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CB767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F42EAA">
          <w:rPr>
            <w:b/>
            <w:noProof/>
            <w:sz w:val="24"/>
          </w:rPr>
          <w:t>9</w:t>
        </w:r>
      </w:fldSimple>
      <w:r>
        <w:rPr>
          <w:b/>
          <w:i/>
          <w:noProof/>
          <w:sz w:val="28"/>
        </w:rPr>
        <w:tab/>
      </w:r>
      <w:fldSimple w:instr=" DOCPROPERTY  Tdoc#  \* MERGEFORMAT ">
        <w:r w:rsidR="00E13F3D" w:rsidRPr="00E13F3D">
          <w:rPr>
            <w:b/>
            <w:i/>
            <w:noProof/>
            <w:sz w:val="28"/>
          </w:rPr>
          <w:t>R5-2</w:t>
        </w:r>
        <w:r w:rsidR="005D7AB5">
          <w:rPr>
            <w:b/>
            <w:i/>
            <w:noProof/>
            <w:sz w:val="28"/>
          </w:rPr>
          <w:t>3</w:t>
        </w:r>
        <w:r w:rsidR="0086750D">
          <w:rPr>
            <w:b/>
            <w:i/>
            <w:noProof/>
            <w:sz w:val="28"/>
          </w:rPr>
          <w:t>2678</w:t>
        </w:r>
      </w:fldSimple>
      <w:r w:rsidR="002139D4" w:rsidRPr="00222072">
        <w:rPr>
          <w:b/>
          <w:i/>
          <w:noProof/>
          <w:sz w:val="28"/>
          <w:highlight w:val="cyan"/>
        </w:rPr>
        <w:t>r</w:t>
      </w:r>
      <w:r w:rsidR="00222072" w:rsidRPr="00222072">
        <w:rPr>
          <w:b/>
          <w:i/>
          <w:noProof/>
          <w:sz w:val="28"/>
          <w:highlight w:val="cyan"/>
        </w:rPr>
        <w:t>2</w:t>
      </w:r>
    </w:p>
    <w:p w14:paraId="7CB45193" w14:textId="3E6A08A1"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86750D"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9A69A" w:rsidR="001E41F3" w:rsidRPr="00410371" w:rsidRDefault="0086750D" w:rsidP="00547111">
            <w:pPr>
              <w:pStyle w:val="CRCoverPage"/>
              <w:spacing w:after="0"/>
              <w:rPr>
                <w:noProof/>
              </w:rPr>
            </w:pPr>
            <w:r>
              <w:t>2422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A6221B"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2139D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358A92" w:rsidR="001E41F3" w:rsidRDefault="00A52DDF">
            <w:pPr>
              <w:pStyle w:val="CRCoverPage"/>
              <w:spacing w:after="0"/>
              <w:ind w:left="100"/>
              <w:rPr>
                <w:noProof/>
              </w:rPr>
            </w:pPr>
            <w:r>
              <w:t>Annex E and F updates for CLI</w:t>
            </w:r>
            <w:r w:rsidR="0069715E">
              <w:t>-based test cases</w:t>
            </w:r>
            <w:r>
              <w:t xml:space="preserve"> including TTs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E7B0B" w:rsidR="001E41F3" w:rsidRDefault="00000000">
            <w:pPr>
              <w:pStyle w:val="CRCoverPage"/>
              <w:spacing w:after="0"/>
              <w:ind w:left="100"/>
              <w:rPr>
                <w:noProof/>
              </w:rPr>
            </w:pPr>
            <w:fldSimple w:instr=" DOCPROPERTY  SourceIfWg  \* MERGEFORMAT ">
              <w:r w:rsidR="000A45EA" w:rsidRPr="000A45EA">
                <w:rPr>
                  <w:noProof/>
                </w:rPr>
                <w:t>Q</w:t>
              </w:r>
              <w:r w:rsidR="005F23B0">
                <w:rPr>
                  <w:noProof/>
                </w:rPr>
                <w:t>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C72749" w:rsidR="001E41F3" w:rsidRDefault="00000000">
            <w:pPr>
              <w:pStyle w:val="CRCoverPage"/>
              <w:spacing w:after="0"/>
              <w:ind w:left="100"/>
              <w:rPr>
                <w:noProof/>
              </w:rPr>
            </w:pPr>
            <w:fldSimple w:instr=" DOCPROPERTY  RelatedWis  \* MERGEFORMAT ">
              <w:r w:rsidR="007B0C89" w:rsidRPr="007B0C89">
                <w:rPr>
                  <w:noProof/>
                </w:rPr>
                <w:t>NR_CLI-UEConTest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4F320" w14:textId="034AD47C" w:rsidR="00A52DDF" w:rsidRDefault="00A52DDF" w:rsidP="00060034">
            <w:pPr>
              <w:pStyle w:val="CRCoverPage"/>
              <w:spacing w:after="0"/>
              <w:rPr>
                <w:lang w:val="en-US" w:eastAsia="zh-CN"/>
              </w:rPr>
            </w:pPr>
            <w:r>
              <w:rPr>
                <w:lang w:val="en-US" w:eastAsia="zh-CN"/>
              </w:rPr>
              <w:t>(1) CLI test cases 4.6.5.1, 4.7.</w:t>
            </w:r>
            <w:r w:rsidR="00222072" w:rsidRPr="00222072">
              <w:rPr>
                <w:highlight w:val="cyan"/>
                <w:lang w:val="en-US" w:eastAsia="zh-CN"/>
              </w:rPr>
              <w:t>6</w:t>
            </w:r>
            <w:r>
              <w:rPr>
                <w:lang w:val="en-US" w:eastAsia="zh-CN"/>
              </w:rPr>
              <w:t>.1, 6.6.6.1 and 6.7.8.1 have been added to the test specification, along with their corresponding TTs and Annex E and F need to be updated accordingly.</w:t>
            </w:r>
          </w:p>
          <w:p w14:paraId="53A6183F" w14:textId="77777777" w:rsidR="00A52DDF" w:rsidRDefault="00A52DDF" w:rsidP="00060034">
            <w:pPr>
              <w:pStyle w:val="CRCoverPage"/>
              <w:spacing w:after="0"/>
              <w:rPr>
                <w:lang w:val="en-US" w:eastAsia="zh-CN"/>
              </w:rPr>
            </w:pPr>
          </w:p>
          <w:p w14:paraId="5691C5AE" w14:textId="62C352D6" w:rsidR="0069715E" w:rsidRDefault="00A52DDF" w:rsidP="00060034">
            <w:pPr>
              <w:pStyle w:val="CRCoverPage"/>
              <w:spacing w:after="0"/>
              <w:rPr>
                <w:lang w:val="en-US" w:eastAsia="zh-CN"/>
              </w:rPr>
            </w:pPr>
            <w:r>
              <w:rPr>
                <w:lang w:val="en-US" w:eastAsia="zh-CN"/>
              </w:rPr>
              <w:t xml:space="preserve">(2) </w:t>
            </w:r>
            <w:r w:rsidR="00CF3C6F">
              <w:rPr>
                <w:lang w:val="en-US" w:eastAsia="zh-CN"/>
              </w:rPr>
              <w:t>Annex F.1.1.2 presents the list of measurement uncertainties applicable to the different test scenarios in the RRM specification. According to 38.215, CLI-based measurements, such as SRS-RSRP</w:t>
            </w:r>
            <w:r w:rsidR="0069715E">
              <w:rPr>
                <w:lang w:val="en-US" w:eastAsia="zh-CN"/>
              </w:rPr>
              <w:t xml:space="preserve"> are defined (and expected to be measured) in SRS resources:</w:t>
            </w:r>
          </w:p>
          <w:p w14:paraId="53875066" w14:textId="77777777" w:rsidR="0069715E" w:rsidRDefault="0069715E" w:rsidP="00060034">
            <w:pPr>
              <w:pStyle w:val="CRCoverPage"/>
              <w:spacing w:after="0"/>
              <w:rPr>
                <w:lang w:val="en-US" w:eastAsia="zh-CN"/>
              </w:rPr>
            </w:pPr>
          </w:p>
          <w:p w14:paraId="5D467357" w14:textId="1AC5DA56" w:rsidR="00CF3C6F" w:rsidRPr="00CF3C6F" w:rsidRDefault="00CF3C6F" w:rsidP="00CF3C6F">
            <w:pPr>
              <w:pStyle w:val="CRCoverPage"/>
              <w:spacing w:after="0"/>
              <w:ind w:left="284"/>
              <w:rPr>
                <w:i/>
                <w:iCs/>
                <w:lang w:val="en-US" w:eastAsia="zh-CN"/>
              </w:rPr>
            </w:pPr>
            <w:r w:rsidRPr="00CF3C6F">
              <w:rPr>
                <w:i/>
                <w:iCs/>
                <w:lang w:val="en-US" w:eastAsia="zh-CN"/>
              </w:rPr>
              <w:t>SRS reference signal received power (SRS-RSRP) is defined as linear average of the power</w:t>
            </w:r>
            <w:r>
              <w:rPr>
                <w:i/>
                <w:iCs/>
                <w:lang w:val="en-US" w:eastAsia="zh-CN"/>
              </w:rPr>
              <w:t xml:space="preserve"> </w:t>
            </w:r>
            <w:r w:rsidRPr="00CF3C6F">
              <w:rPr>
                <w:i/>
                <w:iCs/>
                <w:lang w:val="en-US" w:eastAsia="zh-CN"/>
              </w:rPr>
              <w:t xml:space="preserve">contributions (in [W]) </w:t>
            </w:r>
            <w:r w:rsidRPr="00CF3C6F">
              <w:rPr>
                <w:i/>
                <w:iCs/>
                <w:highlight w:val="green"/>
                <w:lang w:val="en-US" w:eastAsia="zh-CN"/>
              </w:rPr>
              <w:t>of the resource elements carrying sounding reference signals (SRS)</w:t>
            </w:r>
            <w:r w:rsidRPr="00CF3C6F">
              <w:rPr>
                <w:i/>
                <w:iCs/>
                <w:lang w:val="en-US" w:eastAsia="zh-CN"/>
              </w:rPr>
              <w:t>.</w:t>
            </w:r>
          </w:p>
          <w:p w14:paraId="1DCB1A2D" w14:textId="7FBC8D16" w:rsidR="00CF3C6F" w:rsidRPr="00CF3C6F" w:rsidRDefault="00CF3C6F" w:rsidP="00CF3C6F">
            <w:pPr>
              <w:pStyle w:val="CRCoverPage"/>
              <w:spacing w:after="0"/>
              <w:ind w:left="284"/>
              <w:rPr>
                <w:i/>
                <w:iCs/>
                <w:lang w:val="en-US" w:eastAsia="zh-CN"/>
              </w:rPr>
            </w:pPr>
            <w:r w:rsidRPr="00CF3C6F">
              <w:rPr>
                <w:i/>
                <w:iCs/>
                <w:lang w:val="en-US" w:eastAsia="zh-CN"/>
              </w:rPr>
              <w:t xml:space="preserve">SRS-RSRP </w:t>
            </w:r>
            <w:r w:rsidRPr="00CF3C6F">
              <w:rPr>
                <w:i/>
                <w:iCs/>
                <w:highlight w:val="green"/>
                <w:lang w:val="en-US" w:eastAsia="zh-CN"/>
              </w:rPr>
              <w:t>shall be measured over the configured resource elements within the considered measurement frequency bandwidth</w:t>
            </w:r>
            <w:r w:rsidRPr="00CF3C6F">
              <w:rPr>
                <w:i/>
                <w:iCs/>
                <w:lang w:val="en-US" w:eastAsia="zh-CN"/>
              </w:rPr>
              <w:t xml:space="preserve"> in the configured measurement time occasions.</w:t>
            </w:r>
          </w:p>
          <w:p w14:paraId="5DE6088E" w14:textId="5CE30FF1" w:rsidR="00CF3C6F" w:rsidRDefault="00CF3C6F" w:rsidP="00060034">
            <w:pPr>
              <w:pStyle w:val="CRCoverPage"/>
              <w:spacing w:after="0"/>
              <w:rPr>
                <w:lang w:val="en-US" w:eastAsia="zh-CN"/>
              </w:rPr>
            </w:pPr>
          </w:p>
          <w:p w14:paraId="708AA7DE" w14:textId="775C5B83" w:rsidR="00FF3A30" w:rsidRPr="00D05A6F" w:rsidRDefault="0069715E" w:rsidP="00060034">
            <w:pPr>
              <w:pStyle w:val="CRCoverPage"/>
              <w:spacing w:after="0"/>
              <w:rPr>
                <w:lang w:val="en-US" w:eastAsia="zh-CN"/>
              </w:rPr>
            </w:pPr>
            <w:r>
              <w:rPr>
                <w:lang w:val="en-US" w:eastAsia="zh-CN"/>
              </w:rPr>
              <w:t>However, the current measurement uncertainty description only considers SSB and CSI-RS based measurements.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C813D6" w14:textId="1802BE6C" w:rsidR="00A52DDF" w:rsidRDefault="00A52DDF" w:rsidP="00CF3C6F">
            <w:pPr>
              <w:pStyle w:val="CRCoverPage"/>
              <w:numPr>
                <w:ilvl w:val="0"/>
                <w:numId w:val="30"/>
              </w:numPr>
              <w:spacing w:after="0"/>
              <w:rPr>
                <w:noProof/>
              </w:rPr>
            </w:pPr>
            <w:r>
              <w:rPr>
                <w:noProof/>
              </w:rPr>
              <w:t>(1) Updated the Tables in Annex E and F corresponding to CLI test cases 4.6.5.1, 4.7.</w:t>
            </w:r>
            <w:r w:rsidR="00222072" w:rsidRPr="00222072">
              <w:rPr>
                <w:noProof/>
                <w:highlight w:val="cyan"/>
              </w:rPr>
              <w:t>6</w:t>
            </w:r>
            <w:r>
              <w:rPr>
                <w:noProof/>
              </w:rPr>
              <w:t>.1, 6.6.6.1 and 6.7.8.1.</w:t>
            </w:r>
          </w:p>
          <w:p w14:paraId="31C656EC" w14:textId="6A5AB469" w:rsidR="004C3C6F" w:rsidRDefault="00A52DDF" w:rsidP="00CF3C6F">
            <w:pPr>
              <w:pStyle w:val="CRCoverPage"/>
              <w:numPr>
                <w:ilvl w:val="0"/>
                <w:numId w:val="30"/>
              </w:numPr>
              <w:spacing w:after="0"/>
              <w:rPr>
                <w:noProof/>
              </w:rPr>
            </w:pPr>
            <w:r>
              <w:rPr>
                <w:noProof/>
              </w:rPr>
              <w:t xml:space="preserve">(2) </w:t>
            </w:r>
            <w:r w:rsidR="007A1D7F">
              <w:rPr>
                <w:noProof/>
              </w:rPr>
              <w:t>Updated</w:t>
            </w:r>
            <w:r w:rsidR="00DD3256">
              <w:rPr>
                <w:noProof/>
              </w:rPr>
              <w:t xml:space="preserve"> </w:t>
            </w:r>
            <w:r w:rsidR="00D05A6F">
              <w:rPr>
                <w:noProof/>
              </w:rPr>
              <w:t xml:space="preserve">the </w:t>
            </w:r>
            <w:r w:rsidR="00CF3C6F">
              <w:rPr>
                <w:noProof/>
              </w:rPr>
              <w:t>measurement uncertainty description to include the configured RBs in the SRS resource for CLI-based measurements.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41B97" w:rsidR="001E70EB" w:rsidRDefault="00A52DDF" w:rsidP="00CF3C6F">
            <w:pPr>
              <w:pStyle w:val="CRCoverPage"/>
              <w:spacing w:after="0"/>
              <w:ind w:left="100"/>
              <w:rPr>
                <w:noProof/>
              </w:rPr>
            </w:pPr>
            <w:r>
              <w:rPr>
                <w:noProof/>
              </w:rPr>
              <w:t>Test cases would be incomplete and t</w:t>
            </w:r>
            <w:r w:rsidR="00CF3C6F">
              <w:rPr>
                <w:noProof/>
              </w:rPr>
              <w:t>est uncertanties would not be defined for CLI-based measurement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CD108" w:rsidR="001E41F3" w:rsidRDefault="00A52DDF">
            <w:pPr>
              <w:pStyle w:val="CRCoverPage"/>
              <w:spacing w:after="0"/>
              <w:ind w:left="100"/>
              <w:rPr>
                <w:noProof/>
              </w:rPr>
            </w:pPr>
            <w:r>
              <w:rPr>
                <w:noProof/>
              </w:rPr>
              <w:t xml:space="preserve">E.2, E.4, </w:t>
            </w:r>
            <w:r w:rsidR="0069715E">
              <w:rPr>
                <w:noProof/>
              </w:rPr>
              <w:t>F.1.1.2</w:t>
            </w:r>
            <w:r>
              <w:rPr>
                <w:noProof/>
              </w:rPr>
              <w:t>,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EFC798" w14:textId="77777777" w:rsidR="008863B9" w:rsidRDefault="002139D4">
            <w:pPr>
              <w:pStyle w:val="CRCoverPage"/>
              <w:spacing w:after="0"/>
              <w:ind w:left="100"/>
              <w:rPr>
                <w:noProof/>
              </w:rPr>
            </w:pPr>
            <w:r>
              <w:rPr>
                <w:noProof/>
              </w:rPr>
              <w:t>R1: updated spec version</w:t>
            </w:r>
          </w:p>
          <w:p w14:paraId="6ACA4173" w14:textId="72ACF5D1" w:rsidR="00222072" w:rsidRDefault="00222072">
            <w:pPr>
              <w:pStyle w:val="CRCoverPage"/>
              <w:spacing w:after="0"/>
              <w:ind w:left="100"/>
              <w:rPr>
                <w:noProof/>
              </w:rPr>
            </w:pPr>
            <w:r w:rsidRPr="00222072">
              <w:rPr>
                <w:noProof/>
                <w:highlight w:val="cyan"/>
              </w:rPr>
              <w:t>R2</w:t>
            </w:r>
            <w:r>
              <w:rPr>
                <w:noProof/>
              </w:rPr>
              <w:t>: fixed a typo in the ‘Reason for change’ section of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3B17E96B"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2CE752B" w14:textId="77777777" w:rsidR="00A52DDF" w:rsidRPr="00F21A71" w:rsidRDefault="00A52DDF" w:rsidP="00A52DDF">
      <w:pPr>
        <w:pStyle w:val="Heading1"/>
      </w:pPr>
      <w:r w:rsidRPr="00F21A71">
        <w:t>E.2</w:t>
      </w:r>
      <w:r w:rsidRPr="00F21A71">
        <w:tab/>
        <w:t>Cell configuration mapping for EN-DC FR1 test cases in Chapter 4</w:t>
      </w:r>
    </w:p>
    <w:p w14:paraId="45719BD5" w14:textId="77777777" w:rsidR="00A52DDF" w:rsidRPr="00F21A71" w:rsidRDefault="00A52DDF" w:rsidP="00A52DDF">
      <w:r w:rsidRPr="00F21A71">
        <w:t>Table E.2-1 defines the cell configuration mapping for EN-DC FR1 test cases in chapter 4 of this test specification.</w:t>
      </w:r>
    </w:p>
    <w:p w14:paraId="3274107A" w14:textId="77777777" w:rsidR="00A52DDF" w:rsidRPr="00F21A71" w:rsidRDefault="00A52DDF" w:rsidP="00A52DDF">
      <w:pPr>
        <w:pStyle w:val="TH"/>
        <w:keepNext w:val="0"/>
        <w:keepLines w:val="0"/>
      </w:pPr>
      <w:r w:rsidRPr="00F21A71">
        <w:t>Table E.2-1: Cell configuration mapping for EN-DC FR1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A52DDF" w:rsidRPr="00F21A71" w14:paraId="2B3A3925" w14:textId="77777777" w:rsidTr="00677D8A">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9A8D77D" w14:textId="77777777" w:rsidR="00A52DDF" w:rsidRPr="00F21A71" w:rsidRDefault="00A52DDF" w:rsidP="00677D8A">
            <w:pPr>
              <w:pStyle w:val="TAH"/>
              <w:keepNext w:val="0"/>
              <w:keepLines w:val="0"/>
            </w:pPr>
            <w:r w:rsidRPr="00F21A71">
              <w:t>TC</w:t>
            </w:r>
          </w:p>
        </w:tc>
        <w:tc>
          <w:tcPr>
            <w:tcW w:w="3690" w:type="dxa"/>
            <w:tcBorders>
              <w:top w:val="single" w:sz="4" w:space="0" w:color="auto"/>
              <w:left w:val="nil"/>
              <w:bottom w:val="single" w:sz="4" w:space="0" w:color="auto"/>
              <w:right w:val="single" w:sz="4" w:space="0" w:color="auto"/>
            </w:tcBorders>
            <w:shd w:val="clear" w:color="auto" w:fill="auto"/>
            <w:noWrap/>
          </w:tcPr>
          <w:p w14:paraId="4D5F8E9B" w14:textId="77777777" w:rsidR="00A52DDF" w:rsidRPr="00F21A71" w:rsidRDefault="00A52DDF" w:rsidP="00677D8A">
            <w:pPr>
              <w:pStyle w:val="TAH"/>
              <w:keepNext w:val="0"/>
              <w:keepLines w:val="0"/>
            </w:pPr>
            <w:r w:rsidRPr="00F21A71">
              <w:t>Description</w:t>
            </w:r>
          </w:p>
        </w:tc>
        <w:tc>
          <w:tcPr>
            <w:tcW w:w="1049" w:type="dxa"/>
            <w:tcBorders>
              <w:top w:val="single" w:sz="4" w:space="0" w:color="auto"/>
              <w:left w:val="nil"/>
              <w:bottom w:val="single" w:sz="4" w:space="0" w:color="auto"/>
              <w:right w:val="single" w:sz="4" w:space="0" w:color="auto"/>
            </w:tcBorders>
            <w:shd w:val="clear" w:color="auto" w:fill="auto"/>
          </w:tcPr>
          <w:p w14:paraId="65EEB2FD" w14:textId="77777777" w:rsidR="00A52DDF" w:rsidRPr="00F21A71" w:rsidRDefault="00A52DDF" w:rsidP="00677D8A">
            <w:pPr>
              <w:pStyle w:val="TAH"/>
              <w:keepNext w:val="0"/>
              <w:keepLines w:val="0"/>
            </w:pPr>
            <w:r w:rsidRPr="00F21A71">
              <w:t>38.533 LTE Cell1</w:t>
            </w:r>
          </w:p>
        </w:tc>
        <w:tc>
          <w:tcPr>
            <w:tcW w:w="1049" w:type="dxa"/>
            <w:tcBorders>
              <w:top w:val="single" w:sz="4" w:space="0" w:color="auto"/>
              <w:left w:val="nil"/>
              <w:bottom w:val="single" w:sz="4" w:space="0" w:color="auto"/>
              <w:right w:val="single" w:sz="4" w:space="0" w:color="auto"/>
            </w:tcBorders>
            <w:shd w:val="clear" w:color="auto" w:fill="auto"/>
          </w:tcPr>
          <w:p w14:paraId="11557638" w14:textId="77777777" w:rsidR="00A52DDF" w:rsidRPr="00F21A71" w:rsidRDefault="00A52DDF" w:rsidP="00677D8A">
            <w:pPr>
              <w:pStyle w:val="TAH"/>
              <w:keepNext w:val="0"/>
              <w:keepLines w:val="0"/>
            </w:pPr>
            <w:r w:rsidRPr="00F21A71">
              <w:t>38.533 NR Cell2</w:t>
            </w:r>
          </w:p>
        </w:tc>
        <w:tc>
          <w:tcPr>
            <w:tcW w:w="1049" w:type="dxa"/>
            <w:tcBorders>
              <w:top w:val="single" w:sz="4" w:space="0" w:color="auto"/>
              <w:left w:val="nil"/>
              <w:bottom w:val="single" w:sz="4" w:space="0" w:color="auto"/>
              <w:right w:val="single" w:sz="4" w:space="0" w:color="auto"/>
            </w:tcBorders>
            <w:shd w:val="clear" w:color="auto" w:fill="auto"/>
          </w:tcPr>
          <w:p w14:paraId="16A501D0" w14:textId="77777777" w:rsidR="00A52DDF" w:rsidRPr="00F21A71" w:rsidRDefault="00A52DDF" w:rsidP="00677D8A">
            <w:pPr>
              <w:pStyle w:val="TAH"/>
              <w:keepNext w:val="0"/>
              <w:keepLines w:val="0"/>
            </w:pPr>
            <w:r w:rsidRPr="00F21A71">
              <w:t>38.533 NR Cell3</w:t>
            </w:r>
          </w:p>
        </w:tc>
        <w:tc>
          <w:tcPr>
            <w:tcW w:w="1049" w:type="dxa"/>
            <w:tcBorders>
              <w:top w:val="single" w:sz="4" w:space="0" w:color="auto"/>
              <w:left w:val="nil"/>
              <w:bottom w:val="single" w:sz="4" w:space="0" w:color="auto"/>
              <w:right w:val="single" w:sz="4" w:space="0" w:color="auto"/>
            </w:tcBorders>
          </w:tcPr>
          <w:p w14:paraId="53433645" w14:textId="77777777" w:rsidR="00A52DDF" w:rsidRPr="00F21A71" w:rsidRDefault="00A52DDF" w:rsidP="00677D8A">
            <w:pPr>
              <w:pStyle w:val="TAH"/>
            </w:pPr>
            <w:r w:rsidRPr="00F21A71">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485C743" w14:textId="77777777" w:rsidR="00A52DDF" w:rsidRPr="00F21A71" w:rsidRDefault="00A52DDF" w:rsidP="00677D8A">
            <w:pPr>
              <w:pStyle w:val="TAH"/>
            </w:pPr>
            <w:r w:rsidRPr="00F21A71">
              <w:t>CA Type</w:t>
            </w:r>
          </w:p>
        </w:tc>
      </w:tr>
      <w:tr w:rsidR="00A52DDF" w:rsidRPr="00F21A71" w14:paraId="677F2947"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AF182E" w14:textId="77777777" w:rsidR="00A52DDF" w:rsidRPr="00F21A71" w:rsidRDefault="00A52DDF" w:rsidP="00677D8A">
            <w:pPr>
              <w:pStyle w:val="TAL"/>
              <w:keepNext w:val="0"/>
              <w:keepLines w:val="0"/>
              <w:rPr>
                <w:b/>
              </w:rPr>
            </w:pPr>
            <w:r w:rsidRPr="00F21A71">
              <w:rPr>
                <w:b/>
              </w:rPr>
              <w:t>4.3.2.2.1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F3F9174" w14:textId="77777777" w:rsidR="00A52DDF" w:rsidRPr="00F21A71" w:rsidRDefault="00A52DDF" w:rsidP="00677D8A">
            <w:pPr>
              <w:pStyle w:val="TAL"/>
              <w:keepNext w:val="0"/>
              <w:keepLines w:val="0"/>
            </w:pPr>
            <w:r w:rsidRPr="00F21A71">
              <w:t>EN-DC FR1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BBC29D"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25F913"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D100ED" w14:textId="77777777" w:rsidR="00A52DDF" w:rsidRPr="00F21A71" w:rsidRDefault="00A52DDF" w:rsidP="00677D8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E1D78AF"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ABC3B0" w14:textId="77777777" w:rsidR="00A52DDF" w:rsidRPr="00F21A71" w:rsidRDefault="00A52DDF" w:rsidP="00677D8A">
            <w:pPr>
              <w:pStyle w:val="TAL"/>
              <w:keepNext w:val="0"/>
              <w:keepLines w:val="0"/>
            </w:pPr>
          </w:p>
        </w:tc>
      </w:tr>
      <w:tr w:rsidR="00A52DDF" w:rsidRPr="00F21A71" w14:paraId="4E8D61DF"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5F69AE" w14:textId="77777777" w:rsidR="00A52DDF" w:rsidRPr="00F21A71" w:rsidRDefault="00A52DDF" w:rsidP="00677D8A">
            <w:pPr>
              <w:pStyle w:val="TAL"/>
              <w:keepNext w:val="0"/>
              <w:keepLines w:val="0"/>
              <w:rPr>
                <w:b/>
              </w:rPr>
            </w:pPr>
            <w:r w:rsidRPr="00F21A71">
              <w:rPr>
                <w:b/>
              </w:rPr>
              <w:t>4.3.2.2.2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B65E65E" w14:textId="77777777" w:rsidR="00A52DDF" w:rsidRPr="00F21A71" w:rsidRDefault="00A52DDF" w:rsidP="00677D8A">
            <w:pPr>
              <w:pStyle w:val="TAL"/>
              <w:keepNext w:val="0"/>
              <w:keepLines w:val="0"/>
            </w:pPr>
            <w:r w:rsidRPr="00F21A71">
              <w:t>EN-DC FR1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4379CA"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A42BD3"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3217CA" w14:textId="77777777" w:rsidR="00A52DDF" w:rsidRPr="00F21A71" w:rsidRDefault="00A52DDF" w:rsidP="00677D8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7C78DEF"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9CAC5F" w14:textId="77777777" w:rsidR="00A52DDF" w:rsidRPr="00F21A71" w:rsidRDefault="00A52DDF" w:rsidP="00677D8A">
            <w:pPr>
              <w:pStyle w:val="TAL"/>
              <w:keepNext w:val="0"/>
              <w:keepLines w:val="0"/>
            </w:pPr>
          </w:p>
        </w:tc>
      </w:tr>
      <w:tr w:rsidR="00A52DDF" w:rsidRPr="00F21A71" w14:paraId="7D10F7D4"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0F08C0B" w14:textId="77777777" w:rsidR="00A52DDF" w:rsidRPr="00F21A71" w:rsidRDefault="00A52DDF" w:rsidP="00677D8A">
            <w:pPr>
              <w:spacing w:after="0"/>
              <w:rPr>
                <w:rFonts w:ascii="Arial" w:hAnsi="Arial"/>
                <w:b/>
                <w:sz w:val="18"/>
              </w:rPr>
            </w:pPr>
            <w:r w:rsidRPr="00F21A71">
              <w:rPr>
                <w:rFonts w:ascii="Arial" w:hAnsi="Arial"/>
                <w:b/>
                <w:sz w:val="18"/>
              </w:rPr>
              <w:t>4.3.2.2.3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394847" w14:textId="77777777" w:rsidR="00A52DDF" w:rsidRPr="00F21A71" w:rsidRDefault="00A52DDF" w:rsidP="00677D8A">
            <w:pPr>
              <w:spacing w:after="0"/>
              <w:rPr>
                <w:rFonts w:ascii="Arial" w:hAnsi="Arial"/>
                <w:sz w:val="18"/>
              </w:rPr>
            </w:pPr>
            <w:r w:rsidRPr="00F21A71">
              <w:rPr>
                <w:rFonts w:ascii="Arial" w:hAnsi="Arial"/>
                <w:sz w:val="18"/>
              </w:rPr>
              <w:t>EN-DC FR1 2-step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96B42A" w14:textId="77777777" w:rsidR="00A52DDF" w:rsidRPr="00F21A71" w:rsidRDefault="00A52DDF" w:rsidP="00677D8A">
            <w:pPr>
              <w:spacing w:after="0"/>
              <w:rPr>
                <w:rFonts w:ascii="Arial" w:hAnsi="Arial"/>
                <w:sz w:val="18"/>
              </w:rPr>
            </w:pPr>
            <w:r w:rsidRPr="00F21A71">
              <w:rPr>
                <w:rFonts w:ascii="Arial"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8AB06F" w14:textId="77777777" w:rsidR="00A52DDF" w:rsidRPr="00F21A71" w:rsidRDefault="00A52DDF" w:rsidP="00677D8A">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9F71DB" w14:textId="77777777" w:rsidR="00A52DDF" w:rsidRPr="00F21A71" w:rsidRDefault="00A52DDF" w:rsidP="00677D8A">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DDFCF1B" w14:textId="77777777" w:rsidR="00A52DDF" w:rsidRPr="00F21A71" w:rsidRDefault="00A52DDF" w:rsidP="00677D8A">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18EB8A" w14:textId="77777777" w:rsidR="00A52DDF" w:rsidRPr="00F21A71" w:rsidRDefault="00A52DDF" w:rsidP="00677D8A">
            <w:pPr>
              <w:spacing w:after="0"/>
              <w:rPr>
                <w:rFonts w:ascii="Arial" w:hAnsi="Arial"/>
                <w:sz w:val="18"/>
              </w:rPr>
            </w:pPr>
          </w:p>
        </w:tc>
      </w:tr>
      <w:tr w:rsidR="00A52DDF" w:rsidRPr="00F21A71" w14:paraId="226F71A7"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007309" w14:textId="77777777" w:rsidR="00A52DDF" w:rsidRPr="00F21A71" w:rsidRDefault="00A52DDF" w:rsidP="00677D8A">
            <w:pPr>
              <w:spacing w:after="0"/>
              <w:rPr>
                <w:rFonts w:ascii="Arial" w:hAnsi="Arial"/>
                <w:b/>
                <w:sz w:val="18"/>
              </w:rPr>
            </w:pPr>
            <w:r w:rsidRPr="00F21A71">
              <w:rPr>
                <w:rFonts w:ascii="Arial" w:hAnsi="Arial"/>
                <w:b/>
                <w:sz w:val="18"/>
              </w:rPr>
              <w:t>4.3.2.2.4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F49CCDB" w14:textId="77777777" w:rsidR="00A52DDF" w:rsidRPr="00F21A71" w:rsidRDefault="00A52DDF" w:rsidP="00677D8A">
            <w:pPr>
              <w:spacing w:after="0"/>
              <w:rPr>
                <w:rFonts w:ascii="Arial" w:hAnsi="Arial"/>
                <w:sz w:val="18"/>
              </w:rPr>
            </w:pPr>
            <w:r w:rsidRPr="00F21A71">
              <w:rPr>
                <w:rFonts w:ascii="Arial" w:hAnsi="Arial"/>
                <w:sz w:val="18"/>
              </w:rPr>
              <w:t>EN-DC FR1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44A3F4" w14:textId="77777777" w:rsidR="00A52DDF" w:rsidRPr="00F21A71" w:rsidRDefault="00A52DDF" w:rsidP="00677D8A">
            <w:pPr>
              <w:spacing w:after="0"/>
              <w:rPr>
                <w:rFonts w:ascii="Arial" w:hAnsi="Arial"/>
                <w:sz w:val="18"/>
              </w:rPr>
            </w:pPr>
            <w:r w:rsidRPr="00F21A71">
              <w:rPr>
                <w:rFonts w:ascii="Arial"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52C2E5" w14:textId="77777777" w:rsidR="00A52DDF" w:rsidRPr="00F21A71" w:rsidRDefault="00A52DDF" w:rsidP="00677D8A">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0BC3C0" w14:textId="77777777" w:rsidR="00A52DDF" w:rsidRPr="00F21A71" w:rsidRDefault="00A52DDF" w:rsidP="00677D8A">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D6180A1" w14:textId="77777777" w:rsidR="00A52DDF" w:rsidRPr="00F21A71" w:rsidRDefault="00A52DDF" w:rsidP="00677D8A">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907F45" w14:textId="77777777" w:rsidR="00A52DDF" w:rsidRPr="00F21A71" w:rsidRDefault="00A52DDF" w:rsidP="00677D8A">
            <w:pPr>
              <w:spacing w:after="0"/>
              <w:rPr>
                <w:rFonts w:ascii="Arial" w:hAnsi="Arial"/>
                <w:sz w:val="18"/>
              </w:rPr>
            </w:pPr>
          </w:p>
        </w:tc>
      </w:tr>
      <w:tr w:rsidR="00A52DDF" w:rsidRPr="00F21A71" w14:paraId="12BA8E3E"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867E99D" w14:textId="77777777" w:rsidR="00A52DDF" w:rsidRPr="00F21A71" w:rsidRDefault="00A52DDF" w:rsidP="00677D8A">
            <w:pPr>
              <w:pStyle w:val="TAL"/>
              <w:keepNext w:val="0"/>
              <w:keepLines w:val="0"/>
              <w:rPr>
                <w:b/>
              </w:rPr>
            </w:pPr>
            <w:r w:rsidRPr="00F21A71">
              <w:rPr>
                <w:b/>
              </w:rPr>
              <w:t>4.4.1.1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579ECA0" w14:textId="77777777" w:rsidR="00A52DDF" w:rsidRPr="00F21A71" w:rsidRDefault="00A52DDF" w:rsidP="00677D8A">
            <w:pPr>
              <w:pStyle w:val="TAL"/>
              <w:keepNext w:val="0"/>
              <w:keepLines w:val="0"/>
            </w:pPr>
            <w:r w:rsidRPr="00F21A71">
              <w:t>EN-DC FR1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777FA2"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682499"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50C4A5" w14:textId="77777777" w:rsidR="00A52DDF" w:rsidRPr="00F21A71" w:rsidRDefault="00A52DDF" w:rsidP="00677D8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394B739"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45E04D" w14:textId="77777777" w:rsidR="00A52DDF" w:rsidRPr="00F21A71" w:rsidRDefault="00A52DDF" w:rsidP="00677D8A">
            <w:pPr>
              <w:pStyle w:val="TAL"/>
              <w:keepNext w:val="0"/>
              <w:keepLines w:val="0"/>
            </w:pPr>
          </w:p>
        </w:tc>
      </w:tr>
      <w:tr w:rsidR="00A52DDF" w:rsidRPr="00F21A71" w14:paraId="70D802D4"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EF90B4" w14:textId="77777777" w:rsidR="00A52DDF" w:rsidRPr="00F21A71" w:rsidRDefault="00A52DDF" w:rsidP="00677D8A">
            <w:pPr>
              <w:pStyle w:val="TAL"/>
              <w:keepNext w:val="0"/>
              <w:keepLines w:val="0"/>
              <w:rPr>
                <w:b/>
              </w:rPr>
            </w:pPr>
            <w:r w:rsidRPr="00F21A71">
              <w:rPr>
                <w:b/>
              </w:rPr>
              <w:t>4.4.3.1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68F1B5D" w14:textId="77777777" w:rsidR="00A52DDF" w:rsidRPr="00F21A71" w:rsidRDefault="00A52DDF" w:rsidP="00677D8A">
            <w:pPr>
              <w:pStyle w:val="TAL"/>
              <w:keepNext w:val="0"/>
              <w:keepLines w:val="0"/>
            </w:pPr>
            <w:r w:rsidRPr="00F21A71">
              <w:t>EN-DC FR1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198DB0"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5D56AD"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D31E77" w14:textId="77777777" w:rsidR="00A52DDF" w:rsidRPr="00F21A71" w:rsidRDefault="00A52DDF" w:rsidP="00677D8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7447931"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EA5553" w14:textId="77777777" w:rsidR="00A52DDF" w:rsidRPr="00F21A71" w:rsidRDefault="00A52DDF" w:rsidP="00677D8A">
            <w:pPr>
              <w:pStyle w:val="TAL"/>
              <w:keepNext w:val="0"/>
              <w:keepLines w:val="0"/>
            </w:pPr>
          </w:p>
        </w:tc>
      </w:tr>
      <w:tr w:rsidR="00A52DDF" w:rsidRPr="00F21A71" w14:paraId="723A7AFD"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9F16944" w14:textId="77777777" w:rsidR="00A52DDF" w:rsidRPr="00F21A71" w:rsidRDefault="00A52DDF" w:rsidP="00677D8A">
            <w:pPr>
              <w:pStyle w:val="TAL"/>
              <w:keepNext w:val="0"/>
              <w:keepLines w:val="0"/>
              <w:rPr>
                <w:b/>
                <w:lang w:eastAsia="zh-TW"/>
              </w:rPr>
            </w:pPr>
            <w:r w:rsidRPr="00F21A71">
              <w:rPr>
                <w:b/>
                <w:lang w:eastAsia="zh-TW"/>
              </w:rPr>
              <w:t>4.5.1.1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D601F0F" w14:textId="77777777" w:rsidR="00A52DDF" w:rsidRPr="00F21A71" w:rsidRDefault="00A52DDF" w:rsidP="00677D8A">
            <w:pPr>
              <w:pStyle w:val="TAL"/>
              <w:keepNext w:val="0"/>
              <w:keepLines w:val="0"/>
            </w:pPr>
            <w:r w:rsidRPr="00F21A71">
              <w:rPr>
                <w:rFonts w:cs="Arial"/>
                <w:szCs w:val="24"/>
              </w:rPr>
              <w:t>EN-DC FR1 radio link monitoring out-of-sync test for PSCell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94559E"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A58010"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2ED4B5"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BA2F6FF"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EA8D45" w14:textId="77777777" w:rsidR="00A52DDF" w:rsidRPr="00F21A71" w:rsidRDefault="00A52DDF" w:rsidP="00677D8A">
            <w:pPr>
              <w:pStyle w:val="TAL"/>
              <w:keepNext w:val="0"/>
              <w:keepLines w:val="0"/>
            </w:pPr>
          </w:p>
        </w:tc>
      </w:tr>
      <w:tr w:rsidR="00A52DDF" w:rsidRPr="00F21A71" w14:paraId="20B1498C"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8D1D77" w14:textId="77777777" w:rsidR="00A52DDF" w:rsidRPr="00F21A71" w:rsidRDefault="00A52DDF" w:rsidP="00677D8A">
            <w:pPr>
              <w:pStyle w:val="TAL"/>
              <w:keepNext w:val="0"/>
              <w:keepLines w:val="0"/>
              <w:rPr>
                <w:b/>
                <w:lang w:eastAsia="zh-TW"/>
              </w:rPr>
            </w:pPr>
            <w:r w:rsidRPr="00F21A71">
              <w:rPr>
                <w:b/>
                <w:lang w:eastAsia="zh-TW"/>
              </w:rPr>
              <w:t>4.5.1.2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8B04B40" w14:textId="77777777" w:rsidR="00A52DDF" w:rsidRPr="00F21A71" w:rsidRDefault="00A52DDF" w:rsidP="00677D8A">
            <w:pPr>
              <w:pStyle w:val="TAL"/>
              <w:keepNext w:val="0"/>
              <w:keepLines w:val="0"/>
              <w:rPr>
                <w:rFonts w:cs="Arial"/>
                <w:szCs w:val="24"/>
              </w:rPr>
            </w:pPr>
            <w:r w:rsidRPr="00F21A71">
              <w:rPr>
                <w:rFonts w:cs="Arial"/>
                <w:szCs w:val="24"/>
              </w:rPr>
              <w:t>EN-DC FR1 radio link monitoring in-sync test for PSCell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43BB1A"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6DC105"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9297DC"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5AD8B1DB"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2BFDB8" w14:textId="77777777" w:rsidR="00A52DDF" w:rsidRPr="00F21A71" w:rsidRDefault="00A52DDF" w:rsidP="00677D8A">
            <w:pPr>
              <w:pStyle w:val="TAL"/>
              <w:keepNext w:val="0"/>
              <w:keepLines w:val="0"/>
            </w:pPr>
          </w:p>
        </w:tc>
      </w:tr>
      <w:tr w:rsidR="00A52DDF" w:rsidRPr="00F21A71" w14:paraId="17B966C2"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C5F4132" w14:textId="77777777" w:rsidR="00A52DDF" w:rsidRPr="00F21A71" w:rsidRDefault="00A52DDF" w:rsidP="00677D8A">
            <w:pPr>
              <w:pStyle w:val="TAL"/>
              <w:keepNext w:val="0"/>
              <w:keepLines w:val="0"/>
              <w:rPr>
                <w:b/>
                <w:lang w:eastAsia="zh-TW"/>
              </w:rPr>
            </w:pPr>
            <w:r w:rsidRPr="00F21A71">
              <w:rPr>
                <w:b/>
                <w:lang w:eastAsia="zh-TW"/>
              </w:rPr>
              <w:t>4.5.1.3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D5503FC" w14:textId="77777777" w:rsidR="00A52DDF" w:rsidRPr="00F21A71" w:rsidRDefault="00A52DDF" w:rsidP="00677D8A">
            <w:pPr>
              <w:pStyle w:val="TAL"/>
              <w:keepNext w:val="0"/>
              <w:keepLines w:val="0"/>
              <w:rPr>
                <w:rFonts w:cs="Arial"/>
                <w:szCs w:val="24"/>
              </w:rPr>
            </w:pPr>
            <w:r w:rsidRPr="00F21A71">
              <w:rPr>
                <w:rFonts w:cs="Arial"/>
                <w:szCs w:val="24"/>
              </w:rPr>
              <w:t>EN-DC FR1 radio link monitoring out-of-sync test for PSCell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86DF2C"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2C61F0"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B634EA"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418D13E"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720285E" w14:textId="77777777" w:rsidR="00A52DDF" w:rsidRPr="00F21A71" w:rsidRDefault="00A52DDF" w:rsidP="00677D8A">
            <w:pPr>
              <w:pStyle w:val="TAL"/>
              <w:keepNext w:val="0"/>
              <w:keepLines w:val="0"/>
            </w:pPr>
          </w:p>
        </w:tc>
      </w:tr>
      <w:tr w:rsidR="00A52DDF" w:rsidRPr="00F21A71" w14:paraId="50B78D3D"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EA7D454" w14:textId="77777777" w:rsidR="00A52DDF" w:rsidRPr="00F21A71" w:rsidRDefault="00A52DDF" w:rsidP="00677D8A">
            <w:pPr>
              <w:pStyle w:val="TAL"/>
              <w:keepNext w:val="0"/>
              <w:keepLines w:val="0"/>
              <w:rPr>
                <w:b/>
                <w:lang w:eastAsia="zh-TW"/>
              </w:rPr>
            </w:pPr>
            <w:r w:rsidRPr="00F21A71">
              <w:rPr>
                <w:b/>
                <w:lang w:eastAsia="zh-TW"/>
              </w:rPr>
              <w:t>4.5.1.4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8968AA" w14:textId="77777777" w:rsidR="00A52DDF" w:rsidRPr="00F21A71" w:rsidRDefault="00A52DDF" w:rsidP="00677D8A">
            <w:pPr>
              <w:pStyle w:val="TAL"/>
              <w:keepNext w:val="0"/>
              <w:keepLines w:val="0"/>
            </w:pPr>
            <w:r w:rsidRPr="00F21A71">
              <w:rPr>
                <w:rFonts w:cs="Arial"/>
                <w:szCs w:val="24"/>
              </w:rPr>
              <w:t>EN-DC FR1 radio link monitoring in-sync test for PSCell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812CE7"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A49061"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43B9D2"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0C3C8C4D"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DF25BE" w14:textId="77777777" w:rsidR="00A52DDF" w:rsidRPr="00F21A71" w:rsidRDefault="00A52DDF" w:rsidP="00677D8A">
            <w:pPr>
              <w:pStyle w:val="TAL"/>
              <w:keepNext w:val="0"/>
              <w:keepLines w:val="0"/>
            </w:pPr>
          </w:p>
        </w:tc>
      </w:tr>
      <w:tr w:rsidR="00A52DDF" w:rsidRPr="00F21A71" w14:paraId="392A07CC"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B2453D" w14:textId="77777777" w:rsidR="00A52DDF" w:rsidRPr="00F21A71" w:rsidRDefault="00A52DDF" w:rsidP="00677D8A">
            <w:pPr>
              <w:pStyle w:val="TAL"/>
              <w:keepNext w:val="0"/>
              <w:keepLines w:val="0"/>
              <w:rPr>
                <w:b/>
                <w:lang w:eastAsia="zh-TW"/>
              </w:rPr>
            </w:pPr>
            <w:r w:rsidRPr="00F21A71">
              <w:rPr>
                <w:b/>
                <w:lang w:eastAsia="zh-TW"/>
              </w:rPr>
              <w:t>4.5.1.5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E16F419" w14:textId="77777777" w:rsidR="00A52DDF" w:rsidRPr="00F21A71" w:rsidRDefault="00A52DDF" w:rsidP="00677D8A">
            <w:pPr>
              <w:pStyle w:val="TAL"/>
              <w:keepNext w:val="0"/>
              <w:keepLines w:val="0"/>
              <w:rPr>
                <w:lang w:eastAsia="zh-TW"/>
              </w:rPr>
            </w:pPr>
            <w:r w:rsidRPr="00F21A71">
              <w:t>EN-DC FR1 radio link monitoring out-of-sync test for PSCell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9F5319"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43D520" w14:textId="77777777" w:rsidR="00A52DDF" w:rsidRPr="00F21A71" w:rsidRDefault="00A52DDF" w:rsidP="00677D8A">
            <w:pPr>
              <w:pStyle w:val="TAL"/>
              <w:keepNext w:val="0"/>
              <w:keepLines w:val="0"/>
              <w:rPr>
                <w:lang w:eastAsia="zh-TW"/>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540DCF"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3CA2883B"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510498" w14:textId="77777777" w:rsidR="00A52DDF" w:rsidRPr="00F21A71" w:rsidRDefault="00A52DDF" w:rsidP="00677D8A">
            <w:pPr>
              <w:pStyle w:val="TAL"/>
              <w:keepNext w:val="0"/>
              <w:keepLines w:val="0"/>
            </w:pPr>
          </w:p>
        </w:tc>
      </w:tr>
      <w:tr w:rsidR="00A52DDF" w:rsidRPr="00F21A71" w14:paraId="2E42C8A5"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79E904" w14:textId="77777777" w:rsidR="00A52DDF" w:rsidRPr="00F21A71" w:rsidRDefault="00A52DDF" w:rsidP="00677D8A">
            <w:pPr>
              <w:pStyle w:val="TAL"/>
              <w:keepNext w:val="0"/>
              <w:keepLines w:val="0"/>
              <w:rPr>
                <w:b/>
                <w:lang w:eastAsia="zh-TW"/>
              </w:rPr>
            </w:pPr>
            <w:r w:rsidRPr="00F21A71">
              <w:rPr>
                <w:b/>
                <w:lang w:eastAsia="zh-TW"/>
              </w:rPr>
              <w:t>4.5.1.6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BECF202" w14:textId="77777777" w:rsidR="00A52DDF" w:rsidRPr="00F21A71" w:rsidRDefault="00A52DDF" w:rsidP="00677D8A">
            <w:pPr>
              <w:pStyle w:val="TAL"/>
              <w:keepNext w:val="0"/>
              <w:keepLines w:val="0"/>
              <w:rPr>
                <w:lang w:eastAsia="zh-TW"/>
              </w:rPr>
            </w:pPr>
            <w:r w:rsidRPr="00F21A71">
              <w:t>EN-DC FR1 radio link monitoring in-sync test for PSCell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0CE902"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53A0A2" w14:textId="77777777" w:rsidR="00A52DDF" w:rsidRPr="00F21A71" w:rsidRDefault="00A52DDF" w:rsidP="00677D8A">
            <w:pPr>
              <w:pStyle w:val="TAL"/>
              <w:keepNext w:val="0"/>
              <w:keepLines w:val="0"/>
              <w:rPr>
                <w:lang w:eastAsia="zh-TW"/>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463574"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3D7D6B5F"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8CF940" w14:textId="77777777" w:rsidR="00A52DDF" w:rsidRPr="00F21A71" w:rsidRDefault="00A52DDF" w:rsidP="00677D8A">
            <w:pPr>
              <w:pStyle w:val="TAL"/>
              <w:keepNext w:val="0"/>
              <w:keepLines w:val="0"/>
            </w:pPr>
          </w:p>
        </w:tc>
      </w:tr>
      <w:tr w:rsidR="00A52DDF" w:rsidRPr="00F21A71" w14:paraId="58A31A6B"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31824DA" w14:textId="77777777" w:rsidR="00A52DDF" w:rsidRPr="00F21A71" w:rsidRDefault="00A52DDF" w:rsidP="00677D8A">
            <w:pPr>
              <w:pStyle w:val="TAL"/>
              <w:keepNext w:val="0"/>
              <w:keepLines w:val="0"/>
              <w:rPr>
                <w:b/>
                <w:lang w:eastAsia="zh-TW"/>
              </w:rPr>
            </w:pPr>
            <w:r w:rsidRPr="00F21A71">
              <w:rPr>
                <w:b/>
                <w:lang w:eastAsia="zh-TW"/>
              </w:rPr>
              <w:t>4.5.1.7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04AA0E6" w14:textId="77777777" w:rsidR="00A52DDF" w:rsidRPr="00F21A71" w:rsidRDefault="00A52DDF" w:rsidP="00677D8A">
            <w:pPr>
              <w:pStyle w:val="TAL"/>
              <w:keepNext w:val="0"/>
              <w:keepLines w:val="0"/>
              <w:rPr>
                <w:lang w:eastAsia="zh-TW"/>
              </w:rPr>
            </w:pPr>
            <w:r w:rsidRPr="00F21A71">
              <w:t>EN-DC FR1 radio link monitoring out-of-sync test for PSCell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0B925D"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FAC876" w14:textId="77777777" w:rsidR="00A52DDF" w:rsidRPr="00F21A71" w:rsidRDefault="00A52DDF" w:rsidP="00677D8A">
            <w:pPr>
              <w:pStyle w:val="TAL"/>
              <w:keepNext w:val="0"/>
              <w:keepLines w:val="0"/>
              <w:rPr>
                <w:lang w:eastAsia="zh-TW"/>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E92610"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766633C9"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DDAF83" w14:textId="77777777" w:rsidR="00A52DDF" w:rsidRPr="00F21A71" w:rsidRDefault="00A52DDF" w:rsidP="00677D8A">
            <w:pPr>
              <w:pStyle w:val="TAL"/>
              <w:keepNext w:val="0"/>
              <w:keepLines w:val="0"/>
            </w:pPr>
          </w:p>
        </w:tc>
      </w:tr>
      <w:tr w:rsidR="00A52DDF" w:rsidRPr="00F21A71" w14:paraId="51114741"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4394EF2" w14:textId="77777777" w:rsidR="00A52DDF" w:rsidRPr="00F21A71" w:rsidRDefault="00A52DDF" w:rsidP="00677D8A">
            <w:pPr>
              <w:pStyle w:val="TAL"/>
              <w:keepNext w:val="0"/>
              <w:keepLines w:val="0"/>
              <w:rPr>
                <w:b/>
                <w:lang w:eastAsia="zh-TW"/>
              </w:rPr>
            </w:pPr>
            <w:r w:rsidRPr="00F21A71">
              <w:rPr>
                <w:b/>
                <w:lang w:eastAsia="zh-TW"/>
              </w:rPr>
              <w:t>4.5.1.8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9645C0" w14:textId="77777777" w:rsidR="00A52DDF" w:rsidRPr="00F21A71" w:rsidRDefault="00A52DDF" w:rsidP="00677D8A">
            <w:pPr>
              <w:pStyle w:val="TAL"/>
              <w:keepNext w:val="0"/>
              <w:keepLines w:val="0"/>
              <w:rPr>
                <w:lang w:eastAsia="zh-TW"/>
              </w:rPr>
            </w:pPr>
            <w:r w:rsidRPr="00F21A71">
              <w:t>EN-DC FR1 radio link monitoring in-sync test for PSCell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FE9432"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87F38C" w14:textId="77777777" w:rsidR="00A52DDF" w:rsidRPr="00F21A71" w:rsidRDefault="00A52DDF" w:rsidP="00677D8A">
            <w:pPr>
              <w:pStyle w:val="TAL"/>
              <w:keepNext w:val="0"/>
              <w:keepLines w:val="0"/>
              <w:rPr>
                <w:lang w:eastAsia="zh-TW"/>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96E9DF"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396E9B3"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906221" w14:textId="77777777" w:rsidR="00A52DDF" w:rsidRPr="00F21A71" w:rsidRDefault="00A52DDF" w:rsidP="00677D8A">
            <w:pPr>
              <w:pStyle w:val="TAL"/>
              <w:keepNext w:val="0"/>
              <w:keepLines w:val="0"/>
            </w:pPr>
          </w:p>
        </w:tc>
      </w:tr>
      <w:tr w:rsidR="00A52DDF" w:rsidRPr="00F21A71" w14:paraId="568C713D"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E77C74" w14:textId="77777777" w:rsidR="00A52DDF" w:rsidRPr="00F21A71" w:rsidRDefault="00A52DDF" w:rsidP="00677D8A">
            <w:pPr>
              <w:pStyle w:val="TAL"/>
              <w:keepNext w:val="0"/>
              <w:keepLines w:val="0"/>
              <w:rPr>
                <w:b/>
                <w:lang w:eastAsia="zh-TW"/>
              </w:rPr>
            </w:pPr>
            <w:r w:rsidRPr="00F21A71">
              <w:rPr>
                <w:b/>
                <w:lang w:eastAsia="zh-TW"/>
              </w:rPr>
              <w:t>4.5.2.1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19E40F0" w14:textId="77777777" w:rsidR="00A52DDF" w:rsidRPr="00F21A71" w:rsidRDefault="00A52DDF" w:rsidP="00677D8A">
            <w:pPr>
              <w:pStyle w:val="TAL"/>
              <w:keepNext w:val="0"/>
              <w:keepLines w:val="0"/>
            </w:pPr>
            <w:r w:rsidRPr="00F21A71">
              <w:t>EN-DC FR1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2E0604"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A97E3A"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5C4871"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753FAEE"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CE5B2C" w14:textId="77777777" w:rsidR="00A52DDF" w:rsidRPr="00F21A71" w:rsidRDefault="00A52DDF" w:rsidP="00677D8A">
            <w:pPr>
              <w:pStyle w:val="TAL"/>
              <w:keepNext w:val="0"/>
              <w:keepLines w:val="0"/>
            </w:pPr>
          </w:p>
        </w:tc>
      </w:tr>
      <w:tr w:rsidR="00A52DDF" w:rsidRPr="00F21A71" w14:paraId="73FCFB0B"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E10B39" w14:textId="77777777" w:rsidR="00A52DDF" w:rsidRPr="00F21A71" w:rsidRDefault="00A52DDF" w:rsidP="00677D8A">
            <w:pPr>
              <w:pStyle w:val="TAL"/>
              <w:keepNext w:val="0"/>
              <w:keepLines w:val="0"/>
              <w:rPr>
                <w:b/>
                <w:lang w:eastAsia="zh-TW"/>
              </w:rPr>
            </w:pPr>
            <w:r w:rsidRPr="00F21A71">
              <w:rPr>
                <w:b/>
                <w:lang w:eastAsia="zh-TW"/>
              </w:rPr>
              <w:t>4.5.2.2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787049" w14:textId="77777777" w:rsidR="00A52DDF" w:rsidRPr="00F21A71" w:rsidRDefault="00A52DDF" w:rsidP="00677D8A">
            <w:pPr>
              <w:pStyle w:val="TAL"/>
              <w:keepNext w:val="0"/>
              <w:keepLines w:val="0"/>
            </w:pPr>
            <w:r w:rsidRPr="00F21A71">
              <w:t>EN-DC FR1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786D8C"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0F6336"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5DCFCD"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58F9ECB9"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6FB5BCA" w14:textId="77777777" w:rsidR="00A52DDF" w:rsidRPr="00F21A71" w:rsidRDefault="00A52DDF" w:rsidP="00677D8A">
            <w:pPr>
              <w:pStyle w:val="TAL"/>
              <w:keepNext w:val="0"/>
              <w:keepLines w:val="0"/>
            </w:pPr>
          </w:p>
        </w:tc>
      </w:tr>
      <w:tr w:rsidR="00A52DDF" w:rsidRPr="00F21A71" w14:paraId="73547661" w14:textId="77777777" w:rsidTr="00677D8A">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4B37CAB5" w14:textId="77777777" w:rsidR="00A52DDF" w:rsidRPr="00F21A71" w:rsidRDefault="00A52DDF" w:rsidP="00677D8A">
            <w:pPr>
              <w:pStyle w:val="TAL"/>
              <w:keepNext w:val="0"/>
              <w:keepLines w:val="0"/>
              <w:rPr>
                <w:b/>
                <w:lang w:eastAsia="zh-TW"/>
              </w:rPr>
            </w:pPr>
            <w:r w:rsidRPr="00F21A71">
              <w:rPr>
                <w:b/>
                <w:lang w:eastAsia="zh-TW"/>
              </w:rPr>
              <w:t>4.5.2.3</w:t>
            </w:r>
          </w:p>
        </w:tc>
        <w:tc>
          <w:tcPr>
            <w:tcW w:w="3690" w:type="dxa"/>
            <w:vMerge w:val="restart"/>
            <w:tcBorders>
              <w:top w:val="single" w:sz="4" w:space="0" w:color="auto"/>
              <w:left w:val="nil"/>
              <w:right w:val="single" w:sz="4" w:space="0" w:color="auto"/>
            </w:tcBorders>
            <w:shd w:val="clear" w:color="auto" w:fill="auto"/>
            <w:noWrap/>
            <w:vAlign w:val="center"/>
          </w:tcPr>
          <w:p w14:paraId="36686961" w14:textId="77777777" w:rsidR="00A52DDF" w:rsidRPr="00F21A71" w:rsidRDefault="00A52DDF" w:rsidP="00677D8A">
            <w:pPr>
              <w:pStyle w:val="TAL"/>
              <w:keepNext w:val="0"/>
              <w:keepLines w:val="0"/>
            </w:pPr>
            <w:r w:rsidRPr="00F21A71">
              <w:t>EN-DC FR1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14:paraId="5E9F9018" w14:textId="77777777" w:rsidR="00A52DDF" w:rsidRPr="00F21A71" w:rsidRDefault="00A52DDF" w:rsidP="00677D8A">
            <w:pPr>
              <w:pStyle w:val="TAL"/>
              <w:keepNext w:val="0"/>
              <w:keepLines w:val="0"/>
            </w:pPr>
            <w:r w:rsidRPr="00F21A71">
              <w:t>LTE Cell 1</w:t>
            </w:r>
          </w:p>
        </w:tc>
        <w:tc>
          <w:tcPr>
            <w:tcW w:w="1049" w:type="dxa"/>
            <w:vMerge w:val="restart"/>
            <w:tcBorders>
              <w:top w:val="single" w:sz="4" w:space="0" w:color="auto"/>
              <w:left w:val="nil"/>
              <w:right w:val="single" w:sz="4" w:space="0" w:color="auto"/>
            </w:tcBorders>
            <w:shd w:val="clear" w:color="auto" w:fill="auto"/>
            <w:vAlign w:val="center"/>
          </w:tcPr>
          <w:p w14:paraId="2A67CB1A"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E76AE0" w14:textId="77777777" w:rsidR="00A52DDF" w:rsidRPr="00F21A71" w:rsidRDefault="00A52DDF" w:rsidP="00677D8A">
            <w:pPr>
              <w:pStyle w:val="TAL"/>
              <w:keepNext w:val="0"/>
              <w:keepLines w:val="0"/>
              <w:rPr>
                <w:lang w:eastAsia="zh-TW"/>
              </w:rPr>
            </w:pPr>
            <w:r w:rsidRPr="00F21A71">
              <w:t>NR Cell 6</w:t>
            </w:r>
          </w:p>
        </w:tc>
        <w:tc>
          <w:tcPr>
            <w:tcW w:w="1049" w:type="dxa"/>
            <w:tcBorders>
              <w:top w:val="single" w:sz="4" w:space="0" w:color="auto"/>
              <w:left w:val="nil"/>
              <w:bottom w:val="single" w:sz="4" w:space="0" w:color="auto"/>
              <w:right w:val="single" w:sz="4" w:space="0" w:color="auto"/>
            </w:tcBorders>
            <w:vAlign w:val="center"/>
          </w:tcPr>
          <w:p w14:paraId="4AFC09B0"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0C7795" w14:textId="77777777" w:rsidR="00A52DDF" w:rsidRPr="00F21A71" w:rsidRDefault="00A52DDF" w:rsidP="00677D8A">
            <w:pPr>
              <w:pStyle w:val="TAL"/>
              <w:keepNext w:val="0"/>
              <w:keepLines w:val="0"/>
              <w:rPr>
                <w:lang w:eastAsia="zh-CN"/>
              </w:rPr>
            </w:pPr>
            <w:r w:rsidRPr="00F21A71">
              <w:rPr>
                <w:lang w:eastAsia="zh-CN"/>
              </w:rPr>
              <w:t>intra-band</w:t>
            </w:r>
          </w:p>
        </w:tc>
      </w:tr>
      <w:tr w:rsidR="00A52DDF" w:rsidRPr="00F21A71" w14:paraId="3C3FC690" w14:textId="77777777" w:rsidTr="00677D8A">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0A4E4C9F" w14:textId="77777777" w:rsidR="00A52DDF" w:rsidRPr="00F21A71" w:rsidRDefault="00A52DDF" w:rsidP="00677D8A">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78DE1A18" w14:textId="77777777" w:rsidR="00A52DDF" w:rsidRPr="00F21A71" w:rsidRDefault="00A52DDF" w:rsidP="00677D8A">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7B9BFC9B" w14:textId="77777777" w:rsidR="00A52DDF" w:rsidRPr="00F21A71" w:rsidRDefault="00A52DDF" w:rsidP="00677D8A">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2A36CA1C" w14:textId="77777777" w:rsidR="00A52DDF" w:rsidRPr="00F21A71" w:rsidRDefault="00A52DDF" w:rsidP="00677D8A">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2F45B22" w14:textId="77777777" w:rsidR="00A52DDF" w:rsidRPr="00F21A71" w:rsidRDefault="00A52DDF" w:rsidP="00677D8A">
            <w:pPr>
              <w:pStyle w:val="TAL"/>
              <w:keepNext w:val="0"/>
              <w:keepLines w:val="0"/>
              <w:rPr>
                <w:lang w:eastAsia="zh-CN"/>
              </w:rPr>
            </w:pPr>
            <w:r w:rsidRPr="00F21A71">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4358DB5A"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E3E7C8" w14:textId="77777777" w:rsidR="00A52DDF" w:rsidRPr="00F21A71" w:rsidRDefault="00A52DDF" w:rsidP="00677D8A">
            <w:pPr>
              <w:pStyle w:val="TAL"/>
              <w:keepNext w:val="0"/>
              <w:keepLines w:val="0"/>
            </w:pPr>
            <w:r w:rsidRPr="00F21A71">
              <w:rPr>
                <w:lang w:eastAsia="zh-CN"/>
              </w:rPr>
              <w:t>inter-band</w:t>
            </w:r>
          </w:p>
        </w:tc>
      </w:tr>
      <w:tr w:rsidR="00A52DDF" w:rsidRPr="00F21A71" w14:paraId="2F513915" w14:textId="77777777" w:rsidTr="00677D8A">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75B15328" w14:textId="77777777" w:rsidR="00A52DDF" w:rsidRPr="00F21A71" w:rsidRDefault="00A52DDF" w:rsidP="00677D8A">
            <w:pPr>
              <w:pStyle w:val="TAL"/>
              <w:keepNext w:val="0"/>
              <w:keepLines w:val="0"/>
              <w:rPr>
                <w:b/>
                <w:lang w:eastAsia="zh-TW"/>
              </w:rPr>
            </w:pPr>
            <w:r w:rsidRPr="00F21A71">
              <w:rPr>
                <w:b/>
                <w:lang w:eastAsia="zh-TW"/>
              </w:rPr>
              <w:t>4.5.2.4</w:t>
            </w:r>
          </w:p>
        </w:tc>
        <w:tc>
          <w:tcPr>
            <w:tcW w:w="3690" w:type="dxa"/>
            <w:vMerge w:val="restart"/>
            <w:tcBorders>
              <w:top w:val="single" w:sz="4" w:space="0" w:color="auto"/>
              <w:left w:val="nil"/>
              <w:right w:val="single" w:sz="4" w:space="0" w:color="auto"/>
            </w:tcBorders>
            <w:shd w:val="clear" w:color="auto" w:fill="auto"/>
            <w:noWrap/>
            <w:vAlign w:val="center"/>
          </w:tcPr>
          <w:p w14:paraId="2ED0255C" w14:textId="77777777" w:rsidR="00A52DDF" w:rsidRPr="00F21A71" w:rsidRDefault="00A52DDF" w:rsidP="00677D8A">
            <w:pPr>
              <w:pStyle w:val="TAL"/>
              <w:keepNext w:val="0"/>
              <w:keepLines w:val="0"/>
            </w:pPr>
            <w:r w:rsidRPr="00F21A71">
              <w:t>EN-DC FR1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14:paraId="02360FC5" w14:textId="77777777" w:rsidR="00A52DDF" w:rsidRPr="00F21A71" w:rsidRDefault="00A52DDF" w:rsidP="00677D8A">
            <w:pPr>
              <w:pStyle w:val="TAL"/>
              <w:keepNext w:val="0"/>
              <w:keepLines w:val="0"/>
            </w:pPr>
            <w:r w:rsidRPr="00F21A71">
              <w:t>LTE Cell 1</w:t>
            </w:r>
          </w:p>
        </w:tc>
        <w:tc>
          <w:tcPr>
            <w:tcW w:w="1049" w:type="dxa"/>
            <w:vMerge w:val="restart"/>
            <w:tcBorders>
              <w:top w:val="single" w:sz="4" w:space="0" w:color="auto"/>
              <w:left w:val="nil"/>
              <w:right w:val="single" w:sz="4" w:space="0" w:color="auto"/>
            </w:tcBorders>
            <w:shd w:val="clear" w:color="auto" w:fill="auto"/>
            <w:vAlign w:val="center"/>
          </w:tcPr>
          <w:p w14:paraId="6F07A7C5"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BC1B0B" w14:textId="77777777" w:rsidR="00A52DDF" w:rsidRPr="00F21A71" w:rsidRDefault="00A52DDF" w:rsidP="00677D8A">
            <w:pPr>
              <w:pStyle w:val="TAL"/>
              <w:keepNext w:val="0"/>
              <w:keepLines w:val="0"/>
              <w:rPr>
                <w:lang w:eastAsia="zh-TW"/>
              </w:rPr>
            </w:pPr>
            <w:r w:rsidRPr="00F21A71">
              <w:t>NR Cell 6</w:t>
            </w:r>
          </w:p>
        </w:tc>
        <w:tc>
          <w:tcPr>
            <w:tcW w:w="1049" w:type="dxa"/>
            <w:tcBorders>
              <w:top w:val="single" w:sz="4" w:space="0" w:color="auto"/>
              <w:left w:val="nil"/>
              <w:bottom w:val="single" w:sz="4" w:space="0" w:color="auto"/>
              <w:right w:val="single" w:sz="4" w:space="0" w:color="auto"/>
            </w:tcBorders>
            <w:vAlign w:val="center"/>
          </w:tcPr>
          <w:p w14:paraId="326643BF"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41CC8F" w14:textId="77777777" w:rsidR="00A52DDF" w:rsidRPr="00F21A71" w:rsidRDefault="00A52DDF" w:rsidP="00677D8A">
            <w:pPr>
              <w:pStyle w:val="TAL"/>
              <w:keepNext w:val="0"/>
              <w:keepLines w:val="0"/>
            </w:pPr>
            <w:r w:rsidRPr="00F21A71">
              <w:rPr>
                <w:lang w:eastAsia="zh-CN"/>
              </w:rPr>
              <w:t>intra-band</w:t>
            </w:r>
          </w:p>
        </w:tc>
      </w:tr>
      <w:tr w:rsidR="00A52DDF" w:rsidRPr="00F21A71" w14:paraId="5210FC70" w14:textId="77777777" w:rsidTr="00677D8A">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5A0797C5" w14:textId="77777777" w:rsidR="00A52DDF" w:rsidRPr="00F21A71" w:rsidRDefault="00A52DDF" w:rsidP="00677D8A">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705642CB" w14:textId="77777777" w:rsidR="00A52DDF" w:rsidRPr="00F21A71" w:rsidRDefault="00A52DDF" w:rsidP="00677D8A">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384D6AF8" w14:textId="77777777" w:rsidR="00A52DDF" w:rsidRPr="00F21A71" w:rsidRDefault="00A52DDF" w:rsidP="00677D8A">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0D0D8470" w14:textId="77777777" w:rsidR="00A52DDF" w:rsidRPr="00F21A71" w:rsidRDefault="00A52DDF" w:rsidP="00677D8A">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A9E7615" w14:textId="77777777" w:rsidR="00A52DDF" w:rsidRPr="00F21A71" w:rsidRDefault="00A52DDF" w:rsidP="00677D8A">
            <w:pPr>
              <w:pStyle w:val="TAL"/>
              <w:keepNext w:val="0"/>
              <w:keepLines w:val="0"/>
            </w:pPr>
            <w:r w:rsidRPr="00F21A71">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0C24E2B7"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1A4D36" w14:textId="77777777" w:rsidR="00A52DDF" w:rsidRPr="00F21A71" w:rsidRDefault="00A52DDF" w:rsidP="00677D8A">
            <w:pPr>
              <w:pStyle w:val="TAL"/>
              <w:keepNext w:val="0"/>
              <w:keepLines w:val="0"/>
            </w:pPr>
            <w:r w:rsidRPr="00F21A71">
              <w:rPr>
                <w:lang w:eastAsia="zh-CN"/>
              </w:rPr>
              <w:t>inter-band</w:t>
            </w:r>
          </w:p>
        </w:tc>
      </w:tr>
      <w:tr w:rsidR="00A52DDF" w:rsidRPr="00F21A71" w14:paraId="31219239"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0B13D36" w14:textId="77777777" w:rsidR="00A52DDF" w:rsidRPr="00F21A71" w:rsidRDefault="00A52DDF" w:rsidP="00677D8A">
            <w:pPr>
              <w:pStyle w:val="TAL"/>
              <w:keepNext w:val="0"/>
              <w:keepLines w:val="0"/>
              <w:rPr>
                <w:b/>
                <w:lang w:eastAsia="zh-TW"/>
              </w:rPr>
            </w:pPr>
            <w:r w:rsidRPr="00F21A71">
              <w:rPr>
                <w:b/>
                <w:lang w:eastAsia="zh-TW"/>
              </w:rPr>
              <w:t>4.5.2.5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A86295E" w14:textId="77777777" w:rsidR="00A52DDF" w:rsidRPr="00F21A71" w:rsidRDefault="00A52DDF" w:rsidP="00677D8A">
            <w:pPr>
              <w:pStyle w:val="TAL"/>
              <w:keepNext w:val="0"/>
              <w:keepLines w:val="0"/>
            </w:pPr>
            <w:r w:rsidRPr="00F21A71">
              <w:t>EN-DC FR1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EDD296" w14:textId="77777777" w:rsidR="00A52DDF" w:rsidRPr="00F21A71" w:rsidRDefault="00A52DDF" w:rsidP="00677D8A">
            <w:pPr>
              <w:pStyle w:val="TAL"/>
              <w:keepNext w:val="0"/>
              <w:keepLines w:val="0"/>
            </w:pPr>
            <w:r w:rsidRPr="00F21A71">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B4C3B9"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C55405" w14:textId="77777777" w:rsidR="00A52DDF" w:rsidRPr="00F21A71" w:rsidRDefault="00A52DDF" w:rsidP="00677D8A">
            <w:pPr>
              <w:pStyle w:val="TAL"/>
              <w:keepNext w:val="0"/>
              <w:keepLines w:val="0"/>
              <w:rPr>
                <w:lang w:eastAsia="zh-TW"/>
              </w:rPr>
            </w:pPr>
            <w:r w:rsidRPr="00F21A71">
              <w:t>LTE Cell 3</w:t>
            </w:r>
          </w:p>
        </w:tc>
        <w:tc>
          <w:tcPr>
            <w:tcW w:w="1049" w:type="dxa"/>
            <w:tcBorders>
              <w:top w:val="single" w:sz="4" w:space="0" w:color="auto"/>
              <w:left w:val="nil"/>
              <w:bottom w:val="single" w:sz="4" w:space="0" w:color="auto"/>
              <w:right w:val="single" w:sz="4" w:space="0" w:color="auto"/>
            </w:tcBorders>
            <w:vAlign w:val="center"/>
          </w:tcPr>
          <w:p w14:paraId="2B35060E"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361071" w14:textId="77777777" w:rsidR="00A52DDF" w:rsidRPr="00F21A71" w:rsidRDefault="00A52DDF" w:rsidP="00677D8A">
            <w:pPr>
              <w:pStyle w:val="TAL"/>
              <w:keepNext w:val="0"/>
              <w:keepLines w:val="0"/>
            </w:pPr>
          </w:p>
        </w:tc>
      </w:tr>
      <w:tr w:rsidR="00A52DDF" w:rsidRPr="00F21A71" w14:paraId="782467CE"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FF36002" w14:textId="77777777" w:rsidR="00A52DDF" w:rsidRPr="00F21A71" w:rsidRDefault="00A52DDF" w:rsidP="00677D8A">
            <w:pPr>
              <w:pStyle w:val="TAL"/>
              <w:keepNext w:val="0"/>
              <w:keepLines w:val="0"/>
              <w:rPr>
                <w:b/>
                <w:lang w:eastAsia="zh-TW"/>
              </w:rPr>
            </w:pPr>
            <w:r w:rsidRPr="00F21A71">
              <w:rPr>
                <w:b/>
                <w:lang w:eastAsia="zh-TW"/>
              </w:rPr>
              <w:t>4.5.2.6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6B71B9E" w14:textId="77777777" w:rsidR="00A52DDF" w:rsidRPr="00F21A71" w:rsidRDefault="00A52DDF" w:rsidP="00677D8A">
            <w:pPr>
              <w:pStyle w:val="TAL"/>
              <w:keepNext w:val="0"/>
              <w:keepLines w:val="0"/>
            </w:pPr>
            <w:r w:rsidRPr="00F21A71">
              <w:t>EN-DC FR1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AB7602" w14:textId="77777777" w:rsidR="00A52DDF" w:rsidRPr="00F21A71" w:rsidRDefault="00A52DDF" w:rsidP="00677D8A">
            <w:pPr>
              <w:pStyle w:val="TAL"/>
              <w:keepNext w:val="0"/>
              <w:keepLines w:val="0"/>
            </w:pPr>
            <w:r w:rsidRPr="00F21A71">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DAFCFF"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28AD69" w14:textId="77777777" w:rsidR="00A52DDF" w:rsidRPr="00F21A71" w:rsidRDefault="00A52DDF" w:rsidP="00677D8A">
            <w:pPr>
              <w:pStyle w:val="TAL"/>
              <w:keepNext w:val="0"/>
              <w:keepLines w:val="0"/>
              <w:rPr>
                <w:lang w:eastAsia="zh-TW"/>
              </w:rPr>
            </w:pPr>
            <w:r w:rsidRPr="00F21A71">
              <w:t>LTE Cell 3</w:t>
            </w:r>
          </w:p>
        </w:tc>
        <w:tc>
          <w:tcPr>
            <w:tcW w:w="1049" w:type="dxa"/>
            <w:tcBorders>
              <w:top w:val="single" w:sz="4" w:space="0" w:color="auto"/>
              <w:left w:val="nil"/>
              <w:bottom w:val="single" w:sz="4" w:space="0" w:color="auto"/>
              <w:right w:val="single" w:sz="4" w:space="0" w:color="auto"/>
            </w:tcBorders>
            <w:vAlign w:val="center"/>
          </w:tcPr>
          <w:p w14:paraId="189168C4"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6CF5F5" w14:textId="77777777" w:rsidR="00A52DDF" w:rsidRPr="00F21A71" w:rsidRDefault="00A52DDF" w:rsidP="00677D8A">
            <w:pPr>
              <w:pStyle w:val="TAL"/>
              <w:keepNext w:val="0"/>
              <w:keepLines w:val="0"/>
            </w:pPr>
          </w:p>
        </w:tc>
      </w:tr>
      <w:tr w:rsidR="00A52DDF" w:rsidRPr="00F21A71" w14:paraId="4BB1E8D7" w14:textId="77777777" w:rsidTr="00677D8A">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27AF45B2" w14:textId="77777777" w:rsidR="00A52DDF" w:rsidRPr="00F21A71" w:rsidRDefault="00A52DDF" w:rsidP="00677D8A">
            <w:pPr>
              <w:pStyle w:val="TAL"/>
              <w:keepNext w:val="0"/>
              <w:keepLines w:val="0"/>
              <w:rPr>
                <w:b/>
              </w:rPr>
            </w:pPr>
            <w:r w:rsidRPr="00F21A71">
              <w:rPr>
                <w:b/>
                <w:lang w:eastAsia="zh-TW"/>
              </w:rPr>
              <w:lastRenderedPageBreak/>
              <w:t>4.5.3.1</w:t>
            </w:r>
          </w:p>
        </w:tc>
        <w:tc>
          <w:tcPr>
            <w:tcW w:w="3690" w:type="dxa"/>
            <w:vMerge w:val="restart"/>
            <w:tcBorders>
              <w:top w:val="single" w:sz="4" w:space="0" w:color="auto"/>
              <w:left w:val="nil"/>
              <w:right w:val="single" w:sz="4" w:space="0" w:color="auto"/>
            </w:tcBorders>
            <w:shd w:val="clear" w:color="auto" w:fill="auto"/>
            <w:noWrap/>
            <w:vAlign w:val="center"/>
          </w:tcPr>
          <w:p w14:paraId="0A117AE2" w14:textId="77777777" w:rsidR="00A52DDF" w:rsidRPr="00F21A71" w:rsidRDefault="00A52DDF" w:rsidP="00677D8A">
            <w:pPr>
              <w:pStyle w:val="TAL"/>
              <w:keepNext w:val="0"/>
              <w:keepLines w:val="0"/>
            </w:pPr>
            <w:r w:rsidRPr="00F21A71">
              <w:rPr>
                <w:lang w:eastAsia="zh-TW"/>
              </w:rPr>
              <w:t>EN-DC FR1 SCell activation and deactivation of known SCell in non-DRX for 160ms SCell measurement cycle</w:t>
            </w:r>
          </w:p>
        </w:tc>
        <w:tc>
          <w:tcPr>
            <w:tcW w:w="1049" w:type="dxa"/>
            <w:vMerge w:val="restart"/>
            <w:tcBorders>
              <w:top w:val="single" w:sz="4" w:space="0" w:color="auto"/>
              <w:left w:val="nil"/>
              <w:right w:val="single" w:sz="4" w:space="0" w:color="auto"/>
            </w:tcBorders>
            <w:shd w:val="clear" w:color="auto" w:fill="auto"/>
            <w:vAlign w:val="center"/>
          </w:tcPr>
          <w:p w14:paraId="5BA3F2F0" w14:textId="77777777" w:rsidR="00A52DDF" w:rsidRPr="00F21A71" w:rsidRDefault="00A52DDF" w:rsidP="00677D8A">
            <w:pPr>
              <w:pStyle w:val="TAL"/>
              <w:keepNext w:val="0"/>
              <w:keepLines w:val="0"/>
            </w:pPr>
            <w:r w:rsidRPr="00F21A71">
              <w:t>LTE Cell 1</w:t>
            </w:r>
          </w:p>
        </w:tc>
        <w:tc>
          <w:tcPr>
            <w:tcW w:w="1049" w:type="dxa"/>
            <w:vMerge w:val="restart"/>
            <w:tcBorders>
              <w:top w:val="single" w:sz="4" w:space="0" w:color="auto"/>
              <w:left w:val="nil"/>
              <w:right w:val="single" w:sz="4" w:space="0" w:color="auto"/>
            </w:tcBorders>
            <w:shd w:val="clear" w:color="auto" w:fill="auto"/>
            <w:vAlign w:val="center"/>
          </w:tcPr>
          <w:p w14:paraId="3BABBBED" w14:textId="77777777" w:rsidR="00A52DDF" w:rsidRPr="00F21A71" w:rsidRDefault="00A52DDF" w:rsidP="00677D8A">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554BAA" w14:textId="77777777" w:rsidR="00A52DDF" w:rsidRPr="00F21A71" w:rsidRDefault="00A52DDF" w:rsidP="00677D8A">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5144870F"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CFE1D2B" w14:textId="77777777" w:rsidR="00A52DDF" w:rsidRPr="00F21A71" w:rsidRDefault="00A52DDF" w:rsidP="00677D8A">
            <w:pPr>
              <w:pStyle w:val="TAL"/>
              <w:keepNext w:val="0"/>
              <w:keepLines w:val="0"/>
            </w:pPr>
            <w:r w:rsidRPr="00F21A71">
              <w:rPr>
                <w:lang w:eastAsia="zh-CN"/>
              </w:rPr>
              <w:t>intra-band</w:t>
            </w:r>
          </w:p>
        </w:tc>
      </w:tr>
      <w:tr w:rsidR="00A52DDF" w:rsidRPr="00F21A71" w14:paraId="3EB0A901" w14:textId="77777777" w:rsidTr="00677D8A">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033E615E" w14:textId="77777777" w:rsidR="00A52DDF" w:rsidRPr="00F21A71" w:rsidRDefault="00A52DDF" w:rsidP="00677D8A">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0B29FDC9" w14:textId="77777777" w:rsidR="00A52DDF" w:rsidRPr="00F21A71" w:rsidRDefault="00A52DDF" w:rsidP="00677D8A">
            <w:pPr>
              <w:pStyle w:val="TAL"/>
              <w:keepNext w:val="0"/>
              <w:keepLines w:val="0"/>
              <w:rPr>
                <w:lang w:eastAsia="zh-TW"/>
              </w:rPr>
            </w:pPr>
          </w:p>
        </w:tc>
        <w:tc>
          <w:tcPr>
            <w:tcW w:w="1049" w:type="dxa"/>
            <w:vMerge/>
            <w:tcBorders>
              <w:left w:val="nil"/>
              <w:bottom w:val="single" w:sz="4" w:space="0" w:color="auto"/>
              <w:right w:val="single" w:sz="4" w:space="0" w:color="auto"/>
            </w:tcBorders>
            <w:shd w:val="clear" w:color="auto" w:fill="auto"/>
            <w:vAlign w:val="center"/>
          </w:tcPr>
          <w:p w14:paraId="64F9C90F" w14:textId="77777777" w:rsidR="00A52DDF" w:rsidRPr="00F21A71" w:rsidRDefault="00A52DDF" w:rsidP="00677D8A">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5DA32865"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7518115" w14:textId="77777777" w:rsidR="00A52DDF" w:rsidRPr="00F21A71" w:rsidRDefault="00A52DDF" w:rsidP="00677D8A">
            <w:pPr>
              <w:pStyle w:val="TAL"/>
              <w:keepNext w:val="0"/>
              <w:keepLines w:val="0"/>
              <w:rPr>
                <w:lang w:eastAsia="zh-TW"/>
              </w:rPr>
            </w:pPr>
            <w:r w:rsidRPr="00F21A71">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6CD1ED06"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C7EFCAF" w14:textId="77777777" w:rsidR="00A52DDF" w:rsidRPr="00F21A71" w:rsidRDefault="00A52DDF" w:rsidP="00677D8A">
            <w:pPr>
              <w:pStyle w:val="TAL"/>
              <w:keepNext w:val="0"/>
              <w:keepLines w:val="0"/>
            </w:pPr>
            <w:r w:rsidRPr="00F21A71">
              <w:rPr>
                <w:lang w:eastAsia="zh-CN"/>
              </w:rPr>
              <w:t>inter-band</w:t>
            </w:r>
          </w:p>
        </w:tc>
      </w:tr>
      <w:tr w:rsidR="00A52DDF" w:rsidRPr="00F21A71" w14:paraId="51ED5C36" w14:textId="77777777" w:rsidTr="00677D8A">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1A5066A1" w14:textId="77777777" w:rsidR="00A52DDF" w:rsidRPr="00F21A71" w:rsidRDefault="00A52DDF" w:rsidP="00677D8A">
            <w:pPr>
              <w:pStyle w:val="TAL"/>
              <w:keepNext w:val="0"/>
              <w:keepLines w:val="0"/>
              <w:rPr>
                <w:b/>
                <w:lang w:eastAsia="zh-TW"/>
              </w:rPr>
            </w:pPr>
            <w:r w:rsidRPr="00F21A71">
              <w:rPr>
                <w:b/>
                <w:lang w:eastAsia="zh-TW"/>
              </w:rPr>
              <w:t>4.5.3.2</w:t>
            </w:r>
          </w:p>
        </w:tc>
        <w:tc>
          <w:tcPr>
            <w:tcW w:w="3690" w:type="dxa"/>
            <w:vMerge w:val="restart"/>
            <w:tcBorders>
              <w:top w:val="single" w:sz="4" w:space="0" w:color="auto"/>
              <w:left w:val="nil"/>
              <w:right w:val="single" w:sz="4" w:space="0" w:color="auto"/>
            </w:tcBorders>
            <w:shd w:val="clear" w:color="auto" w:fill="auto"/>
            <w:noWrap/>
            <w:vAlign w:val="center"/>
          </w:tcPr>
          <w:p w14:paraId="197DEB1C" w14:textId="77777777" w:rsidR="00A52DDF" w:rsidRPr="00F21A71" w:rsidRDefault="00A52DDF" w:rsidP="00677D8A">
            <w:pPr>
              <w:pStyle w:val="TAL"/>
              <w:keepNext w:val="0"/>
              <w:keepLines w:val="0"/>
            </w:pPr>
            <w:r w:rsidRPr="00F21A71">
              <w:rPr>
                <w:lang w:eastAsia="zh-TW"/>
              </w:rPr>
              <w:t>EN-DC FR1 SCell activation and deactivation of known SCell in non-DRX for 640ms SCell measurement cycle</w:t>
            </w:r>
          </w:p>
        </w:tc>
        <w:tc>
          <w:tcPr>
            <w:tcW w:w="1049" w:type="dxa"/>
            <w:vMerge w:val="restart"/>
            <w:tcBorders>
              <w:top w:val="single" w:sz="4" w:space="0" w:color="auto"/>
              <w:left w:val="nil"/>
              <w:right w:val="single" w:sz="4" w:space="0" w:color="auto"/>
            </w:tcBorders>
            <w:shd w:val="clear" w:color="auto" w:fill="auto"/>
            <w:vAlign w:val="center"/>
          </w:tcPr>
          <w:p w14:paraId="0EB142A1" w14:textId="77777777" w:rsidR="00A52DDF" w:rsidRPr="00F21A71" w:rsidRDefault="00A52DDF" w:rsidP="00677D8A">
            <w:pPr>
              <w:pStyle w:val="TAL"/>
              <w:keepNext w:val="0"/>
              <w:keepLines w:val="0"/>
            </w:pPr>
            <w:r w:rsidRPr="00F21A71">
              <w:t>LTE Cell 1</w:t>
            </w:r>
          </w:p>
        </w:tc>
        <w:tc>
          <w:tcPr>
            <w:tcW w:w="1049" w:type="dxa"/>
            <w:vMerge w:val="restart"/>
            <w:tcBorders>
              <w:top w:val="single" w:sz="4" w:space="0" w:color="auto"/>
              <w:left w:val="nil"/>
              <w:right w:val="single" w:sz="4" w:space="0" w:color="auto"/>
            </w:tcBorders>
            <w:shd w:val="clear" w:color="auto" w:fill="auto"/>
            <w:vAlign w:val="center"/>
          </w:tcPr>
          <w:p w14:paraId="4155C978" w14:textId="77777777" w:rsidR="00A52DDF" w:rsidRPr="00F21A71" w:rsidRDefault="00A52DDF" w:rsidP="00677D8A">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1ED62A" w14:textId="77777777" w:rsidR="00A52DDF" w:rsidRPr="00F21A71" w:rsidRDefault="00A52DDF" w:rsidP="00677D8A">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210ACD5F"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756D42" w14:textId="77777777" w:rsidR="00A52DDF" w:rsidRPr="00F21A71" w:rsidRDefault="00A52DDF" w:rsidP="00677D8A">
            <w:pPr>
              <w:pStyle w:val="TAL"/>
              <w:keepNext w:val="0"/>
              <w:keepLines w:val="0"/>
            </w:pPr>
            <w:r w:rsidRPr="00F21A71">
              <w:rPr>
                <w:lang w:eastAsia="zh-CN"/>
              </w:rPr>
              <w:t>intra-band</w:t>
            </w:r>
          </w:p>
        </w:tc>
      </w:tr>
      <w:tr w:rsidR="00A52DDF" w:rsidRPr="00F21A71" w14:paraId="0D5B372F" w14:textId="77777777" w:rsidTr="00677D8A">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19F7584A" w14:textId="77777777" w:rsidR="00A52DDF" w:rsidRPr="00F21A71" w:rsidRDefault="00A52DDF" w:rsidP="00677D8A">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4102CC19" w14:textId="77777777" w:rsidR="00A52DDF" w:rsidRPr="00F21A71" w:rsidRDefault="00A52DDF" w:rsidP="00677D8A">
            <w:pPr>
              <w:pStyle w:val="TAL"/>
              <w:keepNext w:val="0"/>
              <w:keepLines w:val="0"/>
              <w:rPr>
                <w:lang w:eastAsia="zh-TW"/>
              </w:rPr>
            </w:pPr>
          </w:p>
        </w:tc>
        <w:tc>
          <w:tcPr>
            <w:tcW w:w="1049" w:type="dxa"/>
            <w:vMerge/>
            <w:tcBorders>
              <w:left w:val="nil"/>
              <w:bottom w:val="single" w:sz="4" w:space="0" w:color="auto"/>
              <w:right w:val="single" w:sz="4" w:space="0" w:color="auto"/>
            </w:tcBorders>
            <w:shd w:val="clear" w:color="auto" w:fill="auto"/>
            <w:vAlign w:val="center"/>
          </w:tcPr>
          <w:p w14:paraId="235CC449" w14:textId="77777777" w:rsidR="00A52DDF" w:rsidRPr="00F21A71" w:rsidRDefault="00A52DDF" w:rsidP="00677D8A">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38E2D8E5"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1A7A1C1" w14:textId="77777777" w:rsidR="00A52DDF" w:rsidRPr="00F21A71" w:rsidRDefault="00A52DDF" w:rsidP="00677D8A">
            <w:pPr>
              <w:pStyle w:val="TAL"/>
              <w:keepNext w:val="0"/>
              <w:keepLines w:val="0"/>
              <w:rPr>
                <w:lang w:eastAsia="zh-TW"/>
              </w:rPr>
            </w:pPr>
            <w:r w:rsidRPr="00F21A71">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46F55DC7"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1B6E17" w14:textId="77777777" w:rsidR="00A52DDF" w:rsidRPr="00F21A71" w:rsidRDefault="00A52DDF" w:rsidP="00677D8A">
            <w:pPr>
              <w:pStyle w:val="TAL"/>
              <w:keepNext w:val="0"/>
              <w:keepLines w:val="0"/>
            </w:pPr>
            <w:r w:rsidRPr="00F21A71">
              <w:rPr>
                <w:lang w:eastAsia="zh-CN"/>
              </w:rPr>
              <w:t>inter-band</w:t>
            </w:r>
          </w:p>
        </w:tc>
      </w:tr>
      <w:tr w:rsidR="00A52DDF" w:rsidRPr="00F21A71" w14:paraId="7B480E91" w14:textId="77777777" w:rsidTr="00677D8A">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7F60BCD8" w14:textId="77777777" w:rsidR="00A52DDF" w:rsidRPr="00F21A71" w:rsidRDefault="00A52DDF" w:rsidP="00677D8A">
            <w:pPr>
              <w:pStyle w:val="TAL"/>
              <w:keepNext w:val="0"/>
              <w:keepLines w:val="0"/>
              <w:rPr>
                <w:b/>
                <w:lang w:eastAsia="zh-TW"/>
              </w:rPr>
            </w:pPr>
            <w:r w:rsidRPr="00F21A71">
              <w:rPr>
                <w:b/>
                <w:lang w:eastAsia="zh-TW"/>
              </w:rPr>
              <w:t>4.5.3.3</w:t>
            </w:r>
          </w:p>
        </w:tc>
        <w:tc>
          <w:tcPr>
            <w:tcW w:w="3690" w:type="dxa"/>
            <w:vMerge w:val="restart"/>
            <w:tcBorders>
              <w:top w:val="single" w:sz="4" w:space="0" w:color="auto"/>
              <w:left w:val="nil"/>
              <w:right w:val="single" w:sz="4" w:space="0" w:color="auto"/>
            </w:tcBorders>
            <w:shd w:val="clear" w:color="auto" w:fill="auto"/>
            <w:noWrap/>
            <w:vAlign w:val="center"/>
          </w:tcPr>
          <w:p w14:paraId="3D39A234" w14:textId="77777777" w:rsidR="00A52DDF" w:rsidRPr="00F21A71" w:rsidRDefault="00A52DDF" w:rsidP="00677D8A">
            <w:pPr>
              <w:pStyle w:val="TAL"/>
              <w:keepNext w:val="0"/>
              <w:keepLines w:val="0"/>
            </w:pPr>
            <w:r w:rsidRPr="00F21A71">
              <w:rPr>
                <w:lang w:eastAsia="sv-SE"/>
              </w:rPr>
              <w:t>EN-DC FR1 SCell activation and deactivation of unknown SCell in non-DRX</w:t>
            </w:r>
          </w:p>
        </w:tc>
        <w:tc>
          <w:tcPr>
            <w:tcW w:w="1049" w:type="dxa"/>
            <w:vMerge w:val="restart"/>
            <w:tcBorders>
              <w:top w:val="single" w:sz="4" w:space="0" w:color="auto"/>
              <w:left w:val="nil"/>
              <w:right w:val="single" w:sz="4" w:space="0" w:color="auto"/>
            </w:tcBorders>
            <w:shd w:val="clear" w:color="auto" w:fill="auto"/>
            <w:vAlign w:val="center"/>
          </w:tcPr>
          <w:p w14:paraId="671088EB" w14:textId="77777777" w:rsidR="00A52DDF" w:rsidRPr="00F21A71" w:rsidRDefault="00A52DDF" w:rsidP="00677D8A">
            <w:pPr>
              <w:pStyle w:val="TAL"/>
              <w:keepNext w:val="0"/>
              <w:keepLines w:val="0"/>
            </w:pPr>
            <w:r w:rsidRPr="00F21A71">
              <w:t>LTE Cell 1</w:t>
            </w:r>
          </w:p>
        </w:tc>
        <w:tc>
          <w:tcPr>
            <w:tcW w:w="1049" w:type="dxa"/>
            <w:vMerge w:val="restart"/>
            <w:tcBorders>
              <w:top w:val="single" w:sz="4" w:space="0" w:color="auto"/>
              <w:left w:val="nil"/>
              <w:right w:val="single" w:sz="4" w:space="0" w:color="auto"/>
            </w:tcBorders>
            <w:shd w:val="clear" w:color="auto" w:fill="auto"/>
            <w:vAlign w:val="center"/>
          </w:tcPr>
          <w:p w14:paraId="00618C05" w14:textId="77777777" w:rsidR="00A52DDF" w:rsidRPr="00F21A71" w:rsidRDefault="00A52DDF" w:rsidP="00677D8A">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455DD4" w14:textId="77777777" w:rsidR="00A52DDF" w:rsidRPr="00F21A71" w:rsidRDefault="00A52DDF" w:rsidP="00677D8A">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52D68D5"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1B7AF0" w14:textId="77777777" w:rsidR="00A52DDF" w:rsidRPr="00F21A71" w:rsidRDefault="00A52DDF" w:rsidP="00677D8A">
            <w:pPr>
              <w:pStyle w:val="TAL"/>
              <w:keepNext w:val="0"/>
              <w:keepLines w:val="0"/>
            </w:pPr>
            <w:r w:rsidRPr="00F21A71">
              <w:rPr>
                <w:lang w:eastAsia="zh-CN"/>
              </w:rPr>
              <w:t>intra-band</w:t>
            </w:r>
          </w:p>
        </w:tc>
      </w:tr>
      <w:tr w:rsidR="00A52DDF" w:rsidRPr="00F21A71" w14:paraId="5A69652C" w14:textId="77777777" w:rsidTr="00677D8A">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1663D886" w14:textId="77777777" w:rsidR="00A52DDF" w:rsidRPr="00F21A71" w:rsidRDefault="00A52DDF" w:rsidP="00677D8A">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0F764C4C" w14:textId="77777777" w:rsidR="00A52DDF" w:rsidRPr="00F21A71" w:rsidRDefault="00A52DDF" w:rsidP="00677D8A">
            <w:pPr>
              <w:pStyle w:val="TAL"/>
              <w:keepNext w:val="0"/>
              <w:keepLines w:val="0"/>
              <w:rPr>
                <w:lang w:eastAsia="sv-SE"/>
              </w:rPr>
            </w:pPr>
          </w:p>
        </w:tc>
        <w:tc>
          <w:tcPr>
            <w:tcW w:w="1049" w:type="dxa"/>
            <w:vMerge/>
            <w:tcBorders>
              <w:left w:val="nil"/>
              <w:bottom w:val="single" w:sz="4" w:space="0" w:color="auto"/>
              <w:right w:val="single" w:sz="4" w:space="0" w:color="auto"/>
            </w:tcBorders>
            <w:shd w:val="clear" w:color="auto" w:fill="auto"/>
            <w:vAlign w:val="center"/>
          </w:tcPr>
          <w:p w14:paraId="4859BB41" w14:textId="77777777" w:rsidR="00A52DDF" w:rsidRPr="00F21A71" w:rsidRDefault="00A52DDF" w:rsidP="00677D8A">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35717692"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CDE7D3A" w14:textId="77777777" w:rsidR="00A52DDF" w:rsidRPr="00F21A71" w:rsidRDefault="00A52DDF" w:rsidP="00677D8A">
            <w:pPr>
              <w:pStyle w:val="TAL"/>
              <w:keepNext w:val="0"/>
              <w:keepLines w:val="0"/>
              <w:rPr>
                <w:lang w:eastAsia="zh-TW"/>
              </w:rPr>
            </w:pPr>
            <w:r w:rsidRPr="00F21A71">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5E771121"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D910E2" w14:textId="77777777" w:rsidR="00A52DDF" w:rsidRPr="00F21A71" w:rsidRDefault="00A52DDF" w:rsidP="00677D8A">
            <w:pPr>
              <w:pStyle w:val="TAL"/>
              <w:keepNext w:val="0"/>
              <w:keepLines w:val="0"/>
            </w:pPr>
            <w:r w:rsidRPr="00F21A71">
              <w:rPr>
                <w:lang w:eastAsia="zh-CN"/>
              </w:rPr>
              <w:t>inter-band</w:t>
            </w:r>
          </w:p>
        </w:tc>
      </w:tr>
      <w:tr w:rsidR="00A52DDF" w:rsidRPr="00F21A71" w14:paraId="7B14CC72" w14:textId="77777777" w:rsidTr="00677D8A">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185B363C" w14:textId="77777777" w:rsidR="00A52DDF" w:rsidRPr="00F21A71" w:rsidRDefault="00A52DDF" w:rsidP="00677D8A">
            <w:pPr>
              <w:pStyle w:val="TAL"/>
              <w:keepNext w:val="0"/>
              <w:keepLines w:val="0"/>
              <w:rPr>
                <w:b/>
                <w:lang w:eastAsia="zh-TW"/>
              </w:rPr>
            </w:pPr>
            <w:r>
              <w:rPr>
                <w:b/>
                <w:lang w:eastAsia="zh-TW"/>
              </w:rPr>
              <w:t>4.5.3.5</w:t>
            </w:r>
          </w:p>
        </w:tc>
        <w:tc>
          <w:tcPr>
            <w:tcW w:w="3690" w:type="dxa"/>
            <w:vMerge w:val="restart"/>
            <w:tcBorders>
              <w:top w:val="single" w:sz="4" w:space="0" w:color="auto"/>
              <w:left w:val="nil"/>
              <w:right w:val="single" w:sz="4" w:space="0" w:color="auto"/>
            </w:tcBorders>
            <w:shd w:val="clear" w:color="auto" w:fill="auto"/>
            <w:noWrap/>
            <w:vAlign w:val="center"/>
          </w:tcPr>
          <w:p w14:paraId="7E3C48D3" w14:textId="77777777" w:rsidR="00A52DDF" w:rsidRPr="00F21A71" w:rsidRDefault="00A52DDF" w:rsidP="00677D8A">
            <w:pPr>
              <w:pStyle w:val="TAL"/>
              <w:keepNext w:val="0"/>
              <w:keepLines w:val="0"/>
            </w:pPr>
            <w:r>
              <w:rPr>
                <w:lang w:val="en-US" w:eastAsia="zh-CN"/>
              </w:rPr>
              <w:t>Direct SCell activation at SCell addition of known SCell in FR1</w:t>
            </w:r>
          </w:p>
        </w:tc>
        <w:tc>
          <w:tcPr>
            <w:tcW w:w="1049" w:type="dxa"/>
            <w:vMerge w:val="restart"/>
            <w:tcBorders>
              <w:top w:val="single" w:sz="4" w:space="0" w:color="auto"/>
              <w:left w:val="nil"/>
              <w:right w:val="single" w:sz="4" w:space="0" w:color="auto"/>
            </w:tcBorders>
            <w:shd w:val="clear" w:color="auto" w:fill="auto"/>
            <w:vAlign w:val="center"/>
          </w:tcPr>
          <w:p w14:paraId="69C2CD39" w14:textId="77777777" w:rsidR="00A52DDF" w:rsidRPr="00F21A71" w:rsidRDefault="00A52DDF" w:rsidP="00677D8A">
            <w:pPr>
              <w:pStyle w:val="TAL"/>
              <w:keepNext w:val="0"/>
              <w:keepLines w:val="0"/>
            </w:pPr>
            <w:r>
              <w:t>LTE Cell 1</w:t>
            </w:r>
          </w:p>
        </w:tc>
        <w:tc>
          <w:tcPr>
            <w:tcW w:w="1049" w:type="dxa"/>
            <w:vMerge w:val="restart"/>
            <w:tcBorders>
              <w:top w:val="single" w:sz="4" w:space="0" w:color="auto"/>
              <w:left w:val="nil"/>
              <w:right w:val="single" w:sz="4" w:space="0" w:color="auto"/>
            </w:tcBorders>
            <w:shd w:val="clear" w:color="auto" w:fill="auto"/>
            <w:vAlign w:val="center"/>
          </w:tcPr>
          <w:p w14:paraId="7147E63C" w14:textId="77777777" w:rsidR="00A52DDF" w:rsidRPr="00F21A71" w:rsidRDefault="00A52DDF" w:rsidP="00677D8A">
            <w:pPr>
              <w:pStyle w:val="TAL"/>
              <w:keepNext w:val="0"/>
              <w:keepLines w:val="0"/>
            </w:pPr>
            <w:r>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588687" w14:textId="77777777" w:rsidR="00A52DDF" w:rsidRPr="00F21A71" w:rsidRDefault="00A52DDF" w:rsidP="00677D8A">
            <w:pPr>
              <w:pStyle w:val="TAL"/>
              <w:keepNext w:val="0"/>
              <w:keepLines w:val="0"/>
            </w:pPr>
            <w:r>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552DD743"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A806AC" w14:textId="77777777" w:rsidR="00A52DDF" w:rsidRPr="00F21A71" w:rsidRDefault="00A52DDF" w:rsidP="00677D8A">
            <w:pPr>
              <w:pStyle w:val="TAL"/>
              <w:keepNext w:val="0"/>
              <w:keepLines w:val="0"/>
            </w:pPr>
            <w:r>
              <w:rPr>
                <w:lang w:eastAsia="zh-CN"/>
              </w:rPr>
              <w:t>intra-band</w:t>
            </w:r>
          </w:p>
        </w:tc>
      </w:tr>
      <w:tr w:rsidR="00A52DDF" w:rsidRPr="00F21A71" w14:paraId="22A0B1C4" w14:textId="77777777" w:rsidTr="00677D8A">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67F43B0E" w14:textId="77777777" w:rsidR="00A52DDF" w:rsidRPr="00F21A71" w:rsidRDefault="00A52DDF" w:rsidP="00677D8A">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1F8A7BDA" w14:textId="77777777" w:rsidR="00A52DDF" w:rsidRPr="00F21A71" w:rsidRDefault="00A52DDF" w:rsidP="00677D8A">
            <w:pPr>
              <w:pStyle w:val="TAL"/>
              <w:keepNext w:val="0"/>
              <w:keepLines w:val="0"/>
              <w:rPr>
                <w:lang w:eastAsia="sv-SE"/>
              </w:rPr>
            </w:pPr>
          </w:p>
        </w:tc>
        <w:tc>
          <w:tcPr>
            <w:tcW w:w="1049" w:type="dxa"/>
            <w:vMerge/>
            <w:tcBorders>
              <w:left w:val="nil"/>
              <w:bottom w:val="single" w:sz="4" w:space="0" w:color="auto"/>
              <w:right w:val="single" w:sz="4" w:space="0" w:color="auto"/>
            </w:tcBorders>
            <w:shd w:val="clear" w:color="auto" w:fill="auto"/>
            <w:vAlign w:val="center"/>
          </w:tcPr>
          <w:p w14:paraId="1EBE2606" w14:textId="77777777" w:rsidR="00A52DDF" w:rsidRPr="00F21A71" w:rsidRDefault="00A52DDF" w:rsidP="00677D8A">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7FC5871F"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7DDB363" w14:textId="77777777" w:rsidR="00A52DDF" w:rsidRPr="00F21A71" w:rsidRDefault="00A52DDF" w:rsidP="00677D8A">
            <w:pPr>
              <w:pStyle w:val="TAL"/>
              <w:keepNext w:val="0"/>
              <w:keepLines w:val="0"/>
              <w:rPr>
                <w:lang w:eastAsia="zh-TW"/>
              </w:rPr>
            </w:pPr>
            <w:r>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6F37B202"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B4D6C9" w14:textId="77777777" w:rsidR="00A52DDF" w:rsidRPr="00F21A71" w:rsidRDefault="00A52DDF" w:rsidP="00677D8A">
            <w:pPr>
              <w:pStyle w:val="TAL"/>
              <w:keepNext w:val="0"/>
              <w:keepLines w:val="0"/>
            </w:pPr>
            <w:r>
              <w:rPr>
                <w:lang w:eastAsia="zh-CN"/>
              </w:rPr>
              <w:t>inter-band</w:t>
            </w:r>
          </w:p>
        </w:tc>
      </w:tr>
      <w:tr w:rsidR="00A52DDF" w:rsidRPr="00F21A71" w14:paraId="0D365A89"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D07064" w14:textId="77777777" w:rsidR="00A52DDF" w:rsidRPr="00F21A71" w:rsidRDefault="00A52DDF" w:rsidP="00677D8A">
            <w:pPr>
              <w:pStyle w:val="TAL"/>
              <w:keepNext w:val="0"/>
              <w:keepLines w:val="0"/>
              <w:rPr>
                <w:b/>
              </w:rPr>
            </w:pPr>
            <w:r w:rsidRPr="00F21A71">
              <w:rPr>
                <w:b/>
              </w:rPr>
              <w:t>4.5.4.1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C746B0C" w14:textId="77777777" w:rsidR="00A52DDF" w:rsidRPr="00F21A71" w:rsidRDefault="00A52DDF" w:rsidP="00677D8A">
            <w:pPr>
              <w:pStyle w:val="TAL"/>
              <w:keepNext w:val="0"/>
              <w:keepLines w:val="0"/>
            </w:pPr>
            <w:r w:rsidRPr="00F21A71">
              <w:t>EN-DC FR1 UE UL carrier RRC reconfiguration delay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3B601C"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E2E737" w14:textId="77777777" w:rsidR="00A52DDF" w:rsidRPr="00F21A71" w:rsidRDefault="00A52DDF" w:rsidP="00677D8A">
            <w:pPr>
              <w:pStyle w:val="TAL"/>
              <w:keepNext w:val="0"/>
              <w:keepLines w:val="0"/>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CD0909" w14:textId="77777777" w:rsidR="00A52DDF" w:rsidRPr="00F21A71" w:rsidRDefault="00A52DDF" w:rsidP="00677D8A">
            <w:pPr>
              <w:pStyle w:val="TAL"/>
              <w:keepNext w:val="0"/>
              <w:keepLines w:val="0"/>
              <w:rPr>
                <w:lang w:eastAsia="zh-TW"/>
              </w:rPr>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40E0993A"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6322B0" w14:textId="77777777" w:rsidR="00A52DDF" w:rsidRPr="00F21A71" w:rsidRDefault="00A52DDF" w:rsidP="00677D8A">
            <w:pPr>
              <w:pStyle w:val="TAL"/>
              <w:keepNext w:val="0"/>
              <w:keepLines w:val="0"/>
            </w:pPr>
          </w:p>
        </w:tc>
      </w:tr>
      <w:tr w:rsidR="00A52DDF" w:rsidRPr="00F21A71" w14:paraId="566528F2"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93BEDC4" w14:textId="77777777" w:rsidR="00A52DDF" w:rsidRPr="00F21A71" w:rsidRDefault="00A52DDF" w:rsidP="00677D8A">
            <w:pPr>
              <w:pStyle w:val="TAL"/>
              <w:keepNext w:val="0"/>
              <w:keepLines w:val="0"/>
              <w:rPr>
                <w:b/>
                <w:bCs/>
              </w:rPr>
            </w:pPr>
            <w:r w:rsidRPr="00F21A71">
              <w:rPr>
                <w:b/>
                <w:bCs/>
              </w:rPr>
              <w:t>4.5.5.1</w:t>
            </w:r>
          </w:p>
        </w:tc>
        <w:tc>
          <w:tcPr>
            <w:tcW w:w="3690" w:type="dxa"/>
            <w:tcBorders>
              <w:top w:val="single" w:sz="4" w:space="0" w:color="auto"/>
              <w:left w:val="nil"/>
              <w:bottom w:val="single" w:sz="4" w:space="0" w:color="auto"/>
              <w:right w:val="single" w:sz="4" w:space="0" w:color="auto"/>
            </w:tcBorders>
            <w:shd w:val="clear" w:color="auto" w:fill="auto"/>
            <w:noWrap/>
          </w:tcPr>
          <w:p w14:paraId="0B1D7AA8" w14:textId="77777777" w:rsidR="00A52DDF" w:rsidRPr="00F21A71" w:rsidRDefault="00A52DDF" w:rsidP="00677D8A">
            <w:pPr>
              <w:pStyle w:val="TAL"/>
              <w:keepNext w:val="0"/>
              <w:keepLines w:val="0"/>
            </w:pPr>
            <w:r w:rsidRPr="00F21A71">
              <w:t>EN-DC FR1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F73BA7"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B82720"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C1A59C"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59FB00E0"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5D7BDB" w14:textId="77777777" w:rsidR="00A52DDF" w:rsidRPr="00F21A71" w:rsidRDefault="00A52DDF" w:rsidP="00677D8A">
            <w:pPr>
              <w:pStyle w:val="TAL"/>
              <w:keepNext w:val="0"/>
              <w:keepLines w:val="0"/>
            </w:pPr>
          </w:p>
        </w:tc>
      </w:tr>
      <w:tr w:rsidR="00A52DDF" w:rsidRPr="00F21A71" w14:paraId="3984E26F"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1E0A216" w14:textId="77777777" w:rsidR="00A52DDF" w:rsidRPr="00F21A71" w:rsidRDefault="00A52DDF" w:rsidP="00677D8A">
            <w:pPr>
              <w:pStyle w:val="TAL"/>
              <w:keepNext w:val="0"/>
              <w:keepLines w:val="0"/>
              <w:rPr>
                <w:b/>
                <w:bCs/>
              </w:rPr>
            </w:pPr>
            <w:r w:rsidRPr="00F21A71">
              <w:rPr>
                <w:b/>
                <w:bCs/>
              </w:rPr>
              <w:t>4.5.5.2</w:t>
            </w:r>
          </w:p>
        </w:tc>
        <w:tc>
          <w:tcPr>
            <w:tcW w:w="3690" w:type="dxa"/>
            <w:tcBorders>
              <w:top w:val="single" w:sz="4" w:space="0" w:color="auto"/>
              <w:left w:val="nil"/>
              <w:bottom w:val="single" w:sz="4" w:space="0" w:color="auto"/>
              <w:right w:val="single" w:sz="4" w:space="0" w:color="auto"/>
            </w:tcBorders>
            <w:shd w:val="clear" w:color="auto" w:fill="auto"/>
            <w:noWrap/>
          </w:tcPr>
          <w:p w14:paraId="21B6D520" w14:textId="77777777" w:rsidR="00A52DDF" w:rsidRPr="00F21A71" w:rsidRDefault="00A52DDF" w:rsidP="00677D8A">
            <w:pPr>
              <w:pStyle w:val="TAL"/>
              <w:keepNext w:val="0"/>
              <w:keepLines w:val="0"/>
            </w:pPr>
            <w:r w:rsidRPr="00F21A71">
              <w:t>EN-DC FR1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1AE9C4"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86FD6F"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B587A1"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1211271"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CD42B5" w14:textId="77777777" w:rsidR="00A52DDF" w:rsidRPr="00F21A71" w:rsidRDefault="00A52DDF" w:rsidP="00677D8A">
            <w:pPr>
              <w:pStyle w:val="TAL"/>
              <w:keepNext w:val="0"/>
              <w:keepLines w:val="0"/>
            </w:pPr>
          </w:p>
        </w:tc>
      </w:tr>
      <w:tr w:rsidR="00A52DDF" w:rsidRPr="00F21A71" w14:paraId="14EEA751"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9EF9D82" w14:textId="77777777" w:rsidR="00A52DDF" w:rsidRPr="00F21A71" w:rsidRDefault="00A52DDF" w:rsidP="00677D8A">
            <w:pPr>
              <w:pStyle w:val="TAL"/>
              <w:keepNext w:val="0"/>
              <w:keepLines w:val="0"/>
              <w:rPr>
                <w:b/>
                <w:bCs/>
              </w:rPr>
            </w:pPr>
            <w:r w:rsidRPr="00F21A71">
              <w:rPr>
                <w:b/>
                <w:bCs/>
              </w:rPr>
              <w:t>4.5.5.3</w:t>
            </w:r>
          </w:p>
        </w:tc>
        <w:tc>
          <w:tcPr>
            <w:tcW w:w="3690" w:type="dxa"/>
            <w:tcBorders>
              <w:top w:val="single" w:sz="4" w:space="0" w:color="auto"/>
              <w:left w:val="nil"/>
              <w:bottom w:val="single" w:sz="4" w:space="0" w:color="auto"/>
              <w:right w:val="single" w:sz="4" w:space="0" w:color="auto"/>
            </w:tcBorders>
            <w:shd w:val="clear" w:color="auto" w:fill="auto"/>
            <w:noWrap/>
          </w:tcPr>
          <w:p w14:paraId="387A4E42" w14:textId="77777777" w:rsidR="00A52DDF" w:rsidRPr="00F21A71" w:rsidRDefault="00A52DDF" w:rsidP="00677D8A">
            <w:pPr>
              <w:pStyle w:val="TAL"/>
              <w:keepNext w:val="0"/>
              <w:keepLines w:val="0"/>
            </w:pPr>
            <w:r w:rsidRPr="00F21A71">
              <w:t>EN-DC FR1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18FF23"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00AE4B"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2B3F26"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4226EB7"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FE617D" w14:textId="77777777" w:rsidR="00A52DDF" w:rsidRPr="00F21A71" w:rsidRDefault="00A52DDF" w:rsidP="00677D8A">
            <w:pPr>
              <w:pStyle w:val="TAL"/>
              <w:keepNext w:val="0"/>
              <w:keepLines w:val="0"/>
            </w:pPr>
          </w:p>
        </w:tc>
      </w:tr>
      <w:tr w:rsidR="00A52DDF" w:rsidRPr="00F21A71" w14:paraId="69F4A497"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2959D07" w14:textId="77777777" w:rsidR="00A52DDF" w:rsidRPr="00F21A71" w:rsidRDefault="00A52DDF" w:rsidP="00677D8A">
            <w:pPr>
              <w:pStyle w:val="TAL"/>
              <w:keepNext w:val="0"/>
              <w:keepLines w:val="0"/>
              <w:rPr>
                <w:b/>
                <w:bCs/>
              </w:rPr>
            </w:pPr>
            <w:r w:rsidRPr="00F21A71">
              <w:rPr>
                <w:b/>
                <w:bCs/>
              </w:rPr>
              <w:t>4.5.5.4</w:t>
            </w:r>
          </w:p>
        </w:tc>
        <w:tc>
          <w:tcPr>
            <w:tcW w:w="3690" w:type="dxa"/>
            <w:tcBorders>
              <w:top w:val="single" w:sz="4" w:space="0" w:color="auto"/>
              <w:left w:val="nil"/>
              <w:bottom w:val="single" w:sz="4" w:space="0" w:color="auto"/>
              <w:right w:val="single" w:sz="4" w:space="0" w:color="auto"/>
            </w:tcBorders>
            <w:shd w:val="clear" w:color="auto" w:fill="auto"/>
            <w:noWrap/>
          </w:tcPr>
          <w:p w14:paraId="60B5DDC6" w14:textId="77777777" w:rsidR="00A52DDF" w:rsidRPr="00F21A71" w:rsidRDefault="00A52DDF" w:rsidP="00677D8A">
            <w:pPr>
              <w:pStyle w:val="TAL"/>
              <w:keepNext w:val="0"/>
              <w:keepLines w:val="0"/>
            </w:pPr>
            <w:r w:rsidRPr="00F21A71">
              <w:t>EN-DC FR1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09D2AA"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E3A683"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77D8DD"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7FC777FD"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531FB8" w14:textId="77777777" w:rsidR="00A52DDF" w:rsidRPr="00F21A71" w:rsidRDefault="00A52DDF" w:rsidP="00677D8A">
            <w:pPr>
              <w:pStyle w:val="TAL"/>
              <w:keepNext w:val="0"/>
              <w:keepLines w:val="0"/>
            </w:pPr>
          </w:p>
        </w:tc>
      </w:tr>
      <w:tr w:rsidR="00A52DDF" w:rsidRPr="00F21A71" w14:paraId="10D7E330"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95B3162" w14:textId="77777777" w:rsidR="00A52DDF" w:rsidRPr="00F21A71" w:rsidRDefault="00A52DDF" w:rsidP="00677D8A">
            <w:pPr>
              <w:pStyle w:val="TAL"/>
              <w:keepNext w:val="0"/>
              <w:keepLines w:val="0"/>
              <w:rPr>
                <w:b/>
                <w:bCs/>
              </w:rPr>
            </w:pPr>
            <w:r w:rsidRPr="00F21A71">
              <w:rPr>
                <w:rFonts w:eastAsia="PMingLiU"/>
                <w:b/>
                <w:bCs/>
                <w:lang w:eastAsia="zh-TW"/>
              </w:rPr>
              <w:t>4.5.5.5</w:t>
            </w:r>
          </w:p>
        </w:tc>
        <w:tc>
          <w:tcPr>
            <w:tcW w:w="3690" w:type="dxa"/>
            <w:tcBorders>
              <w:top w:val="single" w:sz="4" w:space="0" w:color="auto"/>
              <w:left w:val="nil"/>
              <w:bottom w:val="single" w:sz="4" w:space="0" w:color="auto"/>
              <w:right w:val="single" w:sz="4" w:space="0" w:color="auto"/>
            </w:tcBorders>
            <w:shd w:val="clear" w:color="auto" w:fill="auto"/>
            <w:noWrap/>
          </w:tcPr>
          <w:p w14:paraId="6A827875" w14:textId="77777777" w:rsidR="00A52DDF" w:rsidRPr="00F21A71" w:rsidRDefault="00A52DDF" w:rsidP="00677D8A">
            <w:pPr>
              <w:pStyle w:val="TAL"/>
              <w:keepNext w:val="0"/>
              <w:keepLines w:val="0"/>
            </w:pPr>
            <w:r w:rsidRPr="00F21A71">
              <w:rPr>
                <w:rFonts w:eastAsia="PMingLiU"/>
              </w:rPr>
              <w:t>EN-DC FR1 Scell CSI-RS-based beam failure detection and SSB-based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540403" w14:textId="77777777" w:rsidR="00A52DDF" w:rsidRPr="00F21A71" w:rsidRDefault="00A52DDF" w:rsidP="00677D8A">
            <w:pPr>
              <w:pStyle w:val="TAL"/>
              <w:keepNext w:val="0"/>
              <w:keepLines w:val="0"/>
              <w:rPr>
                <w:lang w:eastAsia="zh-TW"/>
              </w:rPr>
            </w:pPr>
            <w:r w:rsidRPr="00F21A71">
              <w:rPr>
                <w:rFonts w:eastAsia="PMingLiU"/>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2AA2F4" w14:textId="77777777" w:rsidR="00A52DDF" w:rsidRPr="00F21A71" w:rsidRDefault="00A52DDF" w:rsidP="00677D8A">
            <w:pPr>
              <w:pStyle w:val="TAL"/>
              <w:keepNext w:val="0"/>
              <w:keepLines w:val="0"/>
              <w:rPr>
                <w:lang w:eastAsia="zh-TW"/>
              </w:rPr>
            </w:pPr>
            <w:r w:rsidRPr="00F21A71">
              <w:rPr>
                <w:rFonts w:eastAsia="PMingLiU"/>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BA6FDE"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56249A0"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6AF5EE3" w14:textId="77777777" w:rsidR="00A52DDF" w:rsidRPr="00F21A71" w:rsidRDefault="00A52DDF" w:rsidP="00677D8A">
            <w:pPr>
              <w:pStyle w:val="TAL"/>
              <w:keepNext w:val="0"/>
              <w:keepLines w:val="0"/>
            </w:pPr>
          </w:p>
        </w:tc>
      </w:tr>
      <w:tr w:rsidR="00A52DDF" w:rsidRPr="00F21A71" w14:paraId="2D8CD70B"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5336F2B" w14:textId="77777777" w:rsidR="00A52DDF" w:rsidRPr="00F21A71" w:rsidRDefault="00A52DDF" w:rsidP="00677D8A">
            <w:pPr>
              <w:pStyle w:val="TAL"/>
              <w:keepNext w:val="0"/>
              <w:keepLines w:val="0"/>
              <w:rPr>
                <w:b/>
                <w:bCs/>
              </w:rPr>
            </w:pPr>
            <w:r w:rsidRPr="00F21A71">
              <w:rPr>
                <w:rFonts w:eastAsia="PMingLiU"/>
                <w:b/>
                <w:bCs/>
                <w:lang w:eastAsia="zh-TW"/>
              </w:rPr>
              <w:t>4.5.5.6</w:t>
            </w:r>
          </w:p>
        </w:tc>
        <w:tc>
          <w:tcPr>
            <w:tcW w:w="3690" w:type="dxa"/>
            <w:tcBorders>
              <w:top w:val="single" w:sz="4" w:space="0" w:color="auto"/>
              <w:left w:val="nil"/>
              <w:bottom w:val="single" w:sz="4" w:space="0" w:color="auto"/>
              <w:right w:val="single" w:sz="4" w:space="0" w:color="auto"/>
            </w:tcBorders>
            <w:shd w:val="clear" w:color="auto" w:fill="auto"/>
            <w:noWrap/>
          </w:tcPr>
          <w:p w14:paraId="613CB071" w14:textId="77777777" w:rsidR="00A52DDF" w:rsidRPr="00F21A71" w:rsidRDefault="00A52DDF" w:rsidP="00677D8A">
            <w:pPr>
              <w:pStyle w:val="TAL"/>
              <w:keepNext w:val="0"/>
              <w:keepLines w:val="0"/>
            </w:pPr>
            <w:r w:rsidRPr="00F21A71">
              <w:rPr>
                <w:rFonts w:eastAsia="PMingLiU"/>
              </w:rPr>
              <w:t>EN-DC FR1 Scell CSI-RS-based beam failure detection and SSB-based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49C780" w14:textId="77777777" w:rsidR="00A52DDF" w:rsidRPr="00F21A71" w:rsidRDefault="00A52DDF" w:rsidP="00677D8A">
            <w:pPr>
              <w:pStyle w:val="TAL"/>
              <w:keepNext w:val="0"/>
              <w:keepLines w:val="0"/>
              <w:rPr>
                <w:lang w:eastAsia="zh-TW"/>
              </w:rPr>
            </w:pPr>
            <w:r w:rsidRPr="00F21A71">
              <w:rPr>
                <w:rFonts w:eastAsia="PMingLiU"/>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775B48" w14:textId="77777777" w:rsidR="00A52DDF" w:rsidRPr="00F21A71" w:rsidRDefault="00A52DDF" w:rsidP="00677D8A">
            <w:pPr>
              <w:pStyle w:val="TAL"/>
              <w:keepNext w:val="0"/>
              <w:keepLines w:val="0"/>
              <w:rPr>
                <w:lang w:eastAsia="zh-TW"/>
              </w:rPr>
            </w:pPr>
            <w:r w:rsidRPr="00F21A71">
              <w:rPr>
                <w:rFonts w:eastAsia="PMingLiU"/>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F5B4A5"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371FEF77"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3273AF" w14:textId="77777777" w:rsidR="00A52DDF" w:rsidRPr="00F21A71" w:rsidRDefault="00A52DDF" w:rsidP="00677D8A">
            <w:pPr>
              <w:pStyle w:val="TAL"/>
              <w:keepNext w:val="0"/>
              <w:keepLines w:val="0"/>
            </w:pPr>
          </w:p>
        </w:tc>
      </w:tr>
      <w:tr w:rsidR="00A52DDF" w:rsidRPr="00F21A71" w14:paraId="686F2C2F"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F228C01" w14:textId="77777777" w:rsidR="00A52DDF" w:rsidRPr="00F21A71" w:rsidRDefault="00A52DDF" w:rsidP="00677D8A">
            <w:pPr>
              <w:pStyle w:val="TAL"/>
              <w:keepNext w:val="0"/>
              <w:keepLines w:val="0"/>
              <w:rPr>
                <w:b/>
                <w:bCs/>
              </w:rPr>
            </w:pPr>
            <w:r w:rsidRPr="00F21A71">
              <w:rPr>
                <w:b/>
                <w:bCs/>
              </w:rPr>
              <w:t>4.5.6.1.1</w:t>
            </w:r>
          </w:p>
        </w:tc>
        <w:tc>
          <w:tcPr>
            <w:tcW w:w="3690" w:type="dxa"/>
            <w:tcBorders>
              <w:top w:val="single" w:sz="4" w:space="0" w:color="auto"/>
              <w:left w:val="nil"/>
              <w:bottom w:val="single" w:sz="4" w:space="0" w:color="auto"/>
              <w:right w:val="single" w:sz="4" w:space="0" w:color="auto"/>
            </w:tcBorders>
            <w:shd w:val="clear" w:color="auto" w:fill="auto"/>
            <w:noWrap/>
          </w:tcPr>
          <w:p w14:paraId="3B61AF05" w14:textId="77777777" w:rsidR="00A52DDF" w:rsidRPr="00F21A71" w:rsidRDefault="00A52DDF" w:rsidP="00677D8A">
            <w:pPr>
              <w:pStyle w:val="TAL"/>
              <w:keepNext w:val="0"/>
              <w:keepLines w:val="0"/>
            </w:pPr>
            <w:r w:rsidRPr="00F21A71">
              <w:t>EN-DC FR1 DCI-based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84368C"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2D69A2"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3A3E5A"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5E76B5A5"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236891" w14:textId="77777777" w:rsidR="00A52DDF" w:rsidRPr="00F21A71" w:rsidRDefault="00A52DDF" w:rsidP="00677D8A">
            <w:pPr>
              <w:pStyle w:val="TAL"/>
              <w:keepNext w:val="0"/>
              <w:keepLines w:val="0"/>
            </w:pPr>
          </w:p>
        </w:tc>
      </w:tr>
      <w:tr w:rsidR="00A52DDF" w:rsidRPr="00F21A71" w14:paraId="1469546D"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BFEF90B" w14:textId="77777777" w:rsidR="00A52DDF" w:rsidRPr="00F21A71" w:rsidRDefault="00A52DDF" w:rsidP="00677D8A">
            <w:pPr>
              <w:pStyle w:val="TAL"/>
              <w:keepNext w:val="0"/>
              <w:keepLines w:val="0"/>
              <w:rPr>
                <w:b/>
                <w:bCs/>
              </w:rPr>
            </w:pPr>
            <w:r w:rsidRPr="00F21A71">
              <w:rPr>
                <w:b/>
                <w:bCs/>
              </w:rPr>
              <w:t>4.5.6.1.2</w:t>
            </w:r>
          </w:p>
        </w:tc>
        <w:tc>
          <w:tcPr>
            <w:tcW w:w="3690" w:type="dxa"/>
            <w:tcBorders>
              <w:top w:val="single" w:sz="4" w:space="0" w:color="auto"/>
              <w:left w:val="nil"/>
              <w:bottom w:val="single" w:sz="4" w:space="0" w:color="auto"/>
              <w:right w:val="single" w:sz="4" w:space="0" w:color="auto"/>
            </w:tcBorders>
            <w:shd w:val="clear" w:color="auto" w:fill="auto"/>
            <w:noWrap/>
          </w:tcPr>
          <w:p w14:paraId="4FA4D909" w14:textId="77777777" w:rsidR="00A52DDF" w:rsidRPr="00F21A71" w:rsidRDefault="00A52DDF" w:rsidP="00677D8A">
            <w:pPr>
              <w:pStyle w:val="TAL"/>
              <w:keepNext w:val="0"/>
              <w:keepLines w:val="0"/>
            </w:pPr>
            <w:r w:rsidRPr="00F21A71">
              <w:t>EN-DC FR1 DCI-based DL active BWP switch with SCell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271766" w14:textId="77777777" w:rsidR="00A52DDF" w:rsidRPr="00F21A71" w:rsidRDefault="00A52DDF" w:rsidP="00677D8A">
            <w:pPr>
              <w:pStyle w:val="TAL"/>
              <w:keepNext w:val="0"/>
              <w:keepLines w:val="0"/>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B95176" w14:textId="77777777" w:rsidR="00A52DDF" w:rsidRPr="00F21A71" w:rsidRDefault="00A52DDF" w:rsidP="00677D8A">
            <w:pPr>
              <w:pStyle w:val="TAL"/>
              <w:keepNext w:val="0"/>
              <w:keepLines w:val="0"/>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76F88E" w14:textId="77777777" w:rsidR="00A52DDF" w:rsidRPr="00F21A71" w:rsidRDefault="00A52DDF" w:rsidP="00677D8A">
            <w:pPr>
              <w:pStyle w:val="TAL"/>
              <w:keepNext w:val="0"/>
              <w:keepLines w:val="0"/>
              <w:rPr>
                <w:lang w:eastAsia="zh-TW"/>
              </w:rPr>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7F2A4483"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934922" w14:textId="77777777" w:rsidR="00A52DDF" w:rsidRPr="00F21A71" w:rsidRDefault="00A52DDF" w:rsidP="00677D8A">
            <w:pPr>
              <w:pStyle w:val="TAL"/>
              <w:keepNext w:val="0"/>
              <w:keepLines w:val="0"/>
            </w:pPr>
          </w:p>
        </w:tc>
      </w:tr>
      <w:tr w:rsidR="00A52DDF" w:rsidRPr="00F21A71" w14:paraId="779B6FEA"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7D8A07B" w14:textId="77777777" w:rsidR="00A52DDF" w:rsidRPr="00F21A71" w:rsidRDefault="00A52DDF" w:rsidP="00677D8A">
            <w:pPr>
              <w:pStyle w:val="TAL"/>
              <w:keepNext w:val="0"/>
              <w:keepLines w:val="0"/>
              <w:rPr>
                <w:b/>
                <w:bCs/>
              </w:rPr>
            </w:pPr>
            <w:r w:rsidRPr="00F21A71">
              <w:rPr>
                <w:b/>
                <w:bCs/>
              </w:rPr>
              <w:t>4.5.6.2.1</w:t>
            </w:r>
          </w:p>
        </w:tc>
        <w:tc>
          <w:tcPr>
            <w:tcW w:w="3690" w:type="dxa"/>
            <w:tcBorders>
              <w:top w:val="single" w:sz="4" w:space="0" w:color="auto"/>
              <w:left w:val="nil"/>
              <w:bottom w:val="single" w:sz="4" w:space="0" w:color="auto"/>
              <w:right w:val="single" w:sz="4" w:space="0" w:color="auto"/>
            </w:tcBorders>
            <w:shd w:val="clear" w:color="auto" w:fill="auto"/>
            <w:noWrap/>
          </w:tcPr>
          <w:p w14:paraId="3C916214" w14:textId="77777777" w:rsidR="00A52DDF" w:rsidRPr="00F21A71" w:rsidRDefault="00A52DDF" w:rsidP="00677D8A">
            <w:pPr>
              <w:pStyle w:val="TAL"/>
              <w:keepNext w:val="0"/>
              <w:keepLines w:val="0"/>
            </w:pPr>
            <w:r w:rsidRPr="00F21A71">
              <w:t>EN-DC FR1 RRC-based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6C797A"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7CF97D"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7C04C7"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3DD0345D"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75A72D" w14:textId="77777777" w:rsidR="00A52DDF" w:rsidRPr="00F21A71" w:rsidRDefault="00A52DDF" w:rsidP="00677D8A">
            <w:pPr>
              <w:pStyle w:val="TAL"/>
              <w:keepNext w:val="0"/>
              <w:keepLines w:val="0"/>
            </w:pPr>
          </w:p>
        </w:tc>
      </w:tr>
      <w:tr w:rsidR="00A52DDF" w:rsidRPr="00F21A71" w14:paraId="1EC92B13"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1216CE7" w14:textId="77777777" w:rsidR="00A52DDF" w:rsidRPr="00F21A71" w:rsidRDefault="00A52DDF" w:rsidP="00677D8A">
            <w:pPr>
              <w:pStyle w:val="TAL"/>
              <w:keepNext w:val="0"/>
              <w:keepLines w:val="0"/>
              <w:rPr>
                <w:b/>
              </w:rPr>
            </w:pPr>
            <w:bookmarkStart w:id="1" w:name="_Hlk68796608"/>
            <w:r w:rsidRPr="00F21A71">
              <w:rPr>
                <w:b/>
              </w:rPr>
              <w:t>4.5.7.1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A5BAE5D" w14:textId="77777777" w:rsidR="00A52DDF" w:rsidRPr="00F21A71" w:rsidRDefault="00A52DDF" w:rsidP="00677D8A">
            <w:pPr>
              <w:pStyle w:val="TAL"/>
              <w:keepNext w:val="0"/>
              <w:keepLines w:val="0"/>
            </w:pPr>
            <w:r w:rsidRPr="00F21A71">
              <w:t>EN-DC FR1 addition and release delay of known PSCell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3CF476"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7B2212"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D6BFCA" w14:textId="77777777" w:rsidR="00A52DDF" w:rsidRPr="00F21A71" w:rsidRDefault="00A52DDF" w:rsidP="00677D8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6888B84"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5D0658" w14:textId="77777777" w:rsidR="00A52DDF" w:rsidRPr="00F21A71" w:rsidRDefault="00A52DDF" w:rsidP="00677D8A">
            <w:pPr>
              <w:pStyle w:val="TAL"/>
              <w:keepNext w:val="0"/>
              <w:keepLines w:val="0"/>
            </w:pPr>
          </w:p>
        </w:tc>
      </w:tr>
      <w:bookmarkEnd w:id="1"/>
      <w:tr w:rsidR="00A52DDF" w:rsidRPr="00F21A71" w14:paraId="5BF3EBFA"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8627DC" w14:textId="77777777" w:rsidR="00A52DDF" w:rsidRPr="00F21A71" w:rsidRDefault="00A52DDF" w:rsidP="00677D8A">
            <w:pPr>
              <w:pStyle w:val="TAL"/>
              <w:keepNext w:val="0"/>
              <w:keepLines w:val="0"/>
              <w:rPr>
                <w:b/>
              </w:rPr>
            </w:pPr>
            <w:r w:rsidRPr="00F21A71">
              <w:rPr>
                <w:rFonts w:eastAsia="SimSun"/>
                <w:b/>
                <w:lang w:eastAsia="zh-CN"/>
              </w:rPr>
              <w:t>4.5.8.1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3B3DFFE" w14:textId="77777777" w:rsidR="00A52DDF" w:rsidRPr="00F21A71" w:rsidRDefault="00A52DDF" w:rsidP="00677D8A">
            <w:pPr>
              <w:pStyle w:val="TAL"/>
              <w:keepNext w:val="0"/>
              <w:keepLines w:val="0"/>
            </w:pPr>
            <w:r w:rsidRPr="00F21A71">
              <w:rPr>
                <w:rFonts w:eastAsia="SimSun"/>
                <w:lang w:eastAsia="zh-CN"/>
              </w:rPr>
              <w:t>EN-DC FR1 interruptions at switching between two uplink carriers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A4C82D" w14:textId="77777777" w:rsidR="00A52DDF" w:rsidRPr="00F21A71" w:rsidRDefault="00A52DDF" w:rsidP="00677D8A">
            <w:pPr>
              <w:pStyle w:val="TAL"/>
              <w:keepNext w:val="0"/>
              <w:keepLines w:val="0"/>
            </w:pPr>
            <w:r w:rsidRPr="00F21A71">
              <w:rPr>
                <w:rFonts w:eastAsia="SimSun"/>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A022F8" w14:textId="77777777" w:rsidR="00A52DDF" w:rsidRPr="00F21A71" w:rsidRDefault="00A52DDF" w:rsidP="00677D8A">
            <w:pPr>
              <w:pStyle w:val="TAL"/>
              <w:keepNext w:val="0"/>
              <w:keepLines w:val="0"/>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6A358D" w14:textId="77777777" w:rsidR="00A52DDF" w:rsidRPr="00F21A71" w:rsidRDefault="00A52DDF" w:rsidP="00677D8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1951133"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C1CD76" w14:textId="77777777" w:rsidR="00A52DDF" w:rsidRPr="00F21A71" w:rsidRDefault="00A52DDF" w:rsidP="00677D8A">
            <w:pPr>
              <w:pStyle w:val="TAL"/>
              <w:keepNext w:val="0"/>
              <w:keepLines w:val="0"/>
            </w:pPr>
          </w:p>
        </w:tc>
      </w:tr>
      <w:tr w:rsidR="00A52DDF" w:rsidRPr="00F21A71" w14:paraId="10ED8E18"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B0B3EE" w14:textId="77777777" w:rsidR="00A52DDF" w:rsidRPr="00F21A71" w:rsidRDefault="00A52DDF" w:rsidP="00677D8A">
            <w:pPr>
              <w:pStyle w:val="TAL"/>
              <w:keepNext w:val="0"/>
              <w:keepLines w:val="0"/>
              <w:rPr>
                <w:b/>
                <w:lang w:eastAsia="zh-TW"/>
              </w:rPr>
            </w:pPr>
            <w:r w:rsidRPr="00F21A71">
              <w:rPr>
                <w:b/>
              </w:rPr>
              <w:t>4.6.1.1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0F390B3" w14:textId="77777777" w:rsidR="00A52DDF" w:rsidRPr="00F21A71" w:rsidRDefault="00A52DDF" w:rsidP="00677D8A">
            <w:pPr>
              <w:pStyle w:val="TAL"/>
              <w:keepNext w:val="0"/>
              <w:keepLines w:val="0"/>
            </w:pPr>
            <w:r w:rsidRPr="00F21A71">
              <w:t>EN-DC FR1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02D155"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258D75"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B0AAC7" w14:textId="77777777" w:rsidR="00A52DDF" w:rsidRPr="00F21A71" w:rsidRDefault="00A52DDF" w:rsidP="00677D8A">
            <w:pPr>
              <w:pStyle w:val="TAL"/>
              <w:keepNext w:val="0"/>
              <w:keepLines w:val="0"/>
              <w:rPr>
                <w:lang w:eastAsia="zh-TW"/>
              </w:rPr>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19947601"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7FB271" w14:textId="77777777" w:rsidR="00A52DDF" w:rsidRPr="00F21A71" w:rsidRDefault="00A52DDF" w:rsidP="00677D8A">
            <w:pPr>
              <w:pStyle w:val="TAL"/>
              <w:keepNext w:val="0"/>
              <w:keepLines w:val="0"/>
            </w:pPr>
          </w:p>
        </w:tc>
      </w:tr>
      <w:tr w:rsidR="00A52DDF" w:rsidRPr="00F21A71" w14:paraId="220E6FA5"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470D7B5" w14:textId="77777777" w:rsidR="00A52DDF" w:rsidRPr="00F21A71" w:rsidRDefault="00A52DDF" w:rsidP="00677D8A">
            <w:pPr>
              <w:pStyle w:val="TAL"/>
              <w:keepNext w:val="0"/>
              <w:keepLines w:val="0"/>
              <w:rPr>
                <w:b/>
                <w:lang w:eastAsia="zh-TW"/>
              </w:rPr>
            </w:pPr>
            <w:r w:rsidRPr="00F21A71">
              <w:rPr>
                <w:b/>
              </w:rPr>
              <w:t>4.6.1.2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80FFBF0" w14:textId="77777777" w:rsidR="00A52DDF" w:rsidRPr="00F21A71" w:rsidRDefault="00A52DDF" w:rsidP="00677D8A">
            <w:pPr>
              <w:pStyle w:val="TAL"/>
              <w:keepNext w:val="0"/>
              <w:keepLines w:val="0"/>
            </w:pPr>
            <w:r w:rsidRPr="00F21A71">
              <w:t>EN-DC FR1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412771" w14:textId="77777777" w:rsidR="00A52DDF" w:rsidRPr="00F21A71" w:rsidRDefault="00A52DDF" w:rsidP="00677D8A">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92DA44" w14:textId="77777777" w:rsidR="00A52DDF" w:rsidRPr="00F21A71" w:rsidRDefault="00A52DDF" w:rsidP="00677D8A">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CC2FBB" w14:textId="77777777" w:rsidR="00A52DDF" w:rsidRPr="00F21A71" w:rsidRDefault="00A52DDF" w:rsidP="00677D8A">
            <w:pPr>
              <w:pStyle w:val="TAL"/>
              <w:keepNext w:val="0"/>
              <w:keepLines w:val="0"/>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264FE849"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8EF9B5" w14:textId="77777777" w:rsidR="00A52DDF" w:rsidRPr="00F21A71" w:rsidRDefault="00A52DDF" w:rsidP="00677D8A">
            <w:pPr>
              <w:pStyle w:val="TAL"/>
              <w:keepNext w:val="0"/>
              <w:keepLines w:val="0"/>
            </w:pPr>
          </w:p>
        </w:tc>
      </w:tr>
      <w:tr w:rsidR="00A52DDF" w:rsidRPr="00F21A71" w14:paraId="365B2330"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DDCD15" w14:textId="77777777" w:rsidR="00A52DDF" w:rsidRPr="00F21A71" w:rsidRDefault="00A52DDF" w:rsidP="00677D8A">
            <w:pPr>
              <w:pStyle w:val="TAL"/>
              <w:keepNext w:val="0"/>
              <w:keepLines w:val="0"/>
              <w:rPr>
                <w:b/>
                <w:lang w:eastAsia="zh-TW"/>
              </w:rPr>
            </w:pPr>
            <w:r w:rsidRPr="00F21A71">
              <w:rPr>
                <w:b/>
              </w:rPr>
              <w:t>4.6.1.3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E1164B0" w14:textId="77777777" w:rsidR="00A52DDF" w:rsidRPr="00F21A71" w:rsidRDefault="00A52DDF" w:rsidP="00677D8A">
            <w:pPr>
              <w:pStyle w:val="TAL"/>
              <w:keepNext w:val="0"/>
              <w:keepLines w:val="0"/>
            </w:pPr>
            <w:r w:rsidRPr="00F21A71">
              <w:t>EN-DC FR1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508768" w14:textId="77777777" w:rsidR="00A52DDF" w:rsidRPr="00F21A71" w:rsidRDefault="00A52DDF" w:rsidP="00677D8A">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6787F4" w14:textId="77777777" w:rsidR="00A52DDF" w:rsidRPr="00F21A71" w:rsidRDefault="00A52DDF" w:rsidP="00677D8A">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D7A06A" w14:textId="77777777" w:rsidR="00A52DDF" w:rsidRPr="00F21A71" w:rsidRDefault="00A52DDF" w:rsidP="00677D8A">
            <w:pPr>
              <w:pStyle w:val="TAL"/>
              <w:keepNext w:val="0"/>
              <w:keepLines w:val="0"/>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0931D741"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1B9CCC" w14:textId="77777777" w:rsidR="00A52DDF" w:rsidRPr="00F21A71" w:rsidRDefault="00A52DDF" w:rsidP="00677D8A">
            <w:pPr>
              <w:pStyle w:val="TAL"/>
              <w:keepNext w:val="0"/>
              <w:keepLines w:val="0"/>
            </w:pPr>
          </w:p>
        </w:tc>
      </w:tr>
      <w:tr w:rsidR="00A52DDF" w:rsidRPr="00F21A71" w14:paraId="0DB81089"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161C38C" w14:textId="77777777" w:rsidR="00A52DDF" w:rsidRPr="00F21A71" w:rsidRDefault="00A52DDF" w:rsidP="00677D8A">
            <w:pPr>
              <w:pStyle w:val="TAL"/>
              <w:keepNext w:val="0"/>
              <w:keepLines w:val="0"/>
              <w:rPr>
                <w:b/>
              </w:rPr>
            </w:pPr>
            <w:r w:rsidRPr="00F21A71">
              <w:rPr>
                <w:b/>
              </w:rPr>
              <w:t>4.6.1.4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E97CD43" w14:textId="77777777" w:rsidR="00A52DDF" w:rsidRPr="00F21A71" w:rsidRDefault="00A52DDF" w:rsidP="00677D8A">
            <w:pPr>
              <w:pStyle w:val="TAL"/>
              <w:keepNext w:val="0"/>
              <w:keepLines w:val="0"/>
            </w:pPr>
            <w:r w:rsidRPr="00F21A71">
              <w:t>EN-DC FR1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AA89C3" w14:textId="77777777" w:rsidR="00A52DDF" w:rsidRPr="00F21A71" w:rsidRDefault="00A52DDF" w:rsidP="00677D8A">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73D295" w14:textId="77777777" w:rsidR="00A52DDF" w:rsidRPr="00F21A71" w:rsidRDefault="00A52DDF" w:rsidP="00677D8A">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6288AC" w14:textId="77777777" w:rsidR="00A52DDF" w:rsidRPr="00F21A71" w:rsidRDefault="00A52DDF" w:rsidP="00677D8A">
            <w:pPr>
              <w:pStyle w:val="TAL"/>
              <w:keepNext w:val="0"/>
              <w:keepLines w:val="0"/>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0E2239EE"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151449" w14:textId="77777777" w:rsidR="00A52DDF" w:rsidRPr="00F21A71" w:rsidRDefault="00A52DDF" w:rsidP="00677D8A">
            <w:pPr>
              <w:pStyle w:val="TAL"/>
              <w:keepNext w:val="0"/>
              <w:keepLines w:val="0"/>
            </w:pPr>
          </w:p>
        </w:tc>
      </w:tr>
      <w:tr w:rsidR="00A52DDF" w:rsidRPr="00F21A71" w14:paraId="49589BFE"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5F0D57" w14:textId="77777777" w:rsidR="00A52DDF" w:rsidRPr="00F21A71" w:rsidRDefault="00A52DDF" w:rsidP="00677D8A">
            <w:pPr>
              <w:pStyle w:val="TAL"/>
              <w:keepNext w:val="0"/>
              <w:keepLines w:val="0"/>
              <w:rPr>
                <w:b/>
              </w:rPr>
            </w:pPr>
            <w:r w:rsidRPr="00F21A71">
              <w:rPr>
                <w:b/>
              </w:rPr>
              <w:t>4.6.1.5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E8FBDEF" w14:textId="77777777" w:rsidR="00A52DDF" w:rsidRPr="00F21A71" w:rsidRDefault="00A52DDF" w:rsidP="00677D8A">
            <w:pPr>
              <w:pStyle w:val="TAL"/>
              <w:keepNext w:val="0"/>
              <w:keepLines w:val="0"/>
            </w:pPr>
            <w:r w:rsidRPr="00F21A71">
              <w:t>EN-DC FR1 event-triggered reporting without gap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767946" w14:textId="77777777" w:rsidR="00A52DDF" w:rsidRPr="00F21A71" w:rsidRDefault="00A52DDF" w:rsidP="00677D8A">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177195" w14:textId="77777777" w:rsidR="00A52DDF" w:rsidRPr="00F21A71" w:rsidRDefault="00A52DDF" w:rsidP="00677D8A">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6D446A" w14:textId="77777777" w:rsidR="00A52DDF" w:rsidRPr="00F21A71" w:rsidRDefault="00A52DDF" w:rsidP="00677D8A">
            <w:pPr>
              <w:pStyle w:val="TAL"/>
              <w:keepNext w:val="0"/>
              <w:keepLines w:val="0"/>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33E63D79"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D10FD1" w14:textId="77777777" w:rsidR="00A52DDF" w:rsidRPr="00F21A71" w:rsidRDefault="00A52DDF" w:rsidP="00677D8A">
            <w:pPr>
              <w:pStyle w:val="TAL"/>
              <w:keepNext w:val="0"/>
              <w:keepLines w:val="0"/>
            </w:pPr>
          </w:p>
        </w:tc>
      </w:tr>
      <w:tr w:rsidR="00A52DDF" w:rsidRPr="00F21A71" w14:paraId="3D72C72C"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653BA8" w14:textId="77777777" w:rsidR="00A52DDF" w:rsidRPr="00F21A71" w:rsidRDefault="00A52DDF" w:rsidP="00677D8A">
            <w:pPr>
              <w:pStyle w:val="TAL"/>
              <w:keepNext w:val="0"/>
              <w:keepLines w:val="0"/>
              <w:rPr>
                <w:b/>
              </w:rPr>
            </w:pPr>
            <w:r w:rsidRPr="00F21A71">
              <w:rPr>
                <w:b/>
              </w:rPr>
              <w:t>4.6.1.6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1AE9AD0" w14:textId="77777777" w:rsidR="00A52DDF" w:rsidRPr="00F21A71" w:rsidRDefault="00A52DDF" w:rsidP="00677D8A">
            <w:pPr>
              <w:pStyle w:val="TAL"/>
              <w:keepNext w:val="0"/>
              <w:keepLines w:val="0"/>
            </w:pPr>
            <w:r w:rsidRPr="00F21A71">
              <w:t>EN-DC FR1 event-triggered reporting with gap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75DDEE" w14:textId="77777777" w:rsidR="00A52DDF" w:rsidRPr="00F21A71" w:rsidRDefault="00A52DDF" w:rsidP="00677D8A">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CFA80F" w14:textId="77777777" w:rsidR="00A52DDF" w:rsidRPr="00F21A71" w:rsidRDefault="00A52DDF" w:rsidP="00677D8A">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6F34EC" w14:textId="77777777" w:rsidR="00A52DDF" w:rsidRPr="00F21A71" w:rsidRDefault="00A52DDF" w:rsidP="00677D8A">
            <w:pPr>
              <w:pStyle w:val="TAL"/>
              <w:keepNext w:val="0"/>
              <w:keepLines w:val="0"/>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384E03AC"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EFB155" w14:textId="77777777" w:rsidR="00A52DDF" w:rsidRPr="00F21A71" w:rsidRDefault="00A52DDF" w:rsidP="00677D8A">
            <w:pPr>
              <w:pStyle w:val="TAL"/>
              <w:keepNext w:val="0"/>
              <w:keepLines w:val="0"/>
            </w:pPr>
          </w:p>
        </w:tc>
      </w:tr>
      <w:tr w:rsidR="00A52DDF" w:rsidRPr="00F21A71" w14:paraId="34253A2C"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4FACC9" w14:textId="77777777" w:rsidR="00A52DDF" w:rsidRPr="00F21A71" w:rsidRDefault="00A52DDF" w:rsidP="00677D8A">
            <w:pPr>
              <w:pStyle w:val="TAL"/>
              <w:keepNext w:val="0"/>
              <w:keepLines w:val="0"/>
              <w:rPr>
                <w:b/>
              </w:rPr>
            </w:pPr>
            <w:r w:rsidRPr="00F21A71">
              <w:rPr>
                <w:b/>
              </w:rPr>
              <w:t>4.6.1.7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6A49800" w14:textId="77777777" w:rsidR="00A52DDF" w:rsidRPr="00F21A71" w:rsidRDefault="00A52DDF" w:rsidP="00677D8A">
            <w:pPr>
              <w:pStyle w:val="TAL"/>
              <w:keepNext w:val="0"/>
              <w:keepLines w:val="0"/>
            </w:pPr>
            <w:r w:rsidRPr="00F21A71">
              <w:t>EN-DC FR1 event-triggered reporting without gap in DRX for UE configured with highSpeedMeasFlag-r16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6810F1"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5EB854"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D252FE" w14:textId="77777777" w:rsidR="00A52DDF" w:rsidRPr="00F21A71" w:rsidRDefault="00A52DDF" w:rsidP="00677D8A">
            <w:pPr>
              <w:pStyle w:val="TAL"/>
              <w:keepNext w:val="0"/>
              <w:keepLines w:val="0"/>
              <w:rPr>
                <w:lang w:eastAsia="zh-TW"/>
              </w:rPr>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45C6CA5E"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64E47CB" w14:textId="77777777" w:rsidR="00A52DDF" w:rsidRPr="00F21A71" w:rsidRDefault="00A52DDF" w:rsidP="00677D8A">
            <w:pPr>
              <w:pStyle w:val="TAL"/>
              <w:keepNext w:val="0"/>
              <w:keepLines w:val="0"/>
            </w:pPr>
          </w:p>
        </w:tc>
      </w:tr>
      <w:tr w:rsidR="00A52DDF" w:rsidRPr="00F21A71" w14:paraId="434AB871"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35748B" w14:textId="77777777" w:rsidR="00A52DDF" w:rsidRPr="00F21A71" w:rsidRDefault="00A52DDF" w:rsidP="00677D8A">
            <w:pPr>
              <w:pStyle w:val="TAL"/>
              <w:keepNext w:val="0"/>
              <w:keepLines w:val="0"/>
              <w:rPr>
                <w:b/>
              </w:rPr>
            </w:pPr>
            <w:r>
              <w:rPr>
                <w:b/>
              </w:rPr>
              <w:t>4.6.1.8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4C4A1B6" w14:textId="77777777" w:rsidR="00A52DDF" w:rsidRPr="00F21A71" w:rsidRDefault="00A52DDF" w:rsidP="00677D8A">
            <w:pPr>
              <w:pStyle w:val="TAL"/>
              <w:keepNext w:val="0"/>
              <w:keepLines w:val="0"/>
            </w:pPr>
            <w:r w:rsidRPr="00F96447">
              <w:rPr>
                <w:lang w:eastAsia="sv-SE"/>
              </w:rPr>
              <w:t>EN-DC FR1 event triggered reporting cell without SSB time index detection in DRX for UE configured with highSpeedMeasCA-Scell-r17</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7C72DA"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4EBD5B" w14:textId="77777777" w:rsidR="00A52DDF" w:rsidRPr="00F21A71" w:rsidRDefault="00A52DDF" w:rsidP="00677D8A">
            <w:pPr>
              <w:pStyle w:val="TAL"/>
              <w:keepNext w:val="0"/>
              <w:keepLines w:val="0"/>
              <w:rPr>
                <w:lang w:eastAsia="zh-TW"/>
              </w:rPr>
            </w:pPr>
            <w:r w:rsidRPr="00F21A71">
              <w:rPr>
                <w:lang w:eastAsia="zh-TW"/>
              </w:rPr>
              <w:t xml:space="preserve">NR Cell </w:t>
            </w:r>
            <w:r>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C333AF" w14:textId="77777777" w:rsidR="00A52DDF" w:rsidRPr="00F21A71" w:rsidRDefault="00A52DDF" w:rsidP="00677D8A">
            <w:pPr>
              <w:pStyle w:val="TAL"/>
              <w:keepNext w:val="0"/>
              <w:keepLines w:val="0"/>
              <w:rPr>
                <w:lang w:eastAsia="zh-TW"/>
              </w:rPr>
            </w:pPr>
            <w:r w:rsidRPr="00F21A71">
              <w:rPr>
                <w:lang w:eastAsia="zh-TW"/>
              </w:rPr>
              <w:t xml:space="preserve">NR Cell </w:t>
            </w:r>
            <w:r>
              <w:rPr>
                <w:lang w:eastAsia="zh-TW"/>
              </w:rPr>
              <w:t>3</w:t>
            </w:r>
          </w:p>
        </w:tc>
        <w:tc>
          <w:tcPr>
            <w:tcW w:w="1049" w:type="dxa"/>
            <w:tcBorders>
              <w:top w:val="single" w:sz="4" w:space="0" w:color="auto"/>
              <w:left w:val="nil"/>
              <w:bottom w:val="single" w:sz="4" w:space="0" w:color="auto"/>
              <w:right w:val="single" w:sz="4" w:space="0" w:color="auto"/>
            </w:tcBorders>
            <w:vAlign w:val="center"/>
          </w:tcPr>
          <w:p w14:paraId="6DA2A281" w14:textId="77777777" w:rsidR="00A52DDF" w:rsidRPr="00F21A71" w:rsidRDefault="00A52DDF" w:rsidP="00677D8A">
            <w:pPr>
              <w:pStyle w:val="TAL"/>
              <w:keepNext w:val="0"/>
              <w:keepLines w:val="0"/>
            </w:pPr>
            <w:r>
              <w:t>NR Cell 12</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411837" w14:textId="77777777" w:rsidR="00A52DDF" w:rsidRPr="00F21A71" w:rsidRDefault="00A52DDF" w:rsidP="00677D8A">
            <w:pPr>
              <w:pStyle w:val="TAL"/>
              <w:keepNext w:val="0"/>
              <w:keepLines w:val="0"/>
            </w:pPr>
          </w:p>
        </w:tc>
      </w:tr>
      <w:tr w:rsidR="00A52DDF" w:rsidRPr="00F21A71" w14:paraId="5C3D7671"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492A550" w14:textId="77777777" w:rsidR="00A52DDF" w:rsidRPr="00F21A71" w:rsidRDefault="00A52DDF" w:rsidP="00677D8A">
            <w:pPr>
              <w:pStyle w:val="TAL"/>
              <w:keepNext w:val="0"/>
              <w:keepLines w:val="0"/>
              <w:rPr>
                <w:b/>
              </w:rPr>
            </w:pPr>
            <w:r w:rsidRPr="00F21A71">
              <w:rPr>
                <w:b/>
              </w:rPr>
              <w:t>4.6.2.1</w:t>
            </w:r>
          </w:p>
        </w:tc>
        <w:tc>
          <w:tcPr>
            <w:tcW w:w="3690" w:type="dxa"/>
            <w:tcBorders>
              <w:top w:val="single" w:sz="4" w:space="0" w:color="auto"/>
              <w:left w:val="nil"/>
              <w:bottom w:val="single" w:sz="4" w:space="0" w:color="auto"/>
              <w:right w:val="single" w:sz="4" w:space="0" w:color="auto"/>
            </w:tcBorders>
            <w:shd w:val="clear" w:color="auto" w:fill="auto"/>
            <w:noWrap/>
          </w:tcPr>
          <w:p w14:paraId="28DCB4DF" w14:textId="77777777" w:rsidR="00A52DDF" w:rsidRPr="00F21A71" w:rsidRDefault="00A52DDF" w:rsidP="00677D8A">
            <w:pPr>
              <w:pStyle w:val="TAL"/>
              <w:keepNext w:val="0"/>
              <w:keepLines w:val="0"/>
            </w:pPr>
            <w:r w:rsidRPr="00F21A71">
              <w:t>EN-DC FR1-FR1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139B71"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3EFC05" w14:textId="77777777" w:rsidR="00A52DDF" w:rsidRPr="00F21A71" w:rsidRDefault="00A52DDF" w:rsidP="00677D8A">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57079B" w14:textId="77777777" w:rsidR="00A52DDF" w:rsidRPr="00F21A71" w:rsidRDefault="00A52DDF" w:rsidP="00677D8A">
            <w:pPr>
              <w:pStyle w:val="TAL"/>
              <w:keepNext w:val="0"/>
              <w:keepLines w:val="0"/>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55CBC390"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1A47B4" w14:textId="77777777" w:rsidR="00A52DDF" w:rsidRPr="00F21A71" w:rsidRDefault="00A52DDF" w:rsidP="00677D8A">
            <w:pPr>
              <w:pStyle w:val="TAL"/>
              <w:keepNext w:val="0"/>
              <w:keepLines w:val="0"/>
            </w:pPr>
          </w:p>
        </w:tc>
      </w:tr>
      <w:tr w:rsidR="00A52DDF" w:rsidRPr="00F21A71" w14:paraId="0D1F68E3"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F5B3C7" w14:textId="77777777" w:rsidR="00A52DDF" w:rsidRPr="00F21A71" w:rsidRDefault="00A52DDF" w:rsidP="00677D8A">
            <w:pPr>
              <w:pStyle w:val="TAL"/>
              <w:keepNext w:val="0"/>
              <w:keepLines w:val="0"/>
              <w:rPr>
                <w:b/>
              </w:rPr>
            </w:pPr>
            <w:r w:rsidRPr="00F21A71">
              <w:rPr>
                <w:b/>
              </w:rPr>
              <w:t>4.6.2.2</w:t>
            </w:r>
          </w:p>
        </w:tc>
        <w:tc>
          <w:tcPr>
            <w:tcW w:w="3690" w:type="dxa"/>
            <w:tcBorders>
              <w:top w:val="single" w:sz="4" w:space="0" w:color="auto"/>
              <w:left w:val="nil"/>
              <w:bottom w:val="single" w:sz="4" w:space="0" w:color="auto"/>
              <w:right w:val="single" w:sz="4" w:space="0" w:color="auto"/>
            </w:tcBorders>
            <w:shd w:val="clear" w:color="auto" w:fill="auto"/>
            <w:noWrap/>
          </w:tcPr>
          <w:p w14:paraId="38FEB442" w14:textId="77777777" w:rsidR="00A52DDF" w:rsidRPr="00F21A71" w:rsidRDefault="00A52DDF" w:rsidP="00677D8A">
            <w:pPr>
              <w:pStyle w:val="TAL"/>
            </w:pPr>
            <w:r w:rsidRPr="00F21A71">
              <w:t>EN-DC FR1-FR1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560F16"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8D80ED" w14:textId="77777777" w:rsidR="00A52DDF" w:rsidRPr="00F21A71" w:rsidRDefault="00A52DDF" w:rsidP="00677D8A">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97FE4E" w14:textId="77777777" w:rsidR="00A52DDF" w:rsidRPr="00F21A71" w:rsidRDefault="00A52DDF" w:rsidP="00677D8A">
            <w:pPr>
              <w:pStyle w:val="TAL"/>
              <w:keepNext w:val="0"/>
              <w:keepLines w:val="0"/>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2B03D9FE"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CEAF14" w14:textId="77777777" w:rsidR="00A52DDF" w:rsidRPr="00F21A71" w:rsidRDefault="00A52DDF" w:rsidP="00677D8A">
            <w:pPr>
              <w:pStyle w:val="TAL"/>
              <w:keepNext w:val="0"/>
              <w:keepLines w:val="0"/>
            </w:pPr>
          </w:p>
        </w:tc>
      </w:tr>
      <w:tr w:rsidR="00A52DDF" w:rsidRPr="00F21A71" w14:paraId="6D00818F"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077F0C" w14:textId="77777777" w:rsidR="00A52DDF" w:rsidRPr="00F21A71" w:rsidRDefault="00A52DDF" w:rsidP="00677D8A">
            <w:pPr>
              <w:pStyle w:val="TAL"/>
              <w:keepNext w:val="0"/>
              <w:keepLines w:val="0"/>
              <w:rPr>
                <w:b/>
              </w:rPr>
            </w:pPr>
            <w:r w:rsidRPr="00F21A71">
              <w:rPr>
                <w:b/>
              </w:rPr>
              <w:t>4.6.2.5</w:t>
            </w:r>
          </w:p>
        </w:tc>
        <w:tc>
          <w:tcPr>
            <w:tcW w:w="3690" w:type="dxa"/>
            <w:tcBorders>
              <w:top w:val="single" w:sz="4" w:space="0" w:color="auto"/>
              <w:left w:val="nil"/>
              <w:bottom w:val="single" w:sz="4" w:space="0" w:color="auto"/>
              <w:right w:val="single" w:sz="4" w:space="0" w:color="auto"/>
            </w:tcBorders>
            <w:shd w:val="clear" w:color="auto" w:fill="auto"/>
            <w:noWrap/>
          </w:tcPr>
          <w:p w14:paraId="7FA193C5" w14:textId="77777777" w:rsidR="00A52DDF" w:rsidRPr="00F21A71" w:rsidRDefault="00A52DDF" w:rsidP="00677D8A">
            <w:pPr>
              <w:pStyle w:val="TAL"/>
            </w:pPr>
            <w:r w:rsidRPr="00F21A71">
              <w:rPr>
                <w:lang w:eastAsia="sv-SE"/>
              </w:rPr>
              <w:t>EN-DC FR1-FR1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AEF768"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5640F2" w14:textId="77777777" w:rsidR="00A52DDF" w:rsidRPr="00F21A71" w:rsidRDefault="00A52DDF" w:rsidP="00677D8A">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0680F8" w14:textId="77777777" w:rsidR="00A52DDF" w:rsidRPr="00F21A71" w:rsidRDefault="00A52DDF" w:rsidP="00677D8A">
            <w:pPr>
              <w:pStyle w:val="TAL"/>
              <w:keepNext w:val="0"/>
              <w:keepLines w:val="0"/>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6B8E8A13"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53EEE4" w14:textId="77777777" w:rsidR="00A52DDF" w:rsidRPr="00F21A71" w:rsidRDefault="00A52DDF" w:rsidP="00677D8A">
            <w:pPr>
              <w:pStyle w:val="TAL"/>
              <w:keepNext w:val="0"/>
              <w:keepLines w:val="0"/>
            </w:pPr>
          </w:p>
        </w:tc>
      </w:tr>
      <w:tr w:rsidR="00A52DDF" w:rsidRPr="00F21A71" w14:paraId="74DA279E"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7737E5" w14:textId="77777777" w:rsidR="00A52DDF" w:rsidRPr="00F21A71" w:rsidRDefault="00A52DDF" w:rsidP="00677D8A">
            <w:pPr>
              <w:pStyle w:val="TAL"/>
              <w:keepNext w:val="0"/>
              <w:keepLines w:val="0"/>
              <w:rPr>
                <w:b/>
              </w:rPr>
            </w:pPr>
            <w:r w:rsidRPr="00F21A71">
              <w:rPr>
                <w:b/>
              </w:rPr>
              <w:lastRenderedPageBreak/>
              <w:t>4.6.2.6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3A82A3A" w14:textId="77777777" w:rsidR="00A52DDF" w:rsidRPr="00F21A71" w:rsidRDefault="00A52DDF" w:rsidP="00677D8A">
            <w:pPr>
              <w:pStyle w:val="TAL"/>
              <w:keepNext w:val="0"/>
              <w:keepLines w:val="0"/>
            </w:pPr>
            <w:r w:rsidRPr="00F21A71">
              <w:rPr>
                <w:lang w:eastAsia="sv-SE"/>
              </w:rPr>
              <w:t>EN-DC FR1-FR1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68CB56"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4D7B08" w14:textId="77777777" w:rsidR="00A52DDF" w:rsidRPr="00F21A71" w:rsidRDefault="00A52DDF" w:rsidP="00677D8A">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75C51C" w14:textId="77777777" w:rsidR="00A52DDF" w:rsidRPr="00F21A71" w:rsidRDefault="00A52DDF" w:rsidP="00677D8A">
            <w:pPr>
              <w:pStyle w:val="TAL"/>
              <w:keepNext w:val="0"/>
              <w:keepLines w:val="0"/>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7C17AFE4"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C3AD3F" w14:textId="77777777" w:rsidR="00A52DDF" w:rsidRPr="00F21A71" w:rsidRDefault="00A52DDF" w:rsidP="00677D8A">
            <w:pPr>
              <w:pStyle w:val="TAL"/>
              <w:keepNext w:val="0"/>
              <w:keepLines w:val="0"/>
            </w:pPr>
          </w:p>
        </w:tc>
      </w:tr>
      <w:tr w:rsidR="00A52DDF" w:rsidRPr="00F21A71" w14:paraId="1C789D1B"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02EE184" w14:textId="77777777" w:rsidR="00A52DDF" w:rsidRPr="00F21A71" w:rsidRDefault="00A52DDF" w:rsidP="00677D8A">
            <w:pPr>
              <w:pStyle w:val="TAL"/>
              <w:keepNext w:val="0"/>
              <w:keepLines w:val="0"/>
              <w:rPr>
                <w:b/>
              </w:rPr>
            </w:pPr>
            <w:r>
              <w:rPr>
                <w:b/>
              </w:rPr>
              <w:t>4.6.2.9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18E6E60" w14:textId="77777777" w:rsidR="00A52DDF" w:rsidRPr="00F21A71" w:rsidRDefault="00A52DDF" w:rsidP="00677D8A">
            <w:pPr>
              <w:pStyle w:val="TAL"/>
              <w:keepNext w:val="0"/>
              <w:keepLines w:val="0"/>
              <w:rPr>
                <w:lang w:eastAsia="sv-SE"/>
              </w:rPr>
            </w:pPr>
            <w:r w:rsidRPr="00F96447">
              <w:rPr>
                <w:lang w:eastAsia="sv-SE"/>
              </w:rPr>
              <w:t>EN-DC FR1-FR1 event triggered reporting without SSB time index detection in DRX for UE configured with highSpeedMeasInterFreq-r17</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2D4897"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46C264" w14:textId="77777777" w:rsidR="00A52DDF" w:rsidRPr="00F21A71" w:rsidRDefault="00A52DDF" w:rsidP="00677D8A">
            <w:pPr>
              <w:pStyle w:val="TAL"/>
              <w:keepNext w:val="0"/>
              <w:keepLines w:val="0"/>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9C41A1" w14:textId="77777777" w:rsidR="00A52DDF" w:rsidRPr="00F21A71" w:rsidRDefault="00A52DDF" w:rsidP="00677D8A">
            <w:pPr>
              <w:pStyle w:val="TAL"/>
              <w:keepNext w:val="0"/>
              <w:keepLines w:val="0"/>
              <w:rPr>
                <w:lang w:eastAsia="zh-TW"/>
              </w:rPr>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2A8EAC62"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77FED9" w14:textId="77777777" w:rsidR="00A52DDF" w:rsidRPr="00F21A71" w:rsidRDefault="00A52DDF" w:rsidP="00677D8A">
            <w:pPr>
              <w:pStyle w:val="TAL"/>
              <w:keepNext w:val="0"/>
              <w:keepLines w:val="0"/>
            </w:pPr>
          </w:p>
        </w:tc>
      </w:tr>
      <w:tr w:rsidR="00A52DDF" w:rsidRPr="00F21A71" w14:paraId="1EA1A263"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2FD938" w14:textId="77777777" w:rsidR="00A52DDF" w:rsidRPr="00F21A71" w:rsidRDefault="00A52DDF" w:rsidP="00677D8A">
            <w:pPr>
              <w:pStyle w:val="TAL"/>
              <w:keepNext w:val="0"/>
              <w:keepLines w:val="0"/>
              <w:rPr>
                <w:b/>
              </w:rPr>
            </w:pPr>
            <w:r w:rsidRPr="00F21A71">
              <w:rPr>
                <w:b/>
                <w:lang w:eastAsia="zh-TW"/>
              </w:rPr>
              <w:t>4.6.4.1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8AD0CF6" w14:textId="77777777" w:rsidR="00A52DDF" w:rsidRPr="00F21A71" w:rsidRDefault="00A52DDF" w:rsidP="00677D8A">
            <w:pPr>
              <w:pStyle w:val="TAL"/>
              <w:keepNext w:val="0"/>
              <w:keepLines w:val="0"/>
              <w:rPr>
                <w:lang w:eastAsia="sv-SE"/>
              </w:rPr>
            </w:pPr>
            <w:r w:rsidRPr="00F21A71">
              <w:t>EN-DC FR1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D72E7B" w14:textId="77777777" w:rsidR="00A52DDF" w:rsidRPr="00F21A71" w:rsidRDefault="00A52DDF" w:rsidP="00677D8A">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1EFAED"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8D328F"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75D97754"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C3DA7C" w14:textId="77777777" w:rsidR="00A52DDF" w:rsidRPr="00F21A71" w:rsidRDefault="00A52DDF" w:rsidP="00677D8A">
            <w:pPr>
              <w:pStyle w:val="TAL"/>
              <w:keepNext w:val="0"/>
              <w:keepLines w:val="0"/>
            </w:pPr>
          </w:p>
        </w:tc>
      </w:tr>
      <w:tr w:rsidR="00A52DDF" w:rsidRPr="00F21A71" w14:paraId="649D6F24"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9DF738D" w14:textId="77777777" w:rsidR="00A52DDF" w:rsidRPr="00F21A71" w:rsidRDefault="00A52DDF" w:rsidP="00677D8A">
            <w:pPr>
              <w:pStyle w:val="TAL"/>
              <w:keepNext w:val="0"/>
              <w:keepLines w:val="0"/>
              <w:rPr>
                <w:b/>
              </w:rPr>
            </w:pPr>
            <w:r w:rsidRPr="00F21A71">
              <w:rPr>
                <w:b/>
                <w:lang w:eastAsia="zh-TW"/>
              </w:rPr>
              <w:t>4.6.4.2</w:t>
            </w:r>
          </w:p>
        </w:tc>
        <w:tc>
          <w:tcPr>
            <w:tcW w:w="3690" w:type="dxa"/>
            <w:tcBorders>
              <w:top w:val="single" w:sz="4" w:space="0" w:color="auto"/>
              <w:left w:val="nil"/>
              <w:bottom w:val="single" w:sz="4" w:space="0" w:color="auto"/>
              <w:right w:val="single" w:sz="4" w:space="0" w:color="auto"/>
            </w:tcBorders>
            <w:shd w:val="clear" w:color="auto" w:fill="auto"/>
            <w:noWrap/>
          </w:tcPr>
          <w:p w14:paraId="4C60BBEB" w14:textId="77777777" w:rsidR="00A52DDF" w:rsidRPr="00F21A71" w:rsidRDefault="00A52DDF" w:rsidP="00677D8A">
            <w:pPr>
              <w:pStyle w:val="TAL"/>
              <w:keepNext w:val="0"/>
              <w:keepLines w:val="0"/>
              <w:rPr>
                <w:lang w:eastAsia="sv-SE"/>
              </w:rPr>
            </w:pPr>
            <w:r w:rsidRPr="00F21A71">
              <w:t>EN-DC FR1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15FC17" w14:textId="77777777" w:rsidR="00A52DDF" w:rsidRPr="00F21A71" w:rsidRDefault="00A52DDF" w:rsidP="00677D8A">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74D068"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6BD54A"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13E23181"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91EF7D" w14:textId="77777777" w:rsidR="00A52DDF" w:rsidRPr="00F21A71" w:rsidRDefault="00A52DDF" w:rsidP="00677D8A">
            <w:pPr>
              <w:pStyle w:val="TAL"/>
              <w:keepNext w:val="0"/>
              <w:keepLines w:val="0"/>
            </w:pPr>
          </w:p>
        </w:tc>
      </w:tr>
      <w:tr w:rsidR="00A52DDF" w:rsidRPr="00F21A71" w14:paraId="44A1EA13"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6BDA507" w14:textId="77777777" w:rsidR="00A52DDF" w:rsidRPr="00F21A71" w:rsidRDefault="00A52DDF" w:rsidP="00677D8A">
            <w:pPr>
              <w:pStyle w:val="TAL"/>
              <w:keepNext w:val="0"/>
              <w:keepLines w:val="0"/>
              <w:rPr>
                <w:b/>
              </w:rPr>
            </w:pPr>
            <w:r w:rsidRPr="00F21A71">
              <w:rPr>
                <w:b/>
                <w:lang w:eastAsia="zh-TW"/>
              </w:rPr>
              <w:t>4.6.4.3</w:t>
            </w:r>
          </w:p>
        </w:tc>
        <w:tc>
          <w:tcPr>
            <w:tcW w:w="3690" w:type="dxa"/>
            <w:tcBorders>
              <w:top w:val="single" w:sz="4" w:space="0" w:color="auto"/>
              <w:left w:val="nil"/>
              <w:bottom w:val="single" w:sz="4" w:space="0" w:color="auto"/>
              <w:right w:val="single" w:sz="4" w:space="0" w:color="auto"/>
            </w:tcBorders>
            <w:shd w:val="clear" w:color="auto" w:fill="auto"/>
            <w:noWrap/>
          </w:tcPr>
          <w:p w14:paraId="3470B511" w14:textId="77777777" w:rsidR="00A52DDF" w:rsidRPr="00F21A71" w:rsidRDefault="00A52DDF" w:rsidP="00677D8A">
            <w:pPr>
              <w:pStyle w:val="TAL"/>
              <w:keepNext w:val="0"/>
              <w:keepLines w:val="0"/>
              <w:rPr>
                <w:lang w:eastAsia="sv-SE"/>
              </w:rPr>
            </w:pPr>
            <w:r w:rsidRPr="00F21A71">
              <w:t>EN-DC FR1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DF1781" w14:textId="77777777" w:rsidR="00A52DDF" w:rsidRPr="00F21A71" w:rsidRDefault="00A52DDF" w:rsidP="00677D8A">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9590E6"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E483A6"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489B44B5"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A79F96" w14:textId="77777777" w:rsidR="00A52DDF" w:rsidRPr="00F21A71" w:rsidRDefault="00A52DDF" w:rsidP="00677D8A">
            <w:pPr>
              <w:pStyle w:val="TAL"/>
              <w:keepNext w:val="0"/>
              <w:keepLines w:val="0"/>
            </w:pPr>
          </w:p>
        </w:tc>
      </w:tr>
      <w:tr w:rsidR="00A52DDF" w:rsidRPr="00F21A71" w14:paraId="4809FAFE"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9DB7AB" w14:textId="77777777" w:rsidR="00A52DDF" w:rsidRPr="00F21A71" w:rsidRDefault="00A52DDF" w:rsidP="00677D8A">
            <w:pPr>
              <w:pStyle w:val="TAL"/>
              <w:keepNext w:val="0"/>
              <w:keepLines w:val="0"/>
              <w:rPr>
                <w:b/>
              </w:rPr>
            </w:pPr>
            <w:r w:rsidRPr="00F21A71">
              <w:rPr>
                <w:b/>
                <w:lang w:eastAsia="zh-TW"/>
              </w:rPr>
              <w:t>4.6.4.4</w:t>
            </w:r>
          </w:p>
        </w:tc>
        <w:tc>
          <w:tcPr>
            <w:tcW w:w="3690" w:type="dxa"/>
            <w:tcBorders>
              <w:top w:val="single" w:sz="4" w:space="0" w:color="auto"/>
              <w:left w:val="nil"/>
              <w:bottom w:val="single" w:sz="4" w:space="0" w:color="auto"/>
              <w:right w:val="single" w:sz="4" w:space="0" w:color="auto"/>
            </w:tcBorders>
            <w:shd w:val="clear" w:color="auto" w:fill="auto"/>
            <w:noWrap/>
          </w:tcPr>
          <w:p w14:paraId="479BC9A7" w14:textId="77777777" w:rsidR="00A52DDF" w:rsidRPr="00F21A71" w:rsidRDefault="00A52DDF" w:rsidP="00677D8A">
            <w:pPr>
              <w:pStyle w:val="TAL"/>
              <w:keepNext w:val="0"/>
              <w:keepLines w:val="0"/>
              <w:rPr>
                <w:lang w:eastAsia="sv-SE"/>
              </w:rPr>
            </w:pPr>
            <w:r w:rsidRPr="00F21A71">
              <w:t>EN-DC FR1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93DDCA" w14:textId="77777777" w:rsidR="00A52DDF" w:rsidRPr="00F21A71" w:rsidRDefault="00A52DDF" w:rsidP="00677D8A">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B06B38"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0E1F36"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08D00242"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F354D3" w14:textId="77777777" w:rsidR="00A52DDF" w:rsidRPr="00F21A71" w:rsidRDefault="00A52DDF" w:rsidP="00677D8A">
            <w:pPr>
              <w:pStyle w:val="TAL"/>
              <w:keepNext w:val="0"/>
              <w:keepLines w:val="0"/>
            </w:pPr>
          </w:p>
        </w:tc>
      </w:tr>
      <w:tr w:rsidR="00BB3500" w:rsidRPr="00F21A71" w14:paraId="07A6B8E7" w14:textId="77777777" w:rsidTr="00677D8A">
        <w:trPr>
          <w:jc w:val="center"/>
          <w:ins w:id="2" w:author="Fernando Alonso Macias" w:date="2023-04-19T12:35: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CF36BF3" w14:textId="49F2F9EB" w:rsidR="00BB3500" w:rsidRPr="00F21A71" w:rsidRDefault="00BB3500" w:rsidP="00BB3500">
            <w:pPr>
              <w:pStyle w:val="TAL"/>
              <w:keepNext w:val="0"/>
              <w:keepLines w:val="0"/>
              <w:rPr>
                <w:ins w:id="3" w:author="Fernando Alonso Macias" w:date="2023-04-19T12:35:00Z"/>
                <w:b/>
                <w:lang w:eastAsia="zh-TW"/>
              </w:rPr>
            </w:pPr>
            <w:ins w:id="4" w:author="Fernando Alonso Macias" w:date="2023-04-19T12:36:00Z">
              <w:r>
                <w:rPr>
                  <w:b/>
                  <w:lang w:eastAsia="zh-TW"/>
                </w:rPr>
                <w:t>4.6.5.1</w:t>
              </w:r>
            </w:ins>
          </w:p>
        </w:tc>
        <w:tc>
          <w:tcPr>
            <w:tcW w:w="3690" w:type="dxa"/>
            <w:tcBorders>
              <w:top w:val="single" w:sz="4" w:space="0" w:color="auto"/>
              <w:left w:val="nil"/>
              <w:bottom w:val="single" w:sz="4" w:space="0" w:color="auto"/>
              <w:right w:val="single" w:sz="4" w:space="0" w:color="auto"/>
            </w:tcBorders>
            <w:shd w:val="clear" w:color="auto" w:fill="auto"/>
            <w:noWrap/>
          </w:tcPr>
          <w:p w14:paraId="5181328D" w14:textId="0B303D1B" w:rsidR="00BB3500" w:rsidRPr="00F21A71" w:rsidRDefault="00BB3500" w:rsidP="00BB3500">
            <w:pPr>
              <w:pStyle w:val="TAL"/>
              <w:keepNext w:val="0"/>
              <w:keepLines w:val="0"/>
              <w:rPr>
                <w:ins w:id="5" w:author="Fernando Alonso Macias" w:date="2023-04-19T12:35:00Z"/>
              </w:rPr>
            </w:pPr>
            <w:ins w:id="6" w:author="Fernando Alonso Macias" w:date="2023-04-19T12:36:00Z">
              <w:r w:rsidRPr="004A6353">
                <w:t>EN-DC FR1 SRS-RSRP measurement with non-DRX</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47D2D01" w14:textId="606706BA" w:rsidR="00BB3500" w:rsidRPr="00F21A71" w:rsidRDefault="00BB3500" w:rsidP="00BB3500">
            <w:pPr>
              <w:pStyle w:val="TAL"/>
              <w:keepNext w:val="0"/>
              <w:keepLines w:val="0"/>
              <w:rPr>
                <w:ins w:id="7" w:author="Fernando Alonso Macias" w:date="2023-04-19T12:35:00Z"/>
                <w:lang w:eastAsia="zh-TW"/>
              </w:rPr>
            </w:pPr>
            <w:ins w:id="8" w:author="Fernando Alonso Macias" w:date="2023-04-19T12:36:00Z">
              <w:r w:rsidRPr="00F21A71">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1345AC7" w14:textId="6B79F6B1" w:rsidR="00BB3500" w:rsidRPr="00F21A71" w:rsidRDefault="00BB3500" w:rsidP="00BB3500">
            <w:pPr>
              <w:pStyle w:val="TAL"/>
              <w:keepNext w:val="0"/>
              <w:keepLines w:val="0"/>
              <w:rPr>
                <w:ins w:id="9" w:author="Fernando Alonso Macias" w:date="2023-04-19T12:35:00Z"/>
                <w:lang w:eastAsia="zh-TW"/>
              </w:rPr>
            </w:pPr>
            <w:ins w:id="10" w:author="Fernando Alonso Macias" w:date="2023-04-19T12:36:00Z">
              <w:r w:rsidRPr="00F21A71">
                <w:rPr>
                  <w:lang w:eastAsia="zh-TW"/>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08B4ED9" w14:textId="77777777" w:rsidR="00BB3500" w:rsidRPr="00F21A71" w:rsidRDefault="00BB3500" w:rsidP="00BB3500">
            <w:pPr>
              <w:pStyle w:val="TAL"/>
              <w:keepNext w:val="0"/>
              <w:keepLines w:val="0"/>
              <w:rPr>
                <w:ins w:id="11" w:author="Fernando Alonso Macias" w:date="2023-04-19T12:35:00Z"/>
                <w:lang w:eastAsia="zh-TW"/>
              </w:rPr>
            </w:pPr>
          </w:p>
        </w:tc>
        <w:tc>
          <w:tcPr>
            <w:tcW w:w="1049" w:type="dxa"/>
            <w:tcBorders>
              <w:top w:val="single" w:sz="4" w:space="0" w:color="auto"/>
              <w:left w:val="nil"/>
              <w:bottom w:val="single" w:sz="4" w:space="0" w:color="auto"/>
              <w:right w:val="single" w:sz="4" w:space="0" w:color="auto"/>
            </w:tcBorders>
            <w:vAlign w:val="center"/>
          </w:tcPr>
          <w:p w14:paraId="3B5CAA68" w14:textId="77777777" w:rsidR="00BB3500" w:rsidRPr="00F21A71" w:rsidRDefault="00BB3500" w:rsidP="00BB3500">
            <w:pPr>
              <w:pStyle w:val="TAL"/>
              <w:keepNext w:val="0"/>
              <w:keepLines w:val="0"/>
              <w:rPr>
                <w:ins w:id="12" w:author="Fernando Alonso Macias" w:date="2023-04-19T12:35: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022DDF" w14:textId="77777777" w:rsidR="00BB3500" w:rsidRPr="00F21A71" w:rsidRDefault="00BB3500" w:rsidP="00BB3500">
            <w:pPr>
              <w:pStyle w:val="TAL"/>
              <w:keepNext w:val="0"/>
              <w:keepLines w:val="0"/>
              <w:rPr>
                <w:ins w:id="13" w:author="Fernando Alonso Macias" w:date="2023-04-19T12:35:00Z"/>
              </w:rPr>
            </w:pPr>
          </w:p>
        </w:tc>
      </w:tr>
      <w:tr w:rsidR="00A52DDF" w:rsidRPr="00F21A71" w14:paraId="4BE8EBB6"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1EEC208" w14:textId="77777777" w:rsidR="00A52DDF" w:rsidRPr="00F21A71" w:rsidRDefault="00A52DDF" w:rsidP="00677D8A">
            <w:pPr>
              <w:pStyle w:val="TAL"/>
              <w:keepNext w:val="0"/>
              <w:keepLines w:val="0"/>
              <w:rPr>
                <w:b/>
                <w:lang w:eastAsia="zh-TW"/>
              </w:rPr>
            </w:pPr>
            <w:r w:rsidRPr="00F21A71">
              <w:rPr>
                <w:b/>
                <w:lang w:eastAsia="zh-CN"/>
              </w:rPr>
              <w:t>4.6.7.1</w:t>
            </w:r>
          </w:p>
        </w:tc>
        <w:tc>
          <w:tcPr>
            <w:tcW w:w="3690" w:type="dxa"/>
            <w:tcBorders>
              <w:top w:val="single" w:sz="4" w:space="0" w:color="auto"/>
              <w:left w:val="nil"/>
              <w:bottom w:val="single" w:sz="4" w:space="0" w:color="auto"/>
              <w:right w:val="single" w:sz="4" w:space="0" w:color="auto"/>
            </w:tcBorders>
            <w:shd w:val="clear" w:color="auto" w:fill="auto"/>
            <w:noWrap/>
          </w:tcPr>
          <w:p w14:paraId="7F968BFD" w14:textId="77777777" w:rsidR="00A52DDF" w:rsidRPr="00F21A71" w:rsidRDefault="00A52DDF" w:rsidP="00677D8A">
            <w:pPr>
              <w:pStyle w:val="TAL"/>
              <w:keepNext w:val="0"/>
              <w:keepLines w:val="0"/>
            </w:pPr>
            <w:r w:rsidRPr="00F21A71">
              <w:rPr>
                <w:snapToGrid w:val="0"/>
              </w:rPr>
              <w:t xml:space="preserve">EN-DC </w:t>
            </w:r>
            <w:bookmarkStart w:id="14" w:name="OLE_LINK3"/>
            <w:r w:rsidRPr="00F21A71">
              <w:rPr>
                <w:snapToGrid w:val="0"/>
              </w:rPr>
              <w:t>FR1 CSI-RS based CMR and no dedicated IMR L1-SINR measurement in non-DRX</w:t>
            </w:r>
            <w:bookmarkEnd w:id="14"/>
          </w:p>
        </w:tc>
        <w:tc>
          <w:tcPr>
            <w:tcW w:w="1049" w:type="dxa"/>
            <w:tcBorders>
              <w:top w:val="single" w:sz="4" w:space="0" w:color="auto"/>
              <w:left w:val="nil"/>
              <w:bottom w:val="single" w:sz="4" w:space="0" w:color="auto"/>
              <w:right w:val="single" w:sz="4" w:space="0" w:color="auto"/>
            </w:tcBorders>
            <w:shd w:val="clear" w:color="auto" w:fill="auto"/>
            <w:vAlign w:val="center"/>
          </w:tcPr>
          <w:p w14:paraId="4D855601"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415030"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AE0386"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49CA0D76"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734347" w14:textId="77777777" w:rsidR="00A52DDF" w:rsidRPr="00F21A71" w:rsidRDefault="00A52DDF" w:rsidP="00677D8A">
            <w:pPr>
              <w:pStyle w:val="TAL"/>
              <w:keepNext w:val="0"/>
              <w:keepLines w:val="0"/>
            </w:pPr>
          </w:p>
        </w:tc>
      </w:tr>
      <w:tr w:rsidR="00A52DDF" w:rsidRPr="00F21A71" w14:paraId="78F7A809"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1A774B1" w14:textId="77777777" w:rsidR="00A52DDF" w:rsidRPr="00F21A71" w:rsidRDefault="00A52DDF" w:rsidP="00677D8A">
            <w:pPr>
              <w:pStyle w:val="TAL"/>
              <w:keepNext w:val="0"/>
              <w:keepLines w:val="0"/>
              <w:rPr>
                <w:b/>
                <w:lang w:eastAsia="zh-TW"/>
              </w:rPr>
            </w:pPr>
            <w:r w:rsidRPr="00F21A71">
              <w:rPr>
                <w:b/>
                <w:lang w:eastAsia="zh-TW"/>
              </w:rPr>
              <w:t>4.6.7.2</w:t>
            </w:r>
          </w:p>
        </w:tc>
        <w:tc>
          <w:tcPr>
            <w:tcW w:w="3690" w:type="dxa"/>
            <w:tcBorders>
              <w:top w:val="single" w:sz="4" w:space="0" w:color="auto"/>
              <w:left w:val="nil"/>
              <w:bottom w:val="single" w:sz="4" w:space="0" w:color="auto"/>
              <w:right w:val="single" w:sz="4" w:space="0" w:color="auto"/>
            </w:tcBorders>
            <w:shd w:val="clear" w:color="auto" w:fill="auto"/>
            <w:noWrap/>
          </w:tcPr>
          <w:p w14:paraId="50348065" w14:textId="77777777" w:rsidR="00A52DDF" w:rsidRPr="00F21A71" w:rsidRDefault="00A52DDF" w:rsidP="00677D8A">
            <w:pPr>
              <w:pStyle w:val="TAL"/>
              <w:keepNext w:val="0"/>
              <w:keepLines w:val="0"/>
            </w:pPr>
            <w:r w:rsidRPr="00F21A71">
              <w:rPr>
                <w:snapToGrid w:val="0"/>
              </w:rPr>
              <w:t>EN-DC FR1 SSB based CMR and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2E7138"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BA329B"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34462A"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7749BA3"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83A902" w14:textId="77777777" w:rsidR="00A52DDF" w:rsidRPr="00F21A71" w:rsidRDefault="00A52DDF" w:rsidP="00677D8A">
            <w:pPr>
              <w:pStyle w:val="TAL"/>
              <w:keepNext w:val="0"/>
              <w:keepLines w:val="0"/>
            </w:pPr>
          </w:p>
        </w:tc>
      </w:tr>
      <w:tr w:rsidR="00A52DDF" w:rsidRPr="00F21A71" w14:paraId="63EE6ADE"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F65A47" w14:textId="77777777" w:rsidR="00A52DDF" w:rsidRPr="00F21A71" w:rsidRDefault="00A52DDF" w:rsidP="00677D8A">
            <w:pPr>
              <w:pStyle w:val="TAL"/>
              <w:keepNext w:val="0"/>
              <w:keepLines w:val="0"/>
              <w:rPr>
                <w:b/>
                <w:lang w:eastAsia="zh-TW"/>
              </w:rPr>
            </w:pPr>
            <w:r w:rsidRPr="00F21A71">
              <w:rPr>
                <w:b/>
                <w:lang w:eastAsia="zh-TW"/>
              </w:rPr>
              <w:t>4.6.7.3</w:t>
            </w:r>
          </w:p>
        </w:tc>
        <w:tc>
          <w:tcPr>
            <w:tcW w:w="3690" w:type="dxa"/>
            <w:tcBorders>
              <w:top w:val="single" w:sz="4" w:space="0" w:color="auto"/>
              <w:left w:val="nil"/>
              <w:bottom w:val="single" w:sz="4" w:space="0" w:color="auto"/>
              <w:right w:val="single" w:sz="4" w:space="0" w:color="auto"/>
            </w:tcBorders>
            <w:shd w:val="clear" w:color="auto" w:fill="auto"/>
            <w:noWrap/>
          </w:tcPr>
          <w:p w14:paraId="38F23D1F" w14:textId="77777777" w:rsidR="00A52DDF" w:rsidRPr="00F21A71" w:rsidRDefault="00A52DDF" w:rsidP="00677D8A">
            <w:pPr>
              <w:pStyle w:val="TAL"/>
              <w:keepNext w:val="0"/>
              <w:keepLines w:val="0"/>
              <w:rPr>
                <w:snapToGrid w:val="0"/>
              </w:rPr>
            </w:pPr>
            <w:r w:rsidRPr="00F21A71">
              <w:rPr>
                <w:snapToGrid w:val="0"/>
              </w:rPr>
              <w:t>EN-DC FR1 CSI-RS based CMR and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1F943F"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870164"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4D1E43"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D8ECE60"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901124" w14:textId="77777777" w:rsidR="00A52DDF" w:rsidRPr="00F21A71" w:rsidRDefault="00A52DDF" w:rsidP="00677D8A">
            <w:pPr>
              <w:pStyle w:val="TAL"/>
              <w:keepNext w:val="0"/>
              <w:keepLines w:val="0"/>
            </w:pPr>
          </w:p>
        </w:tc>
      </w:tr>
      <w:tr w:rsidR="00A52DDF" w:rsidRPr="00F21A71" w14:paraId="16A95A0D"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C86A9DA" w14:textId="77777777" w:rsidR="00A52DDF" w:rsidRPr="00F21A71" w:rsidRDefault="00A52DDF" w:rsidP="00677D8A">
            <w:pPr>
              <w:pStyle w:val="TAL"/>
              <w:keepNext w:val="0"/>
              <w:keepLines w:val="0"/>
              <w:rPr>
                <w:b/>
              </w:rPr>
            </w:pPr>
            <w:r w:rsidRPr="00F21A71">
              <w:rPr>
                <w:b/>
              </w:rPr>
              <w:t>4.7.1.1.1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52EFCEA" w14:textId="77777777" w:rsidR="00A52DDF" w:rsidRPr="00F21A71" w:rsidRDefault="00A52DDF" w:rsidP="00677D8A">
            <w:pPr>
              <w:pStyle w:val="TAL"/>
              <w:keepNext w:val="0"/>
              <w:keepLines w:val="0"/>
            </w:pPr>
            <w:r w:rsidRPr="00F21A71">
              <w:t>EN-DC FR1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A98C5A"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7A2F63" w14:textId="77777777" w:rsidR="00A52DDF" w:rsidRPr="00F21A71" w:rsidRDefault="00A52DDF" w:rsidP="00677D8A">
            <w:pPr>
              <w:pStyle w:val="TAL"/>
              <w:keepNext w:val="0"/>
              <w:keepLines w:val="0"/>
            </w:pPr>
            <w:r w:rsidRPr="00F21A71">
              <w:rPr>
                <w:lang w:eastAsia="zh-TW"/>
              </w:rPr>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78C8E0" w14:textId="77777777" w:rsidR="00A52DDF" w:rsidRPr="00F21A71" w:rsidRDefault="00A52DDF" w:rsidP="00677D8A">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3FBF0008"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7117C3" w14:textId="77777777" w:rsidR="00A52DDF" w:rsidRPr="00F21A71" w:rsidRDefault="00A52DDF" w:rsidP="00677D8A">
            <w:pPr>
              <w:pStyle w:val="TAL"/>
              <w:keepNext w:val="0"/>
              <w:keepLines w:val="0"/>
            </w:pPr>
          </w:p>
        </w:tc>
      </w:tr>
      <w:tr w:rsidR="00A52DDF" w:rsidRPr="00F21A71" w14:paraId="2FF4A2BB"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F05FC3" w14:textId="77777777" w:rsidR="00A52DDF" w:rsidRPr="00F21A71" w:rsidRDefault="00A52DDF" w:rsidP="00677D8A">
            <w:pPr>
              <w:pStyle w:val="TAL"/>
              <w:keepNext w:val="0"/>
              <w:keepLines w:val="0"/>
              <w:rPr>
                <w:b/>
              </w:rPr>
            </w:pPr>
            <w:r w:rsidRPr="00F21A71">
              <w:rPr>
                <w:b/>
              </w:rPr>
              <w:t>4.7.1.1.2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96C124" w14:textId="77777777" w:rsidR="00A52DDF" w:rsidRPr="00F21A71" w:rsidRDefault="00A52DDF" w:rsidP="00677D8A">
            <w:pPr>
              <w:pStyle w:val="TAL"/>
              <w:keepNext w:val="0"/>
              <w:keepLines w:val="0"/>
            </w:pPr>
            <w:r w:rsidRPr="00F21A71">
              <w:t>EN-DC FR1 SS-RSRP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7C3AF3"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tcPr>
          <w:p w14:paraId="5FEE50F2" w14:textId="77777777" w:rsidR="00A52DDF" w:rsidRPr="00F21A71" w:rsidRDefault="00A52DDF" w:rsidP="00677D8A">
            <w:pPr>
              <w:pStyle w:val="TAL"/>
              <w:keepNext w:val="0"/>
              <w:keepLines w:val="0"/>
            </w:pPr>
            <w:r w:rsidRPr="00F21A71">
              <w:rPr>
                <w:lang w:eastAsia="zh-TW"/>
              </w:rPr>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A4377E" w14:textId="77777777" w:rsidR="00A52DDF" w:rsidRPr="00F21A71" w:rsidRDefault="00A52DDF" w:rsidP="00677D8A">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3AF1C5F9"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44BC31" w14:textId="77777777" w:rsidR="00A52DDF" w:rsidRPr="00F21A71" w:rsidRDefault="00A52DDF" w:rsidP="00677D8A">
            <w:pPr>
              <w:pStyle w:val="TAL"/>
              <w:keepNext w:val="0"/>
              <w:keepLines w:val="0"/>
            </w:pPr>
          </w:p>
        </w:tc>
      </w:tr>
      <w:tr w:rsidR="00A52DDF" w:rsidRPr="00F21A71" w14:paraId="06747E92"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713AE3C" w14:textId="77777777" w:rsidR="00A52DDF" w:rsidRPr="00F21A71" w:rsidRDefault="00A52DDF" w:rsidP="00677D8A">
            <w:pPr>
              <w:pStyle w:val="TAL"/>
              <w:keepNext w:val="0"/>
              <w:keepLines w:val="0"/>
              <w:rPr>
                <w:b/>
              </w:rPr>
            </w:pPr>
            <w:r w:rsidRPr="00F21A71">
              <w:rPr>
                <w:b/>
              </w:rPr>
              <w:t>4.7.1.2.1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100685" w14:textId="77777777" w:rsidR="00A52DDF" w:rsidRPr="00F21A71" w:rsidRDefault="00A52DDF" w:rsidP="00677D8A">
            <w:pPr>
              <w:pStyle w:val="TAL"/>
              <w:keepNext w:val="0"/>
              <w:keepLines w:val="0"/>
            </w:pPr>
            <w:r w:rsidRPr="00F21A71">
              <w:t>EN-DC FR1-FR1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D6E42C"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FC4D3D" w14:textId="77777777" w:rsidR="00A52DDF" w:rsidRPr="00F21A71" w:rsidRDefault="00A52DDF" w:rsidP="00677D8A">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2C1485" w14:textId="77777777" w:rsidR="00A52DDF" w:rsidRPr="00F21A71" w:rsidRDefault="00A52DDF" w:rsidP="00677D8A">
            <w:pPr>
              <w:pStyle w:val="TAL"/>
              <w:keepNext w:val="0"/>
              <w:keepLines w:val="0"/>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741C19B7"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1374CB" w14:textId="77777777" w:rsidR="00A52DDF" w:rsidRPr="00F21A71" w:rsidRDefault="00A52DDF" w:rsidP="00677D8A">
            <w:pPr>
              <w:pStyle w:val="TAL"/>
              <w:keepNext w:val="0"/>
              <w:keepLines w:val="0"/>
            </w:pPr>
          </w:p>
        </w:tc>
      </w:tr>
      <w:tr w:rsidR="00A52DDF" w:rsidRPr="00F21A71" w14:paraId="255FCE5C"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E284D07" w14:textId="77777777" w:rsidR="00A52DDF" w:rsidRPr="00F21A71" w:rsidRDefault="00A52DDF" w:rsidP="00677D8A">
            <w:pPr>
              <w:pStyle w:val="TAL"/>
              <w:keepNext w:val="0"/>
              <w:keepLines w:val="0"/>
              <w:rPr>
                <w:b/>
              </w:rPr>
            </w:pPr>
            <w:r w:rsidRPr="00F21A71">
              <w:rPr>
                <w:b/>
              </w:rPr>
              <w:t>4.7.1.2.2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B1FE2E8" w14:textId="77777777" w:rsidR="00A52DDF" w:rsidRPr="00F21A71" w:rsidRDefault="00A52DDF" w:rsidP="00677D8A">
            <w:pPr>
              <w:pStyle w:val="TAL"/>
              <w:keepNext w:val="0"/>
              <w:keepLines w:val="0"/>
            </w:pPr>
            <w:r w:rsidRPr="00F21A71">
              <w:t>EN-DC FR1-FR1 SS-RSRP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509E33"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D1BBAF" w14:textId="77777777" w:rsidR="00A52DDF" w:rsidRPr="00F21A71" w:rsidRDefault="00A52DDF" w:rsidP="00677D8A">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19E20B" w14:textId="77777777" w:rsidR="00A52DDF" w:rsidRPr="00F21A71" w:rsidRDefault="00A52DDF" w:rsidP="00677D8A">
            <w:pPr>
              <w:pStyle w:val="TAL"/>
              <w:keepNext w:val="0"/>
              <w:keepLines w:val="0"/>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2D01B18D"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053F72" w14:textId="77777777" w:rsidR="00A52DDF" w:rsidRPr="00F21A71" w:rsidRDefault="00A52DDF" w:rsidP="00677D8A">
            <w:pPr>
              <w:pStyle w:val="TAL"/>
              <w:keepNext w:val="0"/>
              <w:keepLines w:val="0"/>
            </w:pPr>
          </w:p>
        </w:tc>
      </w:tr>
      <w:tr w:rsidR="00A52DDF" w:rsidRPr="00F21A71" w14:paraId="4D6F29D1"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7C6002" w14:textId="77777777" w:rsidR="00A52DDF" w:rsidRPr="00F21A71" w:rsidRDefault="00A52DDF" w:rsidP="00677D8A">
            <w:pPr>
              <w:pStyle w:val="TAL"/>
              <w:keepNext w:val="0"/>
              <w:keepLines w:val="0"/>
              <w:rPr>
                <w:b/>
              </w:rPr>
            </w:pPr>
            <w:r w:rsidRPr="00F21A71">
              <w:rPr>
                <w:b/>
              </w:rPr>
              <w:t>4.7.2.1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7C1C99" w14:textId="77777777" w:rsidR="00A52DDF" w:rsidRPr="00F21A71" w:rsidRDefault="00A52DDF" w:rsidP="00677D8A">
            <w:pPr>
              <w:pStyle w:val="TAL"/>
              <w:keepNext w:val="0"/>
              <w:keepLines w:val="0"/>
            </w:pPr>
            <w:r w:rsidRPr="00F21A71">
              <w:t>EN-DC FR1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61D454" w14:textId="77777777" w:rsidR="00A52DDF" w:rsidRPr="00F21A71" w:rsidRDefault="00A52DDF" w:rsidP="00677D8A">
            <w:pPr>
              <w:pStyle w:val="TAL"/>
              <w:keepNext w:val="0"/>
              <w:keepLines w:val="0"/>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1B5D93"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E1C00D" w14:textId="77777777" w:rsidR="00A52DDF" w:rsidRPr="00F21A71" w:rsidRDefault="00A52DDF" w:rsidP="00677D8A">
            <w:pPr>
              <w:pStyle w:val="TAL"/>
              <w:keepNext w:val="0"/>
              <w:keepLines w:val="0"/>
              <w:rPr>
                <w:lang w:eastAsia="zh-TW"/>
              </w:rPr>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34915890"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FF5BBD" w14:textId="77777777" w:rsidR="00A52DDF" w:rsidRPr="00F21A71" w:rsidRDefault="00A52DDF" w:rsidP="00677D8A">
            <w:pPr>
              <w:pStyle w:val="TAL"/>
              <w:keepNext w:val="0"/>
              <w:keepLines w:val="0"/>
            </w:pPr>
          </w:p>
        </w:tc>
      </w:tr>
      <w:tr w:rsidR="00A52DDF" w:rsidRPr="00F21A71" w14:paraId="35123782"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A40DB1" w14:textId="77777777" w:rsidR="00A52DDF" w:rsidRPr="00F21A71" w:rsidRDefault="00A52DDF" w:rsidP="00677D8A">
            <w:pPr>
              <w:pStyle w:val="TAL"/>
              <w:keepNext w:val="0"/>
              <w:keepLines w:val="0"/>
              <w:rPr>
                <w:b/>
              </w:rPr>
            </w:pPr>
            <w:r w:rsidRPr="00F21A71">
              <w:rPr>
                <w:b/>
              </w:rPr>
              <w:t>4.7.2.2.1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CAE262D" w14:textId="77777777" w:rsidR="00A52DDF" w:rsidRPr="00F21A71" w:rsidRDefault="00A52DDF" w:rsidP="00677D8A">
            <w:pPr>
              <w:pStyle w:val="TAL"/>
              <w:keepNext w:val="0"/>
              <w:keepLines w:val="0"/>
            </w:pPr>
            <w:r w:rsidRPr="00F21A71">
              <w:t>EN-DC FR1-FR1 SS-RSRQ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FB753F" w14:textId="77777777" w:rsidR="00A52DDF" w:rsidRPr="00F21A71" w:rsidRDefault="00A52DDF" w:rsidP="00677D8A">
            <w:pPr>
              <w:pStyle w:val="TAL"/>
              <w:keepNext w:val="0"/>
              <w:keepLines w:val="0"/>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CDD71E" w14:textId="77777777" w:rsidR="00A52DDF" w:rsidRPr="00F21A71" w:rsidRDefault="00A52DDF" w:rsidP="00677D8A">
            <w:pPr>
              <w:pStyle w:val="TAL"/>
              <w:keepNext w:val="0"/>
              <w:keepLines w:val="0"/>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C25C95" w14:textId="77777777" w:rsidR="00A52DDF" w:rsidRPr="00F21A71" w:rsidRDefault="00A52DDF" w:rsidP="00677D8A">
            <w:pPr>
              <w:pStyle w:val="TAL"/>
              <w:keepNext w:val="0"/>
              <w:keepLines w:val="0"/>
              <w:rPr>
                <w:lang w:eastAsia="zh-TW"/>
              </w:rPr>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0E66B34C"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F92522" w14:textId="77777777" w:rsidR="00A52DDF" w:rsidRPr="00F21A71" w:rsidRDefault="00A52DDF" w:rsidP="00677D8A">
            <w:pPr>
              <w:pStyle w:val="TAL"/>
              <w:keepNext w:val="0"/>
              <w:keepLines w:val="0"/>
            </w:pPr>
          </w:p>
        </w:tc>
      </w:tr>
      <w:tr w:rsidR="00A52DDF" w:rsidRPr="00F21A71" w14:paraId="41CBE9D9"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6E84BDF" w14:textId="77777777" w:rsidR="00A52DDF" w:rsidRPr="00F21A71" w:rsidRDefault="00A52DDF" w:rsidP="00677D8A">
            <w:pPr>
              <w:pStyle w:val="TAL"/>
              <w:keepNext w:val="0"/>
              <w:keepLines w:val="0"/>
              <w:rPr>
                <w:b/>
              </w:rPr>
            </w:pPr>
            <w:r w:rsidRPr="00F21A71">
              <w:rPr>
                <w:b/>
              </w:rPr>
              <w:t>4.7.2.2.2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8B37516" w14:textId="77777777" w:rsidR="00A52DDF" w:rsidRPr="00F21A71" w:rsidRDefault="00A52DDF" w:rsidP="00677D8A">
            <w:pPr>
              <w:pStyle w:val="TAL"/>
              <w:keepNext w:val="0"/>
              <w:keepLines w:val="0"/>
            </w:pPr>
            <w:r w:rsidRPr="00F21A71">
              <w:t>EN-DC FR1-FR1 SS-RSRQ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9FCD58" w14:textId="77777777" w:rsidR="00A52DDF" w:rsidRPr="00F21A71" w:rsidRDefault="00A52DDF" w:rsidP="00677D8A">
            <w:pPr>
              <w:pStyle w:val="TAL"/>
              <w:keepNext w:val="0"/>
              <w:keepLines w:val="0"/>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958893" w14:textId="77777777" w:rsidR="00A52DDF" w:rsidRPr="00F21A71" w:rsidRDefault="00A52DDF" w:rsidP="00677D8A">
            <w:pPr>
              <w:pStyle w:val="TAL"/>
              <w:keepNext w:val="0"/>
              <w:keepLines w:val="0"/>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A566E9" w14:textId="77777777" w:rsidR="00A52DDF" w:rsidRPr="00F21A71" w:rsidRDefault="00A52DDF" w:rsidP="00677D8A">
            <w:pPr>
              <w:pStyle w:val="TAL"/>
              <w:keepNext w:val="0"/>
              <w:keepLines w:val="0"/>
              <w:rPr>
                <w:lang w:eastAsia="zh-TW"/>
              </w:rPr>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1369EDFC"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1DBA167" w14:textId="77777777" w:rsidR="00A52DDF" w:rsidRPr="00F21A71" w:rsidRDefault="00A52DDF" w:rsidP="00677D8A">
            <w:pPr>
              <w:pStyle w:val="TAL"/>
              <w:keepNext w:val="0"/>
              <w:keepLines w:val="0"/>
            </w:pPr>
          </w:p>
        </w:tc>
      </w:tr>
      <w:tr w:rsidR="00A52DDF" w:rsidRPr="00F21A71" w14:paraId="6463264E"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D70638" w14:textId="77777777" w:rsidR="00A52DDF" w:rsidRPr="00F21A71" w:rsidRDefault="00A52DDF" w:rsidP="00677D8A">
            <w:pPr>
              <w:pStyle w:val="TAL"/>
              <w:keepNext w:val="0"/>
              <w:keepLines w:val="0"/>
              <w:rPr>
                <w:b/>
              </w:rPr>
            </w:pPr>
            <w:r w:rsidRPr="00F21A71">
              <w:rPr>
                <w:b/>
              </w:rPr>
              <w:t>4.7.3.1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2166AC2" w14:textId="77777777" w:rsidR="00A52DDF" w:rsidRPr="00F21A71" w:rsidRDefault="00A52DDF" w:rsidP="00677D8A">
            <w:pPr>
              <w:pStyle w:val="TAL"/>
              <w:keepNext w:val="0"/>
              <w:keepLines w:val="0"/>
            </w:pPr>
            <w:r w:rsidRPr="00F21A71">
              <w:t>EN-DC FR1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0A7B33" w14:textId="77777777" w:rsidR="00A52DDF" w:rsidRPr="00F21A71" w:rsidRDefault="00A52DDF" w:rsidP="00677D8A">
            <w:pPr>
              <w:pStyle w:val="TAL"/>
              <w:keepNext w:val="0"/>
              <w:keepLines w:val="0"/>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2554DB"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351CD1" w14:textId="77777777" w:rsidR="00A52DDF" w:rsidRPr="00F21A71" w:rsidRDefault="00A52DDF" w:rsidP="00677D8A">
            <w:pPr>
              <w:pStyle w:val="TAL"/>
              <w:keepNext w:val="0"/>
              <w:keepLines w:val="0"/>
              <w:rPr>
                <w:lang w:eastAsia="zh-TW"/>
              </w:rPr>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219F4DCD"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787D12" w14:textId="77777777" w:rsidR="00A52DDF" w:rsidRPr="00F21A71" w:rsidRDefault="00A52DDF" w:rsidP="00677D8A">
            <w:pPr>
              <w:pStyle w:val="TAL"/>
              <w:keepNext w:val="0"/>
              <w:keepLines w:val="0"/>
            </w:pPr>
          </w:p>
        </w:tc>
      </w:tr>
      <w:tr w:rsidR="00A52DDF" w:rsidRPr="00F21A71" w14:paraId="48A0EFC7"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AC16776" w14:textId="77777777" w:rsidR="00A52DDF" w:rsidRPr="00F21A71" w:rsidRDefault="00A52DDF" w:rsidP="00677D8A">
            <w:pPr>
              <w:pStyle w:val="TAL"/>
              <w:keepNext w:val="0"/>
              <w:keepLines w:val="0"/>
              <w:rPr>
                <w:b/>
              </w:rPr>
            </w:pPr>
            <w:r w:rsidRPr="00F21A71">
              <w:rPr>
                <w:b/>
              </w:rPr>
              <w:t>4.7.3.2.1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8AAEDA2" w14:textId="77777777" w:rsidR="00A52DDF" w:rsidRPr="00F21A71" w:rsidRDefault="00A52DDF" w:rsidP="00677D8A">
            <w:pPr>
              <w:pStyle w:val="TAL"/>
              <w:keepNext w:val="0"/>
              <w:keepLines w:val="0"/>
            </w:pPr>
            <w:r w:rsidRPr="00F21A71">
              <w:t>EN-DC FR1-FR1 SS-SINR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6B62E7" w14:textId="77777777" w:rsidR="00A52DDF" w:rsidRPr="00F21A71" w:rsidRDefault="00A52DDF" w:rsidP="00677D8A">
            <w:pPr>
              <w:pStyle w:val="TAL"/>
              <w:keepNext w:val="0"/>
              <w:keepLines w:val="0"/>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BE05EB" w14:textId="77777777" w:rsidR="00A52DDF" w:rsidRPr="00F21A71" w:rsidRDefault="00A52DDF" w:rsidP="00677D8A">
            <w:pPr>
              <w:pStyle w:val="TAL"/>
              <w:keepNext w:val="0"/>
              <w:keepLines w:val="0"/>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F5E596" w14:textId="77777777" w:rsidR="00A52DDF" w:rsidRPr="00F21A71" w:rsidRDefault="00A52DDF" w:rsidP="00677D8A">
            <w:pPr>
              <w:pStyle w:val="TAL"/>
              <w:keepNext w:val="0"/>
              <w:keepLines w:val="0"/>
              <w:rPr>
                <w:lang w:eastAsia="zh-TW"/>
              </w:rPr>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0A755D79"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8FA45A" w14:textId="77777777" w:rsidR="00A52DDF" w:rsidRPr="00F21A71" w:rsidRDefault="00A52DDF" w:rsidP="00677D8A">
            <w:pPr>
              <w:pStyle w:val="TAL"/>
              <w:keepNext w:val="0"/>
              <w:keepLines w:val="0"/>
            </w:pPr>
          </w:p>
        </w:tc>
      </w:tr>
      <w:tr w:rsidR="00A52DDF" w:rsidRPr="00F21A71" w14:paraId="386B612C"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11B9263" w14:textId="77777777" w:rsidR="00A52DDF" w:rsidRPr="00F21A71" w:rsidRDefault="00A52DDF" w:rsidP="00677D8A">
            <w:pPr>
              <w:pStyle w:val="TAL"/>
              <w:keepNext w:val="0"/>
              <w:keepLines w:val="0"/>
              <w:rPr>
                <w:b/>
              </w:rPr>
            </w:pPr>
            <w:r w:rsidRPr="00F21A71">
              <w:rPr>
                <w:b/>
              </w:rPr>
              <w:t>4.7.3.2.2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CBCBC9" w14:textId="77777777" w:rsidR="00A52DDF" w:rsidRPr="00F21A71" w:rsidRDefault="00A52DDF" w:rsidP="00677D8A">
            <w:pPr>
              <w:pStyle w:val="TAL"/>
              <w:keepNext w:val="0"/>
              <w:keepLines w:val="0"/>
            </w:pPr>
            <w:r w:rsidRPr="00F21A71">
              <w:t>EN-DC FR1-FR1 SS-SINR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55C679" w14:textId="77777777" w:rsidR="00A52DDF" w:rsidRPr="00F21A71" w:rsidRDefault="00A52DDF" w:rsidP="00677D8A">
            <w:pPr>
              <w:pStyle w:val="TAL"/>
              <w:keepNext w:val="0"/>
              <w:keepLines w:val="0"/>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ABCB86" w14:textId="77777777" w:rsidR="00A52DDF" w:rsidRPr="00F21A71" w:rsidRDefault="00A52DDF" w:rsidP="00677D8A">
            <w:pPr>
              <w:pStyle w:val="TAL"/>
              <w:keepNext w:val="0"/>
              <w:keepLines w:val="0"/>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ABBD07" w14:textId="77777777" w:rsidR="00A52DDF" w:rsidRPr="00F21A71" w:rsidRDefault="00A52DDF" w:rsidP="00677D8A">
            <w:pPr>
              <w:pStyle w:val="TAL"/>
              <w:keepNext w:val="0"/>
              <w:keepLines w:val="0"/>
              <w:rPr>
                <w:lang w:eastAsia="zh-TW"/>
              </w:rPr>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0B7F9E39"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E59AAB" w14:textId="77777777" w:rsidR="00A52DDF" w:rsidRPr="00F21A71" w:rsidRDefault="00A52DDF" w:rsidP="00677D8A">
            <w:pPr>
              <w:pStyle w:val="TAL"/>
              <w:keepNext w:val="0"/>
              <w:keepLines w:val="0"/>
            </w:pPr>
          </w:p>
        </w:tc>
      </w:tr>
      <w:tr w:rsidR="00A52DDF" w:rsidRPr="00F21A71" w14:paraId="2AF5F740"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A7BA0AA" w14:textId="77777777" w:rsidR="00A52DDF" w:rsidRPr="00F21A71" w:rsidRDefault="00A52DDF" w:rsidP="00677D8A">
            <w:pPr>
              <w:pStyle w:val="TAL"/>
              <w:keepNext w:val="0"/>
              <w:keepLines w:val="0"/>
              <w:rPr>
                <w:b/>
              </w:rPr>
            </w:pPr>
            <w:r w:rsidRPr="00F21A71">
              <w:rPr>
                <w:b/>
              </w:rPr>
              <w:t>4.7.4.1.1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3CF5EC4" w14:textId="77777777" w:rsidR="00A52DDF" w:rsidRPr="00F21A71" w:rsidRDefault="00A52DDF" w:rsidP="00677D8A">
            <w:pPr>
              <w:pStyle w:val="TAL"/>
              <w:keepNext w:val="0"/>
              <w:keepLines w:val="0"/>
            </w:pPr>
            <w:r w:rsidRPr="00F21A71">
              <w:rPr>
                <w:lang w:eastAsia="sv-SE"/>
              </w:rPr>
              <w:t>EN-DC FR1 SSB based L1-RSRP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736A36"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BE4766"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C5ED39"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592A5D07"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3FADA9" w14:textId="77777777" w:rsidR="00A52DDF" w:rsidRPr="00F21A71" w:rsidRDefault="00A52DDF" w:rsidP="00677D8A">
            <w:pPr>
              <w:pStyle w:val="TAL"/>
              <w:keepNext w:val="0"/>
              <w:keepLines w:val="0"/>
            </w:pPr>
          </w:p>
        </w:tc>
      </w:tr>
      <w:tr w:rsidR="00A52DDF" w:rsidRPr="00F21A71" w14:paraId="6E4FC897"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91B1756" w14:textId="77777777" w:rsidR="00A52DDF" w:rsidRPr="00F21A71" w:rsidRDefault="00A52DDF" w:rsidP="00677D8A">
            <w:pPr>
              <w:pStyle w:val="TAL"/>
              <w:keepNext w:val="0"/>
              <w:keepLines w:val="0"/>
              <w:rPr>
                <w:b/>
              </w:rPr>
            </w:pPr>
            <w:r w:rsidRPr="00F21A71">
              <w:rPr>
                <w:b/>
              </w:rPr>
              <w:t>4.7.4.1.2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F5B03D9" w14:textId="77777777" w:rsidR="00A52DDF" w:rsidRPr="00F21A71" w:rsidRDefault="00A52DDF" w:rsidP="00677D8A">
            <w:pPr>
              <w:pStyle w:val="TAL"/>
              <w:keepNext w:val="0"/>
              <w:keepLines w:val="0"/>
            </w:pPr>
            <w:r w:rsidRPr="00F21A71">
              <w:rPr>
                <w:lang w:eastAsia="sv-SE"/>
              </w:rPr>
              <w:t>EN-DC FR1 SSB based L1-RSRP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AF9238"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8947E3"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978544"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7E04537"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1CC1BB5" w14:textId="77777777" w:rsidR="00A52DDF" w:rsidRPr="00F21A71" w:rsidRDefault="00A52DDF" w:rsidP="00677D8A">
            <w:pPr>
              <w:pStyle w:val="TAL"/>
              <w:keepNext w:val="0"/>
              <w:keepLines w:val="0"/>
            </w:pPr>
          </w:p>
        </w:tc>
      </w:tr>
      <w:tr w:rsidR="00A52DDF" w:rsidRPr="00F21A71" w14:paraId="47BB5B11"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CF40E5" w14:textId="77777777" w:rsidR="00A52DDF" w:rsidRPr="00F21A71" w:rsidRDefault="00A52DDF" w:rsidP="00677D8A">
            <w:pPr>
              <w:pStyle w:val="TAL"/>
              <w:keepNext w:val="0"/>
              <w:keepLines w:val="0"/>
              <w:rPr>
                <w:b/>
              </w:rPr>
            </w:pPr>
            <w:r w:rsidRPr="00F21A71">
              <w:rPr>
                <w:b/>
              </w:rPr>
              <w:t>4.7.4.2.1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AF9445D" w14:textId="77777777" w:rsidR="00A52DDF" w:rsidRPr="00F21A71" w:rsidRDefault="00A52DDF" w:rsidP="00677D8A">
            <w:pPr>
              <w:pStyle w:val="TAL"/>
              <w:keepNext w:val="0"/>
              <w:keepLines w:val="0"/>
            </w:pPr>
            <w:r w:rsidRPr="00F21A71">
              <w:rPr>
                <w:lang w:eastAsia="sv-SE"/>
              </w:rPr>
              <w:t>EN-DC FR1 CSI-RS based L1-RSRP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C0A64F"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B90EB9"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76A9E0"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055FA19D"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C7B018" w14:textId="77777777" w:rsidR="00A52DDF" w:rsidRPr="00F21A71" w:rsidRDefault="00A52DDF" w:rsidP="00677D8A">
            <w:pPr>
              <w:pStyle w:val="TAL"/>
              <w:keepNext w:val="0"/>
              <w:keepLines w:val="0"/>
            </w:pPr>
          </w:p>
        </w:tc>
      </w:tr>
      <w:tr w:rsidR="00A52DDF" w:rsidRPr="00F21A71" w14:paraId="6D26515F"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A1668D" w14:textId="77777777" w:rsidR="00A52DDF" w:rsidRPr="00F21A71" w:rsidRDefault="00A52DDF" w:rsidP="00677D8A">
            <w:pPr>
              <w:pStyle w:val="TAL"/>
              <w:keepNext w:val="0"/>
              <w:keepLines w:val="0"/>
              <w:rPr>
                <w:b/>
              </w:rPr>
            </w:pPr>
            <w:r w:rsidRPr="00F21A71">
              <w:rPr>
                <w:b/>
              </w:rPr>
              <w:t>4.7.4.2.2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FE82516" w14:textId="77777777" w:rsidR="00A52DDF" w:rsidRPr="00F21A71" w:rsidRDefault="00A52DDF" w:rsidP="00677D8A">
            <w:pPr>
              <w:pStyle w:val="TAL"/>
              <w:keepNext w:val="0"/>
              <w:keepLines w:val="0"/>
            </w:pPr>
            <w:r w:rsidRPr="00F21A71">
              <w:rPr>
                <w:lang w:eastAsia="sv-SE"/>
              </w:rPr>
              <w:t>EN-DC FR1 CSI-RS based L1-RSRP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E38C31"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860D69"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BD7EA3"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04B0190C"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BD8F10" w14:textId="77777777" w:rsidR="00A52DDF" w:rsidRPr="00F21A71" w:rsidRDefault="00A52DDF" w:rsidP="00677D8A">
            <w:pPr>
              <w:pStyle w:val="TAL"/>
              <w:keepNext w:val="0"/>
              <w:keepLines w:val="0"/>
            </w:pPr>
          </w:p>
        </w:tc>
      </w:tr>
      <w:tr w:rsidR="00A52DDF" w:rsidRPr="00F21A71" w14:paraId="2475AA70"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20C8D63" w14:textId="77777777" w:rsidR="00A52DDF" w:rsidRPr="00F21A71" w:rsidRDefault="00A52DDF" w:rsidP="00677D8A">
            <w:pPr>
              <w:pStyle w:val="TAL"/>
              <w:keepNext w:val="0"/>
              <w:keepLines w:val="0"/>
              <w:rPr>
                <w:b/>
              </w:rPr>
            </w:pPr>
            <w:r w:rsidRPr="00F21A71">
              <w:rPr>
                <w:b/>
              </w:rPr>
              <w:t>4.7.5.1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699141C" w14:textId="77777777" w:rsidR="00A52DDF" w:rsidRPr="00F21A71" w:rsidRDefault="00A52DDF" w:rsidP="00677D8A">
            <w:pPr>
              <w:pStyle w:val="TAL"/>
              <w:keepNext w:val="0"/>
              <w:keepLines w:val="0"/>
              <w:rPr>
                <w:lang w:eastAsia="sv-SE"/>
              </w:rPr>
            </w:pPr>
            <w:r w:rsidRPr="00F21A71">
              <w:t>EN-DC FR1 SFTD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A56DD6"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736149" w14:textId="77777777" w:rsidR="00A52DDF" w:rsidRPr="00F21A71" w:rsidRDefault="00A52DDF" w:rsidP="00677D8A">
            <w:pPr>
              <w:pStyle w:val="TAL"/>
              <w:keepNext w:val="0"/>
              <w:keepLines w:val="0"/>
              <w:rPr>
                <w:lang w:eastAsia="zh-TW"/>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6836B7"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3407D470"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6D8AE1" w14:textId="77777777" w:rsidR="00A52DDF" w:rsidRPr="00F21A71" w:rsidRDefault="00A52DDF" w:rsidP="00677D8A">
            <w:pPr>
              <w:pStyle w:val="TAL"/>
              <w:keepNext w:val="0"/>
              <w:keepLines w:val="0"/>
            </w:pPr>
          </w:p>
        </w:tc>
      </w:tr>
      <w:tr w:rsidR="00AF1F6B" w:rsidRPr="00F21A71" w14:paraId="5C8EC819" w14:textId="77777777" w:rsidTr="00677D8A">
        <w:trPr>
          <w:jc w:val="center"/>
          <w:ins w:id="15" w:author="Fernando Alonso Macias" w:date="2023-04-19T12:38: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E51EC4" w14:textId="335DAB9C" w:rsidR="00AF1F6B" w:rsidRPr="00F21A71" w:rsidRDefault="00AF1F6B" w:rsidP="00AF1F6B">
            <w:pPr>
              <w:pStyle w:val="TAL"/>
              <w:keepNext w:val="0"/>
              <w:keepLines w:val="0"/>
              <w:rPr>
                <w:ins w:id="16" w:author="Fernando Alonso Macias" w:date="2023-04-19T12:38:00Z"/>
                <w:b/>
              </w:rPr>
            </w:pPr>
            <w:ins w:id="17" w:author="Fernando Alonso Macias" w:date="2023-04-19T12:38:00Z">
              <w:r>
                <w:rPr>
                  <w:b/>
                </w:rPr>
                <w:t>4.7.6.1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7DA03C4" w14:textId="71C48AC9" w:rsidR="00AF1F6B" w:rsidRPr="00F21A71" w:rsidRDefault="00AF1F6B" w:rsidP="00AF1F6B">
            <w:pPr>
              <w:pStyle w:val="TAL"/>
              <w:keepNext w:val="0"/>
              <w:keepLines w:val="0"/>
              <w:rPr>
                <w:ins w:id="18" w:author="Fernando Alonso Macias" w:date="2023-04-19T12:38:00Z"/>
              </w:rPr>
            </w:pPr>
            <w:ins w:id="19" w:author="Fernando Alonso Macias" w:date="2023-04-19T12:38:00Z">
              <w:r w:rsidRPr="00AF1F6B">
                <w:t>EN-DC SRS-RSRP measurement accuracy with FR1 serving cell</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1CF69BE" w14:textId="0306B4D4" w:rsidR="00AF1F6B" w:rsidRPr="00F21A71" w:rsidRDefault="00AF1F6B" w:rsidP="00AF1F6B">
            <w:pPr>
              <w:pStyle w:val="TAL"/>
              <w:keepNext w:val="0"/>
              <w:keepLines w:val="0"/>
              <w:rPr>
                <w:ins w:id="20" w:author="Fernando Alonso Macias" w:date="2023-04-19T12:38:00Z"/>
              </w:rPr>
            </w:pPr>
            <w:ins w:id="21" w:author="Fernando Alonso Macias" w:date="2023-04-19T12:38:00Z">
              <w:r w:rsidRPr="00F21A71">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D187B4F" w14:textId="3353D620" w:rsidR="00AF1F6B" w:rsidRPr="00F21A71" w:rsidRDefault="00AF1F6B" w:rsidP="00AF1F6B">
            <w:pPr>
              <w:pStyle w:val="TAL"/>
              <w:keepNext w:val="0"/>
              <w:keepLines w:val="0"/>
              <w:rPr>
                <w:ins w:id="22" w:author="Fernando Alonso Macias" w:date="2023-04-19T12:38:00Z"/>
              </w:rPr>
            </w:pPr>
            <w:ins w:id="23" w:author="Fernando Alonso Macias" w:date="2023-04-19T12:38:00Z">
              <w:r w:rsidRPr="00F21A71">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F3F6502" w14:textId="77777777" w:rsidR="00AF1F6B" w:rsidRPr="00F21A71" w:rsidRDefault="00AF1F6B" w:rsidP="00AF1F6B">
            <w:pPr>
              <w:pStyle w:val="TAL"/>
              <w:keepNext w:val="0"/>
              <w:keepLines w:val="0"/>
              <w:rPr>
                <w:ins w:id="24" w:author="Fernando Alonso Macias" w:date="2023-04-19T12:38:00Z"/>
                <w:lang w:eastAsia="zh-TW"/>
              </w:rPr>
            </w:pPr>
          </w:p>
        </w:tc>
        <w:tc>
          <w:tcPr>
            <w:tcW w:w="1049" w:type="dxa"/>
            <w:tcBorders>
              <w:top w:val="single" w:sz="4" w:space="0" w:color="auto"/>
              <w:left w:val="nil"/>
              <w:bottom w:val="single" w:sz="4" w:space="0" w:color="auto"/>
              <w:right w:val="single" w:sz="4" w:space="0" w:color="auto"/>
            </w:tcBorders>
            <w:vAlign w:val="center"/>
          </w:tcPr>
          <w:p w14:paraId="1E12D95E" w14:textId="77777777" w:rsidR="00AF1F6B" w:rsidRPr="00F21A71" w:rsidRDefault="00AF1F6B" w:rsidP="00AF1F6B">
            <w:pPr>
              <w:pStyle w:val="TAL"/>
              <w:keepNext w:val="0"/>
              <w:keepLines w:val="0"/>
              <w:rPr>
                <w:ins w:id="25" w:author="Fernando Alonso Macias" w:date="2023-04-19T12:38: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29A43E" w14:textId="77777777" w:rsidR="00AF1F6B" w:rsidRPr="00F21A71" w:rsidRDefault="00AF1F6B" w:rsidP="00AF1F6B">
            <w:pPr>
              <w:pStyle w:val="TAL"/>
              <w:keepNext w:val="0"/>
              <w:keepLines w:val="0"/>
              <w:rPr>
                <w:ins w:id="26" w:author="Fernando Alonso Macias" w:date="2023-04-19T12:38:00Z"/>
              </w:rPr>
            </w:pPr>
          </w:p>
        </w:tc>
      </w:tr>
      <w:tr w:rsidR="00A52DDF" w:rsidRPr="00F21A71" w14:paraId="69C41151"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1185637" w14:textId="77777777" w:rsidR="00A52DDF" w:rsidRPr="00F21A71" w:rsidRDefault="00A52DDF" w:rsidP="00677D8A">
            <w:pPr>
              <w:pStyle w:val="TAL"/>
              <w:keepNext w:val="0"/>
              <w:keepLines w:val="0"/>
              <w:rPr>
                <w:b/>
              </w:rPr>
            </w:pPr>
            <w:r w:rsidRPr="00F21A71">
              <w:rPr>
                <w:b/>
              </w:rPr>
              <w:t>4.7.7.1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DB0596B" w14:textId="77777777" w:rsidR="00A52DDF" w:rsidRPr="00F21A71" w:rsidRDefault="00A52DDF" w:rsidP="00677D8A">
            <w:pPr>
              <w:pStyle w:val="TAL"/>
              <w:keepNext w:val="0"/>
              <w:keepLines w:val="0"/>
            </w:pPr>
            <w:r w:rsidRPr="00F21A71">
              <w:t>EN-DC FR1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6324C0"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85D382"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100270"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713A3EDA"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8A2BED" w14:textId="77777777" w:rsidR="00A52DDF" w:rsidRPr="00F21A71" w:rsidRDefault="00A52DDF" w:rsidP="00677D8A">
            <w:pPr>
              <w:pStyle w:val="TAL"/>
              <w:keepNext w:val="0"/>
              <w:keepLines w:val="0"/>
            </w:pPr>
          </w:p>
        </w:tc>
      </w:tr>
      <w:tr w:rsidR="00A52DDF" w:rsidRPr="00F21A71" w14:paraId="0E6B3407"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1D931AF" w14:textId="77777777" w:rsidR="00A52DDF" w:rsidRPr="00F21A71" w:rsidRDefault="00A52DDF" w:rsidP="00677D8A">
            <w:pPr>
              <w:pStyle w:val="TAL"/>
              <w:keepNext w:val="0"/>
              <w:keepLines w:val="0"/>
              <w:rPr>
                <w:b/>
              </w:rPr>
            </w:pPr>
            <w:r w:rsidRPr="00F21A71">
              <w:rPr>
                <w:b/>
              </w:rPr>
              <w:t>4.7.7.2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453D793" w14:textId="77777777" w:rsidR="00A52DDF" w:rsidRPr="00F21A71" w:rsidRDefault="00A52DDF" w:rsidP="00677D8A">
            <w:pPr>
              <w:pStyle w:val="TAL"/>
              <w:keepNext w:val="0"/>
              <w:keepLines w:val="0"/>
            </w:pPr>
            <w:r w:rsidRPr="00F21A71">
              <w:t>EN-DC FR1 SSB based CMR and dedicated IMR L1-SINR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81E371"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FF3300"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5475BE"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C35E5D9"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BF77FF" w14:textId="77777777" w:rsidR="00A52DDF" w:rsidRPr="00F21A71" w:rsidRDefault="00A52DDF" w:rsidP="00677D8A">
            <w:pPr>
              <w:pStyle w:val="TAL"/>
              <w:keepNext w:val="0"/>
              <w:keepLines w:val="0"/>
            </w:pPr>
          </w:p>
        </w:tc>
      </w:tr>
      <w:tr w:rsidR="00A52DDF" w:rsidRPr="00F21A71" w14:paraId="4109356E"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1B7A179" w14:textId="77777777" w:rsidR="00A52DDF" w:rsidRPr="00F21A71" w:rsidRDefault="00A52DDF" w:rsidP="00677D8A">
            <w:pPr>
              <w:pStyle w:val="TAL"/>
              <w:keepNext w:val="0"/>
              <w:keepLines w:val="0"/>
              <w:rPr>
                <w:b/>
              </w:rPr>
            </w:pPr>
            <w:r w:rsidRPr="00F21A71">
              <w:rPr>
                <w:b/>
              </w:rPr>
              <w:t>4.7.7.3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CBA69E3" w14:textId="77777777" w:rsidR="00A52DDF" w:rsidRPr="00F21A71" w:rsidRDefault="00A52DDF" w:rsidP="00677D8A">
            <w:pPr>
              <w:pStyle w:val="TAL"/>
              <w:keepNext w:val="0"/>
              <w:keepLines w:val="0"/>
            </w:pPr>
            <w:r w:rsidRPr="00F21A71">
              <w:t>EN-DC FR1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7CF584"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E3B0CF"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029F3C"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33A396D1"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DD977C" w14:textId="77777777" w:rsidR="00A52DDF" w:rsidRPr="00F21A71" w:rsidRDefault="00A52DDF" w:rsidP="00677D8A">
            <w:pPr>
              <w:pStyle w:val="TAL"/>
              <w:keepNext w:val="0"/>
              <w:keepLines w:val="0"/>
            </w:pPr>
          </w:p>
        </w:tc>
      </w:tr>
    </w:tbl>
    <w:p w14:paraId="4E675425" w14:textId="77777777" w:rsidR="00A52DDF" w:rsidRDefault="00A52DDF" w:rsidP="00A52DDF">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784F9061" w14:textId="77777777" w:rsidR="00A52DDF" w:rsidRPr="00F21A71" w:rsidRDefault="00A52DDF" w:rsidP="00A52DDF">
      <w:pPr>
        <w:pStyle w:val="Heading1"/>
      </w:pPr>
      <w:r w:rsidRPr="00F21A71">
        <w:t>E.4</w:t>
      </w:r>
      <w:r w:rsidRPr="00F21A71">
        <w:tab/>
        <w:t>Cell configuration mapping for SA FR1 test cases in Chapter 6</w:t>
      </w:r>
    </w:p>
    <w:p w14:paraId="1F62CF8D" w14:textId="77777777" w:rsidR="00A52DDF" w:rsidRPr="00F21A71" w:rsidRDefault="00A52DDF" w:rsidP="00A52DDF">
      <w:r w:rsidRPr="00F21A71">
        <w:t xml:space="preserve">Table E.4-1 defines the cell configuration mapping for </w:t>
      </w:r>
      <w:r w:rsidRPr="00F21A71">
        <w:rPr>
          <w:lang w:eastAsia="zh-CN"/>
        </w:rPr>
        <w:t>NR/5GC</w:t>
      </w:r>
      <w:r w:rsidRPr="00F21A71">
        <w:t xml:space="preserve"> FR1 test cases in chapter 6 of this test specification.</w:t>
      </w:r>
    </w:p>
    <w:p w14:paraId="2CC126DF" w14:textId="77777777" w:rsidR="00A52DDF" w:rsidRPr="00F21A71" w:rsidRDefault="00A52DDF" w:rsidP="00A52DDF">
      <w:pPr>
        <w:pStyle w:val="TH"/>
        <w:keepNext w:val="0"/>
        <w:keepLines w:val="0"/>
      </w:pPr>
      <w:r w:rsidRPr="00F21A71">
        <w:t>Table E.4-1: Cell configuration mapping for SA FR1 RRM testing</w:t>
      </w:r>
    </w:p>
    <w:tbl>
      <w:tblPr>
        <w:tblW w:w="9951" w:type="dxa"/>
        <w:jc w:val="center"/>
        <w:tblLayout w:type="fixed"/>
        <w:tblCellMar>
          <w:left w:w="28" w:type="dxa"/>
        </w:tblCellMar>
        <w:tblLook w:val="0000" w:firstRow="0" w:lastRow="0" w:firstColumn="0" w:lastColumn="0" w:noHBand="0" w:noVBand="0"/>
      </w:tblPr>
      <w:tblGrid>
        <w:gridCol w:w="1017"/>
        <w:gridCol w:w="3689"/>
        <w:gridCol w:w="1048"/>
        <w:gridCol w:w="1048"/>
        <w:gridCol w:w="1048"/>
        <w:gridCol w:w="1048"/>
        <w:gridCol w:w="1047"/>
        <w:gridCol w:w="6"/>
      </w:tblGrid>
      <w:tr w:rsidR="00A52DDF" w:rsidRPr="00F21A71" w14:paraId="63200FE5" w14:textId="77777777" w:rsidTr="00677D8A">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8FCF9E7" w14:textId="77777777" w:rsidR="00A52DDF" w:rsidRPr="00F21A71" w:rsidRDefault="00A52DDF" w:rsidP="00677D8A">
            <w:pPr>
              <w:pStyle w:val="TAH"/>
              <w:keepNext w:val="0"/>
              <w:keepLines w:val="0"/>
            </w:pPr>
            <w:r w:rsidRPr="00F21A71">
              <w:t>TC</w:t>
            </w:r>
          </w:p>
        </w:tc>
        <w:tc>
          <w:tcPr>
            <w:tcW w:w="3689" w:type="dxa"/>
            <w:tcBorders>
              <w:top w:val="single" w:sz="4" w:space="0" w:color="auto"/>
              <w:left w:val="nil"/>
              <w:bottom w:val="single" w:sz="4" w:space="0" w:color="auto"/>
              <w:right w:val="single" w:sz="4" w:space="0" w:color="auto"/>
            </w:tcBorders>
            <w:shd w:val="clear" w:color="auto" w:fill="auto"/>
            <w:noWrap/>
          </w:tcPr>
          <w:p w14:paraId="6C0BD1EE" w14:textId="77777777" w:rsidR="00A52DDF" w:rsidRPr="00F21A71" w:rsidRDefault="00A52DDF" w:rsidP="00677D8A">
            <w:pPr>
              <w:pStyle w:val="TAH"/>
              <w:keepNext w:val="0"/>
              <w:keepLines w:val="0"/>
            </w:pPr>
            <w:r w:rsidRPr="00F21A71">
              <w:t>Description</w:t>
            </w:r>
          </w:p>
        </w:tc>
        <w:tc>
          <w:tcPr>
            <w:tcW w:w="1048" w:type="dxa"/>
            <w:tcBorders>
              <w:top w:val="single" w:sz="4" w:space="0" w:color="auto"/>
              <w:left w:val="nil"/>
              <w:bottom w:val="single" w:sz="4" w:space="0" w:color="auto"/>
              <w:right w:val="single" w:sz="4" w:space="0" w:color="auto"/>
            </w:tcBorders>
            <w:shd w:val="clear" w:color="auto" w:fill="auto"/>
          </w:tcPr>
          <w:p w14:paraId="1C818E73" w14:textId="77777777" w:rsidR="00A52DDF" w:rsidRPr="00F21A71" w:rsidRDefault="00A52DDF" w:rsidP="00677D8A">
            <w:pPr>
              <w:pStyle w:val="TAH"/>
              <w:keepNext w:val="0"/>
              <w:keepLines w:val="0"/>
            </w:pPr>
            <w:r w:rsidRPr="00F21A71">
              <w:t>38.533 NR Cell1</w:t>
            </w:r>
          </w:p>
        </w:tc>
        <w:tc>
          <w:tcPr>
            <w:tcW w:w="1048" w:type="dxa"/>
            <w:tcBorders>
              <w:top w:val="single" w:sz="4" w:space="0" w:color="auto"/>
              <w:left w:val="nil"/>
              <w:bottom w:val="single" w:sz="4" w:space="0" w:color="auto"/>
              <w:right w:val="single" w:sz="4" w:space="0" w:color="auto"/>
            </w:tcBorders>
            <w:shd w:val="clear" w:color="auto" w:fill="auto"/>
          </w:tcPr>
          <w:p w14:paraId="31429657" w14:textId="77777777" w:rsidR="00A52DDF" w:rsidRPr="00F21A71" w:rsidRDefault="00A52DDF" w:rsidP="00677D8A">
            <w:pPr>
              <w:pStyle w:val="TAH"/>
              <w:keepNext w:val="0"/>
              <w:keepLines w:val="0"/>
            </w:pPr>
            <w:r w:rsidRPr="00F21A71">
              <w:t>38.533 NR Cell2</w:t>
            </w:r>
          </w:p>
        </w:tc>
        <w:tc>
          <w:tcPr>
            <w:tcW w:w="1048" w:type="dxa"/>
            <w:tcBorders>
              <w:top w:val="single" w:sz="4" w:space="0" w:color="auto"/>
              <w:left w:val="nil"/>
              <w:bottom w:val="single" w:sz="4" w:space="0" w:color="auto"/>
              <w:right w:val="single" w:sz="4" w:space="0" w:color="auto"/>
            </w:tcBorders>
            <w:shd w:val="clear" w:color="auto" w:fill="auto"/>
          </w:tcPr>
          <w:p w14:paraId="628E42CC" w14:textId="77777777" w:rsidR="00A52DDF" w:rsidRPr="00F21A71" w:rsidRDefault="00A52DDF" w:rsidP="00677D8A">
            <w:pPr>
              <w:pStyle w:val="TAH"/>
              <w:keepNext w:val="0"/>
              <w:keepLines w:val="0"/>
            </w:pPr>
            <w:r w:rsidRPr="00F21A71">
              <w:t>38.533 NR Cell3</w:t>
            </w:r>
          </w:p>
        </w:tc>
        <w:tc>
          <w:tcPr>
            <w:tcW w:w="1048" w:type="dxa"/>
            <w:tcBorders>
              <w:top w:val="single" w:sz="4" w:space="0" w:color="auto"/>
              <w:left w:val="nil"/>
              <w:bottom w:val="single" w:sz="4" w:space="0" w:color="auto"/>
              <w:right w:val="single" w:sz="4" w:space="0" w:color="auto"/>
            </w:tcBorders>
          </w:tcPr>
          <w:p w14:paraId="06A578FC" w14:textId="77777777" w:rsidR="00A52DDF" w:rsidRPr="00F21A71" w:rsidRDefault="00A52DDF" w:rsidP="00677D8A">
            <w:pPr>
              <w:pStyle w:val="TAH"/>
            </w:pPr>
            <w:r w:rsidRPr="00F21A71">
              <w:t>38.533 NR Cell4</w:t>
            </w: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tcPr>
          <w:p w14:paraId="151F0C1A" w14:textId="77777777" w:rsidR="00A52DDF" w:rsidRPr="00F21A71" w:rsidRDefault="00A52DDF" w:rsidP="00677D8A">
            <w:pPr>
              <w:pStyle w:val="TAH"/>
            </w:pPr>
            <w:r w:rsidRPr="00F21A71">
              <w:t>CA Type</w:t>
            </w:r>
          </w:p>
        </w:tc>
      </w:tr>
      <w:tr w:rsidR="00A52DDF" w:rsidRPr="00F21A71" w14:paraId="1506E7D9"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00EA4D9" w14:textId="77777777" w:rsidR="00A52DDF" w:rsidRPr="00F21A71" w:rsidRDefault="00A52DDF" w:rsidP="00677D8A">
            <w:pPr>
              <w:pStyle w:val="TAL"/>
              <w:keepNext w:val="0"/>
              <w:keepLines w:val="0"/>
              <w:rPr>
                <w:b/>
                <w:lang w:eastAsia="zh-TW"/>
              </w:rPr>
            </w:pPr>
            <w:r w:rsidRPr="00F21A71">
              <w:rPr>
                <w:b/>
                <w:lang w:eastAsia="zh-TW"/>
              </w:rPr>
              <w:t>6.1.1.1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CD6FED0" w14:textId="77777777" w:rsidR="00A52DDF" w:rsidRPr="00016FAB" w:rsidRDefault="00A52DDF" w:rsidP="00677D8A">
            <w:pPr>
              <w:pStyle w:val="TAL"/>
              <w:keepNext w:val="0"/>
              <w:keepLines w:val="0"/>
              <w:rPr>
                <w:lang w:val="fr-FR"/>
              </w:rPr>
            </w:pPr>
            <w:r w:rsidRPr="00016FAB">
              <w:rPr>
                <w:lang w:val="fr-FR"/>
              </w:rPr>
              <w:t>NR SA 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FA2D34"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A51435" w14:textId="77777777" w:rsidR="00A52DDF" w:rsidRPr="00F21A71" w:rsidRDefault="00A52DDF" w:rsidP="00677D8A">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0519CF"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4BBEB0C"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504D3" w14:textId="77777777" w:rsidR="00A52DDF" w:rsidRPr="00F21A71" w:rsidRDefault="00A52DDF" w:rsidP="00677D8A">
            <w:pPr>
              <w:pStyle w:val="TAL"/>
              <w:keepNext w:val="0"/>
              <w:keepLines w:val="0"/>
            </w:pPr>
          </w:p>
        </w:tc>
      </w:tr>
      <w:tr w:rsidR="00A52DDF" w:rsidRPr="00F21A71" w14:paraId="123E2834"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4F93777" w14:textId="77777777" w:rsidR="00A52DDF" w:rsidRPr="00F21A71" w:rsidRDefault="00A52DDF" w:rsidP="00677D8A">
            <w:pPr>
              <w:pStyle w:val="TAL"/>
              <w:keepNext w:val="0"/>
              <w:keepLines w:val="0"/>
              <w:rPr>
                <w:b/>
                <w:lang w:eastAsia="zh-TW"/>
              </w:rPr>
            </w:pPr>
            <w:r w:rsidRPr="00F21A71">
              <w:rPr>
                <w:b/>
                <w:lang w:eastAsia="zh-TW"/>
              </w:rPr>
              <w:t>6.1.1.2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7D19C96" w14:textId="77777777" w:rsidR="00A52DDF" w:rsidRPr="00016FAB" w:rsidRDefault="00A52DDF" w:rsidP="00677D8A">
            <w:pPr>
              <w:pStyle w:val="TAL"/>
              <w:keepNext w:val="0"/>
              <w:keepLines w:val="0"/>
              <w:rPr>
                <w:lang w:val="fr-FR"/>
              </w:rPr>
            </w:pPr>
            <w:r w:rsidRPr="00016FAB">
              <w:rPr>
                <w:lang w:val="fr-FR"/>
              </w:rPr>
              <w:t>NR SA FR1-FR1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70DD7E"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EDEAB1" w14:textId="77777777" w:rsidR="00A52DDF" w:rsidRPr="00F21A71" w:rsidRDefault="00A52DDF" w:rsidP="00677D8A">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513975"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015F6F9"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09482" w14:textId="77777777" w:rsidR="00A52DDF" w:rsidRPr="00F21A71" w:rsidRDefault="00A52DDF" w:rsidP="00677D8A">
            <w:pPr>
              <w:pStyle w:val="TAL"/>
              <w:keepNext w:val="0"/>
              <w:keepLines w:val="0"/>
            </w:pPr>
          </w:p>
        </w:tc>
      </w:tr>
      <w:tr w:rsidR="00A52DDF" w:rsidRPr="00F21A71" w14:paraId="19F75880"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59918CC" w14:textId="77777777" w:rsidR="00A52DDF" w:rsidRPr="00F21A71" w:rsidRDefault="00A52DDF" w:rsidP="00677D8A">
            <w:pPr>
              <w:pStyle w:val="TAL"/>
              <w:keepNext w:val="0"/>
              <w:keepLines w:val="0"/>
              <w:rPr>
                <w:b/>
                <w:lang w:eastAsia="zh-TW"/>
              </w:rPr>
            </w:pPr>
            <w:r w:rsidRPr="00F21A71">
              <w:rPr>
                <w:b/>
                <w:lang w:eastAsia="zh-TW"/>
              </w:rPr>
              <w:t>6.1.1.3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D593602" w14:textId="77777777" w:rsidR="00A52DDF" w:rsidRPr="00F21A71" w:rsidRDefault="00A52DDF" w:rsidP="00677D8A">
            <w:pPr>
              <w:pStyle w:val="TAL"/>
              <w:keepNext w:val="0"/>
              <w:keepLines w:val="0"/>
            </w:pPr>
            <w:r w:rsidRPr="00F21A71">
              <w:t>NR SA FR1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279B3C8"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F2DD52" w14:textId="77777777" w:rsidR="00A52DDF" w:rsidRPr="00F21A71" w:rsidRDefault="00A52DDF" w:rsidP="00677D8A">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214836"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0DC2D03"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7C46C" w14:textId="77777777" w:rsidR="00A52DDF" w:rsidRPr="00F21A71" w:rsidRDefault="00A52DDF" w:rsidP="00677D8A">
            <w:pPr>
              <w:pStyle w:val="TAL"/>
              <w:keepNext w:val="0"/>
              <w:keepLines w:val="0"/>
            </w:pPr>
          </w:p>
        </w:tc>
      </w:tr>
      <w:tr w:rsidR="00A52DDF" w:rsidRPr="00F21A71" w14:paraId="068B6C4E"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10AE451" w14:textId="77777777" w:rsidR="00A52DDF" w:rsidRPr="00F21A71" w:rsidRDefault="00A52DDF" w:rsidP="00677D8A">
            <w:pPr>
              <w:pStyle w:val="TAL"/>
              <w:keepNext w:val="0"/>
              <w:keepLines w:val="0"/>
              <w:rPr>
                <w:b/>
                <w:lang w:eastAsia="zh-TW"/>
              </w:rPr>
            </w:pPr>
            <w:r w:rsidRPr="00F21A71">
              <w:rPr>
                <w:b/>
                <w:lang w:eastAsia="zh-TW"/>
              </w:rPr>
              <w:t>6.1.1.4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9E5CBA5" w14:textId="77777777" w:rsidR="00A52DDF" w:rsidRPr="00F21A71" w:rsidRDefault="00A52DDF" w:rsidP="00677D8A">
            <w:pPr>
              <w:pStyle w:val="TAL"/>
              <w:keepNext w:val="0"/>
              <w:keepLines w:val="0"/>
            </w:pPr>
            <w:r w:rsidRPr="00F21A71">
              <w:t>NR SA FR1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C25913"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E00977" w14:textId="77777777" w:rsidR="00A52DDF" w:rsidRPr="00F21A71" w:rsidRDefault="00A52DDF" w:rsidP="00677D8A">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D7F2B8"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5876A8A"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F06FA" w14:textId="77777777" w:rsidR="00A52DDF" w:rsidRPr="00F21A71" w:rsidRDefault="00A52DDF" w:rsidP="00677D8A">
            <w:pPr>
              <w:pStyle w:val="TAL"/>
              <w:keepNext w:val="0"/>
              <w:keepLines w:val="0"/>
            </w:pPr>
          </w:p>
        </w:tc>
      </w:tr>
      <w:tr w:rsidR="00A52DDF" w:rsidRPr="00F21A71" w14:paraId="6D7D183D"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DC6AAC1" w14:textId="77777777" w:rsidR="00A52DDF" w:rsidRPr="00F21A71" w:rsidRDefault="00A52DDF" w:rsidP="00677D8A">
            <w:pPr>
              <w:pStyle w:val="TAL"/>
              <w:keepNext w:val="0"/>
              <w:keepLines w:val="0"/>
              <w:rPr>
                <w:b/>
                <w:lang w:eastAsia="zh-TW"/>
              </w:rPr>
            </w:pPr>
            <w:r w:rsidRPr="00F21A71">
              <w:rPr>
                <w:b/>
                <w:lang w:eastAsia="zh-TW"/>
              </w:rPr>
              <w:t>6.1.1.5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9916D5A" w14:textId="77777777" w:rsidR="00A52DDF" w:rsidRPr="00F21A71" w:rsidRDefault="00A52DDF" w:rsidP="00677D8A">
            <w:pPr>
              <w:pStyle w:val="TAL"/>
              <w:keepNext w:val="0"/>
              <w:keepLines w:val="0"/>
            </w:pPr>
            <w:r w:rsidRPr="00F21A71">
              <w:t>NR SA FR1-FR1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1CFB3A"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DE9844" w14:textId="77777777" w:rsidR="00A52DDF" w:rsidRPr="00F21A71" w:rsidRDefault="00A52DDF" w:rsidP="00677D8A">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844B6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54CD0E8"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73A1B" w14:textId="77777777" w:rsidR="00A52DDF" w:rsidRPr="00F21A71" w:rsidRDefault="00A52DDF" w:rsidP="00677D8A">
            <w:pPr>
              <w:pStyle w:val="TAL"/>
              <w:keepNext w:val="0"/>
              <w:keepLines w:val="0"/>
            </w:pPr>
          </w:p>
        </w:tc>
      </w:tr>
      <w:tr w:rsidR="00A52DDF" w:rsidRPr="00F21A71" w14:paraId="36B45219"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317D4DE" w14:textId="77777777" w:rsidR="00A52DDF" w:rsidRPr="00F21A71" w:rsidRDefault="00A52DDF" w:rsidP="00677D8A">
            <w:pPr>
              <w:pStyle w:val="TAL"/>
              <w:keepNext w:val="0"/>
              <w:keepLines w:val="0"/>
              <w:rPr>
                <w:b/>
                <w:lang w:eastAsia="zh-TW"/>
              </w:rPr>
            </w:pPr>
            <w:r w:rsidRPr="00F21A71">
              <w:rPr>
                <w:b/>
                <w:lang w:eastAsia="zh-TW"/>
              </w:rPr>
              <w:t>6.1.1.6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44E3A76" w14:textId="77777777" w:rsidR="00A52DDF" w:rsidRPr="00F21A71" w:rsidRDefault="00A52DDF" w:rsidP="00677D8A">
            <w:pPr>
              <w:pStyle w:val="TAL"/>
              <w:keepNext w:val="0"/>
              <w:keepLines w:val="0"/>
            </w:pPr>
            <w:r w:rsidRPr="00F21A71">
              <w:t>NR SA FR1-FR1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25BDC5"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EE26FA" w14:textId="77777777" w:rsidR="00A52DDF" w:rsidRPr="00F21A71" w:rsidRDefault="00A52DDF" w:rsidP="00677D8A">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5A1AC2"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4C191CC"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2E267" w14:textId="77777777" w:rsidR="00A52DDF" w:rsidRPr="00F21A71" w:rsidRDefault="00A52DDF" w:rsidP="00677D8A">
            <w:pPr>
              <w:pStyle w:val="TAL"/>
              <w:keepNext w:val="0"/>
              <w:keepLines w:val="0"/>
            </w:pPr>
          </w:p>
        </w:tc>
      </w:tr>
      <w:tr w:rsidR="00A52DDF" w:rsidRPr="00F21A71" w14:paraId="3E15513B"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EBE6A44" w14:textId="77777777" w:rsidR="00A52DDF" w:rsidRPr="00F21A71" w:rsidRDefault="00A52DDF" w:rsidP="00677D8A">
            <w:pPr>
              <w:pStyle w:val="TAL"/>
              <w:keepNext w:val="0"/>
              <w:keepLines w:val="0"/>
              <w:rPr>
                <w:b/>
                <w:lang w:eastAsia="zh-CN"/>
              </w:rPr>
            </w:pPr>
            <w:r w:rsidRPr="00F21A71">
              <w:rPr>
                <w:b/>
                <w:lang w:eastAsia="zh-CN"/>
              </w:rPr>
              <w:t>6.1.1.7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9FF7CBC" w14:textId="77777777" w:rsidR="00A52DDF" w:rsidRPr="00F21A71" w:rsidRDefault="00A52DDF" w:rsidP="00677D8A">
            <w:pPr>
              <w:pStyle w:val="TAL"/>
              <w:keepNext w:val="0"/>
              <w:keepLines w:val="0"/>
            </w:pPr>
            <w:r w:rsidRPr="00F21A71">
              <w:t>NR SA FR1 cell re-selection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60FD75"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E83E15" w14:textId="77777777" w:rsidR="00A52DDF" w:rsidRPr="00F21A71" w:rsidRDefault="00A52DDF" w:rsidP="00677D8A">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A27787"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D07652"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8006F" w14:textId="77777777" w:rsidR="00A52DDF" w:rsidRPr="00F21A71" w:rsidRDefault="00A52DDF" w:rsidP="00677D8A">
            <w:pPr>
              <w:pStyle w:val="TAL"/>
              <w:keepNext w:val="0"/>
              <w:keepLines w:val="0"/>
            </w:pPr>
          </w:p>
        </w:tc>
      </w:tr>
      <w:tr w:rsidR="00A52DDF" w:rsidRPr="00F21A71" w14:paraId="52FCF0AF"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2DA1308" w14:textId="77777777" w:rsidR="00A52DDF" w:rsidRPr="00F21A71" w:rsidRDefault="00A52DDF" w:rsidP="00677D8A">
            <w:pPr>
              <w:pStyle w:val="TAL"/>
              <w:keepNext w:val="0"/>
              <w:keepLines w:val="0"/>
              <w:rPr>
                <w:b/>
                <w:lang w:eastAsia="zh-CN"/>
              </w:rPr>
            </w:pPr>
            <w:r>
              <w:rPr>
                <w:b/>
                <w:lang w:eastAsia="zh-CN"/>
              </w:rPr>
              <w:t>6.1.1.8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3190881" w14:textId="77777777" w:rsidR="00A52DDF" w:rsidRPr="00F21A71" w:rsidRDefault="00A52DDF" w:rsidP="00677D8A">
            <w:pPr>
              <w:pStyle w:val="TAL"/>
              <w:keepNext w:val="0"/>
              <w:keepLines w:val="0"/>
            </w:pPr>
            <w:r w:rsidRPr="006C6323">
              <w:t>NR SA FR1-FR1 Cell reselection for UE configured with highSpeedMeasInterFreq-r17</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67F43C"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11848E" w14:textId="77777777" w:rsidR="00A52DDF" w:rsidRPr="00F21A71" w:rsidRDefault="00A52DDF" w:rsidP="00677D8A">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16FE80"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D2E2FD8"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E45E9" w14:textId="77777777" w:rsidR="00A52DDF" w:rsidRPr="00F21A71" w:rsidRDefault="00A52DDF" w:rsidP="00677D8A">
            <w:pPr>
              <w:pStyle w:val="TAL"/>
              <w:keepNext w:val="0"/>
              <w:keepLines w:val="0"/>
            </w:pPr>
          </w:p>
        </w:tc>
      </w:tr>
      <w:tr w:rsidR="00A52DDF" w:rsidRPr="00F21A71" w14:paraId="419C2080" w14:textId="77777777" w:rsidTr="00677D8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4CAA38C6" w14:textId="77777777" w:rsidR="00A52DDF" w:rsidRPr="00F21A71" w:rsidRDefault="00A52DDF" w:rsidP="00677D8A">
            <w:pPr>
              <w:pStyle w:val="TAL"/>
              <w:keepNext w:val="0"/>
              <w:keepLines w:val="0"/>
              <w:rPr>
                <w:b/>
                <w:lang w:eastAsia="zh-TW"/>
              </w:rPr>
            </w:pPr>
            <w:r w:rsidRPr="00F21A71">
              <w:rPr>
                <w:b/>
                <w:lang w:eastAsia="zh-TW"/>
              </w:rPr>
              <w:t>6.3.1.1</w:t>
            </w:r>
          </w:p>
        </w:tc>
        <w:tc>
          <w:tcPr>
            <w:tcW w:w="3689" w:type="dxa"/>
            <w:tcBorders>
              <w:top w:val="single" w:sz="4" w:space="0" w:color="auto"/>
              <w:left w:val="nil"/>
              <w:bottom w:val="single" w:sz="4" w:space="0" w:color="auto"/>
              <w:right w:val="single" w:sz="4" w:space="0" w:color="auto"/>
            </w:tcBorders>
            <w:noWrap/>
            <w:vAlign w:val="center"/>
          </w:tcPr>
          <w:p w14:paraId="3950DD8B" w14:textId="77777777" w:rsidR="00A52DDF" w:rsidRPr="00F21A71" w:rsidRDefault="00A52DDF" w:rsidP="00677D8A">
            <w:pPr>
              <w:pStyle w:val="TAL"/>
              <w:keepNext w:val="0"/>
              <w:keepLines w:val="0"/>
            </w:pPr>
            <w:r w:rsidRPr="00F21A71">
              <w:t>NR SA FR1 handover with known target cell</w:t>
            </w:r>
          </w:p>
        </w:tc>
        <w:tc>
          <w:tcPr>
            <w:tcW w:w="1048" w:type="dxa"/>
            <w:tcBorders>
              <w:top w:val="single" w:sz="4" w:space="0" w:color="auto"/>
              <w:left w:val="nil"/>
              <w:bottom w:val="single" w:sz="4" w:space="0" w:color="auto"/>
              <w:right w:val="single" w:sz="4" w:space="0" w:color="auto"/>
            </w:tcBorders>
            <w:vAlign w:val="center"/>
          </w:tcPr>
          <w:p w14:paraId="6E5000A0"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0E34DFE2"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1D7D87FE"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3D6D929" w14:textId="77777777" w:rsidR="00A52DDF" w:rsidRPr="00F21A71" w:rsidRDefault="00A52DDF" w:rsidP="00677D8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455FB73" w14:textId="77777777" w:rsidR="00A52DDF" w:rsidRPr="00F21A71" w:rsidRDefault="00A52DDF" w:rsidP="00677D8A">
            <w:pPr>
              <w:pStyle w:val="TAL"/>
              <w:keepNext w:val="0"/>
              <w:keepLines w:val="0"/>
            </w:pPr>
          </w:p>
        </w:tc>
      </w:tr>
      <w:tr w:rsidR="00A52DDF" w:rsidRPr="00F21A71" w14:paraId="2C88E171" w14:textId="77777777" w:rsidTr="00677D8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1D97B168" w14:textId="77777777" w:rsidR="00A52DDF" w:rsidRPr="00F21A71" w:rsidRDefault="00A52DDF" w:rsidP="00677D8A">
            <w:pPr>
              <w:pStyle w:val="TAL"/>
              <w:keepNext w:val="0"/>
              <w:keepLines w:val="0"/>
              <w:rPr>
                <w:b/>
                <w:lang w:eastAsia="zh-TW"/>
              </w:rPr>
            </w:pPr>
            <w:r w:rsidRPr="00F21A71">
              <w:rPr>
                <w:b/>
                <w:lang w:eastAsia="zh-TW"/>
              </w:rPr>
              <w:t>6.3.1.2</w:t>
            </w:r>
          </w:p>
        </w:tc>
        <w:tc>
          <w:tcPr>
            <w:tcW w:w="3689" w:type="dxa"/>
            <w:tcBorders>
              <w:top w:val="single" w:sz="4" w:space="0" w:color="auto"/>
              <w:left w:val="nil"/>
              <w:bottom w:val="single" w:sz="4" w:space="0" w:color="auto"/>
              <w:right w:val="single" w:sz="4" w:space="0" w:color="auto"/>
            </w:tcBorders>
            <w:noWrap/>
            <w:vAlign w:val="center"/>
          </w:tcPr>
          <w:p w14:paraId="5F7DB3A1" w14:textId="77777777" w:rsidR="00A52DDF" w:rsidRPr="00F21A71" w:rsidRDefault="00A52DDF" w:rsidP="00677D8A">
            <w:pPr>
              <w:pStyle w:val="TAL"/>
              <w:keepNext w:val="0"/>
              <w:keepLines w:val="0"/>
            </w:pPr>
            <w:r w:rsidRPr="00F21A71">
              <w:t>NR SA FR1 handover with unknown target cell</w:t>
            </w:r>
          </w:p>
        </w:tc>
        <w:tc>
          <w:tcPr>
            <w:tcW w:w="1048" w:type="dxa"/>
            <w:tcBorders>
              <w:top w:val="single" w:sz="4" w:space="0" w:color="auto"/>
              <w:left w:val="nil"/>
              <w:bottom w:val="single" w:sz="4" w:space="0" w:color="auto"/>
              <w:right w:val="single" w:sz="4" w:space="0" w:color="auto"/>
            </w:tcBorders>
            <w:vAlign w:val="center"/>
          </w:tcPr>
          <w:p w14:paraId="746100F3"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486E65D5"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4E458A7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CDD3119" w14:textId="77777777" w:rsidR="00A52DDF" w:rsidRPr="00F21A71" w:rsidRDefault="00A52DDF" w:rsidP="00677D8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2CB16553" w14:textId="77777777" w:rsidR="00A52DDF" w:rsidRPr="00F21A71" w:rsidRDefault="00A52DDF" w:rsidP="00677D8A">
            <w:pPr>
              <w:pStyle w:val="TAL"/>
              <w:keepNext w:val="0"/>
              <w:keepLines w:val="0"/>
            </w:pPr>
          </w:p>
        </w:tc>
      </w:tr>
      <w:tr w:rsidR="00A52DDF" w:rsidRPr="00F21A71" w14:paraId="02CD3F00" w14:textId="77777777" w:rsidTr="00677D8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1A3D800C" w14:textId="77777777" w:rsidR="00A52DDF" w:rsidRPr="00F21A71" w:rsidRDefault="00A52DDF" w:rsidP="00677D8A">
            <w:pPr>
              <w:pStyle w:val="TAL"/>
              <w:keepNext w:val="0"/>
              <w:keepLines w:val="0"/>
              <w:rPr>
                <w:b/>
                <w:lang w:eastAsia="zh-TW"/>
              </w:rPr>
            </w:pPr>
            <w:r w:rsidRPr="00F21A71">
              <w:rPr>
                <w:b/>
                <w:lang w:eastAsia="zh-TW"/>
              </w:rPr>
              <w:t>6.3.1.3</w:t>
            </w:r>
          </w:p>
        </w:tc>
        <w:tc>
          <w:tcPr>
            <w:tcW w:w="3689" w:type="dxa"/>
            <w:tcBorders>
              <w:top w:val="single" w:sz="4" w:space="0" w:color="auto"/>
              <w:left w:val="nil"/>
              <w:bottom w:val="single" w:sz="4" w:space="0" w:color="auto"/>
              <w:right w:val="single" w:sz="4" w:space="0" w:color="auto"/>
            </w:tcBorders>
            <w:noWrap/>
            <w:vAlign w:val="center"/>
          </w:tcPr>
          <w:p w14:paraId="44661796" w14:textId="77777777" w:rsidR="00A52DDF" w:rsidRPr="00F21A71" w:rsidRDefault="00A52DDF" w:rsidP="00677D8A">
            <w:pPr>
              <w:pStyle w:val="TAL"/>
              <w:keepNext w:val="0"/>
              <w:keepLines w:val="0"/>
            </w:pPr>
            <w:r w:rsidRPr="00F21A71">
              <w:t>NR SA FR1-FR1 Handover with unknown Target Cell</w:t>
            </w:r>
          </w:p>
        </w:tc>
        <w:tc>
          <w:tcPr>
            <w:tcW w:w="1048" w:type="dxa"/>
            <w:tcBorders>
              <w:top w:val="single" w:sz="4" w:space="0" w:color="auto"/>
              <w:left w:val="nil"/>
              <w:bottom w:val="single" w:sz="4" w:space="0" w:color="auto"/>
              <w:right w:val="single" w:sz="4" w:space="0" w:color="auto"/>
            </w:tcBorders>
            <w:vAlign w:val="center"/>
          </w:tcPr>
          <w:p w14:paraId="1BA3BD6C"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vAlign w:val="center"/>
          </w:tcPr>
          <w:p w14:paraId="73A6893C" w14:textId="77777777" w:rsidR="00A52DDF" w:rsidRPr="00F21A71" w:rsidRDefault="00A52DDF" w:rsidP="00677D8A">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56EBBB0E"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C73F675" w14:textId="77777777" w:rsidR="00A52DDF" w:rsidRPr="00F21A71" w:rsidRDefault="00A52DDF" w:rsidP="00677D8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77C2AF55" w14:textId="77777777" w:rsidR="00A52DDF" w:rsidRPr="00F21A71" w:rsidRDefault="00A52DDF" w:rsidP="00677D8A">
            <w:pPr>
              <w:pStyle w:val="TAL"/>
              <w:keepNext w:val="0"/>
              <w:keepLines w:val="0"/>
            </w:pPr>
          </w:p>
        </w:tc>
      </w:tr>
      <w:tr w:rsidR="00A52DDF" w:rsidRPr="00F21A71" w14:paraId="39FE18ED" w14:textId="77777777" w:rsidTr="00677D8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16F6A4DD" w14:textId="77777777" w:rsidR="00A52DDF" w:rsidRPr="00F21A71" w:rsidRDefault="00A52DDF" w:rsidP="00677D8A">
            <w:pPr>
              <w:pStyle w:val="TAL"/>
              <w:keepNext w:val="0"/>
              <w:keepLines w:val="0"/>
              <w:rPr>
                <w:b/>
                <w:lang w:eastAsia="zh-TW"/>
              </w:rPr>
            </w:pPr>
            <w:r w:rsidRPr="00F21A71">
              <w:rPr>
                <w:b/>
                <w:lang w:eastAsia="zh-TW"/>
              </w:rPr>
              <w:t>6.3.1.7</w:t>
            </w:r>
          </w:p>
        </w:tc>
        <w:tc>
          <w:tcPr>
            <w:tcW w:w="3689" w:type="dxa"/>
            <w:tcBorders>
              <w:top w:val="single" w:sz="4" w:space="0" w:color="auto"/>
              <w:left w:val="nil"/>
              <w:bottom w:val="single" w:sz="4" w:space="0" w:color="auto"/>
              <w:right w:val="single" w:sz="4" w:space="0" w:color="auto"/>
            </w:tcBorders>
            <w:noWrap/>
            <w:vAlign w:val="center"/>
          </w:tcPr>
          <w:p w14:paraId="0F1F7F2B" w14:textId="77777777" w:rsidR="00A52DDF" w:rsidRPr="00016FAB" w:rsidRDefault="00A52DDF" w:rsidP="00677D8A">
            <w:pPr>
              <w:pStyle w:val="TAL"/>
              <w:keepNext w:val="0"/>
              <w:keepLines w:val="0"/>
              <w:rPr>
                <w:lang w:val="fr-FR"/>
              </w:rPr>
            </w:pPr>
            <w:r w:rsidRPr="00016FAB">
              <w:rPr>
                <w:lang w:val="fr-FR"/>
              </w:rPr>
              <w:t>NR SA FR1 synchronous DAPS handover</w:t>
            </w:r>
          </w:p>
        </w:tc>
        <w:tc>
          <w:tcPr>
            <w:tcW w:w="1048" w:type="dxa"/>
            <w:tcBorders>
              <w:top w:val="single" w:sz="4" w:space="0" w:color="auto"/>
              <w:left w:val="nil"/>
              <w:bottom w:val="single" w:sz="4" w:space="0" w:color="auto"/>
              <w:right w:val="single" w:sz="4" w:space="0" w:color="auto"/>
            </w:tcBorders>
            <w:vAlign w:val="center"/>
          </w:tcPr>
          <w:p w14:paraId="465E46AC"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29CA1B36"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4982C194"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849383D" w14:textId="77777777" w:rsidR="00A52DDF" w:rsidRPr="00F21A71" w:rsidRDefault="00A52DDF" w:rsidP="00677D8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6BFF3E18" w14:textId="77777777" w:rsidR="00A52DDF" w:rsidRPr="00F21A71" w:rsidRDefault="00A52DDF" w:rsidP="00677D8A">
            <w:pPr>
              <w:pStyle w:val="TAL"/>
              <w:keepNext w:val="0"/>
              <w:keepLines w:val="0"/>
            </w:pPr>
          </w:p>
        </w:tc>
      </w:tr>
      <w:tr w:rsidR="00A52DDF" w:rsidRPr="00F21A71" w14:paraId="530733F1" w14:textId="77777777" w:rsidTr="00677D8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40F1FD3" w14:textId="77777777" w:rsidR="00A52DDF" w:rsidRPr="00F21A71" w:rsidRDefault="00A52DDF" w:rsidP="00677D8A">
            <w:pPr>
              <w:pStyle w:val="TAL"/>
              <w:keepNext w:val="0"/>
              <w:keepLines w:val="0"/>
              <w:rPr>
                <w:b/>
                <w:lang w:eastAsia="zh-TW"/>
              </w:rPr>
            </w:pPr>
            <w:r w:rsidRPr="00F21A71">
              <w:rPr>
                <w:b/>
                <w:lang w:eastAsia="zh-TW"/>
              </w:rPr>
              <w:t>6.3.1.8</w:t>
            </w:r>
          </w:p>
        </w:tc>
        <w:tc>
          <w:tcPr>
            <w:tcW w:w="3689" w:type="dxa"/>
            <w:tcBorders>
              <w:top w:val="single" w:sz="4" w:space="0" w:color="auto"/>
              <w:left w:val="nil"/>
              <w:bottom w:val="single" w:sz="4" w:space="0" w:color="auto"/>
              <w:right w:val="single" w:sz="4" w:space="0" w:color="auto"/>
            </w:tcBorders>
            <w:noWrap/>
            <w:vAlign w:val="center"/>
          </w:tcPr>
          <w:p w14:paraId="3344D8CA" w14:textId="77777777" w:rsidR="00A52DDF" w:rsidRPr="00016FAB" w:rsidRDefault="00A52DDF" w:rsidP="00677D8A">
            <w:pPr>
              <w:pStyle w:val="TAL"/>
              <w:keepNext w:val="0"/>
              <w:keepLines w:val="0"/>
              <w:rPr>
                <w:lang w:val="fr-FR"/>
              </w:rPr>
            </w:pPr>
            <w:r w:rsidRPr="00016FAB">
              <w:rPr>
                <w:lang w:val="fr-FR"/>
              </w:rPr>
              <w:t>NR SA FR1 asynchronous DAPS handover</w:t>
            </w:r>
          </w:p>
        </w:tc>
        <w:tc>
          <w:tcPr>
            <w:tcW w:w="1048" w:type="dxa"/>
            <w:tcBorders>
              <w:top w:val="single" w:sz="4" w:space="0" w:color="auto"/>
              <w:left w:val="nil"/>
              <w:bottom w:val="single" w:sz="4" w:space="0" w:color="auto"/>
              <w:right w:val="single" w:sz="4" w:space="0" w:color="auto"/>
            </w:tcBorders>
            <w:vAlign w:val="center"/>
          </w:tcPr>
          <w:p w14:paraId="733D8FE0"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1BC5840E"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0367D459"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14A03D8" w14:textId="77777777" w:rsidR="00A52DDF" w:rsidRPr="00F21A71" w:rsidRDefault="00A52DDF" w:rsidP="00677D8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4F824112" w14:textId="77777777" w:rsidR="00A52DDF" w:rsidRPr="00F21A71" w:rsidRDefault="00A52DDF" w:rsidP="00677D8A">
            <w:pPr>
              <w:pStyle w:val="TAL"/>
              <w:keepNext w:val="0"/>
              <w:keepLines w:val="0"/>
            </w:pPr>
          </w:p>
        </w:tc>
      </w:tr>
      <w:tr w:rsidR="00A52DDF" w:rsidRPr="00F21A71" w14:paraId="3D5933EC" w14:textId="77777777" w:rsidTr="00677D8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56608DAD" w14:textId="77777777" w:rsidR="00A52DDF" w:rsidRPr="00F21A71" w:rsidRDefault="00A52DDF" w:rsidP="00677D8A">
            <w:pPr>
              <w:pStyle w:val="TAL"/>
              <w:keepNext w:val="0"/>
              <w:keepLines w:val="0"/>
              <w:rPr>
                <w:b/>
                <w:lang w:eastAsia="zh-TW"/>
              </w:rPr>
            </w:pPr>
            <w:r w:rsidRPr="00F21A71">
              <w:rPr>
                <w:b/>
                <w:lang w:eastAsia="zh-CN"/>
              </w:rPr>
              <w:t>6.3.1.9</w:t>
            </w:r>
          </w:p>
        </w:tc>
        <w:tc>
          <w:tcPr>
            <w:tcW w:w="3689" w:type="dxa"/>
            <w:tcBorders>
              <w:top w:val="single" w:sz="4" w:space="0" w:color="auto"/>
              <w:left w:val="nil"/>
              <w:bottom w:val="single" w:sz="4" w:space="0" w:color="auto"/>
              <w:right w:val="single" w:sz="4" w:space="0" w:color="auto"/>
            </w:tcBorders>
            <w:noWrap/>
            <w:vAlign w:val="center"/>
          </w:tcPr>
          <w:p w14:paraId="5127F99E" w14:textId="77777777" w:rsidR="00A52DDF" w:rsidRPr="00F21A71" w:rsidRDefault="00A52DDF" w:rsidP="00677D8A">
            <w:pPr>
              <w:pStyle w:val="TAL"/>
              <w:keepNext w:val="0"/>
              <w:keepLines w:val="0"/>
            </w:pPr>
            <w:r w:rsidRPr="00F21A71">
              <w:t>NR SA FR1 Intra-band inter-frequency synchronous DAPS handover</w:t>
            </w:r>
          </w:p>
        </w:tc>
        <w:tc>
          <w:tcPr>
            <w:tcW w:w="1048" w:type="dxa"/>
            <w:tcBorders>
              <w:top w:val="single" w:sz="4" w:space="0" w:color="auto"/>
              <w:left w:val="nil"/>
              <w:bottom w:val="single" w:sz="4" w:space="0" w:color="auto"/>
              <w:right w:val="single" w:sz="4" w:space="0" w:color="auto"/>
            </w:tcBorders>
            <w:vAlign w:val="center"/>
          </w:tcPr>
          <w:p w14:paraId="059FFF17" w14:textId="77777777" w:rsidR="00A52DDF" w:rsidRPr="00F21A71" w:rsidRDefault="00A52DDF" w:rsidP="00677D8A">
            <w:pPr>
              <w:pStyle w:val="TAL"/>
              <w:keepNext w:val="0"/>
              <w:keepLines w:val="0"/>
            </w:pPr>
            <w:r w:rsidRPr="00F21A71">
              <w:rPr>
                <w:lang w:eastAsia="zh-CN"/>
              </w:rPr>
              <w:t>NR Cell 6</w:t>
            </w:r>
          </w:p>
        </w:tc>
        <w:tc>
          <w:tcPr>
            <w:tcW w:w="1048" w:type="dxa"/>
            <w:tcBorders>
              <w:top w:val="single" w:sz="4" w:space="0" w:color="auto"/>
              <w:left w:val="nil"/>
              <w:bottom w:val="single" w:sz="4" w:space="0" w:color="auto"/>
              <w:right w:val="single" w:sz="4" w:space="0" w:color="auto"/>
            </w:tcBorders>
            <w:vAlign w:val="center"/>
          </w:tcPr>
          <w:p w14:paraId="6609BCEA" w14:textId="77777777" w:rsidR="00A52DDF" w:rsidRPr="00F21A71" w:rsidRDefault="00A52DDF" w:rsidP="00677D8A">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1EA1599E"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EF7B87F" w14:textId="77777777" w:rsidR="00A52DDF" w:rsidRPr="00F21A71" w:rsidRDefault="00A52DDF" w:rsidP="00677D8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706DBF85" w14:textId="77777777" w:rsidR="00A52DDF" w:rsidRPr="00F21A71" w:rsidRDefault="00A52DDF" w:rsidP="00677D8A">
            <w:pPr>
              <w:pStyle w:val="TAL"/>
              <w:keepNext w:val="0"/>
              <w:keepLines w:val="0"/>
            </w:pPr>
          </w:p>
        </w:tc>
      </w:tr>
      <w:tr w:rsidR="00A52DDF" w:rsidRPr="00F21A71" w14:paraId="3AE5AEED" w14:textId="77777777" w:rsidTr="00677D8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2229C013" w14:textId="77777777" w:rsidR="00A52DDF" w:rsidRPr="00F21A71" w:rsidRDefault="00A52DDF" w:rsidP="00677D8A">
            <w:pPr>
              <w:pStyle w:val="TAL"/>
              <w:keepNext w:val="0"/>
              <w:keepLines w:val="0"/>
              <w:rPr>
                <w:b/>
                <w:lang w:eastAsia="zh-TW"/>
              </w:rPr>
            </w:pPr>
            <w:r w:rsidRPr="00F21A71">
              <w:rPr>
                <w:b/>
                <w:lang w:eastAsia="zh-CN"/>
              </w:rPr>
              <w:t>6.3.1.10</w:t>
            </w:r>
          </w:p>
        </w:tc>
        <w:tc>
          <w:tcPr>
            <w:tcW w:w="3689" w:type="dxa"/>
            <w:tcBorders>
              <w:top w:val="single" w:sz="4" w:space="0" w:color="auto"/>
              <w:left w:val="nil"/>
              <w:bottom w:val="single" w:sz="4" w:space="0" w:color="auto"/>
              <w:right w:val="single" w:sz="4" w:space="0" w:color="auto"/>
            </w:tcBorders>
            <w:noWrap/>
            <w:vAlign w:val="center"/>
          </w:tcPr>
          <w:p w14:paraId="36BA5C7D" w14:textId="77777777" w:rsidR="00A52DDF" w:rsidRPr="00F21A71" w:rsidRDefault="00A52DDF" w:rsidP="00677D8A">
            <w:pPr>
              <w:pStyle w:val="TAL"/>
              <w:keepNext w:val="0"/>
              <w:keepLines w:val="0"/>
            </w:pPr>
            <w:r w:rsidRPr="00F21A71">
              <w:t>NR SA FR1 Intra-band inter-frequency asynchronous DAPS handover</w:t>
            </w:r>
          </w:p>
        </w:tc>
        <w:tc>
          <w:tcPr>
            <w:tcW w:w="1048" w:type="dxa"/>
            <w:tcBorders>
              <w:top w:val="single" w:sz="4" w:space="0" w:color="auto"/>
              <w:left w:val="nil"/>
              <w:bottom w:val="single" w:sz="4" w:space="0" w:color="auto"/>
              <w:right w:val="single" w:sz="4" w:space="0" w:color="auto"/>
            </w:tcBorders>
            <w:vAlign w:val="center"/>
          </w:tcPr>
          <w:p w14:paraId="267AFB1B" w14:textId="77777777" w:rsidR="00A52DDF" w:rsidRPr="00F21A71" w:rsidRDefault="00A52DDF" w:rsidP="00677D8A">
            <w:pPr>
              <w:pStyle w:val="TAL"/>
              <w:keepNext w:val="0"/>
              <w:keepLines w:val="0"/>
            </w:pPr>
            <w:r w:rsidRPr="00F21A71">
              <w:rPr>
                <w:lang w:eastAsia="zh-CN"/>
              </w:rPr>
              <w:t>NR Cell 6</w:t>
            </w:r>
          </w:p>
        </w:tc>
        <w:tc>
          <w:tcPr>
            <w:tcW w:w="1048" w:type="dxa"/>
            <w:tcBorders>
              <w:top w:val="single" w:sz="4" w:space="0" w:color="auto"/>
              <w:left w:val="nil"/>
              <w:bottom w:val="single" w:sz="4" w:space="0" w:color="auto"/>
              <w:right w:val="single" w:sz="4" w:space="0" w:color="auto"/>
            </w:tcBorders>
            <w:vAlign w:val="center"/>
          </w:tcPr>
          <w:p w14:paraId="57001087" w14:textId="77777777" w:rsidR="00A52DDF" w:rsidRPr="00F21A71" w:rsidRDefault="00A52DDF" w:rsidP="00677D8A">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3886DD17"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8DC913A" w14:textId="77777777" w:rsidR="00A52DDF" w:rsidRPr="00F21A71" w:rsidRDefault="00A52DDF" w:rsidP="00677D8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30BC17B1" w14:textId="77777777" w:rsidR="00A52DDF" w:rsidRPr="00F21A71" w:rsidRDefault="00A52DDF" w:rsidP="00677D8A">
            <w:pPr>
              <w:pStyle w:val="TAL"/>
              <w:keepNext w:val="0"/>
              <w:keepLines w:val="0"/>
            </w:pPr>
          </w:p>
        </w:tc>
      </w:tr>
      <w:tr w:rsidR="00A52DDF" w:rsidRPr="00F21A71" w14:paraId="36C98505" w14:textId="77777777" w:rsidTr="00677D8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18749AD5" w14:textId="77777777" w:rsidR="00A52DDF" w:rsidRPr="00F21A71" w:rsidRDefault="00A52DDF" w:rsidP="00677D8A">
            <w:pPr>
              <w:pStyle w:val="TAL"/>
              <w:keepNext w:val="0"/>
              <w:keepLines w:val="0"/>
              <w:rPr>
                <w:b/>
                <w:lang w:eastAsia="zh-TW"/>
              </w:rPr>
            </w:pPr>
            <w:r w:rsidRPr="00F21A71">
              <w:rPr>
                <w:b/>
                <w:lang w:eastAsia="zh-CN"/>
              </w:rPr>
              <w:t>6.3.1.11</w:t>
            </w:r>
          </w:p>
        </w:tc>
        <w:tc>
          <w:tcPr>
            <w:tcW w:w="3689" w:type="dxa"/>
            <w:tcBorders>
              <w:top w:val="single" w:sz="4" w:space="0" w:color="auto"/>
              <w:left w:val="nil"/>
              <w:bottom w:val="single" w:sz="4" w:space="0" w:color="auto"/>
              <w:right w:val="single" w:sz="4" w:space="0" w:color="auto"/>
            </w:tcBorders>
            <w:noWrap/>
            <w:vAlign w:val="center"/>
          </w:tcPr>
          <w:p w14:paraId="4C64A3F6" w14:textId="77777777" w:rsidR="00A52DDF" w:rsidRPr="00F21A71" w:rsidRDefault="00A52DDF" w:rsidP="00677D8A">
            <w:pPr>
              <w:pStyle w:val="TAL"/>
              <w:keepNext w:val="0"/>
              <w:keepLines w:val="0"/>
            </w:pPr>
            <w:r w:rsidRPr="00F21A71">
              <w:t>NR SA FR1 Inter-band inter-frequency synchronous DAPS handover</w:t>
            </w:r>
          </w:p>
        </w:tc>
        <w:tc>
          <w:tcPr>
            <w:tcW w:w="1048" w:type="dxa"/>
            <w:tcBorders>
              <w:top w:val="single" w:sz="4" w:space="0" w:color="auto"/>
              <w:left w:val="nil"/>
              <w:bottom w:val="single" w:sz="4" w:space="0" w:color="auto"/>
              <w:right w:val="single" w:sz="4" w:space="0" w:color="auto"/>
            </w:tcBorders>
            <w:vAlign w:val="center"/>
          </w:tcPr>
          <w:p w14:paraId="4BF2F240" w14:textId="77777777" w:rsidR="00A52DDF" w:rsidRPr="00F21A71" w:rsidRDefault="00A52DDF" w:rsidP="00677D8A">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vAlign w:val="center"/>
          </w:tcPr>
          <w:p w14:paraId="424471F1" w14:textId="77777777" w:rsidR="00A52DDF" w:rsidRPr="00F21A71" w:rsidRDefault="00A52DDF" w:rsidP="00677D8A">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56D40B95"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FCD3596" w14:textId="77777777" w:rsidR="00A52DDF" w:rsidRPr="00F21A71" w:rsidRDefault="00A52DDF" w:rsidP="00677D8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E8D88E5" w14:textId="77777777" w:rsidR="00A52DDF" w:rsidRPr="00F21A71" w:rsidRDefault="00A52DDF" w:rsidP="00677D8A">
            <w:pPr>
              <w:pStyle w:val="TAL"/>
              <w:keepNext w:val="0"/>
              <w:keepLines w:val="0"/>
            </w:pPr>
          </w:p>
        </w:tc>
      </w:tr>
      <w:tr w:rsidR="00A52DDF" w:rsidRPr="00F21A71" w14:paraId="58387D71" w14:textId="77777777" w:rsidTr="00677D8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C00E3C2" w14:textId="77777777" w:rsidR="00A52DDF" w:rsidRPr="00F21A71" w:rsidRDefault="00A52DDF" w:rsidP="00677D8A">
            <w:pPr>
              <w:pStyle w:val="TAL"/>
              <w:keepNext w:val="0"/>
              <w:keepLines w:val="0"/>
              <w:rPr>
                <w:b/>
                <w:lang w:eastAsia="zh-TW"/>
              </w:rPr>
            </w:pPr>
            <w:r w:rsidRPr="00F21A71">
              <w:rPr>
                <w:b/>
                <w:lang w:eastAsia="zh-CN"/>
              </w:rPr>
              <w:t>6.3.1.12</w:t>
            </w:r>
          </w:p>
        </w:tc>
        <w:tc>
          <w:tcPr>
            <w:tcW w:w="3689" w:type="dxa"/>
            <w:tcBorders>
              <w:top w:val="single" w:sz="4" w:space="0" w:color="auto"/>
              <w:left w:val="nil"/>
              <w:bottom w:val="single" w:sz="4" w:space="0" w:color="auto"/>
              <w:right w:val="single" w:sz="4" w:space="0" w:color="auto"/>
            </w:tcBorders>
            <w:noWrap/>
            <w:vAlign w:val="center"/>
          </w:tcPr>
          <w:p w14:paraId="792E8C99" w14:textId="77777777" w:rsidR="00A52DDF" w:rsidRPr="00F21A71" w:rsidRDefault="00A52DDF" w:rsidP="00677D8A">
            <w:pPr>
              <w:pStyle w:val="TAL"/>
              <w:keepNext w:val="0"/>
              <w:keepLines w:val="0"/>
            </w:pPr>
            <w:r w:rsidRPr="00F21A71">
              <w:t>NR SA FR1 Inter-band inter-frequency asynchronous DAPS handover</w:t>
            </w:r>
          </w:p>
        </w:tc>
        <w:tc>
          <w:tcPr>
            <w:tcW w:w="1048" w:type="dxa"/>
            <w:tcBorders>
              <w:top w:val="single" w:sz="4" w:space="0" w:color="auto"/>
              <w:left w:val="nil"/>
              <w:bottom w:val="single" w:sz="4" w:space="0" w:color="auto"/>
              <w:right w:val="single" w:sz="4" w:space="0" w:color="auto"/>
            </w:tcBorders>
            <w:vAlign w:val="center"/>
          </w:tcPr>
          <w:p w14:paraId="09D4C4FE" w14:textId="77777777" w:rsidR="00A52DDF" w:rsidRPr="00F21A71" w:rsidRDefault="00A52DDF" w:rsidP="00677D8A">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vAlign w:val="center"/>
          </w:tcPr>
          <w:p w14:paraId="4295FE0B" w14:textId="77777777" w:rsidR="00A52DDF" w:rsidRPr="00F21A71" w:rsidRDefault="00A52DDF" w:rsidP="00677D8A">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0F3FC790"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CD79171" w14:textId="77777777" w:rsidR="00A52DDF" w:rsidRPr="00F21A71" w:rsidRDefault="00A52DDF" w:rsidP="00677D8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4F36363" w14:textId="77777777" w:rsidR="00A52DDF" w:rsidRPr="00F21A71" w:rsidRDefault="00A52DDF" w:rsidP="00677D8A">
            <w:pPr>
              <w:pStyle w:val="TAL"/>
              <w:keepNext w:val="0"/>
              <w:keepLines w:val="0"/>
            </w:pPr>
          </w:p>
        </w:tc>
      </w:tr>
      <w:tr w:rsidR="00A52DDF" w:rsidRPr="00F21A71" w14:paraId="1DB7FB94"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A3145E6" w14:textId="77777777" w:rsidR="00A52DDF" w:rsidRPr="00F21A71" w:rsidRDefault="00A52DDF" w:rsidP="00677D8A">
            <w:pPr>
              <w:pStyle w:val="TAL"/>
              <w:keepNext w:val="0"/>
              <w:keepLines w:val="0"/>
              <w:rPr>
                <w:b/>
                <w:lang w:eastAsia="zh-TW"/>
              </w:rPr>
            </w:pPr>
            <w:r w:rsidRPr="00F21A71">
              <w:rPr>
                <w:b/>
                <w:lang w:eastAsia="zh-TW"/>
              </w:rPr>
              <w:t>6.3.2.1.1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F5346F9" w14:textId="77777777" w:rsidR="00A52DDF" w:rsidRPr="00016FAB" w:rsidRDefault="00A52DDF" w:rsidP="00677D8A">
            <w:pPr>
              <w:pStyle w:val="TAL"/>
              <w:keepNext w:val="0"/>
              <w:keepLines w:val="0"/>
              <w:rPr>
                <w:lang w:val="fr-FR"/>
              </w:rPr>
            </w:pPr>
            <w:r w:rsidRPr="00016FAB">
              <w:rPr>
                <w:lang w:val="fr-FR"/>
              </w:rPr>
              <w:t>NR SA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D67DB2"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A0FB31"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D1655C"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D2A5D1A"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290C1" w14:textId="77777777" w:rsidR="00A52DDF" w:rsidRPr="00F21A71" w:rsidRDefault="00A52DDF" w:rsidP="00677D8A">
            <w:pPr>
              <w:pStyle w:val="TAL"/>
              <w:keepNext w:val="0"/>
              <w:keepLines w:val="0"/>
            </w:pPr>
          </w:p>
        </w:tc>
      </w:tr>
      <w:tr w:rsidR="00A52DDF" w:rsidRPr="00F21A71" w14:paraId="7BFB4DD2"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63B30D6" w14:textId="77777777" w:rsidR="00A52DDF" w:rsidRPr="00F21A71" w:rsidRDefault="00A52DDF" w:rsidP="00677D8A">
            <w:pPr>
              <w:pStyle w:val="TAL"/>
              <w:keepNext w:val="0"/>
              <w:keepLines w:val="0"/>
              <w:rPr>
                <w:b/>
                <w:lang w:eastAsia="zh-TW"/>
              </w:rPr>
            </w:pPr>
            <w:r w:rsidRPr="00F21A71">
              <w:rPr>
                <w:b/>
                <w:lang w:eastAsia="zh-TW"/>
              </w:rPr>
              <w:t>6.3.2.1.2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7CD53F1" w14:textId="77777777" w:rsidR="00A52DDF" w:rsidRPr="00016FAB" w:rsidRDefault="00A52DDF" w:rsidP="00677D8A">
            <w:pPr>
              <w:pStyle w:val="TAL"/>
              <w:keepNext w:val="0"/>
              <w:keepLines w:val="0"/>
              <w:rPr>
                <w:lang w:val="fr-FR"/>
              </w:rPr>
            </w:pPr>
            <w:r w:rsidRPr="00016FAB">
              <w:rPr>
                <w:lang w:val="fr-FR"/>
              </w:rPr>
              <w:t>NR SA FR1 -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3B1A01FE"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CB4503" w14:textId="77777777" w:rsidR="00A52DDF" w:rsidRPr="00F21A71" w:rsidRDefault="00A52DDF" w:rsidP="00677D8A">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2378D4"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DF36DB"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8413A" w14:textId="77777777" w:rsidR="00A52DDF" w:rsidRPr="00F21A71" w:rsidRDefault="00A52DDF" w:rsidP="00677D8A">
            <w:pPr>
              <w:pStyle w:val="TAL"/>
              <w:keepNext w:val="0"/>
              <w:keepLines w:val="0"/>
            </w:pPr>
          </w:p>
        </w:tc>
      </w:tr>
      <w:tr w:rsidR="00A52DDF" w:rsidRPr="00F21A71" w14:paraId="1DDB1B63"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2E565F3" w14:textId="77777777" w:rsidR="00A52DDF" w:rsidRPr="00F21A71" w:rsidRDefault="00A52DDF" w:rsidP="00677D8A">
            <w:pPr>
              <w:pStyle w:val="TAL"/>
              <w:keepNext w:val="0"/>
              <w:keepLines w:val="0"/>
              <w:rPr>
                <w:b/>
                <w:lang w:eastAsia="zh-TW"/>
              </w:rPr>
            </w:pPr>
            <w:r w:rsidRPr="00F21A71">
              <w:rPr>
                <w:b/>
                <w:lang w:eastAsia="zh-TW"/>
              </w:rPr>
              <w:t>6.3.2.1.3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585146F" w14:textId="77777777" w:rsidR="00A52DDF" w:rsidRPr="00F21A71" w:rsidRDefault="00A52DDF" w:rsidP="00677D8A">
            <w:pPr>
              <w:pStyle w:val="TAL"/>
              <w:keepNext w:val="0"/>
              <w:keepLines w:val="0"/>
            </w:pPr>
            <w:r w:rsidRPr="00F21A71">
              <w:t>NR SA FR1 RRC re-establishment without serving cell timing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6DDB96"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8DED99"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E0D3D5"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92B76A2"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30030" w14:textId="77777777" w:rsidR="00A52DDF" w:rsidRPr="00F21A71" w:rsidRDefault="00A52DDF" w:rsidP="00677D8A">
            <w:pPr>
              <w:pStyle w:val="TAL"/>
              <w:keepNext w:val="0"/>
              <w:keepLines w:val="0"/>
            </w:pPr>
          </w:p>
        </w:tc>
      </w:tr>
      <w:tr w:rsidR="00A52DDF" w:rsidRPr="00F21A71" w14:paraId="16370C2A"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9B678CE" w14:textId="77777777" w:rsidR="00A52DDF" w:rsidRPr="00F21A71" w:rsidRDefault="00A52DDF" w:rsidP="00677D8A">
            <w:pPr>
              <w:pStyle w:val="TAL"/>
              <w:keepNext w:val="0"/>
              <w:keepLines w:val="0"/>
              <w:rPr>
                <w:b/>
                <w:lang w:eastAsia="zh-TW"/>
              </w:rPr>
            </w:pPr>
            <w:r w:rsidRPr="00F21A71">
              <w:rPr>
                <w:b/>
                <w:lang w:eastAsia="zh-TW"/>
              </w:rPr>
              <w:t>6.3.2.2.1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84580DA" w14:textId="77777777" w:rsidR="00A52DDF" w:rsidRPr="00F21A71" w:rsidRDefault="00A52DDF" w:rsidP="00677D8A">
            <w:pPr>
              <w:pStyle w:val="TAL"/>
              <w:keepNext w:val="0"/>
              <w:keepLines w:val="0"/>
            </w:pPr>
            <w:r w:rsidRPr="00F21A71">
              <w:t>NR SA FR1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4D6D1B83" w14:textId="77777777" w:rsidR="00A52DDF" w:rsidRPr="00F21A71" w:rsidRDefault="00A52DDF" w:rsidP="00677D8A">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C55524"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6603D24"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51659AE"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B4C9D" w14:textId="77777777" w:rsidR="00A52DDF" w:rsidRPr="00F21A71" w:rsidRDefault="00A52DDF" w:rsidP="00677D8A">
            <w:pPr>
              <w:pStyle w:val="TAL"/>
              <w:keepNext w:val="0"/>
              <w:keepLines w:val="0"/>
            </w:pPr>
          </w:p>
        </w:tc>
      </w:tr>
      <w:tr w:rsidR="00A52DDF" w:rsidRPr="00F21A71" w14:paraId="0AF398FC"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8DA54BD" w14:textId="77777777" w:rsidR="00A52DDF" w:rsidRPr="00F21A71" w:rsidRDefault="00A52DDF" w:rsidP="00677D8A">
            <w:pPr>
              <w:pStyle w:val="TAL"/>
              <w:keepNext w:val="0"/>
              <w:keepLines w:val="0"/>
              <w:rPr>
                <w:b/>
                <w:lang w:eastAsia="zh-TW"/>
              </w:rPr>
            </w:pPr>
            <w:r w:rsidRPr="00F21A71">
              <w:rPr>
                <w:b/>
                <w:lang w:eastAsia="zh-TW"/>
              </w:rPr>
              <w:t>6.3.2.2.2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AF1BA50" w14:textId="77777777" w:rsidR="00A52DDF" w:rsidRPr="00016FAB" w:rsidRDefault="00A52DDF" w:rsidP="00677D8A">
            <w:pPr>
              <w:pStyle w:val="TAL"/>
              <w:keepNext w:val="0"/>
              <w:keepLines w:val="0"/>
              <w:rPr>
                <w:lang w:val="fr-FR"/>
              </w:rPr>
            </w:pPr>
            <w:r w:rsidRPr="00016FAB">
              <w:rPr>
                <w:lang w:val="fr-FR"/>
              </w:rPr>
              <w:t>NR SA FR1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857F3B" w14:textId="77777777" w:rsidR="00A52DDF" w:rsidRPr="00F21A71" w:rsidRDefault="00A52DDF" w:rsidP="00677D8A">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6ED10D"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856B8AA"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1F71C89"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E9840" w14:textId="77777777" w:rsidR="00A52DDF" w:rsidRPr="00F21A71" w:rsidRDefault="00A52DDF" w:rsidP="00677D8A">
            <w:pPr>
              <w:pStyle w:val="TAL"/>
              <w:keepNext w:val="0"/>
              <w:keepLines w:val="0"/>
            </w:pPr>
          </w:p>
        </w:tc>
      </w:tr>
      <w:tr w:rsidR="00A52DDF" w:rsidRPr="00F21A71" w14:paraId="03ED855C"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E40A4D5" w14:textId="77777777" w:rsidR="00A52DDF" w:rsidRPr="00F21A71" w:rsidRDefault="00A52DDF" w:rsidP="00677D8A">
            <w:pPr>
              <w:pStyle w:val="TAL"/>
              <w:keepNext w:val="0"/>
              <w:keepLines w:val="0"/>
              <w:rPr>
                <w:b/>
                <w:lang w:eastAsia="zh-TW"/>
              </w:rPr>
            </w:pPr>
            <w:r w:rsidRPr="00F21A71">
              <w:rPr>
                <w:b/>
                <w:lang w:eastAsia="zh-TW"/>
              </w:rPr>
              <w:t>6.3.2.2.3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1005C70" w14:textId="77777777" w:rsidR="00A52DDF" w:rsidRPr="00F21A71" w:rsidRDefault="00A52DDF" w:rsidP="00677D8A">
            <w:pPr>
              <w:pStyle w:val="TAL"/>
              <w:keepNext w:val="0"/>
              <w:keepLines w:val="0"/>
            </w:pPr>
            <w:r w:rsidRPr="00F21A71">
              <w:t>NR SA FR1 2-step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E72575" w14:textId="77777777" w:rsidR="00A52DDF" w:rsidRPr="00F21A71" w:rsidRDefault="00A52DDF" w:rsidP="00677D8A">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94BB24"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7DC3269"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586DA4A"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0EAD4" w14:textId="77777777" w:rsidR="00A52DDF" w:rsidRPr="00F21A71" w:rsidRDefault="00A52DDF" w:rsidP="00677D8A">
            <w:pPr>
              <w:pStyle w:val="TAL"/>
              <w:keepNext w:val="0"/>
              <w:keepLines w:val="0"/>
            </w:pPr>
          </w:p>
        </w:tc>
      </w:tr>
      <w:tr w:rsidR="00A52DDF" w:rsidRPr="00F21A71" w14:paraId="6BE48289"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A21D2B1" w14:textId="77777777" w:rsidR="00A52DDF" w:rsidRPr="00F21A71" w:rsidRDefault="00A52DDF" w:rsidP="00677D8A">
            <w:pPr>
              <w:pStyle w:val="TAL"/>
              <w:keepNext w:val="0"/>
              <w:keepLines w:val="0"/>
              <w:rPr>
                <w:b/>
                <w:lang w:eastAsia="zh-TW"/>
              </w:rPr>
            </w:pPr>
            <w:r w:rsidRPr="00F21A71">
              <w:rPr>
                <w:b/>
                <w:lang w:eastAsia="zh-TW"/>
              </w:rPr>
              <w:t>6.3.2.2.4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E9CB9F4" w14:textId="77777777" w:rsidR="00A52DDF" w:rsidRPr="00F21A71" w:rsidRDefault="00A52DDF" w:rsidP="00677D8A">
            <w:pPr>
              <w:pStyle w:val="TAL"/>
              <w:keepNext w:val="0"/>
              <w:keepLines w:val="0"/>
            </w:pPr>
            <w:r w:rsidRPr="00F21A71">
              <w:t>NR SA FR1 2-step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967D77" w14:textId="77777777" w:rsidR="00A52DDF" w:rsidRPr="00F21A71" w:rsidRDefault="00A52DDF" w:rsidP="00677D8A">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57FE1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7BAC917"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3C134F3"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91917" w14:textId="77777777" w:rsidR="00A52DDF" w:rsidRPr="00F21A71" w:rsidRDefault="00A52DDF" w:rsidP="00677D8A">
            <w:pPr>
              <w:pStyle w:val="TAL"/>
              <w:keepNext w:val="0"/>
              <w:keepLines w:val="0"/>
            </w:pPr>
          </w:p>
        </w:tc>
      </w:tr>
      <w:tr w:rsidR="00A52DDF" w:rsidRPr="00F21A71" w14:paraId="27A0490F"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870B349" w14:textId="77777777" w:rsidR="00A52DDF" w:rsidRPr="00F21A71" w:rsidRDefault="00A52DDF" w:rsidP="00677D8A">
            <w:pPr>
              <w:pStyle w:val="TAL"/>
              <w:keepNext w:val="0"/>
              <w:keepLines w:val="0"/>
              <w:rPr>
                <w:b/>
                <w:lang w:eastAsia="zh-TW"/>
              </w:rPr>
            </w:pPr>
            <w:r w:rsidRPr="00F21A71">
              <w:rPr>
                <w:b/>
                <w:lang w:eastAsia="zh-TW"/>
              </w:rPr>
              <w:t>6.3.2.3.1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69AD88D" w14:textId="77777777" w:rsidR="00A52DDF" w:rsidRPr="00F21A71" w:rsidRDefault="00A52DDF" w:rsidP="00677D8A">
            <w:pPr>
              <w:pStyle w:val="TAL"/>
              <w:keepNext w:val="0"/>
              <w:keepLines w:val="0"/>
            </w:pPr>
            <w:r w:rsidRPr="00F21A71">
              <w:t>NR SA FR1 RRC connection release with redirection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727BAF"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FF8F9C"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63545DE"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4C6023C"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06E33" w14:textId="77777777" w:rsidR="00A52DDF" w:rsidRPr="00F21A71" w:rsidRDefault="00A52DDF" w:rsidP="00677D8A">
            <w:pPr>
              <w:pStyle w:val="TAL"/>
              <w:keepNext w:val="0"/>
              <w:keepLines w:val="0"/>
            </w:pPr>
          </w:p>
        </w:tc>
      </w:tr>
      <w:tr w:rsidR="00A52DDF" w:rsidRPr="00F21A71" w14:paraId="11126C66"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B1F9692" w14:textId="77777777" w:rsidR="00A52DDF" w:rsidRPr="00F21A71" w:rsidRDefault="00A52DDF" w:rsidP="00677D8A">
            <w:pPr>
              <w:spacing w:after="0"/>
              <w:rPr>
                <w:rFonts w:ascii="Arial" w:eastAsia="SimSun" w:hAnsi="Arial"/>
                <w:b/>
                <w:sz w:val="18"/>
                <w:lang w:eastAsia="zh-TW"/>
              </w:rPr>
            </w:pPr>
            <w:r w:rsidRPr="00F21A71">
              <w:rPr>
                <w:rFonts w:ascii="Arial" w:eastAsia="SimSun" w:hAnsi="Arial"/>
                <w:b/>
                <w:sz w:val="18"/>
                <w:lang w:eastAsia="zh-TW"/>
              </w:rPr>
              <w:t>6.3.3.1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5E03BE1" w14:textId="77777777" w:rsidR="00A52DDF" w:rsidRPr="00016FAB" w:rsidRDefault="00A52DDF" w:rsidP="00677D8A">
            <w:pPr>
              <w:spacing w:after="0"/>
              <w:rPr>
                <w:rFonts w:ascii="Arial" w:eastAsia="SimSun" w:hAnsi="Arial"/>
                <w:sz w:val="18"/>
                <w:lang w:val="fr-FR"/>
              </w:rPr>
            </w:pPr>
            <w:r w:rsidRPr="00016FAB">
              <w:rPr>
                <w:rFonts w:ascii="Arial" w:eastAsia="SimSun" w:hAnsi="Arial"/>
                <w:sz w:val="18"/>
                <w:lang w:val="fr-FR"/>
              </w:rPr>
              <w:t>NR SA FR1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65DC3C" w14:textId="77777777" w:rsidR="00A52DDF" w:rsidRPr="00F21A71" w:rsidRDefault="00A52DDF" w:rsidP="00677D8A">
            <w:pPr>
              <w:spacing w:after="0"/>
              <w:rPr>
                <w:rFonts w:ascii="Arial" w:eastAsia="SimSun" w:hAnsi="Arial"/>
                <w:sz w:val="18"/>
              </w:rPr>
            </w:pPr>
            <w:r w:rsidRPr="00F21A71">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BEDE2A" w14:textId="77777777" w:rsidR="00A52DDF" w:rsidRPr="00F21A71" w:rsidRDefault="00A52DDF" w:rsidP="00677D8A">
            <w:pPr>
              <w:spacing w:after="0"/>
              <w:rPr>
                <w:rFonts w:ascii="Arial" w:eastAsia="SimSun" w:hAnsi="Arial"/>
                <w:sz w:val="18"/>
              </w:rPr>
            </w:pPr>
            <w:r w:rsidRPr="00F21A71">
              <w:rPr>
                <w:rFonts w:ascii="Arial" w:eastAsia="SimSun" w:hAnsi="Arial"/>
                <w:sz w:val="18"/>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5DA81B" w14:textId="77777777" w:rsidR="00A52DDF" w:rsidRPr="00F21A71" w:rsidRDefault="00A52DDF" w:rsidP="00677D8A">
            <w:pPr>
              <w:spacing w:after="0"/>
              <w:rPr>
                <w:rFonts w:ascii="Arial" w:eastAsia="SimSun" w:hAnsi="Arial"/>
                <w:sz w:val="18"/>
              </w:rPr>
            </w:pPr>
          </w:p>
        </w:tc>
        <w:tc>
          <w:tcPr>
            <w:tcW w:w="1048" w:type="dxa"/>
            <w:tcBorders>
              <w:top w:val="single" w:sz="4" w:space="0" w:color="auto"/>
              <w:left w:val="nil"/>
              <w:bottom w:val="single" w:sz="4" w:space="0" w:color="auto"/>
              <w:right w:val="single" w:sz="4" w:space="0" w:color="auto"/>
            </w:tcBorders>
            <w:vAlign w:val="center"/>
          </w:tcPr>
          <w:p w14:paraId="6106EC26" w14:textId="77777777" w:rsidR="00A52DDF" w:rsidRPr="00F21A71" w:rsidRDefault="00A52DDF" w:rsidP="00677D8A">
            <w:pPr>
              <w:spacing w:after="0"/>
              <w:rPr>
                <w:rFonts w:ascii="Arial" w:eastAsia="SimSun"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E4D90" w14:textId="77777777" w:rsidR="00A52DDF" w:rsidRPr="00F21A71" w:rsidRDefault="00A52DDF" w:rsidP="00677D8A">
            <w:pPr>
              <w:spacing w:after="0"/>
              <w:rPr>
                <w:rFonts w:ascii="Arial" w:eastAsia="SimSun" w:hAnsi="Arial"/>
                <w:sz w:val="18"/>
              </w:rPr>
            </w:pPr>
          </w:p>
        </w:tc>
      </w:tr>
      <w:tr w:rsidR="00A52DDF" w:rsidRPr="00F21A71" w14:paraId="709F41AB"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AD54BCA" w14:textId="77777777" w:rsidR="00A52DDF" w:rsidRPr="00F21A71" w:rsidRDefault="00A52DDF" w:rsidP="00677D8A">
            <w:pPr>
              <w:spacing w:after="0"/>
              <w:rPr>
                <w:rFonts w:ascii="Arial" w:eastAsia="SimSun" w:hAnsi="Arial"/>
                <w:b/>
                <w:sz w:val="18"/>
                <w:lang w:eastAsia="zh-TW"/>
              </w:rPr>
            </w:pPr>
            <w:r w:rsidRPr="00F21A71">
              <w:rPr>
                <w:rFonts w:ascii="Arial" w:eastAsia="SimSun" w:hAnsi="Arial"/>
                <w:b/>
                <w:sz w:val="18"/>
                <w:lang w:eastAsia="zh-TW"/>
              </w:rPr>
              <w:t>6.3.3.2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3C949D8" w14:textId="77777777" w:rsidR="00A52DDF" w:rsidRPr="00F21A71" w:rsidRDefault="00A52DDF" w:rsidP="00677D8A">
            <w:pPr>
              <w:spacing w:after="0"/>
              <w:rPr>
                <w:rFonts w:ascii="Arial" w:eastAsia="SimSun" w:hAnsi="Arial"/>
                <w:sz w:val="18"/>
              </w:rPr>
            </w:pPr>
            <w:r w:rsidRPr="00F21A71">
              <w:rPr>
                <w:rFonts w:ascii="Arial" w:eastAsia="SimSun" w:hAnsi="Arial"/>
                <w:sz w:val="18"/>
              </w:rPr>
              <w:t>NR SA FR1-FR1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22A58E" w14:textId="77777777" w:rsidR="00A52DDF" w:rsidRPr="00F21A71" w:rsidRDefault="00A52DDF" w:rsidP="00677D8A">
            <w:pPr>
              <w:spacing w:after="0"/>
              <w:rPr>
                <w:rFonts w:ascii="Arial" w:eastAsia="SimSun" w:hAnsi="Arial"/>
                <w:sz w:val="18"/>
              </w:rPr>
            </w:pPr>
            <w:r w:rsidRPr="00F21A71">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361A5D" w14:textId="77777777" w:rsidR="00A52DDF" w:rsidRPr="00F21A71" w:rsidRDefault="00A52DDF" w:rsidP="00677D8A">
            <w:pPr>
              <w:spacing w:after="0"/>
              <w:rPr>
                <w:rFonts w:ascii="Arial" w:eastAsia="SimSun" w:hAnsi="Arial"/>
                <w:sz w:val="18"/>
              </w:rPr>
            </w:pPr>
            <w:r w:rsidRPr="00F21A71">
              <w:rPr>
                <w:rFonts w:ascii="Arial" w:eastAsia="SimSun" w:hAnsi="Arial"/>
                <w:sz w:val="18"/>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9E638F" w14:textId="77777777" w:rsidR="00A52DDF" w:rsidRPr="00F21A71" w:rsidRDefault="00A52DDF" w:rsidP="00677D8A">
            <w:pPr>
              <w:spacing w:after="0"/>
              <w:rPr>
                <w:rFonts w:ascii="Arial" w:eastAsia="SimSun" w:hAnsi="Arial"/>
                <w:sz w:val="18"/>
              </w:rPr>
            </w:pPr>
          </w:p>
        </w:tc>
        <w:tc>
          <w:tcPr>
            <w:tcW w:w="1048" w:type="dxa"/>
            <w:tcBorders>
              <w:top w:val="single" w:sz="4" w:space="0" w:color="auto"/>
              <w:left w:val="nil"/>
              <w:bottom w:val="single" w:sz="4" w:space="0" w:color="auto"/>
              <w:right w:val="single" w:sz="4" w:space="0" w:color="auto"/>
            </w:tcBorders>
            <w:vAlign w:val="center"/>
          </w:tcPr>
          <w:p w14:paraId="1D5E55DE" w14:textId="77777777" w:rsidR="00A52DDF" w:rsidRPr="00F21A71" w:rsidRDefault="00A52DDF" w:rsidP="00677D8A">
            <w:pPr>
              <w:spacing w:after="0"/>
              <w:rPr>
                <w:rFonts w:ascii="Arial" w:eastAsia="SimSun"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0F54C" w14:textId="77777777" w:rsidR="00A52DDF" w:rsidRPr="00F21A71" w:rsidRDefault="00A52DDF" w:rsidP="00677D8A">
            <w:pPr>
              <w:spacing w:after="0"/>
              <w:rPr>
                <w:rFonts w:ascii="Arial" w:eastAsia="SimSun" w:hAnsi="Arial"/>
                <w:sz w:val="18"/>
              </w:rPr>
            </w:pPr>
          </w:p>
        </w:tc>
      </w:tr>
      <w:tr w:rsidR="00A52DDF" w:rsidRPr="00F21A71" w14:paraId="31193FFE"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8A72DE4" w14:textId="77777777" w:rsidR="00A52DDF" w:rsidRPr="00F21A71" w:rsidRDefault="00A52DDF" w:rsidP="00677D8A">
            <w:pPr>
              <w:pStyle w:val="TAL"/>
              <w:keepNext w:val="0"/>
              <w:keepLines w:val="0"/>
              <w:rPr>
                <w:b/>
                <w:lang w:eastAsia="zh-TW"/>
              </w:rPr>
            </w:pPr>
            <w:r w:rsidRPr="00F21A71">
              <w:rPr>
                <w:b/>
                <w:lang w:eastAsia="zh-TW"/>
              </w:rPr>
              <w:t>6.4.3.1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098458B" w14:textId="77777777" w:rsidR="00A52DDF" w:rsidRPr="00F21A71" w:rsidRDefault="00A52DDF" w:rsidP="00677D8A">
            <w:pPr>
              <w:pStyle w:val="TAL"/>
              <w:keepNext w:val="0"/>
              <w:keepLines w:val="0"/>
            </w:pPr>
            <w:r w:rsidRPr="00F21A71">
              <w:rPr>
                <w:rFonts w:cs="Arial"/>
                <w:szCs w:val="22"/>
              </w:rPr>
              <w:t>NR SA FR1 timing advance adjustment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B0A46F"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A12657"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448C6A6"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6F9AFA3"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3D82E" w14:textId="77777777" w:rsidR="00A52DDF" w:rsidRPr="00F21A71" w:rsidRDefault="00A52DDF" w:rsidP="00677D8A">
            <w:pPr>
              <w:pStyle w:val="TAL"/>
              <w:keepNext w:val="0"/>
              <w:keepLines w:val="0"/>
            </w:pPr>
          </w:p>
        </w:tc>
      </w:tr>
      <w:tr w:rsidR="00A52DDF" w:rsidRPr="00F21A71" w14:paraId="1CAB25A1"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0B8C09A" w14:textId="77777777" w:rsidR="00A52DDF" w:rsidRPr="00F21A71" w:rsidRDefault="00A52DDF" w:rsidP="00677D8A">
            <w:pPr>
              <w:pStyle w:val="TAL"/>
              <w:keepNext w:val="0"/>
              <w:keepLines w:val="0"/>
              <w:rPr>
                <w:b/>
                <w:lang w:eastAsia="zh-TW"/>
              </w:rPr>
            </w:pPr>
            <w:r w:rsidRPr="00F21A71">
              <w:rPr>
                <w:b/>
                <w:lang w:eastAsia="zh-TW"/>
              </w:rPr>
              <w:lastRenderedPageBreak/>
              <w:t>6.5.1.1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AC198CE" w14:textId="77777777" w:rsidR="00A52DDF" w:rsidRPr="00F21A71" w:rsidRDefault="00A52DDF" w:rsidP="00677D8A">
            <w:pPr>
              <w:pStyle w:val="TAL"/>
              <w:keepNext w:val="0"/>
              <w:keepLines w:val="0"/>
              <w:rPr>
                <w:rFonts w:cs="Arial"/>
                <w:szCs w:val="22"/>
              </w:rPr>
            </w:pPr>
            <w:r w:rsidRPr="00F21A71">
              <w:rPr>
                <w:rFonts w:cs="Arial"/>
                <w:szCs w:val="24"/>
              </w:rPr>
              <w:t xml:space="preserve">NR SA FR1 radio link monitoring out-of-sync test for PCell configured with SSB-based RLM RS in non-DRX mode  </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0FEDE7"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26934D"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8EDEFC0"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B137F7A"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E4648" w14:textId="77777777" w:rsidR="00A52DDF" w:rsidRPr="00F21A71" w:rsidRDefault="00A52DDF" w:rsidP="00677D8A">
            <w:pPr>
              <w:pStyle w:val="TAL"/>
              <w:keepNext w:val="0"/>
              <w:keepLines w:val="0"/>
            </w:pPr>
          </w:p>
        </w:tc>
      </w:tr>
      <w:tr w:rsidR="00A52DDF" w:rsidRPr="00F21A71" w14:paraId="299A19C0"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CCF537F" w14:textId="77777777" w:rsidR="00A52DDF" w:rsidRPr="00F21A71" w:rsidRDefault="00A52DDF" w:rsidP="00677D8A">
            <w:pPr>
              <w:pStyle w:val="TAL"/>
              <w:keepNext w:val="0"/>
              <w:keepLines w:val="0"/>
              <w:rPr>
                <w:b/>
                <w:lang w:eastAsia="zh-TW"/>
              </w:rPr>
            </w:pPr>
            <w:r w:rsidRPr="00F21A71">
              <w:rPr>
                <w:b/>
                <w:lang w:eastAsia="zh-TW"/>
              </w:rPr>
              <w:t>6.5.1.2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8C33050" w14:textId="77777777" w:rsidR="00A52DDF" w:rsidRPr="00F21A71" w:rsidRDefault="00A52DDF" w:rsidP="00677D8A">
            <w:pPr>
              <w:pStyle w:val="TAL"/>
              <w:keepNext w:val="0"/>
              <w:keepLines w:val="0"/>
              <w:rPr>
                <w:rFonts w:cs="Arial"/>
                <w:szCs w:val="24"/>
              </w:rPr>
            </w:pPr>
            <w:r w:rsidRPr="00F21A71">
              <w:rPr>
                <w:rFonts w:cs="Arial"/>
                <w:szCs w:val="24"/>
              </w:rPr>
              <w:t>NR SA FR1 radio link monitoring in-sync test for PCell configured with SSB-based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214C99"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8453C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28E32F0"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444E586"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61255" w14:textId="77777777" w:rsidR="00A52DDF" w:rsidRPr="00F21A71" w:rsidRDefault="00A52DDF" w:rsidP="00677D8A">
            <w:pPr>
              <w:pStyle w:val="TAL"/>
              <w:keepNext w:val="0"/>
              <w:keepLines w:val="0"/>
            </w:pPr>
          </w:p>
        </w:tc>
      </w:tr>
      <w:tr w:rsidR="00A52DDF" w:rsidRPr="00F21A71" w14:paraId="7865BD59"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7DAB08C" w14:textId="77777777" w:rsidR="00A52DDF" w:rsidRPr="00F21A71" w:rsidRDefault="00A52DDF" w:rsidP="00677D8A">
            <w:pPr>
              <w:pStyle w:val="TAL"/>
              <w:keepNext w:val="0"/>
              <w:keepLines w:val="0"/>
              <w:rPr>
                <w:b/>
                <w:lang w:eastAsia="zh-TW"/>
              </w:rPr>
            </w:pPr>
            <w:r w:rsidRPr="00F21A71">
              <w:rPr>
                <w:b/>
                <w:lang w:eastAsia="zh-TW"/>
              </w:rPr>
              <w:t>6.5.1.3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BB39D83" w14:textId="77777777" w:rsidR="00A52DDF" w:rsidRPr="00F21A71" w:rsidRDefault="00A52DDF" w:rsidP="00677D8A">
            <w:pPr>
              <w:pStyle w:val="TAL"/>
              <w:keepNext w:val="0"/>
              <w:keepLines w:val="0"/>
              <w:rPr>
                <w:rFonts w:cs="Arial"/>
                <w:szCs w:val="24"/>
              </w:rPr>
            </w:pPr>
            <w:r w:rsidRPr="00F21A71">
              <w:rPr>
                <w:rFonts w:cs="Arial"/>
                <w:szCs w:val="24"/>
              </w:rPr>
              <w:t>NR SA FR1 radio link monitoring out-of-sync test for PCell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AE7C55"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E4CF99"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8FD113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F89AB97"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8A66F" w14:textId="77777777" w:rsidR="00A52DDF" w:rsidRPr="00F21A71" w:rsidRDefault="00A52DDF" w:rsidP="00677D8A">
            <w:pPr>
              <w:pStyle w:val="TAL"/>
              <w:keepNext w:val="0"/>
              <w:keepLines w:val="0"/>
            </w:pPr>
          </w:p>
        </w:tc>
      </w:tr>
      <w:tr w:rsidR="00A52DDF" w:rsidRPr="00F21A71" w14:paraId="592E0ADE"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21DF50B" w14:textId="77777777" w:rsidR="00A52DDF" w:rsidRPr="00F21A71" w:rsidRDefault="00A52DDF" w:rsidP="00677D8A">
            <w:pPr>
              <w:pStyle w:val="TAL"/>
              <w:keepNext w:val="0"/>
              <w:keepLines w:val="0"/>
              <w:rPr>
                <w:b/>
                <w:lang w:eastAsia="zh-TW"/>
              </w:rPr>
            </w:pPr>
            <w:r w:rsidRPr="00F21A71">
              <w:rPr>
                <w:b/>
                <w:lang w:eastAsia="zh-TW"/>
              </w:rPr>
              <w:t>6.5.1.4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24E8EA0" w14:textId="77777777" w:rsidR="00A52DDF" w:rsidRPr="00F21A71" w:rsidRDefault="00A52DDF" w:rsidP="00677D8A">
            <w:pPr>
              <w:pStyle w:val="TAL"/>
              <w:keepNext w:val="0"/>
              <w:keepLines w:val="0"/>
              <w:rPr>
                <w:rFonts w:cs="Arial"/>
                <w:szCs w:val="24"/>
              </w:rPr>
            </w:pPr>
            <w:r w:rsidRPr="00F21A71">
              <w:rPr>
                <w:rFonts w:cs="Arial"/>
                <w:szCs w:val="24"/>
              </w:rPr>
              <w:t>NR SA FR1 radio link monitoring in-sync test for PCell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C24BB2"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DEAEA7"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BDF15FC"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85B2BCD"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C4DB5" w14:textId="77777777" w:rsidR="00A52DDF" w:rsidRPr="00F21A71" w:rsidRDefault="00A52DDF" w:rsidP="00677D8A">
            <w:pPr>
              <w:pStyle w:val="TAL"/>
              <w:keepNext w:val="0"/>
              <w:keepLines w:val="0"/>
            </w:pPr>
          </w:p>
        </w:tc>
      </w:tr>
      <w:tr w:rsidR="00A52DDF" w:rsidRPr="00F21A71" w14:paraId="5D0B6C83"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663D8FD" w14:textId="77777777" w:rsidR="00A52DDF" w:rsidRPr="00F21A71" w:rsidRDefault="00A52DDF" w:rsidP="00677D8A">
            <w:pPr>
              <w:pStyle w:val="TAL"/>
              <w:keepNext w:val="0"/>
              <w:keepLines w:val="0"/>
              <w:rPr>
                <w:b/>
                <w:lang w:eastAsia="zh-TW"/>
              </w:rPr>
            </w:pPr>
            <w:r w:rsidRPr="00F21A71">
              <w:rPr>
                <w:b/>
                <w:lang w:eastAsia="zh-TW"/>
              </w:rPr>
              <w:t>6.5.1.5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F8842CB" w14:textId="77777777" w:rsidR="00A52DDF" w:rsidRPr="00F21A71" w:rsidRDefault="00A52DDF" w:rsidP="00677D8A">
            <w:pPr>
              <w:pStyle w:val="TAL"/>
              <w:keepNext w:val="0"/>
              <w:keepLines w:val="0"/>
            </w:pPr>
            <w:r w:rsidRPr="00F21A71">
              <w:t>NR SA FR1 radio link monitoring out-of-sync test for PCell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773A44"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031859"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7C9D969"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5A66B23"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8D6F5" w14:textId="77777777" w:rsidR="00A52DDF" w:rsidRPr="00F21A71" w:rsidRDefault="00A52DDF" w:rsidP="00677D8A">
            <w:pPr>
              <w:pStyle w:val="TAL"/>
              <w:keepNext w:val="0"/>
              <w:keepLines w:val="0"/>
            </w:pPr>
          </w:p>
        </w:tc>
      </w:tr>
      <w:tr w:rsidR="00A52DDF" w:rsidRPr="00F21A71" w14:paraId="76CF2905"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A4ED301" w14:textId="77777777" w:rsidR="00A52DDF" w:rsidRPr="00F21A71" w:rsidRDefault="00A52DDF" w:rsidP="00677D8A">
            <w:pPr>
              <w:pStyle w:val="TAL"/>
              <w:keepNext w:val="0"/>
              <w:keepLines w:val="0"/>
              <w:rPr>
                <w:b/>
              </w:rPr>
            </w:pPr>
            <w:r w:rsidRPr="00F21A71">
              <w:rPr>
                <w:b/>
                <w:lang w:eastAsia="zh-TW"/>
              </w:rPr>
              <w:t>6.5.1.6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D01990A" w14:textId="77777777" w:rsidR="00A52DDF" w:rsidRPr="00F21A71" w:rsidRDefault="00A52DDF" w:rsidP="00677D8A">
            <w:pPr>
              <w:pStyle w:val="TAL"/>
              <w:keepNext w:val="0"/>
              <w:keepLines w:val="0"/>
            </w:pPr>
            <w:r w:rsidRPr="00F21A71">
              <w:t>NR SA FR1 radio link monitoring in-sync test for PCell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590002"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620B5D"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25AE94B"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4B4BB7D"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96AB4" w14:textId="77777777" w:rsidR="00A52DDF" w:rsidRPr="00F21A71" w:rsidRDefault="00A52DDF" w:rsidP="00677D8A">
            <w:pPr>
              <w:pStyle w:val="TAL"/>
              <w:keepNext w:val="0"/>
              <w:keepLines w:val="0"/>
            </w:pPr>
          </w:p>
        </w:tc>
      </w:tr>
      <w:tr w:rsidR="00A52DDF" w:rsidRPr="00F21A71" w14:paraId="36C289D0"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4659669" w14:textId="77777777" w:rsidR="00A52DDF" w:rsidRPr="00F21A71" w:rsidRDefault="00A52DDF" w:rsidP="00677D8A">
            <w:pPr>
              <w:pStyle w:val="TAL"/>
              <w:keepNext w:val="0"/>
              <w:keepLines w:val="0"/>
              <w:rPr>
                <w:b/>
              </w:rPr>
            </w:pPr>
            <w:r w:rsidRPr="00F21A71">
              <w:rPr>
                <w:b/>
                <w:lang w:eastAsia="zh-TW"/>
              </w:rPr>
              <w:t>6.5.1.7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847FBB5" w14:textId="77777777" w:rsidR="00A52DDF" w:rsidRPr="00F21A71" w:rsidRDefault="00A52DDF" w:rsidP="00677D8A">
            <w:pPr>
              <w:pStyle w:val="TAL"/>
              <w:keepNext w:val="0"/>
              <w:keepLines w:val="0"/>
            </w:pPr>
            <w:r w:rsidRPr="00F21A71">
              <w:t>NR SA FR1 radio link monitoring out-of-sync test for PCell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C902620"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134529"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B50FDD4"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D266FE0"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ED79E" w14:textId="77777777" w:rsidR="00A52DDF" w:rsidRPr="00F21A71" w:rsidRDefault="00A52DDF" w:rsidP="00677D8A">
            <w:pPr>
              <w:pStyle w:val="TAL"/>
              <w:keepNext w:val="0"/>
              <w:keepLines w:val="0"/>
            </w:pPr>
          </w:p>
        </w:tc>
      </w:tr>
      <w:tr w:rsidR="00A52DDF" w:rsidRPr="00F21A71" w14:paraId="5B3EA2B2"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02DB9FE" w14:textId="77777777" w:rsidR="00A52DDF" w:rsidRPr="00F21A71" w:rsidRDefault="00A52DDF" w:rsidP="00677D8A">
            <w:pPr>
              <w:pStyle w:val="TAL"/>
              <w:keepNext w:val="0"/>
              <w:keepLines w:val="0"/>
              <w:rPr>
                <w:b/>
              </w:rPr>
            </w:pPr>
            <w:r w:rsidRPr="00F21A71">
              <w:rPr>
                <w:b/>
                <w:lang w:eastAsia="zh-TW"/>
              </w:rPr>
              <w:t>6.5.1.8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5451F69" w14:textId="77777777" w:rsidR="00A52DDF" w:rsidRPr="00F21A71" w:rsidRDefault="00A52DDF" w:rsidP="00677D8A">
            <w:pPr>
              <w:pStyle w:val="TAL"/>
              <w:keepNext w:val="0"/>
              <w:keepLines w:val="0"/>
            </w:pPr>
            <w:r w:rsidRPr="00F21A71">
              <w:t>NR SA FR1 radio link monitoring in-sync test for PCell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D2ECB0"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CF0B35"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EEDBFFB"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1EABDD9"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21A7B" w14:textId="77777777" w:rsidR="00A52DDF" w:rsidRPr="00F21A71" w:rsidRDefault="00A52DDF" w:rsidP="00677D8A">
            <w:pPr>
              <w:pStyle w:val="TAL"/>
              <w:keepNext w:val="0"/>
              <w:keepLines w:val="0"/>
            </w:pPr>
          </w:p>
        </w:tc>
      </w:tr>
      <w:tr w:rsidR="00A52DDF" w:rsidRPr="00F21A71" w14:paraId="0D0FAEFE" w14:textId="77777777" w:rsidTr="00677D8A">
        <w:trPr>
          <w:jc w:val="center"/>
        </w:trPr>
        <w:tc>
          <w:tcPr>
            <w:tcW w:w="1017" w:type="dxa"/>
            <w:vMerge w:val="restart"/>
            <w:tcBorders>
              <w:top w:val="single" w:sz="4" w:space="0" w:color="auto"/>
              <w:left w:val="single" w:sz="4" w:space="0" w:color="auto"/>
              <w:right w:val="single" w:sz="4" w:space="0" w:color="auto"/>
            </w:tcBorders>
            <w:shd w:val="clear" w:color="auto" w:fill="auto"/>
          </w:tcPr>
          <w:p w14:paraId="0CF4617B" w14:textId="77777777" w:rsidR="00A52DDF" w:rsidRPr="00F21A71" w:rsidRDefault="00A52DDF" w:rsidP="00677D8A">
            <w:pPr>
              <w:pStyle w:val="TAL"/>
              <w:keepNext w:val="0"/>
              <w:keepLines w:val="0"/>
              <w:rPr>
                <w:b/>
                <w:bCs/>
                <w:lang w:eastAsia="zh-TW"/>
              </w:rPr>
            </w:pPr>
            <w:r w:rsidRPr="00F21A71">
              <w:rPr>
                <w:b/>
                <w:bCs/>
              </w:rPr>
              <w:t>6.5.2.1</w:t>
            </w:r>
          </w:p>
        </w:tc>
        <w:tc>
          <w:tcPr>
            <w:tcW w:w="3689" w:type="dxa"/>
            <w:vMerge w:val="restart"/>
            <w:tcBorders>
              <w:top w:val="single" w:sz="4" w:space="0" w:color="auto"/>
              <w:left w:val="nil"/>
              <w:right w:val="single" w:sz="4" w:space="0" w:color="auto"/>
            </w:tcBorders>
            <w:shd w:val="clear" w:color="auto" w:fill="auto"/>
            <w:noWrap/>
          </w:tcPr>
          <w:p w14:paraId="164C64DB" w14:textId="77777777" w:rsidR="00A52DDF" w:rsidRPr="00F21A71" w:rsidRDefault="00A52DDF" w:rsidP="00677D8A">
            <w:pPr>
              <w:pStyle w:val="TAL"/>
              <w:keepNext w:val="0"/>
              <w:keepLines w:val="0"/>
            </w:pPr>
            <w:r w:rsidRPr="00F21A71">
              <w:t>NR SA FR1 interruptions during measurements on deactivated NR SCC</w:t>
            </w:r>
          </w:p>
        </w:tc>
        <w:tc>
          <w:tcPr>
            <w:tcW w:w="1048" w:type="dxa"/>
            <w:vMerge w:val="restart"/>
            <w:tcBorders>
              <w:top w:val="single" w:sz="4" w:space="0" w:color="auto"/>
              <w:left w:val="nil"/>
              <w:right w:val="single" w:sz="4" w:space="0" w:color="auto"/>
            </w:tcBorders>
            <w:shd w:val="clear" w:color="auto" w:fill="auto"/>
            <w:vAlign w:val="center"/>
          </w:tcPr>
          <w:p w14:paraId="0BC5EFBE"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8AF8C1"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575EED0"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576E37"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C06DA" w14:textId="77777777" w:rsidR="00A52DDF" w:rsidRPr="00F21A71" w:rsidRDefault="00A52DDF" w:rsidP="00677D8A">
            <w:pPr>
              <w:pStyle w:val="TAL"/>
              <w:keepNext w:val="0"/>
              <w:keepLines w:val="0"/>
              <w:rPr>
                <w:lang w:eastAsia="zh-CN"/>
              </w:rPr>
            </w:pPr>
            <w:r w:rsidRPr="00F21A71">
              <w:rPr>
                <w:lang w:eastAsia="zh-CN"/>
              </w:rPr>
              <w:t>intra-band</w:t>
            </w:r>
          </w:p>
        </w:tc>
      </w:tr>
      <w:tr w:rsidR="00A52DDF" w:rsidRPr="00F21A71" w14:paraId="15827C28" w14:textId="77777777" w:rsidTr="00677D8A">
        <w:trPr>
          <w:jc w:val="center"/>
        </w:trPr>
        <w:tc>
          <w:tcPr>
            <w:tcW w:w="1017" w:type="dxa"/>
            <w:vMerge/>
            <w:tcBorders>
              <w:left w:val="single" w:sz="4" w:space="0" w:color="auto"/>
              <w:bottom w:val="single" w:sz="4" w:space="0" w:color="auto"/>
              <w:right w:val="single" w:sz="4" w:space="0" w:color="auto"/>
            </w:tcBorders>
            <w:shd w:val="clear" w:color="auto" w:fill="auto"/>
          </w:tcPr>
          <w:p w14:paraId="2DB8F8ED" w14:textId="77777777" w:rsidR="00A52DDF" w:rsidRPr="00F21A71" w:rsidRDefault="00A52DDF" w:rsidP="00677D8A">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2C326DD9" w14:textId="77777777" w:rsidR="00A52DDF" w:rsidRPr="00F21A71" w:rsidRDefault="00A52DDF" w:rsidP="00677D8A">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25ACD7D4"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2E0AA1E" w14:textId="77777777" w:rsidR="00A52DDF" w:rsidRPr="00F21A71" w:rsidRDefault="00A52DDF" w:rsidP="00677D8A">
            <w:pPr>
              <w:pStyle w:val="TAL"/>
              <w:keepNext w:val="0"/>
              <w:keepLines w:val="0"/>
              <w:rPr>
                <w:lang w:eastAsia="zh-CN"/>
              </w:rPr>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EB3364"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D1F4BC8"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B2A4B" w14:textId="77777777" w:rsidR="00A52DDF" w:rsidRPr="00F21A71" w:rsidRDefault="00A52DDF" w:rsidP="00677D8A">
            <w:pPr>
              <w:pStyle w:val="TAL"/>
              <w:keepNext w:val="0"/>
              <w:keepLines w:val="0"/>
              <w:rPr>
                <w:lang w:eastAsia="zh-CN"/>
              </w:rPr>
            </w:pPr>
            <w:r w:rsidRPr="00F21A71">
              <w:rPr>
                <w:lang w:eastAsia="zh-CN"/>
              </w:rPr>
              <w:t>inter-band</w:t>
            </w:r>
          </w:p>
        </w:tc>
      </w:tr>
      <w:tr w:rsidR="00A52DDF" w:rsidRPr="00F21A71" w14:paraId="7939284B" w14:textId="77777777" w:rsidTr="00677D8A">
        <w:trPr>
          <w:jc w:val="center"/>
        </w:trPr>
        <w:tc>
          <w:tcPr>
            <w:tcW w:w="1017" w:type="dxa"/>
            <w:vMerge w:val="restart"/>
            <w:tcBorders>
              <w:top w:val="single" w:sz="4" w:space="0" w:color="auto"/>
              <w:left w:val="single" w:sz="4" w:space="0" w:color="auto"/>
              <w:right w:val="single" w:sz="4" w:space="0" w:color="auto"/>
            </w:tcBorders>
            <w:shd w:val="clear" w:color="auto" w:fill="auto"/>
          </w:tcPr>
          <w:p w14:paraId="49E1B624" w14:textId="77777777" w:rsidR="00A52DDF" w:rsidRPr="00F21A71" w:rsidRDefault="00A52DDF" w:rsidP="00677D8A">
            <w:pPr>
              <w:pStyle w:val="TAL"/>
              <w:keepNext w:val="0"/>
              <w:keepLines w:val="0"/>
              <w:rPr>
                <w:b/>
                <w:bCs/>
              </w:rPr>
            </w:pPr>
            <w:r w:rsidRPr="00F21A71">
              <w:rPr>
                <w:b/>
                <w:bCs/>
              </w:rPr>
              <w:t>6.5.3.1</w:t>
            </w:r>
          </w:p>
        </w:tc>
        <w:tc>
          <w:tcPr>
            <w:tcW w:w="3689" w:type="dxa"/>
            <w:vMerge w:val="restart"/>
            <w:tcBorders>
              <w:top w:val="single" w:sz="4" w:space="0" w:color="auto"/>
              <w:left w:val="nil"/>
              <w:right w:val="single" w:sz="4" w:space="0" w:color="auto"/>
            </w:tcBorders>
            <w:shd w:val="clear" w:color="auto" w:fill="auto"/>
            <w:noWrap/>
          </w:tcPr>
          <w:p w14:paraId="731551FA" w14:textId="77777777" w:rsidR="00A52DDF" w:rsidRPr="00F21A71" w:rsidRDefault="00A52DDF" w:rsidP="00677D8A">
            <w:pPr>
              <w:pStyle w:val="TAL"/>
              <w:keepNext w:val="0"/>
              <w:keepLines w:val="0"/>
            </w:pPr>
            <w:r w:rsidRPr="00F21A71">
              <w:t>NR SA FR1 SCell activation and deactivation of known SCell in non-DRX for 160ms SCell measurement cycle</w:t>
            </w:r>
          </w:p>
        </w:tc>
        <w:tc>
          <w:tcPr>
            <w:tcW w:w="1048" w:type="dxa"/>
            <w:vMerge w:val="restart"/>
            <w:tcBorders>
              <w:top w:val="single" w:sz="4" w:space="0" w:color="auto"/>
              <w:left w:val="nil"/>
              <w:right w:val="single" w:sz="4" w:space="0" w:color="auto"/>
            </w:tcBorders>
            <w:shd w:val="clear" w:color="auto" w:fill="auto"/>
            <w:vAlign w:val="center"/>
          </w:tcPr>
          <w:p w14:paraId="13F6C7ED"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609C58"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5AE695"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04CE3D6"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D260B" w14:textId="77777777" w:rsidR="00A52DDF" w:rsidRPr="00F21A71" w:rsidRDefault="00A52DDF" w:rsidP="00677D8A">
            <w:pPr>
              <w:pStyle w:val="TAL"/>
              <w:keepNext w:val="0"/>
              <w:keepLines w:val="0"/>
            </w:pPr>
            <w:r w:rsidRPr="00F21A71">
              <w:rPr>
                <w:lang w:eastAsia="zh-CN"/>
              </w:rPr>
              <w:t>intra-band</w:t>
            </w:r>
          </w:p>
        </w:tc>
      </w:tr>
      <w:tr w:rsidR="00A52DDF" w:rsidRPr="00F21A71" w14:paraId="173000B1" w14:textId="77777777" w:rsidTr="00677D8A">
        <w:trPr>
          <w:jc w:val="center"/>
        </w:trPr>
        <w:tc>
          <w:tcPr>
            <w:tcW w:w="1017" w:type="dxa"/>
            <w:vMerge/>
            <w:tcBorders>
              <w:left w:val="single" w:sz="4" w:space="0" w:color="auto"/>
              <w:bottom w:val="single" w:sz="4" w:space="0" w:color="auto"/>
              <w:right w:val="single" w:sz="4" w:space="0" w:color="auto"/>
            </w:tcBorders>
            <w:shd w:val="clear" w:color="auto" w:fill="auto"/>
          </w:tcPr>
          <w:p w14:paraId="20CBCB98" w14:textId="77777777" w:rsidR="00A52DDF" w:rsidRPr="00F21A71" w:rsidRDefault="00A52DDF" w:rsidP="00677D8A">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454E53EB" w14:textId="77777777" w:rsidR="00A52DDF" w:rsidRPr="00F21A71" w:rsidRDefault="00A52DDF" w:rsidP="00677D8A">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68F64612"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AEB095D" w14:textId="77777777" w:rsidR="00A52DDF" w:rsidRPr="00F21A71" w:rsidRDefault="00A52DDF" w:rsidP="00677D8A">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D3130C"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D8E7A2A"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1900C" w14:textId="77777777" w:rsidR="00A52DDF" w:rsidRPr="00F21A71" w:rsidRDefault="00A52DDF" w:rsidP="00677D8A">
            <w:pPr>
              <w:pStyle w:val="TAL"/>
              <w:keepNext w:val="0"/>
              <w:keepLines w:val="0"/>
            </w:pPr>
            <w:r w:rsidRPr="00F21A71">
              <w:rPr>
                <w:lang w:eastAsia="zh-CN"/>
              </w:rPr>
              <w:t>inter-band</w:t>
            </w:r>
          </w:p>
        </w:tc>
      </w:tr>
      <w:tr w:rsidR="00A52DDF" w:rsidRPr="00F21A71" w14:paraId="127B2E11" w14:textId="77777777" w:rsidTr="00677D8A">
        <w:trPr>
          <w:jc w:val="center"/>
        </w:trPr>
        <w:tc>
          <w:tcPr>
            <w:tcW w:w="1017" w:type="dxa"/>
            <w:vMerge w:val="restart"/>
            <w:tcBorders>
              <w:top w:val="single" w:sz="4" w:space="0" w:color="auto"/>
              <w:left w:val="single" w:sz="4" w:space="0" w:color="auto"/>
              <w:right w:val="single" w:sz="4" w:space="0" w:color="auto"/>
            </w:tcBorders>
            <w:shd w:val="clear" w:color="auto" w:fill="auto"/>
          </w:tcPr>
          <w:p w14:paraId="27974218" w14:textId="77777777" w:rsidR="00A52DDF" w:rsidRPr="00F21A71" w:rsidRDefault="00A52DDF" w:rsidP="00677D8A">
            <w:pPr>
              <w:pStyle w:val="TAL"/>
              <w:keepNext w:val="0"/>
              <w:keepLines w:val="0"/>
              <w:rPr>
                <w:b/>
                <w:bCs/>
              </w:rPr>
            </w:pPr>
            <w:r w:rsidRPr="00F21A71">
              <w:rPr>
                <w:b/>
                <w:bCs/>
              </w:rPr>
              <w:t>6.5.3.2</w:t>
            </w:r>
          </w:p>
        </w:tc>
        <w:tc>
          <w:tcPr>
            <w:tcW w:w="3689" w:type="dxa"/>
            <w:vMerge w:val="restart"/>
            <w:tcBorders>
              <w:top w:val="single" w:sz="4" w:space="0" w:color="auto"/>
              <w:left w:val="nil"/>
              <w:right w:val="single" w:sz="4" w:space="0" w:color="auto"/>
            </w:tcBorders>
            <w:shd w:val="clear" w:color="auto" w:fill="auto"/>
            <w:noWrap/>
          </w:tcPr>
          <w:p w14:paraId="70CF6A9B" w14:textId="77777777" w:rsidR="00A52DDF" w:rsidRPr="00F21A71" w:rsidRDefault="00A52DDF" w:rsidP="00677D8A">
            <w:pPr>
              <w:pStyle w:val="TAL"/>
              <w:keepNext w:val="0"/>
              <w:keepLines w:val="0"/>
            </w:pPr>
            <w:r w:rsidRPr="00F21A71">
              <w:t>NR SA FR1 SCell activation and deactivation of known SCell in non-DRX for 640ms SCell measurement cycle</w:t>
            </w:r>
          </w:p>
        </w:tc>
        <w:tc>
          <w:tcPr>
            <w:tcW w:w="1048" w:type="dxa"/>
            <w:vMerge w:val="restart"/>
            <w:tcBorders>
              <w:top w:val="single" w:sz="4" w:space="0" w:color="auto"/>
              <w:left w:val="nil"/>
              <w:right w:val="single" w:sz="4" w:space="0" w:color="auto"/>
            </w:tcBorders>
            <w:shd w:val="clear" w:color="auto" w:fill="auto"/>
            <w:vAlign w:val="center"/>
          </w:tcPr>
          <w:p w14:paraId="6039BEFB"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609AFF"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26ED1E"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36398DA"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BADE6" w14:textId="77777777" w:rsidR="00A52DDF" w:rsidRPr="00F21A71" w:rsidRDefault="00A52DDF" w:rsidP="00677D8A">
            <w:pPr>
              <w:pStyle w:val="TAL"/>
              <w:keepNext w:val="0"/>
              <w:keepLines w:val="0"/>
            </w:pPr>
            <w:r w:rsidRPr="00F21A71">
              <w:rPr>
                <w:lang w:eastAsia="zh-CN"/>
              </w:rPr>
              <w:t>intra-band</w:t>
            </w:r>
          </w:p>
        </w:tc>
      </w:tr>
      <w:tr w:rsidR="00A52DDF" w:rsidRPr="00F21A71" w14:paraId="2383459F" w14:textId="77777777" w:rsidTr="00677D8A">
        <w:trPr>
          <w:jc w:val="center"/>
        </w:trPr>
        <w:tc>
          <w:tcPr>
            <w:tcW w:w="1017" w:type="dxa"/>
            <w:vMerge/>
            <w:tcBorders>
              <w:left w:val="single" w:sz="4" w:space="0" w:color="auto"/>
              <w:bottom w:val="single" w:sz="4" w:space="0" w:color="auto"/>
              <w:right w:val="single" w:sz="4" w:space="0" w:color="auto"/>
            </w:tcBorders>
            <w:shd w:val="clear" w:color="auto" w:fill="auto"/>
          </w:tcPr>
          <w:p w14:paraId="1AA31007" w14:textId="77777777" w:rsidR="00A52DDF" w:rsidRPr="00F21A71" w:rsidRDefault="00A52DDF" w:rsidP="00677D8A">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7CAAABD0" w14:textId="77777777" w:rsidR="00A52DDF" w:rsidRPr="00F21A71" w:rsidRDefault="00A52DDF" w:rsidP="00677D8A">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3A8E5182"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0D9C751" w14:textId="77777777" w:rsidR="00A52DDF" w:rsidRPr="00F21A71" w:rsidRDefault="00A52DDF" w:rsidP="00677D8A">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C00ECC"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C046D93"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C4798" w14:textId="77777777" w:rsidR="00A52DDF" w:rsidRPr="00F21A71" w:rsidRDefault="00A52DDF" w:rsidP="00677D8A">
            <w:pPr>
              <w:pStyle w:val="TAL"/>
              <w:keepNext w:val="0"/>
              <w:keepLines w:val="0"/>
            </w:pPr>
            <w:r w:rsidRPr="00F21A71">
              <w:rPr>
                <w:lang w:eastAsia="zh-CN"/>
              </w:rPr>
              <w:t>inter-band</w:t>
            </w:r>
          </w:p>
        </w:tc>
      </w:tr>
      <w:tr w:rsidR="00A52DDF" w:rsidRPr="00F21A71" w14:paraId="36ECE393" w14:textId="77777777" w:rsidTr="00677D8A">
        <w:trPr>
          <w:jc w:val="center"/>
        </w:trPr>
        <w:tc>
          <w:tcPr>
            <w:tcW w:w="1017" w:type="dxa"/>
            <w:vMerge w:val="restart"/>
            <w:tcBorders>
              <w:top w:val="single" w:sz="4" w:space="0" w:color="auto"/>
              <w:left w:val="single" w:sz="4" w:space="0" w:color="auto"/>
              <w:right w:val="single" w:sz="4" w:space="0" w:color="auto"/>
            </w:tcBorders>
            <w:shd w:val="clear" w:color="auto" w:fill="auto"/>
          </w:tcPr>
          <w:p w14:paraId="7E12AF76" w14:textId="77777777" w:rsidR="00A52DDF" w:rsidRPr="00F21A71" w:rsidRDefault="00A52DDF" w:rsidP="00677D8A">
            <w:pPr>
              <w:pStyle w:val="TAL"/>
              <w:keepNext w:val="0"/>
              <w:keepLines w:val="0"/>
              <w:rPr>
                <w:b/>
                <w:bCs/>
              </w:rPr>
            </w:pPr>
            <w:r w:rsidRPr="00F21A71">
              <w:rPr>
                <w:b/>
                <w:bCs/>
              </w:rPr>
              <w:t>6.5.3.3</w:t>
            </w:r>
          </w:p>
        </w:tc>
        <w:tc>
          <w:tcPr>
            <w:tcW w:w="3689" w:type="dxa"/>
            <w:vMerge w:val="restart"/>
            <w:tcBorders>
              <w:top w:val="single" w:sz="4" w:space="0" w:color="auto"/>
              <w:left w:val="nil"/>
              <w:right w:val="single" w:sz="4" w:space="0" w:color="auto"/>
            </w:tcBorders>
            <w:shd w:val="clear" w:color="auto" w:fill="auto"/>
            <w:noWrap/>
          </w:tcPr>
          <w:p w14:paraId="2DE245BE" w14:textId="77777777" w:rsidR="00A52DDF" w:rsidRPr="00F21A71" w:rsidRDefault="00A52DDF" w:rsidP="00677D8A">
            <w:pPr>
              <w:pStyle w:val="TAL"/>
              <w:keepNext w:val="0"/>
              <w:keepLines w:val="0"/>
            </w:pPr>
            <w:r w:rsidRPr="00F21A71">
              <w:t>NR SA FR1 SCell activation and deactivation of unknown SCell in non-DRX</w:t>
            </w:r>
          </w:p>
        </w:tc>
        <w:tc>
          <w:tcPr>
            <w:tcW w:w="1048" w:type="dxa"/>
            <w:vMerge w:val="restart"/>
            <w:tcBorders>
              <w:top w:val="single" w:sz="4" w:space="0" w:color="auto"/>
              <w:left w:val="nil"/>
              <w:right w:val="single" w:sz="4" w:space="0" w:color="auto"/>
            </w:tcBorders>
            <w:shd w:val="clear" w:color="auto" w:fill="auto"/>
            <w:vAlign w:val="center"/>
          </w:tcPr>
          <w:p w14:paraId="5C9A57DF"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29FBA7"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A7EFE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EAAB679"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72615" w14:textId="77777777" w:rsidR="00A52DDF" w:rsidRPr="00F21A71" w:rsidRDefault="00A52DDF" w:rsidP="00677D8A">
            <w:pPr>
              <w:pStyle w:val="TAL"/>
              <w:keepNext w:val="0"/>
              <w:keepLines w:val="0"/>
            </w:pPr>
            <w:r w:rsidRPr="00F21A71">
              <w:rPr>
                <w:lang w:eastAsia="zh-CN"/>
              </w:rPr>
              <w:t>intra-band</w:t>
            </w:r>
          </w:p>
        </w:tc>
      </w:tr>
      <w:tr w:rsidR="00A52DDF" w:rsidRPr="00F21A71" w14:paraId="0A5C2261" w14:textId="77777777" w:rsidTr="00677D8A">
        <w:trPr>
          <w:jc w:val="center"/>
        </w:trPr>
        <w:tc>
          <w:tcPr>
            <w:tcW w:w="1017" w:type="dxa"/>
            <w:vMerge/>
            <w:tcBorders>
              <w:left w:val="single" w:sz="4" w:space="0" w:color="auto"/>
              <w:bottom w:val="single" w:sz="4" w:space="0" w:color="auto"/>
              <w:right w:val="single" w:sz="4" w:space="0" w:color="auto"/>
            </w:tcBorders>
            <w:shd w:val="clear" w:color="auto" w:fill="auto"/>
          </w:tcPr>
          <w:p w14:paraId="38E3401D" w14:textId="77777777" w:rsidR="00A52DDF" w:rsidRPr="00F21A71" w:rsidRDefault="00A52DDF" w:rsidP="00677D8A">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011F7DD8" w14:textId="77777777" w:rsidR="00A52DDF" w:rsidRPr="00F21A71" w:rsidRDefault="00A52DDF" w:rsidP="00677D8A">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302B6AC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CAB8386" w14:textId="77777777" w:rsidR="00A52DDF" w:rsidRPr="00F21A71" w:rsidRDefault="00A52DDF" w:rsidP="00677D8A">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E17200"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5DF42AE"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DD2C9" w14:textId="77777777" w:rsidR="00A52DDF" w:rsidRPr="00F21A71" w:rsidRDefault="00A52DDF" w:rsidP="00677D8A">
            <w:pPr>
              <w:pStyle w:val="TAL"/>
              <w:keepNext w:val="0"/>
              <w:keepLines w:val="0"/>
            </w:pPr>
            <w:r w:rsidRPr="00F21A71">
              <w:rPr>
                <w:lang w:eastAsia="zh-CN"/>
              </w:rPr>
              <w:t>inter-band</w:t>
            </w:r>
          </w:p>
        </w:tc>
      </w:tr>
      <w:tr w:rsidR="00A52DDF" w:rsidRPr="00F21A71" w14:paraId="38988723" w14:textId="77777777" w:rsidTr="00677D8A">
        <w:trPr>
          <w:jc w:val="center"/>
        </w:trPr>
        <w:tc>
          <w:tcPr>
            <w:tcW w:w="1017" w:type="dxa"/>
            <w:tcBorders>
              <w:left w:val="single" w:sz="4" w:space="0" w:color="auto"/>
              <w:bottom w:val="single" w:sz="4" w:space="0" w:color="auto"/>
              <w:right w:val="single" w:sz="4" w:space="0" w:color="auto"/>
            </w:tcBorders>
            <w:shd w:val="clear" w:color="auto" w:fill="auto"/>
          </w:tcPr>
          <w:p w14:paraId="0B9FABA9" w14:textId="77777777" w:rsidR="00A52DDF" w:rsidRPr="00F21A71" w:rsidRDefault="00A52DDF" w:rsidP="00677D8A">
            <w:pPr>
              <w:pStyle w:val="TAL"/>
              <w:keepNext w:val="0"/>
              <w:keepLines w:val="0"/>
              <w:rPr>
                <w:b/>
                <w:bCs/>
              </w:rPr>
            </w:pPr>
            <w:r>
              <w:rPr>
                <w:b/>
                <w:bCs/>
                <w:lang w:val="fr-FR"/>
              </w:rPr>
              <w:t>6.5.3.4</w:t>
            </w:r>
          </w:p>
        </w:tc>
        <w:tc>
          <w:tcPr>
            <w:tcW w:w="3689" w:type="dxa"/>
            <w:tcBorders>
              <w:left w:val="nil"/>
              <w:bottom w:val="single" w:sz="4" w:space="0" w:color="auto"/>
              <w:right w:val="single" w:sz="4" w:space="0" w:color="auto"/>
            </w:tcBorders>
            <w:shd w:val="clear" w:color="auto" w:fill="auto"/>
            <w:noWrap/>
          </w:tcPr>
          <w:p w14:paraId="07893383" w14:textId="77777777" w:rsidR="00A52DDF" w:rsidRPr="00F21A71" w:rsidRDefault="00A52DDF" w:rsidP="00677D8A">
            <w:pPr>
              <w:pStyle w:val="TAL"/>
              <w:keepNext w:val="0"/>
              <w:keepLines w:val="0"/>
            </w:pPr>
            <w:r w:rsidRPr="00016FAB">
              <w:t>Direct SCell activation at SCell addition of known SCell in FR1</w:t>
            </w:r>
          </w:p>
        </w:tc>
        <w:tc>
          <w:tcPr>
            <w:tcW w:w="1048" w:type="dxa"/>
            <w:tcBorders>
              <w:left w:val="nil"/>
              <w:bottom w:val="single" w:sz="4" w:space="0" w:color="auto"/>
              <w:right w:val="single" w:sz="4" w:space="0" w:color="auto"/>
            </w:tcBorders>
            <w:shd w:val="clear" w:color="auto" w:fill="auto"/>
            <w:vAlign w:val="center"/>
          </w:tcPr>
          <w:p w14:paraId="3589D626" w14:textId="77777777" w:rsidR="00A52DDF" w:rsidRPr="00F21A71" w:rsidRDefault="00A52DDF" w:rsidP="00677D8A">
            <w:pPr>
              <w:pStyle w:val="TAL"/>
              <w:keepNext w:val="0"/>
              <w:keepLines w:val="0"/>
            </w:pPr>
            <w:r>
              <w:rPr>
                <w:lang w:val="fr-FR"/>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E93411" w14:textId="77777777" w:rsidR="00A52DDF" w:rsidRPr="00F21A71" w:rsidRDefault="00A52DDF" w:rsidP="00677D8A">
            <w:pPr>
              <w:pStyle w:val="TAL"/>
              <w:keepNext w:val="0"/>
              <w:keepLines w:val="0"/>
              <w:rPr>
                <w:lang w:eastAsia="zh-CN"/>
              </w:rPr>
            </w:pPr>
            <w:r>
              <w:rPr>
                <w:lang w:val="fr-FR"/>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7F35DC"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420FEA"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9596D" w14:textId="77777777" w:rsidR="00A52DDF" w:rsidRPr="00F21A71" w:rsidRDefault="00A52DDF" w:rsidP="00677D8A">
            <w:pPr>
              <w:pStyle w:val="TAL"/>
              <w:keepNext w:val="0"/>
              <w:keepLines w:val="0"/>
              <w:rPr>
                <w:lang w:eastAsia="zh-CN"/>
              </w:rPr>
            </w:pPr>
            <w:r>
              <w:rPr>
                <w:lang w:val="fr-FR" w:eastAsia="zh-CN"/>
              </w:rPr>
              <w:t>intra-band</w:t>
            </w:r>
          </w:p>
        </w:tc>
      </w:tr>
      <w:tr w:rsidR="00A52DDF" w:rsidRPr="00F21A71" w14:paraId="41012FDD"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E8509B4" w14:textId="77777777" w:rsidR="00A52DDF" w:rsidRPr="00F21A71" w:rsidRDefault="00A52DDF" w:rsidP="00677D8A">
            <w:pPr>
              <w:pStyle w:val="TAL"/>
              <w:keepNext w:val="0"/>
              <w:keepLines w:val="0"/>
              <w:rPr>
                <w:b/>
                <w:lang w:eastAsia="zh-TW"/>
              </w:rPr>
            </w:pPr>
            <w:r w:rsidRPr="00F21A71">
              <w:rPr>
                <w:b/>
                <w:lang w:eastAsia="zh-TW"/>
              </w:rPr>
              <w:t>6.5.4.1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0D21CE0" w14:textId="77777777" w:rsidR="00A52DDF" w:rsidRPr="00016FAB" w:rsidRDefault="00A52DDF" w:rsidP="00677D8A">
            <w:pPr>
              <w:pStyle w:val="TAL"/>
              <w:keepNext w:val="0"/>
              <w:keepLines w:val="0"/>
              <w:rPr>
                <w:lang w:val="fr-FR"/>
              </w:rPr>
            </w:pPr>
            <w:r w:rsidRPr="00016FAB">
              <w:rPr>
                <w:lang w:val="fr-FR"/>
              </w:rPr>
              <w:t>NR SA FR1 UE UL carrier RRC reconfiguration delay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AA9916"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BFC76B" w14:textId="77777777" w:rsidR="00A52DDF" w:rsidRPr="00F21A71" w:rsidRDefault="00A52DDF" w:rsidP="00677D8A">
            <w:pPr>
              <w:pStyle w:val="TAL"/>
              <w:keepNext w:val="0"/>
              <w:keepLines w:val="0"/>
            </w:pPr>
            <w:r w:rsidRPr="00F21A71">
              <w:t>NR Cell 33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523966"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B70DC9C"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C55B7" w14:textId="77777777" w:rsidR="00A52DDF" w:rsidRPr="00F21A71" w:rsidRDefault="00A52DDF" w:rsidP="00677D8A">
            <w:pPr>
              <w:pStyle w:val="TAL"/>
              <w:keepNext w:val="0"/>
              <w:keepLines w:val="0"/>
            </w:pPr>
          </w:p>
        </w:tc>
      </w:tr>
      <w:tr w:rsidR="00A52DDF" w:rsidRPr="00F21A71" w14:paraId="3BD203F3"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595F7B7" w14:textId="77777777" w:rsidR="00A52DDF" w:rsidRPr="00F21A71" w:rsidRDefault="00A52DDF" w:rsidP="00677D8A">
            <w:pPr>
              <w:pStyle w:val="TAL"/>
              <w:keepNext w:val="0"/>
              <w:keepLines w:val="0"/>
              <w:rPr>
                <w:rFonts w:eastAsia="SimSun"/>
                <w:b/>
              </w:rPr>
            </w:pPr>
            <w:r w:rsidRPr="00F21A71">
              <w:rPr>
                <w:rFonts w:eastAsia="SimSun"/>
                <w:b/>
              </w:rPr>
              <w:t>6.5.5.1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54D1DCB" w14:textId="77777777" w:rsidR="00A52DDF" w:rsidRPr="00F21A71" w:rsidRDefault="00A52DDF" w:rsidP="00677D8A">
            <w:pPr>
              <w:pStyle w:val="TAL"/>
              <w:keepNext w:val="0"/>
              <w:keepLines w:val="0"/>
            </w:pPr>
            <w:r w:rsidRPr="00F21A71">
              <w:t>NR SA FR1 SSB-based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7CC751"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F74EB5"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D935F41"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9BA10DD"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5B65E" w14:textId="77777777" w:rsidR="00A52DDF" w:rsidRPr="00F21A71" w:rsidRDefault="00A52DDF" w:rsidP="00677D8A">
            <w:pPr>
              <w:pStyle w:val="TAL"/>
              <w:keepNext w:val="0"/>
              <w:keepLines w:val="0"/>
            </w:pPr>
          </w:p>
        </w:tc>
      </w:tr>
      <w:tr w:rsidR="00A52DDF" w:rsidRPr="00F21A71" w14:paraId="175FB6CE"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2EE45EA" w14:textId="77777777" w:rsidR="00A52DDF" w:rsidRPr="00F21A71" w:rsidRDefault="00A52DDF" w:rsidP="00677D8A">
            <w:pPr>
              <w:pStyle w:val="TAL"/>
              <w:keepNext w:val="0"/>
              <w:keepLines w:val="0"/>
              <w:rPr>
                <w:rFonts w:eastAsia="SimSun"/>
                <w:b/>
              </w:rPr>
            </w:pPr>
            <w:r w:rsidRPr="00F21A71">
              <w:rPr>
                <w:rFonts w:eastAsia="SimSun"/>
                <w:b/>
              </w:rPr>
              <w:t>6.5.5.2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9FCE42C" w14:textId="77777777" w:rsidR="00A52DDF" w:rsidRPr="00F21A71" w:rsidRDefault="00A52DDF" w:rsidP="00677D8A">
            <w:pPr>
              <w:pStyle w:val="TAL"/>
              <w:keepNext w:val="0"/>
              <w:keepLines w:val="0"/>
            </w:pPr>
            <w:r w:rsidRPr="00F21A71">
              <w:t>NR SA FR1 SSB-based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5CA2E60"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61E0CB"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DF9CB0C"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2EF7C93"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AFED9" w14:textId="77777777" w:rsidR="00A52DDF" w:rsidRPr="00F21A71" w:rsidRDefault="00A52DDF" w:rsidP="00677D8A">
            <w:pPr>
              <w:pStyle w:val="TAL"/>
              <w:keepNext w:val="0"/>
              <w:keepLines w:val="0"/>
            </w:pPr>
          </w:p>
        </w:tc>
      </w:tr>
      <w:tr w:rsidR="00A52DDF" w:rsidRPr="00F21A71" w14:paraId="7533E70A"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DF4CCDC" w14:textId="77777777" w:rsidR="00A52DDF" w:rsidRPr="00F21A71" w:rsidRDefault="00A52DDF" w:rsidP="00677D8A">
            <w:pPr>
              <w:pStyle w:val="TAL"/>
              <w:keepNext w:val="0"/>
              <w:keepLines w:val="0"/>
              <w:rPr>
                <w:b/>
              </w:rPr>
            </w:pPr>
            <w:r w:rsidRPr="00F21A71">
              <w:rPr>
                <w:b/>
              </w:rPr>
              <w:t>6.5.5.3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363ED76" w14:textId="77777777" w:rsidR="00A52DDF" w:rsidRPr="00F21A71" w:rsidRDefault="00A52DDF" w:rsidP="00677D8A">
            <w:pPr>
              <w:pStyle w:val="TAL"/>
              <w:keepNext w:val="0"/>
              <w:keepLines w:val="0"/>
            </w:pPr>
            <w:r w:rsidRPr="00F21A71">
              <w:t>NR SA FR1 CSI-RS-based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99A407"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368A6C"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768F7AC"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0F2624C"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1B330" w14:textId="77777777" w:rsidR="00A52DDF" w:rsidRPr="00F21A71" w:rsidRDefault="00A52DDF" w:rsidP="00677D8A">
            <w:pPr>
              <w:pStyle w:val="TAL"/>
              <w:keepNext w:val="0"/>
              <w:keepLines w:val="0"/>
            </w:pPr>
          </w:p>
        </w:tc>
      </w:tr>
      <w:tr w:rsidR="00A52DDF" w:rsidRPr="00F21A71" w14:paraId="1897F9E3"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3336A16" w14:textId="77777777" w:rsidR="00A52DDF" w:rsidRPr="00F21A71" w:rsidRDefault="00A52DDF" w:rsidP="00677D8A">
            <w:pPr>
              <w:pStyle w:val="TAL"/>
              <w:keepNext w:val="0"/>
              <w:keepLines w:val="0"/>
              <w:rPr>
                <w:b/>
              </w:rPr>
            </w:pPr>
            <w:r w:rsidRPr="00F21A71">
              <w:rPr>
                <w:b/>
              </w:rPr>
              <w:t>6.5.5.4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679A6C8" w14:textId="77777777" w:rsidR="00A52DDF" w:rsidRPr="00F21A71" w:rsidRDefault="00A52DDF" w:rsidP="00677D8A">
            <w:pPr>
              <w:pStyle w:val="TAL"/>
              <w:keepNext w:val="0"/>
              <w:keepLines w:val="0"/>
            </w:pPr>
            <w:r w:rsidRPr="00F21A71">
              <w:t>NR SA FR1 CSI-RS-based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0029DD"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552C9A4"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40E87EB"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C813F6E"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B1882" w14:textId="77777777" w:rsidR="00A52DDF" w:rsidRPr="00F21A71" w:rsidRDefault="00A52DDF" w:rsidP="00677D8A">
            <w:pPr>
              <w:pStyle w:val="TAL"/>
              <w:keepNext w:val="0"/>
              <w:keepLines w:val="0"/>
            </w:pPr>
          </w:p>
        </w:tc>
      </w:tr>
      <w:tr w:rsidR="00A52DDF" w:rsidRPr="00F21A71" w14:paraId="6DB487DE"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95A37F5" w14:textId="77777777" w:rsidR="00A52DDF" w:rsidRPr="00F21A71" w:rsidRDefault="00A52DDF" w:rsidP="00677D8A">
            <w:pPr>
              <w:pStyle w:val="TAL"/>
              <w:keepNext w:val="0"/>
              <w:keepLines w:val="0"/>
              <w:rPr>
                <w:b/>
              </w:rPr>
            </w:pPr>
            <w:r w:rsidRPr="00F21A71">
              <w:rPr>
                <w:b/>
              </w:rPr>
              <w:t>6.5.5.</w:t>
            </w:r>
            <w:r w:rsidRPr="00F21A71">
              <w:rPr>
                <w:b/>
                <w:lang w:eastAsia="zh-CN"/>
              </w:rPr>
              <w:t>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5217836" w14:textId="77777777" w:rsidR="00A52DDF" w:rsidRPr="00F21A71" w:rsidRDefault="00A52DDF" w:rsidP="00677D8A">
            <w:pPr>
              <w:pStyle w:val="TAL"/>
              <w:keepNext w:val="0"/>
              <w:keepLines w:val="0"/>
            </w:pPr>
            <w:r w:rsidRPr="00F21A71">
              <w:t>NR SA FR1 Scell CSI-RS-based beam failure detection and SSB-based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00D9106" w14:textId="77777777" w:rsidR="00A52DDF" w:rsidRPr="00F21A71" w:rsidRDefault="00A52DDF" w:rsidP="00677D8A">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81721E" w14:textId="77777777" w:rsidR="00A52DDF" w:rsidRPr="00F21A71" w:rsidRDefault="00A52DDF" w:rsidP="00677D8A">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1803A1B2"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E5EF75D"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4927C" w14:textId="77777777" w:rsidR="00A52DDF" w:rsidRPr="00F21A71" w:rsidRDefault="00A52DDF" w:rsidP="00677D8A">
            <w:pPr>
              <w:pStyle w:val="TAL"/>
              <w:keepNext w:val="0"/>
              <w:keepLines w:val="0"/>
            </w:pPr>
          </w:p>
        </w:tc>
      </w:tr>
      <w:tr w:rsidR="00A52DDF" w:rsidRPr="00F21A71" w14:paraId="126EF692"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1CD5459" w14:textId="77777777" w:rsidR="00A52DDF" w:rsidRPr="00F21A71" w:rsidRDefault="00A52DDF" w:rsidP="00677D8A">
            <w:pPr>
              <w:pStyle w:val="TAL"/>
              <w:keepNext w:val="0"/>
              <w:keepLines w:val="0"/>
              <w:rPr>
                <w:b/>
              </w:rPr>
            </w:pPr>
            <w:r w:rsidRPr="00F21A71">
              <w:rPr>
                <w:b/>
              </w:rPr>
              <w:t>6.5.5.</w:t>
            </w:r>
            <w:r w:rsidRPr="00F21A71">
              <w:rPr>
                <w:b/>
                <w:lang w:eastAsia="zh-CN"/>
              </w:rPr>
              <w:t>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D29A82E" w14:textId="77777777" w:rsidR="00A52DDF" w:rsidRPr="00F21A71" w:rsidRDefault="00A52DDF" w:rsidP="00677D8A">
            <w:pPr>
              <w:pStyle w:val="TAL"/>
              <w:keepNext w:val="0"/>
              <w:keepLines w:val="0"/>
            </w:pPr>
            <w:r w:rsidRPr="00F21A71">
              <w:t>NR SA FR1 Scell CSI-RS-based beam failure detection and SSB-based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25E259" w14:textId="77777777" w:rsidR="00A52DDF" w:rsidRPr="00F21A71" w:rsidRDefault="00A52DDF" w:rsidP="00677D8A">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695111" w14:textId="77777777" w:rsidR="00A52DDF" w:rsidRPr="00F21A71" w:rsidRDefault="00A52DDF" w:rsidP="00677D8A">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57BFC2"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A64535E"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EE11D" w14:textId="77777777" w:rsidR="00A52DDF" w:rsidRPr="00F21A71" w:rsidRDefault="00A52DDF" w:rsidP="00677D8A">
            <w:pPr>
              <w:pStyle w:val="TAL"/>
              <w:keepNext w:val="0"/>
              <w:keepLines w:val="0"/>
            </w:pPr>
          </w:p>
        </w:tc>
      </w:tr>
      <w:tr w:rsidR="00A52DDF" w:rsidRPr="00F21A71" w14:paraId="1AFE7C65"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5F5FB22" w14:textId="77777777" w:rsidR="00A52DDF" w:rsidRPr="00F21A71" w:rsidRDefault="00A52DDF" w:rsidP="00677D8A">
            <w:pPr>
              <w:pStyle w:val="TAL"/>
              <w:keepNext w:val="0"/>
              <w:keepLines w:val="0"/>
              <w:rPr>
                <w:b/>
                <w:bCs/>
              </w:rPr>
            </w:pPr>
            <w:r w:rsidRPr="00F21A71">
              <w:rPr>
                <w:b/>
                <w:bCs/>
              </w:rPr>
              <w:t>6.5.6.1.1</w:t>
            </w:r>
          </w:p>
        </w:tc>
        <w:tc>
          <w:tcPr>
            <w:tcW w:w="3689" w:type="dxa"/>
            <w:tcBorders>
              <w:top w:val="single" w:sz="4" w:space="0" w:color="auto"/>
              <w:left w:val="nil"/>
              <w:bottom w:val="single" w:sz="4" w:space="0" w:color="auto"/>
              <w:right w:val="single" w:sz="4" w:space="0" w:color="auto"/>
            </w:tcBorders>
            <w:shd w:val="clear" w:color="auto" w:fill="auto"/>
            <w:noWrap/>
          </w:tcPr>
          <w:p w14:paraId="08B014C2" w14:textId="77777777" w:rsidR="00A52DDF" w:rsidRPr="00F21A71" w:rsidRDefault="00A52DDF" w:rsidP="00677D8A">
            <w:pPr>
              <w:pStyle w:val="TAL"/>
              <w:keepNext w:val="0"/>
              <w:keepLines w:val="0"/>
            </w:pPr>
            <w:r w:rsidRPr="00F21A71">
              <w:t>NR SA FR1-FR1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18FBF0"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861F7F" w14:textId="77777777" w:rsidR="00A52DDF" w:rsidRPr="00F21A71" w:rsidRDefault="00A52DDF" w:rsidP="00677D8A">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7327E6"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FCE7773"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948E6" w14:textId="77777777" w:rsidR="00A52DDF" w:rsidRPr="00F21A71" w:rsidRDefault="00A52DDF" w:rsidP="00677D8A">
            <w:pPr>
              <w:pStyle w:val="TAL"/>
              <w:keepNext w:val="0"/>
              <w:keepLines w:val="0"/>
            </w:pPr>
          </w:p>
        </w:tc>
      </w:tr>
      <w:tr w:rsidR="00A52DDF" w:rsidRPr="00F21A71" w14:paraId="4DB5F6F3"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FF6E431" w14:textId="77777777" w:rsidR="00A52DDF" w:rsidRPr="00F21A71" w:rsidRDefault="00A52DDF" w:rsidP="00677D8A">
            <w:pPr>
              <w:pStyle w:val="TAL"/>
              <w:keepNext w:val="0"/>
              <w:keepLines w:val="0"/>
              <w:rPr>
                <w:b/>
                <w:bCs/>
              </w:rPr>
            </w:pPr>
            <w:r w:rsidRPr="00F21A71">
              <w:rPr>
                <w:b/>
                <w:bCs/>
              </w:rPr>
              <w:t>6.5.6.1.2</w:t>
            </w:r>
          </w:p>
        </w:tc>
        <w:tc>
          <w:tcPr>
            <w:tcW w:w="3689" w:type="dxa"/>
            <w:tcBorders>
              <w:top w:val="single" w:sz="4" w:space="0" w:color="auto"/>
              <w:left w:val="nil"/>
              <w:bottom w:val="single" w:sz="4" w:space="0" w:color="auto"/>
              <w:right w:val="single" w:sz="4" w:space="0" w:color="auto"/>
            </w:tcBorders>
            <w:shd w:val="clear" w:color="auto" w:fill="auto"/>
            <w:noWrap/>
          </w:tcPr>
          <w:p w14:paraId="2D9CF9CD" w14:textId="77777777" w:rsidR="00A52DDF" w:rsidRPr="00F21A71" w:rsidRDefault="00A52DDF" w:rsidP="00677D8A">
            <w:pPr>
              <w:pStyle w:val="TAL"/>
              <w:keepNext w:val="0"/>
              <w:keepLines w:val="0"/>
            </w:pPr>
            <w:r w:rsidRPr="00F21A71">
              <w:t>NR SA 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280AAE"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2EB3EA"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3B8F7D8"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A08D93B"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29C61" w14:textId="77777777" w:rsidR="00A52DDF" w:rsidRPr="00F21A71" w:rsidRDefault="00A52DDF" w:rsidP="00677D8A">
            <w:pPr>
              <w:pStyle w:val="TAL"/>
              <w:keepNext w:val="0"/>
              <w:keepLines w:val="0"/>
            </w:pPr>
          </w:p>
        </w:tc>
      </w:tr>
      <w:tr w:rsidR="00A52DDF" w:rsidRPr="00F21A71" w14:paraId="6F5E1519"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8CFAD94" w14:textId="77777777" w:rsidR="00A52DDF" w:rsidRPr="00F21A71" w:rsidRDefault="00A52DDF" w:rsidP="00677D8A">
            <w:pPr>
              <w:pStyle w:val="TAL"/>
              <w:keepNext w:val="0"/>
              <w:keepLines w:val="0"/>
              <w:rPr>
                <w:b/>
                <w:bCs/>
              </w:rPr>
            </w:pPr>
            <w:r w:rsidRPr="00F21A71">
              <w:rPr>
                <w:b/>
                <w:bCs/>
              </w:rPr>
              <w:t>6.5.6.2.1</w:t>
            </w:r>
          </w:p>
        </w:tc>
        <w:tc>
          <w:tcPr>
            <w:tcW w:w="3689" w:type="dxa"/>
            <w:tcBorders>
              <w:top w:val="single" w:sz="4" w:space="0" w:color="auto"/>
              <w:left w:val="nil"/>
              <w:bottom w:val="single" w:sz="4" w:space="0" w:color="auto"/>
              <w:right w:val="single" w:sz="4" w:space="0" w:color="auto"/>
            </w:tcBorders>
            <w:shd w:val="clear" w:color="auto" w:fill="auto"/>
            <w:noWrap/>
          </w:tcPr>
          <w:p w14:paraId="3242F6C9" w14:textId="77777777" w:rsidR="00A52DDF" w:rsidRPr="00F21A71" w:rsidRDefault="00A52DDF" w:rsidP="00677D8A">
            <w:pPr>
              <w:pStyle w:val="TAL"/>
              <w:keepNext w:val="0"/>
              <w:keepLines w:val="0"/>
            </w:pPr>
            <w:r w:rsidRPr="00F21A71">
              <w:t>NR SA FR1 RRC-based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0245B3"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38C536"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4F272A5"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4250F77"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F14CF" w14:textId="77777777" w:rsidR="00A52DDF" w:rsidRPr="00F21A71" w:rsidRDefault="00A52DDF" w:rsidP="00677D8A">
            <w:pPr>
              <w:pStyle w:val="TAL"/>
              <w:keepNext w:val="0"/>
              <w:keepLines w:val="0"/>
            </w:pPr>
          </w:p>
        </w:tc>
      </w:tr>
      <w:tr w:rsidR="00A52DDF" w:rsidRPr="00F21A71" w14:paraId="50C35C61"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75C605D" w14:textId="77777777" w:rsidR="00A52DDF" w:rsidRPr="00F21A71" w:rsidRDefault="00A52DDF" w:rsidP="00677D8A">
            <w:pPr>
              <w:pStyle w:val="TAL"/>
              <w:keepNext w:val="0"/>
              <w:keepLines w:val="0"/>
              <w:rPr>
                <w:b/>
                <w:bCs/>
              </w:rPr>
            </w:pPr>
            <w:r w:rsidRPr="00F21A71">
              <w:rPr>
                <w:b/>
                <w:bCs/>
              </w:rPr>
              <w:t>6.5.7.1</w:t>
            </w:r>
          </w:p>
        </w:tc>
        <w:tc>
          <w:tcPr>
            <w:tcW w:w="3689" w:type="dxa"/>
            <w:tcBorders>
              <w:top w:val="single" w:sz="4" w:space="0" w:color="auto"/>
              <w:left w:val="nil"/>
              <w:bottom w:val="single" w:sz="4" w:space="0" w:color="auto"/>
              <w:right w:val="single" w:sz="4" w:space="0" w:color="auto"/>
            </w:tcBorders>
            <w:shd w:val="clear" w:color="auto" w:fill="auto"/>
            <w:noWrap/>
          </w:tcPr>
          <w:p w14:paraId="7DE9820F" w14:textId="77777777" w:rsidR="00A52DDF" w:rsidRPr="00F21A71" w:rsidRDefault="00A52DDF" w:rsidP="00677D8A">
            <w:pPr>
              <w:pStyle w:val="TAL"/>
              <w:keepNext w:val="0"/>
              <w:keepLines w:val="0"/>
            </w:pPr>
            <w:r w:rsidRPr="00F21A71">
              <w:t>NR SA FR1 DL Interruptions at switching between two uplink carriers in FDD-TDD CA</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2F7516"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AB7560" w14:textId="77777777" w:rsidR="00A52DDF" w:rsidRPr="00F21A71" w:rsidRDefault="00A52DDF" w:rsidP="00677D8A">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C2E068"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427E25B"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3781B" w14:textId="77777777" w:rsidR="00A52DDF" w:rsidRPr="00F21A71" w:rsidRDefault="00A52DDF" w:rsidP="00677D8A">
            <w:pPr>
              <w:pStyle w:val="TAL"/>
              <w:keepNext w:val="0"/>
              <w:keepLines w:val="0"/>
            </w:pPr>
            <w:r w:rsidRPr="00F21A71">
              <w:t>inter-band</w:t>
            </w:r>
          </w:p>
        </w:tc>
      </w:tr>
      <w:tr w:rsidR="00A52DDF" w:rsidRPr="00F21A71" w14:paraId="7AFE8E91"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1BBD465" w14:textId="77777777" w:rsidR="00A52DDF" w:rsidRPr="00F21A71" w:rsidRDefault="00A52DDF" w:rsidP="00677D8A">
            <w:pPr>
              <w:pStyle w:val="TAL"/>
              <w:keepNext w:val="0"/>
              <w:keepLines w:val="0"/>
              <w:rPr>
                <w:b/>
                <w:bCs/>
              </w:rPr>
            </w:pPr>
            <w:r w:rsidRPr="00F21A71">
              <w:rPr>
                <w:b/>
                <w:bCs/>
              </w:rPr>
              <w:t>6.5.7.2</w:t>
            </w:r>
          </w:p>
        </w:tc>
        <w:tc>
          <w:tcPr>
            <w:tcW w:w="3689" w:type="dxa"/>
            <w:tcBorders>
              <w:top w:val="single" w:sz="4" w:space="0" w:color="auto"/>
              <w:left w:val="nil"/>
              <w:bottom w:val="single" w:sz="4" w:space="0" w:color="auto"/>
              <w:right w:val="single" w:sz="4" w:space="0" w:color="auto"/>
            </w:tcBorders>
            <w:shd w:val="clear" w:color="auto" w:fill="auto"/>
            <w:noWrap/>
          </w:tcPr>
          <w:p w14:paraId="4DD01AC1" w14:textId="77777777" w:rsidR="00A52DDF" w:rsidRPr="00F21A71" w:rsidRDefault="00A52DDF" w:rsidP="00677D8A">
            <w:pPr>
              <w:pStyle w:val="TAL"/>
              <w:keepNext w:val="0"/>
              <w:keepLines w:val="0"/>
            </w:pPr>
            <w:r w:rsidRPr="00F21A71">
              <w:t>NR SA FR1 DL Interruptions at switching between two uplink carriers in TDD-TDD CA</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9F45E4"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490542" w14:textId="77777777" w:rsidR="00A52DDF" w:rsidRPr="00F21A71" w:rsidRDefault="00A52DDF" w:rsidP="00677D8A">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5B8F1E"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F8E3914"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0A38A" w14:textId="77777777" w:rsidR="00A52DDF" w:rsidRPr="00F21A71" w:rsidRDefault="00A52DDF" w:rsidP="00677D8A">
            <w:pPr>
              <w:pStyle w:val="TAL"/>
              <w:keepNext w:val="0"/>
              <w:keepLines w:val="0"/>
            </w:pPr>
            <w:r w:rsidRPr="00F21A71">
              <w:t>inter-band</w:t>
            </w:r>
          </w:p>
        </w:tc>
      </w:tr>
      <w:tr w:rsidR="00A52DDF" w:rsidRPr="00F21A71" w14:paraId="02142178"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2B03BAD" w14:textId="77777777" w:rsidR="00A52DDF" w:rsidRPr="00F21A71" w:rsidRDefault="00A52DDF" w:rsidP="00677D8A">
            <w:pPr>
              <w:pStyle w:val="TAL"/>
              <w:keepNext w:val="0"/>
              <w:keepLines w:val="0"/>
              <w:rPr>
                <w:b/>
                <w:bCs/>
              </w:rPr>
            </w:pPr>
            <w:r>
              <w:rPr>
                <w:rFonts w:hint="eastAsia"/>
                <w:b/>
                <w:bCs/>
                <w:lang w:eastAsia="zh-CN"/>
              </w:rPr>
              <w:t>6</w:t>
            </w:r>
            <w:r>
              <w:rPr>
                <w:b/>
                <w:bCs/>
                <w:lang w:eastAsia="zh-CN"/>
              </w:rPr>
              <w:t>.5.8.1</w:t>
            </w:r>
          </w:p>
        </w:tc>
        <w:tc>
          <w:tcPr>
            <w:tcW w:w="3689" w:type="dxa"/>
            <w:tcBorders>
              <w:top w:val="single" w:sz="4" w:space="0" w:color="auto"/>
              <w:left w:val="nil"/>
              <w:bottom w:val="single" w:sz="4" w:space="0" w:color="auto"/>
              <w:right w:val="single" w:sz="4" w:space="0" w:color="auto"/>
            </w:tcBorders>
            <w:shd w:val="clear" w:color="auto" w:fill="auto"/>
            <w:noWrap/>
          </w:tcPr>
          <w:p w14:paraId="0DEE1E03" w14:textId="77777777" w:rsidR="00A52DDF" w:rsidRPr="00F21A71" w:rsidRDefault="00A52DDF" w:rsidP="00677D8A">
            <w:pPr>
              <w:pStyle w:val="TAL"/>
              <w:keepNext w:val="0"/>
              <w:keepLines w:val="0"/>
            </w:pPr>
            <w:r w:rsidRPr="00EC379C">
              <w:t>UE specific CBW change on PCell in FR1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021B7B" w14:textId="77777777" w:rsidR="00A52DDF" w:rsidRPr="00F21A71" w:rsidRDefault="00A52DDF" w:rsidP="00677D8A">
            <w:pPr>
              <w:pStyle w:val="TAL"/>
              <w:keepNext w:val="0"/>
              <w:keepLines w:val="0"/>
            </w:pPr>
            <w:r>
              <w:rPr>
                <w:rFonts w:hint="eastAsia"/>
                <w:lang w:eastAsia="zh-CN"/>
              </w:rPr>
              <w:t>NR</w:t>
            </w:r>
            <w:r>
              <w:t xml:space="preserve">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E4EE9E" w14:textId="77777777" w:rsidR="00A52DDF" w:rsidRPr="00F21A71" w:rsidRDefault="00A52DDF" w:rsidP="00677D8A">
            <w:pPr>
              <w:pStyle w:val="TAL"/>
              <w:keepNext w:val="0"/>
              <w:keepLines w:val="0"/>
              <w:rPr>
                <w:lang w:eastAsia="zh-CN"/>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23A2C7F8"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6DE31C8"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89CCD" w14:textId="77777777" w:rsidR="00A52DDF" w:rsidRPr="00F21A71" w:rsidRDefault="00A52DDF" w:rsidP="00677D8A">
            <w:pPr>
              <w:pStyle w:val="TAL"/>
              <w:keepNext w:val="0"/>
              <w:keepLines w:val="0"/>
            </w:pPr>
          </w:p>
        </w:tc>
      </w:tr>
      <w:tr w:rsidR="00A52DDF" w:rsidRPr="00F21A71" w14:paraId="5A1618D9"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954A686" w14:textId="77777777" w:rsidR="00A52DDF" w:rsidRPr="00F21A71" w:rsidRDefault="00A52DDF" w:rsidP="00677D8A">
            <w:pPr>
              <w:pStyle w:val="TAL"/>
              <w:keepNext w:val="0"/>
              <w:keepLines w:val="0"/>
              <w:rPr>
                <w:b/>
              </w:rPr>
            </w:pPr>
            <w:r w:rsidRPr="00F21A71">
              <w:rPr>
                <w:b/>
              </w:rPr>
              <w:lastRenderedPageBreak/>
              <w:t>6.6.1.1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F8549C9" w14:textId="77777777" w:rsidR="00A52DDF" w:rsidRPr="00F21A71" w:rsidRDefault="00A52DDF" w:rsidP="00677D8A">
            <w:pPr>
              <w:pStyle w:val="TAL"/>
              <w:keepNext w:val="0"/>
              <w:keepLines w:val="0"/>
            </w:pPr>
            <w:r w:rsidRPr="00F21A71">
              <w:t>SA event triggered reporting tests without gap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6C6C19"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7BF13E"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E2C286"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C4D50D7"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330DB" w14:textId="77777777" w:rsidR="00A52DDF" w:rsidRPr="00F21A71" w:rsidRDefault="00A52DDF" w:rsidP="00677D8A">
            <w:pPr>
              <w:pStyle w:val="TAL"/>
              <w:keepNext w:val="0"/>
              <w:keepLines w:val="0"/>
            </w:pPr>
          </w:p>
        </w:tc>
      </w:tr>
      <w:tr w:rsidR="00A52DDF" w:rsidRPr="00F21A71" w14:paraId="612F8A72"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CC42E20" w14:textId="77777777" w:rsidR="00A52DDF" w:rsidRPr="00F21A71" w:rsidRDefault="00A52DDF" w:rsidP="00677D8A">
            <w:pPr>
              <w:pStyle w:val="TAL"/>
              <w:keepNext w:val="0"/>
              <w:keepLines w:val="0"/>
              <w:rPr>
                <w:b/>
              </w:rPr>
            </w:pPr>
            <w:r w:rsidRPr="00F21A71">
              <w:rPr>
                <w:b/>
              </w:rPr>
              <w:t>6.6.1.2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D2A4DAE" w14:textId="77777777" w:rsidR="00A52DDF" w:rsidRPr="00F21A71" w:rsidRDefault="00A52DDF" w:rsidP="00677D8A">
            <w:pPr>
              <w:pStyle w:val="TAL"/>
              <w:keepNext w:val="0"/>
              <w:keepLines w:val="0"/>
            </w:pPr>
            <w:r w:rsidRPr="00F21A71">
              <w:t>SA event triggered reporting tests without gap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F2CDB3"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CA1C6C"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B1579D"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97B0FF5"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FEF64" w14:textId="77777777" w:rsidR="00A52DDF" w:rsidRPr="00F21A71" w:rsidRDefault="00A52DDF" w:rsidP="00677D8A">
            <w:pPr>
              <w:pStyle w:val="TAL"/>
              <w:keepNext w:val="0"/>
              <w:keepLines w:val="0"/>
            </w:pPr>
          </w:p>
        </w:tc>
      </w:tr>
      <w:tr w:rsidR="00A52DDF" w:rsidRPr="00F21A71" w14:paraId="0C51AA58"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7DF1D50" w14:textId="77777777" w:rsidR="00A52DDF" w:rsidRPr="00F21A71" w:rsidRDefault="00A52DDF" w:rsidP="00677D8A">
            <w:pPr>
              <w:pStyle w:val="TAL"/>
              <w:keepNext w:val="0"/>
              <w:keepLines w:val="0"/>
              <w:rPr>
                <w:b/>
              </w:rPr>
            </w:pPr>
            <w:r w:rsidRPr="00F21A71">
              <w:rPr>
                <w:b/>
              </w:rPr>
              <w:t>6.6.1.3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5748777" w14:textId="77777777" w:rsidR="00A52DDF" w:rsidRPr="00F21A71" w:rsidRDefault="00A52DDF" w:rsidP="00677D8A">
            <w:pPr>
              <w:pStyle w:val="TAL"/>
              <w:keepNext w:val="0"/>
              <w:keepLines w:val="0"/>
            </w:pPr>
            <w:r w:rsidRPr="00F21A71">
              <w:t>SA event triggered reporting tests with per-UE gaps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7DAE62"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97AA63"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706810"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E550E51"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337D4" w14:textId="77777777" w:rsidR="00A52DDF" w:rsidRPr="00F21A71" w:rsidRDefault="00A52DDF" w:rsidP="00677D8A">
            <w:pPr>
              <w:pStyle w:val="TAL"/>
              <w:keepNext w:val="0"/>
              <w:keepLines w:val="0"/>
            </w:pPr>
          </w:p>
        </w:tc>
      </w:tr>
      <w:tr w:rsidR="00A52DDF" w:rsidRPr="00F21A71" w14:paraId="7925CAAD"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4009BC8" w14:textId="77777777" w:rsidR="00A52DDF" w:rsidRPr="00F21A71" w:rsidRDefault="00A52DDF" w:rsidP="00677D8A">
            <w:pPr>
              <w:pStyle w:val="TAL"/>
              <w:keepNext w:val="0"/>
              <w:keepLines w:val="0"/>
              <w:rPr>
                <w:b/>
              </w:rPr>
            </w:pPr>
            <w:r w:rsidRPr="00F21A71">
              <w:rPr>
                <w:b/>
              </w:rPr>
              <w:t>6.6.1.4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66508C6" w14:textId="77777777" w:rsidR="00A52DDF" w:rsidRPr="00F21A71" w:rsidRDefault="00A52DDF" w:rsidP="00677D8A">
            <w:pPr>
              <w:pStyle w:val="TAL"/>
              <w:keepNext w:val="0"/>
              <w:keepLines w:val="0"/>
            </w:pPr>
            <w:r w:rsidRPr="00F21A71">
              <w:t>SA event triggered reporting tests with per-UE gaps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0E417D"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F31CAB"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9FB82C"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569209C"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4FC75" w14:textId="77777777" w:rsidR="00A52DDF" w:rsidRPr="00F21A71" w:rsidRDefault="00A52DDF" w:rsidP="00677D8A">
            <w:pPr>
              <w:pStyle w:val="TAL"/>
              <w:keepNext w:val="0"/>
              <w:keepLines w:val="0"/>
            </w:pPr>
          </w:p>
        </w:tc>
      </w:tr>
      <w:tr w:rsidR="00A52DDF" w:rsidRPr="00F21A71" w14:paraId="5B47D10C"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9DD3533" w14:textId="77777777" w:rsidR="00A52DDF" w:rsidRPr="00F21A71" w:rsidRDefault="00A52DDF" w:rsidP="00677D8A">
            <w:pPr>
              <w:pStyle w:val="TAL"/>
              <w:keepNext w:val="0"/>
              <w:keepLines w:val="0"/>
              <w:rPr>
                <w:b/>
              </w:rPr>
            </w:pPr>
            <w:r w:rsidRPr="00F21A71">
              <w:rPr>
                <w:b/>
              </w:rPr>
              <w:t>6.6.1.5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64EC429" w14:textId="77777777" w:rsidR="00A52DDF" w:rsidRPr="00F21A71" w:rsidRDefault="00A52DDF" w:rsidP="00677D8A">
            <w:pPr>
              <w:pStyle w:val="TAL"/>
              <w:keepNext w:val="0"/>
              <w:keepLines w:val="0"/>
            </w:pPr>
            <w:r w:rsidRPr="00F21A71">
              <w:t>SA event triggered reporting tests without gap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C8428B"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BADACD6"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CC3528"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52007D6"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98172" w14:textId="77777777" w:rsidR="00A52DDF" w:rsidRPr="00F21A71" w:rsidRDefault="00A52DDF" w:rsidP="00677D8A">
            <w:pPr>
              <w:pStyle w:val="TAL"/>
              <w:keepNext w:val="0"/>
              <w:keepLines w:val="0"/>
            </w:pPr>
          </w:p>
        </w:tc>
      </w:tr>
      <w:tr w:rsidR="00A52DDF" w:rsidRPr="00F21A71" w14:paraId="1A0B1109"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D2BA301" w14:textId="77777777" w:rsidR="00A52DDF" w:rsidRPr="00F21A71" w:rsidRDefault="00A52DDF" w:rsidP="00677D8A">
            <w:pPr>
              <w:pStyle w:val="TAL"/>
              <w:keepNext w:val="0"/>
              <w:keepLines w:val="0"/>
              <w:rPr>
                <w:b/>
              </w:rPr>
            </w:pPr>
            <w:r w:rsidRPr="00F21A71">
              <w:rPr>
                <w:b/>
              </w:rPr>
              <w:t>6.6.1.6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E1961E9" w14:textId="77777777" w:rsidR="00A52DDF" w:rsidRPr="00F21A71" w:rsidRDefault="00A52DDF" w:rsidP="00677D8A">
            <w:pPr>
              <w:pStyle w:val="TAL"/>
              <w:keepNext w:val="0"/>
              <w:keepLines w:val="0"/>
            </w:pPr>
            <w:r w:rsidRPr="00F21A71">
              <w:t>SA event triggered reporting tests with per-UE gaps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CE0DEB"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F8EE3F"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D8ED15"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E0C24C2"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AF021" w14:textId="77777777" w:rsidR="00A52DDF" w:rsidRPr="00F21A71" w:rsidRDefault="00A52DDF" w:rsidP="00677D8A">
            <w:pPr>
              <w:pStyle w:val="TAL"/>
              <w:keepNext w:val="0"/>
              <w:keepLines w:val="0"/>
            </w:pPr>
          </w:p>
        </w:tc>
      </w:tr>
      <w:tr w:rsidR="00A52DDF" w:rsidRPr="00F21A71" w14:paraId="3AD40D9D"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5994117" w14:textId="77777777" w:rsidR="00A52DDF" w:rsidRPr="00F21A71" w:rsidRDefault="00A52DDF" w:rsidP="00677D8A">
            <w:pPr>
              <w:pStyle w:val="TAL"/>
              <w:keepNext w:val="0"/>
              <w:keepLines w:val="0"/>
              <w:rPr>
                <w:b/>
                <w:lang w:eastAsia="zh-CN"/>
              </w:rPr>
            </w:pPr>
            <w:r w:rsidRPr="00F21A71">
              <w:rPr>
                <w:b/>
                <w:lang w:eastAsia="zh-CN"/>
              </w:rPr>
              <w:t>6.6.1.7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362D962" w14:textId="77777777" w:rsidR="00A52DDF" w:rsidRPr="00F21A71" w:rsidRDefault="00A52DDF" w:rsidP="00677D8A">
            <w:pPr>
              <w:pStyle w:val="TAL"/>
              <w:keepNext w:val="0"/>
              <w:keepLines w:val="0"/>
            </w:pPr>
            <w:r w:rsidRPr="00F21A71">
              <w:rPr>
                <w:lang w:eastAsia="sv-SE"/>
              </w:rPr>
              <w:t>NR SA FR1 event-triggered reporting without gap in DRX</w:t>
            </w:r>
            <w:r w:rsidRPr="00F21A71">
              <w:rPr>
                <w:lang w:eastAsia="zh-CN"/>
              </w:rPr>
              <w:t xml:space="preserve"> </w:t>
            </w:r>
            <w:r w:rsidRPr="00F21A71">
              <w:t>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23A7020"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EC4833"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9ABECC"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8964BA8"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16B09" w14:textId="77777777" w:rsidR="00A52DDF" w:rsidRPr="00F21A71" w:rsidRDefault="00A52DDF" w:rsidP="00677D8A">
            <w:pPr>
              <w:pStyle w:val="TAL"/>
              <w:keepNext w:val="0"/>
              <w:keepLines w:val="0"/>
            </w:pPr>
          </w:p>
        </w:tc>
      </w:tr>
      <w:tr w:rsidR="00A52DDF" w:rsidRPr="00F21A71" w14:paraId="1F13EED0"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41B159A" w14:textId="77777777" w:rsidR="00A52DDF" w:rsidRPr="00F21A71" w:rsidRDefault="00A52DDF" w:rsidP="00677D8A">
            <w:pPr>
              <w:pStyle w:val="TAL"/>
              <w:keepNext w:val="0"/>
              <w:keepLines w:val="0"/>
              <w:rPr>
                <w:b/>
                <w:lang w:eastAsia="zh-CN"/>
              </w:rPr>
            </w:pPr>
            <w:r>
              <w:rPr>
                <w:b/>
                <w:lang w:eastAsia="zh-CN"/>
              </w:rPr>
              <w:t>6.6.1.8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E189F6B" w14:textId="77777777" w:rsidR="00A52DDF" w:rsidRPr="00F21A71" w:rsidRDefault="00A52DDF" w:rsidP="00677D8A">
            <w:pPr>
              <w:pStyle w:val="TAL"/>
              <w:keepNext w:val="0"/>
              <w:keepLines w:val="0"/>
              <w:rPr>
                <w:lang w:eastAsia="sv-SE"/>
              </w:rPr>
            </w:pPr>
            <w:r w:rsidRPr="000A1757">
              <w:rPr>
                <w:lang w:eastAsia="sv-SE"/>
              </w:rPr>
              <w:t>NR SA FR1 event triggered reporting without gap in DRX for UE configured with highSpeedMeasCA-Scell-r17</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A8AA0F"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90C149"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54046E"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C3AD3EB"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09DD7" w14:textId="77777777" w:rsidR="00A52DDF" w:rsidRPr="00F21A71" w:rsidRDefault="00A52DDF" w:rsidP="00677D8A">
            <w:pPr>
              <w:pStyle w:val="TAL"/>
              <w:keepNext w:val="0"/>
              <w:keepLines w:val="0"/>
            </w:pPr>
          </w:p>
        </w:tc>
      </w:tr>
      <w:tr w:rsidR="00A52DDF" w:rsidRPr="00F21A71" w14:paraId="0ED12FB4"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ABD73C2" w14:textId="77777777" w:rsidR="00A52DDF" w:rsidRPr="00F21A71" w:rsidRDefault="00A52DDF" w:rsidP="00677D8A">
            <w:pPr>
              <w:pStyle w:val="TAL"/>
              <w:keepNext w:val="0"/>
              <w:keepLines w:val="0"/>
              <w:rPr>
                <w:b/>
              </w:rPr>
            </w:pPr>
            <w:r w:rsidRPr="00F21A71">
              <w:rPr>
                <w:b/>
              </w:rPr>
              <w:t>6.6.2.1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10EBD48" w14:textId="77777777" w:rsidR="00A52DDF" w:rsidRPr="00F21A71" w:rsidRDefault="00A52DDF" w:rsidP="00677D8A">
            <w:pPr>
              <w:pStyle w:val="TAL"/>
              <w:keepNext w:val="0"/>
              <w:keepLines w:val="0"/>
            </w:pPr>
            <w:r w:rsidRPr="00F21A71">
              <w:rPr>
                <w:lang w:eastAsia="sv-SE"/>
              </w:rPr>
              <w:t>NR SA FR1-FR1 event-triggered reporting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804AE6"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C627EE" w14:textId="77777777" w:rsidR="00A52DDF" w:rsidRPr="00F21A71" w:rsidRDefault="00A52DDF" w:rsidP="00677D8A">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F6AF27"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3AA2EE7"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6358D" w14:textId="77777777" w:rsidR="00A52DDF" w:rsidRPr="00F21A71" w:rsidRDefault="00A52DDF" w:rsidP="00677D8A">
            <w:pPr>
              <w:pStyle w:val="TAL"/>
              <w:keepNext w:val="0"/>
              <w:keepLines w:val="0"/>
            </w:pPr>
          </w:p>
        </w:tc>
      </w:tr>
      <w:tr w:rsidR="00A52DDF" w:rsidRPr="00F21A71" w14:paraId="6EA2A515"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A1FB8D4" w14:textId="77777777" w:rsidR="00A52DDF" w:rsidRPr="00F21A71" w:rsidRDefault="00A52DDF" w:rsidP="00677D8A">
            <w:pPr>
              <w:pStyle w:val="TAL"/>
              <w:keepNext w:val="0"/>
              <w:keepLines w:val="0"/>
              <w:rPr>
                <w:b/>
              </w:rPr>
            </w:pPr>
            <w:r w:rsidRPr="00F21A71">
              <w:rPr>
                <w:b/>
              </w:rPr>
              <w:t>6.6.2.2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E024579" w14:textId="77777777" w:rsidR="00A52DDF" w:rsidRPr="00F21A71" w:rsidRDefault="00A52DDF" w:rsidP="00677D8A">
            <w:pPr>
              <w:pStyle w:val="TAL"/>
              <w:keepNext w:val="0"/>
              <w:keepLines w:val="0"/>
            </w:pPr>
            <w:r w:rsidRPr="00F21A71">
              <w:rPr>
                <w:lang w:eastAsia="sv-SE"/>
              </w:rPr>
              <w:t>NR SA FR1-FR1 event-triggered reporting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303675"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CA5F7F4" w14:textId="77777777" w:rsidR="00A52DDF" w:rsidRPr="00F21A71" w:rsidRDefault="00A52DDF" w:rsidP="00677D8A">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26101F"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D457637"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4E6AF" w14:textId="77777777" w:rsidR="00A52DDF" w:rsidRPr="00F21A71" w:rsidRDefault="00A52DDF" w:rsidP="00677D8A">
            <w:pPr>
              <w:pStyle w:val="TAL"/>
              <w:keepNext w:val="0"/>
              <w:keepLines w:val="0"/>
            </w:pPr>
          </w:p>
        </w:tc>
      </w:tr>
      <w:tr w:rsidR="00A52DDF" w:rsidRPr="00F21A71" w14:paraId="1BA0B73F"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0A40AD7" w14:textId="77777777" w:rsidR="00A52DDF" w:rsidRPr="00F21A71" w:rsidRDefault="00A52DDF" w:rsidP="00677D8A">
            <w:pPr>
              <w:pStyle w:val="TAL"/>
              <w:keepNext w:val="0"/>
              <w:keepLines w:val="0"/>
              <w:rPr>
                <w:b/>
              </w:rPr>
            </w:pPr>
            <w:r w:rsidRPr="00F21A71">
              <w:rPr>
                <w:b/>
              </w:rPr>
              <w:t>6.6.2.5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040CFD1" w14:textId="77777777" w:rsidR="00A52DDF" w:rsidRPr="00F21A71" w:rsidRDefault="00A52DDF" w:rsidP="00677D8A">
            <w:pPr>
              <w:pStyle w:val="TAL"/>
              <w:keepNext w:val="0"/>
              <w:keepLines w:val="0"/>
            </w:pPr>
            <w:r w:rsidRPr="00F21A71">
              <w:rPr>
                <w:lang w:eastAsia="sv-SE"/>
              </w:rPr>
              <w:t>NR SA FR1-FR1 event-triggered reporting in non-DRX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716C8E"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5E3F14" w14:textId="77777777" w:rsidR="00A52DDF" w:rsidRPr="00F21A71" w:rsidRDefault="00A52DDF" w:rsidP="00677D8A">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A6C4A6"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9D2DABE"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E549B" w14:textId="77777777" w:rsidR="00A52DDF" w:rsidRPr="00F21A71" w:rsidRDefault="00A52DDF" w:rsidP="00677D8A">
            <w:pPr>
              <w:pStyle w:val="TAL"/>
              <w:keepNext w:val="0"/>
              <w:keepLines w:val="0"/>
            </w:pPr>
          </w:p>
        </w:tc>
      </w:tr>
      <w:tr w:rsidR="00A52DDF" w:rsidRPr="00F21A71" w14:paraId="7324EA14"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FA2A5F4" w14:textId="77777777" w:rsidR="00A52DDF" w:rsidRPr="00F21A71" w:rsidRDefault="00A52DDF" w:rsidP="00677D8A">
            <w:pPr>
              <w:pStyle w:val="TAL"/>
              <w:keepNext w:val="0"/>
              <w:keepLines w:val="0"/>
              <w:rPr>
                <w:b/>
              </w:rPr>
            </w:pPr>
            <w:r w:rsidRPr="00F21A71">
              <w:rPr>
                <w:b/>
              </w:rPr>
              <w:t>6.6.2.6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DC57914" w14:textId="77777777" w:rsidR="00A52DDF" w:rsidRPr="00F21A71" w:rsidRDefault="00A52DDF" w:rsidP="00677D8A">
            <w:pPr>
              <w:pStyle w:val="TAL"/>
              <w:keepNext w:val="0"/>
              <w:keepLines w:val="0"/>
            </w:pPr>
            <w:r w:rsidRPr="00F21A71">
              <w:rPr>
                <w:lang w:eastAsia="sv-SE"/>
              </w:rPr>
              <w:t>NR SA FR1-FR1 event-triggered reporting  in 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BC2BC6C"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C35201" w14:textId="77777777" w:rsidR="00A52DDF" w:rsidRPr="00F21A71" w:rsidRDefault="00A52DDF" w:rsidP="00677D8A">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2DB0E1"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BE76A46"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4E4A9" w14:textId="77777777" w:rsidR="00A52DDF" w:rsidRPr="00F21A71" w:rsidRDefault="00A52DDF" w:rsidP="00677D8A">
            <w:pPr>
              <w:pStyle w:val="TAL"/>
              <w:keepNext w:val="0"/>
              <w:keepLines w:val="0"/>
            </w:pPr>
          </w:p>
        </w:tc>
      </w:tr>
      <w:tr w:rsidR="00A52DDF" w:rsidRPr="00F21A71" w14:paraId="562A8BC8"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A34F46E" w14:textId="77777777" w:rsidR="00A52DDF" w:rsidRPr="00F21A71" w:rsidRDefault="00A52DDF" w:rsidP="00677D8A">
            <w:pPr>
              <w:pStyle w:val="TAL"/>
              <w:keepNext w:val="0"/>
              <w:keepLines w:val="0"/>
              <w:rPr>
                <w:b/>
              </w:rPr>
            </w:pPr>
            <w:r>
              <w:rPr>
                <w:b/>
              </w:rPr>
              <w:t>6.6.2.12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C9200D9" w14:textId="77777777" w:rsidR="00A52DDF" w:rsidRPr="00F21A71" w:rsidRDefault="00A52DDF" w:rsidP="00677D8A">
            <w:pPr>
              <w:pStyle w:val="TAL"/>
              <w:keepNext w:val="0"/>
              <w:keepLines w:val="0"/>
              <w:rPr>
                <w:lang w:eastAsia="sv-SE"/>
              </w:rPr>
            </w:pPr>
            <w:r w:rsidRPr="000A1757">
              <w:rPr>
                <w:lang w:eastAsia="sv-SE"/>
              </w:rPr>
              <w:t>NR SA FR1-FR1 event triggered reporting tests without SSB time index detection in DRX for UE configured with highSpeedMeasInterFreq-r17</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3732FD"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ABE98D" w14:textId="77777777" w:rsidR="00A52DDF" w:rsidRPr="00F21A71" w:rsidRDefault="00A52DDF" w:rsidP="00677D8A">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2BB7AA"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631CEBF"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554FF" w14:textId="77777777" w:rsidR="00A52DDF" w:rsidRPr="00F21A71" w:rsidRDefault="00A52DDF" w:rsidP="00677D8A">
            <w:pPr>
              <w:pStyle w:val="TAL"/>
              <w:keepNext w:val="0"/>
              <w:keepLines w:val="0"/>
            </w:pPr>
          </w:p>
        </w:tc>
      </w:tr>
      <w:tr w:rsidR="00A52DDF" w:rsidRPr="00F21A71" w14:paraId="666DD479"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9416CFF" w14:textId="77777777" w:rsidR="00A52DDF" w:rsidRPr="00F21A71" w:rsidRDefault="00A52DDF" w:rsidP="00677D8A">
            <w:pPr>
              <w:pStyle w:val="TAL"/>
              <w:keepNext w:val="0"/>
              <w:keepLines w:val="0"/>
              <w:rPr>
                <w:b/>
                <w:lang w:eastAsia="zh-TW"/>
              </w:rPr>
            </w:pPr>
            <w:r w:rsidRPr="00F21A71">
              <w:rPr>
                <w:b/>
                <w:lang w:eastAsia="zh-TW"/>
              </w:rPr>
              <w:t>6.6.4.1</w:t>
            </w:r>
          </w:p>
        </w:tc>
        <w:tc>
          <w:tcPr>
            <w:tcW w:w="3689" w:type="dxa"/>
            <w:tcBorders>
              <w:top w:val="single" w:sz="4" w:space="0" w:color="auto"/>
              <w:left w:val="nil"/>
              <w:bottom w:val="single" w:sz="4" w:space="0" w:color="auto"/>
              <w:right w:val="single" w:sz="4" w:space="0" w:color="auto"/>
            </w:tcBorders>
            <w:shd w:val="clear" w:color="auto" w:fill="auto"/>
            <w:noWrap/>
          </w:tcPr>
          <w:p w14:paraId="1DFF3759" w14:textId="77777777" w:rsidR="00A52DDF" w:rsidRPr="00F21A71" w:rsidRDefault="00A52DDF" w:rsidP="00677D8A">
            <w:pPr>
              <w:pStyle w:val="TAL"/>
              <w:rPr>
                <w:lang w:eastAsia="sv-SE"/>
              </w:rPr>
            </w:pPr>
            <w:r w:rsidRPr="00F21A71">
              <w:t>NR SA FR1 SSB-based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FB1A76" w14:textId="77777777" w:rsidR="00A52DDF" w:rsidRPr="00F21A71" w:rsidRDefault="00A52DDF" w:rsidP="00677D8A">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33057F"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E66B0CD"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499963E"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5A668" w14:textId="77777777" w:rsidR="00A52DDF" w:rsidRPr="00F21A71" w:rsidRDefault="00A52DDF" w:rsidP="00677D8A">
            <w:pPr>
              <w:pStyle w:val="TAL"/>
              <w:keepNext w:val="0"/>
              <w:keepLines w:val="0"/>
            </w:pPr>
          </w:p>
        </w:tc>
      </w:tr>
      <w:tr w:rsidR="00A52DDF" w:rsidRPr="00F21A71" w14:paraId="2501F5C3"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E7D06FE" w14:textId="77777777" w:rsidR="00A52DDF" w:rsidRPr="00F21A71" w:rsidRDefault="00A52DDF" w:rsidP="00677D8A">
            <w:pPr>
              <w:pStyle w:val="TAL"/>
              <w:keepNext w:val="0"/>
              <w:keepLines w:val="0"/>
              <w:rPr>
                <w:b/>
              </w:rPr>
            </w:pPr>
            <w:r w:rsidRPr="00F21A71">
              <w:rPr>
                <w:b/>
                <w:lang w:eastAsia="zh-TW"/>
              </w:rPr>
              <w:t>6.6.4.2</w:t>
            </w:r>
          </w:p>
        </w:tc>
        <w:tc>
          <w:tcPr>
            <w:tcW w:w="3689" w:type="dxa"/>
            <w:tcBorders>
              <w:top w:val="single" w:sz="4" w:space="0" w:color="auto"/>
              <w:left w:val="nil"/>
              <w:bottom w:val="single" w:sz="4" w:space="0" w:color="auto"/>
              <w:right w:val="single" w:sz="4" w:space="0" w:color="auto"/>
            </w:tcBorders>
            <w:shd w:val="clear" w:color="auto" w:fill="auto"/>
            <w:noWrap/>
          </w:tcPr>
          <w:p w14:paraId="3D81FA5E" w14:textId="77777777" w:rsidR="00A52DDF" w:rsidRPr="00F21A71" w:rsidRDefault="00A52DDF" w:rsidP="00677D8A">
            <w:pPr>
              <w:pStyle w:val="TAL"/>
              <w:rPr>
                <w:lang w:eastAsia="sv-SE"/>
              </w:rPr>
            </w:pPr>
            <w:r w:rsidRPr="00F21A71">
              <w:t>NR SA FR1 SSB-based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6EB58D" w14:textId="77777777" w:rsidR="00A52DDF" w:rsidRPr="00F21A71" w:rsidRDefault="00A52DDF" w:rsidP="00677D8A">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37AE0D"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B1CFBAB"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1EFABE2"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1D1FF" w14:textId="77777777" w:rsidR="00A52DDF" w:rsidRPr="00F21A71" w:rsidRDefault="00A52DDF" w:rsidP="00677D8A">
            <w:pPr>
              <w:pStyle w:val="TAL"/>
              <w:keepNext w:val="0"/>
              <w:keepLines w:val="0"/>
            </w:pPr>
          </w:p>
        </w:tc>
      </w:tr>
      <w:tr w:rsidR="00A52DDF" w:rsidRPr="00F21A71" w14:paraId="0420D08D"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73DF050" w14:textId="77777777" w:rsidR="00A52DDF" w:rsidRPr="00F21A71" w:rsidRDefault="00A52DDF" w:rsidP="00677D8A">
            <w:pPr>
              <w:pStyle w:val="TAL"/>
              <w:keepNext w:val="0"/>
              <w:keepLines w:val="0"/>
              <w:rPr>
                <w:b/>
              </w:rPr>
            </w:pPr>
            <w:r w:rsidRPr="00F21A71">
              <w:rPr>
                <w:b/>
                <w:lang w:eastAsia="zh-TW"/>
              </w:rPr>
              <w:t>6.6.4.3</w:t>
            </w:r>
          </w:p>
        </w:tc>
        <w:tc>
          <w:tcPr>
            <w:tcW w:w="3689" w:type="dxa"/>
            <w:tcBorders>
              <w:top w:val="single" w:sz="4" w:space="0" w:color="auto"/>
              <w:left w:val="nil"/>
              <w:bottom w:val="single" w:sz="4" w:space="0" w:color="auto"/>
              <w:right w:val="single" w:sz="4" w:space="0" w:color="auto"/>
            </w:tcBorders>
            <w:shd w:val="clear" w:color="auto" w:fill="auto"/>
            <w:noWrap/>
          </w:tcPr>
          <w:p w14:paraId="7E3908EC" w14:textId="77777777" w:rsidR="00A52DDF" w:rsidRPr="00F21A71" w:rsidRDefault="00A52DDF" w:rsidP="00677D8A">
            <w:pPr>
              <w:pStyle w:val="TAL"/>
              <w:rPr>
                <w:lang w:eastAsia="sv-SE"/>
              </w:rPr>
            </w:pPr>
            <w:r w:rsidRPr="00F21A71">
              <w:t>NR SA FR1 CSI-RS-based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183A18" w14:textId="77777777" w:rsidR="00A52DDF" w:rsidRPr="00F21A71" w:rsidRDefault="00A52DDF" w:rsidP="00677D8A">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579AE5E"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8232B88"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849E303"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6C56E" w14:textId="77777777" w:rsidR="00A52DDF" w:rsidRPr="00F21A71" w:rsidRDefault="00A52DDF" w:rsidP="00677D8A">
            <w:pPr>
              <w:pStyle w:val="TAL"/>
              <w:keepNext w:val="0"/>
              <w:keepLines w:val="0"/>
            </w:pPr>
          </w:p>
        </w:tc>
      </w:tr>
      <w:tr w:rsidR="00A52DDF" w:rsidRPr="00F21A71" w14:paraId="15F74966"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9ED5E8D" w14:textId="77777777" w:rsidR="00A52DDF" w:rsidRPr="00F21A71" w:rsidRDefault="00A52DDF" w:rsidP="00677D8A">
            <w:pPr>
              <w:pStyle w:val="TAL"/>
              <w:keepNext w:val="0"/>
              <w:keepLines w:val="0"/>
              <w:rPr>
                <w:b/>
              </w:rPr>
            </w:pPr>
            <w:r w:rsidRPr="00F21A71">
              <w:rPr>
                <w:b/>
                <w:lang w:eastAsia="zh-TW"/>
              </w:rPr>
              <w:t>6.6.4.4</w:t>
            </w:r>
          </w:p>
        </w:tc>
        <w:tc>
          <w:tcPr>
            <w:tcW w:w="3689" w:type="dxa"/>
            <w:tcBorders>
              <w:top w:val="single" w:sz="4" w:space="0" w:color="auto"/>
              <w:left w:val="nil"/>
              <w:bottom w:val="single" w:sz="4" w:space="0" w:color="auto"/>
              <w:right w:val="single" w:sz="4" w:space="0" w:color="auto"/>
            </w:tcBorders>
            <w:shd w:val="clear" w:color="auto" w:fill="auto"/>
            <w:noWrap/>
          </w:tcPr>
          <w:p w14:paraId="2251434E" w14:textId="77777777" w:rsidR="00A52DDF" w:rsidRPr="00F21A71" w:rsidRDefault="00A52DDF" w:rsidP="00677D8A">
            <w:pPr>
              <w:pStyle w:val="TAL"/>
              <w:rPr>
                <w:lang w:eastAsia="sv-SE"/>
              </w:rPr>
            </w:pPr>
            <w:r w:rsidRPr="00F21A71">
              <w:t>NR SA FR1 CSI-RS-based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8FD962" w14:textId="77777777" w:rsidR="00A52DDF" w:rsidRPr="00F21A71" w:rsidRDefault="00A52DDF" w:rsidP="00677D8A">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935A79"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7028D94"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7FE3464"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CC10F" w14:textId="77777777" w:rsidR="00A52DDF" w:rsidRPr="00F21A71" w:rsidRDefault="00A52DDF" w:rsidP="00677D8A">
            <w:pPr>
              <w:pStyle w:val="TAL"/>
              <w:keepNext w:val="0"/>
              <w:keepLines w:val="0"/>
            </w:pPr>
          </w:p>
        </w:tc>
      </w:tr>
      <w:tr w:rsidR="00A52DDF" w:rsidRPr="00F21A71" w14:paraId="04B49943"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AC785BA" w14:textId="77777777" w:rsidR="00A52DDF" w:rsidRPr="00F21A71" w:rsidRDefault="00A52DDF" w:rsidP="00677D8A">
            <w:pPr>
              <w:pStyle w:val="TAL"/>
              <w:keepNext w:val="0"/>
              <w:keepLines w:val="0"/>
              <w:rPr>
                <w:b/>
                <w:lang w:eastAsia="zh-TW"/>
              </w:rPr>
            </w:pPr>
            <w:r w:rsidRPr="00F21A71">
              <w:rPr>
                <w:b/>
                <w:lang w:eastAsia="zh-CN"/>
              </w:rPr>
              <w:t>6.6.4.5</w:t>
            </w:r>
          </w:p>
        </w:tc>
        <w:tc>
          <w:tcPr>
            <w:tcW w:w="3689" w:type="dxa"/>
            <w:tcBorders>
              <w:top w:val="single" w:sz="4" w:space="0" w:color="auto"/>
              <w:left w:val="nil"/>
              <w:bottom w:val="single" w:sz="4" w:space="0" w:color="auto"/>
              <w:right w:val="single" w:sz="4" w:space="0" w:color="auto"/>
            </w:tcBorders>
            <w:shd w:val="clear" w:color="auto" w:fill="auto"/>
            <w:noWrap/>
          </w:tcPr>
          <w:p w14:paraId="636208D6" w14:textId="77777777" w:rsidR="00A52DDF" w:rsidRPr="00F21A71" w:rsidRDefault="00A52DDF" w:rsidP="00677D8A">
            <w:pPr>
              <w:pStyle w:val="TAL"/>
            </w:pPr>
            <w:r w:rsidRPr="00F21A71">
              <w:rPr>
                <w:snapToGrid w:val="0"/>
                <w:lang w:eastAsia="zh-CN"/>
              </w:rPr>
              <w:t>NR SA FR1 SSB-based L1-RSRP measurement in DRX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F9D288" w14:textId="77777777" w:rsidR="00A52DDF" w:rsidRPr="00F21A71" w:rsidRDefault="00A52DDF" w:rsidP="00677D8A">
            <w:pPr>
              <w:pStyle w:val="TAL"/>
              <w:keepNext w:val="0"/>
              <w:keepLines w:val="0"/>
              <w:rPr>
                <w:lang w:eastAsia="zh-TW"/>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0E8E9D"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A81E365"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FD62AD"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F372E" w14:textId="77777777" w:rsidR="00A52DDF" w:rsidRPr="00F21A71" w:rsidRDefault="00A52DDF" w:rsidP="00677D8A">
            <w:pPr>
              <w:pStyle w:val="TAL"/>
              <w:keepNext w:val="0"/>
              <w:keepLines w:val="0"/>
            </w:pPr>
          </w:p>
        </w:tc>
      </w:tr>
      <w:tr w:rsidR="00AF1F6B" w:rsidRPr="00F21A71" w14:paraId="3A5BE813" w14:textId="77777777" w:rsidTr="00677D8A">
        <w:trPr>
          <w:jc w:val="center"/>
          <w:ins w:id="27" w:author="Fernando Alonso Macias" w:date="2023-04-19T12:38: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E456F8C" w14:textId="5BF4285A" w:rsidR="00AF1F6B" w:rsidRPr="00F21A71" w:rsidRDefault="00AF1F6B" w:rsidP="00677D8A">
            <w:pPr>
              <w:pStyle w:val="TAL"/>
              <w:keepNext w:val="0"/>
              <w:keepLines w:val="0"/>
              <w:rPr>
                <w:ins w:id="28" w:author="Fernando Alonso Macias" w:date="2023-04-19T12:38:00Z"/>
                <w:b/>
                <w:lang w:eastAsia="zh-CN"/>
              </w:rPr>
            </w:pPr>
            <w:ins w:id="29" w:author="Fernando Alonso Macias" w:date="2023-04-19T12:38:00Z">
              <w:r>
                <w:rPr>
                  <w:b/>
                  <w:lang w:eastAsia="zh-CN"/>
                </w:rPr>
                <w:t>6.6.6.1</w:t>
              </w:r>
            </w:ins>
          </w:p>
        </w:tc>
        <w:tc>
          <w:tcPr>
            <w:tcW w:w="3689" w:type="dxa"/>
            <w:tcBorders>
              <w:top w:val="single" w:sz="4" w:space="0" w:color="auto"/>
              <w:left w:val="nil"/>
              <w:bottom w:val="single" w:sz="4" w:space="0" w:color="auto"/>
              <w:right w:val="single" w:sz="4" w:space="0" w:color="auto"/>
            </w:tcBorders>
            <w:shd w:val="clear" w:color="auto" w:fill="auto"/>
            <w:noWrap/>
          </w:tcPr>
          <w:p w14:paraId="38D51019" w14:textId="0C2996C0" w:rsidR="00AF1F6B" w:rsidRPr="00F21A71" w:rsidRDefault="00AF1F6B" w:rsidP="00677D8A">
            <w:pPr>
              <w:pStyle w:val="TAL"/>
              <w:rPr>
                <w:ins w:id="30" w:author="Fernando Alonso Macias" w:date="2023-04-19T12:38:00Z"/>
                <w:snapToGrid w:val="0"/>
                <w:lang w:eastAsia="zh-CN"/>
              </w:rPr>
            </w:pPr>
            <w:ins w:id="31" w:author="Fernando Alonso Macias" w:date="2023-04-19T12:38:00Z">
              <w:r w:rsidRPr="00AF1F6B">
                <w:rPr>
                  <w:snapToGrid w:val="0"/>
                  <w:lang w:eastAsia="zh-CN"/>
                </w:rPr>
                <w:t>NR SA FR1 SRS-RSRP measurement in non-DRX</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60D7586F" w14:textId="352D9A97" w:rsidR="00AF1F6B" w:rsidRPr="00F21A71" w:rsidRDefault="00AF1F6B" w:rsidP="00677D8A">
            <w:pPr>
              <w:pStyle w:val="TAL"/>
              <w:keepNext w:val="0"/>
              <w:keepLines w:val="0"/>
              <w:rPr>
                <w:ins w:id="32" w:author="Fernando Alonso Macias" w:date="2023-04-19T12:38:00Z"/>
                <w:lang w:eastAsia="zh-CN"/>
              </w:rPr>
            </w:pPr>
            <w:ins w:id="33" w:author="Fernando Alonso Macias" w:date="2023-04-19T12:38:00Z">
              <w:r w:rsidRPr="00F21A71">
                <w:rPr>
                  <w:lang w:eastAsia="zh-CN"/>
                </w:rPr>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06893DC" w14:textId="77777777" w:rsidR="00AF1F6B" w:rsidRPr="00F21A71" w:rsidRDefault="00AF1F6B" w:rsidP="00677D8A">
            <w:pPr>
              <w:pStyle w:val="TAL"/>
              <w:keepNext w:val="0"/>
              <w:keepLines w:val="0"/>
              <w:rPr>
                <w:ins w:id="34" w:author="Fernando Alonso Macias" w:date="2023-04-19T12:38:00Z"/>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6FD2A3B" w14:textId="77777777" w:rsidR="00AF1F6B" w:rsidRPr="00F21A71" w:rsidRDefault="00AF1F6B" w:rsidP="00677D8A">
            <w:pPr>
              <w:pStyle w:val="TAL"/>
              <w:keepNext w:val="0"/>
              <w:keepLines w:val="0"/>
              <w:rPr>
                <w:ins w:id="35" w:author="Fernando Alonso Macias" w:date="2023-04-19T12:38:00Z"/>
              </w:rPr>
            </w:pPr>
          </w:p>
        </w:tc>
        <w:tc>
          <w:tcPr>
            <w:tcW w:w="1048" w:type="dxa"/>
            <w:tcBorders>
              <w:top w:val="single" w:sz="4" w:space="0" w:color="auto"/>
              <w:left w:val="nil"/>
              <w:bottom w:val="single" w:sz="4" w:space="0" w:color="auto"/>
              <w:right w:val="single" w:sz="4" w:space="0" w:color="auto"/>
            </w:tcBorders>
            <w:vAlign w:val="center"/>
          </w:tcPr>
          <w:p w14:paraId="3949BB9A" w14:textId="77777777" w:rsidR="00AF1F6B" w:rsidRPr="00F21A71" w:rsidRDefault="00AF1F6B" w:rsidP="00677D8A">
            <w:pPr>
              <w:pStyle w:val="TAL"/>
              <w:keepNext w:val="0"/>
              <w:keepLines w:val="0"/>
              <w:rPr>
                <w:ins w:id="36" w:author="Fernando Alonso Macias" w:date="2023-04-19T12:38: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ED630" w14:textId="77777777" w:rsidR="00AF1F6B" w:rsidRPr="00F21A71" w:rsidRDefault="00AF1F6B" w:rsidP="00677D8A">
            <w:pPr>
              <w:pStyle w:val="TAL"/>
              <w:keepNext w:val="0"/>
              <w:keepLines w:val="0"/>
              <w:rPr>
                <w:ins w:id="37" w:author="Fernando Alonso Macias" w:date="2023-04-19T12:38:00Z"/>
              </w:rPr>
            </w:pPr>
          </w:p>
        </w:tc>
      </w:tr>
      <w:tr w:rsidR="00A52DDF" w:rsidRPr="00F21A71" w14:paraId="7784428C"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F683FA3" w14:textId="77777777" w:rsidR="00A52DDF" w:rsidRPr="00F21A71" w:rsidRDefault="00A52DDF" w:rsidP="00677D8A">
            <w:pPr>
              <w:pStyle w:val="TAL"/>
              <w:keepNext w:val="0"/>
              <w:keepLines w:val="0"/>
              <w:rPr>
                <w:b/>
                <w:lang w:eastAsia="zh-CN"/>
              </w:rPr>
            </w:pPr>
            <w:r w:rsidRPr="00F21A71">
              <w:rPr>
                <w:b/>
                <w:lang w:eastAsia="zh-CN"/>
              </w:rPr>
              <w:t>6.6.8.1</w:t>
            </w:r>
          </w:p>
        </w:tc>
        <w:tc>
          <w:tcPr>
            <w:tcW w:w="3689" w:type="dxa"/>
            <w:tcBorders>
              <w:top w:val="single" w:sz="4" w:space="0" w:color="auto"/>
              <w:left w:val="nil"/>
              <w:bottom w:val="single" w:sz="4" w:space="0" w:color="auto"/>
              <w:right w:val="single" w:sz="4" w:space="0" w:color="auto"/>
            </w:tcBorders>
            <w:shd w:val="clear" w:color="auto" w:fill="auto"/>
            <w:noWrap/>
          </w:tcPr>
          <w:p w14:paraId="7D5E0EB4" w14:textId="77777777" w:rsidR="00A52DDF" w:rsidRPr="00F21A71" w:rsidRDefault="00A52DDF" w:rsidP="00677D8A">
            <w:pPr>
              <w:pStyle w:val="TAL"/>
              <w:rPr>
                <w:snapToGrid w:val="0"/>
                <w:lang w:eastAsia="zh-CN"/>
              </w:rPr>
            </w:pPr>
            <w:r w:rsidRPr="00F21A71">
              <w:rPr>
                <w:snapToGrid w:val="0"/>
              </w:rPr>
              <w:t xml:space="preserve">NR SA FR1 CSI-RS based CMR </w:t>
            </w:r>
            <w:r w:rsidRPr="00F21A71">
              <w:t>and no dedicated IMR</w:t>
            </w:r>
            <w:r w:rsidRPr="00F21A71">
              <w:rPr>
                <w:snapToGrid w:val="0"/>
              </w:rPr>
              <w:t xml:space="preserve"> L1-SINR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66FBF7" w14:textId="77777777" w:rsidR="00A52DDF" w:rsidRPr="00F21A71" w:rsidRDefault="00A52DDF" w:rsidP="00677D8A">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DCEDDA"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79D83BB"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0D39E55"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E1766" w14:textId="77777777" w:rsidR="00A52DDF" w:rsidRPr="00F21A71" w:rsidRDefault="00A52DDF" w:rsidP="00677D8A">
            <w:pPr>
              <w:pStyle w:val="TAL"/>
              <w:keepNext w:val="0"/>
              <w:keepLines w:val="0"/>
            </w:pPr>
          </w:p>
        </w:tc>
      </w:tr>
      <w:tr w:rsidR="00A52DDF" w:rsidRPr="00F21A71" w14:paraId="7EDB8B71"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7F9F24B" w14:textId="77777777" w:rsidR="00A52DDF" w:rsidRPr="00F21A71" w:rsidRDefault="00A52DDF" w:rsidP="00677D8A">
            <w:pPr>
              <w:pStyle w:val="TAL"/>
              <w:keepNext w:val="0"/>
              <w:keepLines w:val="0"/>
              <w:rPr>
                <w:b/>
                <w:lang w:eastAsia="zh-CN"/>
              </w:rPr>
            </w:pPr>
            <w:r w:rsidRPr="00F21A71">
              <w:rPr>
                <w:b/>
                <w:lang w:eastAsia="zh-CN"/>
              </w:rPr>
              <w:t>6.6.8.2</w:t>
            </w:r>
          </w:p>
        </w:tc>
        <w:tc>
          <w:tcPr>
            <w:tcW w:w="3689" w:type="dxa"/>
            <w:tcBorders>
              <w:top w:val="single" w:sz="4" w:space="0" w:color="auto"/>
              <w:left w:val="nil"/>
              <w:bottom w:val="single" w:sz="4" w:space="0" w:color="auto"/>
              <w:right w:val="single" w:sz="4" w:space="0" w:color="auto"/>
            </w:tcBorders>
            <w:shd w:val="clear" w:color="auto" w:fill="auto"/>
            <w:noWrap/>
          </w:tcPr>
          <w:p w14:paraId="3AD0E8CF" w14:textId="77777777" w:rsidR="00A52DDF" w:rsidRPr="00F21A71" w:rsidRDefault="00A52DDF" w:rsidP="00677D8A">
            <w:pPr>
              <w:pStyle w:val="TAL"/>
              <w:rPr>
                <w:snapToGrid w:val="0"/>
                <w:lang w:eastAsia="zh-CN"/>
              </w:rPr>
            </w:pPr>
            <w:r w:rsidRPr="00F21A71">
              <w:rPr>
                <w:snapToGrid w:val="0"/>
              </w:rPr>
              <w:t>NR SA FR1 SSB based CMR and dedicated IMR L1-SINR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802490" w14:textId="77777777" w:rsidR="00A52DDF" w:rsidRPr="00F21A71" w:rsidRDefault="00A52DDF" w:rsidP="00677D8A">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07A092"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5A7EF6A"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698580D"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6BA72" w14:textId="77777777" w:rsidR="00A52DDF" w:rsidRPr="00F21A71" w:rsidRDefault="00A52DDF" w:rsidP="00677D8A">
            <w:pPr>
              <w:pStyle w:val="TAL"/>
              <w:keepNext w:val="0"/>
              <w:keepLines w:val="0"/>
            </w:pPr>
          </w:p>
        </w:tc>
      </w:tr>
      <w:tr w:rsidR="00A52DDF" w:rsidRPr="00F21A71" w14:paraId="713D67E2"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7815AC6" w14:textId="77777777" w:rsidR="00A52DDF" w:rsidRPr="00F21A71" w:rsidRDefault="00A52DDF" w:rsidP="00677D8A">
            <w:pPr>
              <w:pStyle w:val="TAL"/>
              <w:keepNext w:val="0"/>
              <w:keepLines w:val="0"/>
              <w:rPr>
                <w:b/>
                <w:lang w:eastAsia="zh-CN"/>
              </w:rPr>
            </w:pPr>
            <w:r w:rsidRPr="00F21A71">
              <w:rPr>
                <w:b/>
                <w:lang w:eastAsia="zh-CN"/>
              </w:rPr>
              <w:t>6.6.8.3</w:t>
            </w:r>
          </w:p>
        </w:tc>
        <w:tc>
          <w:tcPr>
            <w:tcW w:w="3689" w:type="dxa"/>
            <w:tcBorders>
              <w:top w:val="single" w:sz="4" w:space="0" w:color="auto"/>
              <w:left w:val="nil"/>
              <w:bottom w:val="single" w:sz="4" w:space="0" w:color="auto"/>
              <w:right w:val="single" w:sz="4" w:space="0" w:color="auto"/>
            </w:tcBorders>
            <w:shd w:val="clear" w:color="auto" w:fill="auto"/>
            <w:noWrap/>
          </w:tcPr>
          <w:p w14:paraId="488426FC" w14:textId="77777777" w:rsidR="00A52DDF" w:rsidRPr="00F21A71" w:rsidRDefault="00A52DDF" w:rsidP="00677D8A">
            <w:pPr>
              <w:pStyle w:val="TAL"/>
              <w:rPr>
                <w:snapToGrid w:val="0"/>
              </w:rPr>
            </w:pPr>
            <w:r w:rsidRPr="00F21A71">
              <w:rPr>
                <w:snapToGrid w:val="0"/>
              </w:rPr>
              <w:t xml:space="preserve">NR SA FR1 CSI-RS based CMR </w:t>
            </w:r>
            <w:r w:rsidRPr="00F21A71">
              <w:t>and dedicated IMR</w:t>
            </w:r>
            <w:r w:rsidRPr="00F21A71">
              <w:rPr>
                <w:snapToGrid w:val="0"/>
              </w:rPr>
              <w:t xml:space="preserve"> L1-SINR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D86F36" w14:textId="77777777" w:rsidR="00A52DDF" w:rsidRPr="00F21A71" w:rsidRDefault="00A52DDF" w:rsidP="00677D8A">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2F200A"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CED0D07"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D19A6E1"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3B758" w14:textId="77777777" w:rsidR="00A52DDF" w:rsidRPr="00F21A71" w:rsidRDefault="00A52DDF" w:rsidP="00677D8A">
            <w:pPr>
              <w:pStyle w:val="TAL"/>
              <w:keepNext w:val="0"/>
              <w:keepLines w:val="0"/>
            </w:pPr>
          </w:p>
        </w:tc>
      </w:tr>
      <w:tr w:rsidR="00A52DDF" w:rsidRPr="00F21A71" w14:paraId="0EAE74A6" w14:textId="77777777" w:rsidTr="00677D8A">
        <w:trPr>
          <w:jc w:val="center"/>
        </w:trPr>
        <w:tc>
          <w:tcPr>
            <w:tcW w:w="1017" w:type="dxa"/>
            <w:vMerge w:val="restart"/>
            <w:tcBorders>
              <w:top w:val="single" w:sz="4" w:space="0" w:color="auto"/>
              <w:left w:val="single" w:sz="4" w:space="0" w:color="auto"/>
              <w:right w:val="single" w:sz="4" w:space="0" w:color="auto"/>
            </w:tcBorders>
            <w:shd w:val="clear" w:color="auto" w:fill="auto"/>
            <w:vAlign w:val="center"/>
          </w:tcPr>
          <w:p w14:paraId="5BC73CCA" w14:textId="77777777" w:rsidR="00A52DDF" w:rsidRPr="00F21A71" w:rsidRDefault="00A52DDF" w:rsidP="00677D8A">
            <w:pPr>
              <w:pStyle w:val="TAL"/>
              <w:keepNext w:val="0"/>
              <w:keepLines w:val="0"/>
              <w:rPr>
                <w:b/>
                <w:lang w:eastAsia="zh-CN"/>
              </w:rPr>
            </w:pPr>
            <w:r w:rsidRPr="00F21A71">
              <w:rPr>
                <w:b/>
                <w:lang w:eastAsia="zh-CN"/>
              </w:rPr>
              <w:t>6.6.9.1</w:t>
            </w:r>
          </w:p>
        </w:tc>
        <w:tc>
          <w:tcPr>
            <w:tcW w:w="3689" w:type="dxa"/>
            <w:vMerge w:val="restart"/>
            <w:tcBorders>
              <w:top w:val="single" w:sz="4" w:space="0" w:color="auto"/>
              <w:left w:val="nil"/>
              <w:right w:val="single" w:sz="4" w:space="0" w:color="auto"/>
            </w:tcBorders>
            <w:shd w:val="clear" w:color="auto" w:fill="auto"/>
            <w:noWrap/>
          </w:tcPr>
          <w:p w14:paraId="0573FC9C" w14:textId="77777777" w:rsidR="00A52DDF" w:rsidRPr="00F21A71" w:rsidRDefault="00A52DDF" w:rsidP="00677D8A">
            <w:pPr>
              <w:pStyle w:val="TAL"/>
              <w:rPr>
                <w:snapToGrid w:val="0"/>
              </w:rPr>
            </w:pPr>
            <w:r w:rsidRPr="00F21A71">
              <w:t>NR SA FR1</w:t>
            </w:r>
            <w:r w:rsidRPr="00F21A71">
              <w:rPr>
                <w:rFonts w:eastAsia="SimSun"/>
              </w:rPr>
              <w:t xml:space="preserve"> Idle mode CA/DC measurement for FR1</w:t>
            </w:r>
          </w:p>
        </w:tc>
        <w:tc>
          <w:tcPr>
            <w:tcW w:w="1048" w:type="dxa"/>
            <w:vMerge w:val="restart"/>
            <w:tcBorders>
              <w:top w:val="single" w:sz="4" w:space="0" w:color="auto"/>
              <w:left w:val="nil"/>
              <w:right w:val="single" w:sz="4" w:space="0" w:color="auto"/>
            </w:tcBorders>
            <w:shd w:val="clear" w:color="auto" w:fill="auto"/>
            <w:vAlign w:val="center"/>
          </w:tcPr>
          <w:p w14:paraId="4DAE9D60" w14:textId="77777777" w:rsidR="00A52DDF" w:rsidRPr="00F21A71" w:rsidRDefault="00A52DDF" w:rsidP="00677D8A">
            <w:pPr>
              <w:pStyle w:val="TAL"/>
              <w:keepNext w:val="0"/>
              <w:keepLines w:val="0"/>
              <w:rPr>
                <w:lang w:eastAsia="zh-CN"/>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D84843"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590AC2"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4FE74D8"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53713" w14:textId="77777777" w:rsidR="00A52DDF" w:rsidRPr="00F21A71" w:rsidRDefault="00A52DDF" w:rsidP="00677D8A">
            <w:pPr>
              <w:pStyle w:val="TAL"/>
              <w:keepNext w:val="0"/>
              <w:keepLines w:val="0"/>
            </w:pPr>
            <w:r w:rsidRPr="00F21A71">
              <w:rPr>
                <w:lang w:eastAsia="zh-CN"/>
              </w:rPr>
              <w:t>intra-band</w:t>
            </w:r>
          </w:p>
        </w:tc>
      </w:tr>
      <w:tr w:rsidR="00A52DDF" w:rsidRPr="00F21A71" w14:paraId="6F6E75F2" w14:textId="77777777" w:rsidTr="00677D8A">
        <w:trPr>
          <w:jc w:val="center"/>
        </w:trPr>
        <w:tc>
          <w:tcPr>
            <w:tcW w:w="1017" w:type="dxa"/>
            <w:vMerge/>
            <w:tcBorders>
              <w:left w:val="single" w:sz="4" w:space="0" w:color="auto"/>
              <w:bottom w:val="single" w:sz="4" w:space="0" w:color="auto"/>
              <w:right w:val="single" w:sz="4" w:space="0" w:color="auto"/>
            </w:tcBorders>
            <w:shd w:val="clear" w:color="auto" w:fill="auto"/>
            <w:vAlign w:val="center"/>
          </w:tcPr>
          <w:p w14:paraId="55BDC63E" w14:textId="77777777" w:rsidR="00A52DDF" w:rsidRPr="00F21A71" w:rsidRDefault="00A52DDF" w:rsidP="00677D8A">
            <w:pPr>
              <w:pStyle w:val="TAL"/>
              <w:keepNext w:val="0"/>
              <w:keepLines w:val="0"/>
              <w:rPr>
                <w:b/>
                <w:lang w:eastAsia="zh-CN"/>
              </w:rPr>
            </w:pPr>
          </w:p>
        </w:tc>
        <w:tc>
          <w:tcPr>
            <w:tcW w:w="3689" w:type="dxa"/>
            <w:vMerge/>
            <w:tcBorders>
              <w:left w:val="nil"/>
              <w:bottom w:val="single" w:sz="4" w:space="0" w:color="auto"/>
              <w:right w:val="single" w:sz="4" w:space="0" w:color="auto"/>
            </w:tcBorders>
            <w:shd w:val="clear" w:color="auto" w:fill="auto"/>
            <w:noWrap/>
          </w:tcPr>
          <w:p w14:paraId="6C6B17DE" w14:textId="77777777" w:rsidR="00A52DDF" w:rsidRPr="00F21A71" w:rsidRDefault="00A52DDF" w:rsidP="00677D8A">
            <w:pPr>
              <w:pStyle w:val="TAL"/>
            </w:pPr>
          </w:p>
        </w:tc>
        <w:tc>
          <w:tcPr>
            <w:tcW w:w="1048" w:type="dxa"/>
            <w:vMerge/>
            <w:tcBorders>
              <w:left w:val="nil"/>
              <w:bottom w:val="single" w:sz="4" w:space="0" w:color="auto"/>
              <w:right w:val="single" w:sz="4" w:space="0" w:color="auto"/>
            </w:tcBorders>
            <w:shd w:val="clear" w:color="auto" w:fill="auto"/>
            <w:vAlign w:val="center"/>
          </w:tcPr>
          <w:p w14:paraId="637F91FD"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01077F2" w14:textId="77777777" w:rsidR="00A52DDF" w:rsidRPr="00F21A71" w:rsidRDefault="00A52DDF" w:rsidP="00677D8A">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D63B0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FA28920"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382D1" w14:textId="77777777" w:rsidR="00A52DDF" w:rsidRPr="00F21A71" w:rsidRDefault="00A52DDF" w:rsidP="00677D8A">
            <w:pPr>
              <w:pStyle w:val="TAL"/>
              <w:keepNext w:val="0"/>
              <w:keepLines w:val="0"/>
            </w:pPr>
            <w:r w:rsidRPr="00F21A71">
              <w:rPr>
                <w:lang w:eastAsia="zh-CN"/>
              </w:rPr>
              <w:t>inter-band</w:t>
            </w:r>
          </w:p>
        </w:tc>
      </w:tr>
      <w:tr w:rsidR="00A52DDF" w:rsidRPr="00F21A71" w14:paraId="00B23622" w14:textId="77777777" w:rsidTr="00677D8A">
        <w:trPr>
          <w:jc w:val="center"/>
        </w:trPr>
        <w:tc>
          <w:tcPr>
            <w:tcW w:w="1017" w:type="dxa"/>
            <w:tcBorders>
              <w:left w:val="single" w:sz="4" w:space="0" w:color="auto"/>
              <w:bottom w:val="single" w:sz="4" w:space="0" w:color="auto"/>
              <w:right w:val="single" w:sz="4" w:space="0" w:color="auto"/>
            </w:tcBorders>
            <w:shd w:val="clear" w:color="auto" w:fill="auto"/>
            <w:vAlign w:val="center"/>
          </w:tcPr>
          <w:p w14:paraId="7BAFC5F0" w14:textId="77777777" w:rsidR="00A52DDF" w:rsidRPr="00F21A71" w:rsidRDefault="00A52DDF" w:rsidP="00677D8A">
            <w:pPr>
              <w:pStyle w:val="TAL"/>
              <w:keepNext w:val="0"/>
              <w:keepLines w:val="0"/>
              <w:rPr>
                <w:b/>
                <w:lang w:eastAsia="zh-CN"/>
              </w:rPr>
            </w:pPr>
            <w:r>
              <w:rPr>
                <w:rFonts w:hint="eastAsia"/>
                <w:b/>
                <w:lang w:eastAsia="zh-CN"/>
              </w:rPr>
              <w:t>6</w:t>
            </w:r>
            <w:r>
              <w:rPr>
                <w:b/>
                <w:lang w:eastAsia="zh-CN"/>
              </w:rPr>
              <w:t>.6.18.1</w:t>
            </w:r>
          </w:p>
        </w:tc>
        <w:tc>
          <w:tcPr>
            <w:tcW w:w="3689" w:type="dxa"/>
            <w:tcBorders>
              <w:left w:val="nil"/>
              <w:bottom w:val="single" w:sz="4" w:space="0" w:color="auto"/>
              <w:right w:val="single" w:sz="4" w:space="0" w:color="auto"/>
            </w:tcBorders>
            <w:shd w:val="clear" w:color="auto" w:fill="auto"/>
            <w:noWrap/>
            <w:vAlign w:val="center"/>
          </w:tcPr>
          <w:p w14:paraId="2149804D" w14:textId="77777777" w:rsidR="00A52DDF" w:rsidRPr="00F21A71" w:rsidRDefault="00A52DDF" w:rsidP="00677D8A">
            <w:pPr>
              <w:pStyle w:val="TAL"/>
            </w:pPr>
            <w:r>
              <w:t>NR SA FR1 event-triggered reporting for concurrent gaps non-overlap with SSB-based measurements in both inter-frequency layers</w:t>
            </w:r>
          </w:p>
        </w:tc>
        <w:tc>
          <w:tcPr>
            <w:tcW w:w="1048" w:type="dxa"/>
            <w:tcBorders>
              <w:left w:val="nil"/>
              <w:bottom w:val="single" w:sz="4" w:space="0" w:color="auto"/>
              <w:right w:val="single" w:sz="4" w:space="0" w:color="auto"/>
            </w:tcBorders>
            <w:shd w:val="clear" w:color="auto" w:fill="auto"/>
            <w:vAlign w:val="center"/>
          </w:tcPr>
          <w:p w14:paraId="1BCBC40B" w14:textId="77777777" w:rsidR="00A52DDF" w:rsidRPr="00F21A71" w:rsidRDefault="00A52DDF" w:rsidP="00677D8A">
            <w:pPr>
              <w:pStyle w:val="TAL"/>
              <w:keepNext w:val="0"/>
              <w:keepLines w:val="0"/>
            </w:pPr>
            <w:r>
              <w:rPr>
                <w:rFonts w:hint="eastAsia"/>
                <w:lang w:eastAsia="zh-CN"/>
              </w:rPr>
              <w:t>N</w:t>
            </w:r>
            <w:r>
              <w:rPr>
                <w:lang w:eastAsia="zh-CN"/>
              </w:rPr>
              <w:t>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2CAB11" w14:textId="77777777" w:rsidR="00A52DDF" w:rsidRPr="00F21A71" w:rsidRDefault="00A52DDF" w:rsidP="00677D8A">
            <w:pPr>
              <w:pStyle w:val="TAL"/>
              <w:keepNext w:val="0"/>
              <w:keepLines w:val="0"/>
              <w:rPr>
                <w:lang w:eastAsia="zh-CN"/>
              </w:rPr>
            </w:pPr>
            <w:r>
              <w:rPr>
                <w:rFonts w:hint="eastAsia"/>
                <w:lang w:eastAsia="zh-CN"/>
              </w:rPr>
              <w:t>N</w:t>
            </w:r>
            <w:r>
              <w:rPr>
                <w:lang w:eastAsia="zh-CN"/>
              </w:rPr>
              <w:t>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AB998C" w14:textId="77777777" w:rsidR="00A52DDF" w:rsidRPr="00F21A71" w:rsidRDefault="00A52DDF" w:rsidP="00677D8A">
            <w:pPr>
              <w:pStyle w:val="TAL"/>
              <w:keepNext w:val="0"/>
              <w:keepLines w:val="0"/>
            </w:pPr>
            <w:r>
              <w:rPr>
                <w:rFonts w:hint="eastAsia"/>
                <w:lang w:eastAsia="zh-CN"/>
              </w:rPr>
              <w:t>N</w:t>
            </w:r>
            <w:r>
              <w:rPr>
                <w:lang w:eastAsia="zh-CN"/>
              </w:rPr>
              <w:t>R Cell 6</w:t>
            </w:r>
          </w:p>
        </w:tc>
        <w:tc>
          <w:tcPr>
            <w:tcW w:w="1048" w:type="dxa"/>
            <w:tcBorders>
              <w:top w:val="single" w:sz="4" w:space="0" w:color="auto"/>
              <w:left w:val="nil"/>
              <w:bottom w:val="single" w:sz="4" w:space="0" w:color="auto"/>
              <w:right w:val="single" w:sz="4" w:space="0" w:color="auto"/>
            </w:tcBorders>
            <w:vAlign w:val="center"/>
          </w:tcPr>
          <w:p w14:paraId="392E58C4"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026ED" w14:textId="77777777" w:rsidR="00A52DDF" w:rsidRPr="00F21A71" w:rsidRDefault="00A52DDF" w:rsidP="00677D8A">
            <w:pPr>
              <w:pStyle w:val="TAL"/>
              <w:keepNext w:val="0"/>
              <w:keepLines w:val="0"/>
              <w:rPr>
                <w:lang w:eastAsia="zh-CN"/>
              </w:rPr>
            </w:pPr>
          </w:p>
        </w:tc>
      </w:tr>
      <w:tr w:rsidR="00A52DDF" w:rsidRPr="00F21A71" w14:paraId="46B3CEEC" w14:textId="77777777" w:rsidTr="00677D8A">
        <w:trPr>
          <w:jc w:val="center"/>
        </w:trPr>
        <w:tc>
          <w:tcPr>
            <w:tcW w:w="1017" w:type="dxa"/>
            <w:tcBorders>
              <w:left w:val="single" w:sz="4" w:space="0" w:color="auto"/>
              <w:bottom w:val="single" w:sz="4" w:space="0" w:color="auto"/>
              <w:right w:val="single" w:sz="4" w:space="0" w:color="auto"/>
            </w:tcBorders>
            <w:shd w:val="clear" w:color="auto" w:fill="auto"/>
            <w:vAlign w:val="center"/>
          </w:tcPr>
          <w:p w14:paraId="4FD35645" w14:textId="77777777" w:rsidR="00A52DDF" w:rsidRPr="00F21A71" w:rsidRDefault="00A52DDF" w:rsidP="00677D8A">
            <w:pPr>
              <w:pStyle w:val="TAL"/>
              <w:keepNext w:val="0"/>
              <w:keepLines w:val="0"/>
              <w:rPr>
                <w:b/>
                <w:lang w:eastAsia="zh-CN"/>
              </w:rPr>
            </w:pPr>
            <w:r>
              <w:rPr>
                <w:rFonts w:hint="eastAsia"/>
                <w:b/>
                <w:lang w:eastAsia="zh-CN"/>
              </w:rPr>
              <w:t>6</w:t>
            </w:r>
            <w:r>
              <w:rPr>
                <w:b/>
                <w:lang w:eastAsia="zh-CN"/>
              </w:rPr>
              <w:t>.6.18.2</w:t>
            </w:r>
          </w:p>
        </w:tc>
        <w:tc>
          <w:tcPr>
            <w:tcW w:w="3689" w:type="dxa"/>
            <w:tcBorders>
              <w:left w:val="nil"/>
              <w:bottom w:val="single" w:sz="4" w:space="0" w:color="auto"/>
              <w:right w:val="single" w:sz="4" w:space="0" w:color="auto"/>
            </w:tcBorders>
            <w:shd w:val="clear" w:color="auto" w:fill="auto"/>
            <w:noWrap/>
            <w:vAlign w:val="center"/>
          </w:tcPr>
          <w:p w14:paraId="79A17D71" w14:textId="77777777" w:rsidR="00A52DDF" w:rsidRPr="00F21A71" w:rsidRDefault="00A52DDF" w:rsidP="00677D8A">
            <w:pPr>
              <w:pStyle w:val="TAL"/>
            </w:pPr>
            <w:r>
              <w:rPr>
                <w:rFonts w:hint="eastAsia"/>
              </w:rPr>
              <w:t>N</w:t>
            </w:r>
            <w:r>
              <w:t>R SA FR1 event-triggered reporting for concurrent gaps partially-overlap with SSB-based measurements in both inter-frequency layers</w:t>
            </w:r>
          </w:p>
        </w:tc>
        <w:tc>
          <w:tcPr>
            <w:tcW w:w="1048" w:type="dxa"/>
            <w:tcBorders>
              <w:left w:val="nil"/>
              <w:bottom w:val="single" w:sz="4" w:space="0" w:color="auto"/>
              <w:right w:val="single" w:sz="4" w:space="0" w:color="auto"/>
            </w:tcBorders>
            <w:shd w:val="clear" w:color="auto" w:fill="auto"/>
            <w:vAlign w:val="center"/>
          </w:tcPr>
          <w:p w14:paraId="43563E54" w14:textId="77777777" w:rsidR="00A52DDF" w:rsidRPr="00F21A71" w:rsidRDefault="00A52DDF" w:rsidP="00677D8A">
            <w:pPr>
              <w:pStyle w:val="TAL"/>
              <w:keepNext w:val="0"/>
              <w:keepLines w:val="0"/>
            </w:pPr>
            <w:r>
              <w:rPr>
                <w:rFonts w:hint="eastAsia"/>
                <w:lang w:eastAsia="zh-CN"/>
              </w:rPr>
              <w:t>N</w:t>
            </w:r>
            <w:r>
              <w:rPr>
                <w:lang w:eastAsia="zh-CN"/>
              </w:rPr>
              <w:t>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A1F41B" w14:textId="77777777" w:rsidR="00A52DDF" w:rsidRPr="00F21A71" w:rsidRDefault="00A52DDF" w:rsidP="00677D8A">
            <w:pPr>
              <w:pStyle w:val="TAL"/>
              <w:keepNext w:val="0"/>
              <w:keepLines w:val="0"/>
              <w:rPr>
                <w:lang w:eastAsia="zh-CN"/>
              </w:rPr>
            </w:pPr>
            <w:r>
              <w:rPr>
                <w:rFonts w:hint="eastAsia"/>
                <w:lang w:eastAsia="zh-CN"/>
              </w:rPr>
              <w:t>N</w:t>
            </w:r>
            <w:r>
              <w:rPr>
                <w:lang w:eastAsia="zh-CN"/>
              </w:rPr>
              <w:t>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1E969D" w14:textId="77777777" w:rsidR="00A52DDF" w:rsidRPr="00F21A71" w:rsidRDefault="00A52DDF" w:rsidP="00677D8A">
            <w:pPr>
              <w:pStyle w:val="TAL"/>
              <w:keepNext w:val="0"/>
              <w:keepLines w:val="0"/>
            </w:pPr>
            <w:r>
              <w:rPr>
                <w:rFonts w:hint="eastAsia"/>
                <w:lang w:eastAsia="zh-CN"/>
              </w:rPr>
              <w:t>N</w:t>
            </w:r>
            <w:r>
              <w:rPr>
                <w:lang w:eastAsia="zh-CN"/>
              </w:rPr>
              <w:t>R Cell 6</w:t>
            </w:r>
          </w:p>
        </w:tc>
        <w:tc>
          <w:tcPr>
            <w:tcW w:w="1048" w:type="dxa"/>
            <w:tcBorders>
              <w:top w:val="single" w:sz="4" w:space="0" w:color="auto"/>
              <w:left w:val="nil"/>
              <w:bottom w:val="single" w:sz="4" w:space="0" w:color="auto"/>
              <w:right w:val="single" w:sz="4" w:space="0" w:color="auto"/>
            </w:tcBorders>
            <w:vAlign w:val="center"/>
          </w:tcPr>
          <w:p w14:paraId="5E84C09A"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DBD4C" w14:textId="77777777" w:rsidR="00A52DDF" w:rsidRPr="00F21A71" w:rsidRDefault="00A52DDF" w:rsidP="00677D8A">
            <w:pPr>
              <w:pStyle w:val="TAL"/>
              <w:keepNext w:val="0"/>
              <w:keepLines w:val="0"/>
              <w:rPr>
                <w:lang w:eastAsia="zh-CN"/>
              </w:rPr>
            </w:pPr>
          </w:p>
        </w:tc>
      </w:tr>
      <w:tr w:rsidR="00A52DDF" w:rsidRPr="00F21A71" w14:paraId="210F2124" w14:textId="77777777" w:rsidTr="00677D8A">
        <w:trPr>
          <w:jc w:val="center"/>
        </w:trPr>
        <w:tc>
          <w:tcPr>
            <w:tcW w:w="1017" w:type="dxa"/>
            <w:tcBorders>
              <w:left w:val="single" w:sz="4" w:space="0" w:color="auto"/>
              <w:bottom w:val="single" w:sz="4" w:space="0" w:color="auto"/>
              <w:right w:val="single" w:sz="4" w:space="0" w:color="auto"/>
            </w:tcBorders>
            <w:shd w:val="clear" w:color="auto" w:fill="auto"/>
            <w:vAlign w:val="center"/>
          </w:tcPr>
          <w:p w14:paraId="7B16040E" w14:textId="77777777" w:rsidR="00A52DDF" w:rsidRDefault="00A52DDF" w:rsidP="00677D8A">
            <w:pPr>
              <w:pStyle w:val="TAL"/>
              <w:keepNext w:val="0"/>
              <w:keepLines w:val="0"/>
              <w:rPr>
                <w:b/>
                <w:lang w:eastAsia="zh-CN"/>
              </w:rPr>
            </w:pPr>
            <w:r>
              <w:rPr>
                <w:b/>
              </w:rPr>
              <w:t>6.6.20</w:t>
            </w:r>
          </w:p>
        </w:tc>
        <w:tc>
          <w:tcPr>
            <w:tcW w:w="3689" w:type="dxa"/>
            <w:tcBorders>
              <w:left w:val="nil"/>
              <w:bottom w:val="single" w:sz="4" w:space="0" w:color="auto"/>
              <w:right w:val="single" w:sz="4" w:space="0" w:color="auto"/>
            </w:tcBorders>
            <w:shd w:val="clear" w:color="auto" w:fill="auto"/>
            <w:noWrap/>
            <w:vAlign w:val="center"/>
          </w:tcPr>
          <w:p w14:paraId="16A68280" w14:textId="77777777" w:rsidR="00A52DDF" w:rsidRDefault="00A52DDF" w:rsidP="00677D8A">
            <w:pPr>
              <w:pStyle w:val="TAL"/>
            </w:pPr>
            <w:r w:rsidRPr="004677CC">
              <w:t>UE Rx-Tx time difference measurement for propagation delay compensation</w:t>
            </w:r>
          </w:p>
        </w:tc>
        <w:tc>
          <w:tcPr>
            <w:tcW w:w="1048" w:type="dxa"/>
            <w:tcBorders>
              <w:left w:val="nil"/>
              <w:bottom w:val="single" w:sz="4" w:space="0" w:color="auto"/>
              <w:right w:val="single" w:sz="4" w:space="0" w:color="auto"/>
            </w:tcBorders>
            <w:shd w:val="clear" w:color="auto" w:fill="auto"/>
            <w:vAlign w:val="center"/>
          </w:tcPr>
          <w:p w14:paraId="0CE93442" w14:textId="77777777" w:rsidR="00A52DDF" w:rsidRDefault="00A52DDF" w:rsidP="00677D8A">
            <w:pPr>
              <w:pStyle w:val="TAL"/>
              <w:keepNext w:val="0"/>
              <w:keepLines w:val="0"/>
              <w:rPr>
                <w:lang w:eastAsia="zh-CN"/>
              </w:rPr>
            </w:pPr>
            <w: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866D97" w14:textId="77777777" w:rsidR="00A52DDF" w:rsidRDefault="00A52DDF" w:rsidP="00677D8A">
            <w:pPr>
              <w:pStyle w:val="TAL"/>
              <w:keepNext w:val="0"/>
              <w:keepLines w:val="0"/>
              <w:rPr>
                <w:lang w:eastAsia="zh-CN"/>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5271ABC" w14:textId="77777777" w:rsidR="00A52DDF" w:rsidRDefault="00A52DDF" w:rsidP="00677D8A">
            <w:pPr>
              <w:pStyle w:val="TAL"/>
              <w:keepNext w:val="0"/>
              <w:keepLines w:val="0"/>
              <w:rPr>
                <w:lang w:eastAsia="zh-CN"/>
              </w:rPr>
            </w:pPr>
          </w:p>
        </w:tc>
        <w:tc>
          <w:tcPr>
            <w:tcW w:w="1048" w:type="dxa"/>
            <w:tcBorders>
              <w:top w:val="single" w:sz="4" w:space="0" w:color="auto"/>
              <w:left w:val="nil"/>
              <w:bottom w:val="single" w:sz="4" w:space="0" w:color="auto"/>
              <w:right w:val="single" w:sz="4" w:space="0" w:color="auto"/>
            </w:tcBorders>
            <w:vAlign w:val="center"/>
          </w:tcPr>
          <w:p w14:paraId="2839992E"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64F5B" w14:textId="77777777" w:rsidR="00A52DDF" w:rsidRPr="00F21A71" w:rsidRDefault="00A52DDF" w:rsidP="00677D8A">
            <w:pPr>
              <w:pStyle w:val="TAL"/>
              <w:keepNext w:val="0"/>
              <w:keepLines w:val="0"/>
              <w:rPr>
                <w:lang w:eastAsia="zh-CN"/>
              </w:rPr>
            </w:pPr>
          </w:p>
        </w:tc>
      </w:tr>
      <w:tr w:rsidR="00A52DDF" w:rsidRPr="00F21A71" w14:paraId="4A7B1DE6" w14:textId="77777777" w:rsidTr="00677D8A">
        <w:trPr>
          <w:jc w:val="center"/>
        </w:trPr>
        <w:tc>
          <w:tcPr>
            <w:tcW w:w="1017" w:type="dxa"/>
            <w:tcBorders>
              <w:left w:val="single" w:sz="4" w:space="0" w:color="auto"/>
              <w:bottom w:val="single" w:sz="4" w:space="0" w:color="auto"/>
              <w:right w:val="single" w:sz="4" w:space="0" w:color="auto"/>
            </w:tcBorders>
            <w:shd w:val="clear" w:color="auto" w:fill="auto"/>
            <w:vAlign w:val="center"/>
          </w:tcPr>
          <w:p w14:paraId="5C7715B4" w14:textId="77777777" w:rsidR="00A52DDF" w:rsidRDefault="00A52DDF" w:rsidP="00677D8A">
            <w:pPr>
              <w:pStyle w:val="TAL"/>
              <w:keepNext w:val="0"/>
              <w:keepLines w:val="0"/>
              <w:rPr>
                <w:b/>
              </w:rPr>
            </w:pPr>
            <w:r>
              <w:rPr>
                <w:b/>
              </w:rPr>
              <w:lastRenderedPageBreak/>
              <w:t>6.6.21</w:t>
            </w:r>
          </w:p>
        </w:tc>
        <w:tc>
          <w:tcPr>
            <w:tcW w:w="3689" w:type="dxa"/>
            <w:tcBorders>
              <w:left w:val="nil"/>
              <w:bottom w:val="single" w:sz="4" w:space="0" w:color="auto"/>
              <w:right w:val="single" w:sz="4" w:space="0" w:color="auto"/>
            </w:tcBorders>
            <w:shd w:val="clear" w:color="auto" w:fill="auto"/>
            <w:noWrap/>
            <w:vAlign w:val="center"/>
          </w:tcPr>
          <w:p w14:paraId="5F8879FF" w14:textId="77777777" w:rsidR="00A52DDF" w:rsidRPr="004677CC" w:rsidRDefault="00A52DDF" w:rsidP="00677D8A">
            <w:pPr>
              <w:pStyle w:val="TAL"/>
            </w:pPr>
            <w:r w:rsidRPr="00063399">
              <w:t>UE Rx-Tx time difference measurement for propagation delay compensation with TRS</w:t>
            </w:r>
          </w:p>
        </w:tc>
        <w:tc>
          <w:tcPr>
            <w:tcW w:w="1048" w:type="dxa"/>
            <w:tcBorders>
              <w:left w:val="nil"/>
              <w:bottom w:val="single" w:sz="4" w:space="0" w:color="auto"/>
              <w:right w:val="single" w:sz="4" w:space="0" w:color="auto"/>
            </w:tcBorders>
            <w:shd w:val="clear" w:color="auto" w:fill="auto"/>
            <w:vAlign w:val="center"/>
          </w:tcPr>
          <w:p w14:paraId="11BD2327" w14:textId="77777777" w:rsidR="00A52DDF" w:rsidRDefault="00A52DDF" w:rsidP="00677D8A">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FA37C8" w14:textId="77777777" w:rsidR="00A52DDF" w:rsidRDefault="00A52DDF" w:rsidP="00677D8A">
            <w:pPr>
              <w:pStyle w:val="TAL"/>
              <w:keepNext w:val="0"/>
              <w:keepLines w:val="0"/>
              <w:rPr>
                <w:lang w:eastAsia="zh-CN"/>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D3AB85D" w14:textId="77777777" w:rsidR="00A52DDF" w:rsidRDefault="00A52DDF" w:rsidP="00677D8A">
            <w:pPr>
              <w:pStyle w:val="TAL"/>
              <w:keepNext w:val="0"/>
              <w:keepLines w:val="0"/>
              <w:rPr>
                <w:lang w:eastAsia="zh-CN"/>
              </w:rPr>
            </w:pPr>
          </w:p>
        </w:tc>
        <w:tc>
          <w:tcPr>
            <w:tcW w:w="1048" w:type="dxa"/>
            <w:tcBorders>
              <w:top w:val="single" w:sz="4" w:space="0" w:color="auto"/>
              <w:left w:val="nil"/>
              <w:bottom w:val="single" w:sz="4" w:space="0" w:color="auto"/>
              <w:right w:val="single" w:sz="4" w:space="0" w:color="auto"/>
            </w:tcBorders>
            <w:vAlign w:val="center"/>
          </w:tcPr>
          <w:p w14:paraId="30BFB748"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7036C" w14:textId="77777777" w:rsidR="00A52DDF" w:rsidRPr="00F21A71" w:rsidRDefault="00A52DDF" w:rsidP="00677D8A">
            <w:pPr>
              <w:pStyle w:val="TAL"/>
              <w:keepNext w:val="0"/>
              <w:keepLines w:val="0"/>
              <w:rPr>
                <w:lang w:eastAsia="zh-CN"/>
              </w:rPr>
            </w:pPr>
          </w:p>
        </w:tc>
      </w:tr>
      <w:tr w:rsidR="00A52DDF" w:rsidRPr="00F21A71" w14:paraId="603790A4"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036EE52" w14:textId="77777777" w:rsidR="00A52DDF" w:rsidRPr="00F21A71" w:rsidRDefault="00A52DDF" w:rsidP="00677D8A">
            <w:pPr>
              <w:pStyle w:val="TAL"/>
              <w:keepNext w:val="0"/>
              <w:keepLines w:val="0"/>
              <w:rPr>
                <w:b/>
              </w:rPr>
            </w:pPr>
            <w:r w:rsidRPr="00F21A71">
              <w:rPr>
                <w:b/>
              </w:rPr>
              <w:t>6.7.1.1.1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661C3F7" w14:textId="77777777" w:rsidR="00A52DDF" w:rsidRPr="00F21A71" w:rsidRDefault="00A52DDF" w:rsidP="00677D8A">
            <w:pPr>
              <w:pStyle w:val="TAL"/>
              <w:keepNext w:val="0"/>
              <w:keepLines w:val="0"/>
            </w:pPr>
            <w:r w:rsidRPr="00F21A71">
              <w:t>NR SA 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A79E17" w14:textId="77777777" w:rsidR="00A52DDF" w:rsidRPr="00F21A71" w:rsidRDefault="00A52DDF" w:rsidP="00677D8A">
            <w:pPr>
              <w:pStyle w:val="TAL"/>
              <w:keepNext w:val="0"/>
              <w:keepLines w:val="0"/>
            </w:pPr>
            <w:r w:rsidRPr="00F21A71">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0C68BD83" w14:textId="77777777" w:rsidR="00A52DDF" w:rsidRPr="00F21A71" w:rsidRDefault="00A52DDF" w:rsidP="00677D8A">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3B0676"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73955D"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5E8F9" w14:textId="77777777" w:rsidR="00A52DDF" w:rsidRPr="00F21A71" w:rsidRDefault="00A52DDF" w:rsidP="00677D8A">
            <w:pPr>
              <w:pStyle w:val="TAL"/>
              <w:keepNext w:val="0"/>
              <w:keepLines w:val="0"/>
            </w:pPr>
          </w:p>
        </w:tc>
      </w:tr>
      <w:tr w:rsidR="00A52DDF" w:rsidRPr="00F21A71" w14:paraId="34BD5258"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EB4CAE7" w14:textId="77777777" w:rsidR="00A52DDF" w:rsidRPr="00F21A71" w:rsidRDefault="00A52DDF" w:rsidP="00677D8A">
            <w:pPr>
              <w:pStyle w:val="TAL"/>
              <w:keepNext w:val="0"/>
              <w:keepLines w:val="0"/>
              <w:rPr>
                <w:b/>
              </w:rPr>
            </w:pPr>
            <w:r w:rsidRPr="00F21A71">
              <w:rPr>
                <w:b/>
              </w:rPr>
              <w:t>6.7.1.1.2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8D8EC45" w14:textId="77777777" w:rsidR="00A52DDF" w:rsidRPr="00F21A71" w:rsidRDefault="00A52DDF" w:rsidP="00677D8A">
            <w:pPr>
              <w:pStyle w:val="TAL"/>
              <w:keepNext w:val="0"/>
              <w:keepLines w:val="0"/>
            </w:pPr>
            <w:r w:rsidRPr="00F21A71">
              <w:t>NR SA 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tcPr>
          <w:p w14:paraId="04ECB935" w14:textId="77777777" w:rsidR="00A52DDF" w:rsidRPr="00F21A71" w:rsidRDefault="00A52DDF" w:rsidP="00677D8A">
            <w:pPr>
              <w:pStyle w:val="TAL"/>
              <w:keepNext w:val="0"/>
              <w:keepLines w:val="0"/>
            </w:pPr>
            <w:r w:rsidRPr="00F21A71">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89EB31" w14:textId="77777777" w:rsidR="00A52DDF" w:rsidRPr="00F21A71" w:rsidRDefault="00A52DDF" w:rsidP="00677D8A">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106E79"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76AF039"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E937F" w14:textId="77777777" w:rsidR="00A52DDF" w:rsidRPr="00F21A71" w:rsidRDefault="00A52DDF" w:rsidP="00677D8A">
            <w:pPr>
              <w:pStyle w:val="TAL"/>
              <w:keepNext w:val="0"/>
              <w:keepLines w:val="0"/>
            </w:pPr>
          </w:p>
        </w:tc>
      </w:tr>
      <w:tr w:rsidR="00A52DDF" w:rsidRPr="00F21A71" w14:paraId="58EECE61"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E0CC053" w14:textId="77777777" w:rsidR="00A52DDF" w:rsidRPr="00F21A71" w:rsidRDefault="00A52DDF" w:rsidP="00677D8A">
            <w:pPr>
              <w:pStyle w:val="TAL"/>
              <w:keepNext w:val="0"/>
              <w:keepLines w:val="0"/>
              <w:rPr>
                <w:b/>
              </w:rPr>
            </w:pPr>
            <w:r w:rsidRPr="00F21A71">
              <w:rPr>
                <w:b/>
              </w:rPr>
              <w:t>6.7.1.2.1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A3B1F7F" w14:textId="77777777" w:rsidR="00A52DDF" w:rsidRPr="00F21A71" w:rsidRDefault="00A52DDF" w:rsidP="00677D8A">
            <w:pPr>
              <w:pStyle w:val="TAL"/>
              <w:keepNext w:val="0"/>
              <w:keepLines w:val="0"/>
            </w:pPr>
            <w:r w:rsidRPr="00F21A71">
              <w:t>NR SA FR1-FR1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3421D4" w14:textId="77777777" w:rsidR="00A52DDF" w:rsidRPr="00F21A71" w:rsidRDefault="00A52DDF" w:rsidP="00677D8A">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02A1ED" w14:textId="77777777" w:rsidR="00A52DDF" w:rsidRPr="00F21A71" w:rsidRDefault="00A52DDF" w:rsidP="00677D8A">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0AC7C2"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9E1BF7"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3BF4D" w14:textId="77777777" w:rsidR="00A52DDF" w:rsidRPr="00F21A71" w:rsidRDefault="00A52DDF" w:rsidP="00677D8A">
            <w:pPr>
              <w:pStyle w:val="TAL"/>
              <w:keepNext w:val="0"/>
              <w:keepLines w:val="0"/>
            </w:pPr>
          </w:p>
        </w:tc>
      </w:tr>
      <w:tr w:rsidR="00A52DDF" w:rsidRPr="00F21A71" w14:paraId="3EEBF6E5"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C703E2C" w14:textId="77777777" w:rsidR="00A52DDF" w:rsidRPr="00F21A71" w:rsidRDefault="00A52DDF" w:rsidP="00677D8A">
            <w:pPr>
              <w:pStyle w:val="TAL"/>
              <w:keepNext w:val="0"/>
              <w:keepLines w:val="0"/>
              <w:rPr>
                <w:b/>
              </w:rPr>
            </w:pPr>
            <w:r w:rsidRPr="00F21A71">
              <w:rPr>
                <w:b/>
              </w:rPr>
              <w:t>6.7.1.2.2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90DFD24" w14:textId="77777777" w:rsidR="00A52DDF" w:rsidRPr="00F21A71" w:rsidRDefault="00A52DDF" w:rsidP="00677D8A">
            <w:pPr>
              <w:pStyle w:val="TAL"/>
              <w:keepNext w:val="0"/>
              <w:keepLines w:val="0"/>
            </w:pPr>
            <w:r w:rsidRPr="00F21A71">
              <w:t>NR SA FR1-FR1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B54225" w14:textId="77777777" w:rsidR="00A52DDF" w:rsidRPr="00F21A71" w:rsidRDefault="00A52DDF" w:rsidP="00677D8A">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CB746C8" w14:textId="77777777" w:rsidR="00A52DDF" w:rsidRPr="00F21A71" w:rsidRDefault="00A52DDF" w:rsidP="00677D8A">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23291F"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5ED4228"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FE5B4" w14:textId="77777777" w:rsidR="00A52DDF" w:rsidRPr="00F21A71" w:rsidRDefault="00A52DDF" w:rsidP="00677D8A">
            <w:pPr>
              <w:pStyle w:val="TAL"/>
              <w:keepNext w:val="0"/>
              <w:keepLines w:val="0"/>
            </w:pPr>
          </w:p>
        </w:tc>
      </w:tr>
      <w:tr w:rsidR="00A52DDF" w:rsidRPr="00F21A71" w14:paraId="195CB06D"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D6B741F" w14:textId="77777777" w:rsidR="00A52DDF" w:rsidRPr="00F21A71" w:rsidRDefault="00A52DDF" w:rsidP="00677D8A">
            <w:pPr>
              <w:pStyle w:val="TAL"/>
              <w:keepNext w:val="0"/>
              <w:keepLines w:val="0"/>
              <w:rPr>
                <w:b/>
              </w:rPr>
            </w:pPr>
            <w:r w:rsidRPr="00F21A71">
              <w:rPr>
                <w:b/>
              </w:rPr>
              <w:t>6.7.1.3.1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E52CDAA" w14:textId="77777777" w:rsidR="00A52DDF" w:rsidRPr="00F21A71" w:rsidRDefault="00A52DDF" w:rsidP="00677D8A">
            <w:pPr>
              <w:pStyle w:val="TAL"/>
              <w:keepNext w:val="0"/>
              <w:keepLines w:val="0"/>
            </w:pPr>
            <w:r w:rsidRPr="00F21A71">
              <w:t>NR SA FR1-FR2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A8A4BC" w14:textId="77777777" w:rsidR="00A52DDF" w:rsidRPr="00F21A71" w:rsidRDefault="00A52DDF" w:rsidP="00677D8A">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C4A00F" w14:textId="77777777" w:rsidR="00A52DDF" w:rsidRPr="00F21A71" w:rsidRDefault="00A52DDF" w:rsidP="00677D8A">
            <w:pPr>
              <w:pStyle w:val="TAL"/>
              <w:keepNext w:val="0"/>
              <w:keepLines w:val="0"/>
              <w:rPr>
                <w:lang w:eastAsia="zh-TW"/>
              </w:rPr>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3D182B"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9D516B8"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5564D" w14:textId="77777777" w:rsidR="00A52DDF" w:rsidRPr="00F21A71" w:rsidRDefault="00A52DDF" w:rsidP="00677D8A">
            <w:pPr>
              <w:pStyle w:val="TAL"/>
              <w:keepNext w:val="0"/>
              <w:keepLines w:val="0"/>
            </w:pPr>
          </w:p>
        </w:tc>
      </w:tr>
      <w:tr w:rsidR="00A52DDF" w:rsidRPr="00F21A71" w14:paraId="1087EA30"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3E90105" w14:textId="77777777" w:rsidR="00A52DDF" w:rsidRPr="00F21A71" w:rsidRDefault="00A52DDF" w:rsidP="00677D8A">
            <w:pPr>
              <w:pStyle w:val="TAL"/>
              <w:keepNext w:val="0"/>
              <w:keepLines w:val="0"/>
              <w:rPr>
                <w:b/>
              </w:rPr>
            </w:pPr>
            <w:r w:rsidRPr="00F21A71">
              <w:rPr>
                <w:b/>
              </w:rPr>
              <w:t>6.7.1.3.2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CD8D1DD" w14:textId="77777777" w:rsidR="00A52DDF" w:rsidRPr="00F21A71" w:rsidRDefault="00A52DDF" w:rsidP="00677D8A">
            <w:pPr>
              <w:pStyle w:val="TAL"/>
              <w:keepNext w:val="0"/>
              <w:keepLines w:val="0"/>
            </w:pPr>
            <w:r w:rsidRPr="00F21A71">
              <w:t>NR SA FR1-FR2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F7FC33" w14:textId="77777777" w:rsidR="00A52DDF" w:rsidRPr="00F21A71" w:rsidRDefault="00A52DDF" w:rsidP="00677D8A">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93268A" w14:textId="77777777" w:rsidR="00A52DDF" w:rsidRPr="00F21A71" w:rsidRDefault="00A52DDF" w:rsidP="00677D8A">
            <w:pPr>
              <w:pStyle w:val="TAL"/>
              <w:keepNext w:val="0"/>
              <w:keepLines w:val="0"/>
              <w:rPr>
                <w:lang w:eastAsia="zh-TW"/>
              </w:rPr>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3A5931"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97C9D91"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5ABAD" w14:textId="77777777" w:rsidR="00A52DDF" w:rsidRPr="00F21A71" w:rsidRDefault="00A52DDF" w:rsidP="00677D8A">
            <w:pPr>
              <w:pStyle w:val="TAL"/>
              <w:keepNext w:val="0"/>
              <w:keepLines w:val="0"/>
            </w:pPr>
          </w:p>
        </w:tc>
      </w:tr>
      <w:tr w:rsidR="00A52DDF" w:rsidRPr="00F21A71" w14:paraId="169AAACC"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92FDAED" w14:textId="77777777" w:rsidR="00A52DDF" w:rsidRPr="00F21A71" w:rsidRDefault="00A52DDF" w:rsidP="00677D8A">
            <w:pPr>
              <w:pStyle w:val="TAL"/>
              <w:keepNext w:val="0"/>
              <w:keepLines w:val="0"/>
              <w:rPr>
                <w:b/>
              </w:rPr>
            </w:pPr>
            <w:r w:rsidRPr="00F21A71">
              <w:rPr>
                <w:b/>
              </w:rPr>
              <w:t>6.7.2.1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BEE855F" w14:textId="77777777" w:rsidR="00A52DDF" w:rsidRPr="00F21A71" w:rsidRDefault="00A52DDF" w:rsidP="00677D8A">
            <w:pPr>
              <w:pStyle w:val="TAL"/>
              <w:keepNext w:val="0"/>
              <w:keepLines w:val="0"/>
            </w:pPr>
            <w:r w:rsidRPr="00F21A71">
              <w:t>NR SA FR1 SS-RSRQ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87F6E19" w14:textId="77777777" w:rsidR="00A52DDF" w:rsidRPr="00F21A71" w:rsidRDefault="00A52DDF" w:rsidP="00677D8A">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AF6DBA" w14:textId="77777777" w:rsidR="00A52DDF" w:rsidRPr="00F21A71" w:rsidRDefault="00A52DDF" w:rsidP="00677D8A">
            <w:pPr>
              <w:pStyle w:val="TAL"/>
              <w:keepNext w:val="0"/>
              <w:keepLines w:val="0"/>
            </w:pPr>
            <w:r w:rsidRPr="00F21A71">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115EB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96AC2AE"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B7C41" w14:textId="77777777" w:rsidR="00A52DDF" w:rsidRPr="00F21A71" w:rsidRDefault="00A52DDF" w:rsidP="00677D8A">
            <w:pPr>
              <w:pStyle w:val="TAL"/>
              <w:keepNext w:val="0"/>
              <w:keepLines w:val="0"/>
            </w:pPr>
          </w:p>
        </w:tc>
      </w:tr>
      <w:tr w:rsidR="00A52DDF" w:rsidRPr="00F21A71" w14:paraId="108A6514"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6971E23" w14:textId="77777777" w:rsidR="00A52DDF" w:rsidRPr="00F21A71" w:rsidRDefault="00A52DDF" w:rsidP="00677D8A">
            <w:pPr>
              <w:pStyle w:val="TAL"/>
              <w:keepNext w:val="0"/>
              <w:keepLines w:val="0"/>
              <w:rPr>
                <w:b/>
              </w:rPr>
            </w:pPr>
            <w:r w:rsidRPr="00F21A71">
              <w:rPr>
                <w:b/>
              </w:rPr>
              <w:t>6.7.2.2.1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E6C103D" w14:textId="77777777" w:rsidR="00A52DDF" w:rsidRPr="00F21A71" w:rsidRDefault="00A52DDF" w:rsidP="00677D8A">
            <w:pPr>
              <w:pStyle w:val="TAL"/>
              <w:keepNext w:val="0"/>
              <w:keepLines w:val="0"/>
            </w:pPr>
            <w:r w:rsidRPr="00F21A71">
              <w:t>NR SA FR1-FR1 SS-RSRQ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B7C0BE" w14:textId="77777777" w:rsidR="00A52DDF" w:rsidRPr="00F21A71" w:rsidRDefault="00A52DDF" w:rsidP="00677D8A">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69DE90" w14:textId="77777777" w:rsidR="00A52DDF" w:rsidRPr="00F21A71" w:rsidRDefault="00A52DDF" w:rsidP="00677D8A">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8C143B"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EF0E4B6"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30CAE" w14:textId="77777777" w:rsidR="00A52DDF" w:rsidRPr="00F21A71" w:rsidRDefault="00A52DDF" w:rsidP="00677D8A">
            <w:pPr>
              <w:pStyle w:val="TAL"/>
              <w:keepNext w:val="0"/>
              <w:keepLines w:val="0"/>
            </w:pPr>
          </w:p>
        </w:tc>
      </w:tr>
      <w:tr w:rsidR="00A52DDF" w:rsidRPr="00F21A71" w14:paraId="5DF212E9"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854591A" w14:textId="77777777" w:rsidR="00A52DDF" w:rsidRPr="00F21A71" w:rsidRDefault="00A52DDF" w:rsidP="00677D8A">
            <w:pPr>
              <w:pStyle w:val="TAL"/>
              <w:keepNext w:val="0"/>
              <w:keepLines w:val="0"/>
              <w:rPr>
                <w:b/>
              </w:rPr>
            </w:pPr>
            <w:r w:rsidRPr="00F21A71">
              <w:rPr>
                <w:b/>
              </w:rPr>
              <w:t>6.7.2.2.2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6EB140F" w14:textId="77777777" w:rsidR="00A52DDF" w:rsidRPr="00F21A71" w:rsidRDefault="00A52DDF" w:rsidP="00677D8A">
            <w:pPr>
              <w:pStyle w:val="TAL"/>
              <w:keepNext w:val="0"/>
              <w:keepLines w:val="0"/>
            </w:pPr>
            <w:r w:rsidRPr="00F21A71">
              <w:t>NR SA FR1-FR1 SS-RSRQ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6D6694" w14:textId="77777777" w:rsidR="00A52DDF" w:rsidRPr="00F21A71" w:rsidRDefault="00A52DDF" w:rsidP="00677D8A">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052184" w14:textId="77777777" w:rsidR="00A52DDF" w:rsidRPr="00F21A71" w:rsidRDefault="00A52DDF" w:rsidP="00677D8A">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E3B86A"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D26B731"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E8FDF" w14:textId="77777777" w:rsidR="00A52DDF" w:rsidRPr="00F21A71" w:rsidRDefault="00A52DDF" w:rsidP="00677D8A">
            <w:pPr>
              <w:pStyle w:val="TAL"/>
              <w:keepNext w:val="0"/>
              <w:keepLines w:val="0"/>
            </w:pPr>
          </w:p>
        </w:tc>
      </w:tr>
      <w:tr w:rsidR="00A52DDF" w:rsidRPr="00F21A71" w14:paraId="4F042191"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ACC57A0" w14:textId="77777777" w:rsidR="00A52DDF" w:rsidRPr="00F21A71" w:rsidRDefault="00A52DDF" w:rsidP="00677D8A">
            <w:pPr>
              <w:pStyle w:val="TAL"/>
              <w:keepNext w:val="0"/>
              <w:keepLines w:val="0"/>
              <w:rPr>
                <w:b/>
              </w:rPr>
            </w:pPr>
            <w:r w:rsidRPr="00F21A71">
              <w:rPr>
                <w:b/>
              </w:rPr>
              <w:t>6.7.3.1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C4A6CF0" w14:textId="77777777" w:rsidR="00A52DDF" w:rsidRPr="00F21A71" w:rsidRDefault="00A52DDF" w:rsidP="00677D8A">
            <w:pPr>
              <w:pStyle w:val="TAL"/>
              <w:keepNext w:val="0"/>
              <w:keepLines w:val="0"/>
            </w:pPr>
            <w:r w:rsidRPr="00F21A71">
              <w:t>NR SA FR1 SS-SINR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422EE5" w14:textId="77777777" w:rsidR="00A52DDF" w:rsidRPr="00F21A71" w:rsidRDefault="00A52DDF" w:rsidP="00677D8A">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0DDCD5" w14:textId="77777777" w:rsidR="00A52DDF" w:rsidRPr="00F21A71" w:rsidRDefault="00A52DDF" w:rsidP="00677D8A">
            <w:pPr>
              <w:pStyle w:val="TAL"/>
              <w:keepNext w:val="0"/>
              <w:keepLines w:val="0"/>
            </w:pPr>
            <w:r w:rsidRPr="00F21A71">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DDC8D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96DFA47"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75567" w14:textId="77777777" w:rsidR="00A52DDF" w:rsidRPr="00F21A71" w:rsidRDefault="00A52DDF" w:rsidP="00677D8A">
            <w:pPr>
              <w:pStyle w:val="TAL"/>
              <w:keepNext w:val="0"/>
              <w:keepLines w:val="0"/>
            </w:pPr>
          </w:p>
        </w:tc>
      </w:tr>
      <w:tr w:rsidR="00A52DDF" w:rsidRPr="00F21A71" w14:paraId="10912A4B"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C8886A6" w14:textId="77777777" w:rsidR="00A52DDF" w:rsidRPr="00F21A71" w:rsidRDefault="00A52DDF" w:rsidP="00677D8A">
            <w:pPr>
              <w:pStyle w:val="TAL"/>
              <w:keepNext w:val="0"/>
              <w:keepLines w:val="0"/>
              <w:rPr>
                <w:b/>
              </w:rPr>
            </w:pPr>
            <w:r w:rsidRPr="00F21A71">
              <w:rPr>
                <w:b/>
              </w:rPr>
              <w:t>6.7.3.2.1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CA27960" w14:textId="77777777" w:rsidR="00A52DDF" w:rsidRPr="00F21A71" w:rsidRDefault="00A52DDF" w:rsidP="00677D8A">
            <w:pPr>
              <w:pStyle w:val="TAL"/>
              <w:keepNext w:val="0"/>
              <w:keepLines w:val="0"/>
            </w:pPr>
            <w:r w:rsidRPr="00F21A71">
              <w:t>NR SA FR1-FR1 SS-SINR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174772" w14:textId="77777777" w:rsidR="00A52DDF" w:rsidRPr="00F21A71" w:rsidRDefault="00A52DDF" w:rsidP="00677D8A">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1CA5A5" w14:textId="77777777" w:rsidR="00A52DDF" w:rsidRPr="00F21A71" w:rsidRDefault="00A52DDF" w:rsidP="00677D8A">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0BA4DA"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FC006FB"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87F1C" w14:textId="77777777" w:rsidR="00A52DDF" w:rsidRPr="00F21A71" w:rsidRDefault="00A52DDF" w:rsidP="00677D8A">
            <w:pPr>
              <w:pStyle w:val="TAL"/>
              <w:keepNext w:val="0"/>
              <w:keepLines w:val="0"/>
            </w:pPr>
          </w:p>
        </w:tc>
      </w:tr>
      <w:tr w:rsidR="00A52DDF" w:rsidRPr="00F21A71" w14:paraId="0F32500D"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C103FE9" w14:textId="77777777" w:rsidR="00A52DDF" w:rsidRPr="00F21A71" w:rsidRDefault="00A52DDF" w:rsidP="00677D8A">
            <w:pPr>
              <w:pStyle w:val="TAL"/>
              <w:keepNext w:val="0"/>
              <w:keepLines w:val="0"/>
              <w:rPr>
                <w:b/>
              </w:rPr>
            </w:pPr>
            <w:r w:rsidRPr="00F21A71">
              <w:rPr>
                <w:b/>
              </w:rPr>
              <w:t>6.7.3.2.2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6709E1F" w14:textId="77777777" w:rsidR="00A52DDF" w:rsidRPr="00F21A71" w:rsidRDefault="00A52DDF" w:rsidP="00677D8A">
            <w:pPr>
              <w:pStyle w:val="TAL"/>
              <w:keepNext w:val="0"/>
              <w:keepLines w:val="0"/>
            </w:pPr>
            <w:r w:rsidRPr="00F21A71">
              <w:t>NR SA FR1-FR1 SS-SINR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6EC1E3" w14:textId="77777777" w:rsidR="00A52DDF" w:rsidRPr="00F21A71" w:rsidRDefault="00A52DDF" w:rsidP="00677D8A">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10E4E7" w14:textId="77777777" w:rsidR="00A52DDF" w:rsidRPr="00F21A71" w:rsidRDefault="00A52DDF" w:rsidP="00677D8A">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2A37AD"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6A6C5CF"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F6780" w14:textId="77777777" w:rsidR="00A52DDF" w:rsidRPr="00F21A71" w:rsidRDefault="00A52DDF" w:rsidP="00677D8A">
            <w:pPr>
              <w:pStyle w:val="TAL"/>
              <w:keepNext w:val="0"/>
              <w:keepLines w:val="0"/>
            </w:pPr>
          </w:p>
        </w:tc>
      </w:tr>
      <w:tr w:rsidR="00A52DDF" w:rsidRPr="00F21A71" w14:paraId="5D6AEB6F"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835BF31" w14:textId="77777777" w:rsidR="00A52DDF" w:rsidRPr="00F21A71" w:rsidRDefault="00A52DDF" w:rsidP="00677D8A">
            <w:pPr>
              <w:pStyle w:val="TAL"/>
              <w:keepNext w:val="0"/>
              <w:keepLines w:val="0"/>
              <w:rPr>
                <w:b/>
              </w:rPr>
            </w:pPr>
            <w:r w:rsidRPr="00F21A71">
              <w:rPr>
                <w:b/>
              </w:rPr>
              <w:t>6.7.4.1.1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0F484AE" w14:textId="77777777" w:rsidR="00A52DDF" w:rsidRPr="00F21A71" w:rsidRDefault="00A52DDF" w:rsidP="00677D8A">
            <w:pPr>
              <w:pStyle w:val="TAL"/>
              <w:keepNext w:val="0"/>
              <w:keepLines w:val="0"/>
            </w:pPr>
            <w:r w:rsidRPr="00F21A71">
              <w:t xml:space="preserve">NR SA </w:t>
            </w:r>
            <w:r w:rsidRPr="00F21A71">
              <w:rPr>
                <w:lang w:eastAsia="sv-SE"/>
              </w:rPr>
              <w:t>FR1 SSB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92E4CC" w14:textId="77777777" w:rsidR="00A52DDF" w:rsidRPr="00F21A71" w:rsidRDefault="00A52DDF" w:rsidP="00677D8A">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603AED" w14:textId="77777777" w:rsidR="00A52DDF" w:rsidRPr="00F21A71" w:rsidRDefault="00A52DDF" w:rsidP="00677D8A">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3C1879D"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27C72FD"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455C3" w14:textId="77777777" w:rsidR="00A52DDF" w:rsidRPr="00F21A71" w:rsidRDefault="00A52DDF" w:rsidP="00677D8A">
            <w:pPr>
              <w:pStyle w:val="TAL"/>
              <w:keepNext w:val="0"/>
              <w:keepLines w:val="0"/>
            </w:pPr>
          </w:p>
        </w:tc>
      </w:tr>
      <w:tr w:rsidR="00A52DDF" w:rsidRPr="00F21A71" w14:paraId="4ABDC5D5"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9D6FA1B" w14:textId="77777777" w:rsidR="00A52DDF" w:rsidRPr="00F21A71" w:rsidRDefault="00A52DDF" w:rsidP="00677D8A">
            <w:pPr>
              <w:pStyle w:val="TAL"/>
              <w:keepNext w:val="0"/>
              <w:keepLines w:val="0"/>
              <w:rPr>
                <w:b/>
              </w:rPr>
            </w:pPr>
            <w:r w:rsidRPr="00F21A71">
              <w:rPr>
                <w:b/>
              </w:rPr>
              <w:t>6.7.4.1.2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745D684" w14:textId="77777777" w:rsidR="00A52DDF" w:rsidRPr="00F21A71" w:rsidRDefault="00A52DDF" w:rsidP="00677D8A">
            <w:pPr>
              <w:pStyle w:val="TAL"/>
              <w:keepNext w:val="0"/>
              <w:keepLines w:val="0"/>
            </w:pPr>
            <w:r w:rsidRPr="00F21A71">
              <w:t xml:space="preserve">NR SA </w:t>
            </w:r>
            <w:r w:rsidRPr="00F21A71">
              <w:rPr>
                <w:lang w:eastAsia="sv-SE"/>
              </w:rPr>
              <w:t>FR1 SSB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D4377B2" w14:textId="77777777" w:rsidR="00A52DDF" w:rsidRPr="00F21A71" w:rsidRDefault="00A52DDF" w:rsidP="00677D8A">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53B750" w14:textId="77777777" w:rsidR="00A52DDF" w:rsidRPr="00F21A71" w:rsidRDefault="00A52DDF" w:rsidP="00677D8A">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16AC5520"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C4A7707"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52F8A" w14:textId="77777777" w:rsidR="00A52DDF" w:rsidRPr="00F21A71" w:rsidRDefault="00A52DDF" w:rsidP="00677D8A">
            <w:pPr>
              <w:pStyle w:val="TAL"/>
              <w:keepNext w:val="0"/>
              <w:keepLines w:val="0"/>
            </w:pPr>
          </w:p>
        </w:tc>
      </w:tr>
      <w:tr w:rsidR="00A52DDF" w:rsidRPr="00F21A71" w14:paraId="2B507B03"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D5B4A3A" w14:textId="77777777" w:rsidR="00A52DDF" w:rsidRPr="00F21A71" w:rsidRDefault="00A52DDF" w:rsidP="00677D8A">
            <w:pPr>
              <w:pStyle w:val="TAL"/>
              <w:keepNext w:val="0"/>
              <w:keepLines w:val="0"/>
              <w:rPr>
                <w:b/>
              </w:rPr>
            </w:pPr>
            <w:r w:rsidRPr="00F21A71">
              <w:rPr>
                <w:b/>
              </w:rPr>
              <w:t>6.7.4.2.1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23B88B5" w14:textId="77777777" w:rsidR="00A52DDF" w:rsidRPr="00F21A71" w:rsidRDefault="00A52DDF" w:rsidP="00677D8A">
            <w:pPr>
              <w:pStyle w:val="TAL"/>
              <w:keepNext w:val="0"/>
              <w:keepLines w:val="0"/>
            </w:pPr>
            <w:r w:rsidRPr="00F21A71">
              <w:t xml:space="preserve">NR SA </w:t>
            </w:r>
            <w:r w:rsidRPr="00F21A71">
              <w:rPr>
                <w:lang w:eastAsia="sv-SE"/>
              </w:rPr>
              <w:t>FR1 CSI-RS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F8687D" w14:textId="77777777" w:rsidR="00A52DDF" w:rsidRPr="00F21A71" w:rsidRDefault="00A52DDF" w:rsidP="00677D8A">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CD49FD" w14:textId="77777777" w:rsidR="00A52DDF" w:rsidRPr="00F21A71" w:rsidRDefault="00A52DDF" w:rsidP="00677D8A">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29C732A"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6FAB64C"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0699D" w14:textId="77777777" w:rsidR="00A52DDF" w:rsidRPr="00F21A71" w:rsidRDefault="00A52DDF" w:rsidP="00677D8A">
            <w:pPr>
              <w:pStyle w:val="TAL"/>
              <w:keepNext w:val="0"/>
              <w:keepLines w:val="0"/>
            </w:pPr>
          </w:p>
        </w:tc>
      </w:tr>
      <w:tr w:rsidR="00A52DDF" w:rsidRPr="00F21A71" w14:paraId="7AE5CD9C"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98BE6CD" w14:textId="77777777" w:rsidR="00A52DDF" w:rsidRPr="00F21A71" w:rsidRDefault="00A52DDF" w:rsidP="00677D8A">
            <w:pPr>
              <w:pStyle w:val="TAL"/>
              <w:keepNext w:val="0"/>
              <w:keepLines w:val="0"/>
              <w:rPr>
                <w:b/>
              </w:rPr>
            </w:pPr>
            <w:r w:rsidRPr="00F21A71">
              <w:rPr>
                <w:b/>
              </w:rPr>
              <w:t>6.7.4.2.2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7220F9B" w14:textId="77777777" w:rsidR="00A52DDF" w:rsidRPr="00F21A71" w:rsidRDefault="00A52DDF" w:rsidP="00677D8A">
            <w:pPr>
              <w:pStyle w:val="TAL"/>
              <w:keepNext w:val="0"/>
              <w:keepLines w:val="0"/>
            </w:pPr>
            <w:r w:rsidRPr="00F21A71">
              <w:t xml:space="preserve">NR SA </w:t>
            </w:r>
            <w:r w:rsidRPr="00F21A71">
              <w:rPr>
                <w:lang w:eastAsia="sv-SE"/>
              </w:rPr>
              <w:t>FR1 CSI-RS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BD6B94" w14:textId="77777777" w:rsidR="00A52DDF" w:rsidRPr="00F21A71" w:rsidRDefault="00A52DDF" w:rsidP="00677D8A">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DD4BE11" w14:textId="77777777" w:rsidR="00A52DDF" w:rsidRPr="00F21A71" w:rsidRDefault="00A52DDF" w:rsidP="00677D8A">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58C7FF1"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A1544BA"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A56EF" w14:textId="77777777" w:rsidR="00A52DDF" w:rsidRPr="00F21A71" w:rsidRDefault="00A52DDF" w:rsidP="00677D8A">
            <w:pPr>
              <w:pStyle w:val="TAL"/>
              <w:keepNext w:val="0"/>
              <w:keepLines w:val="0"/>
            </w:pPr>
          </w:p>
        </w:tc>
      </w:tr>
      <w:tr w:rsidR="00BB3500" w:rsidRPr="00F21A71" w14:paraId="3DD64ABD" w14:textId="77777777" w:rsidTr="00677D8A">
        <w:trPr>
          <w:jc w:val="center"/>
          <w:ins w:id="38" w:author="Fernando Alonso Macias" w:date="2023-04-19T12:36: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4AE35EA" w14:textId="7ABD0166" w:rsidR="00BB3500" w:rsidRPr="00F21A71" w:rsidRDefault="00BB3500" w:rsidP="00677D8A">
            <w:pPr>
              <w:pStyle w:val="TAL"/>
              <w:keepNext w:val="0"/>
              <w:keepLines w:val="0"/>
              <w:rPr>
                <w:ins w:id="39" w:author="Fernando Alonso Macias" w:date="2023-04-19T12:36:00Z"/>
                <w:b/>
              </w:rPr>
            </w:pPr>
            <w:ins w:id="40" w:author="Fernando Alonso Macias" w:date="2023-04-19T12:37:00Z">
              <w:r>
                <w:rPr>
                  <w:b/>
                </w:rPr>
                <w:t>6.7.8.1</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A5702C8" w14:textId="2C8906C1" w:rsidR="00BB3500" w:rsidRPr="00F21A71" w:rsidRDefault="00BB3500" w:rsidP="00677D8A">
            <w:pPr>
              <w:pStyle w:val="TAL"/>
              <w:keepNext w:val="0"/>
              <w:keepLines w:val="0"/>
              <w:rPr>
                <w:ins w:id="41" w:author="Fernando Alonso Macias" w:date="2023-04-19T12:36:00Z"/>
              </w:rPr>
            </w:pPr>
            <w:ins w:id="42" w:author="Fernando Alonso Macias" w:date="2023-04-19T12:37:00Z">
              <w:r w:rsidRPr="00BB3500">
                <w:t>NR SA FR1 SRS-RSRP measurement accuracy</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7712BC5F" w14:textId="476FEF82" w:rsidR="00BB3500" w:rsidRPr="00F21A71" w:rsidRDefault="00BB3500" w:rsidP="00677D8A">
            <w:pPr>
              <w:pStyle w:val="TAL"/>
              <w:keepNext w:val="0"/>
              <w:keepLines w:val="0"/>
              <w:rPr>
                <w:ins w:id="43" w:author="Fernando Alonso Macias" w:date="2023-04-19T12:36:00Z"/>
              </w:rPr>
            </w:pPr>
            <w:ins w:id="44" w:author="Fernando Alonso Macias" w:date="2023-04-19T12:37:00Z">
              <w:r w:rsidRPr="00F21A71">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24D18352" w14:textId="77777777" w:rsidR="00BB3500" w:rsidRPr="00F21A71" w:rsidRDefault="00BB3500" w:rsidP="00677D8A">
            <w:pPr>
              <w:pStyle w:val="TAL"/>
              <w:keepNext w:val="0"/>
              <w:keepLines w:val="0"/>
              <w:rPr>
                <w:ins w:id="45" w:author="Fernando Alonso Macias" w:date="2023-04-19T12:36:00Z"/>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14A7AF8B" w14:textId="77777777" w:rsidR="00BB3500" w:rsidRPr="00F21A71" w:rsidRDefault="00BB3500" w:rsidP="00677D8A">
            <w:pPr>
              <w:pStyle w:val="TAL"/>
              <w:keepNext w:val="0"/>
              <w:keepLines w:val="0"/>
              <w:rPr>
                <w:ins w:id="46" w:author="Fernando Alonso Macias" w:date="2023-04-19T12:36:00Z"/>
              </w:rPr>
            </w:pPr>
          </w:p>
        </w:tc>
        <w:tc>
          <w:tcPr>
            <w:tcW w:w="1048" w:type="dxa"/>
            <w:tcBorders>
              <w:top w:val="single" w:sz="4" w:space="0" w:color="auto"/>
              <w:left w:val="nil"/>
              <w:bottom w:val="single" w:sz="4" w:space="0" w:color="auto"/>
              <w:right w:val="single" w:sz="4" w:space="0" w:color="auto"/>
            </w:tcBorders>
            <w:vAlign w:val="center"/>
          </w:tcPr>
          <w:p w14:paraId="0006174E" w14:textId="77777777" w:rsidR="00BB3500" w:rsidRPr="00F21A71" w:rsidRDefault="00BB3500" w:rsidP="00677D8A">
            <w:pPr>
              <w:pStyle w:val="TAL"/>
              <w:keepNext w:val="0"/>
              <w:keepLines w:val="0"/>
              <w:rPr>
                <w:ins w:id="47" w:author="Fernando Alonso Macias" w:date="2023-04-19T12:36: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8BA78" w14:textId="77777777" w:rsidR="00BB3500" w:rsidRPr="00F21A71" w:rsidRDefault="00BB3500" w:rsidP="00677D8A">
            <w:pPr>
              <w:pStyle w:val="TAL"/>
              <w:keepNext w:val="0"/>
              <w:keepLines w:val="0"/>
              <w:rPr>
                <w:ins w:id="48" w:author="Fernando Alonso Macias" w:date="2023-04-19T12:36:00Z"/>
              </w:rPr>
            </w:pPr>
          </w:p>
        </w:tc>
      </w:tr>
      <w:tr w:rsidR="00A52DDF" w:rsidRPr="00F21A71" w14:paraId="516C8AAE"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D0DE21D" w14:textId="77777777" w:rsidR="00A52DDF" w:rsidRPr="00F21A71" w:rsidRDefault="00A52DDF" w:rsidP="00677D8A">
            <w:pPr>
              <w:pStyle w:val="TAL"/>
              <w:keepNext w:val="0"/>
              <w:keepLines w:val="0"/>
              <w:rPr>
                <w:b/>
              </w:rPr>
            </w:pPr>
            <w:r w:rsidRPr="00F21A71">
              <w:rPr>
                <w:b/>
              </w:rPr>
              <w:t>6.7.9.1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8A869E5" w14:textId="77777777" w:rsidR="00A52DDF" w:rsidRPr="00F21A71" w:rsidRDefault="00A52DDF" w:rsidP="00677D8A">
            <w:pPr>
              <w:pStyle w:val="TAL"/>
              <w:keepNext w:val="0"/>
              <w:keepLines w:val="0"/>
            </w:pPr>
            <w:r w:rsidRPr="00F21A71">
              <w:t>NR SA FR1 CSI-RS based CMR and no dedicated IMR configured and CSI-RS resource set with repetition off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F35D97"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5A5D2B" w14:textId="77777777" w:rsidR="00A52DDF" w:rsidRPr="00F21A71" w:rsidRDefault="00A52DDF" w:rsidP="00677D8A">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33B52971"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803A054"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A8CE8" w14:textId="77777777" w:rsidR="00A52DDF" w:rsidRPr="00F21A71" w:rsidRDefault="00A52DDF" w:rsidP="00677D8A">
            <w:pPr>
              <w:pStyle w:val="TAL"/>
              <w:keepNext w:val="0"/>
              <w:keepLines w:val="0"/>
            </w:pPr>
          </w:p>
        </w:tc>
      </w:tr>
      <w:tr w:rsidR="00A52DDF" w:rsidRPr="00F21A71" w14:paraId="68471B3D"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C110C5A" w14:textId="77777777" w:rsidR="00A52DDF" w:rsidRPr="00F21A71" w:rsidRDefault="00A52DDF" w:rsidP="00677D8A">
            <w:pPr>
              <w:pStyle w:val="TAL"/>
              <w:keepNext w:val="0"/>
              <w:keepLines w:val="0"/>
              <w:rPr>
                <w:b/>
              </w:rPr>
            </w:pPr>
            <w:r w:rsidRPr="00F21A71">
              <w:rPr>
                <w:b/>
              </w:rPr>
              <w:t>6.7.9.2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513BC0D" w14:textId="77777777" w:rsidR="00A52DDF" w:rsidRPr="00F21A71" w:rsidRDefault="00A52DDF" w:rsidP="00677D8A">
            <w:pPr>
              <w:pStyle w:val="TAL"/>
              <w:keepNext w:val="0"/>
              <w:keepLines w:val="0"/>
            </w:pPr>
            <w:r w:rsidRPr="00F21A71">
              <w:t>NR SA FR1 SSB based CMR and dedicated IMR L1-SINR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221305"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40678E" w14:textId="77777777" w:rsidR="00A52DDF" w:rsidRPr="00F21A71" w:rsidRDefault="00A52DDF" w:rsidP="00677D8A">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8D18A07"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A90769"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E0AF4" w14:textId="77777777" w:rsidR="00A52DDF" w:rsidRPr="00F21A71" w:rsidRDefault="00A52DDF" w:rsidP="00677D8A">
            <w:pPr>
              <w:pStyle w:val="TAL"/>
              <w:keepNext w:val="0"/>
              <w:keepLines w:val="0"/>
            </w:pPr>
          </w:p>
        </w:tc>
      </w:tr>
      <w:tr w:rsidR="00A52DDF" w:rsidRPr="00F21A71" w14:paraId="7081476A"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AECE2E2" w14:textId="77777777" w:rsidR="00A52DDF" w:rsidRPr="00F21A71" w:rsidRDefault="00A52DDF" w:rsidP="00677D8A">
            <w:pPr>
              <w:pStyle w:val="TAL"/>
              <w:keepNext w:val="0"/>
              <w:keepLines w:val="0"/>
              <w:rPr>
                <w:b/>
              </w:rPr>
            </w:pPr>
            <w:r w:rsidRPr="00F21A71">
              <w:rPr>
                <w:b/>
              </w:rPr>
              <w:t>6.7.9.3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CC8A4E9" w14:textId="77777777" w:rsidR="00A52DDF" w:rsidRPr="00F21A71" w:rsidRDefault="00A52DDF" w:rsidP="00677D8A">
            <w:pPr>
              <w:pStyle w:val="TAL"/>
              <w:keepNext w:val="0"/>
              <w:keepLines w:val="0"/>
            </w:pPr>
            <w:r w:rsidRPr="00F21A71">
              <w:t>NR SA FR1 CSI-RS based CMR and dedicated IMR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6B49F2"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00B7CF" w14:textId="77777777" w:rsidR="00A52DDF" w:rsidRPr="00F21A71" w:rsidRDefault="00A52DDF" w:rsidP="00677D8A">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198537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BC60EAF"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E3A5A" w14:textId="77777777" w:rsidR="00A52DDF" w:rsidRPr="00F21A71" w:rsidRDefault="00A52DDF" w:rsidP="00677D8A">
            <w:pPr>
              <w:pStyle w:val="TAL"/>
              <w:keepNext w:val="0"/>
              <w:keepLines w:val="0"/>
            </w:pPr>
          </w:p>
        </w:tc>
      </w:tr>
    </w:tbl>
    <w:p w14:paraId="445C26AD" w14:textId="77777777" w:rsidR="00A52DDF" w:rsidRDefault="00A52DDF" w:rsidP="00443B15">
      <w:pPr>
        <w:rPr>
          <w:b/>
          <w:bCs/>
          <w:noProof/>
          <w:color w:val="FF0000"/>
          <w:sz w:val="30"/>
          <w:szCs w:val="30"/>
        </w:rPr>
      </w:pPr>
    </w:p>
    <w:p w14:paraId="175C8224" w14:textId="7BBAD603" w:rsidR="00A52DDF" w:rsidRDefault="00A52DDF"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37838340" w14:textId="77777777" w:rsidR="00CF3C6F" w:rsidRPr="00F21A71" w:rsidRDefault="00CF3C6F" w:rsidP="00CF3C6F">
      <w:pPr>
        <w:pStyle w:val="Heading3"/>
      </w:pPr>
      <w:r w:rsidRPr="00F21A71">
        <w:t>F.1.1.2</w:t>
      </w:r>
      <w:r w:rsidRPr="00F21A71">
        <w:tab/>
        <w:t>Measurement of RRM requirements</w:t>
      </w:r>
    </w:p>
    <w:p w14:paraId="4B4F011F" w14:textId="77777777" w:rsidR="00CF3C6F" w:rsidRPr="00F21A71" w:rsidRDefault="00CF3C6F" w:rsidP="00CF3C6F">
      <w:r w:rsidRPr="00F21A71">
        <w:t>This clause defines the maximum test system uncertainty for the RRM requirements. The maximum uncertainty values allowed for the typical RRM measurement uncertainty contributors is defined in Table F.1.1.2-1</w:t>
      </w:r>
      <w:r w:rsidRPr="00F21A71">
        <w:rPr>
          <w:lang w:eastAsia="ja-JP"/>
        </w:rPr>
        <w:t xml:space="preserve"> and Table F.1.1.2-2</w:t>
      </w:r>
      <w:r w:rsidRPr="00F21A71">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F21A71">
        <w:rPr>
          <w:lang w:eastAsia="ja-JP"/>
        </w:rPr>
        <w:t xml:space="preserve"> and </w:t>
      </w:r>
      <w:r w:rsidRPr="00F21A71">
        <w:t>Table F.1.1.2-</w:t>
      </w:r>
      <w:r w:rsidRPr="00F21A71">
        <w:rPr>
          <w:lang w:eastAsia="ja-JP"/>
        </w:rPr>
        <w:t>2</w:t>
      </w:r>
      <w:r w:rsidRPr="00F21A71">
        <w:t xml:space="preserve"> shall be handled case by case.</w:t>
      </w:r>
    </w:p>
    <w:p w14:paraId="30EAD80E" w14:textId="77777777" w:rsidR="00CF3C6F" w:rsidRPr="00F21A71" w:rsidRDefault="00CF3C6F" w:rsidP="00CF3C6F">
      <w:pPr>
        <w:pStyle w:val="TH"/>
        <w:keepNext w:val="0"/>
        <w:keepLines w:val="0"/>
      </w:pPr>
      <w:r w:rsidRPr="00F21A71">
        <w:t xml:space="preserve">Table F.1.1.2-1: Maximum allowed measurement uncertainty values for the test system for FR1 (up to 6 GHz) and Cell BW </w:t>
      </w:r>
      <w:r w:rsidRPr="00F21A71">
        <w:rPr>
          <w:lang w:eastAsia="sv-SE"/>
        </w:rPr>
        <w:t>≤ 40 MHz</w:t>
      </w:r>
    </w:p>
    <w:tbl>
      <w:tblPr>
        <w:tblW w:w="8536" w:type="dxa"/>
        <w:jc w:val="center"/>
        <w:tblLayout w:type="fixed"/>
        <w:tblCellMar>
          <w:left w:w="28" w:type="dxa"/>
        </w:tblCellMar>
        <w:tblLook w:val="0000" w:firstRow="0" w:lastRow="0" w:firstColumn="0" w:lastColumn="0" w:noHBand="0" w:noVBand="0"/>
      </w:tblPr>
      <w:tblGrid>
        <w:gridCol w:w="2552"/>
        <w:gridCol w:w="725"/>
        <w:gridCol w:w="1134"/>
        <w:gridCol w:w="4125"/>
      </w:tblGrid>
      <w:tr w:rsidR="00CF3C6F" w:rsidRPr="00F21A71" w14:paraId="0E86B421" w14:textId="77777777" w:rsidTr="00AF7F21">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C6F6A1A" w14:textId="77777777" w:rsidR="00CF3C6F" w:rsidRPr="00F21A71" w:rsidRDefault="00CF3C6F" w:rsidP="00AF7F21">
            <w:pPr>
              <w:pStyle w:val="TAH"/>
              <w:keepNext w:val="0"/>
              <w:keepLines w:val="0"/>
            </w:pPr>
            <w:r w:rsidRPr="00F21A71">
              <w:lastRenderedPageBreak/>
              <w:t>MU contributor</w:t>
            </w:r>
          </w:p>
        </w:tc>
        <w:tc>
          <w:tcPr>
            <w:tcW w:w="725" w:type="dxa"/>
            <w:tcBorders>
              <w:top w:val="single" w:sz="4" w:space="0" w:color="auto"/>
              <w:left w:val="nil"/>
              <w:bottom w:val="single" w:sz="4" w:space="0" w:color="auto"/>
              <w:right w:val="single" w:sz="4" w:space="0" w:color="auto"/>
            </w:tcBorders>
          </w:tcPr>
          <w:p w14:paraId="19463932" w14:textId="77777777" w:rsidR="00CF3C6F" w:rsidRPr="00F21A71" w:rsidRDefault="00CF3C6F" w:rsidP="00AF7F21">
            <w:pPr>
              <w:pStyle w:val="TAH"/>
              <w:keepNext w:val="0"/>
              <w:keepLines w:val="0"/>
            </w:pPr>
            <w:r w:rsidRPr="00F21A71">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60CED29" w14:textId="77777777" w:rsidR="00CF3C6F" w:rsidRPr="00F21A71" w:rsidRDefault="00CF3C6F" w:rsidP="00AF7F21">
            <w:pPr>
              <w:pStyle w:val="TAH"/>
              <w:keepNext w:val="0"/>
              <w:keepLines w:val="0"/>
            </w:pPr>
            <w:r w:rsidRPr="00F21A71">
              <w:t>Value</w:t>
            </w:r>
          </w:p>
        </w:tc>
        <w:tc>
          <w:tcPr>
            <w:tcW w:w="4125" w:type="dxa"/>
            <w:tcBorders>
              <w:top w:val="single" w:sz="4" w:space="0" w:color="auto"/>
              <w:left w:val="nil"/>
              <w:bottom w:val="single" w:sz="4" w:space="0" w:color="auto"/>
              <w:right w:val="single" w:sz="4" w:space="0" w:color="auto"/>
            </w:tcBorders>
            <w:shd w:val="clear" w:color="auto" w:fill="auto"/>
          </w:tcPr>
          <w:p w14:paraId="28F30800" w14:textId="77777777" w:rsidR="00CF3C6F" w:rsidRPr="00F21A71" w:rsidRDefault="00CF3C6F" w:rsidP="00AF7F21">
            <w:pPr>
              <w:pStyle w:val="TAH"/>
              <w:keepNext w:val="0"/>
              <w:keepLines w:val="0"/>
            </w:pPr>
            <w:r w:rsidRPr="00F21A71">
              <w:t>Comment</w:t>
            </w:r>
          </w:p>
        </w:tc>
      </w:tr>
      <w:tr w:rsidR="00CF3C6F" w:rsidRPr="00F21A71" w14:paraId="5C7F792B"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0B91E71" w14:textId="77777777" w:rsidR="00CF3C6F" w:rsidRPr="00F21A71" w:rsidRDefault="00CF3C6F" w:rsidP="00AF7F21">
            <w:pPr>
              <w:pStyle w:val="TAL"/>
              <w:keepNext w:val="0"/>
              <w:keepLines w:val="0"/>
              <w:rPr>
                <w:vertAlign w:val="subscript"/>
              </w:rPr>
            </w:pPr>
            <w:r w:rsidRPr="00F21A71">
              <w:t>AWGN absolute power, N</w:t>
            </w:r>
            <w:r w:rsidRPr="00F21A71">
              <w:rPr>
                <w:vertAlign w:val="subscript"/>
              </w:rPr>
              <w:t xml:space="preserve">oc </w:t>
            </w:r>
            <w:r w:rsidRPr="00F21A71">
              <w:t>averaged over BW</w:t>
            </w:r>
            <w:r w:rsidRPr="00F21A71">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38D1C7B1" w14:textId="77777777" w:rsidR="00CF3C6F" w:rsidRPr="00F21A71" w:rsidRDefault="00CF3C6F" w:rsidP="00AF7F21">
            <w:pPr>
              <w:pStyle w:val="TAL"/>
              <w:keepLines w:val="0"/>
            </w:pPr>
            <w:r w:rsidRPr="00F21A7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E6A7B1" w14:textId="77777777" w:rsidR="00CF3C6F" w:rsidRPr="00F21A71" w:rsidRDefault="00CF3C6F" w:rsidP="00AF7F21">
            <w:pPr>
              <w:pStyle w:val="TAL"/>
              <w:keepLines w:val="0"/>
            </w:pPr>
            <w:r w:rsidRPr="00F21A71">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5BC1BB3" w14:textId="77777777" w:rsidR="00CF3C6F" w:rsidRPr="00F21A71" w:rsidRDefault="00CF3C6F" w:rsidP="00AF7F21">
            <w:pPr>
              <w:pStyle w:val="TAL"/>
              <w:keepNext w:val="0"/>
              <w:keepLines w:val="0"/>
            </w:pPr>
          </w:p>
        </w:tc>
      </w:tr>
      <w:tr w:rsidR="00CF3C6F" w:rsidRPr="00F21A71" w14:paraId="7EDB40E5"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5849FA" w14:textId="77777777" w:rsidR="00CF3C6F" w:rsidRPr="00F21A71" w:rsidRDefault="00CF3C6F" w:rsidP="00AF7F21">
            <w:pPr>
              <w:pStyle w:val="TAL"/>
              <w:keepNext w:val="0"/>
              <w:keepLines w:val="0"/>
            </w:pPr>
            <w:r w:rsidRPr="00F21A71">
              <w:t>AWGN absolute power, N</w:t>
            </w:r>
            <w:r w:rsidRPr="00F21A71">
              <w:rPr>
                <w:vertAlign w:val="subscript"/>
              </w:rPr>
              <w:t>oc</w:t>
            </w:r>
            <w:r w:rsidRPr="00F21A71">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531AD01D" w14:textId="77777777" w:rsidR="00CF3C6F" w:rsidRPr="00F21A71" w:rsidRDefault="00CF3C6F" w:rsidP="00AF7F21">
            <w:pPr>
              <w:pStyle w:val="TAL"/>
              <w:keepLines w:val="0"/>
            </w:pPr>
            <w:r w:rsidRPr="00F21A7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ECFA3" w14:textId="77777777" w:rsidR="00CF3C6F" w:rsidRPr="00F21A71" w:rsidRDefault="00CF3C6F" w:rsidP="00AF7F21">
            <w:pPr>
              <w:pStyle w:val="TAL"/>
              <w:keepLines w:val="0"/>
              <w:rPr>
                <w:lang w:eastAsia="sv-SE"/>
              </w:rPr>
            </w:pPr>
            <w:r w:rsidRPr="00F21A71">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3B6077A8" w14:textId="1F8F28C9" w:rsidR="00CF3C6F" w:rsidRPr="00F21A71" w:rsidRDefault="00CF3C6F" w:rsidP="00AF7F21">
            <w:pPr>
              <w:pStyle w:val="TAL"/>
              <w:keepNext w:val="0"/>
              <w:keepLines w:val="0"/>
            </w:pPr>
            <w:r w:rsidRPr="00F21A71">
              <w:rPr>
                <w:lang w:eastAsia="ja-JP"/>
              </w:rPr>
              <w:t>Measurement PRB may be for example #RB</w:t>
            </w:r>
            <w:r w:rsidRPr="00F21A71">
              <w:rPr>
                <w:vertAlign w:val="subscript"/>
                <w:lang w:eastAsia="ja-JP"/>
              </w:rPr>
              <w:t>J</w:t>
            </w:r>
            <w:r w:rsidRPr="00F21A71">
              <w:rPr>
                <w:lang w:eastAsia="ja-JP"/>
              </w:rPr>
              <w:t xml:space="preserve"> to RB</w:t>
            </w:r>
            <w:r w:rsidRPr="00F21A71">
              <w:rPr>
                <w:vertAlign w:val="subscript"/>
                <w:lang w:eastAsia="ja-JP"/>
              </w:rPr>
              <w:t>J+19</w:t>
            </w:r>
            <w:r w:rsidRPr="00F21A71">
              <w:rPr>
                <w:lang w:eastAsia="ja-JP"/>
              </w:rPr>
              <w:t xml:space="preserve"> for SSB-based, or selected RBs in the range #RB</w:t>
            </w:r>
            <w:r w:rsidRPr="00F21A71">
              <w:rPr>
                <w:vertAlign w:val="subscript"/>
                <w:lang w:eastAsia="ja-JP"/>
              </w:rPr>
              <w:t>0</w:t>
            </w:r>
            <w:r w:rsidRPr="00F21A71">
              <w:rPr>
                <w:lang w:eastAsia="ja-JP"/>
              </w:rPr>
              <w:t xml:space="preserve"> to RB</w:t>
            </w:r>
            <w:r w:rsidRPr="00F21A71">
              <w:rPr>
                <w:vertAlign w:val="subscript"/>
                <w:lang w:eastAsia="ja-JP"/>
              </w:rPr>
              <w:t>105</w:t>
            </w:r>
            <w:r w:rsidRPr="00F21A71">
              <w:rPr>
                <w:lang w:eastAsia="ja-JP"/>
              </w:rPr>
              <w:t xml:space="preserve"> for CSI-RS-based</w:t>
            </w:r>
            <w:ins w:id="49" w:author="Fernando Alonso Macias" w:date="2023-04-14T11:43:00Z">
              <w:r>
                <w:rPr>
                  <w:lang w:eastAsia="ja-JP"/>
                </w:rPr>
                <w:t xml:space="preserve">, or configured RBs in the SRS resource </w:t>
              </w:r>
            </w:ins>
            <w:ins w:id="50" w:author="Fernando Alonso Macias" w:date="2023-04-14T11:44:00Z">
              <w:r>
                <w:rPr>
                  <w:lang w:eastAsia="ja-JP"/>
                </w:rPr>
                <w:t>for CLI-based</w:t>
              </w:r>
            </w:ins>
          </w:p>
        </w:tc>
      </w:tr>
      <w:tr w:rsidR="00CF3C6F" w:rsidRPr="00F21A71" w14:paraId="0D649EE0"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C557B5E" w14:textId="77777777" w:rsidR="00CF3C6F" w:rsidRPr="00F21A71" w:rsidRDefault="00CF3C6F" w:rsidP="00AF7F21">
            <w:pPr>
              <w:pStyle w:val="TAL"/>
              <w:keepNext w:val="0"/>
              <w:keepLines w:val="0"/>
            </w:pPr>
            <w:r w:rsidRPr="00F21A71">
              <w:t>Ratio of cell X signal / AWGN, Ês</w:t>
            </w:r>
            <w:r w:rsidRPr="00F21A71">
              <w:rPr>
                <w:vertAlign w:val="subscript"/>
              </w:rPr>
              <w:t>x</w:t>
            </w:r>
            <w:r w:rsidRPr="00F21A71">
              <w:t xml:space="preserve"> / N</w:t>
            </w:r>
            <w:r w:rsidRPr="00F21A71">
              <w:rPr>
                <w:vertAlign w:val="subscript"/>
              </w:rPr>
              <w:t xml:space="preserve">oc </w:t>
            </w:r>
            <w:r w:rsidRPr="00F21A71">
              <w:t>averaged over BW</w:t>
            </w:r>
            <w:r w:rsidRPr="00F21A71">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366A8776" w14:textId="77777777" w:rsidR="00CF3C6F" w:rsidRPr="00F21A71" w:rsidRDefault="00CF3C6F" w:rsidP="00AF7F21">
            <w:pPr>
              <w:pStyle w:val="TAL"/>
              <w:keepLines w:val="0"/>
            </w:pPr>
            <w:r w:rsidRPr="00F21A7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DB8A31" w14:textId="77777777" w:rsidR="00CF3C6F" w:rsidRPr="00F21A71" w:rsidRDefault="00CF3C6F" w:rsidP="00AF7F21">
            <w:pPr>
              <w:pStyle w:val="TAL"/>
              <w:keepLines w:val="0"/>
            </w:pPr>
            <w:r w:rsidRPr="00F21A71">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145148DA" w14:textId="77777777" w:rsidR="00CF3C6F" w:rsidRPr="00F21A71" w:rsidRDefault="00CF3C6F" w:rsidP="00AF7F21">
            <w:pPr>
              <w:pStyle w:val="TAL"/>
              <w:keepNext w:val="0"/>
              <w:keepLines w:val="0"/>
            </w:pPr>
            <w:r w:rsidRPr="00F21A71">
              <w:t>Same as in LTE</w:t>
            </w:r>
          </w:p>
        </w:tc>
      </w:tr>
      <w:tr w:rsidR="00CF3C6F" w:rsidRPr="00F21A71" w14:paraId="24415D05"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82FBC62" w14:textId="77777777" w:rsidR="00CF3C6F" w:rsidRPr="00F21A71" w:rsidRDefault="00CF3C6F" w:rsidP="00AF7F21">
            <w:pPr>
              <w:pStyle w:val="TAL"/>
              <w:keepNext w:val="0"/>
              <w:keepLines w:val="0"/>
            </w:pPr>
            <w:r w:rsidRPr="00F21A71">
              <w:t>Ratio of cell X signal / AWGN, Ês</w:t>
            </w:r>
            <w:r w:rsidRPr="00F21A71">
              <w:rPr>
                <w:vertAlign w:val="subscript"/>
              </w:rPr>
              <w:t>x</w:t>
            </w:r>
            <w:r w:rsidRPr="00F21A71">
              <w:t xml:space="preserve"> / N</w:t>
            </w:r>
            <w:r w:rsidRPr="00F21A71">
              <w:rPr>
                <w:vertAlign w:val="subscript"/>
              </w:rPr>
              <w:t>oc</w:t>
            </w:r>
            <w:r w:rsidRPr="00F21A71">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0A5AE09C" w14:textId="77777777" w:rsidR="00CF3C6F" w:rsidRPr="00F21A71" w:rsidRDefault="00CF3C6F" w:rsidP="00AF7F21">
            <w:pPr>
              <w:pStyle w:val="TAL"/>
              <w:keepLines w:val="0"/>
            </w:pPr>
            <w:r w:rsidRPr="00F21A7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76E74" w14:textId="77777777" w:rsidR="00CF3C6F" w:rsidRPr="00F21A71" w:rsidRDefault="00CF3C6F" w:rsidP="00AF7F21">
            <w:pPr>
              <w:pStyle w:val="TAL"/>
              <w:keepLines w:val="0"/>
              <w:rPr>
                <w:lang w:eastAsia="sv-SE"/>
              </w:rPr>
            </w:pPr>
            <w:r w:rsidRPr="00F21A71">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2A05314F" w14:textId="223E8FC3" w:rsidR="00CF3C6F" w:rsidRPr="00F21A71" w:rsidRDefault="00CF3C6F" w:rsidP="00AF7F21">
            <w:pPr>
              <w:pStyle w:val="TAL"/>
              <w:keepNext w:val="0"/>
              <w:keepLines w:val="0"/>
            </w:pPr>
            <w:r w:rsidRPr="00F21A71">
              <w:rPr>
                <w:lang w:eastAsia="ja-JP"/>
              </w:rPr>
              <w:t>Measurement PRB may be for example #RB</w:t>
            </w:r>
            <w:r w:rsidRPr="00F21A71">
              <w:rPr>
                <w:vertAlign w:val="subscript"/>
                <w:lang w:eastAsia="ja-JP"/>
              </w:rPr>
              <w:t>J</w:t>
            </w:r>
            <w:r w:rsidRPr="00F21A71">
              <w:rPr>
                <w:lang w:eastAsia="ja-JP"/>
              </w:rPr>
              <w:t xml:space="preserve"> to RB</w:t>
            </w:r>
            <w:r w:rsidRPr="00F21A71">
              <w:rPr>
                <w:vertAlign w:val="subscript"/>
                <w:lang w:eastAsia="ja-JP"/>
              </w:rPr>
              <w:t>J+19</w:t>
            </w:r>
            <w:r w:rsidRPr="00F21A71">
              <w:rPr>
                <w:lang w:eastAsia="ja-JP"/>
              </w:rPr>
              <w:t xml:space="preserve"> for SSB-based, or selected RBs in the range #RB</w:t>
            </w:r>
            <w:r w:rsidRPr="00F21A71">
              <w:rPr>
                <w:vertAlign w:val="subscript"/>
                <w:lang w:eastAsia="ja-JP"/>
              </w:rPr>
              <w:t>0</w:t>
            </w:r>
            <w:r w:rsidRPr="00F21A71">
              <w:rPr>
                <w:lang w:eastAsia="ja-JP"/>
              </w:rPr>
              <w:t xml:space="preserve"> to RB</w:t>
            </w:r>
            <w:r w:rsidRPr="00F21A71">
              <w:rPr>
                <w:vertAlign w:val="subscript"/>
                <w:lang w:eastAsia="ja-JP"/>
              </w:rPr>
              <w:t>105</w:t>
            </w:r>
            <w:r w:rsidRPr="00F21A71">
              <w:rPr>
                <w:lang w:eastAsia="ja-JP"/>
              </w:rPr>
              <w:t xml:space="preserve"> for CSI-RS-based</w:t>
            </w:r>
            <w:ins w:id="51" w:author="Fernando Alonso Macias" w:date="2023-04-14T11:44:00Z">
              <w:r>
                <w:rPr>
                  <w:lang w:eastAsia="ja-JP"/>
                </w:rPr>
                <w:t>, or configured RBs in the SRS resource for CLI-based</w:t>
              </w:r>
            </w:ins>
          </w:p>
        </w:tc>
      </w:tr>
      <w:tr w:rsidR="00CF3C6F" w:rsidRPr="00F21A71" w14:paraId="14E38243"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A9A60EE" w14:textId="77777777" w:rsidR="00CF3C6F" w:rsidRPr="00F21A71" w:rsidRDefault="00CF3C6F" w:rsidP="00AF7F21">
            <w:pPr>
              <w:pStyle w:val="TAL"/>
              <w:keepNext w:val="0"/>
              <w:keepLines w:val="0"/>
            </w:pPr>
            <w:r w:rsidRPr="00F21A71">
              <w:t>Fading profile uncertainty</w:t>
            </w:r>
          </w:p>
        </w:tc>
        <w:tc>
          <w:tcPr>
            <w:tcW w:w="725" w:type="dxa"/>
            <w:tcBorders>
              <w:top w:val="single" w:sz="4" w:space="0" w:color="auto"/>
              <w:left w:val="nil"/>
              <w:bottom w:val="single" w:sz="4" w:space="0" w:color="auto"/>
              <w:right w:val="single" w:sz="4" w:space="0" w:color="auto"/>
            </w:tcBorders>
            <w:vAlign w:val="center"/>
          </w:tcPr>
          <w:p w14:paraId="0F857BAE" w14:textId="77777777" w:rsidR="00CF3C6F" w:rsidRPr="00F21A71" w:rsidRDefault="00CF3C6F" w:rsidP="00AF7F21">
            <w:pPr>
              <w:pStyle w:val="TAL"/>
              <w:keepLines w:val="0"/>
            </w:pPr>
            <w:r w:rsidRPr="00F21A7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68760" w14:textId="77777777" w:rsidR="00CF3C6F" w:rsidRPr="00F21A71" w:rsidRDefault="00CF3C6F" w:rsidP="00AF7F21">
            <w:pPr>
              <w:pStyle w:val="TAL"/>
              <w:keepLines w:val="0"/>
            </w:pPr>
            <w:r w:rsidRPr="00F21A71">
              <w:rPr>
                <w:lang w:eastAsia="sv-SE"/>
              </w:rPr>
              <w:t>±0.5</w:t>
            </w:r>
            <w:r w:rsidRPr="00F21A71">
              <w:rPr>
                <w:lang w:eastAsia="ja-JP"/>
              </w:rPr>
              <w:t xml:space="preserve"> for 1 Tx</w:t>
            </w:r>
            <w:r w:rsidRPr="00F21A71">
              <w:rPr>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3CE41417" w14:textId="77777777" w:rsidR="00CF3C6F" w:rsidRPr="00F21A71" w:rsidRDefault="00CF3C6F" w:rsidP="00AF7F21">
            <w:pPr>
              <w:pStyle w:val="TAL"/>
              <w:keepNext w:val="0"/>
              <w:keepLines w:val="0"/>
            </w:pPr>
            <w:r w:rsidRPr="00F21A71">
              <w:t>Depends on fading profile, can be referenced from TS 38.101-4 [20]</w:t>
            </w:r>
          </w:p>
        </w:tc>
      </w:tr>
      <w:tr w:rsidR="00CF3C6F" w:rsidRPr="00F21A71" w14:paraId="59E2F896"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708F7E3" w14:textId="77777777" w:rsidR="00CF3C6F" w:rsidRPr="00F21A71" w:rsidRDefault="00CF3C6F" w:rsidP="00AF7F21">
            <w:pPr>
              <w:pStyle w:val="TAL"/>
              <w:keepNext w:val="0"/>
              <w:keepLines w:val="0"/>
            </w:pPr>
            <w:r w:rsidRPr="00F21A71">
              <w:t>AWGN and signal flatness*</w:t>
            </w:r>
          </w:p>
        </w:tc>
        <w:tc>
          <w:tcPr>
            <w:tcW w:w="725" w:type="dxa"/>
            <w:tcBorders>
              <w:top w:val="single" w:sz="4" w:space="0" w:color="auto"/>
              <w:left w:val="nil"/>
              <w:bottom w:val="single" w:sz="4" w:space="0" w:color="auto"/>
              <w:right w:val="single" w:sz="4" w:space="0" w:color="auto"/>
            </w:tcBorders>
            <w:vAlign w:val="center"/>
          </w:tcPr>
          <w:p w14:paraId="2E1ABE78" w14:textId="77777777" w:rsidR="00CF3C6F" w:rsidRPr="00F21A71" w:rsidRDefault="00CF3C6F" w:rsidP="00AF7F21">
            <w:pPr>
              <w:pStyle w:val="TAL"/>
              <w:keepLines w:val="0"/>
            </w:pPr>
            <w:r w:rsidRPr="00F21A7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9D6F0" w14:textId="77777777" w:rsidR="00CF3C6F" w:rsidRPr="00F21A71" w:rsidRDefault="00CF3C6F" w:rsidP="00AF7F21">
            <w:pPr>
              <w:pStyle w:val="TAL"/>
              <w:keepLines w:val="0"/>
            </w:pPr>
            <w:r w:rsidRPr="00F21A71">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3B878AC2" w14:textId="77777777" w:rsidR="00CF3C6F" w:rsidRPr="00F21A71" w:rsidRDefault="00CF3C6F" w:rsidP="00AF7F21">
            <w:pPr>
              <w:pStyle w:val="TAL"/>
              <w:keepNext w:val="0"/>
              <w:keepLines w:val="0"/>
            </w:pPr>
            <w:r w:rsidRPr="00F21A71">
              <w:t>Same as in LTE, can be referenced from TS 38.101-4 [20]</w:t>
            </w:r>
          </w:p>
        </w:tc>
      </w:tr>
      <w:tr w:rsidR="00CF3C6F" w:rsidRPr="00F21A71" w14:paraId="09905105"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3677099" w14:textId="77777777" w:rsidR="00CF3C6F" w:rsidRPr="00F21A71" w:rsidRDefault="00CF3C6F" w:rsidP="00AF7F21">
            <w:pPr>
              <w:pStyle w:val="TAL"/>
              <w:keepNext w:val="0"/>
              <w:keepLines w:val="0"/>
            </w:pPr>
            <w:r w:rsidRPr="00F21A71">
              <w:t>Uplink absolute power measurement</w:t>
            </w:r>
          </w:p>
        </w:tc>
        <w:tc>
          <w:tcPr>
            <w:tcW w:w="725" w:type="dxa"/>
            <w:tcBorders>
              <w:top w:val="single" w:sz="4" w:space="0" w:color="auto"/>
              <w:left w:val="nil"/>
              <w:bottom w:val="single" w:sz="4" w:space="0" w:color="auto"/>
              <w:right w:val="single" w:sz="4" w:space="0" w:color="auto"/>
            </w:tcBorders>
            <w:vAlign w:val="center"/>
          </w:tcPr>
          <w:p w14:paraId="6257A32D" w14:textId="77777777" w:rsidR="00CF3C6F" w:rsidRPr="00F21A71" w:rsidRDefault="00CF3C6F" w:rsidP="00AF7F21">
            <w:pPr>
              <w:pStyle w:val="TAL"/>
              <w:keepLines w:val="0"/>
            </w:pPr>
            <w:r w:rsidRPr="00F21A7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1BF074" w14:textId="77777777" w:rsidR="00CF3C6F" w:rsidRPr="00F21A71" w:rsidRDefault="00CF3C6F" w:rsidP="00AF7F21">
            <w:pPr>
              <w:pStyle w:val="TAL"/>
              <w:keepLines w:val="0"/>
            </w:pPr>
            <w:r w:rsidRPr="00F21A71">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65E47CB0" w14:textId="77777777" w:rsidR="00CF3C6F" w:rsidRPr="00F21A71" w:rsidRDefault="00CF3C6F" w:rsidP="00AF7F21">
            <w:pPr>
              <w:pStyle w:val="TAL"/>
              <w:keepNext w:val="0"/>
              <w:keepLines w:val="0"/>
            </w:pPr>
            <w:r w:rsidRPr="00F21A71">
              <w:t>Same as in TS 38.521-1 [17]</w:t>
            </w:r>
          </w:p>
        </w:tc>
      </w:tr>
      <w:tr w:rsidR="00CF3C6F" w:rsidRPr="00F21A71" w14:paraId="0D12924A"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080E192" w14:textId="77777777" w:rsidR="00CF3C6F" w:rsidRPr="00F21A71" w:rsidRDefault="00CF3C6F" w:rsidP="00AF7F21">
            <w:pPr>
              <w:pStyle w:val="TAL"/>
              <w:keepNext w:val="0"/>
              <w:keepLines w:val="0"/>
            </w:pPr>
            <w:r w:rsidRPr="00F21A71">
              <w:t>Uplink relative power measurement</w:t>
            </w:r>
          </w:p>
        </w:tc>
        <w:tc>
          <w:tcPr>
            <w:tcW w:w="725" w:type="dxa"/>
            <w:tcBorders>
              <w:top w:val="single" w:sz="4" w:space="0" w:color="auto"/>
              <w:left w:val="nil"/>
              <w:bottom w:val="single" w:sz="4" w:space="0" w:color="auto"/>
              <w:right w:val="single" w:sz="4" w:space="0" w:color="auto"/>
            </w:tcBorders>
            <w:vAlign w:val="center"/>
          </w:tcPr>
          <w:p w14:paraId="6B5A4CB8" w14:textId="77777777" w:rsidR="00CF3C6F" w:rsidRPr="00F21A71" w:rsidRDefault="00CF3C6F" w:rsidP="00AF7F21">
            <w:pPr>
              <w:pStyle w:val="TAL"/>
              <w:keepLines w:val="0"/>
            </w:pPr>
            <w:r w:rsidRPr="00F21A7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E0EE8" w14:textId="77777777" w:rsidR="00CF3C6F" w:rsidRPr="00F21A71" w:rsidRDefault="00CF3C6F" w:rsidP="00AF7F21">
            <w:pPr>
              <w:pStyle w:val="TAL"/>
              <w:keepLines w:val="0"/>
            </w:pPr>
            <w:r w:rsidRPr="00F21A71">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21CE940E" w14:textId="77777777" w:rsidR="00CF3C6F" w:rsidRPr="00F21A71" w:rsidRDefault="00CF3C6F" w:rsidP="00AF7F21">
            <w:pPr>
              <w:pStyle w:val="TAL"/>
              <w:keepNext w:val="0"/>
              <w:keepLines w:val="0"/>
            </w:pPr>
            <w:r w:rsidRPr="00F21A71">
              <w:t>Same as in TS 38.521-1 [17]</w:t>
            </w:r>
          </w:p>
        </w:tc>
      </w:tr>
      <w:tr w:rsidR="00CF3C6F" w:rsidRPr="00F21A71" w14:paraId="5FA7D372"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C82EA04" w14:textId="77777777" w:rsidR="00CF3C6F" w:rsidRPr="00F21A71" w:rsidRDefault="00CF3C6F" w:rsidP="00AF7F21">
            <w:pPr>
              <w:pStyle w:val="TAL"/>
              <w:keepNext w:val="0"/>
              <w:keepLines w:val="0"/>
            </w:pPr>
            <w:r w:rsidRPr="00F21A71">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655859B7" w14:textId="77777777" w:rsidR="00CF3C6F" w:rsidRPr="00F21A71" w:rsidRDefault="00CF3C6F" w:rsidP="00AF7F21">
            <w:pPr>
              <w:pStyle w:val="TAL"/>
              <w:keepLines w:val="0"/>
              <w:rPr>
                <w:lang w:eastAsia="ja-JP"/>
              </w:rPr>
            </w:pPr>
            <w:r w:rsidRPr="00F21A71">
              <w:t>T</w:t>
            </w:r>
            <w:r w:rsidRPr="00F21A71">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76BF83" w14:textId="77777777" w:rsidR="00CF3C6F" w:rsidRPr="00F21A71" w:rsidRDefault="00CF3C6F" w:rsidP="00AF7F21">
            <w:pPr>
              <w:pStyle w:val="TAL"/>
              <w:keepLines w:val="0"/>
              <w:rPr>
                <w:lang w:eastAsia="ja-JP"/>
              </w:rPr>
            </w:pPr>
            <w:r w:rsidRPr="00F21A71">
              <w:rPr>
                <w:lang w:eastAsia="sv-SE"/>
              </w:rPr>
              <w:t>±</w:t>
            </w:r>
            <w:r w:rsidRPr="00F21A71">
              <w:rPr>
                <w:lang w:eastAsia="ja-JP"/>
              </w:rPr>
              <w:t>112</w:t>
            </w:r>
          </w:p>
        </w:tc>
        <w:tc>
          <w:tcPr>
            <w:tcW w:w="4125" w:type="dxa"/>
            <w:tcBorders>
              <w:top w:val="single" w:sz="4" w:space="0" w:color="auto"/>
              <w:left w:val="nil"/>
              <w:bottom w:val="single" w:sz="4" w:space="0" w:color="auto"/>
              <w:right w:val="single" w:sz="4" w:space="0" w:color="auto"/>
            </w:tcBorders>
            <w:shd w:val="clear" w:color="auto" w:fill="auto"/>
          </w:tcPr>
          <w:p w14:paraId="2B9DCC00" w14:textId="77777777" w:rsidR="00CF3C6F" w:rsidRPr="00F21A71" w:rsidRDefault="00CF3C6F" w:rsidP="00AF7F21">
            <w:pPr>
              <w:pStyle w:val="TAL"/>
              <w:keepNext w:val="0"/>
              <w:keepLines w:val="0"/>
            </w:pPr>
          </w:p>
        </w:tc>
      </w:tr>
      <w:tr w:rsidR="00CF3C6F" w:rsidRPr="00F21A71" w14:paraId="242C7AFE"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67A623" w14:textId="77777777" w:rsidR="00CF3C6F" w:rsidRPr="00F21A71" w:rsidRDefault="00CF3C6F" w:rsidP="00AF7F21">
            <w:pPr>
              <w:pStyle w:val="TAL"/>
              <w:keepNext w:val="0"/>
              <w:keepLines w:val="0"/>
            </w:pPr>
            <w:r w:rsidRPr="00F21A71">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575D71DE" w14:textId="77777777" w:rsidR="00CF3C6F" w:rsidRPr="00F21A71" w:rsidRDefault="00CF3C6F" w:rsidP="00AF7F21">
            <w:pPr>
              <w:pStyle w:val="TAL"/>
              <w:keepLines w:val="0"/>
              <w:rPr>
                <w:lang w:eastAsia="ja-JP"/>
              </w:rPr>
            </w:pPr>
            <w:r w:rsidRPr="00F21A71">
              <w:t>T</w:t>
            </w:r>
            <w:r w:rsidRPr="00F21A71">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633BB" w14:textId="77777777" w:rsidR="00CF3C6F" w:rsidRPr="00F21A71" w:rsidRDefault="00CF3C6F" w:rsidP="00AF7F21">
            <w:pPr>
              <w:pStyle w:val="TAL"/>
              <w:keepLines w:val="0"/>
              <w:rPr>
                <w:lang w:eastAsia="ja-JP"/>
              </w:rPr>
            </w:pPr>
            <w:r w:rsidRPr="00F21A71">
              <w:rPr>
                <w:lang w:eastAsia="sv-SE"/>
              </w:rPr>
              <w:t>±</w:t>
            </w:r>
            <w:r w:rsidRPr="00F21A71">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385B5DDB" w14:textId="77777777" w:rsidR="00CF3C6F" w:rsidRPr="00F21A71" w:rsidRDefault="00CF3C6F" w:rsidP="00AF7F21">
            <w:pPr>
              <w:pStyle w:val="TAL"/>
              <w:keepNext w:val="0"/>
              <w:keepLines w:val="0"/>
            </w:pPr>
          </w:p>
        </w:tc>
      </w:tr>
      <w:tr w:rsidR="00CF3C6F" w:rsidRPr="00F21A71" w14:paraId="66799F33"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9773358" w14:textId="77777777" w:rsidR="00CF3C6F" w:rsidRPr="00F21A71" w:rsidRDefault="00CF3C6F" w:rsidP="00AF7F21">
            <w:pPr>
              <w:pStyle w:val="TAL"/>
              <w:keepNext w:val="0"/>
              <w:keepLines w:val="0"/>
            </w:pPr>
            <w:r w:rsidRPr="00F21A71">
              <w:t>Timing Advance Adjustment accuracy</w:t>
            </w:r>
          </w:p>
        </w:tc>
        <w:tc>
          <w:tcPr>
            <w:tcW w:w="725" w:type="dxa"/>
            <w:tcBorders>
              <w:top w:val="single" w:sz="4" w:space="0" w:color="auto"/>
              <w:left w:val="nil"/>
              <w:bottom w:val="single" w:sz="4" w:space="0" w:color="auto"/>
              <w:right w:val="single" w:sz="4" w:space="0" w:color="auto"/>
            </w:tcBorders>
            <w:vAlign w:val="center"/>
          </w:tcPr>
          <w:p w14:paraId="4CF9A556" w14:textId="77777777" w:rsidR="00CF3C6F" w:rsidRPr="00F21A71" w:rsidRDefault="00CF3C6F" w:rsidP="00AF7F21">
            <w:pPr>
              <w:pStyle w:val="TAL"/>
              <w:keepLines w:val="0"/>
              <w:rPr>
                <w:lang w:eastAsia="ja-JP"/>
              </w:rPr>
            </w:pPr>
            <w:r w:rsidRPr="00F21A71">
              <w:t>T</w:t>
            </w:r>
            <w:r w:rsidRPr="00F21A71">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48C370" w14:textId="77777777" w:rsidR="00CF3C6F" w:rsidRPr="00F21A71" w:rsidRDefault="00CF3C6F" w:rsidP="00AF7F21">
            <w:pPr>
              <w:pStyle w:val="TAL"/>
              <w:keepLines w:val="0"/>
              <w:rPr>
                <w:lang w:eastAsia="ja-JP"/>
              </w:rPr>
            </w:pPr>
            <w:r w:rsidRPr="00F21A71">
              <w:rPr>
                <w:lang w:eastAsia="sv-SE"/>
              </w:rPr>
              <w:t>±</w:t>
            </w:r>
            <w:r w:rsidRPr="00F21A71">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227E6872" w14:textId="77777777" w:rsidR="00CF3C6F" w:rsidRPr="00F21A71" w:rsidRDefault="00CF3C6F" w:rsidP="00AF7F21">
            <w:pPr>
              <w:pStyle w:val="TAL"/>
              <w:keepNext w:val="0"/>
              <w:keepLines w:val="0"/>
            </w:pPr>
          </w:p>
        </w:tc>
      </w:tr>
      <w:tr w:rsidR="00CF3C6F" w:rsidRPr="00F21A71" w14:paraId="13600452" w14:textId="77777777" w:rsidTr="00AF7F21">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DD53CC" w14:textId="77777777" w:rsidR="00CF3C6F" w:rsidRPr="00F21A71" w:rsidRDefault="00CF3C6F" w:rsidP="00AF7F21">
            <w:pPr>
              <w:pStyle w:val="TAN"/>
            </w:pPr>
            <w:r w:rsidRPr="00F21A71">
              <w:t>Note 1: The values in this table are specified per cell. Multi-cell test cases need to combined these values in the TT analysis in TR 38.903</w:t>
            </w:r>
          </w:p>
          <w:p w14:paraId="5FE4A501" w14:textId="77777777" w:rsidR="00CF3C6F" w:rsidRPr="00F21A71" w:rsidRDefault="00CF3C6F" w:rsidP="00AF7F21">
            <w:pPr>
              <w:pStyle w:val="TAN"/>
              <w:rPr>
                <w:lang w:eastAsia="sv-SE"/>
              </w:rPr>
            </w:pPr>
            <w:r w:rsidRPr="00F21A71">
              <w:t xml:space="preserve">Note 2:These values apply for cell BW </w:t>
            </w:r>
            <w:r w:rsidRPr="00F21A71">
              <w:rPr>
                <w:lang w:eastAsia="sv-SE"/>
              </w:rPr>
              <w:t>≤ 40 MHz. The maximum allowed measurement uncertainty for higher cell BW is FFS.</w:t>
            </w:r>
          </w:p>
          <w:p w14:paraId="619B06C8" w14:textId="77777777" w:rsidR="00CF3C6F" w:rsidRPr="00F21A71" w:rsidRDefault="00CF3C6F" w:rsidP="00AF7F21">
            <w:pPr>
              <w:pStyle w:val="TAN"/>
            </w:pPr>
            <w:r w:rsidRPr="00F21A71">
              <w:rPr>
                <w:lang w:eastAsia="sv-SE"/>
              </w:rPr>
              <w:t>Note 3: Void</w:t>
            </w:r>
          </w:p>
        </w:tc>
      </w:tr>
    </w:tbl>
    <w:p w14:paraId="65927336" w14:textId="77777777" w:rsidR="00CF3C6F" w:rsidRPr="00F21A71" w:rsidRDefault="00CF3C6F" w:rsidP="00CF3C6F"/>
    <w:p w14:paraId="3E5ACC03" w14:textId="77777777" w:rsidR="00CF3C6F" w:rsidRPr="00F21A71" w:rsidRDefault="00CF3C6F" w:rsidP="00CF3C6F">
      <w:pPr>
        <w:pStyle w:val="TH"/>
        <w:keepNext w:val="0"/>
        <w:keepLines w:val="0"/>
      </w:pPr>
      <w:r w:rsidRPr="00F21A71">
        <w:t>Table F.1.1.2-</w:t>
      </w:r>
      <w:r w:rsidRPr="00F21A71">
        <w:rPr>
          <w:lang w:eastAsia="ja-JP"/>
        </w:rPr>
        <w:t>2</w:t>
      </w:r>
      <w:r w:rsidRPr="00F21A71">
        <w:t>: Maximum allowed measurement uncertainty values for the test system for FR</w:t>
      </w:r>
      <w:r w:rsidRPr="00F21A71">
        <w:rPr>
          <w:lang w:eastAsia="ja-JP"/>
        </w:rPr>
        <w:t xml:space="preserve">2 </w:t>
      </w:r>
      <w:r w:rsidRPr="00F21A71">
        <w:t xml:space="preserve">(up to </w:t>
      </w:r>
      <w:r w:rsidRPr="00F21A71">
        <w:rPr>
          <w:lang w:eastAsia="ja-JP"/>
        </w:rPr>
        <w:t>40GHz</w:t>
      </w:r>
      <w:r w:rsidRPr="00F21A71">
        <w:t xml:space="preserve">) and Cell BW </w:t>
      </w:r>
      <w:r w:rsidRPr="00F21A71">
        <w:rPr>
          <w:lang w:eastAsia="sv-SE"/>
        </w:rPr>
        <w:t>≤ 40</w:t>
      </w:r>
      <w:r w:rsidRPr="00F21A71">
        <w:rPr>
          <w:lang w:eastAsia="ja-JP"/>
        </w:rPr>
        <w:t>0</w:t>
      </w:r>
      <w:r w:rsidRPr="00F21A71">
        <w:rPr>
          <w:lang w:eastAsia="sv-SE"/>
        </w:rPr>
        <w:t xml:space="preserve"> MHz</w:t>
      </w:r>
    </w:p>
    <w:tbl>
      <w:tblPr>
        <w:tblW w:w="8569" w:type="dxa"/>
        <w:jc w:val="center"/>
        <w:tblLayout w:type="fixed"/>
        <w:tblCellMar>
          <w:left w:w="28" w:type="dxa"/>
        </w:tblCellMar>
        <w:tblLook w:val="0000" w:firstRow="0" w:lastRow="0" w:firstColumn="0" w:lastColumn="0" w:noHBand="0" w:noVBand="0"/>
      </w:tblPr>
      <w:tblGrid>
        <w:gridCol w:w="2562"/>
        <w:gridCol w:w="728"/>
        <w:gridCol w:w="1138"/>
        <w:gridCol w:w="4141"/>
      </w:tblGrid>
      <w:tr w:rsidR="00CF3C6F" w:rsidRPr="00F21A71" w14:paraId="1B96DBE8" w14:textId="77777777" w:rsidTr="00AF7F21">
        <w:trPr>
          <w:tblHeader/>
          <w:jc w:val="center"/>
        </w:trPr>
        <w:tc>
          <w:tcPr>
            <w:tcW w:w="2562" w:type="dxa"/>
            <w:tcBorders>
              <w:top w:val="single" w:sz="4" w:space="0" w:color="auto"/>
              <w:left w:val="single" w:sz="4" w:space="0" w:color="auto"/>
              <w:bottom w:val="single" w:sz="4" w:space="0" w:color="auto"/>
              <w:right w:val="single" w:sz="4" w:space="0" w:color="auto"/>
            </w:tcBorders>
            <w:shd w:val="clear" w:color="auto" w:fill="auto"/>
          </w:tcPr>
          <w:p w14:paraId="3C51706C" w14:textId="77777777" w:rsidR="00CF3C6F" w:rsidRPr="00F21A71" w:rsidRDefault="00CF3C6F" w:rsidP="00AF7F21">
            <w:pPr>
              <w:pStyle w:val="TAH"/>
              <w:keepNext w:val="0"/>
              <w:keepLines w:val="0"/>
            </w:pPr>
            <w:r w:rsidRPr="00F21A71">
              <w:t>MU contributor</w:t>
            </w:r>
          </w:p>
        </w:tc>
        <w:tc>
          <w:tcPr>
            <w:tcW w:w="728" w:type="dxa"/>
            <w:tcBorders>
              <w:top w:val="single" w:sz="4" w:space="0" w:color="auto"/>
              <w:left w:val="nil"/>
              <w:bottom w:val="single" w:sz="4" w:space="0" w:color="auto"/>
              <w:right w:val="single" w:sz="4" w:space="0" w:color="auto"/>
            </w:tcBorders>
          </w:tcPr>
          <w:p w14:paraId="1B52B734" w14:textId="77777777" w:rsidR="00CF3C6F" w:rsidRPr="00F21A71" w:rsidRDefault="00CF3C6F" w:rsidP="00AF7F21">
            <w:pPr>
              <w:pStyle w:val="TAH"/>
              <w:keepNext w:val="0"/>
              <w:keepLines w:val="0"/>
            </w:pPr>
            <w:r w:rsidRPr="00F21A71">
              <w:t>Unit</w:t>
            </w:r>
          </w:p>
        </w:tc>
        <w:tc>
          <w:tcPr>
            <w:tcW w:w="1138" w:type="dxa"/>
            <w:tcBorders>
              <w:top w:val="single" w:sz="4" w:space="0" w:color="auto"/>
              <w:left w:val="single" w:sz="4" w:space="0" w:color="auto"/>
              <w:bottom w:val="single" w:sz="4" w:space="0" w:color="auto"/>
              <w:right w:val="single" w:sz="4" w:space="0" w:color="auto"/>
            </w:tcBorders>
            <w:shd w:val="clear" w:color="auto" w:fill="auto"/>
            <w:noWrap/>
          </w:tcPr>
          <w:p w14:paraId="4F4B02CF" w14:textId="77777777" w:rsidR="00CF3C6F" w:rsidRPr="00F21A71" w:rsidRDefault="00CF3C6F" w:rsidP="00AF7F21">
            <w:pPr>
              <w:pStyle w:val="TAH"/>
              <w:keepNext w:val="0"/>
              <w:keepLines w:val="0"/>
            </w:pPr>
            <w:r w:rsidRPr="00F21A71">
              <w:t>Value</w:t>
            </w:r>
          </w:p>
        </w:tc>
        <w:tc>
          <w:tcPr>
            <w:tcW w:w="4141" w:type="dxa"/>
            <w:tcBorders>
              <w:top w:val="single" w:sz="4" w:space="0" w:color="auto"/>
              <w:left w:val="nil"/>
              <w:bottom w:val="single" w:sz="4" w:space="0" w:color="auto"/>
              <w:right w:val="single" w:sz="4" w:space="0" w:color="auto"/>
            </w:tcBorders>
            <w:shd w:val="clear" w:color="auto" w:fill="auto"/>
          </w:tcPr>
          <w:p w14:paraId="0BB78C87" w14:textId="77777777" w:rsidR="00CF3C6F" w:rsidRPr="00F21A71" w:rsidRDefault="00CF3C6F" w:rsidP="00AF7F21">
            <w:pPr>
              <w:pStyle w:val="TAH"/>
              <w:keepNext w:val="0"/>
              <w:keepLines w:val="0"/>
            </w:pPr>
            <w:r w:rsidRPr="00F21A71">
              <w:t>Comment</w:t>
            </w:r>
          </w:p>
        </w:tc>
      </w:tr>
      <w:tr w:rsidR="00CF3C6F" w:rsidRPr="00F21A71" w14:paraId="20000312"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057F03FD" w14:textId="77777777" w:rsidR="00CF3C6F" w:rsidRPr="00F21A71" w:rsidRDefault="00CF3C6F" w:rsidP="00AF7F21">
            <w:pPr>
              <w:pStyle w:val="TAL"/>
              <w:keepNext w:val="0"/>
              <w:keepLines w:val="0"/>
              <w:rPr>
                <w:vertAlign w:val="subscript"/>
              </w:rPr>
            </w:pPr>
            <w:r w:rsidRPr="00F21A71">
              <w:t>AWGN absolute power, N</w:t>
            </w:r>
            <w:r w:rsidRPr="00F21A71">
              <w:rPr>
                <w:vertAlign w:val="subscript"/>
              </w:rPr>
              <w:t>oc</w:t>
            </w:r>
            <w:r w:rsidRPr="00F21A71">
              <w:t xml:space="preserve"> averaged over BW</w:t>
            </w:r>
            <w:r w:rsidRPr="00F21A71">
              <w:rPr>
                <w:vertAlign w:val="subscript"/>
              </w:rPr>
              <w:t>Config</w:t>
            </w:r>
          </w:p>
        </w:tc>
        <w:tc>
          <w:tcPr>
            <w:tcW w:w="728" w:type="dxa"/>
            <w:tcBorders>
              <w:top w:val="single" w:sz="4" w:space="0" w:color="auto"/>
              <w:left w:val="nil"/>
              <w:bottom w:val="single" w:sz="4" w:space="0" w:color="auto"/>
              <w:right w:val="single" w:sz="4" w:space="0" w:color="auto"/>
            </w:tcBorders>
            <w:vAlign w:val="center"/>
          </w:tcPr>
          <w:p w14:paraId="74C8B6EE" w14:textId="77777777" w:rsidR="00CF3C6F" w:rsidRPr="00F21A71" w:rsidRDefault="00CF3C6F" w:rsidP="00AF7F21">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1EC73D" w14:textId="77777777" w:rsidR="00CF3C6F" w:rsidRPr="00F21A71" w:rsidRDefault="00CF3C6F" w:rsidP="00AF7F21">
            <w:pPr>
              <w:pStyle w:val="TAL"/>
              <w:keepLines w:val="0"/>
              <w:rPr>
                <w:vertAlign w:val="superscript"/>
                <w:lang w:eastAsia="sv-SE"/>
              </w:rPr>
            </w:pPr>
            <w:r w:rsidRPr="00F21A71">
              <w:rPr>
                <w:lang w:eastAsia="sv-SE"/>
              </w:rPr>
              <w:t>PC3: ±5.65</w:t>
            </w:r>
            <w:r w:rsidRPr="00F21A71">
              <w:rPr>
                <w:vertAlign w:val="superscript"/>
                <w:lang w:eastAsia="sv-SE"/>
              </w:rPr>
              <w:t>4,5</w:t>
            </w:r>
          </w:p>
          <w:p w14:paraId="5ECE55E3" w14:textId="77777777" w:rsidR="00CF3C6F" w:rsidRPr="00F21A71" w:rsidRDefault="00CF3C6F" w:rsidP="00AF7F21">
            <w:pPr>
              <w:pStyle w:val="TAL"/>
              <w:keepLines w:val="0"/>
              <w:rPr>
                <w:lang w:eastAsia="ja-JP"/>
              </w:rPr>
            </w:pPr>
            <w:r w:rsidRPr="00F21A71">
              <w:rPr>
                <w:lang w:eastAsia="ja-JP"/>
              </w:rPr>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2CC1C06E" w14:textId="77777777" w:rsidR="00CF3C6F" w:rsidRPr="00F21A71" w:rsidRDefault="00CF3C6F" w:rsidP="00AF7F21">
            <w:pPr>
              <w:pStyle w:val="TAL"/>
              <w:keepNext w:val="0"/>
              <w:keepLines w:val="0"/>
              <w:rPr>
                <w:lang w:eastAsia="ja-JP"/>
              </w:rPr>
            </w:pPr>
          </w:p>
        </w:tc>
      </w:tr>
      <w:tr w:rsidR="00CF3C6F" w:rsidRPr="00F21A71" w14:paraId="5AC912A6"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3B828B7A" w14:textId="77777777" w:rsidR="00CF3C6F" w:rsidRPr="00F21A71" w:rsidRDefault="00CF3C6F" w:rsidP="00AF7F21">
            <w:pPr>
              <w:pStyle w:val="TAL"/>
              <w:keepNext w:val="0"/>
              <w:keepLines w:val="0"/>
            </w:pPr>
            <w:r w:rsidRPr="00F21A71">
              <w:t>AWGN absolute power, N</w:t>
            </w:r>
            <w:r w:rsidRPr="00F21A71">
              <w:rPr>
                <w:vertAlign w:val="subscript"/>
              </w:rPr>
              <w:t>oc</w:t>
            </w:r>
            <w:r w:rsidRPr="00F21A71">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1A2D9B2B" w14:textId="77777777" w:rsidR="00CF3C6F" w:rsidRPr="00F21A71" w:rsidRDefault="00CF3C6F" w:rsidP="00AF7F21">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67DE9" w14:textId="77777777" w:rsidR="00CF3C6F" w:rsidRPr="00F21A71" w:rsidRDefault="00CF3C6F" w:rsidP="00AF7F21">
            <w:pPr>
              <w:pStyle w:val="TAL"/>
              <w:keepLines w:val="0"/>
              <w:rPr>
                <w:vertAlign w:val="superscript"/>
                <w:lang w:eastAsia="sv-SE"/>
              </w:rPr>
            </w:pPr>
            <w:r w:rsidRPr="00F21A71">
              <w:rPr>
                <w:lang w:eastAsia="sv-SE"/>
              </w:rPr>
              <w:t>PC3: ±5.65</w:t>
            </w:r>
            <w:r w:rsidRPr="00F21A71">
              <w:rPr>
                <w:vertAlign w:val="superscript"/>
                <w:lang w:eastAsia="sv-SE"/>
              </w:rPr>
              <w:t>4,5</w:t>
            </w:r>
          </w:p>
          <w:p w14:paraId="283943D0" w14:textId="77777777" w:rsidR="00CF3C6F" w:rsidRPr="00F21A71" w:rsidRDefault="00CF3C6F" w:rsidP="00AF7F21">
            <w:pPr>
              <w:pStyle w:val="TAL"/>
              <w:keepLines w:val="0"/>
              <w:rPr>
                <w:lang w:eastAsia="ja-JP"/>
              </w:rPr>
            </w:pPr>
            <w:r w:rsidRPr="00F21A71">
              <w:rPr>
                <w:lang w:eastAsia="ja-JP"/>
              </w:rPr>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37EB592E" w14:textId="12A4F537" w:rsidR="00CF3C6F" w:rsidRPr="00F21A71" w:rsidRDefault="00CF3C6F" w:rsidP="00AF7F21">
            <w:pPr>
              <w:pStyle w:val="TAL"/>
              <w:keepNext w:val="0"/>
              <w:keepLines w:val="0"/>
              <w:rPr>
                <w:lang w:eastAsia="ja-JP"/>
              </w:rPr>
            </w:pPr>
            <w:r w:rsidRPr="00F21A71">
              <w:rPr>
                <w:lang w:eastAsia="ja-JP"/>
              </w:rPr>
              <w:t>Measurement PRB may be for example #RB</w:t>
            </w:r>
            <w:r w:rsidRPr="00F21A71">
              <w:rPr>
                <w:vertAlign w:val="subscript"/>
                <w:lang w:eastAsia="ja-JP"/>
              </w:rPr>
              <w:t>J</w:t>
            </w:r>
            <w:r w:rsidRPr="00F21A71">
              <w:rPr>
                <w:lang w:eastAsia="ja-JP"/>
              </w:rPr>
              <w:t xml:space="preserve"> to RB</w:t>
            </w:r>
            <w:r w:rsidRPr="00F21A71">
              <w:rPr>
                <w:vertAlign w:val="subscript"/>
                <w:lang w:eastAsia="ja-JP"/>
              </w:rPr>
              <w:t>J+19</w:t>
            </w:r>
            <w:r w:rsidRPr="00F21A71">
              <w:rPr>
                <w:lang w:eastAsia="ja-JP"/>
              </w:rPr>
              <w:t xml:space="preserve"> for SSB-based, or selected RBs in the range #RB</w:t>
            </w:r>
            <w:r w:rsidRPr="00F21A71">
              <w:rPr>
                <w:vertAlign w:val="subscript"/>
                <w:lang w:eastAsia="ja-JP"/>
              </w:rPr>
              <w:t>0</w:t>
            </w:r>
            <w:r w:rsidRPr="00F21A71">
              <w:rPr>
                <w:lang w:eastAsia="ja-JP"/>
              </w:rPr>
              <w:t xml:space="preserve"> to RB</w:t>
            </w:r>
            <w:r w:rsidRPr="00F21A71">
              <w:rPr>
                <w:vertAlign w:val="subscript"/>
                <w:lang w:eastAsia="ja-JP"/>
              </w:rPr>
              <w:t>274</w:t>
            </w:r>
            <w:r w:rsidRPr="00F21A71">
              <w:rPr>
                <w:lang w:eastAsia="ja-JP"/>
              </w:rPr>
              <w:t xml:space="preserve"> for CSI-RS-based</w:t>
            </w:r>
            <w:ins w:id="52" w:author="Fernando Alonso Macias" w:date="2023-04-14T11:44:00Z">
              <w:r>
                <w:rPr>
                  <w:lang w:eastAsia="ja-JP"/>
                </w:rPr>
                <w:t>, or configured RBs in the SRS resource for CLI-based</w:t>
              </w:r>
            </w:ins>
          </w:p>
        </w:tc>
      </w:tr>
      <w:tr w:rsidR="00CF3C6F" w:rsidRPr="00F21A71" w14:paraId="342FE18E"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6EDD5B72" w14:textId="77777777" w:rsidR="00CF3C6F" w:rsidRPr="00F21A71" w:rsidRDefault="00CF3C6F" w:rsidP="00AF7F21">
            <w:pPr>
              <w:pStyle w:val="TAL"/>
              <w:keepNext w:val="0"/>
              <w:keepLines w:val="0"/>
            </w:pPr>
            <w:r w:rsidRPr="00F21A71">
              <w:t>Ratio of cell X signal / AWGN, Ês</w:t>
            </w:r>
            <w:r w:rsidRPr="00F21A71">
              <w:rPr>
                <w:vertAlign w:val="subscript"/>
              </w:rPr>
              <w:t>x</w:t>
            </w:r>
            <w:r w:rsidRPr="00F21A71">
              <w:t xml:space="preserve"> / N</w:t>
            </w:r>
            <w:r w:rsidRPr="00F21A71">
              <w:rPr>
                <w:vertAlign w:val="subscript"/>
              </w:rPr>
              <w:t>oc</w:t>
            </w:r>
            <w:r w:rsidRPr="00F21A71">
              <w:t xml:space="preserve"> averaged over BW</w:t>
            </w:r>
            <w:r w:rsidRPr="00F21A71">
              <w:rPr>
                <w:vertAlign w:val="subscript"/>
              </w:rPr>
              <w:t>Config</w:t>
            </w:r>
          </w:p>
        </w:tc>
        <w:tc>
          <w:tcPr>
            <w:tcW w:w="728" w:type="dxa"/>
            <w:tcBorders>
              <w:top w:val="single" w:sz="4" w:space="0" w:color="auto"/>
              <w:left w:val="nil"/>
              <w:bottom w:val="single" w:sz="4" w:space="0" w:color="auto"/>
              <w:right w:val="single" w:sz="4" w:space="0" w:color="auto"/>
            </w:tcBorders>
            <w:vAlign w:val="center"/>
          </w:tcPr>
          <w:p w14:paraId="3D0A08E5" w14:textId="77777777" w:rsidR="00CF3C6F" w:rsidRPr="00F21A71" w:rsidRDefault="00CF3C6F" w:rsidP="00AF7F21">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0402FF" w14:textId="77777777" w:rsidR="00CF3C6F" w:rsidRPr="00F21A71" w:rsidRDefault="00CF3C6F" w:rsidP="00AF7F21">
            <w:pPr>
              <w:pStyle w:val="TAL"/>
              <w:keepLines w:val="0"/>
            </w:pPr>
            <w:r w:rsidRPr="00F21A71">
              <w:rPr>
                <w:lang w:eastAsia="sv-SE"/>
              </w:rPr>
              <w:t>±0.3</w:t>
            </w:r>
          </w:p>
        </w:tc>
        <w:tc>
          <w:tcPr>
            <w:tcW w:w="4141" w:type="dxa"/>
            <w:tcBorders>
              <w:top w:val="single" w:sz="4" w:space="0" w:color="auto"/>
              <w:left w:val="nil"/>
              <w:bottom w:val="single" w:sz="4" w:space="0" w:color="auto"/>
              <w:right w:val="single" w:sz="4" w:space="0" w:color="auto"/>
            </w:tcBorders>
            <w:shd w:val="clear" w:color="auto" w:fill="auto"/>
            <w:vAlign w:val="center"/>
          </w:tcPr>
          <w:p w14:paraId="45F3C741" w14:textId="77777777" w:rsidR="00CF3C6F" w:rsidRPr="00F21A71" w:rsidRDefault="00CF3C6F" w:rsidP="00AF7F21">
            <w:pPr>
              <w:pStyle w:val="TAL"/>
              <w:keepNext w:val="0"/>
              <w:keepLines w:val="0"/>
              <w:rPr>
                <w:lang w:eastAsia="ja-JP"/>
              </w:rPr>
            </w:pPr>
          </w:p>
        </w:tc>
      </w:tr>
      <w:tr w:rsidR="00CF3C6F" w:rsidRPr="00F21A71" w14:paraId="520AA784"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BECCF5E" w14:textId="77777777" w:rsidR="00CF3C6F" w:rsidRPr="00F21A71" w:rsidRDefault="00CF3C6F" w:rsidP="00AF7F21">
            <w:pPr>
              <w:pStyle w:val="TAL"/>
              <w:keepNext w:val="0"/>
              <w:keepLines w:val="0"/>
            </w:pPr>
            <w:r w:rsidRPr="00F21A71">
              <w:t>Ratio of cell X signal / AWGN, Ês</w:t>
            </w:r>
            <w:r w:rsidRPr="00F21A71">
              <w:rPr>
                <w:vertAlign w:val="subscript"/>
              </w:rPr>
              <w:t>x</w:t>
            </w:r>
            <w:r w:rsidRPr="00F21A71">
              <w:t xml:space="preserve"> / N</w:t>
            </w:r>
            <w:r w:rsidRPr="00F21A71">
              <w:rPr>
                <w:vertAlign w:val="subscript"/>
              </w:rPr>
              <w:t>oc</w:t>
            </w:r>
            <w:r w:rsidRPr="00F21A71">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36DC0744" w14:textId="77777777" w:rsidR="00CF3C6F" w:rsidRPr="00F21A71" w:rsidRDefault="00CF3C6F" w:rsidP="00AF7F21">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F856F" w14:textId="77777777" w:rsidR="00CF3C6F" w:rsidRPr="00F21A71" w:rsidRDefault="00CF3C6F" w:rsidP="00AF7F21">
            <w:pPr>
              <w:pStyle w:val="TAL"/>
              <w:keepLines w:val="0"/>
              <w:rPr>
                <w:lang w:eastAsia="sv-SE"/>
              </w:rPr>
            </w:pPr>
            <w:r w:rsidRPr="00F21A71">
              <w:rPr>
                <w:lang w:eastAsia="sv-SE"/>
              </w:rPr>
              <w:t>±0.3</w:t>
            </w:r>
          </w:p>
        </w:tc>
        <w:tc>
          <w:tcPr>
            <w:tcW w:w="4141" w:type="dxa"/>
            <w:tcBorders>
              <w:top w:val="single" w:sz="4" w:space="0" w:color="auto"/>
              <w:left w:val="nil"/>
              <w:bottom w:val="single" w:sz="4" w:space="0" w:color="auto"/>
              <w:right w:val="single" w:sz="4" w:space="0" w:color="auto"/>
            </w:tcBorders>
            <w:shd w:val="clear" w:color="auto" w:fill="auto"/>
            <w:vAlign w:val="center"/>
          </w:tcPr>
          <w:p w14:paraId="187EC2FA" w14:textId="05DDCD17" w:rsidR="00CF3C6F" w:rsidRPr="00F21A71" w:rsidRDefault="00CF3C6F" w:rsidP="00AF7F21">
            <w:pPr>
              <w:pStyle w:val="TAL"/>
              <w:keepNext w:val="0"/>
              <w:keepLines w:val="0"/>
              <w:rPr>
                <w:lang w:eastAsia="ja-JP"/>
              </w:rPr>
            </w:pPr>
            <w:r w:rsidRPr="00F21A71">
              <w:rPr>
                <w:lang w:eastAsia="ja-JP"/>
              </w:rPr>
              <w:t>Measurement PRB may be for example #RB</w:t>
            </w:r>
            <w:r w:rsidRPr="00F21A71">
              <w:rPr>
                <w:vertAlign w:val="subscript"/>
                <w:lang w:eastAsia="ja-JP"/>
              </w:rPr>
              <w:t>J</w:t>
            </w:r>
            <w:r w:rsidRPr="00F21A71">
              <w:rPr>
                <w:lang w:eastAsia="ja-JP"/>
              </w:rPr>
              <w:t xml:space="preserve"> to RB</w:t>
            </w:r>
            <w:r w:rsidRPr="00F21A71">
              <w:rPr>
                <w:vertAlign w:val="subscript"/>
                <w:lang w:eastAsia="ja-JP"/>
              </w:rPr>
              <w:t>J+19</w:t>
            </w:r>
            <w:r w:rsidRPr="00F21A71">
              <w:rPr>
                <w:lang w:eastAsia="ja-JP"/>
              </w:rPr>
              <w:t xml:space="preserve"> for SSB-based, or selected RBs in the range #RB</w:t>
            </w:r>
            <w:r w:rsidRPr="00F21A71">
              <w:rPr>
                <w:vertAlign w:val="subscript"/>
                <w:lang w:eastAsia="ja-JP"/>
              </w:rPr>
              <w:t>0</w:t>
            </w:r>
            <w:r w:rsidRPr="00F21A71">
              <w:rPr>
                <w:lang w:eastAsia="ja-JP"/>
              </w:rPr>
              <w:t xml:space="preserve"> to RB</w:t>
            </w:r>
            <w:r w:rsidRPr="00F21A71">
              <w:rPr>
                <w:vertAlign w:val="subscript"/>
                <w:lang w:eastAsia="ja-JP"/>
              </w:rPr>
              <w:t>274</w:t>
            </w:r>
            <w:r w:rsidRPr="00F21A71">
              <w:rPr>
                <w:lang w:eastAsia="ja-JP"/>
              </w:rPr>
              <w:t xml:space="preserve"> for CSI-RS-based</w:t>
            </w:r>
            <w:ins w:id="53" w:author="Fernando Alonso Macias" w:date="2023-04-14T11:45:00Z">
              <w:r>
                <w:rPr>
                  <w:lang w:eastAsia="ja-JP"/>
                </w:rPr>
                <w:t>, or configured RBs in the SRS resource for CLI-based</w:t>
              </w:r>
            </w:ins>
          </w:p>
        </w:tc>
      </w:tr>
      <w:tr w:rsidR="00CF3C6F" w:rsidRPr="00F21A71" w14:paraId="6C531A4F"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7DC963B7" w14:textId="77777777" w:rsidR="00CF3C6F" w:rsidRPr="00F21A71" w:rsidRDefault="00CF3C6F" w:rsidP="00AF7F21">
            <w:pPr>
              <w:pStyle w:val="TAL"/>
              <w:keepNext w:val="0"/>
              <w:keepLines w:val="0"/>
            </w:pPr>
            <w:r w:rsidRPr="00F21A71">
              <w:t>Ês</w:t>
            </w:r>
            <w:r w:rsidRPr="00F21A71">
              <w:rPr>
                <w:vertAlign w:val="subscript"/>
              </w:rPr>
              <w:t>x</w:t>
            </w:r>
            <w:r w:rsidRPr="00F21A71">
              <w:rPr>
                <w:vertAlign w:val="superscript"/>
              </w:rPr>
              <w:t>Note 3</w:t>
            </w:r>
            <w:r w:rsidRPr="00F21A71">
              <w:t xml:space="preserve"> absolute power, N</w:t>
            </w:r>
            <w:r w:rsidRPr="00F21A71">
              <w:rPr>
                <w:vertAlign w:val="subscript"/>
              </w:rPr>
              <w:t>oc</w:t>
            </w:r>
            <w:r w:rsidRPr="00F21A71">
              <w:t xml:space="preserve"> averaged over BW</w:t>
            </w:r>
            <w:r w:rsidRPr="00F21A71">
              <w:rPr>
                <w:vertAlign w:val="subscript"/>
              </w:rPr>
              <w:t>Config</w:t>
            </w:r>
          </w:p>
        </w:tc>
        <w:tc>
          <w:tcPr>
            <w:tcW w:w="728" w:type="dxa"/>
            <w:tcBorders>
              <w:top w:val="single" w:sz="4" w:space="0" w:color="auto"/>
              <w:left w:val="nil"/>
              <w:bottom w:val="single" w:sz="4" w:space="0" w:color="auto"/>
              <w:right w:val="single" w:sz="4" w:space="0" w:color="auto"/>
            </w:tcBorders>
            <w:vAlign w:val="center"/>
          </w:tcPr>
          <w:p w14:paraId="320371D8" w14:textId="77777777" w:rsidR="00CF3C6F" w:rsidRPr="00F21A71" w:rsidRDefault="00CF3C6F" w:rsidP="00AF7F21">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3349CE" w14:textId="77777777" w:rsidR="00CF3C6F" w:rsidRPr="00F21A71" w:rsidRDefault="00CF3C6F" w:rsidP="00AF7F21">
            <w:pPr>
              <w:pStyle w:val="TAL"/>
              <w:keepLines w:val="0"/>
              <w:rPr>
                <w:vertAlign w:val="superscript"/>
                <w:lang w:eastAsia="sv-SE"/>
              </w:rPr>
            </w:pPr>
            <w:r w:rsidRPr="00F21A71">
              <w:rPr>
                <w:lang w:eastAsia="sv-SE"/>
              </w:rPr>
              <w:t>PC3: ±5.65</w:t>
            </w:r>
            <w:r w:rsidRPr="00F21A71">
              <w:rPr>
                <w:vertAlign w:val="superscript"/>
                <w:lang w:eastAsia="sv-SE"/>
              </w:rPr>
              <w:t>4,5</w:t>
            </w:r>
          </w:p>
          <w:p w14:paraId="4FA3319C" w14:textId="77777777" w:rsidR="00CF3C6F" w:rsidRPr="00F21A71" w:rsidRDefault="00CF3C6F" w:rsidP="00AF7F21">
            <w:pPr>
              <w:pStyle w:val="TAL"/>
              <w:keepLines w:val="0"/>
              <w:rPr>
                <w:lang w:eastAsia="sv-SE"/>
              </w:rPr>
            </w:pPr>
            <w:r w:rsidRPr="00F21A71">
              <w:rPr>
                <w:lang w:eastAsia="ja-JP"/>
              </w:rPr>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42B31C57" w14:textId="77777777" w:rsidR="00CF3C6F" w:rsidRPr="00F21A71" w:rsidRDefault="00CF3C6F" w:rsidP="00AF7F21">
            <w:pPr>
              <w:pStyle w:val="TAL"/>
              <w:keepNext w:val="0"/>
              <w:keepLines w:val="0"/>
              <w:rPr>
                <w:lang w:eastAsia="ja-JP"/>
              </w:rPr>
            </w:pPr>
          </w:p>
        </w:tc>
      </w:tr>
      <w:tr w:rsidR="00CF3C6F" w:rsidRPr="00F21A71" w14:paraId="34A4ABEE"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4B252755" w14:textId="77777777" w:rsidR="00CF3C6F" w:rsidRPr="00F21A71" w:rsidRDefault="00CF3C6F" w:rsidP="00AF7F21">
            <w:pPr>
              <w:pStyle w:val="TAL"/>
              <w:keepNext w:val="0"/>
              <w:keepLines w:val="0"/>
            </w:pPr>
            <w:r w:rsidRPr="00F21A71">
              <w:t>Ês</w:t>
            </w:r>
            <w:r w:rsidRPr="00F21A71">
              <w:rPr>
                <w:vertAlign w:val="subscript"/>
              </w:rPr>
              <w:t>x</w:t>
            </w:r>
            <w:r w:rsidRPr="00F21A71">
              <w:rPr>
                <w:vertAlign w:val="superscript"/>
              </w:rPr>
              <w:t>Note 3</w:t>
            </w:r>
            <w:r w:rsidRPr="00F21A71">
              <w:t xml:space="preserve"> absolute power, N</w:t>
            </w:r>
            <w:r w:rsidRPr="00F21A71">
              <w:rPr>
                <w:vertAlign w:val="subscript"/>
              </w:rPr>
              <w:t>oc</w:t>
            </w:r>
            <w:r w:rsidRPr="00F21A71">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6B62D19A" w14:textId="77777777" w:rsidR="00CF3C6F" w:rsidRPr="00F21A71" w:rsidRDefault="00CF3C6F" w:rsidP="00AF7F21">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0FE619" w14:textId="77777777" w:rsidR="00CF3C6F" w:rsidRPr="00F21A71" w:rsidRDefault="00CF3C6F" w:rsidP="00AF7F21">
            <w:pPr>
              <w:pStyle w:val="TAL"/>
              <w:keepLines w:val="0"/>
              <w:rPr>
                <w:vertAlign w:val="superscript"/>
                <w:lang w:eastAsia="sv-SE"/>
              </w:rPr>
            </w:pPr>
            <w:r w:rsidRPr="00F21A71">
              <w:rPr>
                <w:lang w:eastAsia="sv-SE"/>
              </w:rPr>
              <w:t>PC3: ±5.65</w:t>
            </w:r>
            <w:r w:rsidRPr="00F21A71">
              <w:rPr>
                <w:vertAlign w:val="superscript"/>
                <w:lang w:eastAsia="sv-SE"/>
              </w:rPr>
              <w:t>4,5</w:t>
            </w:r>
          </w:p>
          <w:p w14:paraId="01FB2F51" w14:textId="77777777" w:rsidR="00CF3C6F" w:rsidRPr="00F21A71" w:rsidRDefault="00CF3C6F" w:rsidP="00AF7F21">
            <w:pPr>
              <w:pStyle w:val="TAL"/>
              <w:keepLines w:val="0"/>
              <w:rPr>
                <w:lang w:eastAsia="sv-SE"/>
              </w:rPr>
            </w:pPr>
            <w:r w:rsidRPr="00F21A71">
              <w:rPr>
                <w:lang w:eastAsia="ja-JP"/>
              </w:rPr>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1C52EEED" w14:textId="6C344D9B" w:rsidR="00CF3C6F" w:rsidRPr="00F21A71" w:rsidRDefault="00CF3C6F" w:rsidP="00AF7F21">
            <w:pPr>
              <w:pStyle w:val="TAL"/>
              <w:keepNext w:val="0"/>
              <w:keepLines w:val="0"/>
              <w:rPr>
                <w:lang w:eastAsia="ja-JP"/>
              </w:rPr>
            </w:pPr>
            <w:r w:rsidRPr="00F21A71">
              <w:rPr>
                <w:lang w:eastAsia="ja-JP"/>
              </w:rPr>
              <w:t>Measurement PRB may be for example #RB</w:t>
            </w:r>
            <w:r w:rsidRPr="00F21A71">
              <w:rPr>
                <w:vertAlign w:val="subscript"/>
                <w:lang w:eastAsia="ja-JP"/>
              </w:rPr>
              <w:t>J</w:t>
            </w:r>
            <w:r w:rsidRPr="00F21A71">
              <w:rPr>
                <w:lang w:eastAsia="ja-JP"/>
              </w:rPr>
              <w:t xml:space="preserve"> to RB</w:t>
            </w:r>
            <w:r w:rsidRPr="00F21A71">
              <w:rPr>
                <w:vertAlign w:val="subscript"/>
                <w:lang w:eastAsia="ja-JP"/>
              </w:rPr>
              <w:t>J+19</w:t>
            </w:r>
            <w:r w:rsidRPr="00F21A71">
              <w:rPr>
                <w:lang w:eastAsia="ja-JP"/>
              </w:rPr>
              <w:t xml:space="preserve"> for SSB-based, or selected RBs in the range #RB</w:t>
            </w:r>
            <w:r w:rsidRPr="00F21A71">
              <w:rPr>
                <w:vertAlign w:val="subscript"/>
                <w:lang w:eastAsia="ja-JP"/>
              </w:rPr>
              <w:t>0</w:t>
            </w:r>
            <w:r w:rsidRPr="00F21A71">
              <w:rPr>
                <w:lang w:eastAsia="ja-JP"/>
              </w:rPr>
              <w:t xml:space="preserve"> to RB</w:t>
            </w:r>
            <w:r w:rsidRPr="00F21A71">
              <w:rPr>
                <w:vertAlign w:val="subscript"/>
                <w:lang w:eastAsia="ja-JP"/>
              </w:rPr>
              <w:t>274</w:t>
            </w:r>
            <w:r w:rsidRPr="00F21A71">
              <w:rPr>
                <w:lang w:eastAsia="ja-JP"/>
              </w:rPr>
              <w:t xml:space="preserve"> for CSI-RS-based</w:t>
            </w:r>
            <w:ins w:id="54" w:author="Fernando Alonso Macias" w:date="2023-04-14T11:45:00Z">
              <w:r>
                <w:rPr>
                  <w:lang w:eastAsia="ja-JP"/>
                </w:rPr>
                <w:t>, or configured RBs in the SRS resource for CLI-based</w:t>
              </w:r>
            </w:ins>
          </w:p>
        </w:tc>
      </w:tr>
      <w:tr w:rsidR="00CF3C6F" w:rsidRPr="00F21A71" w14:paraId="104B2070"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C648BED" w14:textId="77777777" w:rsidR="00CF3C6F" w:rsidRPr="00F21A71" w:rsidRDefault="00CF3C6F" w:rsidP="00AF7F21">
            <w:pPr>
              <w:pStyle w:val="TAL"/>
              <w:keepNext w:val="0"/>
              <w:keepLines w:val="0"/>
            </w:pPr>
            <w:r w:rsidRPr="00F21A71">
              <w:rPr>
                <w:bCs/>
              </w:rPr>
              <w:lastRenderedPageBreak/>
              <w:t xml:space="preserve">Relative power between any two </w:t>
            </w:r>
            <w:r w:rsidRPr="00F21A71">
              <w:t>Ês</w:t>
            </w:r>
            <w:r w:rsidRPr="00F21A71">
              <w:rPr>
                <w:bCs/>
              </w:rPr>
              <w:t xml:space="preserve"> levels at the same frequency</w:t>
            </w:r>
          </w:p>
        </w:tc>
        <w:tc>
          <w:tcPr>
            <w:tcW w:w="728" w:type="dxa"/>
            <w:tcBorders>
              <w:top w:val="single" w:sz="4" w:space="0" w:color="auto"/>
              <w:left w:val="nil"/>
              <w:bottom w:val="single" w:sz="4" w:space="0" w:color="auto"/>
              <w:right w:val="single" w:sz="4" w:space="0" w:color="auto"/>
            </w:tcBorders>
            <w:vAlign w:val="center"/>
          </w:tcPr>
          <w:p w14:paraId="2858BAFF" w14:textId="77777777" w:rsidR="00CF3C6F" w:rsidRPr="00F21A71" w:rsidRDefault="00CF3C6F" w:rsidP="00AF7F21">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A8F71" w14:textId="77777777" w:rsidR="00CF3C6F" w:rsidRPr="00F21A71" w:rsidRDefault="00CF3C6F" w:rsidP="00AF7F21">
            <w:pPr>
              <w:pStyle w:val="TAL"/>
              <w:keepLines w:val="0"/>
              <w:rPr>
                <w:lang w:eastAsia="sv-SE"/>
              </w:rPr>
            </w:pPr>
            <w:r w:rsidRPr="00F21A71">
              <w:rPr>
                <w:lang w:eastAsia="sv-SE"/>
              </w:rPr>
              <w:t>±2.0</w:t>
            </w:r>
          </w:p>
        </w:tc>
        <w:tc>
          <w:tcPr>
            <w:tcW w:w="4141" w:type="dxa"/>
            <w:tcBorders>
              <w:top w:val="single" w:sz="4" w:space="0" w:color="auto"/>
              <w:left w:val="nil"/>
              <w:bottom w:val="single" w:sz="4" w:space="0" w:color="auto"/>
              <w:right w:val="single" w:sz="4" w:space="0" w:color="auto"/>
            </w:tcBorders>
            <w:shd w:val="clear" w:color="auto" w:fill="auto"/>
            <w:vAlign w:val="center"/>
          </w:tcPr>
          <w:p w14:paraId="032DD4D8" w14:textId="77777777" w:rsidR="00CF3C6F" w:rsidRPr="00F21A71" w:rsidRDefault="00CF3C6F" w:rsidP="00AF7F21">
            <w:pPr>
              <w:pStyle w:val="TAL"/>
              <w:keepNext w:val="0"/>
              <w:keepLines w:val="0"/>
              <w:rPr>
                <w:lang w:eastAsia="ja-JP"/>
              </w:rPr>
            </w:pPr>
          </w:p>
        </w:tc>
      </w:tr>
      <w:tr w:rsidR="00CF3C6F" w:rsidRPr="00F21A71" w14:paraId="7FECA310"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D28247C" w14:textId="77777777" w:rsidR="00CF3C6F" w:rsidRPr="00F21A71" w:rsidRDefault="00CF3C6F" w:rsidP="00AF7F21">
            <w:pPr>
              <w:pStyle w:val="TAL"/>
              <w:keepNext w:val="0"/>
              <w:keepLines w:val="0"/>
            </w:pPr>
            <w:r w:rsidRPr="00F21A71">
              <w:t>Fading profile uncertainty</w:t>
            </w:r>
          </w:p>
        </w:tc>
        <w:tc>
          <w:tcPr>
            <w:tcW w:w="728" w:type="dxa"/>
            <w:tcBorders>
              <w:top w:val="single" w:sz="4" w:space="0" w:color="auto"/>
              <w:left w:val="nil"/>
              <w:bottom w:val="single" w:sz="4" w:space="0" w:color="auto"/>
              <w:right w:val="single" w:sz="4" w:space="0" w:color="auto"/>
            </w:tcBorders>
            <w:vAlign w:val="center"/>
          </w:tcPr>
          <w:p w14:paraId="780C7193" w14:textId="77777777" w:rsidR="00CF3C6F" w:rsidRPr="00F21A71" w:rsidRDefault="00CF3C6F" w:rsidP="00AF7F21">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E0E04" w14:textId="77777777" w:rsidR="00CF3C6F" w:rsidRPr="00F21A71" w:rsidRDefault="00CF3C6F" w:rsidP="00AF7F21">
            <w:pPr>
              <w:pStyle w:val="TAL"/>
              <w:keepLines w:val="0"/>
              <w:rPr>
                <w:lang w:eastAsia="ja-JP"/>
              </w:rPr>
            </w:pPr>
            <w:r w:rsidRPr="00F21A71">
              <w:rPr>
                <w:lang w:eastAsia="sv-SE"/>
              </w:rPr>
              <w:t>±0.5</w:t>
            </w:r>
            <w:r w:rsidRPr="00F21A71">
              <w:rPr>
                <w:lang w:eastAsia="ja-JP"/>
              </w:rPr>
              <w:t xml:space="preserve"> for 1 Tx </w:t>
            </w:r>
            <w:r w:rsidRPr="00F21A71">
              <w:rPr>
                <w:lang w:eastAsia="sv-SE"/>
              </w:rPr>
              <w:t>±0.7 for 2 Tx</w:t>
            </w:r>
          </w:p>
        </w:tc>
        <w:tc>
          <w:tcPr>
            <w:tcW w:w="4141" w:type="dxa"/>
            <w:tcBorders>
              <w:top w:val="single" w:sz="4" w:space="0" w:color="auto"/>
              <w:left w:val="nil"/>
              <w:bottom w:val="single" w:sz="4" w:space="0" w:color="auto"/>
              <w:right w:val="single" w:sz="4" w:space="0" w:color="auto"/>
            </w:tcBorders>
            <w:shd w:val="clear" w:color="auto" w:fill="auto"/>
            <w:vAlign w:val="center"/>
          </w:tcPr>
          <w:p w14:paraId="691C5B6F" w14:textId="77777777" w:rsidR="00CF3C6F" w:rsidRPr="00F21A71" w:rsidRDefault="00CF3C6F" w:rsidP="00AF7F21">
            <w:pPr>
              <w:pStyle w:val="TAL"/>
              <w:keepNext w:val="0"/>
              <w:keepLines w:val="0"/>
            </w:pPr>
          </w:p>
        </w:tc>
      </w:tr>
      <w:tr w:rsidR="00CF3C6F" w:rsidRPr="00F21A71" w14:paraId="7CD1523E"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343892AD" w14:textId="77777777" w:rsidR="00CF3C6F" w:rsidRPr="00F21A71" w:rsidRDefault="00CF3C6F" w:rsidP="00AF7F21">
            <w:pPr>
              <w:pStyle w:val="TAL"/>
              <w:keepNext w:val="0"/>
              <w:keepLines w:val="0"/>
            </w:pPr>
            <w:r w:rsidRPr="00F21A71">
              <w:rPr>
                <w:lang w:eastAsia="ja-JP"/>
              </w:rPr>
              <w:t>AWGN and signal flatness*</w:t>
            </w:r>
          </w:p>
        </w:tc>
        <w:tc>
          <w:tcPr>
            <w:tcW w:w="728" w:type="dxa"/>
            <w:tcBorders>
              <w:top w:val="single" w:sz="4" w:space="0" w:color="auto"/>
              <w:left w:val="nil"/>
              <w:bottom w:val="single" w:sz="4" w:space="0" w:color="auto"/>
              <w:right w:val="single" w:sz="4" w:space="0" w:color="auto"/>
            </w:tcBorders>
            <w:vAlign w:val="center"/>
          </w:tcPr>
          <w:p w14:paraId="795FC60B" w14:textId="77777777" w:rsidR="00CF3C6F" w:rsidRPr="00F21A71" w:rsidRDefault="00CF3C6F" w:rsidP="00AF7F21">
            <w:pPr>
              <w:pStyle w:val="TAL"/>
              <w:keepLines w:val="0"/>
            </w:pPr>
            <w:r w:rsidRPr="00F21A71">
              <w:rPr>
                <w:lang w:eastAsia="ja-JP"/>
              </w:rPr>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3D93F9" w14:textId="77777777" w:rsidR="00CF3C6F" w:rsidRPr="00F21A71" w:rsidRDefault="00CF3C6F" w:rsidP="00AF7F21">
            <w:pPr>
              <w:pStyle w:val="TAL"/>
              <w:keepLines w:val="0"/>
              <w:rPr>
                <w:lang w:eastAsia="sv-SE"/>
              </w:rPr>
            </w:pPr>
            <w:r w:rsidRPr="00F21A71">
              <w:rPr>
                <w:lang w:eastAsia="sv-SE"/>
              </w:rPr>
              <w:t>±3.6</w:t>
            </w:r>
          </w:p>
        </w:tc>
        <w:tc>
          <w:tcPr>
            <w:tcW w:w="4141" w:type="dxa"/>
            <w:tcBorders>
              <w:top w:val="single" w:sz="4" w:space="0" w:color="auto"/>
              <w:left w:val="nil"/>
              <w:bottom w:val="single" w:sz="4" w:space="0" w:color="auto"/>
              <w:right w:val="single" w:sz="4" w:space="0" w:color="auto"/>
            </w:tcBorders>
            <w:shd w:val="clear" w:color="auto" w:fill="auto"/>
            <w:vAlign w:val="center"/>
          </w:tcPr>
          <w:p w14:paraId="57629A96" w14:textId="77777777" w:rsidR="00CF3C6F" w:rsidRPr="00F21A71" w:rsidRDefault="00CF3C6F" w:rsidP="00AF7F21">
            <w:pPr>
              <w:pStyle w:val="TAL"/>
              <w:keepNext w:val="0"/>
              <w:keepLines w:val="0"/>
            </w:pPr>
            <w:r w:rsidRPr="00F21A71">
              <w:rPr>
                <w:lang w:eastAsia="ja-JP"/>
              </w:rPr>
              <w:t>Same as in Demod Performance test cases, can be referenced from TS 38.521-4 [20]</w:t>
            </w:r>
          </w:p>
        </w:tc>
      </w:tr>
      <w:tr w:rsidR="00CF3C6F" w:rsidRPr="00F21A71" w14:paraId="78565C05"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054D07FE" w14:textId="77777777" w:rsidR="00CF3C6F" w:rsidRPr="00F21A71" w:rsidRDefault="00CF3C6F" w:rsidP="00AF7F21">
            <w:pPr>
              <w:pStyle w:val="TAL"/>
              <w:keepNext w:val="0"/>
              <w:keepLines w:val="0"/>
            </w:pPr>
            <w:r w:rsidRPr="00F21A71">
              <w:t>Uplink absolute power measurement</w:t>
            </w:r>
          </w:p>
        </w:tc>
        <w:tc>
          <w:tcPr>
            <w:tcW w:w="728" w:type="dxa"/>
            <w:tcBorders>
              <w:top w:val="single" w:sz="4" w:space="0" w:color="auto"/>
              <w:left w:val="nil"/>
              <w:bottom w:val="single" w:sz="4" w:space="0" w:color="auto"/>
              <w:right w:val="single" w:sz="4" w:space="0" w:color="auto"/>
            </w:tcBorders>
            <w:vAlign w:val="center"/>
          </w:tcPr>
          <w:p w14:paraId="77384B4D" w14:textId="77777777" w:rsidR="00CF3C6F" w:rsidRPr="00F21A71" w:rsidRDefault="00CF3C6F" w:rsidP="00AF7F21">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ADB35F" w14:textId="77777777" w:rsidR="00CF3C6F" w:rsidRPr="00F21A71" w:rsidRDefault="00CF3C6F" w:rsidP="00AF7F21">
            <w:pPr>
              <w:pStyle w:val="TAL"/>
              <w:keepLines w:val="0"/>
            </w:pPr>
            <w:r w:rsidRPr="00F21A71">
              <w:rPr>
                <w:lang w:eastAsia="ja-JP"/>
              </w:rPr>
              <w:t>TBD</w:t>
            </w:r>
          </w:p>
        </w:tc>
        <w:tc>
          <w:tcPr>
            <w:tcW w:w="4141" w:type="dxa"/>
            <w:tcBorders>
              <w:top w:val="single" w:sz="4" w:space="0" w:color="auto"/>
              <w:left w:val="nil"/>
              <w:bottom w:val="single" w:sz="4" w:space="0" w:color="auto"/>
              <w:right w:val="single" w:sz="4" w:space="0" w:color="auto"/>
            </w:tcBorders>
            <w:shd w:val="clear" w:color="auto" w:fill="auto"/>
            <w:vAlign w:val="center"/>
          </w:tcPr>
          <w:p w14:paraId="33C71AA8" w14:textId="77777777" w:rsidR="00CF3C6F" w:rsidRPr="00F21A71" w:rsidRDefault="00CF3C6F" w:rsidP="00AF7F21">
            <w:pPr>
              <w:pStyle w:val="TAL"/>
              <w:keepNext w:val="0"/>
              <w:keepLines w:val="0"/>
              <w:rPr>
                <w:lang w:eastAsia="ja-JP"/>
              </w:rPr>
            </w:pPr>
          </w:p>
        </w:tc>
      </w:tr>
      <w:tr w:rsidR="00CF3C6F" w:rsidRPr="00F21A71" w14:paraId="2E4150AE"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415267A" w14:textId="77777777" w:rsidR="00CF3C6F" w:rsidRPr="00F21A71" w:rsidRDefault="00CF3C6F" w:rsidP="00AF7F21">
            <w:pPr>
              <w:pStyle w:val="TAL"/>
              <w:keepNext w:val="0"/>
              <w:keepLines w:val="0"/>
            </w:pPr>
            <w:r w:rsidRPr="00F21A71">
              <w:t>Uplink relative power measurement</w:t>
            </w:r>
          </w:p>
        </w:tc>
        <w:tc>
          <w:tcPr>
            <w:tcW w:w="728" w:type="dxa"/>
            <w:tcBorders>
              <w:top w:val="single" w:sz="4" w:space="0" w:color="auto"/>
              <w:left w:val="nil"/>
              <w:bottom w:val="single" w:sz="4" w:space="0" w:color="auto"/>
              <w:right w:val="single" w:sz="4" w:space="0" w:color="auto"/>
            </w:tcBorders>
            <w:vAlign w:val="center"/>
          </w:tcPr>
          <w:p w14:paraId="5A71D722" w14:textId="77777777" w:rsidR="00CF3C6F" w:rsidRPr="00F21A71" w:rsidRDefault="00CF3C6F" w:rsidP="00AF7F21">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5711C3" w14:textId="77777777" w:rsidR="00CF3C6F" w:rsidRPr="00F21A71" w:rsidRDefault="00CF3C6F" w:rsidP="00AF7F21">
            <w:pPr>
              <w:pStyle w:val="TAL"/>
              <w:keepLines w:val="0"/>
            </w:pPr>
            <w:r w:rsidRPr="00F21A71">
              <w:rPr>
                <w:lang w:eastAsia="ja-JP"/>
              </w:rPr>
              <w:t>TBD</w:t>
            </w:r>
          </w:p>
        </w:tc>
        <w:tc>
          <w:tcPr>
            <w:tcW w:w="4141" w:type="dxa"/>
            <w:tcBorders>
              <w:top w:val="single" w:sz="4" w:space="0" w:color="auto"/>
              <w:left w:val="nil"/>
              <w:bottom w:val="single" w:sz="4" w:space="0" w:color="auto"/>
              <w:right w:val="single" w:sz="4" w:space="0" w:color="auto"/>
            </w:tcBorders>
            <w:shd w:val="clear" w:color="auto" w:fill="auto"/>
            <w:vAlign w:val="center"/>
          </w:tcPr>
          <w:p w14:paraId="13513A96" w14:textId="77777777" w:rsidR="00CF3C6F" w:rsidRPr="00F21A71" w:rsidRDefault="00CF3C6F" w:rsidP="00AF7F21">
            <w:pPr>
              <w:pStyle w:val="TAL"/>
              <w:keepNext w:val="0"/>
              <w:keepLines w:val="0"/>
            </w:pPr>
          </w:p>
        </w:tc>
      </w:tr>
      <w:tr w:rsidR="00CF3C6F" w:rsidRPr="00F21A71" w14:paraId="1E6575AF"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1AC0E1EE" w14:textId="77777777" w:rsidR="00CF3C6F" w:rsidRPr="00F21A71" w:rsidRDefault="00CF3C6F" w:rsidP="00AF7F21">
            <w:pPr>
              <w:pStyle w:val="TAL"/>
              <w:keepNext w:val="0"/>
              <w:keepLines w:val="0"/>
            </w:pPr>
            <w:r w:rsidRPr="00F21A71">
              <w:rPr>
                <w:lang w:eastAsia="sv-SE"/>
              </w:rPr>
              <w:t>Uplink signal transmit timing relative to downlink</w:t>
            </w:r>
          </w:p>
        </w:tc>
        <w:tc>
          <w:tcPr>
            <w:tcW w:w="728" w:type="dxa"/>
            <w:tcBorders>
              <w:top w:val="single" w:sz="4" w:space="0" w:color="auto"/>
              <w:left w:val="nil"/>
              <w:bottom w:val="single" w:sz="4" w:space="0" w:color="auto"/>
              <w:right w:val="single" w:sz="4" w:space="0" w:color="auto"/>
            </w:tcBorders>
            <w:vAlign w:val="center"/>
          </w:tcPr>
          <w:p w14:paraId="74A81C35" w14:textId="77777777" w:rsidR="00CF3C6F" w:rsidRPr="00F21A71" w:rsidRDefault="00CF3C6F" w:rsidP="00AF7F21">
            <w:pPr>
              <w:pStyle w:val="TAL"/>
              <w:keepLines w:val="0"/>
              <w:rPr>
                <w:lang w:eastAsia="ja-JP"/>
              </w:rPr>
            </w:pPr>
            <w:r w:rsidRPr="00F21A71">
              <w:t>T</w:t>
            </w:r>
            <w:r w:rsidRPr="00F21A71">
              <w:rPr>
                <w:lang w:eastAsia="ja-JP"/>
              </w:rPr>
              <w: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4F18A8" w14:textId="77777777" w:rsidR="00CF3C6F" w:rsidRPr="00F21A71" w:rsidRDefault="00CF3C6F" w:rsidP="00AF7F21">
            <w:pPr>
              <w:pStyle w:val="TAL"/>
              <w:keepLines w:val="0"/>
              <w:rPr>
                <w:lang w:eastAsia="ja-JP"/>
              </w:rPr>
            </w:pPr>
            <w:r w:rsidRPr="00F21A71">
              <w:rPr>
                <w:lang w:eastAsia="sv-SE"/>
              </w:rPr>
              <w:t>±</w:t>
            </w:r>
            <w:r w:rsidRPr="00F21A71">
              <w:rPr>
                <w:lang w:eastAsia="ja-JP"/>
              </w:rPr>
              <w:t>48</w:t>
            </w:r>
          </w:p>
        </w:tc>
        <w:tc>
          <w:tcPr>
            <w:tcW w:w="4141" w:type="dxa"/>
            <w:tcBorders>
              <w:top w:val="single" w:sz="4" w:space="0" w:color="auto"/>
              <w:left w:val="nil"/>
              <w:bottom w:val="single" w:sz="4" w:space="0" w:color="auto"/>
              <w:right w:val="single" w:sz="4" w:space="0" w:color="auto"/>
            </w:tcBorders>
            <w:shd w:val="clear" w:color="auto" w:fill="auto"/>
          </w:tcPr>
          <w:p w14:paraId="2571EB88" w14:textId="77777777" w:rsidR="00CF3C6F" w:rsidRPr="00F21A71" w:rsidRDefault="00CF3C6F" w:rsidP="00AF7F21">
            <w:pPr>
              <w:pStyle w:val="TAL"/>
              <w:keepNext w:val="0"/>
              <w:keepLines w:val="0"/>
            </w:pPr>
          </w:p>
        </w:tc>
      </w:tr>
      <w:tr w:rsidR="00CF3C6F" w:rsidRPr="00F21A71" w14:paraId="71947AFC"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356073AC" w14:textId="77777777" w:rsidR="00CF3C6F" w:rsidRPr="00F21A71" w:rsidRDefault="00CF3C6F" w:rsidP="00AF7F21">
            <w:pPr>
              <w:pStyle w:val="TAL"/>
              <w:keepNext w:val="0"/>
              <w:keepLines w:val="0"/>
            </w:pPr>
            <w:r w:rsidRPr="00F21A71">
              <w:t>Relative transmit timing during UE timing adjustment</w:t>
            </w:r>
          </w:p>
        </w:tc>
        <w:tc>
          <w:tcPr>
            <w:tcW w:w="728" w:type="dxa"/>
            <w:tcBorders>
              <w:top w:val="single" w:sz="4" w:space="0" w:color="auto"/>
              <w:left w:val="nil"/>
              <w:bottom w:val="single" w:sz="4" w:space="0" w:color="auto"/>
              <w:right w:val="single" w:sz="4" w:space="0" w:color="auto"/>
            </w:tcBorders>
            <w:vAlign w:val="center"/>
          </w:tcPr>
          <w:p w14:paraId="504250B2" w14:textId="77777777" w:rsidR="00CF3C6F" w:rsidRPr="00F21A71" w:rsidRDefault="00CF3C6F" w:rsidP="00AF7F21">
            <w:pPr>
              <w:pStyle w:val="TAL"/>
              <w:keepLines w:val="0"/>
              <w:rPr>
                <w:lang w:eastAsia="ja-JP"/>
              </w:rPr>
            </w:pPr>
            <w:r w:rsidRPr="00F21A71">
              <w:t>T</w:t>
            </w:r>
            <w:r w:rsidRPr="00F21A71">
              <w:rPr>
                <w:lang w:eastAsia="ja-JP"/>
              </w:rPr>
              <w: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E93E2" w14:textId="77777777" w:rsidR="00CF3C6F" w:rsidRPr="00F21A71" w:rsidRDefault="00CF3C6F" w:rsidP="00AF7F21">
            <w:pPr>
              <w:pStyle w:val="TAL"/>
              <w:keepLines w:val="0"/>
              <w:rPr>
                <w:lang w:eastAsia="ja-JP"/>
              </w:rPr>
            </w:pPr>
            <w:r w:rsidRPr="00F21A71">
              <w:rPr>
                <w:lang w:eastAsia="sv-SE"/>
              </w:rPr>
              <w:t>±</w:t>
            </w:r>
            <w:r w:rsidRPr="00F21A71">
              <w:rPr>
                <w:lang w:eastAsia="ja-JP"/>
              </w:rPr>
              <w:t>40</w:t>
            </w:r>
          </w:p>
        </w:tc>
        <w:tc>
          <w:tcPr>
            <w:tcW w:w="4141" w:type="dxa"/>
            <w:tcBorders>
              <w:top w:val="single" w:sz="4" w:space="0" w:color="auto"/>
              <w:left w:val="nil"/>
              <w:bottom w:val="single" w:sz="4" w:space="0" w:color="auto"/>
              <w:right w:val="single" w:sz="4" w:space="0" w:color="auto"/>
            </w:tcBorders>
            <w:shd w:val="clear" w:color="auto" w:fill="auto"/>
          </w:tcPr>
          <w:p w14:paraId="7F1C090F" w14:textId="77777777" w:rsidR="00CF3C6F" w:rsidRPr="00F21A71" w:rsidRDefault="00CF3C6F" w:rsidP="00AF7F21">
            <w:pPr>
              <w:pStyle w:val="TAL"/>
              <w:keepNext w:val="0"/>
              <w:keepLines w:val="0"/>
            </w:pPr>
          </w:p>
        </w:tc>
      </w:tr>
      <w:tr w:rsidR="00CF3C6F" w:rsidRPr="00F21A71" w14:paraId="3ACDAFB2"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683EFD2C" w14:textId="77777777" w:rsidR="00CF3C6F" w:rsidRPr="00F21A71" w:rsidRDefault="00CF3C6F" w:rsidP="00AF7F21">
            <w:pPr>
              <w:pStyle w:val="TAL"/>
              <w:keepNext w:val="0"/>
              <w:keepLines w:val="0"/>
            </w:pPr>
            <w:r w:rsidRPr="00F21A71">
              <w:t>Timing Advance Adjustment</w:t>
            </w:r>
          </w:p>
        </w:tc>
        <w:tc>
          <w:tcPr>
            <w:tcW w:w="728" w:type="dxa"/>
            <w:tcBorders>
              <w:top w:val="single" w:sz="4" w:space="0" w:color="auto"/>
              <w:left w:val="nil"/>
              <w:bottom w:val="single" w:sz="4" w:space="0" w:color="auto"/>
              <w:right w:val="single" w:sz="4" w:space="0" w:color="auto"/>
            </w:tcBorders>
            <w:vAlign w:val="center"/>
          </w:tcPr>
          <w:p w14:paraId="538362EA" w14:textId="77777777" w:rsidR="00CF3C6F" w:rsidRPr="00F21A71" w:rsidRDefault="00CF3C6F" w:rsidP="00AF7F21">
            <w:pPr>
              <w:pStyle w:val="TAL"/>
              <w:keepLines w:val="0"/>
              <w:rPr>
                <w:lang w:eastAsia="ja-JP"/>
              </w:rPr>
            </w:pPr>
            <w:r w:rsidRPr="00F21A71">
              <w:t>T</w:t>
            </w:r>
            <w:r w:rsidRPr="00F21A71">
              <w:rPr>
                <w:lang w:eastAsia="ja-JP"/>
              </w:rPr>
              <w: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6945B" w14:textId="77777777" w:rsidR="00CF3C6F" w:rsidRPr="00F21A71" w:rsidRDefault="00CF3C6F" w:rsidP="00AF7F21">
            <w:pPr>
              <w:pStyle w:val="TAL"/>
              <w:keepLines w:val="0"/>
              <w:rPr>
                <w:lang w:eastAsia="ja-JP"/>
              </w:rPr>
            </w:pPr>
            <w:r w:rsidRPr="00F21A71">
              <w:rPr>
                <w:lang w:eastAsia="sv-SE"/>
              </w:rPr>
              <w:t>±</w:t>
            </w:r>
            <w:r w:rsidRPr="00F21A71">
              <w:rPr>
                <w:lang w:eastAsia="ja-JP"/>
              </w:rPr>
              <w:t>40</w:t>
            </w:r>
          </w:p>
        </w:tc>
        <w:tc>
          <w:tcPr>
            <w:tcW w:w="4141" w:type="dxa"/>
            <w:tcBorders>
              <w:top w:val="single" w:sz="4" w:space="0" w:color="auto"/>
              <w:left w:val="nil"/>
              <w:bottom w:val="single" w:sz="4" w:space="0" w:color="auto"/>
              <w:right w:val="single" w:sz="4" w:space="0" w:color="auto"/>
            </w:tcBorders>
            <w:shd w:val="clear" w:color="auto" w:fill="auto"/>
          </w:tcPr>
          <w:p w14:paraId="4A264FBC" w14:textId="77777777" w:rsidR="00CF3C6F" w:rsidRPr="00F21A71" w:rsidRDefault="00CF3C6F" w:rsidP="00AF7F21">
            <w:pPr>
              <w:pStyle w:val="TAL"/>
              <w:keepNext w:val="0"/>
              <w:keepLines w:val="0"/>
            </w:pPr>
          </w:p>
        </w:tc>
      </w:tr>
      <w:tr w:rsidR="00CF3C6F" w:rsidRPr="00F21A71" w14:paraId="00E1B34D" w14:textId="77777777" w:rsidTr="00AF7F21">
        <w:trPr>
          <w:jc w:val="center"/>
        </w:trPr>
        <w:tc>
          <w:tcPr>
            <w:tcW w:w="85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DA15AE" w14:textId="77777777" w:rsidR="00CF3C6F" w:rsidRPr="00F21A71" w:rsidRDefault="00CF3C6F" w:rsidP="00AF7F21">
            <w:pPr>
              <w:pStyle w:val="TAN"/>
            </w:pPr>
            <w:r w:rsidRPr="00F21A71">
              <w:t>NOTE 1:</w:t>
            </w:r>
            <w:r w:rsidRPr="00F21A71">
              <w:tab/>
              <w:t>The values in this table are specified per cell. Multi-cell test cases need to combine these values in the TT analysis in TR 38.903</w:t>
            </w:r>
          </w:p>
          <w:p w14:paraId="6C7EA221" w14:textId="77777777" w:rsidR="00CF3C6F" w:rsidRPr="00F21A71" w:rsidRDefault="00CF3C6F" w:rsidP="00AF7F21">
            <w:pPr>
              <w:pStyle w:val="TAN"/>
              <w:rPr>
                <w:lang w:eastAsia="sv-SE"/>
              </w:rPr>
            </w:pPr>
            <w:r w:rsidRPr="00F21A71">
              <w:t>NOTE 2:</w:t>
            </w:r>
            <w:r w:rsidRPr="00F21A71">
              <w:tab/>
              <w:t xml:space="preserve">These values apply for cell BW </w:t>
            </w:r>
            <w:r w:rsidRPr="00F21A71">
              <w:rPr>
                <w:lang w:eastAsia="sv-SE"/>
              </w:rPr>
              <w:t>≤ 40</w:t>
            </w:r>
            <w:r w:rsidRPr="00F21A71">
              <w:rPr>
                <w:lang w:eastAsia="ja-JP"/>
              </w:rPr>
              <w:t>0</w:t>
            </w:r>
            <w:r w:rsidRPr="00F21A71">
              <w:rPr>
                <w:lang w:eastAsia="sv-SE"/>
              </w:rPr>
              <w:t xml:space="preserve"> MHz. The maximum allowed measurement uncertainty for higher cell BW is FFS.</w:t>
            </w:r>
          </w:p>
          <w:p w14:paraId="511EB7CF" w14:textId="77777777" w:rsidR="00CF3C6F" w:rsidRPr="00F21A71" w:rsidRDefault="00CF3C6F" w:rsidP="00AF7F21">
            <w:pPr>
              <w:pStyle w:val="TAN"/>
            </w:pPr>
            <w:r w:rsidRPr="00F21A71">
              <w:t>NOTE 3:</w:t>
            </w:r>
            <w:r w:rsidRPr="00F21A71">
              <w:tab/>
              <w:t>Applies for test cases that use Ês without AWGN</w:t>
            </w:r>
          </w:p>
          <w:p w14:paraId="227E68BA" w14:textId="77777777" w:rsidR="00CF3C6F" w:rsidRPr="00F21A71" w:rsidRDefault="00CF3C6F" w:rsidP="00AF7F21">
            <w:pPr>
              <w:pStyle w:val="TAN"/>
            </w:pPr>
            <w:r w:rsidRPr="00F21A71">
              <w:t>NOTE 4:</w:t>
            </w:r>
            <w:r w:rsidRPr="00F21A71">
              <w:tab/>
              <w:t xml:space="preserve">Total Expanded MU for IFF for </w:t>
            </w:r>
            <w:r w:rsidRPr="00F21A71">
              <w:rPr>
                <w:lang w:eastAsia="ja-JP"/>
              </w:rPr>
              <w:t>Max device size</w:t>
            </w:r>
            <w:r w:rsidRPr="00F21A71">
              <w:t xml:space="preserve"> </w:t>
            </w:r>
            <w:r w:rsidRPr="00F21A71">
              <w:rPr>
                <w:rFonts w:cs="Arial"/>
              </w:rPr>
              <w:t>≤</w:t>
            </w:r>
            <w:r w:rsidRPr="00F21A71">
              <w:t xml:space="preserve"> 30cm in TR 38.903 [22] Table E.3.1.1-2 for PC3 UEs and in Table FFS for PC1 UEs.</w:t>
            </w:r>
          </w:p>
          <w:p w14:paraId="668469F4" w14:textId="77777777" w:rsidR="00CF3C6F" w:rsidRPr="00F21A71" w:rsidRDefault="00CF3C6F" w:rsidP="00AF7F21">
            <w:pPr>
              <w:pStyle w:val="TAN"/>
              <w:rPr>
                <w:lang w:eastAsia="ja-JP"/>
              </w:rPr>
            </w:pPr>
            <w:r w:rsidRPr="00F21A71">
              <w:t>NOTE 5:</w:t>
            </w:r>
            <w:r w:rsidRPr="00F21A71">
              <w:tab/>
              <w:t>If the TT analysis for a specific test case based on this MU value results in an unsolvable conflict, making the test case untestable, even after the alternative solutions listed in TR 38.903 [22] clause A.4 have been considered for the test case in TS 38.133 [6] Annex A, the TT analysis shall be repeated using a lower MU value, taking into account the values defined in clause E.3.1 TR 38.903 [22]. The test case will be applicable for the subset of the test systems meeting this reduced MU Threshold.</w:t>
            </w:r>
          </w:p>
        </w:tc>
      </w:tr>
    </w:tbl>
    <w:p w14:paraId="6DA83589" w14:textId="6A56714C" w:rsidR="00CF3C6F" w:rsidRDefault="00CF3C6F" w:rsidP="00CF3C6F"/>
    <w:p w14:paraId="25FBA968" w14:textId="77777777" w:rsidR="00A52DDF" w:rsidRPr="00F21A71" w:rsidRDefault="00A52DDF" w:rsidP="00A52DDF">
      <w:r w:rsidRPr="00F21A71">
        <w:t>The maximum test system uncertainty for the EN-DC FR1 test cases in chapter 4 is defined in Table F.1.1.2-</w:t>
      </w:r>
      <w:r w:rsidRPr="00F21A71">
        <w:rPr>
          <w:lang w:eastAsia="ja-JP"/>
        </w:rPr>
        <w:t>3</w:t>
      </w:r>
      <w:r w:rsidRPr="00F21A71">
        <w:t>.</w:t>
      </w:r>
    </w:p>
    <w:p w14:paraId="429ECF4D" w14:textId="77777777" w:rsidR="00A52DDF" w:rsidRDefault="00A52DDF" w:rsidP="00A52DDF">
      <w:r>
        <w:t>The maximum test system uncertainty for the NE-DC FR1 test cases in chapter 4 is defined in Table F.1.1.2-</w:t>
      </w:r>
      <w:r>
        <w:rPr>
          <w:lang w:eastAsia="ja-JP"/>
        </w:rPr>
        <w:t>3a</w:t>
      </w:r>
      <w:r>
        <w:t>.</w:t>
      </w:r>
    </w:p>
    <w:p w14:paraId="6183929D" w14:textId="77777777" w:rsidR="00A52DDF" w:rsidRPr="00F21A71" w:rsidRDefault="00A52DDF" w:rsidP="00A52DDF">
      <w:pPr>
        <w:rPr>
          <w:lang w:eastAsia="ja-JP"/>
        </w:rPr>
      </w:pPr>
      <w:r w:rsidRPr="00F21A71">
        <w:t>The maximum test system uncertainty for the NR/5GC FR1 test cases in chapter 6 is defined in Table F.1.1.2-</w:t>
      </w:r>
      <w:r w:rsidRPr="00F21A71">
        <w:rPr>
          <w:lang w:eastAsia="ja-JP"/>
        </w:rPr>
        <w:t>4</w:t>
      </w:r>
      <w:r w:rsidRPr="00F21A71">
        <w:t>.</w:t>
      </w:r>
      <w:r w:rsidRPr="00F21A71">
        <w:rPr>
          <w:lang w:eastAsia="ja-JP"/>
        </w:rPr>
        <w:t xml:space="preserve"> </w:t>
      </w:r>
    </w:p>
    <w:p w14:paraId="0F9C827B" w14:textId="77777777" w:rsidR="00A52DDF" w:rsidRPr="00F21A71" w:rsidRDefault="00A52DDF" w:rsidP="00A52DDF">
      <w:r w:rsidRPr="00F21A71">
        <w:t>The maximum test system uncertainty for the EN-DC FR</w:t>
      </w:r>
      <w:r w:rsidRPr="00F21A71">
        <w:rPr>
          <w:lang w:eastAsia="ja-JP"/>
        </w:rPr>
        <w:t>2</w:t>
      </w:r>
      <w:r w:rsidRPr="00F21A71">
        <w:t xml:space="preserve"> test cases in chapter 5 is defined in Table F.1.1.2-</w:t>
      </w:r>
      <w:r w:rsidRPr="00F21A71">
        <w:rPr>
          <w:lang w:eastAsia="ja-JP"/>
        </w:rPr>
        <w:t>5</w:t>
      </w:r>
      <w:r w:rsidRPr="00F21A71">
        <w:t>.</w:t>
      </w:r>
    </w:p>
    <w:p w14:paraId="02465C50" w14:textId="77777777" w:rsidR="00A52DDF" w:rsidRPr="00F21A71" w:rsidRDefault="00A52DDF" w:rsidP="00A52DDF">
      <w:r w:rsidRPr="00F21A71">
        <w:t>The maximum test system uncertainty for the NR/5GC FR</w:t>
      </w:r>
      <w:r w:rsidRPr="00F21A71">
        <w:rPr>
          <w:lang w:eastAsia="ja-JP"/>
        </w:rPr>
        <w:t>2</w:t>
      </w:r>
      <w:r w:rsidRPr="00F21A71">
        <w:t xml:space="preserve"> test cases in chapter 7 is defined in Table F.1.1.2-</w:t>
      </w:r>
      <w:r w:rsidRPr="00F21A71">
        <w:rPr>
          <w:lang w:eastAsia="ja-JP"/>
        </w:rPr>
        <w:t>6</w:t>
      </w:r>
      <w:r w:rsidRPr="00F21A71">
        <w:t>.</w:t>
      </w:r>
    </w:p>
    <w:p w14:paraId="6050224E" w14:textId="77777777" w:rsidR="00A52DDF" w:rsidRPr="00F21A71" w:rsidRDefault="00A52DDF" w:rsidP="00A52DDF">
      <w:r w:rsidRPr="00F21A71">
        <w:t>The maximum test system uncertainty for the E-UTRA – NR inter-RAT with E-UTRA serving cell test cases in chapter 8 is defined in Table F.1.1.2-</w:t>
      </w:r>
      <w:r w:rsidRPr="00F21A71">
        <w:rPr>
          <w:lang w:eastAsia="ja-JP"/>
        </w:rPr>
        <w:t>7</w:t>
      </w:r>
      <w:r w:rsidRPr="00F21A71">
        <w:t>.</w:t>
      </w:r>
    </w:p>
    <w:p w14:paraId="7D4101D8" w14:textId="77777777" w:rsidR="00A52DDF" w:rsidRPr="00F21A71" w:rsidRDefault="00A52DDF" w:rsidP="00A52DDF">
      <w:r w:rsidRPr="00F21A71">
        <w:t>The maximum test system uncertainty for the FR1 NR sidelink test cases in chapter 9 is defined in Table F.1.1.2-</w:t>
      </w:r>
      <w:r w:rsidRPr="00F21A71">
        <w:rPr>
          <w:lang w:eastAsia="ja-JP"/>
        </w:rPr>
        <w:t>8</w:t>
      </w:r>
      <w:r w:rsidRPr="00F21A71">
        <w:t>.</w:t>
      </w:r>
    </w:p>
    <w:p w14:paraId="41F0C7CF" w14:textId="77777777" w:rsidR="00A52DDF" w:rsidRPr="00F21A71" w:rsidRDefault="00A52DDF" w:rsidP="00A52DDF">
      <w:pPr>
        <w:rPr>
          <w:lang w:eastAsia="ja-JP"/>
        </w:rPr>
      </w:pPr>
      <w:r w:rsidRPr="00F21A71">
        <w:t>The maximum test system uncertainty for the NR/5GC FR1 test cases for RedCap in chapter 16 is defined in Table F.1.1.2-</w:t>
      </w:r>
      <w:r w:rsidRPr="00F21A71">
        <w:rPr>
          <w:lang w:eastAsia="ja-JP"/>
        </w:rPr>
        <w:t>9</w:t>
      </w:r>
      <w:r w:rsidRPr="00F21A71">
        <w:t>.</w:t>
      </w:r>
      <w:r w:rsidRPr="00F21A71">
        <w:rPr>
          <w:lang w:eastAsia="ja-JP"/>
        </w:rPr>
        <w:t xml:space="preserve"> </w:t>
      </w:r>
    </w:p>
    <w:p w14:paraId="4D2E3248" w14:textId="77777777" w:rsidR="00A52DDF" w:rsidRPr="00F21A71" w:rsidRDefault="00A52DDF" w:rsidP="00A52DDF">
      <w:r w:rsidRPr="00F21A71">
        <w:t>The maximum test system uncertainty for the NR/5GC FR</w:t>
      </w:r>
      <w:r w:rsidRPr="00F21A71">
        <w:rPr>
          <w:lang w:eastAsia="ja-JP"/>
        </w:rPr>
        <w:t>2</w:t>
      </w:r>
      <w:r w:rsidRPr="00F21A71">
        <w:t xml:space="preserve"> test cases for RedCap in chapter 17 is defined in Table F.1.1.2-</w:t>
      </w:r>
      <w:r w:rsidRPr="00F21A71">
        <w:rPr>
          <w:lang w:eastAsia="ja-JP"/>
        </w:rPr>
        <w:t>10</w:t>
      </w:r>
      <w:r w:rsidRPr="00F21A71">
        <w:t>.</w:t>
      </w:r>
    </w:p>
    <w:p w14:paraId="004BC515" w14:textId="77777777" w:rsidR="00A52DDF" w:rsidRPr="00F21A71" w:rsidRDefault="00A52DDF" w:rsidP="00A52DDF">
      <w:r w:rsidRPr="00F21A71">
        <w:t>The maximum test system uncertainty for the E-UTRA – NR inter-RAT with E-UTRA serving cell test cases for RedCap in chapter 18 is defined in Table F.1.1.2-</w:t>
      </w:r>
      <w:r w:rsidRPr="00F21A71">
        <w:rPr>
          <w:lang w:eastAsia="ja-JP"/>
        </w:rPr>
        <w:t>11</w:t>
      </w:r>
      <w:r w:rsidRPr="00F21A71">
        <w:t>.</w:t>
      </w:r>
    </w:p>
    <w:p w14:paraId="75D470B2" w14:textId="77777777" w:rsidR="00A52DDF" w:rsidRPr="00F21A71" w:rsidRDefault="00A52DDF" w:rsidP="00A52DDF">
      <w:pPr>
        <w:pStyle w:val="TH"/>
      </w:pPr>
      <w:r w:rsidRPr="00F21A71">
        <w:lastRenderedPageBreak/>
        <w:t>Table F.1.1.2-3: Maximum test system uncertainty for RRM requirements for EN-DC FR1 test cases</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13"/>
        <w:gridCol w:w="36"/>
        <w:gridCol w:w="18"/>
        <w:gridCol w:w="6"/>
        <w:gridCol w:w="9"/>
        <w:gridCol w:w="2550"/>
        <w:gridCol w:w="73"/>
        <w:gridCol w:w="10"/>
        <w:gridCol w:w="11"/>
        <w:gridCol w:w="37"/>
        <w:gridCol w:w="3738"/>
        <w:gridCol w:w="58"/>
        <w:gridCol w:w="15"/>
      </w:tblGrid>
      <w:tr w:rsidR="00A52DDF" w:rsidRPr="00F21A71" w14:paraId="1E6C1F18"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1F45419" w14:textId="77777777" w:rsidR="00A52DDF" w:rsidRPr="00F21A71" w:rsidRDefault="00A52DDF" w:rsidP="00677D8A">
            <w:pPr>
              <w:pStyle w:val="TAH"/>
              <w:jc w:val="left"/>
              <w:rPr>
                <w:shd w:val="clear" w:color="auto" w:fill="FFFFFF"/>
              </w:rPr>
            </w:pPr>
            <w:r w:rsidRPr="00F21A71">
              <w:lastRenderedPageBreak/>
              <w:t>Subclause</w:t>
            </w:r>
          </w:p>
        </w:tc>
        <w:tc>
          <w:tcPr>
            <w:tcW w:w="2648" w:type="dxa"/>
            <w:gridSpan w:val="5"/>
            <w:tcBorders>
              <w:top w:val="single" w:sz="4" w:space="0" w:color="auto"/>
              <w:left w:val="single" w:sz="4" w:space="0" w:color="auto"/>
              <w:bottom w:val="single" w:sz="4" w:space="0" w:color="auto"/>
              <w:right w:val="single" w:sz="4" w:space="0" w:color="auto"/>
            </w:tcBorders>
          </w:tcPr>
          <w:p w14:paraId="454B3FD6" w14:textId="77777777" w:rsidR="00A52DDF" w:rsidRPr="00F21A71" w:rsidRDefault="00A52DDF" w:rsidP="00677D8A">
            <w:pPr>
              <w:pStyle w:val="TAH"/>
              <w:jc w:val="left"/>
              <w:rPr>
                <w:shd w:val="clear" w:color="auto" w:fill="FFFFFF"/>
              </w:rPr>
            </w:pPr>
            <w:r w:rsidRPr="00F21A71">
              <w:t>Maximum Test System Uncertainty</w:t>
            </w:r>
            <w:r w:rsidRPr="00F21A71">
              <w:rPr>
                <w:vertAlign w:val="superscript"/>
              </w:rPr>
              <w:t>1</w:t>
            </w:r>
          </w:p>
        </w:tc>
        <w:tc>
          <w:tcPr>
            <w:tcW w:w="3844" w:type="dxa"/>
            <w:gridSpan w:val="4"/>
            <w:tcBorders>
              <w:top w:val="single" w:sz="4" w:space="0" w:color="auto"/>
              <w:left w:val="single" w:sz="4" w:space="0" w:color="auto"/>
              <w:bottom w:val="single" w:sz="4" w:space="0" w:color="auto"/>
              <w:right w:val="single" w:sz="4" w:space="0" w:color="auto"/>
            </w:tcBorders>
          </w:tcPr>
          <w:p w14:paraId="72DCDF36" w14:textId="77777777" w:rsidR="00A52DDF" w:rsidRPr="00F21A71" w:rsidRDefault="00A52DDF" w:rsidP="00677D8A">
            <w:pPr>
              <w:pStyle w:val="TAH"/>
              <w:jc w:val="left"/>
            </w:pPr>
            <w:r w:rsidRPr="00F21A71">
              <w:t>Derivation of Test System Uncertainty</w:t>
            </w:r>
          </w:p>
        </w:tc>
      </w:tr>
      <w:tr w:rsidR="00A52DDF" w:rsidRPr="00F21A71" w14:paraId="73AE1E63"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34F19497" w14:textId="77777777" w:rsidR="00A52DDF" w:rsidRPr="00F21A71" w:rsidRDefault="00A52DDF" w:rsidP="00677D8A">
            <w:pPr>
              <w:pStyle w:val="TAL"/>
            </w:pPr>
            <w:r w:rsidRPr="00F21A71">
              <w:rPr>
                <w:shd w:val="clear" w:color="auto" w:fill="FFFFFF"/>
              </w:rPr>
              <w:t>4.3.2.2.1</w:t>
            </w:r>
            <w:r w:rsidRPr="00F21A71">
              <w:rPr>
                <w:shd w:val="clear" w:color="auto" w:fill="FFFFFF"/>
                <w:lang w:eastAsia="ja-JP"/>
              </w:rPr>
              <w:t xml:space="preserve"> Contention based random access test in FR1 for PSCell in EN-DC</w:t>
            </w:r>
          </w:p>
        </w:tc>
        <w:tc>
          <w:tcPr>
            <w:tcW w:w="2648" w:type="dxa"/>
            <w:gridSpan w:val="5"/>
            <w:tcBorders>
              <w:top w:val="single" w:sz="4" w:space="0" w:color="auto"/>
              <w:left w:val="single" w:sz="4" w:space="0" w:color="auto"/>
              <w:bottom w:val="single" w:sz="4" w:space="0" w:color="auto"/>
              <w:right w:val="single" w:sz="4" w:space="0" w:color="auto"/>
            </w:tcBorders>
          </w:tcPr>
          <w:p w14:paraId="32DE3987" w14:textId="77777777" w:rsidR="00A52DDF" w:rsidRPr="00F21A71" w:rsidRDefault="00A52DDF" w:rsidP="00677D8A">
            <w:pPr>
              <w:pStyle w:val="TAL"/>
              <w:rPr>
                <w:shd w:val="clear" w:color="auto" w:fill="FFFFFF"/>
              </w:rPr>
            </w:pPr>
            <w:r w:rsidRPr="00F21A71">
              <w:rPr>
                <w:shd w:val="clear" w:color="auto" w:fill="FFFFFF"/>
              </w:rPr>
              <w:t>Noc ±1.5 dB</w:t>
            </w:r>
          </w:p>
          <w:p w14:paraId="1251AD43" w14:textId="77777777" w:rsidR="00A52DDF" w:rsidRPr="00F21A71" w:rsidRDefault="00A52DDF" w:rsidP="00677D8A">
            <w:pPr>
              <w:pStyle w:val="TAL"/>
              <w:rPr>
                <w:shd w:val="clear" w:color="auto" w:fill="FFFFFF"/>
              </w:rPr>
            </w:pPr>
            <w:r w:rsidRPr="00F21A71">
              <w:rPr>
                <w:shd w:val="clear" w:color="auto" w:fill="FFFFFF"/>
              </w:rPr>
              <w:t>Ês</w:t>
            </w:r>
            <w:r w:rsidRPr="00F21A71">
              <w:rPr>
                <w:shd w:val="clear" w:color="auto" w:fill="FFFFFF"/>
                <w:vertAlign w:val="subscript"/>
              </w:rPr>
              <w:t>2</w:t>
            </w:r>
            <w:r w:rsidRPr="00F21A71">
              <w:rPr>
                <w:shd w:val="clear" w:color="auto" w:fill="FFFFFF"/>
              </w:rPr>
              <w:t xml:space="preserve"> / Noc ±0.3 dB</w:t>
            </w:r>
          </w:p>
          <w:p w14:paraId="6270A62D" w14:textId="77777777" w:rsidR="00A52DDF" w:rsidRPr="00F21A71" w:rsidRDefault="00A52DDF" w:rsidP="00677D8A">
            <w:pPr>
              <w:pStyle w:val="TAL"/>
              <w:rPr>
                <w:shd w:val="clear" w:color="auto" w:fill="FFFFFF"/>
              </w:rPr>
            </w:pPr>
          </w:p>
          <w:p w14:paraId="16A3E717" w14:textId="77777777" w:rsidR="00A52DDF" w:rsidRPr="00F21A71" w:rsidRDefault="00A52DDF" w:rsidP="00677D8A">
            <w:pPr>
              <w:pStyle w:val="TAL"/>
              <w:rPr>
                <w:shd w:val="clear" w:color="auto" w:fill="FFFFFF"/>
              </w:rPr>
            </w:pPr>
            <w:r w:rsidRPr="00F21A71">
              <w:rPr>
                <w:shd w:val="clear" w:color="auto" w:fill="FFFFFF"/>
              </w:rPr>
              <w:t>Uplink absolute power measurement ±1.5 dB</w:t>
            </w:r>
          </w:p>
          <w:p w14:paraId="28E50F8F" w14:textId="77777777" w:rsidR="00A52DDF" w:rsidRPr="00F21A71" w:rsidRDefault="00A52DDF" w:rsidP="00677D8A">
            <w:pPr>
              <w:pStyle w:val="TAL"/>
              <w:rPr>
                <w:shd w:val="clear" w:color="auto" w:fill="FFFFFF"/>
              </w:rPr>
            </w:pPr>
          </w:p>
          <w:p w14:paraId="7692AF3F" w14:textId="77777777" w:rsidR="00A52DDF" w:rsidRPr="00F21A71" w:rsidRDefault="00A52DDF" w:rsidP="00677D8A">
            <w:pPr>
              <w:pStyle w:val="TAL"/>
              <w:rPr>
                <w:shd w:val="clear" w:color="auto" w:fill="FFFFFF"/>
              </w:rPr>
            </w:pPr>
            <w:r w:rsidRPr="00F21A71">
              <w:rPr>
                <w:shd w:val="clear" w:color="auto" w:fill="FFFFFF"/>
              </w:rPr>
              <w:t>Uplink relative power measurement ±0.7 dB</w:t>
            </w:r>
          </w:p>
          <w:p w14:paraId="7459FCF8" w14:textId="77777777" w:rsidR="00A52DDF" w:rsidRPr="00F21A71" w:rsidRDefault="00A52DDF" w:rsidP="00677D8A">
            <w:pPr>
              <w:pStyle w:val="TAL"/>
              <w:rPr>
                <w:shd w:val="clear" w:color="auto" w:fill="FFFFFF"/>
              </w:rPr>
            </w:pPr>
          </w:p>
          <w:p w14:paraId="3B4AA450" w14:textId="77777777" w:rsidR="00A52DDF" w:rsidRPr="00F21A71" w:rsidRDefault="00A52DDF" w:rsidP="00677D8A">
            <w:pPr>
              <w:pStyle w:val="TAL"/>
              <w:rPr>
                <w:shd w:val="clear" w:color="auto" w:fill="FFFFFF"/>
              </w:rPr>
            </w:pPr>
            <w:r w:rsidRPr="00F21A71">
              <w:rPr>
                <w:shd w:val="clear" w:color="auto" w:fill="FFFFFF"/>
              </w:rPr>
              <w:t>±112T</w:t>
            </w:r>
            <w:r w:rsidRPr="00F21A71">
              <w:rPr>
                <w:shd w:val="clear" w:color="auto" w:fill="FFFFFF"/>
                <w:vertAlign w:val="subscript"/>
              </w:rPr>
              <w:t>c</w:t>
            </w:r>
            <w:r w:rsidRPr="00F21A71">
              <w:rPr>
                <w:shd w:val="clear" w:color="auto" w:fill="FFFFFF"/>
              </w:rPr>
              <w:t xml:space="preserve"> Uplink signal transmit timing relative to downlink</w:t>
            </w:r>
          </w:p>
        </w:tc>
        <w:tc>
          <w:tcPr>
            <w:tcW w:w="3844" w:type="dxa"/>
            <w:gridSpan w:val="4"/>
            <w:tcBorders>
              <w:top w:val="single" w:sz="4" w:space="0" w:color="auto"/>
              <w:left w:val="single" w:sz="4" w:space="0" w:color="auto"/>
              <w:bottom w:val="single" w:sz="4" w:space="0" w:color="auto"/>
              <w:right w:val="single" w:sz="4" w:space="0" w:color="auto"/>
            </w:tcBorders>
          </w:tcPr>
          <w:p w14:paraId="398E7265" w14:textId="77777777" w:rsidR="00A52DDF" w:rsidRPr="00F21A71" w:rsidRDefault="00A52DDF" w:rsidP="00677D8A">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xml:space="preserve"> is the ratio of cell 2 signal / AWGN</w:t>
            </w:r>
          </w:p>
          <w:p w14:paraId="28C764A9" w14:textId="77777777" w:rsidR="00A52DDF" w:rsidRPr="00F21A71" w:rsidRDefault="00A52DDF" w:rsidP="00677D8A">
            <w:pPr>
              <w:pStyle w:val="TAL"/>
              <w:rPr>
                <w:rFonts w:cs="v3.7.0"/>
              </w:rPr>
            </w:pPr>
          </w:p>
          <w:p w14:paraId="046D6451" w14:textId="77777777" w:rsidR="00A52DDF" w:rsidRPr="00F21A71" w:rsidRDefault="00A52DDF" w:rsidP="00677D8A">
            <w:pPr>
              <w:pStyle w:val="TAL"/>
            </w:pPr>
            <w:r w:rsidRPr="00F21A71">
              <w:t>T</w:t>
            </w:r>
            <w:r w:rsidRPr="00F21A71">
              <w:rPr>
                <w:vertAlign w:val="subscript"/>
              </w:rPr>
              <w:t>c</w:t>
            </w:r>
            <w:r w:rsidRPr="00F21A71">
              <w:t xml:space="preserve"> = 1/(480000 x 4096) seconds, the basic timing unit defined in TS 38.211 [7]</w:t>
            </w:r>
          </w:p>
        </w:tc>
      </w:tr>
      <w:tr w:rsidR="00A52DDF" w:rsidRPr="00F21A71" w14:paraId="3885116D"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9D0A72F" w14:textId="77777777" w:rsidR="00A52DDF" w:rsidRPr="00F21A71" w:rsidRDefault="00A52DDF" w:rsidP="00677D8A">
            <w:pPr>
              <w:pStyle w:val="TAL"/>
            </w:pPr>
            <w:r w:rsidRPr="00F21A71">
              <w:rPr>
                <w:shd w:val="clear" w:color="auto" w:fill="FFFFFF"/>
              </w:rPr>
              <w:t>4.3.2.2.2</w:t>
            </w:r>
            <w:r w:rsidRPr="00F21A71">
              <w:rPr>
                <w:shd w:val="clear" w:color="auto" w:fill="FFFFFF"/>
                <w:lang w:eastAsia="ja-JP"/>
              </w:rPr>
              <w:t xml:space="preserve"> Non-contention based random access test in FR1 for PSCell in EN-DC</w:t>
            </w:r>
          </w:p>
        </w:tc>
        <w:tc>
          <w:tcPr>
            <w:tcW w:w="2648" w:type="dxa"/>
            <w:gridSpan w:val="5"/>
            <w:tcBorders>
              <w:top w:val="single" w:sz="4" w:space="0" w:color="auto"/>
              <w:left w:val="single" w:sz="4" w:space="0" w:color="auto"/>
              <w:bottom w:val="single" w:sz="4" w:space="0" w:color="auto"/>
              <w:right w:val="single" w:sz="4" w:space="0" w:color="auto"/>
            </w:tcBorders>
          </w:tcPr>
          <w:p w14:paraId="54AAB394" w14:textId="77777777" w:rsidR="00A52DDF" w:rsidRPr="00F21A71" w:rsidRDefault="00A52DDF" w:rsidP="00677D8A">
            <w:pPr>
              <w:pStyle w:val="TAL"/>
              <w:rPr>
                <w:shd w:val="clear" w:color="auto" w:fill="FFFFFF"/>
              </w:rPr>
            </w:pPr>
            <w:r w:rsidRPr="00F21A71">
              <w:rPr>
                <w:shd w:val="clear" w:color="auto" w:fill="FFFFFF"/>
              </w:rPr>
              <w:t>Same as 4.3.2.2.1</w:t>
            </w:r>
          </w:p>
        </w:tc>
        <w:tc>
          <w:tcPr>
            <w:tcW w:w="3844" w:type="dxa"/>
            <w:gridSpan w:val="4"/>
            <w:tcBorders>
              <w:top w:val="single" w:sz="4" w:space="0" w:color="auto"/>
              <w:left w:val="single" w:sz="4" w:space="0" w:color="auto"/>
              <w:bottom w:val="single" w:sz="4" w:space="0" w:color="auto"/>
              <w:right w:val="single" w:sz="4" w:space="0" w:color="auto"/>
            </w:tcBorders>
          </w:tcPr>
          <w:p w14:paraId="33B81832" w14:textId="77777777" w:rsidR="00A52DDF" w:rsidRPr="00F21A71" w:rsidRDefault="00A52DDF" w:rsidP="00677D8A">
            <w:pPr>
              <w:pStyle w:val="TAL"/>
            </w:pPr>
            <w:r w:rsidRPr="00F21A71">
              <w:rPr>
                <w:shd w:val="clear" w:color="auto" w:fill="FFFFFF"/>
              </w:rPr>
              <w:t>Same as 4.3.2.2.1</w:t>
            </w:r>
          </w:p>
        </w:tc>
      </w:tr>
      <w:tr w:rsidR="00A52DDF" w:rsidRPr="00F21A71" w14:paraId="64F6C286"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3FA6593" w14:textId="77777777" w:rsidR="00A52DDF" w:rsidRPr="00F21A71" w:rsidRDefault="00A52DDF" w:rsidP="00677D8A">
            <w:pPr>
              <w:pStyle w:val="TAL"/>
              <w:rPr>
                <w:shd w:val="clear" w:color="auto" w:fill="FFFFFF"/>
              </w:rPr>
            </w:pPr>
            <w:r w:rsidRPr="00F21A71">
              <w:rPr>
                <w:shd w:val="clear" w:color="auto" w:fill="FFFFFF"/>
              </w:rPr>
              <w:t xml:space="preserve">4.3.2.2.3 </w:t>
            </w:r>
            <w:r w:rsidRPr="00F21A71">
              <w:t>EN-DC FR1 2-step contention based random access</w:t>
            </w:r>
          </w:p>
        </w:tc>
        <w:tc>
          <w:tcPr>
            <w:tcW w:w="2648" w:type="dxa"/>
            <w:gridSpan w:val="5"/>
            <w:tcBorders>
              <w:top w:val="single" w:sz="4" w:space="0" w:color="auto"/>
              <w:left w:val="single" w:sz="4" w:space="0" w:color="auto"/>
              <w:bottom w:val="single" w:sz="4" w:space="0" w:color="auto"/>
              <w:right w:val="single" w:sz="4" w:space="0" w:color="auto"/>
            </w:tcBorders>
          </w:tcPr>
          <w:p w14:paraId="1817B696" w14:textId="77777777" w:rsidR="00A52DDF" w:rsidRPr="00F21A71" w:rsidRDefault="00A52DDF" w:rsidP="00677D8A">
            <w:pPr>
              <w:pStyle w:val="TAL"/>
              <w:rPr>
                <w:shd w:val="clear" w:color="auto" w:fill="FFFFFF"/>
              </w:rPr>
            </w:pPr>
            <w:r w:rsidRPr="00F21A71">
              <w:rPr>
                <w:shd w:val="clear" w:color="auto" w:fill="FFFFFF"/>
              </w:rPr>
              <w:t>Same as 4.3.2.2.1</w:t>
            </w:r>
          </w:p>
        </w:tc>
        <w:tc>
          <w:tcPr>
            <w:tcW w:w="3844" w:type="dxa"/>
            <w:gridSpan w:val="4"/>
            <w:tcBorders>
              <w:top w:val="single" w:sz="4" w:space="0" w:color="auto"/>
              <w:left w:val="single" w:sz="4" w:space="0" w:color="auto"/>
              <w:bottom w:val="single" w:sz="4" w:space="0" w:color="auto"/>
              <w:right w:val="single" w:sz="4" w:space="0" w:color="auto"/>
            </w:tcBorders>
          </w:tcPr>
          <w:p w14:paraId="60C44778" w14:textId="77777777" w:rsidR="00A52DDF" w:rsidRPr="00F21A71" w:rsidRDefault="00A52DDF" w:rsidP="00677D8A">
            <w:pPr>
              <w:pStyle w:val="TAL"/>
              <w:rPr>
                <w:shd w:val="clear" w:color="auto" w:fill="FFFFFF"/>
              </w:rPr>
            </w:pPr>
            <w:r w:rsidRPr="00F21A71">
              <w:rPr>
                <w:shd w:val="clear" w:color="auto" w:fill="FFFFFF"/>
              </w:rPr>
              <w:t>Same as 4.3.2.2.1</w:t>
            </w:r>
          </w:p>
        </w:tc>
      </w:tr>
      <w:tr w:rsidR="00A52DDF" w:rsidRPr="00F21A71" w14:paraId="3D78BB36"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9917927" w14:textId="77777777" w:rsidR="00A52DDF" w:rsidRPr="00F21A71" w:rsidRDefault="00A52DDF" w:rsidP="00677D8A">
            <w:pPr>
              <w:pStyle w:val="TAL"/>
              <w:rPr>
                <w:shd w:val="clear" w:color="auto" w:fill="FFFFFF"/>
              </w:rPr>
            </w:pPr>
            <w:r w:rsidRPr="00F21A71">
              <w:rPr>
                <w:shd w:val="clear" w:color="auto" w:fill="FFFFFF"/>
              </w:rPr>
              <w:t xml:space="preserve">4.3.2.2.4 </w:t>
            </w:r>
            <w:r w:rsidRPr="00F21A71">
              <w:t>EN-DC FR1 2-step non-contention based random access</w:t>
            </w:r>
          </w:p>
        </w:tc>
        <w:tc>
          <w:tcPr>
            <w:tcW w:w="2648" w:type="dxa"/>
            <w:gridSpan w:val="5"/>
            <w:tcBorders>
              <w:top w:val="single" w:sz="4" w:space="0" w:color="auto"/>
              <w:left w:val="single" w:sz="4" w:space="0" w:color="auto"/>
              <w:bottom w:val="single" w:sz="4" w:space="0" w:color="auto"/>
              <w:right w:val="single" w:sz="4" w:space="0" w:color="auto"/>
            </w:tcBorders>
          </w:tcPr>
          <w:p w14:paraId="0CE1AB48" w14:textId="77777777" w:rsidR="00A52DDF" w:rsidRPr="00F21A71" w:rsidRDefault="00A52DDF" w:rsidP="00677D8A">
            <w:pPr>
              <w:pStyle w:val="TAL"/>
              <w:rPr>
                <w:shd w:val="clear" w:color="auto" w:fill="FFFFFF"/>
              </w:rPr>
            </w:pPr>
            <w:r w:rsidRPr="00F21A71">
              <w:rPr>
                <w:shd w:val="clear" w:color="auto" w:fill="FFFFFF"/>
              </w:rPr>
              <w:t>Same as 4.3.2.2.1</w:t>
            </w:r>
          </w:p>
        </w:tc>
        <w:tc>
          <w:tcPr>
            <w:tcW w:w="3844" w:type="dxa"/>
            <w:gridSpan w:val="4"/>
            <w:tcBorders>
              <w:top w:val="single" w:sz="4" w:space="0" w:color="auto"/>
              <w:left w:val="single" w:sz="4" w:space="0" w:color="auto"/>
              <w:bottom w:val="single" w:sz="4" w:space="0" w:color="auto"/>
              <w:right w:val="single" w:sz="4" w:space="0" w:color="auto"/>
            </w:tcBorders>
          </w:tcPr>
          <w:p w14:paraId="4874A207" w14:textId="77777777" w:rsidR="00A52DDF" w:rsidRPr="00F21A71" w:rsidRDefault="00A52DDF" w:rsidP="00677D8A">
            <w:pPr>
              <w:pStyle w:val="TAL"/>
              <w:rPr>
                <w:shd w:val="clear" w:color="auto" w:fill="FFFFFF"/>
              </w:rPr>
            </w:pPr>
            <w:r w:rsidRPr="00F21A71">
              <w:rPr>
                <w:shd w:val="clear" w:color="auto" w:fill="FFFFFF"/>
              </w:rPr>
              <w:t>Same as 4.3.2.2.1</w:t>
            </w:r>
          </w:p>
        </w:tc>
      </w:tr>
      <w:tr w:rsidR="00A52DDF" w:rsidRPr="00F21A71" w14:paraId="5FAB498B" w14:textId="77777777" w:rsidTr="00677D8A">
        <w:trPr>
          <w:gridAfter w:val="2"/>
          <w:wAfter w:w="73" w:type="dxa"/>
          <w:cantSplit/>
          <w:jc w:val="center"/>
        </w:trPr>
        <w:tc>
          <w:tcPr>
            <w:tcW w:w="3313" w:type="dxa"/>
            <w:tcBorders>
              <w:top w:val="single" w:sz="4" w:space="0" w:color="auto"/>
              <w:left w:val="single" w:sz="4" w:space="0" w:color="auto"/>
              <w:bottom w:val="single" w:sz="4" w:space="0" w:color="auto"/>
              <w:right w:val="single" w:sz="4" w:space="0" w:color="auto"/>
            </w:tcBorders>
          </w:tcPr>
          <w:p w14:paraId="5BB2EA32" w14:textId="77777777" w:rsidR="00A52DDF" w:rsidRPr="00F21A71" w:rsidRDefault="00A52DDF" w:rsidP="00677D8A">
            <w:pPr>
              <w:pStyle w:val="TAL"/>
              <w:rPr>
                <w:lang w:eastAsia="ja-JP"/>
              </w:rPr>
            </w:pPr>
            <w:r w:rsidRPr="00F21A71">
              <w:rPr>
                <w:lang w:eastAsia="ja-JP"/>
              </w:rPr>
              <w:t xml:space="preserve">4.4.1.1 </w:t>
            </w:r>
            <w:r w:rsidRPr="00F21A71">
              <w:t>EN-DC FR1 UE transmit timing accuracy</w:t>
            </w:r>
          </w:p>
        </w:tc>
        <w:tc>
          <w:tcPr>
            <w:tcW w:w="2619" w:type="dxa"/>
            <w:gridSpan w:val="5"/>
            <w:tcBorders>
              <w:top w:val="single" w:sz="4" w:space="0" w:color="auto"/>
              <w:left w:val="single" w:sz="4" w:space="0" w:color="auto"/>
              <w:bottom w:val="single" w:sz="4" w:space="0" w:color="auto"/>
              <w:right w:val="single" w:sz="4" w:space="0" w:color="auto"/>
            </w:tcBorders>
          </w:tcPr>
          <w:p w14:paraId="79CF695C" w14:textId="77777777" w:rsidR="00A52DDF" w:rsidRPr="00F21A71" w:rsidRDefault="00A52DDF" w:rsidP="00677D8A">
            <w:pPr>
              <w:pStyle w:val="TAL"/>
              <w:rPr>
                <w:rFonts w:cs="Arial"/>
                <w:shd w:val="clear" w:color="auto" w:fill="FFFFFF"/>
              </w:rPr>
            </w:pPr>
            <w:r w:rsidRPr="00F21A71">
              <w:rPr>
                <w:rFonts w:cs="Arial"/>
                <w:shd w:val="clear" w:color="auto" w:fill="FFFFFF"/>
              </w:rPr>
              <w:t>Noc ±1.5 dB</w:t>
            </w:r>
          </w:p>
          <w:p w14:paraId="2509EF86" w14:textId="77777777" w:rsidR="00A52DDF" w:rsidRPr="00F21A71" w:rsidRDefault="00A52DDF" w:rsidP="00677D8A">
            <w:pPr>
              <w:pStyle w:val="TAL"/>
              <w:rPr>
                <w:rFonts w:cs="Arial"/>
              </w:rPr>
            </w:pPr>
          </w:p>
          <w:p w14:paraId="0936C053" w14:textId="77777777" w:rsidR="00A52DDF" w:rsidRPr="00F21A71" w:rsidRDefault="00A52DDF" w:rsidP="00677D8A">
            <w:pPr>
              <w:pStyle w:val="TAL"/>
              <w:rPr>
                <w:rFonts w:cs="Arial"/>
                <w:shd w:val="clear" w:color="auto" w:fill="FFFFFF"/>
              </w:rPr>
            </w:pPr>
            <w:r w:rsidRPr="00F21A71">
              <w:rPr>
                <w:rFonts w:cs="Arial"/>
              </w:rPr>
              <w:t>Ês</w:t>
            </w:r>
            <w:r w:rsidRPr="00F21A71">
              <w:rPr>
                <w:rFonts w:cs="Arial"/>
                <w:vertAlign w:val="subscript"/>
              </w:rPr>
              <w:t>2</w:t>
            </w:r>
            <w:r w:rsidRPr="00F21A71">
              <w:rPr>
                <w:rFonts w:cs="Arial"/>
              </w:rPr>
              <w:t xml:space="preserve"> /</w:t>
            </w:r>
            <w:r w:rsidRPr="00F21A71">
              <w:rPr>
                <w:rFonts w:cs="Arial"/>
                <w:shd w:val="clear" w:color="auto" w:fill="FFFFFF"/>
              </w:rPr>
              <w:t xml:space="preserve"> N</w:t>
            </w:r>
            <w:r w:rsidRPr="00F21A71">
              <w:rPr>
                <w:rFonts w:cs="Arial"/>
                <w:shd w:val="clear" w:color="auto" w:fill="FFFFFF"/>
                <w:vertAlign w:val="subscript"/>
              </w:rPr>
              <w:t>oc</w:t>
            </w:r>
            <w:r w:rsidRPr="00F21A71">
              <w:rPr>
                <w:rFonts w:cs="Arial"/>
                <w:shd w:val="clear" w:color="auto" w:fill="FFFFFF"/>
              </w:rPr>
              <w:t xml:space="preserve"> ±0.3 dB</w:t>
            </w:r>
          </w:p>
          <w:p w14:paraId="147CDF0F" w14:textId="77777777" w:rsidR="00A52DDF" w:rsidRPr="00F21A71" w:rsidRDefault="00A52DDF" w:rsidP="00677D8A">
            <w:pPr>
              <w:pStyle w:val="TAL"/>
              <w:rPr>
                <w:rFonts w:cs="Arial"/>
                <w:shd w:val="clear" w:color="auto" w:fill="FFFFFF"/>
                <w:lang w:eastAsia="ja-JP"/>
              </w:rPr>
            </w:pPr>
          </w:p>
          <w:p w14:paraId="1586110D" w14:textId="77777777" w:rsidR="00A52DDF" w:rsidRPr="00F21A71" w:rsidRDefault="00A52DDF" w:rsidP="00677D8A">
            <w:pPr>
              <w:pStyle w:val="TAL"/>
              <w:rPr>
                <w:rFonts w:cs="Arial"/>
                <w:shd w:val="clear" w:color="auto" w:fill="FFFFFF"/>
                <w:lang w:eastAsia="ja-JP"/>
              </w:rPr>
            </w:pPr>
          </w:p>
          <w:p w14:paraId="5348E7F4" w14:textId="77777777" w:rsidR="00A52DDF" w:rsidRPr="00F21A71" w:rsidRDefault="00A52DDF" w:rsidP="00677D8A">
            <w:pPr>
              <w:pStyle w:val="TAL"/>
              <w:rPr>
                <w:shd w:val="clear" w:color="auto" w:fill="FFFFFF"/>
                <w:lang w:eastAsia="ja-JP"/>
              </w:rPr>
            </w:pPr>
            <w:r w:rsidRPr="00F21A71">
              <w:rPr>
                <w:rFonts w:cs="Arial"/>
                <w:shd w:val="clear" w:color="auto" w:fill="FFFFFF"/>
                <w:lang w:eastAsia="ja-JP"/>
              </w:rPr>
              <w:t>±112Tc Uplink signal transmit timing relative to downlink</w:t>
            </w:r>
          </w:p>
        </w:tc>
        <w:tc>
          <w:tcPr>
            <w:tcW w:w="3869" w:type="dxa"/>
            <w:gridSpan w:val="5"/>
            <w:tcBorders>
              <w:top w:val="single" w:sz="4" w:space="0" w:color="auto"/>
              <w:left w:val="single" w:sz="4" w:space="0" w:color="auto"/>
              <w:bottom w:val="single" w:sz="4" w:space="0" w:color="auto"/>
              <w:right w:val="single" w:sz="4" w:space="0" w:color="auto"/>
            </w:tcBorders>
          </w:tcPr>
          <w:p w14:paraId="2EF75961" w14:textId="77777777" w:rsidR="00A52DDF" w:rsidRPr="00F21A71" w:rsidRDefault="00A52DDF" w:rsidP="00677D8A">
            <w:pPr>
              <w:pStyle w:val="TAL"/>
            </w:pPr>
            <w:r w:rsidRPr="00F21A71">
              <w:t>Ês</w:t>
            </w:r>
            <w:r w:rsidRPr="00F21A71">
              <w:rPr>
                <w:vertAlign w:val="subscript"/>
              </w:rPr>
              <w:t>2</w:t>
            </w:r>
            <w:r w:rsidRPr="00F21A71">
              <w:t xml:space="preserve"> / Noc is the ratio of cell 2 signal / AWGN</w:t>
            </w:r>
          </w:p>
          <w:p w14:paraId="622C9AA1" w14:textId="77777777" w:rsidR="00A52DDF" w:rsidRPr="00F21A71" w:rsidRDefault="00A52DDF" w:rsidP="00677D8A">
            <w:pPr>
              <w:pStyle w:val="TAL"/>
            </w:pPr>
          </w:p>
          <w:p w14:paraId="6434FBC3" w14:textId="77777777" w:rsidR="00A52DDF" w:rsidRPr="00F21A71" w:rsidRDefault="00A52DDF" w:rsidP="00677D8A">
            <w:pPr>
              <w:pStyle w:val="TAL"/>
            </w:pPr>
            <w:r w:rsidRPr="00F21A71">
              <w:t>Tc = 1/(480000 x 4096) seconds, the basic timing unit defined in TS 38.211 [7]</w:t>
            </w:r>
          </w:p>
        </w:tc>
      </w:tr>
      <w:tr w:rsidR="00A52DDF" w:rsidRPr="00F21A71" w14:paraId="0CDF50BE"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4931544E" w14:textId="77777777" w:rsidR="00A52DDF" w:rsidRPr="00F21A71" w:rsidRDefault="00A52DDF" w:rsidP="00677D8A">
            <w:pPr>
              <w:pStyle w:val="TAL"/>
            </w:pPr>
            <w:r w:rsidRPr="00F21A71">
              <w:t>4.4.3.1 EN-DC FR1 timing advance adjustment accuracy</w:t>
            </w:r>
          </w:p>
        </w:tc>
        <w:tc>
          <w:tcPr>
            <w:tcW w:w="2648" w:type="dxa"/>
            <w:gridSpan w:val="5"/>
            <w:tcBorders>
              <w:top w:val="single" w:sz="4" w:space="0" w:color="auto"/>
              <w:left w:val="single" w:sz="4" w:space="0" w:color="auto"/>
              <w:bottom w:val="single" w:sz="4" w:space="0" w:color="auto"/>
              <w:right w:val="single" w:sz="4" w:space="0" w:color="auto"/>
            </w:tcBorders>
          </w:tcPr>
          <w:p w14:paraId="047C0304" w14:textId="77777777" w:rsidR="00A52DDF" w:rsidRPr="00F21A71" w:rsidRDefault="00A52DDF" w:rsidP="00677D8A">
            <w:pPr>
              <w:pStyle w:val="TAL"/>
              <w:rPr>
                <w:shd w:val="clear" w:color="auto" w:fill="FFFFFF"/>
              </w:rPr>
            </w:pPr>
            <w:r w:rsidRPr="00F21A71">
              <w:rPr>
                <w:shd w:val="clear" w:color="auto" w:fill="FFFFFF"/>
              </w:rPr>
              <w:t>Noc ±1.5 dB</w:t>
            </w:r>
          </w:p>
          <w:p w14:paraId="248C594B" w14:textId="77777777" w:rsidR="00A52DDF" w:rsidRPr="00F21A71" w:rsidRDefault="00A52DDF" w:rsidP="00677D8A">
            <w:pPr>
              <w:pStyle w:val="TAL"/>
            </w:pPr>
          </w:p>
          <w:p w14:paraId="374A457F" w14:textId="77777777" w:rsidR="00A52DDF" w:rsidRPr="00F21A71" w:rsidRDefault="00A52DDF" w:rsidP="00677D8A">
            <w:pPr>
              <w:pStyle w:val="TAL"/>
              <w:rPr>
                <w:shd w:val="clear" w:color="auto" w:fill="FFFFFF"/>
              </w:rPr>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w:t>
            </w:r>
          </w:p>
          <w:p w14:paraId="3758FC45" w14:textId="77777777" w:rsidR="00A52DDF" w:rsidRPr="00F21A71" w:rsidRDefault="00A52DDF" w:rsidP="00677D8A">
            <w:pPr>
              <w:pStyle w:val="TAL"/>
              <w:rPr>
                <w:shd w:val="clear" w:color="auto" w:fill="FFFFFF"/>
              </w:rPr>
            </w:pPr>
          </w:p>
          <w:p w14:paraId="6BD2A274" w14:textId="77777777" w:rsidR="00A52DDF" w:rsidRPr="00F21A71" w:rsidRDefault="00A52DDF" w:rsidP="00677D8A">
            <w:pPr>
              <w:pStyle w:val="TAL"/>
            </w:pPr>
            <w:r w:rsidRPr="00F21A71">
              <w:rPr>
                <w:shd w:val="clear" w:color="auto" w:fill="FFFFFF"/>
              </w:rPr>
              <w:t>±88T</w:t>
            </w:r>
            <w:r w:rsidRPr="00F21A71">
              <w:rPr>
                <w:shd w:val="clear" w:color="auto" w:fill="FFFFFF"/>
                <w:vertAlign w:val="subscript"/>
              </w:rPr>
              <w:t>c</w:t>
            </w:r>
            <w:r w:rsidRPr="00F21A71">
              <w:rPr>
                <w:shd w:val="clear" w:color="auto" w:fill="FFFFFF"/>
              </w:rPr>
              <w:t xml:space="preserve"> </w:t>
            </w:r>
            <w:r w:rsidRPr="00F21A71">
              <w:t>Timing Advance Adjustment accuracy</w:t>
            </w:r>
          </w:p>
        </w:tc>
        <w:tc>
          <w:tcPr>
            <w:tcW w:w="3844" w:type="dxa"/>
            <w:gridSpan w:val="4"/>
            <w:tcBorders>
              <w:top w:val="single" w:sz="4" w:space="0" w:color="auto"/>
              <w:left w:val="single" w:sz="4" w:space="0" w:color="auto"/>
              <w:bottom w:val="single" w:sz="4" w:space="0" w:color="auto"/>
              <w:right w:val="single" w:sz="4" w:space="0" w:color="auto"/>
            </w:tcBorders>
          </w:tcPr>
          <w:p w14:paraId="0AAF2F9C" w14:textId="77777777" w:rsidR="00A52DDF" w:rsidRPr="00F21A71" w:rsidRDefault="00A52DDF" w:rsidP="00677D8A">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xml:space="preserve"> is the ratio of cell 2 signal / AWGN</w:t>
            </w:r>
          </w:p>
          <w:p w14:paraId="7DC223B3" w14:textId="77777777" w:rsidR="00A52DDF" w:rsidRPr="00F21A71" w:rsidRDefault="00A52DDF" w:rsidP="00677D8A">
            <w:pPr>
              <w:pStyle w:val="TAL"/>
              <w:rPr>
                <w:rFonts w:cs="v3.7.0"/>
              </w:rPr>
            </w:pPr>
          </w:p>
          <w:p w14:paraId="1BE0746E" w14:textId="77777777" w:rsidR="00A52DDF" w:rsidRPr="00F21A71" w:rsidRDefault="00A52DDF" w:rsidP="00677D8A">
            <w:pPr>
              <w:pStyle w:val="TAL"/>
            </w:pPr>
            <w:r w:rsidRPr="00F21A71">
              <w:t>T</w:t>
            </w:r>
            <w:r w:rsidRPr="00F21A71">
              <w:rPr>
                <w:vertAlign w:val="subscript"/>
              </w:rPr>
              <w:t>c</w:t>
            </w:r>
            <w:r w:rsidRPr="00F21A71">
              <w:t xml:space="preserve"> = 1/(480000 x 4096) seconds, the basic timing unit defined in TS 38.211 [7]</w:t>
            </w:r>
          </w:p>
        </w:tc>
      </w:tr>
      <w:tr w:rsidR="00A52DDF" w:rsidRPr="00F21A71" w14:paraId="2DECF59F" w14:textId="77777777" w:rsidTr="00677D8A">
        <w:trPr>
          <w:gridAfter w:val="1"/>
          <w:wAfter w:w="15" w:type="dxa"/>
          <w:cantSplit/>
          <w:jc w:val="center"/>
        </w:trPr>
        <w:tc>
          <w:tcPr>
            <w:tcW w:w="3367" w:type="dxa"/>
            <w:gridSpan w:val="3"/>
          </w:tcPr>
          <w:p w14:paraId="6E294603" w14:textId="77777777" w:rsidR="00A52DDF" w:rsidRPr="00F21A71" w:rsidRDefault="00A52DDF" w:rsidP="00677D8A">
            <w:pPr>
              <w:pStyle w:val="TAL"/>
            </w:pPr>
            <w:r w:rsidRPr="00F21A71">
              <w:t>4.5.1.1 EN-DC FR1 radio link monitoring out-of-sync test for PSCell configured with SSB-based RLM RS in non-DRX mode</w:t>
            </w:r>
          </w:p>
        </w:tc>
        <w:tc>
          <w:tcPr>
            <w:tcW w:w="2648" w:type="dxa"/>
            <w:gridSpan w:val="5"/>
          </w:tcPr>
          <w:p w14:paraId="406FDBBF"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Average Noc</w:t>
            </w:r>
            <w:r w:rsidRPr="00F21A71">
              <w:rPr>
                <w:rFonts w:ascii="Arial" w:eastAsia="SimSun" w:hAnsi="Arial"/>
                <w:sz w:val="18"/>
                <w:vertAlign w:val="subscript"/>
              </w:rPr>
              <w:t>2</w:t>
            </w:r>
            <w:r w:rsidRPr="00F21A71">
              <w:rPr>
                <w:rFonts w:ascii="Arial" w:eastAsia="SimSun" w:hAnsi="Arial"/>
                <w:sz w:val="18"/>
              </w:rPr>
              <w:t xml:space="preserve"> </w:t>
            </w:r>
            <w:r w:rsidRPr="00F21A71">
              <w:rPr>
                <w:rFonts w:ascii="Arial" w:hAnsi="Arial"/>
                <w:sz w:val="18"/>
              </w:rPr>
              <w:t>±</w:t>
            </w:r>
            <w:r w:rsidRPr="00F21A71">
              <w:rPr>
                <w:rFonts w:ascii="Arial" w:eastAsia="SimSun" w:hAnsi="Arial"/>
                <w:sz w:val="18"/>
              </w:rPr>
              <w:t>1.5 dB</w:t>
            </w:r>
          </w:p>
          <w:p w14:paraId="1E4E1591" w14:textId="77777777" w:rsidR="00A52DDF" w:rsidRPr="00F21A71" w:rsidRDefault="00A52DDF" w:rsidP="00677D8A">
            <w:pPr>
              <w:keepNext/>
              <w:keepLines/>
              <w:spacing w:after="0"/>
              <w:rPr>
                <w:rFonts w:ascii="Arial" w:hAnsi="Arial"/>
                <w:sz w:val="18"/>
              </w:rPr>
            </w:pPr>
            <w:r w:rsidRPr="00F21A71">
              <w:rPr>
                <w:rFonts w:ascii="Arial" w:hAnsi="Arial"/>
                <w:sz w:val="18"/>
              </w:rPr>
              <w:t>Average Ês</w:t>
            </w:r>
            <w:r w:rsidRPr="00F21A71">
              <w:rPr>
                <w:rFonts w:ascii="Arial" w:hAnsi="Arial"/>
                <w:sz w:val="18"/>
                <w:vertAlign w:val="subscript"/>
              </w:rPr>
              <w:t>2</w:t>
            </w:r>
            <w:r w:rsidRPr="00F21A71">
              <w:rPr>
                <w:rFonts w:ascii="Arial" w:hAnsi="Arial"/>
                <w:sz w:val="18"/>
              </w:rPr>
              <w:t xml:space="preserve"> / Noc</w:t>
            </w:r>
            <w:r w:rsidRPr="00F21A71">
              <w:rPr>
                <w:rFonts w:ascii="Arial" w:hAnsi="Arial"/>
                <w:sz w:val="18"/>
                <w:vertAlign w:val="subscript"/>
              </w:rPr>
              <w:t>2</w:t>
            </w:r>
            <w:r w:rsidRPr="00F21A71">
              <w:rPr>
                <w:rFonts w:ascii="Arial" w:hAnsi="Arial"/>
                <w:sz w:val="18"/>
              </w:rPr>
              <w:t xml:space="preserve"> ±0.3 dB</w:t>
            </w:r>
          </w:p>
          <w:p w14:paraId="349E13B9" w14:textId="77777777" w:rsidR="00A52DDF" w:rsidRPr="00F21A71" w:rsidRDefault="00A52DDF" w:rsidP="00677D8A">
            <w:pPr>
              <w:keepNext/>
              <w:keepLines/>
              <w:spacing w:after="0"/>
              <w:rPr>
                <w:rFonts w:ascii="Arial" w:hAnsi="Arial"/>
                <w:sz w:val="18"/>
                <w:shd w:val="clear" w:color="auto" w:fill="FFFFFF"/>
              </w:rPr>
            </w:pPr>
            <w:r w:rsidRPr="00F21A71">
              <w:rPr>
                <w:rFonts w:ascii="Arial" w:hAnsi="Arial" w:cs="Arial"/>
                <w:sz w:val="18"/>
                <w:szCs w:val="18"/>
              </w:rPr>
              <w:t xml:space="preserve">Meas PRB </w:t>
            </w:r>
            <w:r w:rsidRPr="00F21A71">
              <w:rPr>
                <w:rFonts w:ascii="Arial" w:hAnsi="Arial"/>
                <w:sz w:val="18"/>
              </w:rPr>
              <w:t>Noc</w:t>
            </w:r>
            <w:r w:rsidRPr="00F21A71">
              <w:rPr>
                <w:rFonts w:ascii="Arial" w:hAnsi="Arial"/>
                <w:sz w:val="18"/>
                <w:vertAlign w:val="subscript"/>
              </w:rPr>
              <w:t>2</w:t>
            </w:r>
            <w:r w:rsidRPr="00F21A71">
              <w:rPr>
                <w:rFonts w:ascii="Arial" w:hAnsi="Arial"/>
                <w:sz w:val="18"/>
              </w:rPr>
              <w:t xml:space="preserve"> ±1.5 dB</w:t>
            </w:r>
          </w:p>
          <w:p w14:paraId="2F6774F4" w14:textId="77777777" w:rsidR="00A52DDF" w:rsidRPr="00F21A71" w:rsidRDefault="00A52DDF" w:rsidP="00677D8A">
            <w:pPr>
              <w:keepNext/>
              <w:keepLines/>
              <w:spacing w:after="0"/>
              <w:rPr>
                <w:rFonts w:ascii="Arial" w:hAnsi="Arial"/>
                <w:sz w:val="18"/>
                <w:shd w:val="clear" w:color="auto" w:fill="FFFFFF"/>
              </w:rPr>
            </w:pPr>
            <w:r w:rsidRPr="00F21A71">
              <w:rPr>
                <w:rFonts w:ascii="Arial" w:hAnsi="Arial" w:cs="Arial"/>
                <w:sz w:val="18"/>
                <w:szCs w:val="18"/>
              </w:rPr>
              <w:t xml:space="preserve">Meas PRB </w:t>
            </w:r>
            <w:r w:rsidRPr="00F21A71">
              <w:rPr>
                <w:rFonts w:ascii="Arial" w:hAnsi="Arial"/>
                <w:sz w:val="18"/>
              </w:rPr>
              <w:t>Ês</w:t>
            </w:r>
            <w:r w:rsidRPr="00F21A71">
              <w:rPr>
                <w:rFonts w:ascii="Arial" w:hAnsi="Arial"/>
                <w:sz w:val="18"/>
                <w:vertAlign w:val="subscript"/>
              </w:rPr>
              <w:t>2</w:t>
            </w:r>
            <w:r w:rsidRPr="00F21A71">
              <w:rPr>
                <w:rFonts w:ascii="Arial" w:hAnsi="Arial"/>
                <w:sz w:val="18"/>
              </w:rPr>
              <w:t xml:space="preserve"> / Noc</w:t>
            </w:r>
            <w:r w:rsidRPr="00F21A71">
              <w:rPr>
                <w:rFonts w:ascii="Arial" w:hAnsi="Arial"/>
                <w:sz w:val="18"/>
                <w:vertAlign w:val="subscript"/>
              </w:rPr>
              <w:t>2</w:t>
            </w:r>
            <w:r w:rsidRPr="00F21A71">
              <w:rPr>
                <w:rFonts w:ascii="Arial" w:hAnsi="Arial"/>
                <w:sz w:val="18"/>
              </w:rPr>
              <w:t xml:space="preserve"> ±0.3 dB</w:t>
            </w:r>
          </w:p>
          <w:p w14:paraId="2EFE78D4" w14:textId="77777777" w:rsidR="00A52DDF" w:rsidRPr="00F21A71" w:rsidRDefault="00A52DDF" w:rsidP="00677D8A">
            <w:pPr>
              <w:pStyle w:val="TAL"/>
            </w:pPr>
            <w:r w:rsidRPr="00F21A71">
              <w:rPr>
                <w:rFonts w:eastAsia="SimSun"/>
              </w:rPr>
              <w:t xml:space="preserve">Fading profile </w:t>
            </w:r>
            <w:r w:rsidRPr="00F21A71">
              <w:t>±0.7 dB</w:t>
            </w:r>
          </w:p>
        </w:tc>
        <w:tc>
          <w:tcPr>
            <w:tcW w:w="3844" w:type="dxa"/>
            <w:gridSpan w:val="4"/>
          </w:tcPr>
          <w:p w14:paraId="736E1BBA" w14:textId="77777777" w:rsidR="00A52DDF" w:rsidRPr="00F21A71" w:rsidRDefault="00A52DDF" w:rsidP="00677D8A">
            <w:pPr>
              <w:keepNext/>
              <w:keepLines/>
              <w:spacing w:after="0"/>
              <w:rPr>
                <w:rFonts w:ascii="Arial" w:eastAsia="SimSun" w:hAnsi="Arial" w:cs="Arial"/>
                <w:sz w:val="18"/>
                <w:szCs w:val="18"/>
              </w:rPr>
            </w:pPr>
            <w:r w:rsidRPr="00F21A71">
              <w:rPr>
                <w:rFonts w:ascii="Arial" w:eastAsia="SimSun" w:hAnsi="Arial" w:cs="Arial"/>
                <w:sz w:val="18"/>
                <w:szCs w:val="18"/>
              </w:rPr>
              <w:t>Note:</w:t>
            </w:r>
          </w:p>
          <w:p w14:paraId="622AB00B" w14:textId="77777777" w:rsidR="00A52DDF" w:rsidRPr="00F21A71" w:rsidRDefault="00A52DDF" w:rsidP="00677D8A">
            <w:pPr>
              <w:keepNext/>
              <w:keepLines/>
              <w:spacing w:after="0"/>
              <w:rPr>
                <w:rFonts w:ascii="Arial" w:hAnsi="Arial" w:cs="Arial"/>
                <w:sz w:val="18"/>
                <w:szCs w:val="18"/>
              </w:rPr>
            </w:pPr>
            <w:r w:rsidRPr="00F21A71">
              <w:rPr>
                <w:rFonts w:ascii="Arial" w:hAnsi="Arial" w:cs="Arial"/>
                <w:sz w:val="18"/>
                <w:szCs w:val="18"/>
              </w:rPr>
              <w:t>Noc</w:t>
            </w:r>
            <w:r w:rsidRPr="00F21A71">
              <w:rPr>
                <w:rFonts w:ascii="Arial" w:hAnsi="Arial" w:cs="Arial"/>
                <w:sz w:val="18"/>
                <w:szCs w:val="18"/>
                <w:vertAlign w:val="subscript"/>
              </w:rPr>
              <w:t>2</w:t>
            </w:r>
            <w:r w:rsidRPr="00F21A71">
              <w:rPr>
                <w:rFonts w:ascii="Arial" w:hAnsi="Arial" w:cs="Arial"/>
                <w:sz w:val="18"/>
                <w:szCs w:val="18"/>
              </w:rPr>
              <w:t xml:space="preserve"> is the AWGN on </w:t>
            </w:r>
            <w:r w:rsidRPr="00F21A71">
              <w:rPr>
                <w:rFonts w:ascii="Arial" w:hAnsi="Arial"/>
                <w:sz w:val="18"/>
              </w:rPr>
              <w:t>cell 2 frequency</w:t>
            </w:r>
          </w:p>
          <w:p w14:paraId="1AB09168" w14:textId="77777777" w:rsidR="00A52DDF" w:rsidRPr="00F21A71" w:rsidRDefault="00A52DDF" w:rsidP="00677D8A">
            <w:pPr>
              <w:keepNext/>
              <w:keepLines/>
              <w:spacing w:after="0"/>
              <w:rPr>
                <w:rFonts w:ascii="Arial" w:hAnsi="Arial" w:cs="Arial"/>
                <w:sz w:val="18"/>
                <w:szCs w:val="18"/>
              </w:rPr>
            </w:pPr>
            <w:r w:rsidRPr="00F21A71">
              <w:rPr>
                <w:rFonts w:ascii="Arial" w:hAnsi="Arial"/>
                <w:sz w:val="18"/>
              </w:rPr>
              <w:t>Ês</w:t>
            </w:r>
            <w:r w:rsidRPr="00F21A71">
              <w:rPr>
                <w:rFonts w:ascii="Arial" w:hAnsi="Arial"/>
                <w:sz w:val="18"/>
                <w:vertAlign w:val="subscript"/>
              </w:rPr>
              <w:t>2</w:t>
            </w:r>
            <w:r w:rsidRPr="00F21A71">
              <w:rPr>
                <w:rFonts w:ascii="Arial" w:hAnsi="Arial"/>
                <w:sz w:val="18"/>
              </w:rPr>
              <w:t xml:space="preserve"> / Noc</w:t>
            </w:r>
            <w:r w:rsidRPr="00F21A71">
              <w:rPr>
                <w:rFonts w:ascii="Arial" w:hAnsi="Arial"/>
                <w:sz w:val="18"/>
                <w:vertAlign w:val="subscript"/>
              </w:rPr>
              <w:t>2</w:t>
            </w:r>
            <w:r w:rsidRPr="00F21A71">
              <w:rPr>
                <w:rFonts w:ascii="Arial" w:hAnsi="Arial"/>
                <w:sz w:val="18"/>
              </w:rPr>
              <w:t xml:space="preserve"> is the SNR</w:t>
            </w:r>
          </w:p>
          <w:p w14:paraId="02C6FC7B" w14:textId="77777777" w:rsidR="00A52DDF" w:rsidRPr="00F21A71" w:rsidRDefault="00A52DDF" w:rsidP="00677D8A">
            <w:pPr>
              <w:keepNext/>
              <w:keepLines/>
              <w:spacing w:after="0"/>
              <w:rPr>
                <w:rFonts w:ascii="Arial" w:hAnsi="Arial" w:cs="Arial"/>
                <w:sz w:val="18"/>
                <w:szCs w:val="18"/>
              </w:rPr>
            </w:pPr>
          </w:p>
          <w:p w14:paraId="26D0A8EB" w14:textId="77777777" w:rsidR="00A52DDF" w:rsidRPr="00F21A71" w:rsidRDefault="00A52DDF" w:rsidP="00677D8A">
            <w:pPr>
              <w:pStyle w:val="TAL"/>
              <w:rPr>
                <w:lang w:eastAsia="sv-SE"/>
              </w:rPr>
            </w:pPr>
            <w:r w:rsidRPr="00F21A71">
              <w:rPr>
                <w:rFonts w:cs="Arial"/>
                <w:szCs w:val="18"/>
              </w:rPr>
              <w:t>Meas PRB are the measurement PRB for SSB-based RLM #RB</w:t>
            </w:r>
            <w:r w:rsidRPr="00F21A71">
              <w:rPr>
                <w:vertAlign w:val="subscript"/>
              </w:rPr>
              <w:t>J</w:t>
            </w:r>
            <w:r w:rsidRPr="00F21A71">
              <w:rPr>
                <w:rFonts w:cs="Arial"/>
                <w:szCs w:val="18"/>
              </w:rPr>
              <w:t xml:space="preserve"> to RB</w:t>
            </w:r>
            <w:r w:rsidRPr="00F21A71">
              <w:rPr>
                <w:vertAlign w:val="subscript"/>
              </w:rPr>
              <w:t>J+19</w:t>
            </w:r>
          </w:p>
        </w:tc>
      </w:tr>
      <w:tr w:rsidR="00A52DDF" w:rsidRPr="00F21A71" w14:paraId="7DE20FA1" w14:textId="77777777" w:rsidTr="00677D8A">
        <w:trPr>
          <w:gridAfter w:val="1"/>
          <w:wAfter w:w="15" w:type="dxa"/>
          <w:cantSplit/>
          <w:jc w:val="center"/>
        </w:trPr>
        <w:tc>
          <w:tcPr>
            <w:tcW w:w="3367" w:type="dxa"/>
            <w:gridSpan w:val="3"/>
          </w:tcPr>
          <w:p w14:paraId="7697B2B8" w14:textId="77777777" w:rsidR="00A52DDF" w:rsidRPr="00F21A71" w:rsidRDefault="00A52DDF" w:rsidP="00677D8A">
            <w:pPr>
              <w:pStyle w:val="TAL"/>
            </w:pPr>
            <w:r w:rsidRPr="00F21A71">
              <w:t>4.5.1.2 EN-DC FR1 radio link monitoring in-sync test for PSCell configured with SSB-based RLM RS in non-DRX mode</w:t>
            </w:r>
          </w:p>
        </w:tc>
        <w:tc>
          <w:tcPr>
            <w:tcW w:w="2648" w:type="dxa"/>
            <w:gridSpan w:val="5"/>
          </w:tcPr>
          <w:p w14:paraId="34B03481" w14:textId="77777777" w:rsidR="00A52DDF" w:rsidRPr="00F21A71" w:rsidRDefault="00A52DDF" w:rsidP="00677D8A">
            <w:pPr>
              <w:pStyle w:val="TAL"/>
            </w:pPr>
            <w:r w:rsidRPr="00F21A71">
              <w:t>Same as 4.5.1.1</w:t>
            </w:r>
          </w:p>
        </w:tc>
        <w:tc>
          <w:tcPr>
            <w:tcW w:w="3844" w:type="dxa"/>
            <w:gridSpan w:val="4"/>
          </w:tcPr>
          <w:p w14:paraId="66DB15D9" w14:textId="77777777" w:rsidR="00A52DDF" w:rsidRPr="00F21A71" w:rsidRDefault="00A52DDF" w:rsidP="00677D8A">
            <w:pPr>
              <w:pStyle w:val="TAL"/>
            </w:pPr>
            <w:r w:rsidRPr="00F21A71">
              <w:t>Same as 4.5.1.1</w:t>
            </w:r>
          </w:p>
        </w:tc>
      </w:tr>
      <w:tr w:rsidR="00A52DDF" w:rsidRPr="00F21A71" w14:paraId="314DD99C" w14:textId="77777777" w:rsidTr="00677D8A">
        <w:trPr>
          <w:gridAfter w:val="1"/>
          <w:wAfter w:w="15" w:type="dxa"/>
          <w:cantSplit/>
          <w:jc w:val="center"/>
        </w:trPr>
        <w:tc>
          <w:tcPr>
            <w:tcW w:w="3367" w:type="dxa"/>
            <w:gridSpan w:val="3"/>
          </w:tcPr>
          <w:p w14:paraId="647E7F9C" w14:textId="77777777" w:rsidR="00A52DDF" w:rsidRPr="00F21A71" w:rsidRDefault="00A52DDF" w:rsidP="00677D8A">
            <w:pPr>
              <w:pStyle w:val="TAL"/>
            </w:pPr>
            <w:r w:rsidRPr="00F21A71">
              <w:t>4.5.1.3 EN-DC FR1 radio link monitoring out-of-sync test for PSCell configured with SSB-based RLM RS in DRX mode</w:t>
            </w:r>
          </w:p>
        </w:tc>
        <w:tc>
          <w:tcPr>
            <w:tcW w:w="2648" w:type="dxa"/>
            <w:gridSpan w:val="5"/>
          </w:tcPr>
          <w:p w14:paraId="63F261B4" w14:textId="77777777" w:rsidR="00A52DDF" w:rsidRPr="00F21A71" w:rsidRDefault="00A52DDF" w:rsidP="00677D8A">
            <w:pPr>
              <w:pStyle w:val="TAL"/>
            </w:pPr>
            <w:r w:rsidRPr="00F21A71">
              <w:t>Same as 4.5.1.1</w:t>
            </w:r>
          </w:p>
        </w:tc>
        <w:tc>
          <w:tcPr>
            <w:tcW w:w="3844" w:type="dxa"/>
            <w:gridSpan w:val="4"/>
          </w:tcPr>
          <w:p w14:paraId="649B3504" w14:textId="77777777" w:rsidR="00A52DDF" w:rsidRPr="00F21A71" w:rsidRDefault="00A52DDF" w:rsidP="00677D8A">
            <w:pPr>
              <w:pStyle w:val="TAL"/>
            </w:pPr>
            <w:r w:rsidRPr="00F21A71">
              <w:t>Same as 4.5.1.1</w:t>
            </w:r>
          </w:p>
        </w:tc>
      </w:tr>
      <w:tr w:rsidR="00A52DDF" w:rsidRPr="00F21A71" w14:paraId="4011A2B0" w14:textId="77777777" w:rsidTr="00677D8A">
        <w:trPr>
          <w:gridAfter w:val="1"/>
          <w:wAfter w:w="15" w:type="dxa"/>
          <w:cantSplit/>
          <w:jc w:val="center"/>
        </w:trPr>
        <w:tc>
          <w:tcPr>
            <w:tcW w:w="3367" w:type="dxa"/>
            <w:gridSpan w:val="3"/>
          </w:tcPr>
          <w:p w14:paraId="12A1F284" w14:textId="77777777" w:rsidR="00A52DDF" w:rsidRPr="00F21A71" w:rsidRDefault="00A52DDF" w:rsidP="00677D8A">
            <w:pPr>
              <w:pStyle w:val="TAL"/>
            </w:pPr>
            <w:r w:rsidRPr="00F21A71">
              <w:t>4.5.1.4 EN-DC FR1 radio link monitoring in-sync test for PSCell configured with SSB-based RLM RS in DRX mode</w:t>
            </w:r>
          </w:p>
        </w:tc>
        <w:tc>
          <w:tcPr>
            <w:tcW w:w="2648" w:type="dxa"/>
            <w:gridSpan w:val="5"/>
          </w:tcPr>
          <w:p w14:paraId="69E1784F" w14:textId="77777777" w:rsidR="00A52DDF" w:rsidRPr="00F21A71" w:rsidRDefault="00A52DDF" w:rsidP="00677D8A">
            <w:pPr>
              <w:pStyle w:val="TAL"/>
            </w:pPr>
            <w:r w:rsidRPr="00F21A71">
              <w:t>Same as 4.5.1.1</w:t>
            </w:r>
          </w:p>
        </w:tc>
        <w:tc>
          <w:tcPr>
            <w:tcW w:w="3844" w:type="dxa"/>
            <w:gridSpan w:val="4"/>
          </w:tcPr>
          <w:p w14:paraId="09D15E0C" w14:textId="77777777" w:rsidR="00A52DDF" w:rsidRPr="00F21A71" w:rsidRDefault="00A52DDF" w:rsidP="00677D8A">
            <w:pPr>
              <w:pStyle w:val="TAL"/>
              <w:rPr>
                <w:lang w:eastAsia="sv-SE"/>
              </w:rPr>
            </w:pPr>
            <w:r w:rsidRPr="00F21A71">
              <w:t>Same as 4.5.1.1</w:t>
            </w:r>
          </w:p>
        </w:tc>
      </w:tr>
      <w:tr w:rsidR="00A52DDF" w:rsidRPr="00F21A71" w14:paraId="27D556DC" w14:textId="77777777" w:rsidTr="00677D8A">
        <w:trPr>
          <w:gridAfter w:val="1"/>
          <w:wAfter w:w="15" w:type="dxa"/>
          <w:cantSplit/>
          <w:jc w:val="center"/>
        </w:trPr>
        <w:tc>
          <w:tcPr>
            <w:tcW w:w="3367" w:type="dxa"/>
            <w:gridSpan w:val="3"/>
          </w:tcPr>
          <w:p w14:paraId="7F9B19D8" w14:textId="77777777" w:rsidR="00A52DDF" w:rsidRPr="00F21A71" w:rsidRDefault="00A52DDF" w:rsidP="00677D8A">
            <w:pPr>
              <w:pStyle w:val="TAL"/>
            </w:pPr>
            <w:r w:rsidRPr="00F21A71">
              <w:t>4.5.1.5 EN-DC FR1 radio link monitoring out-of-sync test for PSCell configured with CSI-RS-based RLM RS in non-DRX mode</w:t>
            </w:r>
          </w:p>
        </w:tc>
        <w:tc>
          <w:tcPr>
            <w:tcW w:w="2648" w:type="dxa"/>
            <w:gridSpan w:val="5"/>
          </w:tcPr>
          <w:p w14:paraId="7C3B607C" w14:textId="77777777" w:rsidR="00A52DDF" w:rsidRPr="00F21A71" w:rsidRDefault="00A52DDF" w:rsidP="00677D8A">
            <w:pPr>
              <w:pStyle w:val="TAL"/>
            </w:pPr>
            <w:r w:rsidRPr="00F21A71">
              <w:t>Same as 4.5.1.1</w:t>
            </w:r>
          </w:p>
        </w:tc>
        <w:tc>
          <w:tcPr>
            <w:tcW w:w="3844" w:type="dxa"/>
            <w:gridSpan w:val="4"/>
          </w:tcPr>
          <w:p w14:paraId="0CF18058" w14:textId="77777777" w:rsidR="00A52DDF" w:rsidRPr="00F21A71" w:rsidRDefault="00A52DDF" w:rsidP="00677D8A">
            <w:pPr>
              <w:pStyle w:val="TAL"/>
            </w:pPr>
            <w:r w:rsidRPr="00F21A71">
              <w:t>Same as 4.5.1.1</w:t>
            </w:r>
          </w:p>
        </w:tc>
      </w:tr>
      <w:tr w:rsidR="00A52DDF" w:rsidRPr="00F21A71" w14:paraId="7E4006C6" w14:textId="77777777" w:rsidTr="00677D8A">
        <w:trPr>
          <w:gridAfter w:val="1"/>
          <w:wAfter w:w="15" w:type="dxa"/>
          <w:cantSplit/>
          <w:jc w:val="center"/>
        </w:trPr>
        <w:tc>
          <w:tcPr>
            <w:tcW w:w="3367" w:type="dxa"/>
            <w:gridSpan w:val="3"/>
          </w:tcPr>
          <w:p w14:paraId="3E71F3D0" w14:textId="77777777" w:rsidR="00A52DDF" w:rsidRPr="00F21A71" w:rsidRDefault="00A52DDF" w:rsidP="00677D8A">
            <w:pPr>
              <w:pStyle w:val="TAL"/>
            </w:pPr>
            <w:r w:rsidRPr="00F21A71">
              <w:t>4.5.1.6 EN-DC FR1 radio link monitoring in-sync test for PSCell configured with CSI-RS-based RLM RS in non-DRX mode</w:t>
            </w:r>
          </w:p>
        </w:tc>
        <w:tc>
          <w:tcPr>
            <w:tcW w:w="2648" w:type="dxa"/>
            <w:gridSpan w:val="5"/>
          </w:tcPr>
          <w:p w14:paraId="34A34DC0" w14:textId="77777777" w:rsidR="00A52DDF" w:rsidRPr="00F21A71" w:rsidRDefault="00A52DDF" w:rsidP="00677D8A">
            <w:pPr>
              <w:pStyle w:val="TAL"/>
            </w:pPr>
            <w:r w:rsidRPr="00F21A71">
              <w:t>Same as 4.5.1.1</w:t>
            </w:r>
          </w:p>
        </w:tc>
        <w:tc>
          <w:tcPr>
            <w:tcW w:w="3844" w:type="dxa"/>
            <w:gridSpan w:val="4"/>
          </w:tcPr>
          <w:p w14:paraId="77EA9AC2" w14:textId="77777777" w:rsidR="00A52DDF" w:rsidRPr="00F21A71" w:rsidRDefault="00A52DDF" w:rsidP="00677D8A">
            <w:pPr>
              <w:pStyle w:val="TAL"/>
            </w:pPr>
            <w:r w:rsidRPr="00F21A71">
              <w:t>Same as 4.5.1.1</w:t>
            </w:r>
          </w:p>
        </w:tc>
      </w:tr>
      <w:tr w:rsidR="00A52DDF" w:rsidRPr="00F21A71" w14:paraId="5C674B0C" w14:textId="77777777" w:rsidTr="00677D8A">
        <w:trPr>
          <w:gridAfter w:val="1"/>
          <w:wAfter w:w="15" w:type="dxa"/>
          <w:cantSplit/>
          <w:jc w:val="center"/>
        </w:trPr>
        <w:tc>
          <w:tcPr>
            <w:tcW w:w="3367" w:type="dxa"/>
            <w:gridSpan w:val="3"/>
          </w:tcPr>
          <w:p w14:paraId="7950D555" w14:textId="77777777" w:rsidR="00A52DDF" w:rsidRPr="00F21A71" w:rsidRDefault="00A52DDF" w:rsidP="00677D8A">
            <w:pPr>
              <w:pStyle w:val="TAL"/>
            </w:pPr>
            <w:r w:rsidRPr="00F21A71">
              <w:t>4.5.1.7 EN-DC FR1 radio link monitoring out-of-sync test for PSCell configured with CSI-RS-based RLM RS in DRX mode</w:t>
            </w:r>
          </w:p>
        </w:tc>
        <w:tc>
          <w:tcPr>
            <w:tcW w:w="2648" w:type="dxa"/>
            <w:gridSpan w:val="5"/>
          </w:tcPr>
          <w:p w14:paraId="2D152460" w14:textId="77777777" w:rsidR="00A52DDF" w:rsidRPr="00F21A71" w:rsidRDefault="00A52DDF" w:rsidP="00677D8A">
            <w:pPr>
              <w:pStyle w:val="TAL"/>
            </w:pPr>
            <w:r w:rsidRPr="00F21A71">
              <w:t>Same as 4.5.1.1</w:t>
            </w:r>
          </w:p>
        </w:tc>
        <w:tc>
          <w:tcPr>
            <w:tcW w:w="3844" w:type="dxa"/>
            <w:gridSpan w:val="4"/>
          </w:tcPr>
          <w:p w14:paraId="1F215284" w14:textId="77777777" w:rsidR="00A52DDF" w:rsidRPr="00F21A71" w:rsidRDefault="00A52DDF" w:rsidP="00677D8A">
            <w:pPr>
              <w:pStyle w:val="TAL"/>
            </w:pPr>
            <w:r w:rsidRPr="00F21A71">
              <w:t>Same as 4.5.1.1</w:t>
            </w:r>
          </w:p>
        </w:tc>
      </w:tr>
      <w:tr w:rsidR="00A52DDF" w:rsidRPr="00F21A71" w14:paraId="43726F2E" w14:textId="77777777" w:rsidTr="00677D8A">
        <w:trPr>
          <w:gridAfter w:val="1"/>
          <w:wAfter w:w="15" w:type="dxa"/>
          <w:cantSplit/>
          <w:jc w:val="center"/>
        </w:trPr>
        <w:tc>
          <w:tcPr>
            <w:tcW w:w="3367" w:type="dxa"/>
            <w:gridSpan w:val="3"/>
          </w:tcPr>
          <w:p w14:paraId="01B6F4F0" w14:textId="77777777" w:rsidR="00A52DDF" w:rsidRPr="00F21A71" w:rsidRDefault="00A52DDF" w:rsidP="00677D8A">
            <w:pPr>
              <w:pStyle w:val="TAL"/>
            </w:pPr>
            <w:r w:rsidRPr="00F21A71">
              <w:t>4.5.1.8 EN-DC FR1 radio link monitoring in-sync test for PSCell configured with CSI-RS-based RLM RS in DRX mode</w:t>
            </w:r>
          </w:p>
        </w:tc>
        <w:tc>
          <w:tcPr>
            <w:tcW w:w="2648" w:type="dxa"/>
            <w:gridSpan w:val="5"/>
          </w:tcPr>
          <w:p w14:paraId="62DF4C0A" w14:textId="77777777" w:rsidR="00A52DDF" w:rsidRPr="00F21A71" w:rsidRDefault="00A52DDF" w:rsidP="00677D8A">
            <w:pPr>
              <w:pStyle w:val="TAL"/>
            </w:pPr>
            <w:r w:rsidRPr="00F21A71">
              <w:t>Same as 4.5.1.1</w:t>
            </w:r>
          </w:p>
        </w:tc>
        <w:tc>
          <w:tcPr>
            <w:tcW w:w="3844" w:type="dxa"/>
            <w:gridSpan w:val="4"/>
          </w:tcPr>
          <w:p w14:paraId="2B7505F6" w14:textId="77777777" w:rsidR="00A52DDF" w:rsidRPr="00F21A71" w:rsidRDefault="00A52DDF" w:rsidP="00677D8A">
            <w:pPr>
              <w:pStyle w:val="TAL"/>
            </w:pPr>
            <w:r w:rsidRPr="00F21A71">
              <w:t>Same as 4.5.1.1</w:t>
            </w:r>
          </w:p>
        </w:tc>
      </w:tr>
      <w:tr w:rsidR="00A52DDF" w:rsidRPr="00F21A71" w14:paraId="15D450E2" w14:textId="77777777" w:rsidTr="00677D8A">
        <w:trPr>
          <w:gridAfter w:val="1"/>
          <w:wAfter w:w="15" w:type="dxa"/>
          <w:cantSplit/>
          <w:jc w:val="center"/>
        </w:trPr>
        <w:tc>
          <w:tcPr>
            <w:tcW w:w="3367" w:type="dxa"/>
            <w:gridSpan w:val="3"/>
          </w:tcPr>
          <w:p w14:paraId="18201620" w14:textId="77777777" w:rsidR="00A52DDF" w:rsidRPr="00F21A71" w:rsidRDefault="00A52DDF" w:rsidP="00677D8A">
            <w:pPr>
              <w:pStyle w:val="TAL"/>
            </w:pPr>
            <w:r w:rsidRPr="00F21A71">
              <w:lastRenderedPageBreak/>
              <w:t>4.5.2.1 EN-DC FR1 interruptions at transitions between active and non-active during DRX in synchronous EN-DC</w:t>
            </w:r>
          </w:p>
        </w:tc>
        <w:tc>
          <w:tcPr>
            <w:tcW w:w="2648" w:type="dxa"/>
            <w:gridSpan w:val="5"/>
          </w:tcPr>
          <w:p w14:paraId="21FD7802" w14:textId="77777777" w:rsidR="00A52DDF" w:rsidRPr="00F21A71" w:rsidRDefault="00A52DDF" w:rsidP="00677D8A">
            <w:pPr>
              <w:pStyle w:val="TAL"/>
            </w:pPr>
            <w:r w:rsidRPr="00F21A71">
              <w:t>± 0.6dB (AWGN conditions)</w:t>
            </w:r>
          </w:p>
        </w:tc>
        <w:tc>
          <w:tcPr>
            <w:tcW w:w="3844" w:type="dxa"/>
            <w:gridSpan w:val="4"/>
          </w:tcPr>
          <w:p w14:paraId="13F1A8EA" w14:textId="77777777" w:rsidR="00A52DDF" w:rsidRPr="00F21A71" w:rsidRDefault="00A52DDF" w:rsidP="00677D8A">
            <w:pPr>
              <w:pStyle w:val="TAL"/>
            </w:pPr>
            <w:r w:rsidRPr="00F21A71">
              <w:t>Overall system uncertainty for AWGN condition comprises two quantities:</w:t>
            </w:r>
          </w:p>
          <w:p w14:paraId="38E9D7B9" w14:textId="77777777" w:rsidR="00A52DDF" w:rsidRPr="00F21A71" w:rsidRDefault="00A52DDF" w:rsidP="00677D8A">
            <w:pPr>
              <w:pStyle w:val="TAL"/>
            </w:pPr>
            <w:r w:rsidRPr="00F21A71">
              <w:t>1. Signal-to-noise ratio uncertainty</w:t>
            </w:r>
          </w:p>
          <w:p w14:paraId="7E05AF51" w14:textId="77777777" w:rsidR="00A52DDF" w:rsidRPr="00F21A71" w:rsidRDefault="00A52DDF" w:rsidP="00677D8A">
            <w:pPr>
              <w:pStyle w:val="TAL"/>
            </w:pPr>
            <w:r w:rsidRPr="00F21A71">
              <w:t>2. Effect of AWGN flatness and signal flatness</w:t>
            </w:r>
          </w:p>
          <w:p w14:paraId="3B23B1D5" w14:textId="77777777" w:rsidR="00A52DDF" w:rsidRPr="00F21A71" w:rsidRDefault="00A52DDF" w:rsidP="00677D8A">
            <w:pPr>
              <w:pStyle w:val="TAL"/>
            </w:pPr>
          </w:p>
          <w:p w14:paraId="636A1883" w14:textId="77777777" w:rsidR="00A52DDF" w:rsidRPr="00F21A71" w:rsidRDefault="00A52DDF" w:rsidP="00677D8A">
            <w:pPr>
              <w:pStyle w:val="TAL"/>
            </w:pPr>
            <w:r w:rsidRPr="00F21A71">
              <w:t>Items 1 and 2 are assumed to be uncorrelated so can be root sum squared:</w:t>
            </w:r>
          </w:p>
          <w:p w14:paraId="783B3526" w14:textId="77777777" w:rsidR="00A52DDF" w:rsidRPr="00F21A71" w:rsidRDefault="00A52DDF" w:rsidP="00677D8A">
            <w:pPr>
              <w:pStyle w:val="TAL"/>
            </w:pPr>
            <w:r w:rsidRPr="00F21A71">
              <w:t>AWGN flatness and signal flatness has x 0.25 effect on the required SNR, so use sensitivity factor of x 0.25 for the uncertainty contribution.</w:t>
            </w:r>
          </w:p>
          <w:p w14:paraId="1272F1A9" w14:textId="77777777" w:rsidR="00A52DDF" w:rsidRPr="00F21A71" w:rsidRDefault="00A52DDF" w:rsidP="00677D8A">
            <w:pPr>
              <w:pStyle w:val="TAL"/>
            </w:pPr>
            <w:r w:rsidRPr="00F21A71">
              <w:t>Test System uncertainty = SQRT (Signal-to-noise ratio uncertainty 2 + (0.25 x AWGN flatness and signal flatness) 2)</w:t>
            </w:r>
          </w:p>
          <w:p w14:paraId="5EADA7CD" w14:textId="77777777" w:rsidR="00A52DDF" w:rsidRPr="00F21A71" w:rsidRDefault="00A52DDF" w:rsidP="00677D8A">
            <w:pPr>
              <w:pStyle w:val="TAL"/>
            </w:pPr>
            <w:r w:rsidRPr="00F21A71">
              <w:t>Signal-to-noise ratio uncertainty ±0.3 dB</w:t>
            </w:r>
          </w:p>
          <w:p w14:paraId="470B4148" w14:textId="77777777" w:rsidR="00A52DDF" w:rsidRPr="00F21A71" w:rsidRDefault="00A52DDF" w:rsidP="00677D8A">
            <w:pPr>
              <w:pStyle w:val="TAL"/>
            </w:pPr>
            <w:r w:rsidRPr="00F21A71">
              <w:t>AWGN flatness and signal flatness ±2.0 dB</w:t>
            </w:r>
          </w:p>
        </w:tc>
      </w:tr>
      <w:tr w:rsidR="00A52DDF" w:rsidRPr="00F21A71" w14:paraId="5D56521B" w14:textId="77777777" w:rsidTr="00677D8A">
        <w:trPr>
          <w:gridAfter w:val="1"/>
          <w:wAfter w:w="15" w:type="dxa"/>
          <w:cantSplit/>
          <w:jc w:val="center"/>
        </w:trPr>
        <w:tc>
          <w:tcPr>
            <w:tcW w:w="3367" w:type="dxa"/>
            <w:gridSpan w:val="3"/>
          </w:tcPr>
          <w:p w14:paraId="0D2FACE5" w14:textId="77777777" w:rsidR="00A52DDF" w:rsidRPr="00F21A71" w:rsidRDefault="00A52DDF" w:rsidP="00677D8A">
            <w:pPr>
              <w:pStyle w:val="TAL"/>
            </w:pPr>
            <w:r w:rsidRPr="00F21A71">
              <w:t>4.5.2.2 EN-DC FR1 interruptions at transitions between active and non-active during DRX in asynchronous EN-DC</w:t>
            </w:r>
          </w:p>
        </w:tc>
        <w:tc>
          <w:tcPr>
            <w:tcW w:w="2648" w:type="dxa"/>
            <w:gridSpan w:val="5"/>
          </w:tcPr>
          <w:p w14:paraId="790888E8" w14:textId="77777777" w:rsidR="00A52DDF" w:rsidRPr="00F21A71" w:rsidRDefault="00A52DDF" w:rsidP="00677D8A">
            <w:pPr>
              <w:pStyle w:val="TAL"/>
            </w:pPr>
            <w:r w:rsidRPr="00F21A71">
              <w:t>Same as 4.5.2.1</w:t>
            </w:r>
          </w:p>
        </w:tc>
        <w:tc>
          <w:tcPr>
            <w:tcW w:w="3844" w:type="dxa"/>
            <w:gridSpan w:val="4"/>
          </w:tcPr>
          <w:p w14:paraId="57792391" w14:textId="77777777" w:rsidR="00A52DDF" w:rsidRPr="00F21A71" w:rsidRDefault="00A52DDF" w:rsidP="00677D8A">
            <w:pPr>
              <w:pStyle w:val="TAL"/>
            </w:pPr>
            <w:r w:rsidRPr="00F21A71">
              <w:t>Same as 4.5.2.1</w:t>
            </w:r>
          </w:p>
        </w:tc>
      </w:tr>
      <w:tr w:rsidR="00A52DDF" w:rsidRPr="00F21A71" w14:paraId="1751DDF8" w14:textId="77777777" w:rsidTr="00677D8A">
        <w:trPr>
          <w:gridAfter w:val="1"/>
          <w:wAfter w:w="15" w:type="dxa"/>
          <w:cantSplit/>
          <w:jc w:val="center"/>
        </w:trPr>
        <w:tc>
          <w:tcPr>
            <w:tcW w:w="3367" w:type="dxa"/>
            <w:gridSpan w:val="3"/>
          </w:tcPr>
          <w:p w14:paraId="5398CD3E" w14:textId="77777777" w:rsidR="00A52DDF" w:rsidRPr="00F21A71" w:rsidRDefault="00A52DDF" w:rsidP="00677D8A">
            <w:pPr>
              <w:pStyle w:val="TAL"/>
            </w:pPr>
            <w:r w:rsidRPr="00F21A71">
              <w:t>4.5.2.3 EN-DC FR1 interruptions during measurements on deactivated NR SCC in synchronous EN-DC</w:t>
            </w:r>
          </w:p>
        </w:tc>
        <w:tc>
          <w:tcPr>
            <w:tcW w:w="2648" w:type="dxa"/>
            <w:gridSpan w:val="5"/>
          </w:tcPr>
          <w:p w14:paraId="2806B1E5" w14:textId="77777777" w:rsidR="00A52DDF" w:rsidRPr="00F21A71" w:rsidRDefault="00A52DDF" w:rsidP="00677D8A">
            <w:pPr>
              <w:pStyle w:val="TAL"/>
            </w:pPr>
            <w:r w:rsidRPr="00F21A71">
              <w:t>Noc</w:t>
            </w:r>
            <w:r w:rsidRPr="00F21A71">
              <w:rPr>
                <w:vertAlign w:val="subscript"/>
              </w:rPr>
              <w:t>2</w:t>
            </w:r>
            <w:r w:rsidRPr="00F21A71">
              <w:t xml:space="preserve"> ±1.5 dB</w:t>
            </w:r>
          </w:p>
          <w:p w14:paraId="23E36706" w14:textId="77777777" w:rsidR="00A52DDF" w:rsidRPr="00F21A71" w:rsidRDefault="00A52DDF" w:rsidP="00677D8A">
            <w:pPr>
              <w:pStyle w:val="TAL"/>
            </w:pPr>
            <w:r w:rsidRPr="00F21A71">
              <w:t>Noc</w:t>
            </w:r>
            <w:r w:rsidRPr="00F21A71">
              <w:rPr>
                <w:vertAlign w:val="subscript"/>
              </w:rPr>
              <w:t>3</w:t>
            </w:r>
            <w:r w:rsidRPr="00F21A71">
              <w:t xml:space="preserve"> ±1.5 dB</w:t>
            </w:r>
          </w:p>
          <w:p w14:paraId="65F419EF"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xml:space="preserve"> ±0.3 dB</w:t>
            </w:r>
          </w:p>
          <w:p w14:paraId="6093CDF9"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xml:space="preserve"> ±0.3 dB</w:t>
            </w:r>
          </w:p>
        </w:tc>
        <w:tc>
          <w:tcPr>
            <w:tcW w:w="3844" w:type="dxa"/>
            <w:gridSpan w:val="4"/>
          </w:tcPr>
          <w:p w14:paraId="2151B5BB" w14:textId="77777777" w:rsidR="00A52DDF" w:rsidRPr="00F21A71" w:rsidRDefault="00A52DDF" w:rsidP="00677D8A">
            <w:pPr>
              <w:pStyle w:val="TAL"/>
            </w:pPr>
            <w:r w:rsidRPr="00F21A71">
              <w:t>Note:</w:t>
            </w:r>
          </w:p>
          <w:p w14:paraId="56B58C77"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0DDAA0A7"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xml:space="preserve"> is the ratio of cell 3 signal / AWGN</w:t>
            </w:r>
          </w:p>
        </w:tc>
      </w:tr>
      <w:tr w:rsidR="00A52DDF" w:rsidRPr="00F21A71" w14:paraId="3A1731B9" w14:textId="77777777" w:rsidTr="00677D8A">
        <w:trPr>
          <w:gridAfter w:val="1"/>
          <w:wAfter w:w="15" w:type="dxa"/>
          <w:cantSplit/>
          <w:jc w:val="center"/>
        </w:trPr>
        <w:tc>
          <w:tcPr>
            <w:tcW w:w="3367" w:type="dxa"/>
            <w:gridSpan w:val="3"/>
          </w:tcPr>
          <w:p w14:paraId="3ABD2885" w14:textId="77777777" w:rsidR="00A52DDF" w:rsidRPr="00F21A71" w:rsidRDefault="00A52DDF" w:rsidP="00677D8A">
            <w:pPr>
              <w:pStyle w:val="TAL"/>
            </w:pPr>
            <w:r w:rsidRPr="00F21A71">
              <w:t>4.5.2.4 EN-DC FR1 interruptions during measurements on deactivated NR SCC in asynchronous EN-DC</w:t>
            </w:r>
          </w:p>
        </w:tc>
        <w:tc>
          <w:tcPr>
            <w:tcW w:w="2648" w:type="dxa"/>
            <w:gridSpan w:val="5"/>
          </w:tcPr>
          <w:p w14:paraId="05C83D5A" w14:textId="77777777" w:rsidR="00A52DDF" w:rsidRPr="00F21A71" w:rsidRDefault="00A52DDF" w:rsidP="00677D8A">
            <w:pPr>
              <w:pStyle w:val="TAL"/>
            </w:pPr>
            <w:r w:rsidRPr="00F21A71">
              <w:t>Same as 4.5.2.3</w:t>
            </w:r>
          </w:p>
        </w:tc>
        <w:tc>
          <w:tcPr>
            <w:tcW w:w="3844" w:type="dxa"/>
            <w:gridSpan w:val="4"/>
          </w:tcPr>
          <w:p w14:paraId="6DE660A9" w14:textId="77777777" w:rsidR="00A52DDF" w:rsidRPr="00F21A71" w:rsidRDefault="00A52DDF" w:rsidP="00677D8A">
            <w:pPr>
              <w:pStyle w:val="TAL"/>
            </w:pPr>
            <w:r w:rsidRPr="00F21A71">
              <w:t>Same as 4.5.2.3</w:t>
            </w:r>
          </w:p>
        </w:tc>
      </w:tr>
      <w:tr w:rsidR="00A52DDF" w:rsidRPr="00F21A71" w14:paraId="52616523"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6DB69A4" w14:textId="77777777" w:rsidR="00A52DDF" w:rsidRPr="00F21A71" w:rsidRDefault="00A52DDF" w:rsidP="00677D8A">
            <w:pPr>
              <w:pStyle w:val="TAL"/>
            </w:pPr>
            <w:r w:rsidRPr="00F21A71">
              <w:t>4.5.2.5 EN-DC FR1 interruptions during measurements on deactivated E-UTRAN SCC in synchronous EN-DC</w:t>
            </w:r>
          </w:p>
        </w:tc>
        <w:tc>
          <w:tcPr>
            <w:tcW w:w="2648" w:type="dxa"/>
            <w:gridSpan w:val="5"/>
            <w:tcBorders>
              <w:top w:val="single" w:sz="4" w:space="0" w:color="auto"/>
              <w:left w:val="single" w:sz="4" w:space="0" w:color="auto"/>
              <w:bottom w:val="single" w:sz="4" w:space="0" w:color="auto"/>
              <w:right w:val="single" w:sz="4" w:space="0" w:color="auto"/>
            </w:tcBorders>
          </w:tcPr>
          <w:p w14:paraId="4A706D7A" w14:textId="77777777" w:rsidR="00A52DDF" w:rsidRPr="00F21A71" w:rsidRDefault="00A52DDF" w:rsidP="00677D8A">
            <w:pPr>
              <w:pStyle w:val="TAL"/>
            </w:pPr>
            <w:r w:rsidRPr="00F21A71">
              <w:t>Noc</w:t>
            </w:r>
            <w:r w:rsidRPr="00F21A71">
              <w:rPr>
                <w:vertAlign w:val="subscript"/>
              </w:rPr>
              <w:t>1</w:t>
            </w:r>
            <w:r w:rsidRPr="00F21A71">
              <w:t xml:space="preserve"> ±1.5 dB</w:t>
            </w:r>
          </w:p>
          <w:p w14:paraId="5624C44D" w14:textId="77777777" w:rsidR="00A52DDF" w:rsidRPr="00F21A71" w:rsidRDefault="00A52DDF" w:rsidP="00677D8A">
            <w:pPr>
              <w:pStyle w:val="TAL"/>
            </w:pPr>
            <w:r w:rsidRPr="00F21A71">
              <w:t>Noc</w:t>
            </w:r>
            <w:r w:rsidRPr="00F21A71">
              <w:rPr>
                <w:vertAlign w:val="subscript"/>
              </w:rPr>
              <w:t>2</w:t>
            </w:r>
            <w:r w:rsidRPr="00F21A71">
              <w:t xml:space="preserve"> ±1.5 dB</w:t>
            </w:r>
          </w:p>
          <w:p w14:paraId="5B8B95CA" w14:textId="77777777" w:rsidR="00A52DDF" w:rsidRPr="00F21A71" w:rsidRDefault="00A52DDF" w:rsidP="00677D8A">
            <w:pPr>
              <w:pStyle w:val="TAL"/>
            </w:pPr>
            <w:r w:rsidRPr="00F21A71">
              <w:t>Noc</w:t>
            </w:r>
            <w:r w:rsidRPr="00F21A71">
              <w:rPr>
                <w:vertAlign w:val="subscript"/>
              </w:rPr>
              <w:t>3</w:t>
            </w:r>
            <w:r w:rsidRPr="00F21A71">
              <w:t xml:space="preserve"> ±1.5 dB</w:t>
            </w:r>
          </w:p>
          <w:p w14:paraId="14FE3BBB" w14:textId="77777777" w:rsidR="00A52DDF" w:rsidRPr="00F21A71" w:rsidRDefault="00A52DDF" w:rsidP="00677D8A">
            <w:pPr>
              <w:pStyle w:val="TAL"/>
            </w:pPr>
            <w:r w:rsidRPr="00F21A71">
              <w:t>Ês</w:t>
            </w:r>
            <w:r w:rsidRPr="00F21A71">
              <w:rPr>
                <w:vertAlign w:val="subscript"/>
              </w:rPr>
              <w:t>1</w:t>
            </w:r>
            <w:r w:rsidRPr="00F21A71">
              <w:t xml:space="preserve"> / Noc ±0.3 dB</w:t>
            </w:r>
          </w:p>
          <w:p w14:paraId="78462423" w14:textId="77777777" w:rsidR="00A52DDF" w:rsidRPr="00F21A71" w:rsidRDefault="00A52DDF" w:rsidP="00677D8A">
            <w:pPr>
              <w:pStyle w:val="TAL"/>
            </w:pPr>
            <w:r w:rsidRPr="00F21A71">
              <w:t>Ês</w:t>
            </w:r>
            <w:r w:rsidRPr="00F21A71">
              <w:rPr>
                <w:vertAlign w:val="subscript"/>
              </w:rPr>
              <w:t>2</w:t>
            </w:r>
            <w:r w:rsidRPr="00F21A71">
              <w:t xml:space="preserve"> / Noc ±0.3 dB</w:t>
            </w:r>
          </w:p>
          <w:p w14:paraId="35E53D30" w14:textId="77777777" w:rsidR="00A52DDF" w:rsidRPr="00F21A71" w:rsidRDefault="00A52DDF" w:rsidP="00677D8A">
            <w:pPr>
              <w:pStyle w:val="TAL"/>
            </w:pPr>
            <w:r w:rsidRPr="00F21A71">
              <w:t>Ês</w:t>
            </w:r>
            <w:r w:rsidRPr="00F21A71">
              <w:rPr>
                <w:vertAlign w:val="subscript"/>
              </w:rPr>
              <w:t>3</w:t>
            </w:r>
            <w:r w:rsidRPr="00F21A71">
              <w:t xml:space="preserve"> / Noc ±0.3 dB</w:t>
            </w:r>
          </w:p>
        </w:tc>
        <w:tc>
          <w:tcPr>
            <w:tcW w:w="3844" w:type="dxa"/>
            <w:gridSpan w:val="4"/>
            <w:tcBorders>
              <w:top w:val="single" w:sz="4" w:space="0" w:color="auto"/>
              <w:left w:val="single" w:sz="4" w:space="0" w:color="auto"/>
              <w:bottom w:val="single" w:sz="4" w:space="0" w:color="auto"/>
              <w:right w:val="single" w:sz="4" w:space="0" w:color="auto"/>
            </w:tcBorders>
          </w:tcPr>
          <w:p w14:paraId="366938A0" w14:textId="77777777" w:rsidR="00A52DDF" w:rsidRPr="00F21A71" w:rsidRDefault="00A52DDF" w:rsidP="00677D8A">
            <w:pPr>
              <w:pStyle w:val="TAL"/>
            </w:pPr>
            <w:r w:rsidRPr="00F21A71">
              <w:t>Note:</w:t>
            </w:r>
          </w:p>
          <w:p w14:paraId="7DAE11F6" w14:textId="77777777" w:rsidR="00A52DDF" w:rsidRPr="00F21A71" w:rsidRDefault="00A52DDF" w:rsidP="00677D8A">
            <w:pPr>
              <w:pStyle w:val="TAL"/>
            </w:pPr>
            <w:r w:rsidRPr="00F21A71">
              <w:t>Noc</w:t>
            </w:r>
            <w:r w:rsidRPr="00F21A71">
              <w:rPr>
                <w:vertAlign w:val="subscript"/>
              </w:rPr>
              <w:t>1</w:t>
            </w:r>
            <w:r w:rsidRPr="00F21A71">
              <w:t xml:space="preserve"> is the AWGN on E-UTRAN cell 1 frequency</w:t>
            </w:r>
          </w:p>
          <w:p w14:paraId="19F40148"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E-UTRAN cell 1 signal / AWGN</w:t>
            </w:r>
          </w:p>
          <w:p w14:paraId="40E1E4D3" w14:textId="77777777" w:rsidR="00A52DDF" w:rsidRPr="00F21A71" w:rsidRDefault="00A52DDF" w:rsidP="00677D8A">
            <w:pPr>
              <w:pStyle w:val="TAL"/>
            </w:pPr>
            <w:r w:rsidRPr="00F21A71">
              <w:t>Noc</w:t>
            </w:r>
            <w:r w:rsidRPr="00F21A71">
              <w:rPr>
                <w:vertAlign w:val="subscript"/>
              </w:rPr>
              <w:t>2</w:t>
            </w:r>
            <w:r w:rsidRPr="00F21A71">
              <w:t xml:space="preserve"> is the AWGN on NR cell 2 frequency</w:t>
            </w:r>
          </w:p>
          <w:p w14:paraId="351438F0" w14:textId="77777777" w:rsidR="00A52DDF" w:rsidRPr="00F21A71" w:rsidRDefault="00A52DDF" w:rsidP="00677D8A">
            <w:pPr>
              <w:pStyle w:val="TAL"/>
            </w:pPr>
            <w:bookmarkStart w:id="55" w:name="OLE_LINK5"/>
            <w:r w:rsidRPr="00F21A71">
              <w:t>Ês</w:t>
            </w:r>
            <w:r w:rsidRPr="00F21A71">
              <w:rPr>
                <w:vertAlign w:val="subscript"/>
              </w:rPr>
              <w:t>2</w:t>
            </w:r>
            <w:r w:rsidRPr="00F21A71">
              <w:t xml:space="preserve"> / Noc</w:t>
            </w:r>
            <w:r w:rsidRPr="00F21A71">
              <w:rPr>
                <w:vertAlign w:val="subscript"/>
              </w:rPr>
              <w:t>2</w:t>
            </w:r>
            <w:r w:rsidRPr="00F21A71">
              <w:t xml:space="preserve"> is the ratio of NR cell 2 signal / AWGN</w:t>
            </w:r>
          </w:p>
          <w:p w14:paraId="63D91133" w14:textId="77777777" w:rsidR="00A52DDF" w:rsidRPr="00F21A71" w:rsidRDefault="00A52DDF" w:rsidP="00677D8A">
            <w:pPr>
              <w:pStyle w:val="TAL"/>
            </w:pPr>
            <w:r w:rsidRPr="00F21A71">
              <w:t>Noc</w:t>
            </w:r>
            <w:r w:rsidRPr="00F21A71">
              <w:rPr>
                <w:vertAlign w:val="subscript"/>
              </w:rPr>
              <w:t>3</w:t>
            </w:r>
            <w:r w:rsidRPr="00F21A71">
              <w:t xml:space="preserve"> is the AWGN on E-UTRAN cell 3 frequency</w:t>
            </w:r>
          </w:p>
          <w:bookmarkEnd w:id="55"/>
          <w:p w14:paraId="1975AC58"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xml:space="preserve"> is the ratio of E-UTRAN cell 3 signal / AWGN</w:t>
            </w:r>
          </w:p>
        </w:tc>
      </w:tr>
      <w:tr w:rsidR="00A52DDF" w:rsidRPr="00F21A71" w14:paraId="5E3CE8AE"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D71E041" w14:textId="77777777" w:rsidR="00A52DDF" w:rsidRPr="00F21A71" w:rsidRDefault="00A52DDF" w:rsidP="00677D8A">
            <w:pPr>
              <w:pStyle w:val="TAL"/>
            </w:pPr>
            <w:r w:rsidRPr="00F21A71">
              <w:t>4.5.2.6 EN-DC FR1 interruptions during measurements on deactivated E-UTRAN SCC in asynchronous EN-DC</w:t>
            </w:r>
          </w:p>
        </w:tc>
        <w:tc>
          <w:tcPr>
            <w:tcW w:w="2648" w:type="dxa"/>
            <w:gridSpan w:val="5"/>
            <w:tcBorders>
              <w:top w:val="single" w:sz="4" w:space="0" w:color="auto"/>
              <w:left w:val="single" w:sz="4" w:space="0" w:color="auto"/>
              <w:bottom w:val="single" w:sz="4" w:space="0" w:color="auto"/>
              <w:right w:val="single" w:sz="4" w:space="0" w:color="auto"/>
            </w:tcBorders>
          </w:tcPr>
          <w:p w14:paraId="14B51713" w14:textId="77777777" w:rsidR="00A52DDF" w:rsidRPr="00F21A71" w:rsidRDefault="00A52DDF" w:rsidP="00677D8A">
            <w:pPr>
              <w:pStyle w:val="TAL"/>
            </w:pPr>
            <w:r w:rsidRPr="00F21A71">
              <w:t>Same as 4.5.2.5</w:t>
            </w:r>
          </w:p>
        </w:tc>
        <w:tc>
          <w:tcPr>
            <w:tcW w:w="3844" w:type="dxa"/>
            <w:gridSpan w:val="4"/>
            <w:tcBorders>
              <w:top w:val="single" w:sz="4" w:space="0" w:color="auto"/>
              <w:left w:val="single" w:sz="4" w:space="0" w:color="auto"/>
              <w:bottom w:val="single" w:sz="4" w:space="0" w:color="auto"/>
              <w:right w:val="single" w:sz="4" w:space="0" w:color="auto"/>
            </w:tcBorders>
          </w:tcPr>
          <w:p w14:paraId="0242F851" w14:textId="77777777" w:rsidR="00A52DDF" w:rsidRPr="00F21A71" w:rsidRDefault="00A52DDF" w:rsidP="00677D8A">
            <w:pPr>
              <w:pStyle w:val="TAL"/>
            </w:pPr>
            <w:r w:rsidRPr="00F21A71">
              <w:t>Same as 4.5.2.5</w:t>
            </w:r>
          </w:p>
        </w:tc>
      </w:tr>
      <w:tr w:rsidR="00A52DDF" w:rsidRPr="00F21A71" w14:paraId="7542BEF1"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1B75053" w14:textId="77777777" w:rsidR="00A52DDF" w:rsidRPr="00F21A71" w:rsidRDefault="00A52DDF" w:rsidP="00677D8A">
            <w:pPr>
              <w:pStyle w:val="TAL"/>
            </w:pPr>
            <w:r w:rsidRPr="00F21A71">
              <w:t>4.5.3.1 EN-DC FR1 SCell activation and deactivation of known SCell in non-DRX for 160ms SCell measurement cycle</w:t>
            </w:r>
          </w:p>
        </w:tc>
        <w:tc>
          <w:tcPr>
            <w:tcW w:w="2648" w:type="dxa"/>
            <w:gridSpan w:val="5"/>
            <w:tcBorders>
              <w:top w:val="single" w:sz="4" w:space="0" w:color="auto"/>
              <w:left w:val="single" w:sz="4" w:space="0" w:color="auto"/>
              <w:bottom w:val="single" w:sz="4" w:space="0" w:color="auto"/>
              <w:right w:val="single" w:sz="4" w:space="0" w:color="auto"/>
            </w:tcBorders>
          </w:tcPr>
          <w:p w14:paraId="50916D52" w14:textId="77777777" w:rsidR="00A52DDF" w:rsidRPr="00F21A71" w:rsidRDefault="00A52DDF" w:rsidP="00677D8A">
            <w:pPr>
              <w:pStyle w:val="TAL"/>
            </w:pPr>
            <w:r w:rsidRPr="00F21A71">
              <w:rPr>
                <w:rFonts w:cs="Arial"/>
                <w:szCs w:val="18"/>
              </w:rPr>
              <w:t>Average</w:t>
            </w:r>
            <w:r w:rsidRPr="00F21A71">
              <w:t xml:space="preserve"> Noc</w:t>
            </w:r>
            <w:r w:rsidRPr="00F21A71">
              <w:rPr>
                <w:vertAlign w:val="subscript"/>
              </w:rPr>
              <w:t>2</w:t>
            </w:r>
            <w:r w:rsidRPr="00F21A71">
              <w:t xml:space="preserve"> ±1.5 dB</w:t>
            </w:r>
          </w:p>
          <w:p w14:paraId="761BD594" w14:textId="77777777" w:rsidR="00A52DDF" w:rsidRPr="00F21A71" w:rsidRDefault="00A52DDF" w:rsidP="00677D8A">
            <w:pPr>
              <w:pStyle w:val="TAL"/>
            </w:pPr>
            <w:r w:rsidRPr="00F21A71">
              <w:rPr>
                <w:rFonts w:cs="Arial"/>
                <w:szCs w:val="18"/>
              </w:rPr>
              <w:t>Average</w:t>
            </w:r>
            <w:r w:rsidRPr="00F21A71">
              <w:t xml:space="preserve"> Noc</w:t>
            </w:r>
            <w:r w:rsidRPr="00F21A71">
              <w:rPr>
                <w:vertAlign w:val="subscript"/>
              </w:rPr>
              <w:t>3</w:t>
            </w:r>
            <w:r w:rsidRPr="00F21A71">
              <w:t xml:space="preserve"> ±1.5 dB</w:t>
            </w:r>
          </w:p>
          <w:p w14:paraId="24DD7319" w14:textId="77777777" w:rsidR="00A52DDF" w:rsidRPr="00F21A71" w:rsidRDefault="00A52DDF" w:rsidP="00677D8A">
            <w:pPr>
              <w:pStyle w:val="TAL"/>
            </w:pPr>
            <w:r w:rsidRPr="00F21A71">
              <w:rPr>
                <w:rFonts w:cs="Arial"/>
                <w:szCs w:val="18"/>
              </w:rPr>
              <w:t xml:space="preserve">Average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5E9541F3" w14:textId="77777777" w:rsidR="00A52DDF" w:rsidRPr="00F21A71" w:rsidRDefault="00A52DDF" w:rsidP="00677D8A">
            <w:pPr>
              <w:pStyle w:val="TAL"/>
            </w:pPr>
            <w:r w:rsidRPr="00F21A71">
              <w:rPr>
                <w:rFonts w:cs="Arial"/>
                <w:szCs w:val="18"/>
              </w:rPr>
              <w:t xml:space="preserve">Average </w:t>
            </w:r>
            <w:r w:rsidRPr="00F21A71">
              <w:t>Ês</w:t>
            </w:r>
            <w:r w:rsidRPr="00F21A71">
              <w:rPr>
                <w:vertAlign w:val="subscript"/>
              </w:rPr>
              <w:t>3</w:t>
            </w:r>
            <w:r w:rsidRPr="00F21A71">
              <w:t xml:space="preserve"> / Noc</w:t>
            </w:r>
            <w:r w:rsidRPr="00F21A71">
              <w:rPr>
                <w:vertAlign w:val="subscript"/>
              </w:rPr>
              <w:t>3</w:t>
            </w:r>
            <w:r w:rsidRPr="00F21A71">
              <w:t xml:space="preserve"> ±0.3 dB</w:t>
            </w:r>
          </w:p>
          <w:p w14:paraId="1F0FE624" w14:textId="77777777" w:rsidR="00A52DDF" w:rsidRPr="00F21A71" w:rsidRDefault="00A52DDF" w:rsidP="00677D8A">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3FFCA4E8" w14:textId="77777777" w:rsidR="00A52DDF" w:rsidRPr="00F21A71" w:rsidRDefault="00A52DDF" w:rsidP="00677D8A">
            <w:pPr>
              <w:pStyle w:val="TAL"/>
            </w:pPr>
            <w:r w:rsidRPr="00F21A71">
              <w:rPr>
                <w:rFonts w:cs="Arial"/>
                <w:szCs w:val="18"/>
              </w:rPr>
              <w:t xml:space="preserve">Meas PRB </w:t>
            </w:r>
            <w:r w:rsidRPr="00F21A71">
              <w:t>Noc</w:t>
            </w:r>
            <w:r w:rsidRPr="00F21A71">
              <w:rPr>
                <w:vertAlign w:val="subscript"/>
              </w:rPr>
              <w:t>3</w:t>
            </w:r>
            <w:r w:rsidRPr="00F21A71">
              <w:t xml:space="preserve"> ±1.5 dB</w:t>
            </w:r>
          </w:p>
          <w:p w14:paraId="5A4F2A1A" w14:textId="77777777" w:rsidR="00A52DDF" w:rsidRPr="00F21A71" w:rsidRDefault="00A52DDF" w:rsidP="00677D8A">
            <w:pPr>
              <w:pStyle w:val="TAL"/>
              <w:rPr>
                <w:shd w:val="clear" w:color="auto" w:fill="FFFFFF"/>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 Meas PRB </w:t>
            </w:r>
            <w:r w:rsidRPr="00F21A71">
              <w:t>Ês</w:t>
            </w:r>
            <w:r w:rsidRPr="00F21A71">
              <w:rPr>
                <w:vertAlign w:val="subscript"/>
              </w:rPr>
              <w:t>3</w:t>
            </w:r>
            <w:r w:rsidRPr="00F21A71">
              <w:t xml:space="preserve"> / Noc</w:t>
            </w:r>
            <w:r w:rsidRPr="00F21A71">
              <w:rPr>
                <w:vertAlign w:val="subscript"/>
              </w:rPr>
              <w:t>3</w:t>
            </w:r>
            <w:r w:rsidRPr="00F21A71">
              <w:rPr>
                <w:rFonts w:cs="Arial"/>
                <w:szCs w:val="18"/>
              </w:rPr>
              <w:t xml:space="preserve"> ±0.3 dB</w:t>
            </w:r>
          </w:p>
          <w:p w14:paraId="2A0F0EC6" w14:textId="77777777" w:rsidR="00A52DDF" w:rsidRPr="00F21A71" w:rsidRDefault="00A52DDF" w:rsidP="00677D8A">
            <w:pPr>
              <w:pStyle w:val="TAL"/>
              <w:rPr>
                <w:shd w:val="clear" w:color="auto" w:fill="FFFFFF"/>
              </w:rPr>
            </w:pPr>
          </w:p>
        </w:tc>
        <w:tc>
          <w:tcPr>
            <w:tcW w:w="3844" w:type="dxa"/>
            <w:gridSpan w:val="4"/>
            <w:tcBorders>
              <w:top w:val="single" w:sz="4" w:space="0" w:color="auto"/>
              <w:left w:val="single" w:sz="4" w:space="0" w:color="auto"/>
              <w:bottom w:val="single" w:sz="4" w:space="0" w:color="auto"/>
              <w:right w:val="single" w:sz="4" w:space="0" w:color="auto"/>
            </w:tcBorders>
          </w:tcPr>
          <w:p w14:paraId="1EB687EA" w14:textId="77777777" w:rsidR="00A52DDF" w:rsidRPr="00F21A71" w:rsidRDefault="00A52DDF" w:rsidP="00677D8A">
            <w:pPr>
              <w:pStyle w:val="TAL"/>
            </w:pPr>
            <w:r w:rsidRPr="00F21A71">
              <w:t>Note:</w:t>
            </w:r>
          </w:p>
          <w:p w14:paraId="5B88E882" w14:textId="77777777" w:rsidR="00A52DDF" w:rsidRPr="00F21A71" w:rsidRDefault="00A52DDF" w:rsidP="00677D8A">
            <w:pPr>
              <w:pStyle w:val="TAL"/>
            </w:pPr>
            <w:r w:rsidRPr="00F21A71">
              <w:t>Noc</w:t>
            </w:r>
            <w:r w:rsidRPr="00F21A71">
              <w:rPr>
                <w:vertAlign w:val="subscript"/>
              </w:rPr>
              <w:t>2</w:t>
            </w:r>
            <w:r w:rsidRPr="00F21A71">
              <w:t xml:space="preserve"> is the AWGN on cell 2 frequency</w:t>
            </w:r>
          </w:p>
          <w:p w14:paraId="2E4CAE86"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4ED028B7" w14:textId="77777777" w:rsidR="00A52DDF" w:rsidRPr="00F21A71" w:rsidRDefault="00A52DDF" w:rsidP="00677D8A">
            <w:pPr>
              <w:pStyle w:val="TAL"/>
            </w:pPr>
            <w:r w:rsidRPr="00F21A71">
              <w:t>Noc</w:t>
            </w:r>
            <w:r w:rsidRPr="00F21A71">
              <w:rPr>
                <w:vertAlign w:val="subscript"/>
              </w:rPr>
              <w:t>3</w:t>
            </w:r>
            <w:r w:rsidRPr="00F21A71">
              <w:t xml:space="preserve">  is the AWGN on cell 3 frequency</w:t>
            </w:r>
          </w:p>
          <w:p w14:paraId="22B6CCC0"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xml:space="preserve"> is the ratio of cell 3 signal / AWGN</w:t>
            </w:r>
          </w:p>
          <w:p w14:paraId="59D9942D" w14:textId="77777777" w:rsidR="00A52DDF" w:rsidRPr="00F21A71" w:rsidRDefault="00A52DDF" w:rsidP="00677D8A">
            <w:pPr>
              <w:pStyle w:val="TAL"/>
            </w:pPr>
          </w:p>
          <w:p w14:paraId="0B16658E" w14:textId="77777777" w:rsidR="00A52DDF" w:rsidRPr="00F21A71" w:rsidRDefault="00A52DDF" w:rsidP="00677D8A">
            <w:pPr>
              <w:pStyle w:val="TAL"/>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A52DDF" w:rsidRPr="00F21A71" w14:paraId="1BDE0C88"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1CA412E6" w14:textId="77777777" w:rsidR="00A52DDF" w:rsidRPr="00F21A71" w:rsidRDefault="00A52DDF" w:rsidP="00677D8A">
            <w:pPr>
              <w:pStyle w:val="TAL"/>
            </w:pPr>
            <w:r w:rsidRPr="00F21A71">
              <w:t>4.5.3.2 EN-DC FR1 SCell activation and deactivation of known SCell in non-DRX for 640ms SCell measurement cycle</w:t>
            </w:r>
          </w:p>
        </w:tc>
        <w:tc>
          <w:tcPr>
            <w:tcW w:w="2648" w:type="dxa"/>
            <w:gridSpan w:val="5"/>
            <w:tcBorders>
              <w:top w:val="single" w:sz="4" w:space="0" w:color="auto"/>
              <w:left w:val="single" w:sz="4" w:space="0" w:color="auto"/>
              <w:bottom w:val="single" w:sz="4" w:space="0" w:color="auto"/>
              <w:right w:val="single" w:sz="4" w:space="0" w:color="auto"/>
            </w:tcBorders>
          </w:tcPr>
          <w:p w14:paraId="5D75B208" w14:textId="77777777" w:rsidR="00A52DDF" w:rsidRPr="00F21A71" w:rsidRDefault="00A52DDF" w:rsidP="00677D8A">
            <w:pPr>
              <w:pStyle w:val="TAL"/>
              <w:rPr>
                <w:shd w:val="clear" w:color="auto" w:fill="FFFFFF"/>
              </w:rPr>
            </w:pPr>
            <w:r w:rsidRPr="00F21A71">
              <w:t>Same as 4.5.3.1</w:t>
            </w:r>
          </w:p>
        </w:tc>
        <w:tc>
          <w:tcPr>
            <w:tcW w:w="3844" w:type="dxa"/>
            <w:gridSpan w:val="4"/>
            <w:tcBorders>
              <w:top w:val="single" w:sz="4" w:space="0" w:color="auto"/>
              <w:left w:val="single" w:sz="4" w:space="0" w:color="auto"/>
              <w:bottom w:val="single" w:sz="4" w:space="0" w:color="auto"/>
              <w:right w:val="single" w:sz="4" w:space="0" w:color="auto"/>
            </w:tcBorders>
          </w:tcPr>
          <w:p w14:paraId="073BCAC1" w14:textId="77777777" w:rsidR="00A52DDF" w:rsidRPr="00F21A71" w:rsidRDefault="00A52DDF" w:rsidP="00677D8A">
            <w:pPr>
              <w:pStyle w:val="TAL"/>
            </w:pPr>
            <w:r w:rsidRPr="00F21A71">
              <w:t>Same as 4.5.3.1</w:t>
            </w:r>
          </w:p>
        </w:tc>
      </w:tr>
      <w:tr w:rsidR="00A52DDF" w:rsidRPr="00F21A71" w14:paraId="21522FDA"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30937CA6" w14:textId="77777777" w:rsidR="00A52DDF" w:rsidRPr="00F21A71" w:rsidRDefault="00A52DDF" w:rsidP="00677D8A">
            <w:pPr>
              <w:pStyle w:val="TAL"/>
            </w:pPr>
            <w:r w:rsidRPr="00F21A71">
              <w:t>4.5.3.3 EN-DC FR1 SCell activation and deactivation of unknown SCell in non-DRX</w:t>
            </w:r>
          </w:p>
        </w:tc>
        <w:tc>
          <w:tcPr>
            <w:tcW w:w="2648" w:type="dxa"/>
            <w:gridSpan w:val="5"/>
            <w:tcBorders>
              <w:top w:val="single" w:sz="4" w:space="0" w:color="auto"/>
              <w:left w:val="single" w:sz="4" w:space="0" w:color="auto"/>
              <w:bottom w:val="single" w:sz="4" w:space="0" w:color="auto"/>
              <w:right w:val="single" w:sz="4" w:space="0" w:color="auto"/>
            </w:tcBorders>
          </w:tcPr>
          <w:p w14:paraId="2521AB79" w14:textId="77777777" w:rsidR="00A52DDF" w:rsidRPr="00F21A71" w:rsidRDefault="00A52DDF" w:rsidP="00677D8A">
            <w:pPr>
              <w:pStyle w:val="TAL"/>
              <w:rPr>
                <w:shd w:val="clear" w:color="auto" w:fill="FFFFFF"/>
              </w:rPr>
            </w:pPr>
            <w:r w:rsidRPr="00F21A71">
              <w:t>Same as 4.5.3.1</w:t>
            </w:r>
          </w:p>
        </w:tc>
        <w:tc>
          <w:tcPr>
            <w:tcW w:w="3844" w:type="dxa"/>
            <w:gridSpan w:val="4"/>
            <w:tcBorders>
              <w:top w:val="single" w:sz="4" w:space="0" w:color="auto"/>
              <w:left w:val="single" w:sz="4" w:space="0" w:color="auto"/>
              <w:bottom w:val="single" w:sz="4" w:space="0" w:color="auto"/>
              <w:right w:val="single" w:sz="4" w:space="0" w:color="auto"/>
            </w:tcBorders>
          </w:tcPr>
          <w:p w14:paraId="17BBF928" w14:textId="77777777" w:rsidR="00A52DDF" w:rsidRPr="00F21A71" w:rsidRDefault="00A52DDF" w:rsidP="00677D8A">
            <w:pPr>
              <w:pStyle w:val="TAL"/>
            </w:pPr>
            <w:r w:rsidRPr="00F21A71">
              <w:t>Same as 4.5.3.1</w:t>
            </w:r>
          </w:p>
        </w:tc>
      </w:tr>
      <w:tr w:rsidR="00A52DDF" w:rsidRPr="00F21A71" w14:paraId="782AC734" w14:textId="77777777" w:rsidTr="00677D8A">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69027A23" w14:textId="77777777" w:rsidR="00A52DDF" w:rsidRPr="00F21A71" w:rsidRDefault="00A52DDF" w:rsidP="00677D8A">
            <w:pPr>
              <w:pStyle w:val="TAL"/>
            </w:pPr>
            <w:r w:rsidRPr="00F21A71">
              <w:t>4.5.4.1 EN-DC FR1 UE UL carrier RRC reconfiguration delay</w:t>
            </w:r>
          </w:p>
        </w:tc>
        <w:tc>
          <w:tcPr>
            <w:tcW w:w="2681" w:type="dxa"/>
            <w:gridSpan w:val="5"/>
            <w:tcBorders>
              <w:top w:val="single" w:sz="4" w:space="0" w:color="auto"/>
              <w:left w:val="single" w:sz="4" w:space="0" w:color="auto"/>
              <w:bottom w:val="single" w:sz="4" w:space="0" w:color="auto"/>
              <w:right w:val="single" w:sz="4" w:space="0" w:color="auto"/>
            </w:tcBorders>
          </w:tcPr>
          <w:p w14:paraId="1F14768B" w14:textId="77777777" w:rsidR="00A52DDF" w:rsidRPr="00F21A71" w:rsidRDefault="00A52DDF" w:rsidP="00677D8A">
            <w:pPr>
              <w:pStyle w:val="TAL"/>
            </w:pPr>
            <w:r w:rsidRPr="00F21A71">
              <w:t>Noc2 ±1.5 dB</w:t>
            </w:r>
          </w:p>
          <w:p w14:paraId="6F148690" w14:textId="77777777" w:rsidR="00A52DDF" w:rsidRPr="00F21A71" w:rsidRDefault="00A52DDF" w:rsidP="00677D8A">
            <w:pPr>
              <w:pStyle w:val="TAL"/>
            </w:pPr>
            <w:r w:rsidRPr="00F21A71">
              <w:t>Ês2 / Noc2 ±0.3 dB</w:t>
            </w:r>
          </w:p>
          <w:p w14:paraId="017B3AE0" w14:textId="77777777" w:rsidR="00A52DDF" w:rsidRPr="00F21A71" w:rsidRDefault="00A52DDF" w:rsidP="00677D8A">
            <w:pPr>
              <w:pStyle w:val="TAL"/>
            </w:pPr>
            <w:r w:rsidRPr="00F21A71">
              <w:t>Noc3 ±1.5 dB</w:t>
            </w:r>
          </w:p>
          <w:p w14:paraId="6F8E60E3" w14:textId="77777777" w:rsidR="00A52DDF" w:rsidRPr="00F21A71" w:rsidRDefault="00A52DDF" w:rsidP="00677D8A">
            <w:pPr>
              <w:pStyle w:val="TAL"/>
            </w:pPr>
            <w:r w:rsidRPr="00F21A71">
              <w:t>Ês3 / Noc3 ±0.3 dB</w:t>
            </w:r>
          </w:p>
        </w:tc>
        <w:tc>
          <w:tcPr>
            <w:tcW w:w="3811" w:type="dxa"/>
            <w:gridSpan w:val="3"/>
            <w:tcBorders>
              <w:top w:val="single" w:sz="4" w:space="0" w:color="auto"/>
              <w:left w:val="single" w:sz="4" w:space="0" w:color="auto"/>
              <w:bottom w:val="single" w:sz="4" w:space="0" w:color="auto"/>
              <w:right w:val="single" w:sz="4" w:space="0" w:color="auto"/>
            </w:tcBorders>
          </w:tcPr>
          <w:p w14:paraId="4427E98A" w14:textId="77777777" w:rsidR="00A52DDF" w:rsidRPr="00F21A71" w:rsidRDefault="00A52DDF" w:rsidP="00677D8A">
            <w:pPr>
              <w:pStyle w:val="TAL"/>
            </w:pPr>
            <w:r w:rsidRPr="00F21A71">
              <w:t>Note:</w:t>
            </w:r>
          </w:p>
          <w:p w14:paraId="4A3728ED" w14:textId="77777777" w:rsidR="00A52DDF" w:rsidRPr="00F21A71" w:rsidRDefault="00A52DDF" w:rsidP="00677D8A">
            <w:pPr>
              <w:pStyle w:val="TAL"/>
            </w:pPr>
            <w:r w:rsidRPr="00F21A71">
              <w:t>Noc2 is the AWGN on cell 2 frequency</w:t>
            </w:r>
          </w:p>
          <w:p w14:paraId="4129E51D" w14:textId="77777777" w:rsidR="00A52DDF" w:rsidRPr="00F21A71" w:rsidRDefault="00A52DDF" w:rsidP="00677D8A">
            <w:pPr>
              <w:pStyle w:val="TAL"/>
            </w:pPr>
            <w:r w:rsidRPr="00F21A71">
              <w:t>Ês2 / Noc2 is the ratio of cell 2 signal / AWGN</w:t>
            </w:r>
          </w:p>
          <w:p w14:paraId="7F475B47" w14:textId="77777777" w:rsidR="00A52DDF" w:rsidRPr="00F21A71" w:rsidRDefault="00A52DDF" w:rsidP="00677D8A">
            <w:pPr>
              <w:pStyle w:val="TAL"/>
            </w:pPr>
            <w:r w:rsidRPr="00F21A71">
              <w:t>Noc3 is the AWGN on cell 3 frequency</w:t>
            </w:r>
          </w:p>
          <w:p w14:paraId="6F85B983" w14:textId="77777777" w:rsidR="00A52DDF" w:rsidRPr="00F21A71" w:rsidRDefault="00A52DDF" w:rsidP="00677D8A">
            <w:pPr>
              <w:pStyle w:val="TAL"/>
            </w:pPr>
            <w:r w:rsidRPr="00F21A71">
              <w:t>Ês3 / Noc3 is the ratio of cell 3 signal / AWGN</w:t>
            </w:r>
          </w:p>
        </w:tc>
      </w:tr>
      <w:tr w:rsidR="00A52DDF" w:rsidRPr="00F21A71" w14:paraId="7E16CD80" w14:textId="77777777" w:rsidTr="00677D8A">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1C291665" w14:textId="77777777" w:rsidR="00A52DDF" w:rsidRPr="00F21A71" w:rsidRDefault="00A52DDF" w:rsidP="00677D8A">
            <w:pPr>
              <w:pStyle w:val="TAL"/>
              <w:rPr>
                <w:rFonts w:eastAsia="SimSun"/>
              </w:rPr>
            </w:pPr>
            <w:r w:rsidRPr="00F21A71">
              <w:rPr>
                <w:rFonts w:eastAsia="SimSun"/>
              </w:rPr>
              <w:t>4.5.5.1 EN-DC FR1 SSB-based beam failure detection and link recovery in non-DRX</w:t>
            </w:r>
          </w:p>
        </w:tc>
        <w:tc>
          <w:tcPr>
            <w:tcW w:w="2681" w:type="dxa"/>
            <w:gridSpan w:val="5"/>
            <w:tcBorders>
              <w:top w:val="single" w:sz="4" w:space="0" w:color="auto"/>
              <w:left w:val="single" w:sz="4" w:space="0" w:color="auto"/>
              <w:bottom w:val="single" w:sz="4" w:space="0" w:color="auto"/>
              <w:right w:val="single" w:sz="4" w:space="0" w:color="auto"/>
            </w:tcBorders>
          </w:tcPr>
          <w:p w14:paraId="6F4CE7F2" w14:textId="77777777" w:rsidR="00A52DDF" w:rsidRPr="00F21A71" w:rsidRDefault="00A52DDF" w:rsidP="00677D8A">
            <w:pPr>
              <w:pStyle w:val="TAL"/>
              <w:rPr>
                <w:rFonts w:eastAsia="SimSun"/>
              </w:rPr>
            </w:pPr>
            <w:r w:rsidRPr="00F21A71">
              <w:rPr>
                <w:rFonts w:eastAsia="SimSun"/>
              </w:rPr>
              <w:t>Average Noc</w:t>
            </w:r>
            <w:r w:rsidRPr="00F21A71">
              <w:rPr>
                <w:rFonts w:eastAsia="SimSun"/>
                <w:vertAlign w:val="subscript"/>
              </w:rPr>
              <w:t>2</w:t>
            </w:r>
            <w:r w:rsidRPr="00F21A71">
              <w:rPr>
                <w:rFonts w:eastAsia="SimSun"/>
              </w:rPr>
              <w:t xml:space="preserve"> </w:t>
            </w:r>
            <w:r w:rsidRPr="00F21A71">
              <w:t>±</w:t>
            </w:r>
            <w:r w:rsidRPr="00F21A71">
              <w:rPr>
                <w:rFonts w:eastAsia="SimSun"/>
              </w:rPr>
              <w:t>1.5 dB</w:t>
            </w:r>
          </w:p>
          <w:p w14:paraId="746B2526" w14:textId="77777777" w:rsidR="00A52DDF" w:rsidRPr="00F21A71" w:rsidRDefault="00A52DDF" w:rsidP="00677D8A">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4D7D14EC" w14:textId="77777777" w:rsidR="00A52DDF" w:rsidRPr="00F21A71" w:rsidRDefault="00A52DDF" w:rsidP="00677D8A">
            <w:pPr>
              <w:pStyle w:val="TAL"/>
              <w:rPr>
                <w:shd w:val="clear" w:color="auto" w:fill="FFFFFF"/>
              </w:rPr>
            </w:pPr>
            <w:r w:rsidRPr="00F21A71">
              <w:rPr>
                <w:rFonts w:cs="Arial"/>
                <w:szCs w:val="18"/>
              </w:rPr>
              <w:t xml:space="preserve">Meas PRB </w:t>
            </w:r>
            <w:r w:rsidRPr="00F21A71">
              <w:t>Noc2 ±1.5 dB</w:t>
            </w:r>
          </w:p>
          <w:p w14:paraId="52986DC9" w14:textId="77777777" w:rsidR="00A52DDF" w:rsidRPr="00F21A71" w:rsidRDefault="00A52DDF" w:rsidP="00677D8A">
            <w:pPr>
              <w:pStyle w:val="TAL"/>
              <w:rPr>
                <w:shd w:val="clear" w:color="auto" w:fill="FFFFFF"/>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3CB89FDF" w14:textId="77777777" w:rsidR="00A52DDF" w:rsidRPr="00F21A71" w:rsidRDefault="00A52DDF" w:rsidP="00677D8A">
            <w:pPr>
              <w:pStyle w:val="TAL"/>
              <w:rPr>
                <w:rFonts w:eastAsia="SimSun"/>
              </w:rPr>
            </w:pPr>
            <w:r w:rsidRPr="00F21A71">
              <w:rPr>
                <w:rFonts w:eastAsia="SimSun"/>
              </w:rPr>
              <w:t xml:space="preserve">Fading profile </w:t>
            </w:r>
            <w:r w:rsidRPr="00F21A71">
              <w:t>±0.7 dB</w:t>
            </w:r>
          </w:p>
        </w:tc>
        <w:tc>
          <w:tcPr>
            <w:tcW w:w="3811" w:type="dxa"/>
            <w:gridSpan w:val="3"/>
            <w:tcBorders>
              <w:top w:val="single" w:sz="4" w:space="0" w:color="auto"/>
              <w:left w:val="single" w:sz="4" w:space="0" w:color="auto"/>
              <w:bottom w:val="single" w:sz="4" w:space="0" w:color="auto"/>
              <w:right w:val="single" w:sz="4" w:space="0" w:color="auto"/>
            </w:tcBorders>
          </w:tcPr>
          <w:p w14:paraId="11D9FE6A" w14:textId="77777777" w:rsidR="00A52DDF" w:rsidRPr="00F21A71" w:rsidRDefault="00A52DDF" w:rsidP="00677D8A">
            <w:pPr>
              <w:pStyle w:val="TAL"/>
              <w:rPr>
                <w:rFonts w:eastAsia="SimSun" w:cs="Arial"/>
                <w:szCs w:val="18"/>
              </w:rPr>
            </w:pPr>
            <w:r w:rsidRPr="00F21A71">
              <w:rPr>
                <w:rFonts w:eastAsia="SimSun" w:cs="Arial"/>
                <w:szCs w:val="18"/>
              </w:rPr>
              <w:t>Note:</w:t>
            </w:r>
          </w:p>
          <w:p w14:paraId="7301D829" w14:textId="77777777" w:rsidR="00A52DDF" w:rsidRPr="00F21A71" w:rsidRDefault="00A52DDF" w:rsidP="00677D8A">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w:t>
            </w:r>
            <w:r w:rsidRPr="00F21A71">
              <w:t>cell 2 frequency</w:t>
            </w:r>
          </w:p>
          <w:p w14:paraId="28CE8AD1" w14:textId="77777777" w:rsidR="00A52DDF" w:rsidRPr="00F21A71" w:rsidRDefault="00A52DDF" w:rsidP="00677D8A">
            <w:pPr>
              <w:pStyle w:val="TAL"/>
              <w:rPr>
                <w:rFonts w:cs="Arial"/>
                <w:szCs w:val="18"/>
              </w:rPr>
            </w:pPr>
            <w:r w:rsidRPr="00F21A71">
              <w:t>Ês</w:t>
            </w:r>
            <w:r w:rsidRPr="00F21A71">
              <w:rPr>
                <w:vertAlign w:val="subscript"/>
              </w:rPr>
              <w:t>2</w:t>
            </w:r>
            <w:r w:rsidRPr="00F21A71">
              <w:t xml:space="preserve"> / Noc</w:t>
            </w:r>
            <w:r w:rsidRPr="00F21A71">
              <w:rPr>
                <w:vertAlign w:val="subscript"/>
              </w:rPr>
              <w:t>2</w:t>
            </w:r>
            <w:r w:rsidRPr="00F21A71">
              <w:t xml:space="preserve"> is the SNR for the SSB</w:t>
            </w:r>
          </w:p>
          <w:p w14:paraId="16B03963" w14:textId="77777777" w:rsidR="00A52DDF" w:rsidRPr="00F21A71" w:rsidRDefault="00A52DDF" w:rsidP="00677D8A">
            <w:pPr>
              <w:pStyle w:val="TAL"/>
              <w:rPr>
                <w:rFonts w:cs="Arial"/>
                <w:szCs w:val="18"/>
              </w:rPr>
            </w:pPr>
          </w:p>
          <w:p w14:paraId="01964D0E" w14:textId="77777777" w:rsidR="00A52DDF" w:rsidRPr="00F21A71" w:rsidRDefault="00A52DDF" w:rsidP="00677D8A">
            <w:pPr>
              <w:pStyle w:val="TAL"/>
              <w:rPr>
                <w:rFonts w:cs="Arial"/>
                <w:szCs w:val="18"/>
              </w:rPr>
            </w:pPr>
            <w:r w:rsidRPr="00F21A71">
              <w:rPr>
                <w:rFonts w:cs="Arial"/>
                <w:szCs w:val="18"/>
              </w:rPr>
              <w:t>Meas PRB is the measurement PRB for SS-RSRP #RB</w:t>
            </w:r>
            <w:r w:rsidRPr="00F21A71">
              <w:rPr>
                <w:vertAlign w:val="subscript"/>
              </w:rPr>
              <w:t>J</w:t>
            </w:r>
            <w:r w:rsidRPr="00F21A71">
              <w:rPr>
                <w:rFonts w:cs="Arial"/>
                <w:szCs w:val="18"/>
              </w:rPr>
              <w:t xml:space="preserve"> to RB</w:t>
            </w:r>
            <w:r w:rsidRPr="00F21A71">
              <w:rPr>
                <w:vertAlign w:val="subscript"/>
              </w:rPr>
              <w:t>J+19</w:t>
            </w:r>
          </w:p>
        </w:tc>
      </w:tr>
      <w:tr w:rsidR="00A52DDF" w:rsidRPr="00F21A71" w14:paraId="495D6989" w14:textId="77777777" w:rsidTr="00677D8A">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4BD6A947" w14:textId="77777777" w:rsidR="00A52DDF" w:rsidRPr="00F21A71" w:rsidRDefault="00A52DDF" w:rsidP="00677D8A">
            <w:pPr>
              <w:pStyle w:val="TAL"/>
              <w:rPr>
                <w:rFonts w:eastAsia="SimSun"/>
              </w:rPr>
            </w:pPr>
            <w:r w:rsidRPr="00F21A71">
              <w:rPr>
                <w:rFonts w:eastAsia="SimSun"/>
              </w:rPr>
              <w:lastRenderedPageBreak/>
              <w:t>4.5.5.2 EN-DC FR1 SSB-based beam failure detection and link recovery in DRX</w:t>
            </w:r>
          </w:p>
        </w:tc>
        <w:tc>
          <w:tcPr>
            <w:tcW w:w="2681" w:type="dxa"/>
            <w:gridSpan w:val="5"/>
            <w:tcBorders>
              <w:top w:val="single" w:sz="4" w:space="0" w:color="auto"/>
              <w:left w:val="single" w:sz="4" w:space="0" w:color="auto"/>
              <w:bottom w:val="single" w:sz="4" w:space="0" w:color="auto"/>
              <w:right w:val="single" w:sz="4" w:space="0" w:color="auto"/>
            </w:tcBorders>
          </w:tcPr>
          <w:p w14:paraId="0528DEE4" w14:textId="77777777" w:rsidR="00A52DDF" w:rsidRPr="00F21A71" w:rsidRDefault="00A52DDF" w:rsidP="00677D8A">
            <w:pPr>
              <w:pStyle w:val="TAL"/>
              <w:rPr>
                <w:rFonts w:eastAsia="SimSun"/>
              </w:rPr>
            </w:pPr>
            <w:r w:rsidRPr="00F21A71">
              <w:rPr>
                <w:rFonts w:eastAsia="SimSun"/>
              </w:rPr>
              <w:t>Same as 4.5.5.1</w:t>
            </w:r>
          </w:p>
        </w:tc>
        <w:tc>
          <w:tcPr>
            <w:tcW w:w="3811" w:type="dxa"/>
            <w:gridSpan w:val="3"/>
            <w:tcBorders>
              <w:top w:val="single" w:sz="4" w:space="0" w:color="auto"/>
              <w:left w:val="single" w:sz="4" w:space="0" w:color="auto"/>
              <w:bottom w:val="single" w:sz="4" w:space="0" w:color="auto"/>
              <w:right w:val="single" w:sz="4" w:space="0" w:color="auto"/>
            </w:tcBorders>
          </w:tcPr>
          <w:p w14:paraId="0BFB78FE" w14:textId="77777777" w:rsidR="00A52DDF" w:rsidRPr="00F21A71" w:rsidRDefault="00A52DDF" w:rsidP="00677D8A">
            <w:pPr>
              <w:pStyle w:val="TAL"/>
            </w:pPr>
            <w:r w:rsidRPr="00F21A71">
              <w:rPr>
                <w:rFonts w:eastAsia="SimSun"/>
              </w:rPr>
              <w:t>Same as 4.5.5.1</w:t>
            </w:r>
          </w:p>
        </w:tc>
      </w:tr>
      <w:tr w:rsidR="00A52DDF" w:rsidRPr="00F21A71" w14:paraId="39798F51" w14:textId="77777777" w:rsidTr="00677D8A">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1FA68EA1" w14:textId="77777777" w:rsidR="00A52DDF" w:rsidRPr="00F21A71" w:rsidRDefault="00A52DDF" w:rsidP="00677D8A">
            <w:pPr>
              <w:pStyle w:val="TAL"/>
              <w:rPr>
                <w:rFonts w:eastAsia="SimSun"/>
              </w:rPr>
            </w:pPr>
            <w:r w:rsidRPr="00F21A71">
              <w:rPr>
                <w:rFonts w:eastAsia="SimSun"/>
              </w:rPr>
              <w:t>4.5.5.3 EN-DC FR1 CSI-RS-based beam failure detection and link recovery in non-DRX</w:t>
            </w:r>
          </w:p>
        </w:tc>
        <w:tc>
          <w:tcPr>
            <w:tcW w:w="2681" w:type="dxa"/>
            <w:gridSpan w:val="5"/>
            <w:tcBorders>
              <w:top w:val="single" w:sz="4" w:space="0" w:color="auto"/>
              <w:left w:val="single" w:sz="4" w:space="0" w:color="auto"/>
              <w:bottom w:val="single" w:sz="4" w:space="0" w:color="auto"/>
              <w:right w:val="single" w:sz="4" w:space="0" w:color="auto"/>
            </w:tcBorders>
          </w:tcPr>
          <w:p w14:paraId="53BA7281" w14:textId="77777777" w:rsidR="00A52DDF" w:rsidRPr="00F21A71" w:rsidRDefault="00A52DDF" w:rsidP="00677D8A">
            <w:pPr>
              <w:pStyle w:val="TAL"/>
              <w:rPr>
                <w:rFonts w:eastAsia="SimSun"/>
              </w:rPr>
            </w:pPr>
            <w:r w:rsidRPr="00F21A71">
              <w:rPr>
                <w:rFonts w:eastAsia="SimSun"/>
              </w:rPr>
              <w:t>Average Noc</w:t>
            </w:r>
            <w:r w:rsidRPr="00F21A71">
              <w:rPr>
                <w:rFonts w:eastAsia="SimSun"/>
                <w:vertAlign w:val="subscript"/>
              </w:rPr>
              <w:t>2</w:t>
            </w:r>
            <w:r w:rsidRPr="00F21A71">
              <w:rPr>
                <w:rFonts w:eastAsia="SimSun"/>
              </w:rPr>
              <w:t xml:space="preserve"> </w:t>
            </w:r>
            <w:r w:rsidRPr="00F21A71">
              <w:t>±</w:t>
            </w:r>
            <w:r w:rsidRPr="00F21A71">
              <w:rPr>
                <w:rFonts w:eastAsia="SimSun"/>
              </w:rPr>
              <w:t>1.5 dB</w:t>
            </w:r>
          </w:p>
          <w:p w14:paraId="32C7ABA9" w14:textId="77777777" w:rsidR="00A52DDF" w:rsidRPr="00F21A71" w:rsidRDefault="00A52DDF" w:rsidP="00677D8A">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31114258" w14:textId="77777777" w:rsidR="00A52DDF" w:rsidRPr="00F21A71" w:rsidRDefault="00A52DDF" w:rsidP="00677D8A">
            <w:pPr>
              <w:pStyle w:val="TAL"/>
              <w:rPr>
                <w:shd w:val="clear" w:color="auto" w:fill="FFFFFF"/>
              </w:rPr>
            </w:pPr>
            <w:r w:rsidRPr="00F21A71">
              <w:rPr>
                <w:rFonts w:cs="Arial"/>
                <w:szCs w:val="18"/>
              </w:rPr>
              <w:t xml:space="preserve">Meas PRB </w:t>
            </w:r>
            <w:r w:rsidRPr="00F21A71">
              <w:t>Noc2 ±1.5 dB</w:t>
            </w:r>
          </w:p>
          <w:p w14:paraId="7E2AFC89" w14:textId="77777777" w:rsidR="00A52DDF" w:rsidRPr="00F21A71" w:rsidRDefault="00A52DDF" w:rsidP="00677D8A">
            <w:pPr>
              <w:pStyle w:val="TAL"/>
              <w:rPr>
                <w:shd w:val="clear" w:color="auto" w:fill="FFFFFF"/>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52271A6A" w14:textId="77777777" w:rsidR="00A52DDF" w:rsidRPr="00F21A71" w:rsidRDefault="00A52DDF" w:rsidP="00677D8A">
            <w:pPr>
              <w:pStyle w:val="TAL"/>
              <w:rPr>
                <w:rFonts w:eastAsia="SimSun"/>
              </w:rPr>
            </w:pPr>
            <w:r w:rsidRPr="00F21A71">
              <w:rPr>
                <w:rFonts w:eastAsia="SimSun"/>
              </w:rPr>
              <w:t xml:space="preserve">Fading profile </w:t>
            </w:r>
            <w:r w:rsidRPr="00F21A71">
              <w:t>±0.7 dB</w:t>
            </w:r>
          </w:p>
          <w:p w14:paraId="412D3E15" w14:textId="77777777" w:rsidR="00A52DDF" w:rsidRPr="00F21A71" w:rsidRDefault="00A52DDF" w:rsidP="00677D8A">
            <w:pPr>
              <w:pStyle w:val="TAL"/>
            </w:pPr>
          </w:p>
        </w:tc>
        <w:tc>
          <w:tcPr>
            <w:tcW w:w="3811" w:type="dxa"/>
            <w:gridSpan w:val="3"/>
            <w:tcBorders>
              <w:top w:val="single" w:sz="4" w:space="0" w:color="auto"/>
              <w:left w:val="single" w:sz="4" w:space="0" w:color="auto"/>
              <w:bottom w:val="single" w:sz="4" w:space="0" w:color="auto"/>
              <w:right w:val="single" w:sz="4" w:space="0" w:color="auto"/>
            </w:tcBorders>
          </w:tcPr>
          <w:p w14:paraId="7FB382D8" w14:textId="77777777" w:rsidR="00A52DDF" w:rsidRPr="00F21A71" w:rsidRDefault="00A52DDF" w:rsidP="00677D8A">
            <w:pPr>
              <w:pStyle w:val="TAL"/>
              <w:rPr>
                <w:rFonts w:eastAsia="SimSun" w:cs="Arial"/>
                <w:szCs w:val="18"/>
              </w:rPr>
            </w:pPr>
            <w:r w:rsidRPr="00F21A71">
              <w:rPr>
                <w:rFonts w:eastAsia="SimSun" w:cs="Arial"/>
                <w:szCs w:val="18"/>
              </w:rPr>
              <w:t>Note:</w:t>
            </w:r>
          </w:p>
          <w:p w14:paraId="24AF82CB" w14:textId="77777777" w:rsidR="00A52DDF" w:rsidRPr="00F21A71" w:rsidRDefault="00A52DDF" w:rsidP="00677D8A">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w:t>
            </w:r>
            <w:r w:rsidRPr="00F21A71">
              <w:t>cell 2 frequency</w:t>
            </w:r>
          </w:p>
          <w:p w14:paraId="7C3975FE" w14:textId="77777777" w:rsidR="00A52DDF" w:rsidRPr="00F21A71" w:rsidRDefault="00A52DDF" w:rsidP="00677D8A">
            <w:pPr>
              <w:pStyle w:val="TAL"/>
              <w:rPr>
                <w:rFonts w:cs="Arial"/>
                <w:szCs w:val="18"/>
              </w:rPr>
            </w:pPr>
            <w:r w:rsidRPr="00F21A71">
              <w:t>Ês</w:t>
            </w:r>
            <w:r w:rsidRPr="00F21A71">
              <w:rPr>
                <w:vertAlign w:val="subscript"/>
              </w:rPr>
              <w:t>2</w:t>
            </w:r>
            <w:r w:rsidRPr="00F21A71">
              <w:t xml:space="preserve"> / Noc</w:t>
            </w:r>
            <w:r w:rsidRPr="00F21A71">
              <w:rPr>
                <w:vertAlign w:val="subscript"/>
              </w:rPr>
              <w:t>2</w:t>
            </w:r>
            <w:r w:rsidRPr="00F21A71">
              <w:t xml:space="preserve"> is the SNR for the CSI-RS</w:t>
            </w:r>
          </w:p>
          <w:p w14:paraId="43707FB8" w14:textId="77777777" w:rsidR="00A52DDF" w:rsidRPr="00F21A71" w:rsidRDefault="00A52DDF" w:rsidP="00677D8A">
            <w:pPr>
              <w:pStyle w:val="TAL"/>
              <w:rPr>
                <w:rFonts w:cs="Arial"/>
                <w:szCs w:val="18"/>
              </w:rPr>
            </w:pPr>
          </w:p>
          <w:p w14:paraId="4DE085CB" w14:textId="77777777" w:rsidR="00A52DDF" w:rsidRPr="00F21A71" w:rsidRDefault="00A52DDF" w:rsidP="00677D8A">
            <w:pPr>
              <w:pStyle w:val="TAL"/>
            </w:pPr>
            <w:r w:rsidRPr="00F21A71">
              <w:rPr>
                <w:rFonts w:cs="Arial"/>
                <w:szCs w:val="18"/>
              </w:rPr>
              <w:t>Meas PRB is the measurement PRB for CSI-RSRP #RB</w:t>
            </w:r>
            <w:r w:rsidRPr="00F21A71">
              <w:rPr>
                <w:vertAlign w:val="subscript"/>
              </w:rPr>
              <w:t>0</w:t>
            </w:r>
            <w:r w:rsidRPr="00F21A71">
              <w:rPr>
                <w:rFonts w:cs="Arial"/>
                <w:szCs w:val="18"/>
              </w:rPr>
              <w:t xml:space="preserve"> to RB</w:t>
            </w:r>
            <w:r w:rsidRPr="00F21A71">
              <w:rPr>
                <w:vertAlign w:val="subscript"/>
              </w:rPr>
              <w:t>274</w:t>
            </w:r>
          </w:p>
        </w:tc>
      </w:tr>
      <w:tr w:rsidR="00A52DDF" w:rsidRPr="00F21A71" w14:paraId="22FCFE5E" w14:textId="77777777" w:rsidTr="00677D8A">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077BF6B6" w14:textId="77777777" w:rsidR="00A52DDF" w:rsidRPr="00F21A71" w:rsidRDefault="00A52DDF" w:rsidP="00677D8A">
            <w:pPr>
              <w:pStyle w:val="TAL"/>
              <w:rPr>
                <w:rFonts w:eastAsia="SimSun"/>
              </w:rPr>
            </w:pPr>
            <w:r w:rsidRPr="00F21A71">
              <w:rPr>
                <w:rFonts w:eastAsia="SimSun"/>
              </w:rPr>
              <w:t>4.5.5.4 EN-DC FR1 CSI-RS-based beam failure detection and link recovery in DRX</w:t>
            </w:r>
          </w:p>
        </w:tc>
        <w:tc>
          <w:tcPr>
            <w:tcW w:w="2681" w:type="dxa"/>
            <w:gridSpan w:val="5"/>
            <w:tcBorders>
              <w:top w:val="single" w:sz="4" w:space="0" w:color="auto"/>
              <w:left w:val="single" w:sz="4" w:space="0" w:color="auto"/>
              <w:bottom w:val="single" w:sz="4" w:space="0" w:color="auto"/>
              <w:right w:val="single" w:sz="4" w:space="0" w:color="auto"/>
            </w:tcBorders>
          </w:tcPr>
          <w:p w14:paraId="39B46741" w14:textId="77777777" w:rsidR="00A52DDF" w:rsidRPr="00F21A71" w:rsidRDefault="00A52DDF" w:rsidP="00677D8A">
            <w:pPr>
              <w:pStyle w:val="TAL"/>
              <w:rPr>
                <w:rFonts w:eastAsia="SimSun"/>
              </w:rPr>
            </w:pPr>
            <w:r w:rsidRPr="00F21A71">
              <w:rPr>
                <w:rFonts w:eastAsia="SimSun"/>
              </w:rPr>
              <w:t>Same as 4.5.5.3</w:t>
            </w:r>
          </w:p>
        </w:tc>
        <w:tc>
          <w:tcPr>
            <w:tcW w:w="3811" w:type="dxa"/>
            <w:gridSpan w:val="3"/>
            <w:tcBorders>
              <w:top w:val="single" w:sz="4" w:space="0" w:color="auto"/>
              <w:left w:val="single" w:sz="4" w:space="0" w:color="auto"/>
              <w:bottom w:val="single" w:sz="4" w:space="0" w:color="auto"/>
              <w:right w:val="single" w:sz="4" w:space="0" w:color="auto"/>
            </w:tcBorders>
          </w:tcPr>
          <w:p w14:paraId="58E9F8DC" w14:textId="77777777" w:rsidR="00A52DDF" w:rsidRPr="00F21A71" w:rsidRDefault="00A52DDF" w:rsidP="00677D8A">
            <w:pPr>
              <w:pStyle w:val="TAL"/>
            </w:pPr>
            <w:r w:rsidRPr="00F21A71">
              <w:rPr>
                <w:rFonts w:eastAsia="SimSun"/>
              </w:rPr>
              <w:t>Same as 4.5.5.3</w:t>
            </w:r>
          </w:p>
        </w:tc>
      </w:tr>
      <w:tr w:rsidR="00A52DDF" w:rsidRPr="00F21A71" w14:paraId="61D4B952" w14:textId="77777777" w:rsidTr="00677D8A">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5EB72BF2" w14:textId="77777777" w:rsidR="00A52DDF" w:rsidRPr="00F21A71" w:rsidRDefault="00A52DDF" w:rsidP="00677D8A">
            <w:pPr>
              <w:pStyle w:val="TAL"/>
              <w:rPr>
                <w:rFonts w:eastAsia="SimSun"/>
              </w:rPr>
            </w:pPr>
            <w:r w:rsidRPr="00F21A71">
              <w:rPr>
                <w:rFonts w:eastAsia="PMingLiU"/>
                <w:lang w:eastAsia="zh-TW"/>
              </w:rPr>
              <w:t xml:space="preserve">4.5.5.5 </w:t>
            </w:r>
            <w:r w:rsidRPr="00F21A71">
              <w:rPr>
                <w:rFonts w:eastAsia="PMingLiU"/>
              </w:rPr>
              <w:t>EN-DC FR1 Scell CSI-RS-based beam failure detection and SSB-based link recovery in non-DRX</w:t>
            </w:r>
          </w:p>
        </w:tc>
        <w:tc>
          <w:tcPr>
            <w:tcW w:w="2681" w:type="dxa"/>
            <w:gridSpan w:val="5"/>
            <w:tcBorders>
              <w:top w:val="single" w:sz="4" w:space="0" w:color="auto"/>
              <w:left w:val="single" w:sz="4" w:space="0" w:color="auto"/>
              <w:bottom w:val="single" w:sz="4" w:space="0" w:color="auto"/>
              <w:right w:val="single" w:sz="4" w:space="0" w:color="auto"/>
            </w:tcBorders>
          </w:tcPr>
          <w:p w14:paraId="341DCDEA"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Average Noc</w:t>
            </w:r>
            <w:r w:rsidRPr="00F21A71">
              <w:rPr>
                <w:rFonts w:ascii="Arial" w:eastAsia="SimSun" w:hAnsi="Arial"/>
                <w:sz w:val="18"/>
                <w:vertAlign w:val="subscript"/>
              </w:rPr>
              <w:t>2</w:t>
            </w:r>
            <w:r w:rsidRPr="00F21A71">
              <w:rPr>
                <w:rFonts w:ascii="Arial" w:eastAsia="SimSun" w:hAnsi="Arial"/>
                <w:sz w:val="18"/>
              </w:rPr>
              <w:t xml:space="preserve"> </w:t>
            </w:r>
            <w:r w:rsidRPr="00F21A71">
              <w:rPr>
                <w:rFonts w:ascii="Arial" w:eastAsia="PMingLiU" w:hAnsi="Arial"/>
                <w:sz w:val="18"/>
              </w:rPr>
              <w:t>±</w:t>
            </w:r>
            <w:r w:rsidRPr="00F21A71">
              <w:rPr>
                <w:rFonts w:ascii="Arial" w:eastAsia="SimSun" w:hAnsi="Arial"/>
                <w:sz w:val="18"/>
              </w:rPr>
              <w:t>1.5 dB</w:t>
            </w:r>
          </w:p>
          <w:p w14:paraId="76714C2B"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Average 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xml:space="preserve"> ±0.3 dB</w:t>
            </w:r>
          </w:p>
          <w:p w14:paraId="7383F65E" w14:textId="77777777" w:rsidR="00A52DDF" w:rsidRPr="00F21A71" w:rsidRDefault="00A52DDF" w:rsidP="00677D8A">
            <w:pPr>
              <w:keepNext/>
              <w:keepLines/>
              <w:spacing w:after="0"/>
              <w:rPr>
                <w:rFonts w:ascii="Arial" w:eastAsia="PMingLiU" w:hAnsi="Arial"/>
                <w:sz w:val="18"/>
                <w:shd w:val="clear" w:color="auto" w:fill="FFFFFF"/>
              </w:rPr>
            </w:pPr>
            <w:r w:rsidRPr="00F21A71">
              <w:rPr>
                <w:rFonts w:ascii="Arial" w:eastAsia="PMingLiU" w:hAnsi="Arial" w:cs="Arial"/>
                <w:sz w:val="18"/>
                <w:szCs w:val="18"/>
              </w:rPr>
              <w:t xml:space="preserve">Meas PRB </w:t>
            </w:r>
            <w:r w:rsidRPr="00F21A71">
              <w:rPr>
                <w:rFonts w:ascii="Arial" w:eastAsia="PMingLiU" w:hAnsi="Arial"/>
                <w:sz w:val="18"/>
              </w:rPr>
              <w:t>Noc2 ±1.5 dB</w:t>
            </w:r>
          </w:p>
          <w:p w14:paraId="288F71F4" w14:textId="77777777" w:rsidR="00A52DDF" w:rsidRPr="00F21A71" w:rsidRDefault="00A52DDF" w:rsidP="00677D8A">
            <w:pPr>
              <w:keepNext/>
              <w:keepLines/>
              <w:spacing w:after="0"/>
              <w:rPr>
                <w:rFonts w:ascii="Arial" w:eastAsia="PMingLiU" w:hAnsi="Arial"/>
                <w:sz w:val="18"/>
                <w:shd w:val="clear" w:color="auto" w:fill="FFFFFF"/>
              </w:rPr>
            </w:pPr>
            <w:r w:rsidRPr="00F21A71">
              <w:rPr>
                <w:rFonts w:ascii="Arial" w:eastAsia="PMingLiU" w:hAnsi="Arial" w:cs="Arial"/>
                <w:sz w:val="18"/>
                <w:szCs w:val="18"/>
              </w:rPr>
              <w:t xml:space="preserve">Meas PRB </w:t>
            </w: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xml:space="preserve"> ±0.3 dB</w:t>
            </w:r>
          </w:p>
          <w:p w14:paraId="22137695" w14:textId="77777777" w:rsidR="00A52DDF" w:rsidRPr="00F21A71" w:rsidRDefault="00A52DDF" w:rsidP="00677D8A">
            <w:pPr>
              <w:pStyle w:val="TAL"/>
              <w:rPr>
                <w:rFonts w:eastAsia="SimSun"/>
              </w:rPr>
            </w:pPr>
            <w:r w:rsidRPr="00F21A71">
              <w:rPr>
                <w:rFonts w:eastAsia="SimSun"/>
              </w:rPr>
              <w:t xml:space="preserve">Fading profile </w:t>
            </w:r>
            <w:r w:rsidRPr="00F21A71">
              <w:rPr>
                <w:rFonts w:eastAsia="PMingLiU"/>
              </w:rPr>
              <w:t>±0.7 dB</w:t>
            </w:r>
          </w:p>
        </w:tc>
        <w:tc>
          <w:tcPr>
            <w:tcW w:w="3811" w:type="dxa"/>
            <w:gridSpan w:val="3"/>
            <w:tcBorders>
              <w:top w:val="single" w:sz="4" w:space="0" w:color="auto"/>
              <w:left w:val="single" w:sz="4" w:space="0" w:color="auto"/>
              <w:bottom w:val="single" w:sz="4" w:space="0" w:color="auto"/>
              <w:right w:val="single" w:sz="4" w:space="0" w:color="auto"/>
            </w:tcBorders>
          </w:tcPr>
          <w:p w14:paraId="5FB8FCE8" w14:textId="77777777" w:rsidR="00A52DDF" w:rsidRPr="00F21A71" w:rsidRDefault="00A52DDF" w:rsidP="00677D8A">
            <w:pPr>
              <w:keepNext/>
              <w:keepLines/>
              <w:spacing w:after="0"/>
              <w:rPr>
                <w:rFonts w:ascii="Arial" w:eastAsia="SimSun" w:hAnsi="Arial" w:cs="Arial"/>
                <w:sz w:val="18"/>
                <w:szCs w:val="18"/>
              </w:rPr>
            </w:pPr>
            <w:r w:rsidRPr="00F21A71">
              <w:rPr>
                <w:rFonts w:ascii="Arial" w:eastAsia="SimSun" w:hAnsi="Arial" w:cs="Arial"/>
                <w:sz w:val="18"/>
                <w:szCs w:val="18"/>
              </w:rPr>
              <w:t>Note:</w:t>
            </w:r>
          </w:p>
          <w:p w14:paraId="56CB34C2" w14:textId="77777777" w:rsidR="00A52DDF" w:rsidRPr="00F21A71" w:rsidRDefault="00A52DDF" w:rsidP="00677D8A">
            <w:pPr>
              <w:keepNext/>
              <w:keepLines/>
              <w:spacing w:after="0"/>
              <w:rPr>
                <w:rFonts w:ascii="Arial" w:eastAsia="PMingLiU" w:hAnsi="Arial" w:cs="Arial"/>
                <w:sz w:val="18"/>
                <w:szCs w:val="18"/>
              </w:rPr>
            </w:pPr>
            <w:r w:rsidRPr="00F21A71">
              <w:rPr>
                <w:rFonts w:ascii="Arial" w:eastAsia="PMingLiU" w:hAnsi="Arial" w:cs="Arial"/>
                <w:sz w:val="18"/>
                <w:szCs w:val="18"/>
              </w:rPr>
              <w:t>Noc</w:t>
            </w:r>
            <w:r w:rsidRPr="00F21A71">
              <w:rPr>
                <w:rFonts w:ascii="Arial" w:eastAsia="PMingLiU" w:hAnsi="Arial" w:cs="Arial"/>
                <w:sz w:val="18"/>
                <w:szCs w:val="18"/>
                <w:vertAlign w:val="subscript"/>
              </w:rPr>
              <w:t>2</w:t>
            </w:r>
            <w:r w:rsidRPr="00F21A71">
              <w:rPr>
                <w:rFonts w:ascii="Arial" w:eastAsia="PMingLiU" w:hAnsi="Arial" w:cs="Arial"/>
                <w:sz w:val="18"/>
                <w:szCs w:val="18"/>
              </w:rPr>
              <w:t xml:space="preserve"> is the AWGN on </w:t>
            </w:r>
            <w:r w:rsidRPr="00F21A71">
              <w:rPr>
                <w:rFonts w:ascii="Arial" w:eastAsia="PMingLiU" w:hAnsi="Arial"/>
                <w:sz w:val="18"/>
              </w:rPr>
              <w:t>cell 2 frequency</w:t>
            </w:r>
          </w:p>
          <w:p w14:paraId="4CB3E692" w14:textId="77777777" w:rsidR="00A52DDF" w:rsidRPr="00F21A71" w:rsidRDefault="00A52DDF" w:rsidP="00677D8A">
            <w:pPr>
              <w:keepNext/>
              <w:keepLines/>
              <w:spacing w:after="0"/>
              <w:rPr>
                <w:rFonts w:ascii="Arial" w:eastAsia="PMingLiU" w:hAnsi="Arial" w:cs="Arial"/>
                <w:sz w:val="18"/>
                <w:szCs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xml:space="preserve"> is the SNR for the SSB</w:t>
            </w:r>
          </w:p>
          <w:p w14:paraId="2CA13EB0" w14:textId="77777777" w:rsidR="00A52DDF" w:rsidRPr="00F21A71" w:rsidRDefault="00A52DDF" w:rsidP="00677D8A">
            <w:pPr>
              <w:keepNext/>
              <w:keepLines/>
              <w:spacing w:after="0"/>
              <w:rPr>
                <w:rFonts w:ascii="Arial" w:eastAsia="PMingLiU" w:hAnsi="Arial" w:cs="Arial"/>
                <w:sz w:val="18"/>
                <w:szCs w:val="18"/>
              </w:rPr>
            </w:pPr>
          </w:p>
          <w:p w14:paraId="40EEC300" w14:textId="77777777" w:rsidR="00A52DDF" w:rsidRPr="00F21A71" w:rsidRDefault="00A52DDF" w:rsidP="00677D8A">
            <w:pPr>
              <w:keepNext/>
              <w:keepLines/>
              <w:spacing w:after="0"/>
              <w:rPr>
                <w:rFonts w:ascii="Arial" w:eastAsia="PMingLiU" w:hAnsi="Arial"/>
                <w:sz w:val="18"/>
                <w:vertAlign w:val="subscript"/>
                <w:lang w:eastAsia="zh-TW"/>
              </w:rPr>
            </w:pPr>
            <w:r w:rsidRPr="00F21A71">
              <w:rPr>
                <w:rFonts w:ascii="Arial" w:eastAsia="PMingLiU" w:hAnsi="Arial" w:cs="Arial"/>
                <w:sz w:val="18"/>
                <w:szCs w:val="18"/>
              </w:rPr>
              <w:t>Meas PRB is the measurement PRB for SS-RSRP #RB</w:t>
            </w:r>
            <w:r w:rsidRPr="00F21A71">
              <w:rPr>
                <w:rFonts w:ascii="Arial" w:eastAsia="PMingLiU" w:hAnsi="Arial"/>
                <w:sz w:val="18"/>
                <w:vertAlign w:val="subscript"/>
              </w:rPr>
              <w:t>J</w:t>
            </w:r>
            <w:r w:rsidRPr="00F21A71">
              <w:rPr>
                <w:rFonts w:ascii="Arial" w:eastAsia="PMingLiU" w:hAnsi="Arial" w:cs="Arial"/>
                <w:sz w:val="18"/>
                <w:szCs w:val="18"/>
              </w:rPr>
              <w:t xml:space="preserve"> to RB</w:t>
            </w:r>
            <w:r w:rsidRPr="00F21A71">
              <w:rPr>
                <w:rFonts w:ascii="Arial" w:eastAsia="PMingLiU" w:hAnsi="Arial"/>
                <w:sz w:val="18"/>
                <w:vertAlign w:val="subscript"/>
              </w:rPr>
              <w:t>J+19</w:t>
            </w:r>
          </w:p>
          <w:p w14:paraId="22BBA168" w14:textId="77777777" w:rsidR="00A52DDF" w:rsidRPr="00F21A71" w:rsidRDefault="00A52DDF" w:rsidP="00677D8A">
            <w:pPr>
              <w:keepNext/>
              <w:keepLines/>
              <w:spacing w:after="0"/>
              <w:rPr>
                <w:rFonts w:ascii="Arial" w:eastAsia="PMingLiU" w:hAnsi="Arial"/>
                <w:sz w:val="18"/>
                <w:vertAlign w:val="subscript"/>
                <w:lang w:eastAsia="zh-TW"/>
              </w:rPr>
            </w:pPr>
          </w:p>
          <w:p w14:paraId="132BD46C" w14:textId="77777777" w:rsidR="00A52DDF" w:rsidRPr="00F21A71" w:rsidRDefault="00A52DDF" w:rsidP="00677D8A">
            <w:pPr>
              <w:keepNext/>
              <w:keepLines/>
              <w:spacing w:after="0"/>
              <w:rPr>
                <w:rFonts w:ascii="Arial" w:eastAsia="PMingLiU" w:hAnsi="Arial" w:cs="Arial"/>
                <w:sz w:val="18"/>
                <w:szCs w:val="18"/>
              </w:rPr>
            </w:pPr>
            <w:r w:rsidRPr="00F21A71">
              <w:rPr>
                <w:rFonts w:ascii="Arial" w:eastAsia="PMingLiU" w:hAnsi="Arial" w:cs="Arial"/>
                <w:sz w:val="18"/>
                <w:szCs w:val="18"/>
              </w:rPr>
              <w:t>Noc</w:t>
            </w:r>
            <w:r w:rsidRPr="00F21A71">
              <w:rPr>
                <w:rFonts w:ascii="Arial" w:eastAsia="PMingLiU" w:hAnsi="Arial" w:cs="Arial"/>
                <w:sz w:val="18"/>
                <w:szCs w:val="18"/>
                <w:vertAlign w:val="subscript"/>
              </w:rPr>
              <w:t>2</w:t>
            </w:r>
            <w:r w:rsidRPr="00F21A71">
              <w:rPr>
                <w:rFonts w:ascii="Arial" w:eastAsia="PMingLiU" w:hAnsi="Arial" w:cs="Arial"/>
                <w:sz w:val="18"/>
                <w:szCs w:val="18"/>
              </w:rPr>
              <w:t xml:space="preserve"> is the AWGN on </w:t>
            </w:r>
            <w:r w:rsidRPr="00F21A71">
              <w:rPr>
                <w:rFonts w:ascii="Arial" w:eastAsia="PMingLiU" w:hAnsi="Arial"/>
                <w:sz w:val="18"/>
              </w:rPr>
              <w:t>cell 2 frequency</w:t>
            </w:r>
          </w:p>
          <w:p w14:paraId="1380EB35" w14:textId="77777777" w:rsidR="00A52DDF" w:rsidRPr="00F21A71" w:rsidRDefault="00A52DDF" w:rsidP="00677D8A">
            <w:pPr>
              <w:keepNext/>
              <w:keepLines/>
              <w:spacing w:after="0"/>
              <w:rPr>
                <w:rFonts w:ascii="Arial" w:eastAsia="PMingLiU" w:hAnsi="Arial" w:cs="Arial"/>
                <w:sz w:val="18"/>
                <w:szCs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xml:space="preserve"> is the SNR for the CSI-RS</w:t>
            </w:r>
          </w:p>
          <w:p w14:paraId="53CC1E07" w14:textId="77777777" w:rsidR="00A52DDF" w:rsidRPr="00F21A71" w:rsidRDefault="00A52DDF" w:rsidP="00677D8A">
            <w:pPr>
              <w:keepNext/>
              <w:keepLines/>
              <w:spacing w:after="0"/>
              <w:rPr>
                <w:rFonts w:ascii="Arial" w:eastAsia="PMingLiU" w:hAnsi="Arial" w:cs="Arial"/>
                <w:sz w:val="18"/>
                <w:szCs w:val="18"/>
              </w:rPr>
            </w:pPr>
          </w:p>
          <w:p w14:paraId="58A8E136" w14:textId="77777777" w:rsidR="00A52DDF" w:rsidRPr="00F21A71" w:rsidRDefault="00A52DDF" w:rsidP="00677D8A">
            <w:pPr>
              <w:pStyle w:val="TAL"/>
              <w:rPr>
                <w:rFonts w:eastAsia="SimSun"/>
              </w:rPr>
            </w:pPr>
            <w:r w:rsidRPr="00F21A71">
              <w:rPr>
                <w:rFonts w:eastAsia="PMingLiU" w:cs="Arial"/>
                <w:szCs w:val="18"/>
              </w:rPr>
              <w:t>Meas PRB is the measurement PRB for CSI-RSRP #RB</w:t>
            </w:r>
            <w:r w:rsidRPr="00F21A71">
              <w:rPr>
                <w:rFonts w:eastAsia="PMingLiU"/>
                <w:vertAlign w:val="subscript"/>
              </w:rPr>
              <w:t>0</w:t>
            </w:r>
            <w:r w:rsidRPr="00F21A71">
              <w:rPr>
                <w:rFonts w:eastAsia="PMingLiU" w:cs="Arial"/>
                <w:szCs w:val="18"/>
              </w:rPr>
              <w:t xml:space="preserve"> to RB</w:t>
            </w:r>
            <w:r w:rsidRPr="00F21A71">
              <w:rPr>
                <w:rFonts w:eastAsia="PMingLiU"/>
                <w:vertAlign w:val="subscript"/>
              </w:rPr>
              <w:t>274</w:t>
            </w:r>
          </w:p>
        </w:tc>
      </w:tr>
      <w:tr w:rsidR="00A52DDF" w:rsidRPr="00F21A71" w14:paraId="5361CBB9" w14:textId="77777777" w:rsidTr="00677D8A">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38D65D6D" w14:textId="77777777" w:rsidR="00A52DDF" w:rsidRPr="00F21A71" w:rsidRDefault="00A52DDF" w:rsidP="00677D8A">
            <w:pPr>
              <w:pStyle w:val="TAL"/>
              <w:rPr>
                <w:rFonts w:eastAsia="SimSun"/>
              </w:rPr>
            </w:pPr>
            <w:r w:rsidRPr="00F21A71">
              <w:rPr>
                <w:rFonts w:eastAsia="PMingLiU"/>
                <w:lang w:eastAsia="zh-TW"/>
              </w:rPr>
              <w:t xml:space="preserve">4.5.5.6 </w:t>
            </w:r>
            <w:r w:rsidRPr="00F21A71">
              <w:rPr>
                <w:rFonts w:eastAsia="PMingLiU"/>
              </w:rPr>
              <w:t>EN-DC FR1 Scell CSI-RS-based beam failure detection and SSB-based link recovery in DRX</w:t>
            </w:r>
          </w:p>
        </w:tc>
        <w:tc>
          <w:tcPr>
            <w:tcW w:w="2681" w:type="dxa"/>
            <w:gridSpan w:val="5"/>
            <w:tcBorders>
              <w:top w:val="single" w:sz="4" w:space="0" w:color="auto"/>
              <w:left w:val="single" w:sz="4" w:space="0" w:color="auto"/>
              <w:bottom w:val="single" w:sz="4" w:space="0" w:color="auto"/>
              <w:right w:val="single" w:sz="4" w:space="0" w:color="auto"/>
            </w:tcBorders>
          </w:tcPr>
          <w:p w14:paraId="12CAE1E3" w14:textId="77777777" w:rsidR="00A52DDF" w:rsidRPr="00F21A71" w:rsidRDefault="00A52DDF" w:rsidP="00677D8A">
            <w:pPr>
              <w:pStyle w:val="TAL"/>
              <w:rPr>
                <w:rFonts w:eastAsia="SimSun"/>
              </w:rPr>
            </w:pPr>
            <w:r w:rsidRPr="00F21A71">
              <w:rPr>
                <w:rFonts w:eastAsia="SimSun"/>
              </w:rPr>
              <w:t>Same as 4.5.5.</w:t>
            </w:r>
            <w:r w:rsidRPr="00F21A71">
              <w:rPr>
                <w:rFonts w:eastAsia="PMingLiU"/>
                <w:lang w:eastAsia="zh-TW"/>
              </w:rPr>
              <w:t>5</w:t>
            </w:r>
          </w:p>
        </w:tc>
        <w:tc>
          <w:tcPr>
            <w:tcW w:w="3811" w:type="dxa"/>
            <w:gridSpan w:val="3"/>
            <w:tcBorders>
              <w:top w:val="single" w:sz="4" w:space="0" w:color="auto"/>
              <w:left w:val="single" w:sz="4" w:space="0" w:color="auto"/>
              <w:bottom w:val="single" w:sz="4" w:space="0" w:color="auto"/>
              <w:right w:val="single" w:sz="4" w:space="0" w:color="auto"/>
            </w:tcBorders>
          </w:tcPr>
          <w:p w14:paraId="0C48794A" w14:textId="77777777" w:rsidR="00A52DDF" w:rsidRPr="00F21A71" w:rsidRDefault="00A52DDF" w:rsidP="00677D8A">
            <w:pPr>
              <w:pStyle w:val="TAL"/>
              <w:rPr>
                <w:rFonts w:eastAsia="SimSun"/>
              </w:rPr>
            </w:pPr>
            <w:r w:rsidRPr="00F21A71">
              <w:rPr>
                <w:rFonts w:eastAsia="SimSun"/>
              </w:rPr>
              <w:t>Same as 4.5.5.</w:t>
            </w:r>
            <w:r w:rsidRPr="00F21A71">
              <w:rPr>
                <w:rFonts w:eastAsia="PMingLiU"/>
                <w:lang w:eastAsia="zh-TW"/>
              </w:rPr>
              <w:t>5</w:t>
            </w:r>
          </w:p>
        </w:tc>
      </w:tr>
      <w:tr w:rsidR="00A52DDF" w:rsidRPr="00F21A71" w14:paraId="2883F58F" w14:textId="77777777" w:rsidTr="00677D8A">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69D148C1" w14:textId="77777777" w:rsidR="00A52DDF" w:rsidRPr="00F21A71" w:rsidRDefault="00A52DDF" w:rsidP="00677D8A">
            <w:pPr>
              <w:pStyle w:val="TAL"/>
              <w:rPr>
                <w:rFonts w:eastAsia="SimSun"/>
              </w:rPr>
            </w:pPr>
            <w:r w:rsidRPr="00F21A71">
              <w:rPr>
                <w:rFonts w:eastAsia="SimSun"/>
              </w:rPr>
              <w:t>4.5.6.1.1 EN-DC FR1 DCI-based DL active BWP switch in non-DRX in synchronous EN-DC</w:t>
            </w:r>
          </w:p>
        </w:tc>
        <w:tc>
          <w:tcPr>
            <w:tcW w:w="2681" w:type="dxa"/>
            <w:gridSpan w:val="5"/>
            <w:tcBorders>
              <w:top w:val="single" w:sz="4" w:space="0" w:color="auto"/>
              <w:left w:val="single" w:sz="4" w:space="0" w:color="auto"/>
              <w:bottom w:val="single" w:sz="4" w:space="0" w:color="auto"/>
              <w:right w:val="single" w:sz="4" w:space="0" w:color="auto"/>
            </w:tcBorders>
          </w:tcPr>
          <w:p w14:paraId="1CE0F812" w14:textId="77777777" w:rsidR="00A52DDF" w:rsidRPr="00F21A71" w:rsidRDefault="00A52DDF" w:rsidP="00677D8A">
            <w:pPr>
              <w:pStyle w:val="TAL"/>
            </w:pPr>
            <w:r w:rsidRPr="00F21A71">
              <w:t>±0.6 dB</w:t>
            </w:r>
          </w:p>
        </w:tc>
        <w:tc>
          <w:tcPr>
            <w:tcW w:w="3811" w:type="dxa"/>
            <w:gridSpan w:val="3"/>
            <w:tcBorders>
              <w:top w:val="single" w:sz="4" w:space="0" w:color="auto"/>
              <w:left w:val="single" w:sz="4" w:space="0" w:color="auto"/>
              <w:bottom w:val="single" w:sz="4" w:space="0" w:color="auto"/>
              <w:right w:val="single" w:sz="4" w:space="0" w:color="auto"/>
            </w:tcBorders>
          </w:tcPr>
          <w:p w14:paraId="7D9989DA" w14:textId="77777777" w:rsidR="00A52DDF" w:rsidRPr="00F21A71" w:rsidRDefault="00A52DDF" w:rsidP="00677D8A">
            <w:pPr>
              <w:pStyle w:val="TAL"/>
              <w:rPr>
                <w:lang w:eastAsia="sv-SE"/>
              </w:rPr>
            </w:pPr>
            <w:r w:rsidRPr="00F21A71">
              <w:rPr>
                <w:lang w:eastAsia="sv-SE"/>
              </w:rPr>
              <w:t>Overall system uncertainty for AWGN conditions comprises two quantities:</w:t>
            </w:r>
          </w:p>
          <w:p w14:paraId="064A5CB2" w14:textId="77777777" w:rsidR="00A52DDF" w:rsidRPr="00F21A71" w:rsidRDefault="00A52DDF" w:rsidP="00677D8A">
            <w:pPr>
              <w:pStyle w:val="TAL"/>
              <w:rPr>
                <w:lang w:eastAsia="sv-SE"/>
              </w:rPr>
            </w:pPr>
            <w:r w:rsidRPr="00F21A71">
              <w:rPr>
                <w:lang w:eastAsia="sv-SE"/>
              </w:rPr>
              <w:t>1. Signal-to-noise ratio uncertainty</w:t>
            </w:r>
          </w:p>
          <w:p w14:paraId="6DD2CCBD" w14:textId="77777777" w:rsidR="00A52DDF" w:rsidRPr="00F21A71" w:rsidRDefault="00A52DDF" w:rsidP="00677D8A">
            <w:pPr>
              <w:pStyle w:val="TAL"/>
              <w:rPr>
                <w:lang w:eastAsia="sv-SE"/>
              </w:rPr>
            </w:pPr>
            <w:r w:rsidRPr="00F21A71">
              <w:rPr>
                <w:lang w:eastAsia="sv-SE"/>
              </w:rPr>
              <w:t>2. Effect of AWGN flatness and signal flatness</w:t>
            </w:r>
          </w:p>
          <w:p w14:paraId="4B0551B7" w14:textId="77777777" w:rsidR="00A52DDF" w:rsidRPr="00F21A71" w:rsidRDefault="00A52DDF" w:rsidP="00677D8A">
            <w:pPr>
              <w:pStyle w:val="TAL"/>
              <w:rPr>
                <w:lang w:eastAsia="sv-SE"/>
              </w:rPr>
            </w:pPr>
          </w:p>
          <w:p w14:paraId="261CB86B" w14:textId="77777777" w:rsidR="00A52DDF" w:rsidRPr="00F21A71" w:rsidRDefault="00A52DDF" w:rsidP="00677D8A">
            <w:pPr>
              <w:pStyle w:val="TAL"/>
              <w:rPr>
                <w:lang w:eastAsia="sv-SE"/>
              </w:rPr>
            </w:pPr>
            <w:r w:rsidRPr="00F21A71">
              <w:rPr>
                <w:lang w:eastAsia="sv-SE"/>
              </w:rPr>
              <w:t>Items 1 and 2 are assumed to be uncorrelated so can be root sum squared:</w:t>
            </w:r>
          </w:p>
          <w:p w14:paraId="36DB99AB" w14:textId="77777777" w:rsidR="00A52DDF" w:rsidRPr="00F21A71" w:rsidRDefault="00A52DDF" w:rsidP="00677D8A">
            <w:pPr>
              <w:pStyle w:val="TAL"/>
              <w:rPr>
                <w:lang w:eastAsia="sv-SE"/>
              </w:rPr>
            </w:pPr>
            <w:r w:rsidRPr="00F21A71">
              <w:rPr>
                <w:lang w:eastAsia="sv-SE"/>
              </w:rPr>
              <w:t>AWGN flatness and signal flatness has x 0.25 effect on the required SNR, so use sensitivity factor of x 0.25 for the uncertainty contribution.</w:t>
            </w:r>
          </w:p>
          <w:p w14:paraId="21A302D3" w14:textId="77777777" w:rsidR="00A52DDF" w:rsidRPr="00F21A71" w:rsidRDefault="00A52DDF" w:rsidP="00677D8A">
            <w:pPr>
              <w:pStyle w:val="TAL"/>
              <w:rPr>
                <w:lang w:eastAsia="sv-SE"/>
              </w:rPr>
            </w:pPr>
            <w:r w:rsidRPr="00F21A71">
              <w:rPr>
                <w:lang w:eastAsia="sv-SE"/>
              </w:rPr>
              <w:t>Test System uncertainty = SQRT (Signal-to-noise ratio uncertainty^2 + (0.25 x AWGN flatness and signal flatness)^2)</w:t>
            </w:r>
          </w:p>
          <w:p w14:paraId="05B019FE" w14:textId="77777777" w:rsidR="00A52DDF" w:rsidRPr="00F21A71" w:rsidRDefault="00A52DDF" w:rsidP="00677D8A">
            <w:pPr>
              <w:pStyle w:val="TAL"/>
              <w:rPr>
                <w:lang w:eastAsia="sv-SE"/>
              </w:rPr>
            </w:pPr>
            <w:r w:rsidRPr="00F21A71">
              <w:rPr>
                <w:lang w:eastAsia="sv-SE"/>
              </w:rPr>
              <w:t>Signal-to-noise ratio uncertainty ±0.3 dB</w:t>
            </w:r>
          </w:p>
          <w:p w14:paraId="4FE1E7BC" w14:textId="77777777" w:rsidR="00A52DDF" w:rsidRPr="00F21A71" w:rsidRDefault="00A52DDF" w:rsidP="00677D8A">
            <w:pPr>
              <w:pStyle w:val="TAL"/>
            </w:pPr>
            <w:r w:rsidRPr="00F21A71">
              <w:rPr>
                <w:lang w:eastAsia="sv-SE"/>
              </w:rPr>
              <w:t>AWGN flatness and signal flatness ±2.0 dB</w:t>
            </w:r>
          </w:p>
        </w:tc>
      </w:tr>
      <w:tr w:rsidR="00A52DDF" w:rsidRPr="00F21A71" w14:paraId="4F02E40B" w14:textId="77777777" w:rsidTr="00677D8A">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697035C1" w14:textId="77777777" w:rsidR="00A52DDF" w:rsidRPr="00F21A71" w:rsidRDefault="00A52DDF" w:rsidP="00677D8A">
            <w:pPr>
              <w:pStyle w:val="TAL"/>
              <w:rPr>
                <w:rFonts w:eastAsia="SimSun"/>
              </w:rPr>
            </w:pPr>
            <w:r w:rsidRPr="00F21A71">
              <w:rPr>
                <w:rFonts w:eastAsia="SimSun"/>
              </w:rPr>
              <w:t>4.5.6.1.2 EN-DC FR1 DCI-based DL active BWP switch with SCell in non-DRX in synchronous EN-DC</w:t>
            </w:r>
          </w:p>
        </w:tc>
        <w:tc>
          <w:tcPr>
            <w:tcW w:w="2681" w:type="dxa"/>
            <w:gridSpan w:val="5"/>
            <w:tcBorders>
              <w:top w:val="single" w:sz="4" w:space="0" w:color="auto"/>
              <w:left w:val="single" w:sz="4" w:space="0" w:color="auto"/>
              <w:bottom w:val="single" w:sz="4" w:space="0" w:color="auto"/>
              <w:right w:val="single" w:sz="4" w:space="0" w:color="auto"/>
            </w:tcBorders>
          </w:tcPr>
          <w:p w14:paraId="10CB1FE8" w14:textId="77777777" w:rsidR="00A52DDF" w:rsidRPr="00F21A71" w:rsidRDefault="00A52DDF" w:rsidP="00677D8A">
            <w:pPr>
              <w:pStyle w:val="TAL"/>
            </w:pPr>
            <w:r w:rsidRPr="00F21A71">
              <w:t>Same as 4.5.6.1.1</w:t>
            </w:r>
          </w:p>
        </w:tc>
        <w:tc>
          <w:tcPr>
            <w:tcW w:w="3811" w:type="dxa"/>
            <w:gridSpan w:val="3"/>
            <w:tcBorders>
              <w:top w:val="single" w:sz="4" w:space="0" w:color="auto"/>
              <w:left w:val="single" w:sz="4" w:space="0" w:color="auto"/>
              <w:bottom w:val="single" w:sz="4" w:space="0" w:color="auto"/>
              <w:right w:val="single" w:sz="4" w:space="0" w:color="auto"/>
            </w:tcBorders>
          </w:tcPr>
          <w:p w14:paraId="5B93C53F" w14:textId="77777777" w:rsidR="00A52DDF" w:rsidRPr="00F21A71" w:rsidRDefault="00A52DDF" w:rsidP="00677D8A">
            <w:pPr>
              <w:pStyle w:val="TAL"/>
            </w:pPr>
            <w:r w:rsidRPr="00F21A71">
              <w:t>Same as 4.5.6.1.1</w:t>
            </w:r>
          </w:p>
        </w:tc>
      </w:tr>
      <w:tr w:rsidR="00A52DDF" w:rsidRPr="00F21A71" w14:paraId="208E451F" w14:textId="77777777" w:rsidTr="00677D8A">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3CF351E3" w14:textId="77777777" w:rsidR="00A52DDF" w:rsidRPr="00F21A71" w:rsidRDefault="00A52DDF" w:rsidP="00677D8A">
            <w:pPr>
              <w:pStyle w:val="TAL"/>
              <w:rPr>
                <w:rFonts w:eastAsia="SimSun"/>
              </w:rPr>
            </w:pPr>
            <w:r w:rsidRPr="00F21A71">
              <w:rPr>
                <w:rFonts w:eastAsia="SimSun"/>
              </w:rPr>
              <w:t>4.5.6.2.1 EN-DC FR1 RRC-based DL active BWP switch in non-DRX in synchronous EN-DC</w:t>
            </w:r>
          </w:p>
        </w:tc>
        <w:tc>
          <w:tcPr>
            <w:tcW w:w="2681" w:type="dxa"/>
            <w:gridSpan w:val="5"/>
            <w:tcBorders>
              <w:top w:val="single" w:sz="4" w:space="0" w:color="auto"/>
              <w:left w:val="single" w:sz="4" w:space="0" w:color="auto"/>
              <w:bottom w:val="single" w:sz="4" w:space="0" w:color="auto"/>
              <w:right w:val="single" w:sz="4" w:space="0" w:color="auto"/>
            </w:tcBorders>
          </w:tcPr>
          <w:p w14:paraId="5D994DC6" w14:textId="77777777" w:rsidR="00A52DDF" w:rsidRPr="00F21A71" w:rsidRDefault="00A52DDF" w:rsidP="00677D8A">
            <w:pPr>
              <w:pStyle w:val="TAL"/>
            </w:pPr>
            <w:r w:rsidRPr="00F21A71">
              <w:t>±0.6 dB</w:t>
            </w:r>
          </w:p>
        </w:tc>
        <w:tc>
          <w:tcPr>
            <w:tcW w:w="3811" w:type="dxa"/>
            <w:gridSpan w:val="3"/>
            <w:tcBorders>
              <w:top w:val="single" w:sz="4" w:space="0" w:color="auto"/>
              <w:left w:val="single" w:sz="4" w:space="0" w:color="auto"/>
              <w:bottom w:val="single" w:sz="4" w:space="0" w:color="auto"/>
              <w:right w:val="single" w:sz="4" w:space="0" w:color="auto"/>
            </w:tcBorders>
          </w:tcPr>
          <w:p w14:paraId="5D499CBD" w14:textId="77777777" w:rsidR="00A52DDF" w:rsidRPr="00F21A71" w:rsidRDefault="00A52DDF" w:rsidP="00677D8A">
            <w:pPr>
              <w:pStyle w:val="TAL"/>
              <w:rPr>
                <w:lang w:eastAsia="sv-SE"/>
              </w:rPr>
            </w:pPr>
            <w:r w:rsidRPr="00F21A71">
              <w:rPr>
                <w:lang w:eastAsia="sv-SE"/>
              </w:rPr>
              <w:t>Overall system uncertainty for AWGN conditions comprises two quantities:</w:t>
            </w:r>
          </w:p>
          <w:p w14:paraId="6C0EE981" w14:textId="77777777" w:rsidR="00A52DDF" w:rsidRPr="00F21A71" w:rsidRDefault="00A52DDF" w:rsidP="00677D8A">
            <w:pPr>
              <w:pStyle w:val="TAL"/>
              <w:rPr>
                <w:lang w:eastAsia="sv-SE"/>
              </w:rPr>
            </w:pPr>
            <w:r w:rsidRPr="00F21A71">
              <w:rPr>
                <w:lang w:eastAsia="sv-SE"/>
              </w:rPr>
              <w:t>1. Signal-to-noise ratio uncertainty</w:t>
            </w:r>
          </w:p>
          <w:p w14:paraId="1320FAD1" w14:textId="77777777" w:rsidR="00A52DDF" w:rsidRPr="00F21A71" w:rsidRDefault="00A52DDF" w:rsidP="00677D8A">
            <w:pPr>
              <w:pStyle w:val="TAL"/>
              <w:rPr>
                <w:lang w:eastAsia="sv-SE"/>
              </w:rPr>
            </w:pPr>
            <w:r w:rsidRPr="00F21A71">
              <w:rPr>
                <w:lang w:eastAsia="sv-SE"/>
              </w:rPr>
              <w:t>2. Effect of AWGN flatness and signal flatness</w:t>
            </w:r>
          </w:p>
          <w:p w14:paraId="7342EEA0" w14:textId="77777777" w:rsidR="00A52DDF" w:rsidRPr="00F21A71" w:rsidRDefault="00A52DDF" w:rsidP="00677D8A">
            <w:pPr>
              <w:pStyle w:val="TAL"/>
              <w:rPr>
                <w:lang w:eastAsia="sv-SE"/>
              </w:rPr>
            </w:pPr>
          </w:p>
          <w:p w14:paraId="69C973FF" w14:textId="77777777" w:rsidR="00A52DDF" w:rsidRPr="00F21A71" w:rsidRDefault="00A52DDF" w:rsidP="00677D8A">
            <w:pPr>
              <w:pStyle w:val="TAL"/>
              <w:rPr>
                <w:lang w:eastAsia="sv-SE"/>
              </w:rPr>
            </w:pPr>
            <w:r w:rsidRPr="00F21A71">
              <w:rPr>
                <w:lang w:eastAsia="sv-SE"/>
              </w:rPr>
              <w:t>Items 1 and 2 are assumed to be uncorrelated so can be root sum squared:</w:t>
            </w:r>
          </w:p>
          <w:p w14:paraId="7073F1D9" w14:textId="77777777" w:rsidR="00A52DDF" w:rsidRPr="00F21A71" w:rsidRDefault="00A52DDF" w:rsidP="00677D8A">
            <w:pPr>
              <w:pStyle w:val="TAL"/>
              <w:rPr>
                <w:lang w:eastAsia="sv-SE"/>
              </w:rPr>
            </w:pPr>
            <w:r w:rsidRPr="00F21A71">
              <w:rPr>
                <w:lang w:eastAsia="sv-SE"/>
              </w:rPr>
              <w:t>AWGN flatness and signal flatness has x 0.25 effect on the required SNR, so use sensitivity factor of x 0.25 for the uncertainty contribution.</w:t>
            </w:r>
          </w:p>
          <w:p w14:paraId="2B120779" w14:textId="77777777" w:rsidR="00A52DDF" w:rsidRPr="00F21A71" w:rsidRDefault="00A52DDF" w:rsidP="00677D8A">
            <w:pPr>
              <w:pStyle w:val="TAL"/>
              <w:rPr>
                <w:lang w:eastAsia="sv-SE"/>
              </w:rPr>
            </w:pPr>
            <w:r w:rsidRPr="00F21A71">
              <w:rPr>
                <w:lang w:eastAsia="sv-SE"/>
              </w:rPr>
              <w:t>Test System uncertainty = SQRT (Signal-to-noise ratio uncertainty^2 + (0.25 x AWGN flatness and signal flatness)^2)</w:t>
            </w:r>
          </w:p>
          <w:p w14:paraId="6DB56753" w14:textId="77777777" w:rsidR="00A52DDF" w:rsidRPr="00F21A71" w:rsidRDefault="00A52DDF" w:rsidP="00677D8A">
            <w:pPr>
              <w:pStyle w:val="TAL"/>
              <w:rPr>
                <w:lang w:eastAsia="sv-SE"/>
              </w:rPr>
            </w:pPr>
            <w:r w:rsidRPr="00F21A71">
              <w:rPr>
                <w:lang w:eastAsia="sv-SE"/>
              </w:rPr>
              <w:t>Signal-to-noise ratio uncertainty ±0.3 dB</w:t>
            </w:r>
          </w:p>
          <w:p w14:paraId="6349C819" w14:textId="77777777" w:rsidR="00A52DDF" w:rsidRPr="00F21A71" w:rsidRDefault="00A52DDF" w:rsidP="00677D8A">
            <w:pPr>
              <w:pStyle w:val="TAL"/>
            </w:pPr>
            <w:r w:rsidRPr="00F21A71">
              <w:rPr>
                <w:lang w:eastAsia="sv-SE"/>
              </w:rPr>
              <w:t>AWGN flatness and signal flatness ±2.0 dB</w:t>
            </w:r>
          </w:p>
        </w:tc>
      </w:tr>
      <w:tr w:rsidR="00A52DDF" w:rsidRPr="00F21A71" w14:paraId="5B5CC33A" w14:textId="77777777" w:rsidTr="00677D8A">
        <w:tblPrEx>
          <w:tblLook w:val="0000" w:firstRow="0" w:lastRow="0" w:firstColumn="0" w:lastColumn="0" w:noHBand="0" w:noVBand="0"/>
        </w:tblPrEx>
        <w:trPr>
          <w:gridAfter w:val="1"/>
          <w:wAfter w:w="15" w:type="dxa"/>
          <w:cantSplit/>
          <w:jc w:val="center"/>
        </w:trPr>
        <w:tc>
          <w:tcPr>
            <w:tcW w:w="3349" w:type="dxa"/>
            <w:gridSpan w:val="2"/>
            <w:tcBorders>
              <w:top w:val="single" w:sz="4" w:space="0" w:color="auto"/>
              <w:left w:val="single" w:sz="4" w:space="0" w:color="auto"/>
              <w:bottom w:val="single" w:sz="4" w:space="0" w:color="auto"/>
              <w:right w:val="single" w:sz="4" w:space="0" w:color="auto"/>
            </w:tcBorders>
          </w:tcPr>
          <w:p w14:paraId="0CFE682B" w14:textId="77777777" w:rsidR="00A52DDF" w:rsidRPr="00F21A71" w:rsidRDefault="00A52DDF" w:rsidP="00677D8A">
            <w:pPr>
              <w:pStyle w:val="TAL"/>
            </w:pPr>
            <w:r w:rsidRPr="00F21A71">
              <w:rPr>
                <w:lang w:eastAsia="sv-SE"/>
              </w:rPr>
              <w:lastRenderedPageBreak/>
              <w:t xml:space="preserve">4.5.7.1 </w:t>
            </w:r>
            <w:r w:rsidRPr="00F21A71">
              <w:t>EN-DC FR1 addition and release delay of known PSCell</w:t>
            </w:r>
          </w:p>
        </w:tc>
        <w:tc>
          <w:tcPr>
            <w:tcW w:w="2656" w:type="dxa"/>
            <w:gridSpan w:val="5"/>
            <w:tcBorders>
              <w:top w:val="single" w:sz="4" w:space="0" w:color="auto"/>
              <w:left w:val="single" w:sz="4" w:space="0" w:color="auto"/>
              <w:bottom w:val="single" w:sz="4" w:space="0" w:color="auto"/>
              <w:right w:val="single" w:sz="4" w:space="0" w:color="auto"/>
            </w:tcBorders>
          </w:tcPr>
          <w:p w14:paraId="16EEEC0D" w14:textId="77777777" w:rsidR="00A52DDF" w:rsidRPr="00F21A71" w:rsidRDefault="00A52DDF" w:rsidP="00677D8A">
            <w:pPr>
              <w:pStyle w:val="TAL"/>
            </w:pPr>
            <w:r w:rsidRPr="00F21A71">
              <w:rPr>
                <w:rFonts w:cs="Arial"/>
                <w:szCs w:val="18"/>
              </w:rPr>
              <w:t>Average</w:t>
            </w:r>
            <w:r w:rsidRPr="00F21A71">
              <w:t xml:space="preserve"> Noc</w:t>
            </w:r>
            <w:r w:rsidRPr="00F21A71">
              <w:rPr>
                <w:vertAlign w:val="subscript"/>
              </w:rPr>
              <w:t>1</w:t>
            </w:r>
            <w:r w:rsidRPr="00F21A71">
              <w:t xml:space="preserve"> ±1.5 dB</w:t>
            </w:r>
          </w:p>
          <w:p w14:paraId="66E26B90" w14:textId="77777777" w:rsidR="00A52DDF" w:rsidRPr="00F21A71" w:rsidRDefault="00A52DDF" w:rsidP="00677D8A">
            <w:pPr>
              <w:pStyle w:val="TAL"/>
            </w:pPr>
            <w:r w:rsidRPr="00F21A71">
              <w:rPr>
                <w:rFonts w:cs="Arial"/>
                <w:szCs w:val="18"/>
              </w:rPr>
              <w:t xml:space="preserve">Average </w:t>
            </w:r>
            <w:r w:rsidRPr="00F21A71">
              <w:t>Ês</w:t>
            </w:r>
            <w:r w:rsidRPr="00F21A71">
              <w:rPr>
                <w:vertAlign w:val="subscript"/>
              </w:rPr>
              <w:t>1</w:t>
            </w:r>
            <w:r w:rsidRPr="00F21A71">
              <w:t xml:space="preserve"> / Noc</w:t>
            </w:r>
            <w:r w:rsidRPr="00F21A71">
              <w:rPr>
                <w:vertAlign w:val="subscript"/>
              </w:rPr>
              <w:t>1</w:t>
            </w:r>
            <w:r w:rsidRPr="00F21A71">
              <w:t xml:space="preserve"> ±0.3 dB</w:t>
            </w:r>
          </w:p>
          <w:p w14:paraId="17456009" w14:textId="77777777" w:rsidR="00A52DDF" w:rsidRPr="00F21A71" w:rsidRDefault="00A52DDF" w:rsidP="00677D8A">
            <w:pPr>
              <w:pStyle w:val="TAL"/>
              <w:rPr>
                <w:rFonts w:cs="Arial"/>
                <w:szCs w:val="18"/>
              </w:rPr>
            </w:pPr>
          </w:p>
          <w:p w14:paraId="5B820240" w14:textId="77777777" w:rsidR="00A52DDF" w:rsidRPr="00F21A71" w:rsidRDefault="00A52DDF" w:rsidP="00677D8A">
            <w:pPr>
              <w:pStyle w:val="TAL"/>
              <w:rPr>
                <w:rFonts w:cs="Arial"/>
                <w:szCs w:val="18"/>
              </w:rPr>
            </w:pPr>
            <w:r w:rsidRPr="00F21A71">
              <w:rPr>
                <w:rFonts w:cs="Arial"/>
                <w:szCs w:val="18"/>
              </w:rPr>
              <w:t xml:space="preserve">Meas PRB </w:t>
            </w:r>
            <w:r w:rsidRPr="00F21A71">
              <w:t>Noc</w:t>
            </w:r>
            <w:r w:rsidRPr="00F21A71">
              <w:rPr>
                <w:vertAlign w:val="subscript"/>
              </w:rPr>
              <w:t>1</w:t>
            </w:r>
            <w:r w:rsidRPr="00F21A71">
              <w:t xml:space="preserve"> ±1.5 dB</w:t>
            </w:r>
          </w:p>
          <w:p w14:paraId="259D27F2" w14:textId="77777777" w:rsidR="00A52DDF" w:rsidRPr="00F21A71" w:rsidRDefault="00A52DDF" w:rsidP="00677D8A">
            <w:pPr>
              <w:pStyle w:val="TAL"/>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 </w:t>
            </w:r>
          </w:p>
        </w:tc>
        <w:tc>
          <w:tcPr>
            <w:tcW w:w="3854" w:type="dxa"/>
            <w:gridSpan w:val="5"/>
            <w:tcBorders>
              <w:top w:val="single" w:sz="4" w:space="0" w:color="auto"/>
              <w:left w:val="single" w:sz="4" w:space="0" w:color="auto"/>
              <w:bottom w:val="single" w:sz="4" w:space="0" w:color="auto"/>
              <w:right w:val="single" w:sz="4" w:space="0" w:color="auto"/>
            </w:tcBorders>
          </w:tcPr>
          <w:p w14:paraId="19122876" w14:textId="77777777" w:rsidR="00A52DDF" w:rsidRPr="00F21A71" w:rsidRDefault="00A52DDF" w:rsidP="00677D8A">
            <w:pPr>
              <w:pStyle w:val="TAL"/>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NR freq1</w:t>
            </w:r>
          </w:p>
          <w:p w14:paraId="68A6FD86"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6958E288" w14:textId="77777777" w:rsidR="00A52DDF" w:rsidRPr="00F21A71" w:rsidRDefault="00A52DDF" w:rsidP="00677D8A">
            <w:pPr>
              <w:pStyle w:val="TAL"/>
              <w:rPr>
                <w:rFonts w:cs="Arial"/>
                <w:szCs w:val="18"/>
              </w:rPr>
            </w:pPr>
          </w:p>
          <w:p w14:paraId="11F767FB" w14:textId="77777777" w:rsidR="00A52DDF" w:rsidRPr="00F21A71" w:rsidRDefault="00A52DDF" w:rsidP="00677D8A">
            <w:pPr>
              <w:pStyle w:val="TAL"/>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A52DDF" w:rsidRPr="00F21A71" w14:paraId="2A577B5A" w14:textId="77777777" w:rsidTr="00677D8A">
        <w:tblPrEx>
          <w:tblCellMar>
            <w:right w:w="70" w:type="dxa"/>
          </w:tblCellMar>
          <w:tblLook w:val="0000" w:firstRow="0" w:lastRow="0" w:firstColumn="0" w:lastColumn="0" w:noHBand="0" w:noVBand="0"/>
        </w:tblPrEx>
        <w:trPr>
          <w:gridAfter w:val="1"/>
          <w:wAfter w:w="15" w:type="dxa"/>
          <w:cantSplit/>
          <w:jc w:val="center"/>
        </w:trPr>
        <w:tc>
          <w:tcPr>
            <w:tcW w:w="3349" w:type="dxa"/>
            <w:gridSpan w:val="2"/>
            <w:tcBorders>
              <w:top w:val="single" w:sz="4" w:space="0" w:color="auto"/>
              <w:left w:val="single" w:sz="4" w:space="0" w:color="auto"/>
              <w:bottom w:val="single" w:sz="4" w:space="0" w:color="auto"/>
              <w:right w:val="single" w:sz="4" w:space="0" w:color="auto"/>
            </w:tcBorders>
          </w:tcPr>
          <w:p w14:paraId="10BA6702" w14:textId="77777777" w:rsidR="00A52DDF" w:rsidRPr="00F21A71" w:rsidRDefault="00A52DDF" w:rsidP="00677D8A">
            <w:pPr>
              <w:keepNext/>
              <w:keepLines/>
              <w:spacing w:after="0"/>
              <w:rPr>
                <w:rFonts w:ascii="Arial" w:eastAsia="SimSun" w:hAnsi="Arial"/>
                <w:sz w:val="18"/>
                <w:lang w:eastAsia="sv-SE"/>
              </w:rPr>
            </w:pPr>
            <w:r w:rsidRPr="00F21A71">
              <w:rPr>
                <w:rFonts w:ascii="Arial" w:eastAsia="SimSun" w:hAnsi="Arial"/>
                <w:sz w:val="18"/>
                <w:lang w:eastAsia="sv-SE"/>
              </w:rPr>
              <w:t>4.5.8.1 EN-DC FR1 interruptions at switching between two uplink carriers</w:t>
            </w:r>
          </w:p>
        </w:tc>
        <w:tc>
          <w:tcPr>
            <w:tcW w:w="2656" w:type="dxa"/>
            <w:gridSpan w:val="5"/>
            <w:tcBorders>
              <w:top w:val="single" w:sz="4" w:space="0" w:color="auto"/>
              <w:left w:val="single" w:sz="4" w:space="0" w:color="auto"/>
              <w:bottom w:val="single" w:sz="4" w:space="0" w:color="auto"/>
              <w:right w:val="single" w:sz="4" w:space="0" w:color="auto"/>
            </w:tcBorders>
          </w:tcPr>
          <w:p w14:paraId="5A0E7085" w14:textId="77777777" w:rsidR="00A52DDF" w:rsidRPr="00F21A71" w:rsidRDefault="00A52DDF" w:rsidP="00677D8A">
            <w:pPr>
              <w:keepNext/>
              <w:keepLines/>
              <w:spacing w:after="0"/>
              <w:rPr>
                <w:rFonts w:ascii="Arial" w:eastAsia="SimSun" w:hAnsi="Arial"/>
                <w:sz w:val="18"/>
                <w:lang w:eastAsia="zh-CN"/>
              </w:rPr>
            </w:pPr>
            <w:r w:rsidRPr="00F21A71">
              <w:rPr>
                <w:rFonts w:ascii="Arial" w:eastAsia="SimSun" w:hAnsi="Arial" w:cs="Arial"/>
                <w:sz w:val="18"/>
                <w:szCs w:val="18"/>
                <w:lang w:eastAsia="zh-CN"/>
              </w:rPr>
              <w:t>Average</w:t>
            </w:r>
            <w:r w:rsidRPr="00F21A71">
              <w:rPr>
                <w:rFonts w:ascii="Arial" w:eastAsia="SimSun" w:hAnsi="Arial"/>
                <w:sz w:val="18"/>
                <w:lang w:eastAsia="zh-CN"/>
              </w:rPr>
              <w:t xml:space="preserve"> Noc ±1.5 dB</w:t>
            </w:r>
          </w:p>
          <w:p w14:paraId="76FF9261" w14:textId="77777777" w:rsidR="00A52DDF" w:rsidRPr="00F21A71" w:rsidRDefault="00A52DDF" w:rsidP="00677D8A">
            <w:pPr>
              <w:keepNext/>
              <w:keepLines/>
              <w:spacing w:after="0"/>
              <w:rPr>
                <w:rFonts w:ascii="Arial" w:eastAsia="SimSun" w:hAnsi="Arial" w:cs="Arial"/>
                <w:sz w:val="18"/>
                <w:szCs w:val="18"/>
                <w:lang w:eastAsia="zh-CN"/>
              </w:rPr>
            </w:pPr>
            <w:r w:rsidRPr="00F21A71">
              <w:rPr>
                <w:rFonts w:ascii="Arial" w:eastAsia="SimSun" w:hAnsi="Arial" w:cs="Arial"/>
                <w:sz w:val="18"/>
                <w:szCs w:val="18"/>
                <w:lang w:eastAsia="zh-CN"/>
              </w:rPr>
              <w:t xml:space="preserve">Average </w:t>
            </w:r>
            <w:r w:rsidRPr="00F21A71">
              <w:rPr>
                <w:rFonts w:ascii="Arial" w:eastAsia="SimSun" w:hAnsi="Arial"/>
                <w:sz w:val="18"/>
                <w:lang w:eastAsia="zh-CN"/>
              </w:rPr>
              <w:t>Ês / Noc ±0.3 dB</w:t>
            </w:r>
            <w:r w:rsidRPr="00F21A71">
              <w:rPr>
                <w:rFonts w:ascii="Arial" w:eastAsia="SimSun" w:hAnsi="Arial" w:cs="Arial"/>
                <w:sz w:val="18"/>
                <w:szCs w:val="18"/>
                <w:lang w:eastAsia="zh-CN"/>
              </w:rPr>
              <w:t xml:space="preserve"> </w:t>
            </w:r>
          </w:p>
        </w:tc>
        <w:tc>
          <w:tcPr>
            <w:tcW w:w="3854" w:type="dxa"/>
            <w:gridSpan w:val="5"/>
            <w:tcBorders>
              <w:top w:val="single" w:sz="4" w:space="0" w:color="auto"/>
              <w:left w:val="single" w:sz="4" w:space="0" w:color="auto"/>
              <w:bottom w:val="single" w:sz="4" w:space="0" w:color="auto"/>
              <w:right w:val="single" w:sz="4" w:space="0" w:color="auto"/>
            </w:tcBorders>
          </w:tcPr>
          <w:p w14:paraId="459F7AF0" w14:textId="77777777" w:rsidR="00A52DDF" w:rsidRPr="00F21A71" w:rsidRDefault="00A52DDF" w:rsidP="00677D8A">
            <w:pPr>
              <w:keepNext/>
              <w:keepLines/>
              <w:spacing w:after="0"/>
              <w:rPr>
                <w:rFonts w:ascii="Arial" w:eastAsia="SimSun" w:hAnsi="Arial" w:cs="Arial"/>
                <w:sz w:val="18"/>
                <w:szCs w:val="18"/>
                <w:lang w:eastAsia="zh-CN"/>
              </w:rPr>
            </w:pPr>
            <w:r w:rsidRPr="00F21A71">
              <w:rPr>
                <w:rFonts w:ascii="Arial" w:eastAsia="SimSun" w:hAnsi="Arial" w:cs="Arial"/>
                <w:sz w:val="18"/>
                <w:szCs w:val="18"/>
                <w:lang w:eastAsia="zh-CN"/>
              </w:rPr>
              <w:t>Noc is the AWGN on cell 2 frequency</w:t>
            </w:r>
          </w:p>
          <w:p w14:paraId="123C3204" w14:textId="77777777" w:rsidR="00A52DDF" w:rsidRPr="00F21A71" w:rsidRDefault="00A52DDF" w:rsidP="00677D8A">
            <w:pPr>
              <w:keepNext/>
              <w:keepLines/>
              <w:spacing w:after="0"/>
              <w:rPr>
                <w:rFonts w:ascii="Arial" w:eastAsia="SimSun" w:hAnsi="Arial" w:cs="Arial"/>
                <w:sz w:val="18"/>
                <w:szCs w:val="18"/>
                <w:lang w:eastAsia="zh-CN"/>
              </w:rPr>
            </w:pPr>
            <w:r w:rsidRPr="00F21A71">
              <w:rPr>
                <w:rFonts w:ascii="Arial" w:eastAsia="SimSun" w:hAnsi="Arial"/>
                <w:sz w:val="18"/>
                <w:lang w:eastAsia="zh-CN"/>
              </w:rPr>
              <w:t>Ês / Noc is the ratio of cell 2 signal / AWGN</w:t>
            </w:r>
          </w:p>
        </w:tc>
      </w:tr>
      <w:tr w:rsidR="00A52DDF" w:rsidRPr="00F21A71" w14:paraId="2D797DC0"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923F280" w14:textId="77777777" w:rsidR="00A52DDF" w:rsidRPr="00F21A71" w:rsidRDefault="00A52DDF" w:rsidP="00677D8A">
            <w:pPr>
              <w:pStyle w:val="TAL"/>
            </w:pPr>
            <w:r w:rsidRPr="00F21A71">
              <w:t>4.6.1.1 EN-DC FR1 event-triggered reporting without gap in non-DRX</w:t>
            </w:r>
          </w:p>
        </w:tc>
        <w:tc>
          <w:tcPr>
            <w:tcW w:w="2648" w:type="dxa"/>
            <w:gridSpan w:val="5"/>
            <w:tcBorders>
              <w:top w:val="single" w:sz="4" w:space="0" w:color="auto"/>
              <w:left w:val="single" w:sz="4" w:space="0" w:color="auto"/>
              <w:bottom w:val="single" w:sz="4" w:space="0" w:color="auto"/>
              <w:right w:val="single" w:sz="4" w:space="0" w:color="auto"/>
            </w:tcBorders>
          </w:tcPr>
          <w:p w14:paraId="731B0B4A" w14:textId="77777777" w:rsidR="00A52DDF" w:rsidRPr="00F21A71" w:rsidRDefault="00A52DDF" w:rsidP="00677D8A">
            <w:pPr>
              <w:pStyle w:val="TAL"/>
            </w:pPr>
            <w:r w:rsidRPr="00F21A71">
              <w:t>Noc ±1.5 dB</w:t>
            </w:r>
          </w:p>
          <w:p w14:paraId="6F8CFA36" w14:textId="77777777" w:rsidR="00A52DDF" w:rsidRPr="00F21A71" w:rsidRDefault="00A52DDF" w:rsidP="00677D8A">
            <w:pPr>
              <w:pStyle w:val="TAL"/>
            </w:pPr>
            <w:r w:rsidRPr="00F21A71">
              <w:t>Ês</w:t>
            </w:r>
            <w:r w:rsidRPr="00F21A71">
              <w:rPr>
                <w:vertAlign w:val="subscript"/>
              </w:rPr>
              <w:t>2</w:t>
            </w:r>
            <w:r w:rsidRPr="00F21A71">
              <w:t xml:space="preserve"> / Noc ±0.3 dB</w:t>
            </w:r>
          </w:p>
          <w:p w14:paraId="0E67CBDA" w14:textId="77777777" w:rsidR="00A52DDF" w:rsidRPr="00F21A71" w:rsidRDefault="00A52DDF" w:rsidP="00677D8A">
            <w:pPr>
              <w:pStyle w:val="TAL"/>
              <w:rPr>
                <w:shd w:val="clear" w:color="auto" w:fill="FFFFFF"/>
              </w:rPr>
            </w:pPr>
            <w:r w:rsidRPr="00F21A71">
              <w:t>Ês</w:t>
            </w:r>
            <w:r w:rsidRPr="00F21A71">
              <w:rPr>
                <w:vertAlign w:val="subscript"/>
              </w:rPr>
              <w:t>3</w:t>
            </w:r>
            <w:r w:rsidRPr="00F21A71">
              <w:t xml:space="preserve"> / Noc ±0.3 dB</w:t>
            </w:r>
          </w:p>
        </w:tc>
        <w:tc>
          <w:tcPr>
            <w:tcW w:w="3844" w:type="dxa"/>
            <w:gridSpan w:val="4"/>
            <w:tcBorders>
              <w:top w:val="single" w:sz="4" w:space="0" w:color="auto"/>
              <w:left w:val="single" w:sz="4" w:space="0" w:color="auto"/>
              <w:bottom w:val="single" w:sz="4" w:space="0" w:color="auto"/>
              <w:right w:val="single" w:sz="4" w:space="0" w:color="auto"/>
            </w:tcBorders>
          </w:tcPr>
          <w:p w14:paraId="3F0422C4" w14:textId="77777777" w:rsidR="00A52DDF" w:rsidRPr="00F21A71" w:rsidRDefault="00A52DDF" w:rsidP="00677D8A">
            <w:pPr>
              <w:pStyle w:val="TAL"/>
            </w:pPr>
            <w:r w:rsidRPr="00F21A71">
              <w:t>Note:</w:t>
            </w:r>
          </w:p>
          <w:p w14:paraId="1CB6985D" w14:textId="77777777" w:rsidR="00A52DDF" w:rsidRPr="00F21A71" w:rsidRDefault="00A52DDF" w:rsidP="00677D8A">
            <w:pPr>
              <w:pStyle w:val="TAL"/>
            </w:pPr>
            <w:r w:rsidRPr="00F21A71">
              <w:t>Ês</w:t>
            </w:r>
            <w:r w:rsidRPr="00F21A71">
              <w:rPr>
                <w:vertAlign w:val="subscript"/>
              </w:rPr>
              <w:t>2</w:t>
            </w:r>
            <w:r w:rsidRPr="00F21A71">
              <w:t xml:space="preserve"> / Noc is the ratio of cell 2 signal / AWGN</w:t>
            </w:r>
          </w:p>
          <w:p w14:paraId="23FFF57D" w14:textId="77777777" w:rsidR="00A52DDF" w:rsidRPr="00F21A71" w:rsidRDefault="00A52DDF" w:rsidP="00677D8A">
            <w:pPr>
              <w:pStyle w:val="TAL"/>
            </w:pPr>
            <w:r w:rsidRPr="00F21A71">
              <w:t>Ês</w:t>
            </w:r>
            <w:r w:rsidRPr="00F21A71">
              <w:rPr>
                <w:vertAlign w:val="subscript"/>
              </w:rPr>
              <w:t>3</w:t>
            </w:r>
            <w:r w:rsidRPr="00F21A71">
              <w:t xml:space="preserve"> / Noc is the ratio of cell 3 signal / AWGN</w:t>
            </w:r>
          </w:p>
        </w:tc>
      </w:tr>
      <w:tr w:rsidR="00A52DDF" w:rsidRPr="00F21A71" w14:paraId="1C989F4A"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8D9F137" w14:textId="77777777" w:rsidR="00A52DDF" w:rsidRPr="00F21A71" w:rsidRDefault="00A52DDF" w:rsidP="00677D8A">
            <w:pPr>
              <w:pStyle w:val="TAL"/>
            </w:pPr>
            <w:r w:rsidRPr="00F21A71">
              <w:t>4.6.1.2 EN-DC FR1 event-triggered reporting without gap in DRX</w:t>
            </w:r>
          </w:p>
        </w:tc>
        <w:tc>
          <w:tcPr>
            <w:tcW w:w="2648" w:type="dxa"/>
            <w:gridSpan w:val="5"/>
            <w:tcBorders>
              <w:top w:val="single" w:sz="4" w:space="0" w:color="auto"/>
              <w:left w:val="single" w:sz="4" w:space="0" w:color="auto"/>
              <w:bottom w:val="single" w:sz="4" w:space="0" w:color="auto"/>
              <w:right w:val="single" w:sz="4" w:space="0" w:color="auto"/>
            </w:tcBorders>
          </w:tcPr>
          <w:p w14:paraId="4C0782E0" w14:textId="77777777" w:rsidR="00A52DDF" w:rsidRPr="00F21A71" w:rsidRDefault="00A52DDF" w:rsidP="00677D8A">
            <w:pPr>
              <w:pStyle w:val="TAL"/>
              <w:rPr>
                <w:shd w:val="clear" w:color="auto" w:fill="FFFFFF"/>
              </w:rPr>
            </w:pPr>
            <w:r w:rsidRPr="00F21A71">
              <w:t>Same as 4.6.1.1</w:t>
            </w:r>
          </w:p>
        </w:tc>
        <w:tc>
          <w:tcPr>
            <w:tcW w:w="3844" w:type="dxa"/>
            <w:gridSpan w:val="4"/>
            <w:tcBorders>
              <w:top w:val="single" w:sz="4" w:space="0" w:color="auto"/>
              <w:left w:val="single" w:sz="4" w:space="0" w:color="auto"/>
              <w:bottom w:val="single" w:sz="4" w:space="0" w:color="auto"/>
              <w:right w:val="single" w:sz="4" w:space="0" w:color="auto"/>
            </w:tcBorders>
          </w:tcPr>
          <w:p w14:paraId="5734B88B" w14:textId="77777777" w:rsidR="00A52DDF" w:rsidRPr="00F21A71" w:rsidRDefault="00A52DDF" w:rsidP="00677D8A">
            <w:pPr>
              <w:pStyle w:val="TAL"/>
            </w:pPr>
            <w:r w:rsidRPr="00F21A71">
              <w:t>Same as 4.6.1.1</w:t>
            </w:r>
          </w:p>
        </w:tc>
      </w:tr>
      <w:tr w:rsidR="00A52DDF" w:rsidRPr="00F21A71" w14:paraId="7BDEBAC8"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62397DA" w14:textId="77777777" w:rsidR="00A52DDF" w:rsidRPr="00F21A71" w:rsidRDefault="00A52DDF" w:rsidP="00677D8A">
            <w:pPr>
              <w:pStyle w:val="TAL"/>
            </w:pPr>
            <w:r w:rsidRPr="00F21A71">
              <w:t>4.6.1.3 EN-DC FR1 event-triggered reporting with gap in non-DRX</w:t>
            </w:r>
          </w:p>
        </w:tc>
        <w:tc>
          <w:tcPr>
            <w:tcW w:w="2648" w:type="dxa"/>
            <w:gridSpan w:val="5"/>
            <w:tcBorders>
              <w:top w:val="single" w:sz="4" w:space="0" w:color="auto"/>
              <w:left w:val="single" w:sz="4" w:space="0" w:color="auto"/>
              <w:bottom w:val="single" w:sz="4" w:space="0" w:color="auto"/>
              <w:right w:val="single" w:sz="4" w:space="0" w:color="auto"/>
            </w:tcBorders>
          </w:tcPr>
          <w:p w14:paraId="3E8541FD" w14:textId="77777777" w:rsidR="00A52DDF" w:rsidRPr="00F21A71" w:rsidRDefault="00A52DDF" w:rsidP="00677D8A">
            <w:pPr>
              <w:pStyle w:val="TAL"/>
              <w:rPr>
                <w:shd w:val="clear" w:color="auto" w:fill="FFFFFF"/>
              </w:rPr>
            </w:pPr>
            <w:r w:rsidRPr="00F21A71">
              <w:t>Same as 4.6.1.1</w:t>
            </w:r>
          </w:p>
        </w:tc>
        <w:tc>
          <w:tcPr>
            <w:tcW w:w="3844" w:type="dxa"/>
            <w:gridSpan w:val="4"/>
            <w:tcBorders>
              <w:top w:val="single" w:sz="4" w:space="0" w:color="auto"/>
              <w:left w:val="single" w:sz="4" w:space="0" w:color="auto"/>
              <w:bottom w:val="single" w:sz="4" w:space="0" w:color="auto"/>
              <w:right w:val="single" w:sz="4" w:space="0" w:color="auto"/>
            </w:tcBorders>
          </w:tcPr>
          <w:p w14:paraId="19415ECE" w14:textId="77777777" w:rsidR="00A52DDF" w:rsidRPr="00F21A71" w:rsidRDefault="00A52DDF" w:rsidP="00677D8A">
            <w:pPr>
              <w:pStyle w:val="TAL"/>
            </w:pPr>
            <w:r w:rsidRPr="00F21A71">
              <w:t>Same as 4.6.1.1</w:t>
            </w:r>
          </w:p>
        </w:tc>
      </w:tr>
      <w:tr w:rsidR="00A52DDF" w:rsidRPr="00F21A71" w14:paraId="58532514"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AB08278" w14:textId="77777777" w:rsidR="00A52DDF" w:rsidRPr="00F21A71" w:rsidRDefault="00A52DDF" w:rsidP="00677D8A">
            <w:pPr>
              <w:pStyle w:val="TAL"/>
            </w:pPr>
            <w:r w:rsidRPr="00F21A71">
              <w:t>4.6.1.4 EN-DC FR1 event-triggered reporting with gap in DRX</w:t>
            </w:r>
          </w:p>
        </w:tc>
        <w:tc>
          <w:tcPr>
            <w:tcW w:w="2648" w:type="dxa"/>
            <w:gridSpan w:val="5"/>
            <w:tcBorders>
              <w:top w:val="single" w:sz="4" w:space="0" w:color="auto"/>
              <w:left w:val="single" w:sz="4" w:space="0" w:color="auto"/>
              <w:bottom w:val="single" w:sz="4" w:space="0" w:color="auto"/>
              <w:right w:val="single" w:sz="4" w:space="0" w:color="auto"/>
            </w:tcBorders>
          </w:tcPr>
          <w:p w14:paraId="5089FA27" w14:textId="77777777" w:rsidR="00A52DDF" w:rsidRPr="00F21A71" w:rsidRDefault="00A52DDF" w:rsidP="00677D8A">
            <w:pPr>
              <w:pStyle w:val="TAL"/>
              <w:rPr>
                <w:shd w:val="clear" w:color="auto" w:fill="FFFFFF"/>
              </w:rPr>
            </w:pPr>
            <w:r w:rsidRPr="00F21A71">
              <w:t>Same as 4.6.1.1</w:t>
            </w:r>
          </w:p>
        </w:tc>
        <w:tc>
          <w:tcPr>
            <w:tcW w:w="3844" w:type="dxa"/>
            <w:gridSpan w:val="4"/>
            <w:tcBorders>
              <w:top w:val="single" w:sz="4" w:space="0" w:color="auto"/>
              <w:left w:val="single" w:sz="4" w:space="0" w:color="auto"/>
              <w:bottom w:val="single" w:sz="4" w:space="0" w:color="auto"/>
              <w:right w:val="single" w:sz="4" w:space="0" w:color="auto"/>
            </w:tcBorders>
          </w:tcPr>
          <w:p w14:paraId="584E8BB9" w14:textId="77777777" w:rsidR="00A52DDF" w:rsidRPr="00F21A71" w:rsidRDefault="00A52DDF" w:rsidP="00677D8A">
            <w:pPr>
              <w:pStyle w:val="TAL"/>
            </w:pPr>
            <w:r w:rsidRPr="00F21A71">
              <w:t>Same as 4.6.1.1</w:t>
            </w:r>
          </w:p>
        </w:tc>
      </w:tr>
      <w:tr w:rsidR="00A52DDF" w:rsidRPr="00F21A71" w14:paraId="237E8E39" w14:textId="77777777" w:rsidTr="00677D8A">
        <w:trPr>
          <w:gridAfter w:val="2"/>
          <w:wAfter w:w="73" w:type="dxa"/>
          <w:cantSplit/>
          <w:jc w:val="center"/>
        </w:trPr>
        <w:tc>
          <w:tcPr>
            <w:tcW w:w="3313" w:type="dxa"/>
            <w:tcBorders>
              <w:top w:val="single" w:sz="4" w:space="0" w:color="auto"/>
              <w:left w:val="single" w:sz="4" w:space="0" w:color="auto"/>
              <w:bottom w:val="single" w:sz="4" w:space="0" w:color="auto"/>
              <w:right w:val="single" w:sz="4" w:space="0" w:color="auto"/>
            </w:tcBorders>
          </w:tcPr>
          <w:p w14:paraId="08C24730" w14:textId="77777777" w:rsidR="00A52DDF" w:rsidRPr="00F21A71" w:rsidRDefault="00A52DDF" w:rsidP="00677D8A">
            <w:pPr>
              <w:pStyle w:val="TAL"/>
            </w:pPr>
            <w:r w:rsidRPr="00F21A71">
              <w:t>4.6.1.5 EN-DC FR1 event-triggered reporting without gap in non-DRX with SSB time index detection</w:t>
            </w:r>
          </w:p>
        </w:tc>
        <w:tc>
          <w:tcPr>
            <w:tcW w:w="2619" w:type="dxa"/>
            <w:gridSpan w:val="5"/>
            <w:tcBorders>
              <w:top w:val="single" w:sz="4" w:space="0" w:color="auto"/>
              <w:left w:val="single" w:sz="4" w:space="0" w:color="auto"/>
              <w:bottom w:val="single" w:sz="4" w:space="0" w:color="auto"/>
              <w:right w:val="single" w:sz="4" w:space="0" w:color="auto"/>
            </w:tcBorders>
          </w:tcPr>
          <w:p w14:paraId="2031A487" w14:textId="77777777" w:rsidR="00A52DDF" w:rsidRPr="00F21A71" w:rsidRDefault="00A52DDF" w:rsidP="00677D8A">
            <w:pPr>
              <w:pStyle w:val="TAL"/>
            </w:pPr>
            <w:r w:rsidRPr="00F21A71">
              <w:t>Same as 4.6.1.1</w:t>
            </w:r>
          </w:p>
        </w:tc>
        <w:tc>
          <w:tcPr>
            <w:tcW w:w="3869" w:type="dxa"/>
            <w:gridSpan w:val="5"/>
            <w:tcBorders>
              <w:top w:val="single" w:sz="4" w:space="0" w:color="auto"/>
              <w:left w:val="single" w:sz="4" w:space="0" w:color="auto"/>
              <w:bottom w:val="single" w:sz="4" w:space="0" w:color="auto"/>
              <w:right w:val="single" w:sz="4" w:space="0" w:color="auto"/>
            </w:tcBorders>
          </w:tcPr>
          <w:p w14:paraId="2B818957" w14:textId="77777777" w:rsidR="00A52DDF" w:rsidRPr="00F21A71" w:rsidRDefault="00A52DDF" w:rsidP="00677D8A">
            <w:pPr>
              <w:pStyle w:val="TAL"/>
            </w:pPr>
            <w:r w:rsidRPr="00F21A71">
              <w:t>Same as 4.6.1.1</w:t>
            </w:r>
          </w:p>
        </w:tc>
      </w:tr>
      <w:tr w:rsidR="00A52DDF" w:rsidRPr="00F21A71" w14:paraId="77DB3E9E" w14:textId="77777777" w:rsidTr="00677D8A">
        <w:trPr>
          <w:gridAfter w:val="2"/>
          <w:wAfter w:w="73" w:type="dxa"/>
          <w:cantSplit/>
          <w:jc w:val="center"/>
        </w:trPr>
        <w:tc>
          <w:tcPr>
            <w:tcW w:w="3313" w:type="dxa"/>
            <w:tcBorders>
              <w:top w:val="single" w:sz="4" w:space="0" w:color="auto"/>
              <w:left w:val="single" w:sz="4" w:space="0" w:color="auto"/>
              <w:bottom w:val="single" w:sz="4" w:space="0" w:color="auto"/>
              <w:right w:val="single" w:sz="4" w:space="0" w:color="auto"/>
            </w:tcBorders>
          </w:tcPr>
          <w:p w14:paraId="4922DC5A" w14:textId="77777777" w:rsidR="00A52DDF" w:rsidRPr="00F21A71" w:rsidRDefault="00A52DDF" w:rsidP="00677D8A">
            <w:pPr>
              <w:pStyle w:val="TAL"/>
            </w:pPr>
            <w:r w:rsidRPr="00F21A71">
              <w:t>4.6.1.6 EN-DC FR1 event-triggered reporting with gap in non-DRX with SSB time index detection</w:t>
            </w:r>
          </w:p>
        </w:tc>
        <w:tc>
          <w:tcPr>
            <w:tcW w:w="2619" w:type="dxa"/>
            <w:gridSpan w:val="5"/>
            <w:tcBorders>
              <w:top w:val="single" w:sz="4" w:space="0" w:color="auto"/>
              <w:left w:val="single" w:sz="4" w:space="0" w:color="auto"/>
              <w:bottom w:val="single" w:sz="4" w:space="0" w:color="auto"/>
              <w:right w:val="single" w:sz="4" w:space="0" w:color="auto"/>
            </w:tcBorders>
          </w:tcPr>
          <w:p w14:paraId="596C32A6" w14:textId="77777777" w:rsidR="00A52DDF" w:rsidRPr="00F21A71" w:rsidRDefault="00A52DDF" w:rsidP="00677D8A">
            <w:pPr>
              <w:pStyle w:val="TAL"/>
            </w:pPr>
            <w:r w:rsidRPr="00F21A71">
              <w:t>Same as 4.6.1.1</w:t>
            </w:r>
          </w:p>
        </w:tc>
        <w:tc>
          <w:tcPr>
            <w:tcW w:w="3869" w:type="dxa"/>
            <w:gridSpan w:val="5"/>
            <w:tcBorders>
              <w:top w:val="single" w:sz="4" w:space="0" w:color="auto"/>
              <w:left w:val="single" w:sz="4" w:space="0" w:color="auto"/>
              <w:bottom w:val="single" w:sz="4" w:space="0" w:color="auto"/>
              <w:right w:val="single" w:sz="4" w:space="0" w:color="auto"/>
            </w:tcBorders>
          </w:tcPr>
          <w:p w14:paraId="26DFEEDC" w14:textId="77777777" w:rsidR="00A52DDF" w:rsidRPr="00F21A71" w:rsidRDefault="00A52DDF" w:rsidP="00677D8A">
            <w:pPr>
              <w:pStyle w:val="TAL"/>
            </w:pPr>
            <w:r w:rsidRPr="00F21A71">
              <w:t>Same as 4.6.1.1</w:t>
            </w:r>
          </w:p>
        </w:tc>
      </w:tr>
      <w:tr w:rsidR="00A52DDF" w:rsidRPr="00F21A71" w14:paraId="2D72B6E2"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30FE254A" w14:textId="77777777" w:rsidR="00A52DDF" w:rsidRPr="00F21A71" w:rsidRDefault="00A52DDF" w:rsidP="00677D8A">
            <w:pPr>
              <w:pStyle w:val="TAL"/>
            </w:pPr>
            <w:r w:rsidRPr="00F21A71">
              <w:t>4.6.1.7 EN-DC FR1 event-triggered reporting without gap in DRX for UE configured with highSpeedMeasFlag-r16</w:t>
            </w:r>
          </w:p>
        </w:tc>
        <w:tc>
          <w:tcPr>
            <w:tcW w:w="2648" w:type="dxa"/>
            <w:gridSpan w:val="5"/>
            <w:tcBorders>
              <w:top w:val="single" w:sz="4" w:space="0" w:color="auto"/>
              <w:left w:val="single" w:sz="4" w:space="0" w:color="auto"/>
              <w:bottom w:val="single" w:sz="4" w:space="0" w:color="auto"/>
              <w:right w:val="single" w:sz="4" w:space="0" w:color="auto"/>
            </w:tcBorders>
          </w:tcPr>
          <w:p w14:paraId="20E96552" w14:textId="77777777" w:rsidR="00A52DDF" w:rsidRPr="00F21A71" w:rsidRDefault="00A52DDF" w:rsidP="00677D8A">
            <w:pPr>
              <w:pStyle w:val="TAL"/>
              <w:rPr>
                <w:rFonts w:cs="Arial"/>
                <w:szCs w:val="18"/>
              </w:rPr>
            </w:pPr>
            <w:r w:rsidRPr="00F21A71">
              <w:t>Same as 4.6.1.1</w:t>
            </w:r>
          </w:p>
        </w:tc>
        <w:tc>
          <w:tcPr>
            <w:tcW w:w="3844" w:type="dxa"/>
            <w:gridSpan w:val="4"/>
            <w:tcBorders>
              <w:top w:val="single" w:sz="4" w:space="0" w:color="auto"/>
              <w:left w:val="single" w:sz="4" w:space="0" w:color="auto"/>
              <w:bottom w:val="single" w:sz="4" w:space="0" w:color="auto"/>
              <w:right w:val="single" w:sz="4" w:space="0" w:color="auto"/>
            </w:tcBorders>
          </w:tcPr>
          <w:p w14:paraId="34E0C1AC" w14:textId="77777777" w:rsidR="00A52DDF" w:rsidRPr="00F21A71" w:rsidRDefault="00A52DDF" w:rsidP="00677D8A">
            <w:pPr>
              <w:pStyle w:val="TAL"/>
              <w:rPr>
                <w:rFonts w:cs="Arial"/>
                <w:szCs w:val="18"/>
              </w:rPr>
            </w:pPr>
            <w:r w:rsidRPr="00F21A71">
              <w:t>Same as 4.6.1.1</w:t>
            </w:r>
          </w:p>
        </w:tc>
      </w:tr>
      <w:tr w:rsidR="00A52DDF" w:rsidRPr="00F21A71" w14:paraId="673D0847"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4DEB5F3" w14:textId="77777777" w:rsidR="00A52DDF" w:rsidRPr="00F21A71" w:rsidRDefault="00A52DDF" w:rsidP="00677D8A">
            <w:pPr>
              <w:pStyle w:val="TAL"/>
            </w:pPr>
            <w:r w:rsidRPr="00F21A71">
              <w:t>4.6.2.1 EN-DC FR1-FR1 event-triggered reporting in non-DRX</w:t>
            </w:r>
          </w:p>
        </w:tc>
        <w:tc>
          <w:tcPr>
            <w:tcW w:w="2648" w:type="dxa"/>
            <w:gridSpan w:val="5"/>
            <w:tcBorders>
              <w:top w:val="single" w:sz="4" w:space="0" w:color="auto"/>
              <w:left w:val="single" w:sz="4" w:space="0" w:color="auto"/>
              <w:bottom w:val="single" w:sz="4" w:space="0" w:color="auto"/>
              <w:right w:val="single" w:sz="4" w:space="0" w:color="auto"/>
            </w:tcBorders>
          </w:tcPr>
          <w:p w14:paraId="0EF6E773" w14:textId="77777777" w:rsidR="00A52DDF" w:rsidRPr="00F21A71" w:rsidRDefault="00A52DDF" w:rsidP="00677D8A">
            <w:pPr>
              <w:pStyle w:val="TAL"/>
            </w:pPr>
            <w:r w:rsidRPr="00F21A71">
              <w:rPr>
                <w:rFonts w:cs="Arial"/>
                <w:szCs w:val="18"/>
              </w:rPr>
              <w:t>Average</w:t>
            </w:r>
            <w:r w:rsidRPr="00F21A71">
              <w:t xml:space="preserve"> Noc</w:t>
            </w:r>
            <w:r w:rsidRPr="00F21A71">
              <w:rPr>
                <w:vertAlign w:val="subscript"/>
              </w:rPr>
              <w:t>2</w:t>
            </w:r>
            <w:r w:rsidRPr="00F21A71">
              <w:t xml:space="preserve"> ±1.5 dB</w:t>
            </w:r>
          </w:p>
          <w:p w14:paraId="3119D4C9" w14:textId="77777777" w:rsidR="00A52DDF" w:rsidRPr="00F21A71" w:rsidRDefault="00A52DDF" w:rsidP="00677D8A">
            <w:pPr>
              <w:pStyle w:val="TAL"/>
            </w:pPr>
            <w:r w:rsidRPr="00F21A71">
              <w:rPr>
                <w:rFonts w:cs="Arial"/>
                <w:szCs w:val="18"/>
              </w:rPr>
              <w:t>Average</w:t>
            </w:r>
            <w:r w:rsidRPr="00F21A71">
              <w:t xml:space="preserve"> Noc</w:t>
            </w:r>
            <w:r w:rsidRPr="00F21A71">
              <w:rPr>
                <w:vertAlign w:val="subscript"/>
              </w:rPr>
              <w:t>3</w:t>
            </w:r>
            <w:r w:rsidRPr="00F21A71">
              <w:t xml:space="preserve"> ±1.5 dB</w:t>
            </w:r>
          </w:p>
          <w:p w14:paraId="4704EABA" w14:textId="77777777" w:rsidR="00A52DDF" w:rsidRPr="00F21A71" w:rsidRDefault="00A52DDF" w:rsidP="00677D8A">
            <w:pPr>
              <w:pStyle w:val="TAL"/>
            </w:pPr>
            <w:r w:rsidRPr="00F21A71">
              <w:rPr>
                <w:rFonts w:cs="Arial"/>
                <w:szCs w:val="18"/>
              </w:rPr>
              <w:t xml:space="preserve">Average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22ADB4E5" w14:textId="77777777" w:rsidR="00A52DDF" w:rsidRPr="00F21A71" w:rsidRDefault="00A52DDF" w:rsidP="00677D8A">
            <w:pPr>
              <w:pStyle w:val="TAL"/>
            </w:pPr>
            <w:r w:rsidRPr="00F21A71">
              <w:rPr>
                <w:rFonts w:cs="Arial"/>
                <w:szCs w:val="18"/>
              </w:rPr>
              <w:t xml:space="preserve">Average </w:t>
            </w:r>
            <w:r w:rsidRPr="00F21A71">
              <w:t>Ês</w:t>
            </w:r>
            <w:r w:rsidRPr="00F21A71">
              <w:rPr>
                <w:vertAlign w:val="subscript"/>
              </w:rPr>
              <w:t>3</w:t>
            </w:r>
            <w:r w:rsidRPr="00F21A71">
              <w:t xml:space="preserve"> / Noc</w:t>
            </w:r>
            <w:r w:rsidRPr="00F21A71">
              <w:rPr>
                <w:vertAlign w:val="subscript"/>
              </w:rPr>
              <w:t>3</w:t>
            </w:r>
            <w:r w:rsidRPr="00F21A71">
              <w:t xml:space="preserve"> ±0.3 dB</w:t>
            </w:r>
          </w:p>
          <w:p w14:paraId="7D016810" w14:textId="77777777" w:rsidR="00A52DDF" w:rsidRPr="00F21A71" w:rsidRDefault="00A52DDF" w:rsidP="00677D8A">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3A023AD4" w14:textId="77777777" w:rsidR="00A52DDF" w:rsidRPr="00F21A71" w:rsidRDefault="00A52DDF" w:rsidP="00677D8A">
            <w:pPr>
              <w:pStyle w:val="TAL"/>
            </w:pPr>
            <w:r w:rsidRPr="00F21A71">
              <w:rPr>
                <w:rFonts w:cs="Arial"/>
                <w:szCs w:val="18"/>
              </w:rPr>
              <w:t xml:space="preserve">Meas PRB </w:t>
            </w:r>
            <w:r w:rsidRPr="00F21A71">
              <w:t>Noc</w:t>
            </w:r>
            <w:r w:rsidRPr="00F21A71">
              <w:rPr>
                <w:vertAlign w:val="subscript"/>
              </w:rPr>
              <w:t>3</w:t>
            </w:r>
            <w:r w:rsidRPr="00F21A71">
              <w:t xml:space="preserve"> ±1.5 dB</w:t>
            </w:r>
          </w:p>
          <w:p w14:paraId="0297AB2A" w14:textId="77777777" w:rsidR="00A52DDF" w:rsidRPr="00F21A71" w:rsidRDefault="00A52DDF" w:rsidP="00677D8A">
            <w:pPr>
              <w:pStyle w:val="TAL"/>
              <w:rPr>
                <w:shd w:val="clear" w:color="auto" w:fill="FFFFFF"/>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 Meas PRB </w:t>
            </w:r>
            <w:r w:rsidRPr="00F21A71">
              <w:t>Ês</w:t>
            </w:r>
            <w:r w:rsidRPr="00F21A71">
              <w:rPr>
                <w:vertAlign w:val="subscript"/>
              </w:rPr>
              <w:t>3</w:t>
            </w:r>
            <w:r w:rsidRPr="00F21A71">
              <w:t xml:space="preserve"> / Noc</w:t>
            </w:r>
            <w:r w:rsidRPr="00F21A71">
              <w:rPr>
                <w:vertAlign w:val="subscript"/>
              </w:rPr>
              <w:t>3</w:t>
            </w:r>
            <w:r w:rsidRPr="00F21A71">
              <w:rPr>
                <w:rFonts w:cs="Arial"/>
                <w:szCs w:val="18"/>
              </w:rPr>
              <w:t xml:space="preserve"> ±0.3 dB</w:t>
            </w:r>
          </w:p>
        </w:tc>
        <w:tc>
          <w:tcPr>
            <w:tcW w:w="3844" w:type="dxa"/>
            <w:gridSpan w:val="4"/>
            <w:tcBorders>
              <w:top w:val="single" w:sz="4" w:space="0" w:color="auto"/>
              <w:left w:val="single" w:sz="4" w:space="0" w:color="auto"/>
              <w:bottom w:val="single" w:sz="4" w:space="0" w:color="auto"/>
              <w:right w:val="single" w:sz="4" w:space="0" w:color="auto"/>
            </w:tcBorders>
          </w:tcPr>
          <w:p w14:paraId="0F8E1D10" w14:textId="77777777" w:rsidR="00A52DDF" w:rsidRPr="00F21A71" w:rsidRDefault="00A52DDF" w:rsidP="00677D8A">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NR freq2</w:t>
            </w:r>
          </w:p>
          <w:p w14:paraId="59FDA822" w14:textId="77777777" w:rsidR="00A52DDF" w:rsidRPr="00F21A71" w:rsidRDefault="00A52DDF" w:rsidP="00677D8A">
            <w:pPr>
              <w:pStyle w:val="TAL"/>
              <w:rPr>
                <w:rFonts w:cs="Arial"/>
                <w:szCs w:val="18"/>
              </w:rPr>
            </w:pPr>
            <w:r w:rsidRPr="00F21A71">
              <w:rPr>
                <w:rFonts w:cs="Arial"/>
                <w:szCs w:val="18"/>
              </w:rPr>
              <w:t>Noc</w:t>
            </w:r>
            <w:r w:rsidRPr="00F21A71">
              <w:rPr>
                <w:rFonts w:cs="Arial"/>
                <w:szCs w:val="18"/>
                <w:vertAlign w:val="subscript"/>
              </w:rPr>
              <w:t>3</w:t>
            </w:r>
            <w:r w:rsidRPr="00F21A71">
              <w:rPr>
                <w:rFonts w:cs="Arial"/>
                <w:szCs w:val="18"/>
              </w:rPr>
              <w:t xml:space="preserve"> is the AWGN on NR freq3</w:t>
            </w:r>
          </w:p>
          <w:p w14:paraId="73280F78"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62E656BE"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xml:space="preserve"> is the ratio of cell 3 signal / AWGN</w:t>
            </w:r>
          </w:p>
          <w:p w14:paraId="399AA372" w14:textId="77777777" w:rsidR="00A52DDF" w:rsidRPr="00F21A71" w:rsidRDefault="00A52DDF" w:rsidP="00677D8A">
            <w:pPr>
              <w:pStyle w:val="TAL"/>
              <w:rPr>
                <w:rFonts w:cs="Arial"/>
                <w:szCs w:val="18"/>
              </w:rPr>
            </w:pPr>
          </w:p>
          <w:p w14:paraId="7C7D1FE1" w14:textId="77777777" w:rsidR="00A52DDF" w:rsidRPr="00F21A71" w:rsidRDefault="00A52DDF" w:rsidP="00677D8A">
            <w:pPr>
              <w:pStyle w:val="TAL"/>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A52DDF" w:rsidRPr="00F21A71" w14:paraId="7FD63455"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B736A47" w14:textId="77777777" w:rsidR="00A52DDF" w:rsidRPr="00F21A71" w:rsidRDefault="00A52DDF" w:rsidP="00677D8A">
            <w:pPr>
              <w:pStyle w:val="TAL"/>
            </w:pPr>
            <w:r w:rsidRPr="00F21A71">
              <w:t>4.6.2.2  EN-DC FR1-FR1 event-triggered reporting in DRX</w:t>
            </w:r>
          </w:p>
        </w:tc>
        <w:tc>
          <w:tcPr>
            <w:tcW w:w="2648" w:type="dxa"/>
            <w:gridSpan w:val="5"/>
            <w:tcBorders>
              <w:top w:val="single" w:sz="4" w:space="0" w:color="auto"/>
              <w:left w:val="single" w:sz="4" w:space="0" w:color="auto"/>
              <w:bottom w:val="single" w:sz="4" w:space="0" w:color="auto"/>
              <w:right w:val="single" w:sz="4" w:space="0" w:color="auto"/>
            </w:tcBorders>
          </w:tcPr>
          <w:p w14:paraId="05C10182" w14:textId="77777777" w:rsidR="00A52DDF" w:rsidRPr="00F21A71" w:rsidRDefault="00A52DDF" w:rsidP="00677D8A">
            <w:pPr>
              <w:pStyle w:val="TAL"/>
              <w:rPr>
                <w:shd w:val="clear" w:color="auto" w:fill="FFFFFF"/>
              </w:rPr>
            </w:pPr>
            <w:r w:rsidRPr="00F21A71">
              <w:rPr>
                <w:rFonts w:cs="Arial"/>
                <w:szCs w:val="18"/>
              </w:rPr>
              <w:t>Same as 4.6.2.1</w:t>
            </w:r>
          </w:p>
        </w:tc>
        <w:tc>
          <w:tcPr>
            <w:tcW w:w="3844" w:type="dxa"/>
            <w:gridSpan w:val="4"/>
            <w:tcBorders>
              <w:top w:val="single" w:sz="4" w:space="0" w:color="auto"/>
              <w:left w:val="single" w:sz="4" w:space="0" w:color="auto"/>
              <w:bottom w:val="single" w:sz="4" w:space="0" w:color="auto"/>
              <w:right w:val="single" w:sz="4" w:space="0" w:color="auto"/>
            </w:tcBorders>
          </w:tcPr>
          <w:p w14:paraId="5863984A" w14:textId="77777777" w:rsidR="00A52DDF" w:rsidRPr="00F21A71" w:rsidRDefault="00A52DDF" w:rsidP="00677D8A">
            <w:pPr>
              <w:pStyle w:val="TAL"/>
            </w:pPr>
            <w:r w:rsidRPr="00F21A71">
              <w:rPr>
                <w:rFonts w:cs="Arial"/>
                <w:szCs w:val="18"/>
              </w:rPr>
              <w:t>Same as 4.6.2.1</w:t>
            </w:r>
          </w:p>
        </w:tc>
      </w:tr>
      <w:tr w:rsidR="00A52DDF" w:rsidRPr="00F21A71" w14:paraId="65D6CCD1"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7A29ED5" w14:textId="77777777" w:rsidR="00A52DDF" w:rsidRPr="00F21A71" w:rsidRDefault="00A52DDF" w:rsidP="00677D8A">
            <w:pPr>
              <w:pStyle w:val="TAL"/>
            </w:pPr>
            <w:r w:rsidRPr="00F21A71">
              <w:t>4.6.2.5 EN-DC FR1-FR1 event-triggered reporting in non-DRX with SSB time index detection</w:t>
            </w:r>
          </w:p>
        </w:tc>
        <w:tc>
          <w:tcPr>
            <w:tcW w:w="2648" w:type="dxa"/>
            <w:gridSpan w:val="5"/>
            <w:tcBorders>
              <w:top w:val="single" w:sz="4" w:space="0" w:color="auto"/>
              <w:left w:val="single" w:sz="4" w:space="0" w:color="auto"/>
              <w:bottom w:val="single" w:sz="4" w:space="0" w:color="auto"/>
              <w:right w:val="single" w:sz="4" w:space="0" w:color="auto"/>
            </w:tcBorders>
          </w:tcPr>
          <w:p w14:paraId="14B43842" w14:textId="77777777" w:rsidR="00A52DDF" w:rsidRPr="00F21A71" w:rsidRDefault="00A52DDF" w:rsidP="00677D8A">
            <w:pPr>
              <w:pStyle w:val="TAL"/>
              <w:rPr>
                <w:shd w:val="clear" w:color="auto" w:fill="FFFFFF"/>
              </w:rPr>
            </w:pPr>
            <w:r w:rsidRPr="00F21A71">
              <w:rPr>
                <w:rFonts w:cs="Arial"/>
                <w:szCs w:val="18"/>
              </w:rPr>
              <w:t>Same as 4.6.2.1</w:t>
            </w:r>
          </w:p>
        </w:tc>
        <w:tc>
          <w:tcPr>
            <w:tcW w:w="3844" w:type="dxa"/>
            <w:gridSpan w:val="4"/>
            <w:tcBorders>
              <w:top w:val="single" w:sz="4" w:space="0" w:color="auto"/>
              <w:left w:val="single" w:sz="4" w:space="0" w:color="auto"/>
              <w:bottom w:val="single" w:sz="4" w:space="0" w:color="auto"/>
              <w:right w:val="single" w:sz="4" w:space="0" w:color="auto"/>
            </w:tcBorders>
          </w:tcPr>
          <w:p w14:paraId="60DEFE83" w14:textId="77777777" w:rsidR="00A52DDF" w:rsidRPr="00F21A71" w:rsidRDefault="00A52DDF" w:rsidP="00677D8A">
            <w:pPr>
              <w:pStyle w:val="TAL"/>
            </w:pPr>
            <w:r w:rsidRPr="00F21A71">
              <w:rPr>
                <w:rFonts w:cs="Arial"/>
                <w:szCs w:val="18"/>
              </w:rPr>
              <w:t>Same as 4.6.2.1</w:t>
            </w:r>
          </w:p>
        </w:tc>
      </w:tr>
      <w:tr w:rsidR="00A52DDF" w:rsidRPr="00F21A71" w14:paraId="50BE3B76"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C7C56F9" w14:textId="77777777" w:rsidR="00A52DDF" w:rsidRPr="00F21A71" w:rsidRDefault="00A52DDF" w:rsidP="00677D8A">
            <w:pPr>
              <w:pStyle w:val="TAL"/>
            </w:pPr>
            <w:r w:rsidRPr="00F21A71">
              <w:t>4.6.2.6 EN-DC FR1-FR1 event-triggered reporting  in DRX with SSB time index detection</w:t>
            </w:r>
          </w:p>
        </w:tc>
        <w:tc>
          <w:tcPr>
            <w:tcW w:w="2648" w:type="dxa"/>
            <w:gridSpan w:val="5"/>
            <w:tcBorders>
              <w:top w:val="single" w:sz="4" w:space="0" w:color="auto"/>
              <w:left w:val="single" w:sz="4" w:space="0" w:color="auto"/>
              <w:bottom w:val="single" w:sz="4" w:space="0" w:color="auto"/>
              <w:right w:val="single" w:sz="4" w:space="0" w:color="auto"/>
            </w:tcBorders>
          </w:tcPr>
          <w:p w14:paraId="4921819F" w14:textId="77777777" w:rsidR="00A52DDF" w:rsidRPr="00F21A71" w:rsidRDefault="00A52DDF" w:rsidP="00677D8A">
            <w:pPr>
              <w:pStyle w:val="TAL"/>
              <w:rPr>
                <w:shd w:val="clear" w:color="auto" w:fill="FFFFFF"/>
              </w:rPr>
            </w:pPr>
            <w:r w:rsidRPr="00F21A71">
              <w:rPr>
                <w:rFonts w:cs="Arial"/>
                <w:szCs w:val="18"/>
              </w:rPr>
              <w:t>Same as 4.6.2.1</w:t>
            </w:r>
          </w:p>
        </w:tc>
        <w:tc>
          <w:tcPr>
            <w:tcW w:w="3844" w:type="dxa"/>
            <w:gridSpan w:val="4"/>
            <w:tcBorders>
              <w:top w:val="single" w:sz="4" w:space="0" w:color="auto"/>
              <w:left w:val="single" w:sz="4" w:space="0" w:color="auto"/>
              <w:bottom w:val="single" w:sz="4" w:space="0" w:color="auto"/>
              <w:right w:val="single" w:sz="4" w:space="0" w:color="auto"/>
            </w:tcBorders>
          </w:tcPr>
          <w:p w14:paraId="257691A5" w14:textId="77777777" w:rsidR="00A52DDF" w:rsidRPr="00F21A71" w:rsidRDefault="00A52DDF" w:rsidP="00677D8A">
            <w:pPr>
              <w:pStyle w:val="TAL"/>
            </w:pPr>
            <w:r w:rsidRPr="00F21A71">
              <w:rPr>
                <w:rFonts w:cs="Arial"/>
                <w:szCs w:val="18"/>
              </w:rPr>
              <w:t>Same as 4.6.2.1</w:t>
            </w:r>
          </w:p>
        </w:tc>
      </w:tr>
      <w:tr w:rsidR="00A52DDF" w:rsidRPr="00F21A71" w14:paraId="7843B5E5"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CFBF383" w14:textId="77777777" w:rsidR="00A52DDF" w:rsidRPr="00F21A71" w:rsidRDefault="00A52DDF" w:rsidP="00677D8A">
            <w:pPr>
              <w:pStyle w:val="TAL"/>
            </w:pPr>
            <w:r w:rsidRPr="00F21A71">
              <w:t>4.6.4.1 EN-DC FR1 SSB-based L1-RSRP measurement in non-DRX</w:t>
            </w:r>
          </w:p>
        </w:tc>
        <w:tc>
          <w:tcPr>
            <w:tcW w:w="2648" w:type="dxa"/>
            <w:gridSpan w:val="5"/>
            <w:tcBorders>
              <w:top w:val="single" w:sz="4" w:space="0" w:color="auto"/>
              <w:left w:val="single" w:sz="4" w:space="0" w:color="auto"/>
              <w:bottom w:val="single" w:sz="4" w:space="0" w:color="auto"/>
              <w:right w:val="single" w:sz="4" w:space="0" w:color="auto"/>
            </w:tcBorders>
          </w:tcPr>
          <w:p w14:paraId="58B9B3AB" w14:textId="77777777" w:rsidR="00A52DDF" w:rsidRPr="00F21A71" w:rsidRDefault="00A52DDF" w:rsidP="00677D8A">
            <w:pPr>
              <w:pStyle w:val="TAL"/>
              <w:rPr>
                <w:shd w:val="clear" w:color="auto" w:fill="FFFFFF"/>
              </w:rPr>
            </w:pPr>
            <w:r w:rsidRPr="00F21A71">
              <w:rPr>
                <w:shd w:val="clear" w:color="auto" w:fill="FFFFFF"/>
              </w:rPr>
              <w:t>Average Noc ±1.5 dB</w:t>
            </w:r>
          </w:p>
          <w:p w14:paraId="672E811C" w14:textId="77777777" w:rsidR="00A52DDF" w:rsidRPr="00F21A71" w:rsidRDefault="00A52DDF" w:rsidP="00677D8A">
            <w:pPr>
              <w:pStyle w:val="TAL"/>
              <w:rPr>
                <w:shd w:val="clear" w:color="auto" w:fill="FFFFFF"/>
              </w:rPr>
            </w:pPr>
            <w:r w:rsidRPr="00F21A71">
              <w:t>Average Ês</w:t>
            </w:r>
            <w:r w:rsidRPr="00F21A71">
              <w:rPr>
                <w:vertAlign w:val="subscript"/>
              </w:rPr>
              <w:t>0</w:t>
            </w:r>
            <w:r w:rsidRPr="00F21A71">
              <w:t xml:space="preserve"> /</w:t>
            </w:r>
            <w:r w:rsidRPr="00F21A71">
              <w:rPr>
                <w:shd w:val="clear" w:color="auto" w:fill="FFFFFF"/>
              </w:rPr>
              <w:t xml:space="preserve"> Noc ±0.3 dB</w:t>
            </w:r>
          </w:p>
          <w:p w14:paraId="7E1BEEC7" w14:textId="77777777" w:rsidR="00A52DDF" w:rsidRPr="00F21A71" w:rsidRDefault="00A52DDF" w:rsidP="00677D8A">
            <w:pPr>
              <w:pStyle w:val="TAL"/>
              <w:rPr>
                <w:shd w:val="clear" w:color="auto" w:fill="FFFFFF"/>
              </w:rPr>
            </w:pPr>
            <w:r w:rsidRPr="00F21A71">
              <w:t>Average Ês</w:t>
            </w:r>
            <w:r w:rsidRPr="00F21A71">
              <w:rPr>
                <w:vertAlign w:val="subscript"/>
              </w:rPr>
              <w:t>1</w:t>
            </w:r>
            <w:r w:rsidRPr="00F21A71">
              <w:t xml:space="preserve"> /</w:t>
            </w:r>
            <w:r w:rsidRPr="00F21A71">
              <w:rPr>
                <w:shd w:val="clear" w:color="auto" w:fill="FFFFFF"/>
              </w:rPr>
              <w:t xml:space="preserve"> Noc ±0.3 dB</w:t>
            </w:r>
          </w:p>
          <w:p w14:paraId="10A43FCF" w14:textId="77777777" w:rsidR="00A52DDF" w:rsidRPr="00F21A71" w:rsidRDefault="00A52DDF" w:rsidP="00677D8A">
            <w:pPr>
              <w:pStyle w:val="TAL"/>
              <w:rPr>
                <w:shd w:val="clear" w:color="auto" w:fill="FFFFFF"/>
              </w:rPr>
            </w:pPr>
            <w:r w:rsidRPr="00F21A71">
              <w:rPr>
                <w:rFonts w:cs="Arial"/>
                <w:szCs w:val="18"/>
              </w:rPr>
              <w:t xml:space="preserve">Meas PRB </w:t>
            </w:r>
            <w:r w:rsidRPr="00F21A71">
              <w:t>Noc ±1.5 dB</w:t>
            </w:r>
          </w:p>
          <w:p w14:paraId="083090E4" w14:textId="77777777" w:rsidR="00A52DDF" w:rsidRPr="00F21A71" w:rsidRDefault="00A52DDF" w:rsidP="00677D8A">
            <w:pPr>
              <w:pStyle w:val="TAL"/>
              <w:rPr>
                <w:shd w:val="clear" w:color="auto" w:fill="FFFFFF"/>
              </w:rPr>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Noc ±0.3 dB Meas PRB </w:t>
            </w:r>
            <w:r w:rsidRPr="00F21A71">
              <w:t>Ês</w:t>
            </w:r>
            <w:r w:rsidRPr="00F21A71">
              <w:rPr>
                <w:vertAlign w:val="subscript"/>
              </w:rPr>
              <w:t>1</w:t>
            </w:r>
            <w:r w:rsidRPr="00F21A71">
              <w:t xml:space="preserve"> /</w:t>
            </w:r>
            <w:r w:rsidRPr="00F21A71">
              <w:rPr>
                <w:shd w:val="clear" w:color="auto" w:fill="FFFFFF"/>
              </w:rPr>
              <w:t xml:space="preserve"> Noc ±0.3 dB </w:t>
            </w:r>
          </w:p>
        </w:tc>
        <w:tc>
          <w:tcPr>
            <w:tcW w:w="3844" w:type="dxa"/>
            <w:gridSpan w:val="4"/>
            <w:tcBorders>
              <w:top w:val="single" w:sz="4" w:space="0" w:color="auto"/>
              <w:left w:val="single" w:sz="4" w:space="0" w:color="auto"/>
              <w:bottom w:val="single" w:sz="4" w:space="0" w:color="auto"/>
              <w:right w:val="single" w:sz="4" w:space="0" w:color="auto"/>
            </w:tcBorders>
          </w:tcPr>
          <w:p w14:paraId="4A332024" w14:textId="77777777" w:rsidR="00A52DDF" w:rsidRPr="00F21A71" w:rsidRDefault="00A52DDF" w:rsidP="00677D8A">
            <w:pPr>
              <w:pStyle w:val="TAL"/>
              <w:rPr>
                <w:rFonts w:cs="Arial"/>
                <w:szCs w:val="18"/>
              </w:rPr>
            </w:pPr>
            <w:r w:rsidRPr="00F21A71">
              <w:rPr>
                <w:rFonts w:cs="Arial"/>
                <w:szCs w:val="18"/>
              </w:rPr>
              <w:t>Noc is the AWGN on NR freq1</w:t>
            </w:r>
          </w:p>
          <w:p w14:paraId="2664F074" w14:textId="77777777" w:rsidR="00A52DDF" w:rsidRPr="00F21A71" w:rsidRDefault="00A52DDF" w:rsidP="00677D8A">
            <w:pPr>
              <w:pStyle w:val="TAL"/>
              <w:rPr>
                <w:shd w:val="clear" w:color="auto" w:fill="FFFFFF"/>
              </w:rPr>
            </w:pPr>
            <w:r w:rsidRPr="00F21A71">
              <w:t>Ês</w:t>
            </w:r>
            <w:r w:rsidRPr="00F21A71">
              <w:rPr>
                <w:vertAlign w:val="subscript"/>
              </w:rPr>
              <w:t>0</w:t>
            </w:r>
            <w:r w:rsidRPr="00F21A71">
              <w:t xml:space="preserve"> /</w:t>
            </w:r>
            <w:r w:rsidRPr="00F21A71">
              <w:rPr>
                <w:shd w:val="clear" w:color="auto" w:fill="FFFFFF"/>
              </w:rPr>
              <w:t xml:space="preserve"> Noc is the SNR for the SSB#0</w:t>
            </w:r>
          </w:p>
          <w:p w14:paraId="096950C9" w14:textId="77777777" w:rsidR="00A52DDF" w:rsidRPr="00F21A71" w:rsidRDefault="00A52DDF" w:rsidP="00677D8A">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Noc is the SNR for the SSB#1</w:t>
            </w:r>
          </w:p>
          <w:p w14:paraId="284CDCCD" w14:textId="77777777" w:rsidR="00A52DDF" w:rsidRPr="00F21A71" w:rsidRDefault="00A52DDF" w:rsidP="00677D8A">
            <w:pPr>
              <w:pStyle w:val="TAL"/>
              <w:rPr>
                <w:shd w:val="clear" w:color="auto" w:fill="FFFFFF"/>
              </w:rPr>
            </w:pPr>
          </w:p>
          <w:p w14:paraId="27BF7DA4" w14:textId="77777777" w:rsidR="00A52DDF" w:rsidRPr="00F21A71" w:rsidRDefault="00A52DDF" w:rsidP="00677D8A">
            <w:pPr>
              <w:pStyle w:val="TAL"/>
              <w:rPr>
                <w:rFonts w:cs="Arial"/>
                <w:szCs w:val="18"/>
              </w:rPr>
            </w:pPr>
            <w:r w:rsidRPr="00F21A71">
              <w:rPr>
                <w:rFonts w:cs="Arial"/>
                <w:szCs w:val="18"/>
              </w:rPr>
              <w:t>Meas PRB is the measurement PRB for SS-RSRP #RB</w:t>
            </w:r>
            <w:r w:rsidRPr="00F21A71">
              <w:rPr>
                <w:vertAlign w:val="subscript"/>
              </w:rPr>
              <w:t>J</w:t>
            </w:r>
            <w:r w:rsidRPr="00F21A71">
              <w:rPr>
                <w:rFonts w:cs="Arial"/>
                <w:szCs w:val="18"/>
              </w:rPr>
              <w:t xml:space="preserve"> to RB</w:t>
            </w:r>
            <w:r w:rsidRPr="00F21A71">
              <w:rPr>
                <w:vertAlign w:val="subscript"/>
              </w:rPr>
              <w:t>J+19</w:t>
            </w:r>
          </w:p>
        </w:tc>
      </w:tr>
      <w:tr w:rsidR="00A52DDF" w:rsidRPr="00F21A71" w14:paraId="692E4B0F"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8A610AB" w14:textId="77777777" w:rsidR="00A52DDF" w:rsidRPr="00F21A71" w:rsidRDefault="00A52DDF" w:rsidP="00677D8A">
            <w:pPr>
              <w:pStyle w:val="TAL"/>
            </w:pPr>
            <w:r w:rsidRPr="00F21A71">
              <w:t>4.6.4.2 EN-DC FR1 SSB-based L1-RSRP measurement in DRX</w:t>
            </w:r>
          </w:p>
        </w:tc>
        <w:tc>
          <w:tcPr>
            <w:tcW w:w="2648" w:type="dxa"/>
            <w:gridSpan w:val="5"/>
            <w:tcBorders>
              <w:top w:val="single" w:sz="4" w:space="0" w:color="auto"/>
              <w:left w:val="single" w:sz="4" w:space="0" w:color="auto"/>
              <w:bottom w:val="single" w:sz="4" w:space="0" w:color="auto"/>
              <w:right w:val="single" w:sz="4" w:space="0" w:color="auto"/>
            </w:tcBorders>
          </w:tcPr>
          <w:p w14:paraId="75DA6156" w14:textId="77777777" w:rsidR="00A52DDF" w:rsidRPr="00F21A71" w:rsidRDefault="00A52DDF" w:rsidP="00677D8A">
            <w:pPr>
              <w:pStyle w:val="TAL"/>
              <w:rPr>
                <w:rFonts w:cs="Arial"/>
                <w:szCs w:val="18"/>
              </w:rPr>
            </w:pPr>
            <w:r w:rsidRPr="00F21A71">
              <w:rPr>
                <w:rFonts w:cs="Arial"/>
                <w:szCs w:val="18"/>
              </w:rPr>
              <w:t>Same as 4.6.4.1</w:t>
            </w:r>
          </w:p>
        </w:tc>
        <w:tc>
          <w:tcPr>
            <w:tcW w:w="3844" w:type="dxa"/>
            <w:gridSpan w:val="4"/>
            <w:tcBorders>
              <w:top w:val="single" w:sz="4" w:space="0" w:color="auto"/>
              <w:left w:val="single" w:sz="4" w:space="0" w:color="auto"/>
              <w:bottom w:val="single" w:sz="4" w:space="0" w:color="auto"/>
              <w:right w:val="single" w:sz="4" w:space="0" w:color="auto"/>
            </w:tcBorders>
          </w:tcPr>
          <w:p w14:paraId="55D50BB0" w14:textId="77777777" w:rsidR="00A52DDF" w:rsidRPr="00F21A71" w:rsidRDefault="00A52DDF" w:rsidP="00677D8A">
            <w:pPr>
              <w:pStyle w:val="TAL"/>
              <w:rPr>
                <w:rFonts w:cs="Arial"/>
                <w:szCs w:val="18"/>
              </w:rPr>
            </w:pPr>
            <w:r w:rsidRPr="00F21A71">
              <w:rPr>
                <w:rFonts w:cs="Arial"/>
                <w:szCs w:val="18"/>
              </w:rPr>
              <w:t>Same as 4.6.4.1</w:t>
            </w:r>
          </w:p>
        </w:tc>
      </w:tr>
      <w:tr w:rsidR="00A52DDF" w:rsidRPr="00F21A71" w14:paraId="49EB8C5E"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30025C69" w14:textId="77777777" w:rsidR="00A52DDF" w:rsidRPr="00F21A71" w:rsidRDefault="00A52DDF" w:rsidP="00677D8A">
            <w:pPr>
              <w:pStyle w:val="TAL"/>
            </w:pPr>
            <w:r w:rsidRPr="00F21A71">
              <w:t>4.6.4.3 EN-DC FR1 CSI-RS-based L1-RSRP measurement in non-DRX</w:t>
            </w:r>
          </w:p>
        </w:tc>
        <w:tc>
          <w:tcPr>
            <w:tcW w:w="2648" w:type="dxa"/>
            <w:gridSpan w:val="5"/>
            <w:tcBorders>
              <w:top w:val="single" w:sz="4" w:space="0" w:color="auto"/>
              <w:left w:val="single" w:sz="4" w:space="0" w:color="auto"/>
              <w:bottom w:val="single" w:sz="4" w:space="0" w:color="auto"/>
              <w:right w:val="single" w:sz="4" w:space="0" w:color="auto"/>
            </w:tcBorders>
          </w:tcPr>
          <w:p w14:paraId="659FF971" w14:textId="77777777" w:rsidR="00A52DDF" w:rsidRPr="00F21A71" w:rsidRDefault="00A52DDF" w:rsidP="00677D8A">
            <w:pPr>
              <w:pStyle w:val="TAL"/>
              <w:rPr>
                <w:shd w:val="clear" w:color="auto" w:fill="FFFFFF"/>
              </w:rPr>
            </w:pPr>
            <w:r w:rsidRPr="00F21A71">
              <w:rPr>
                <w:shd w:val="clear" w:color="auto" w:fill="FFFFFF"/>
              </w:rPr>
              <w:t>Average Noc ±1.5 dB</w:t>
            </w:r>
          </w:p>
          <w:p w14:paraId="453140F6" w14:textId="77777777" w:rsidR="00A52DDF" w:rsidRPr="00F21A71" w:rsidRDefault="00A52DDF" w:rsidP="00677D8A">
            <w:pPr>
              <w:pStyle w:val="TAL"/>
              <w:rPr>
                <w:shd w:val="clear" w:color="auto" w:fill="FFFFFF"/>
              </w:rPr>
            </w:pPr>
            <w:r w:rsidRPr="00F21A71">
              <w:rPr>
                <w:shd w:val="clear" w:color="auto" w:fill="FFFFFF"/>
              </w:rPr>
              <w:t xml:space="preserve">Average </w:t>
            </w:r>
            <w:r w:rsidRPr="00F21A71">
              <w:t>Ês</w:t>
            </w:r>
            <w:r w:rsidRPr="00F21A71">
              <w:rPr>
                <w:vertAlign w:val="subscript"/>
              </w:rPr>
              <w:t>0</w:t>
            </w:r>
            <w:r w:rsidRPr="00F21A71">
              <w:t xml:space="preserve"> /</w:t>
            </w:r>
            <w:r w:rsidRPr="00F21A71">
              <w:rPr>
                <w:shd w:val="clear" w:color="auto" w:fill="FFFFFF"/>
              </w:rPr>
              <w:t xml:space="preserve"> Noc ±0.3 dB</w:t>
            </w:r>
          </w:p>
          <w:p w14:paraId="0D960033" w14:textId="77777777" w:rsidR="00A52DDF" w:rsidRPr="00F21A71" w:rsidRDefault="00A52DDF" w:rsidP="00677D8A">
            <w:pPr>
              <w:pStyle w:val="TAL"/>
              <w:rPr>
                <w:shd w:val="clear" w:color="auto" w:fill="FFFFFF"/>
              </w:rPr>
            </w:pPr>
            <w:r w:rsidRPr="00F21A71">
              <w:rPr>
                <w:shd w:val="clear" w:color="auto" w:fill="FFFFFF"/>
              </w:rPr>
              <w:t xml:space="preserve">Average </w:t>
            </w:r>
            <w:r w:rsidRPr="00F21A71">
              <w:t>Ês</w:t>
            </w:r>
            <w:r w:rsidRPr="00F21A71">
              <w:rPr>
                <w:vertAlign w:val="subscript"/>
              </w:rPr>
              <w:t>1</w:t>
            </w:r>
            <w:r w:rsidRPr="00F21A71">
              <w:t xml:space="preserve"> /</w:t>
            </w:r>
            <w:r w:rsidRPr="00F21A71">
              <w:rPr>
                <w:shd w:val="clear" w:color="auto" w:fill="FFFFFF"/>
              </w:rPr>
              <w:t xml:space="preserve"> Noc ±0.3 dB</w:t>
            </w:r>
          </w:p>
          <w:p w14:paraId="4E926E68" w14:textId="77777777" w:rsidR="00A52DDF" w:rsidRPr="00F21A71" w:rsidRDefault="00A52DDF" w:rsidP="00677D8A">
            <w:pPr>
              <w:pStyle w:val="TAL"/>
              <w:rPr>
                <w:shd w:val="clear" w:color="auto" w:fill="FFFFFF"/>
              </w:rPr>
            </w:pPr>
            <w:r w:rsidRPr="00F21A71">
              <w:rPr>
                <w:rFonts w:cs="Arial"/>
                <w:szCs w:val="18"/>
              </w:rPr>
              <w:t xml:space="preserve">Meas PRB </w:t>
            </w:r>
            <w:r w:rsidRPr="00F21A71">
              <w:t>Noc ±1.5 dB</w:t>
            </w:r>
          </w:p>
          <w:p w14:paraId="62A2695D" w14:textId="77777777" w:rsidR="00A52DDF" w:rsidRPr="00F21A71" w:rsidRDefault="00A52DDF" w:rsidP="00677D8A">
            <w:pPr>
              <w:pStyle w:val="TAL"/>
              <w:rPr>
                <w:shd w:val="clear" w:color="auto" w:fill="FFFFFF"/>
              </w:rPr>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Meas PRB </w:t>
            </w: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w:t>
            </w:r>
          </w:p>
        </w:tc>
        <w:tc>
          <w:tcPr>
            <w:tcW w:w="3844" w:type="dxa"/>
            <w:gridSpan w:val="4"/>
            <w:tcBorders>
              <w:top w:val="single" w:sz="4" w:space="0" w:color="auto"/>
              <w:left w:val="single" w:sz="4" w:space="0" w:color="auto"/>
              <w:bottom w:val="single" w:sz="4" w:space="0" w:color="auto"/>
              <w:right w:val="single" w:sz="4" w:space="0" w:color="auto"/>
            </w:tcBorders>
          </w:tcPr>
          <w:p w14:paraId="0BB10FF9" w14:textId="77777777" w:rsidR="00A52DDF" w:rsidRPr="00F21A71" w:rsidRDefault="00A52DDF" w:rsidP="00677D8A">
            <w:pPr>
              <w:pStyle w:val="TAL"/>
              <w:rPr>
                <w:rFonts w:cs="Arial"/>
                <w:szCs w:val="18"/>
              </w:rPr>
            </w:pPr>
            <w:r w:rsidRPr="00F21A71">
              <w:rPr>
                <w:rFonts w:cs="Arial"/>
                <w:szCs w:val="18"/>
              </w:rPr>
              <w:t>Noc is the AWGN on NR freq1</w:t>
            </w:r>
          </w:p>
          <w:p w14:paraId="22BE6840" w14:textId="77777777" w:rsidR="00A52DDF" w:rsidRPr="00F21A71" w:rsidRDefault="00A52DDF" w:rsidP="00677D8A">
            <w:pPr>
              <w:pStyle w:val="TAL"/>
              <w:rPr>
                <w:shd w:val="clear" w:color="auto" w:fill="FFFFFF"/>
              </w:rPr>
            </w:pPr>
            <w:r w:rsidRPr="00F21A71">
              <w:t>Ês</w:t>
            </w:r>
            <w:r w:rsidRPr="00F21A71">
              <w:rPr>
                <w:shd w:val="clear" w:color="auto" w:fill="FFFFFF"/>
                <w:vertAlign w:val="subscript"/>
              </w:rPr>
              <w:t>0</w:t>
            </w:r>
            <w:r w:rsidRPr="00F21A71">
              <w:t xml:space="preserve"> /</w:t>
            </w:r>
            <w:r w:rsidRPr="00F21A71">
              <w:rPr>
                <w:shd w:val="clear" w:color="auto" w:fill="FFFFFF"/>
              </w:rPr>
              <w:t xml:space="preserve"> Noc is the SNR for the CSI-RS#0</w:t>
            </w:r>
          </w:p>
          <w:p w14:paraId="7DB219D7" w14:textId="77777777" w:rsidR="00A52DDF" w:rsidRPr="00F21A71" w:rsidRDefault="00A52DDF" w:rsidP="00677D8A">
            <w:pPr>
              <w:pStyle w:val="TAL"/>
              <w:rPr>
                <w:shd w:val="clear" w:color="auto" w:fill="FFFFFF"/>
              </w:rPr>
            </w:pPr>
            <w:r w:rsidRPr="00F21A71">
              <w:t>Ês</w:t>
            </w:r>
            <w:r w:rsidRPr="00F21A71">
              <w:rPr>
                <w:shd w:val="clear" w:color="auto" w:fill="FFFFFF"/>
                <w:vertAlign w:val="subscript"/>
              </w:rPr>
              <w:t>1</w:t>
            </w:r>
            <w:r w:rsidRPr="00F21A71">
              <w:t xml:space="preserve"> /</w:t>
            </w:r>
            <w:r w:rsidRPr="00F21A71">
              <w:rPr>
                <w:shd w:val="clear" w:color="auto" w:fill="FFFFFF"/>
              </w:rPr>
              <w:t xml:space="preserve"> Noc is the SNR for the CSI-RS#1</w:t>
            </w:r>
          </w:p>
          <w:p w14:paraId="34964EF5" w14:textId="77777777" w:rsidR="00A52DDF" w:rsidRPr="00F21A71" w:rsidRDefault="00A52DDF" w:rsidP="00677D8A">
            <w:pPr>
              <w:pStyle w:val="TAL"/>
              <w:rPr>
                <w:shd w:val="clear" w:color="auto" w:fill="FFFFFF"/>
              </w:rPr>
            </w:pPr>
          </w:p>
          <w:p w14:paraId="055FDE9B" w14:textId="77777777" w:rsidR="00A52DDF" w:rsidRPr="00F21A71" w:rsidRDefault="00A52DDF" w:rsidP="00677D8A">
            <w:pPr>
              <w:pStyle w:val="TAL"/>
              <w:rPr>
                <w:rFonts w:cs="Arial"/>
                <w:szCs w:val="18"/>
              </w:rPr>
            </w:pPr>
            <w:r w:rsidRPr="00F21A71">
              <w:rPr>
                <w:rFonts w:cs="Arial"/>
                <w:szCs w:val="18"/>
              </w:rPr>
              <w:t>Meas PRB is the measurement PRB for CSI-RSRP #RB</w:t>
            </w:r>
            <w:r w:rsidRPr="00F21A71">
              <w:rPr>
                <w:vertAlign w:val="subscript"/>
              </w:rPr>
              <w:t>0</w:t>
            </w:r>
            <w:r w:rsidRPr="00F21A71">
              <w:rPr>
                <w:rFonts w:cs="Arial"/>
                <w:szCs w:val="18"/>
              </w:rPr>
              <w:t xml:space="preserve"> to RB</w:t>
            </w:r>
            <w:r w:rsidRPr="00F21A71">
              <w:rPr>
                <w:vertAlign w:val="subscript"/>
              </w:rPr>
              <w:t>274</w:t>
            </w:r>
          </w:p>
        </w:tc>
      </w:tr>
      <w:tr w:rsidR="00A52DDF" w:rsidRPr="00F21A71" w14:paraId="67904B01"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C74C47E" w14:textId="77777777" w:rsidR="00A52DDF" w:rsidRPr="00F21A71" w:rsidRDefault="00A52DDF" w:rsidP="00677D8A">
            <w:pPr>
              <w:pStyle w:val="TAL"/>
            </w:pPr>
            <w:r w:rsidRPr="00F21A71">
              <w:t>4.6.4.4 EN-DC FR1 CSI-RS-based L1-RSRP measurement in DRX</w:t>
            </w:r>
          </w:p>
        </w:tc>
        <w:tc>
          <w:tcPr>
            <w:tcW w:w="2648" w:type="dxa"/>
            <w:gridSpan w:val="5"/>
            <w:tcBorders>
              <w:top w:val="single" w:sz="4" w:space="0" w:color="auto"/>
              <w:left w:val="single" w:sz="4" w:space="0" w:color="auto"/>
              <w:bottom w:val="single" w:sz="4" w:space="0" w:color="auto"/>
              <w:right w:val="single" w:sz="4" w:space="0" w:color="auto"/>
            </w:tcBorders>
          </w:tcPr>
          <w:p w14:paraId="56A30783" w14:textId="77777777" w:rsidR="00A52DDF" w:rsidRPr="00F21A71" w:rsidRDefault="00A52DDF" w:rsidP="00677D8A">
            <w:pPr>
              <w:pStyle w:val="TAL"/>
              <w:rPr>
                <w:rFonts w:cs="Arial"/>
                <w:szCs w:val="18"/>
              </w:rPr>
            </w:pPr>
            <w:r w:rsidRPr="00F21A71">
              <w:rPr>
                <w:rFonts w:cs="Arial"/>
                <w:szCs w:val="18"/>
              </w:rPr>
              <w:t>Same as 4.6.4.3</w:t>
            </w:r>
          </w:p>
        </w:tc>
        <w:tc>
          <w:tcPr>
            <w:tcW w:w="3844" w:type="dxa"/>
            <w:gridSpan w:val="4"/>
            <w:tcBorders>
              <w:top w:val="single" w:sz="4" w:space="0" w:color="auto"/>
              <w:left w:val="single" w:sz="4" w:space="0" w:color="auto"/>
              <w:bottom w:val="single" w:sz="4" w:space="0" w:color="auto"/>
              <w:right w:val="single" w:sz="4" w:space="0" w:color="auto"/>
            </w:tcBorders>
          </w:tcPr>
          <w:p w14:paraId="4764229A" w14:textId="77777777" w:rsidR="00A52DDF" w:rsidRPr="00F21A71" w:rsidRDefault="00A52DDF" w:rsidP="00677D8A">
            <w:pPr>
              <w:pStyle w:val="TAL"/>
              <w:rPr>
                <w:rFonts w:cs="Arial"/>
                <w:szCs w:val="18"/>
              </w:rPr>
            </w:pPr>
            <w:r w:rsidRPr="00F21A71">
              <w:rPr>
                <w:rFonts w:cs="Arial"/>
                <w:szCs w:val="18"/>
              </w:rPr>
              <w:t>Same as 4.6.4.3</w:t>
            </w:r>
          </w:p>
        </w:tc>
      </w:tr>
      <w:tr w:rsidR="00A52DDF" w:rsidRPr="00F21A71" w14:paraId="0CA4F5AA"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59A5622" w14:textId="77777777" w:rsidR="00A52DDF" w:rsidRPr="00F21A71" w:rsidRDefault="00A52DDF" w:rsidP="00677D8A">
            <w:pPr>
              <w:pStyle w:val="TAL"/>
            </w:pPr>
            <w:r w:rsidRPr="00F21A71">
              <w:rPr>
                <w:lang w:eastAsia="zh-CN"/>
              </w:rPr>
              <w:t>4.6.4.5 EN-DC FR1 SSB-based L1-RSRP measurement in DRX for UE configured with highSpeedMeasFlag-r16</w:t>
            </w:r>
          </w:p>
        </w:tc>
        <w:tc>
          <w:tcPr>
            <w:tcW w:w="2648" w:type="dxa"/>
            <w:gridSpan w:val="5"/>
            <w:tcBorders>
              <w:top w:val="single" w:sz="4" w:space="0" w:color="auto"/>
              <w:left w:val="single" w:sz="4" w:space="0" w:color="auto"/>
              <w:bottom w:val="single" w:sz="4" w:space="0" w:color="auto"/>
              <w:right w:val="single" w:sz="4" w:space="0" w:color="auto"/>
            </w:tcBorders>
          </w:tcPr>
          <w:p w14:paraId="2CE717FE" w14:textId="77777777" w:rsidR="00A52DDF" w:rsidRPr="00F21A71" w:rsidRDefault="00A52DDF" w:rsidP="00677D8A">
            <w:pPr>
              <w:pStyle w:val="TAL"/>
              <w:rPr>
                <w:rFonts w:cs="Arial"/>
                <w:szCs w:val="18"/>
              </w:rPr>
            </w:pPr>
            <w:r w:rsidRPr="00F21A71">
              <w:rPr>
                <w:rFonts w:cs="Arial"/>
                <w:szCs w:val="18"/>
              </w:rPr>
              <w:t>Same as 4.6.4.1</w:t>
            </w:r>
          </w:p>
        </w:tc>
        <w:tc>
          <w:tcPr>
            <w:tcW w:w="3844" w:type="dxa"/>
            <w:gridSpan w:val="4"/>
            <w:tcBorders>
              <w:top w:val="single" w:sz="4" w:space="0" w:color="auto"/>
              <w:left w:val="single" w:sz="4" w:space="0" w:color="auto"/>
              <w:bottom w:val="single" w:sz="4" w:space="0" w:color="auto"/>
              <w:right w:val="single" w:sz="4" w:space="0" w:color="auto"/>
            </w:tcBorders>
          </w:tcPr>
          <w:p w14:paraId="3890233F" w14:textId="77777777" w:rsidR="00A52DDF" w:rsidRPr="00F21A71" w:rsidRDefault="00A52DDF" w:rsidP="00677D8A">
            <w:pPr>
              <w:pStyle w:val="TAL"/>
              <w:rPr>
                <w:rFonts w:cs="Arial"/>
                <w:szCs w:val="18"/>
              </w:rPr>
            </w:pPr>
            <w:r w:rsidRPr="00F21A71">
              <w:rPr>
                <w:rFonts w:cs="Arial"/>
                <w:szCs w:val="18"/>
              </w:rPr>
              <w:t>Same as 4.6.4.1</w:t>
            </w:r>
          </w:p>
        </w:tc>
      </w:tr>
      <w:tr w:rsidR="00D56DB7" w:rsidRPr="00F21A71" w14:paraId="452F1538" w14:textId="77777777" w:rsidTr="00677D8A">
        <w:trPr>
          <w:gridAfter w:val="1"/>
          <w:wAfter w:w="15" w:type="dxa"/>
          <w:cantSplit/>
          <w:jc w:val="center"/>
          <w:ins w:id="56" w:author="Fernando Alonso Macias" w:date="2023-04-18T13:22:00Z"/>
        </w:trPr>
        <w:tc>
          <w:tcPr>
            <w:tcW w:w="3367" w:type="dxa"/>
            <w:gridSpan w:val="3"/>
            <w:tcBorders>
              <w:top w:val="single" w:sz="4" w:space="0" w:color="auto"/>
              <w:left w:val="single" w:sz="4" w:space="0" w:color="auto"/>
              <w:bottom w:val="single" w:sz="4" w:space="0" w:color="auto"/>
              <w:right w:val="single" w:sz="4" w:space="0" w:color="auto"/>
            </w:tcBorders>
          </w:tcPr>
          <w:p w14:paraId="594BFF22" w14:textId="7FEEBFD4" w:rsidR="00D56DB7" w:rsidRPr="00F21A71" w:rsidRDefault="00D56DB7" w:rsidP="00D56DB7">
            <w:pPr>
              <w:pStyle w:val="TAL"/>
              <w:rPr>
                <w:ins w:id="57" w:author="Fernando Alonso Macias" w:date="2023-04-18T13:22:00Z"/>
                <w:lang w:eastAsia="zh-CN"/>
              </w:rPr>
            </w:pPr>
            <w:ins w:id="58" w:author="Fernando Alonso Macias" w:date="2023-04-18T13:23:00Z">
              <w:r>
                <w:rPr>
                  <w:lang w:eastAsia="zh-CN"/>
                </w:rPr>
                <w:t xml:space="preserve">4.6.5.1 </w:t>
              </w:r>
              <w:r w:rsidRPr="00EC4077">
                <w:rPr>
                  <w:lang w:eastAsia="zh-CN"/>
                </w:rPr>
                <w:t>EN-DC FR1 SRS-RSRP measurement with non-DRX</w:t>
              </w:r>
            </w:ins>
          </w:p>
        </w:tc>
        <w:tc>
          <w:tcPr>
            <w:tcW w:w="2648" w:type="dxa"/>
            <w:gridSpan w:val="5"/>
            <w:tcBorders>
              <w:top w:val="single" w:sz="4" w:space="0" w:color="auto"/>
              <w:left w:val="single" w:sz="4" w:space="0" w:color="auto"/>
              <w:bottom w:val="single" w:sz="4" w:space="0" w:color="auto"/>
              <w:right w:val="single" w:sz="4" w:space="0" w:color="auto"/>
            </w:tcBorders>
          </w:tcPr>
          <w:p w14:paraId="30AF3241" w14:textId="0C691A7B" w:rsidR="00D56DB7" w:rsidRPr="00F21A71" w:rsidRDefault="004308A5" w:rsidP="00D56DB7">
            <w:pPr>
              <w:pStyle w:val="TAL"/>
              <w:rPr>
                <w:ins w:id="59" w:author="Fernando Alonso Macias" w:date="2023-04-18T13:33:00Z"/>
                <w:rFonts w:cs="Arial"/>
                <w:szCs w:val="18"/>
              </w:rPr>
            </w:pPr>
            <w:ins w:id="60" w:author="Fernando Alonso Macias" w:date="2023-04-19T12:48:00Z">
              <w:r>
                <w:rPr>
                  <w:rFonts w:cs="Arial"/>
                  <w:szCs w:val="18"/>
                </w:rPr>
                <w:t xml:space="preserve">Average </w:t>
              </w:r>
            </w:ins>
            <w:ins w:id="61" w:author="Fernando Alonso Macias" w:date="2023-04-18T13:33:00Z">
              <w:r w:rsidR="00D56DB7" w:rsidRPr="00F21A71">
                <w:rPr>
                  <w:rFonts w:cs="Arial"/>
                  <w:szCs w:val="18"/>
                </w:rPr>
                <w:t>Noc ±1.5 dB</w:t>
              </w:r>
            </w:ins>
          </w:p>
          <w:p w14:paraId="53878FCB" w14:textId="07DD094C" w:rsidR="00D56DB7" w:rsidRPr="00F21A71" w:rsidRDefault="004308A5" w:rsidP="00D56DB7">
            <w:pPr>
              <w:pStyle w:val="TAL"/>
              <w:rPr>
                <w:ins w:id="62" w:author="Fernando Alonso Macias" w:date="2023-04-18T13:22:00Z"/>
                <w:rFonts w:cs="Arial"/>
                <w:szCs w:val="18"/>
              </w:rPr>
            </w:pPr>
            <w:ins w:id="63" w:author="Fernando Alonso Macias" w:date="2023-04-19T12:48:00Z">
              <w:r>
                <w:rPr>
                  <w:rFonts w:cs="Arial"/>
                  <w:szCs w:val="18"/>
                </w:rPr>
                <w:t xml:space="preserve">Average </w:t>
              </w:r>
            </w:ins>
            <w:ins w:id="64" w:author="Fernando Alonso Macias" w:date="2023-04-18T13:33:00Z">
              <w:r w:rsidR="00D56DB7" w:rsidRPr="00F21A71">
                <w:rPr>
                  <w:rFonts w:cs="Arial"/>
                  <w:szCs w:val="18"/>
                </w:rPr>
                <w:t>Ês / Noc ±0.3 dB</w:t>
              </w:r>
            </w:ins>
          </w:p>
        </w:tc>
        <w:tc>
          <w:tcPr>
            <w:tcW w:w="3844" w:type="dxa"/>
            <w:gridSpan w:val="4"/>
            <w:tcBorders>
              <w:top w:val="single" w:sz="4" w:space="0" w:color="auto"/>
              <w:left w:val="single" w:sz="4" w:space="0" w:color="auto"/>
              <w:bottom w:val="single" w:sz="4" w:space="0" w:color="auto"/>
              <w:right w:val="single" w:sz="4" w:space="0" w:color="auto"/>
            </w:tcBorders>
          </w:tcPr>
          <w:p w14:paraId="147B9DD6" w14:textId="77777777" w:rsidR="004308A5" w:rsidRPr="00F21A71" w:rsidRDefault="004308A5" w:rsidP="004308A5">
            <w:pPr>
              <w:pStyle w:val="TAL"/>
              <w:rPr>
                <w:ins w:id="65" w:author="Fernando Alonso Macias" w:date="2023-04-19T12:48:00Z"/>
                <w:rFonts w:cs="Arial"/>
                <w:szCs w:val="18"/>
              </w:rPr>
            </w:pPr>
            <w:ins w:id="66" w:author="Fernando Alonso Macias" w:date="2023-04-19T12:48:00Z">
              <w:r>
                <w:rPr>
                  <w:rFonts w:cs="Arial"/>
                  <w:szCs w:val="18"/>
                </w:rPr>
                <w:t xml:space="preserve">Average </w:t>
              </w:r>
              <w:r w:rsidRPr="00F21A71">
                <w:rPr>
                  <w:rFonts w:cs="Arial"/>
                  <w:szCs w:val="18"/>
                </w:rPr>
                <w:t xml:space="preserve">Noc is the AWGN on </w:t>
              </w:r>
              <w:r>
                <w:rPr>
                  <w:rFonts w:cs="Arial"/>
                  <w:szCs w:val="18"/>
                </w:rPr>
                <w:t xml:space="preserve">virtual UE </w:t>
              </w:r>
              <w:r w:rsidRPr="00F21A71">
                <w:rPr>
                  <w:rFonts w:cs="Arial"/>
                  <w:szCs w:val="18"/>
                </w:rPr>
                <w:t>frequency</w:t>
              </w:r>
              <w:r>
                <w:rPr>
                  <w:rFonts w:cs="Arial"/>
                  <w:szCs w:val="18"/>
                </w:rPr>
                <w:t xml:space="preserve"> (NR) on NR freq1</w:t>
              </w:r>
            </w:ins>
          </w:p>
          <w:p w14:paraId="12A453CA" w14:textId="6562DA21" w:rsidR="00D56DB7" w:rsidRPr="00F21A71" w:rsidRDefault="004308A5" w:rsidP="004308A5">
            <w:pPr>
              <w:pStyle w:val="TAL"/>
              <w:rPr>
                <w:ins w:id="67" w:author="Fernando Alonso Macias" w:date="2023-04-18T13:22:00Z"/>
                <w:rFonts w:cs="Arial"/>
                <w:szCs w:val="18"/>
              </w:rPr>
            </w:pPr>
            <w:ins w:id="68" w:author="Fernando Alonso Macias" w:date="2023-04-19T12:48:00Z">
              <w:r w:rsidRPr="00F21A71">
                <w:rPr>
                  <w:rFonts w:cs="Arial"/>
                  <w:szCs w:val="18"/>
                </w:rPr>
                <w:t xml:space="preserve">Ês / Noc is the ratio of </w:t>
              </w:r>
              <w:r>
                <w:rPr>
                  <w:rFonts w:cs="Arial"/>
                  <w:szCs w:val="18"/>
                </w:rPr>
                <w:t>virtual UE</w:t>
              </w:r>
              <w:r w:rsidRPr="00F21A71">
                <w:rPr>
                  <w:rFonts w:cs="Arial"/>
                  <w:szCs w:val="18"/>
                </w:rPr>
                <w:t xml:space="preserve"> signal / AWGN</w:t>
              </w:r>
              <w:r>
                <w:rPr>
                  <w:rFonts w:cs="Arial"/>
                  <w:szCs w:val="18"/>
                </w:rPr>
                <w:t xml:space="preserve"> over the SRS resource RBs</w:t>
              </w:r>
            </w:ins>
          </w:p>
        </w:tc>
      </w:tr>
      <w:tr w:rsidR="00EC4077" w:rsidRPr="00F21A71" w14:paraId="4125F70B"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F714311" w14:textId="77777777" w:rsidR="00EC4077" w:rsidRPr="00F21A71" w:rsidRDefault="00EC4077" w:rsidP="00EC4077">
            <w:pPr>
              <w:pStyle w:val="TAL"/>
            </w:pPr>
            <w:r w:rsidRPr="00F21A71">
              <w:lastRenderedPageBreak/>
              <w:t>4.6.5.2 EN-DC FR1 CLI-RSSI measurement with non-DRX</w:t>
            </w:r>
          </w:p>
        </w:tc>
        <w:tc>
          <w:tcPr>
            <w:tcW w:w="2648" w:type="dxa"/>
            <w:gridSpan w:val="5"/>
            <w:tcBorders>
              <w:top w:val="single" w:sz="4" w:space="0" w:color="auto"/>
              <w:left w:val="single" w:sz="4" w:space="0" w:color="auto"/>
              <w:bottom w:val="single" w:sz="4" w:space="0" w:color="auto"/>
              <w:right w:val="single" w:sz="4" w:space="0" w:color="auto"/>
            </w:tcBorders>
          </w:tcPr>
          <w:p w14:paraId="2726A185" w14:textId="77777777" w:rsidR="00EC4077" w:rsidRPr="00F21A71" w:rsidRDefault="00EC4077" w:rsidP="00EC4077">
            <w:pPr>
              <w:pStyle w:val="TAL"/>
              <w:rPr>
                <w:rFonts w:cs="Arial"/>
                <w:szCs w:val="18"/>
              </w:rPr>
            </w:pPr>
            <w:r w:rsidRPr="00F21A71">
              <w:rPr>
                <w:rFonts w:cs="Arial"/>
                <w:szCs w:val="18"/>
              </w:rPr>
              <w:t>Noc2 ±1.5 dB</w:t>
            </w:r>
          </w:p>
          <w:p w14:paraId="100F2397" w14:textId="77777777" w:rsidR="00EC4077" w:rsidRPr="00F21A71" w:rsidRDefault="00EC4077" w:rsidP="00EC4077">
            <w:pPr>
              <w:pStyle w:val="TAL"/>
              <w:rPr>
                <w:rFonts w:cs="Arial"/>
                <w:szCs w:val="18"/>
              </w:rPr>
            </w:pPr>
            <w:r w:rsidRPr="00F21A71">
              <w:rPr>
                <w:rFonts w:cs="Arial"/>
                <w:szCs w:val="18"/>
              </w:rPr>
              <w:t>Ês2 / Noc2 ±0.3 dB</w:t>
            </w:r>
          </w:p>
        </w:tc>
        <w:tc>
          <w:tcPr>
            <w:tcW w:w="3844" w:type="dxa"/>
            <w:gridSpan w:val="4"/>
            <w:tcBorders>
              <w:top w:val="single" w:sz="4" w:space="0" w:color="auto"/>
              <w:left w:val="single" w:sz="4" w:space="0" w:color="auto"/>
              <w:bottom w:val="single" w:sz="4" w:space="0" w:color="auto"/>
              <w:right w:val="single" w:sz="4" w:space="0" w:color="auto"/>
            </w:tcBorders>
          </w:tcPr>
          <w:p w14:paraId="2FD51B24" w14:textId="77777777" w:rsidR="00EC4077" w:rsidRPr="00F21A71" w:rsidRDefault="00EC4077" w:rsidP="00EC4077">
            <w:pPr>
              <w:pStyle w:val="TAL"/>
              <w:rPr>
                <w:rFonts w:cs="Arial"/>
                <w:szCs w:val="18"/>
              </w:rPr>
            </w:pPr>
            <w:r w:rsidRPr="00F21A71">
              <w:rPr>
                <w:rFonts w:cs="Arial"/>
                <w:szCs w:val="18"/>
              </w:rPr>
              <w:t>Note:</w:t>
            </w:r>
          </w:p>
          <w:p w14:paraId="1D7F1244" w14:textId="77777777" w:rsidR="00EC4077" w:rsidRPr="00F21A71" w:rsidRDefault="00EC4077" w:rsidP="00EC4077">
            <w:pPr>
              <w:pStyle w:val="TAL"/>
              <w:rPr>
                <w:rFonts w:cs="Arial"/>
                <w:szCs w:val="18"/>
              </w:rPr>
            </w:pPr>
            <w:r w:rsidRPr="00F21A71">
              <w:rPr>
                <w:rFonts w:cs="Arial"/>
                <w:szCs w:val="18"/>
              </w:rPr>
              <w:t>Noc2 is the AWGN on cell 2 (NR) frequency</w:t>
            </w:r>
          </w:p>
          <w:p w14:paraId="2EEC7A8B" w14:textId="77777777" w:rsidR="00EC4077" w:rsidRPr="00F21A71" w:rsidRDefault="00EC4077" w:rsidP="00EC4077">
            <w:pPr>
              <w:pStyle w:val="TAL"/>
              <w:rPr>
                <w:rFonts w:cs="Arial"/>
                <w:szCs w:val="18"/>
              </w:rPr>
            </w:pPr>
            <w:r w:rsidRPr="00F21A71">
              <w:rPr>
                <w:rFonts w:cs="Arial"/>
                <w:szCs w:val="18"/>
              </w:rPr>
              <w:t>Ês2 / Noc2 is the ratio of cell 2 signal / AWGN</w:t>
            </w:r>
          </w:p>
        </w:tc>
      </w:tr>
      <w:tr w:rsidR="00EC4077" w:rsidRPr="00F21A71" w14:paraId="46D692AE" w14:textId="77777777" w:rsidTr="00677D8A">
        <w:trPr>
          <w:cantSplit/>
          <w:jc w:val="center"/>
        </w:trPr>
        <w:tc>
          <w:tcPr>
            <w:tcW w:w="3373" w:type="dxa"/>
            <w:gridSpan w:val="4"/>
            <w:tcBorders>
              <w:top w:val="single" w:sz="4" w:space="0" w:color="auto"/>
              <w:left w:val="single" w:sz="4" w:space="0" w:color="auto"/>
              <w:bottom w:val="single" w:sz="4" w:space="0" w:color="auto"/>
              <w:right w:val="single" w:sz="4" w:space="0" w:color="auto"/>
            </w:tcBorders>
          </w:tcPr>
          <w:p w14:paraId="688344F3" w14:textId="77777777" w:rsidR="00EC4077" w:rsidRPr="00F21A71" w:rsidRDefault="00EC4077" w:rsidP="00EC4077">
            <w:pPr>
              <w:pStyle w:val="TAL"/>
              <w:rPr>
                <w:snapToGrid w:val="0"/>
              </w:rPr>
            </w:pPr>
            <w:r w:rsidRPr="00F21A71">
              <w:rPr>
                <w:lang w:eastAsia="zh-CN"/>
              </w:rPr>
              <w:t xml:space="preserve">4.6.7.1 </w:t>
            </w:r>
            <w:r w:rsidRPr="00F21A71">
              <w:rPr>
                <w:snapToGrid w:val="0"/>
              </w:rPr>
              <w:t>EN-DC FR1 CSI-RS based CMR and no dedicated IMR L1-SINR measurement in non-DRX</w:t>
            </w:r>
          </w:p>
        </w:tc>
        <w:tc>
          <w:tcPr>
            <w:tcW w:w="2653" w:type="dxa"/>
            <w:gridSpan w:val="5"/>
            <w:tcBorders>
              <w:top w:val="single" w:sz="4" w:space="0" w:color="auto"/>
              <w:left w:val="single" w:sz="4" w:space="0" w:color="auto"/>
              <w:bottom w:val="single" w:sz="4" w:space="0" w:color="auto"/>
              <w:right w:val="single" w:sz="4" w:space="0" w:color="auto"/>
            </w:tcBorders>
          </w:tcPr>
          <w:p w14:paraId="0EF903F5" w14:textId="77777777" w:rsidR="00EC4077" w:rsidRPr="00F21A71" w:rsidRDefault="00EC4077" w:rsidP="00EC4077">
            <w:pPr>
              <w:pStyle w:val="TAL"/>
              <w:rPr>
                <w:shd w:val="clear" w:color="auto" w:fill="FFFFFF"/>
              </w:rPr>
            </w:pPr>
            <w:r w:rsidRPr="00F21A71">
              <w:rPr>
                <w:shd w:val="clear" w:color="auto" w:fill="FFFFFF"/>
              </w:rPr>
              <w:t>Average Noc ±1.5 dB</w:t>
            </w:r>
          </w:p>
          <w:p w14:paraId="02199424"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0</w:t>
            </w:r>
            <w:r w:rsidRPr="00F21A71">
              <w:t xml:space="preserve"> /</w:t>
            </w:r>
            <w:r w:rsidRPr="00F21A71">
              <w:rPr>
                <w:shd w:val="clear" w:color="auto" w:fill="FFFFFF"/>
              </w:rPr>
              <w:t xml:space="preserve"> Noc ±0.3 dB</w:t>
            </w:r>
          </w:p>
          <w:p w14:paraId="2A54DD28"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1</w:t>
            </w:r>
            <w:r w:rsidRPr="00F21A71">
              <w:t xml:space="preserve"> /</w:t>
            </w:r>
            <w:r w:rsidRPr="00F21A71">
              <w:rPr>
                <w:shd w:val="clear" w:color="auto" w:fill="FFFFFF"/>
              </w:rPr>
              <w:t xml:space="preserve"> Noc ±0.3 dB</w:t>
            </w:r>
          </w:p>
          <w:p w14:paraId="14B5043A" w14:textId="77777777" w:rsidR="00EC4077" w:rsidRPr="00F21A71" w:rsidRDefault="00EC4077" w:rsidP="00EC4077">
            <w:pPr>
              <w:pStyle w:val="TAL"/>
              <w:rPr>
                <w:shd w:val="clear" w:color="auto" w:fill="FFFFFF"/>
              </w:rPr>
            </w:pPr>
            <w:r w:rsidRPr="00F21A71">
              <w:rPr>
                <w:rFonts w:cs="Arial"/>
                <w:szCs w:val="18"/>
              </w:rPr>
              <w:t xml:space="preserve">Meas PRB </w:t>
            </w:r>
            <w:r w:rsidRPr="00F21A71">
              <w:t>Noc ±1.5 dB</w:t>
            </w:r>
          </w:p>
          <w:p w14:paraId="7F6FF47E" w14:textId="77777777" w:rsidR="00EC4077" w:rsidRPr="00F21A71" w:rsidRDefault="00EC4077" w:rsidP="00EC4077">
            <w:pPr>
              <w:pStyle w:val="TAL"/>
              <w:rPr>
                <w:shd w:val="clear" w:color="auto" w:fill="FFFFFF"/>
              </w:rPr>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Meas PRB </w:t>
            </w: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w:t>
            </w:r>
          </w:p>
        </w:tc>
        <w:tc>
          <w:tcPr>
            <w:tcW w:w="3848" w:type="dxa"/>
            <w:gridSpan w:val="4"/>
            <w:tcBorders>
              <w:top w:val="single" w:sz="4" w:space="0" w:color="auto"/>
              <w:left w:val="single" w:sz="4" w:space="0" w:color="auto"/>
              <w:bottom w:val="single" w:sz="4" w:space="0" w:color="auto"/>
              <w:right w:val="single" w:sz="4" w:space="0" w:color="auto"/>
            </w:tcBorders>
          </w:tcPr>
          <w:p w14:paraId="0503744C" w14:textId="77777777" w:rsidR="00EC4077" w:rsidRPr="00F21A71" w:rsidRDefault="00EC4077" w:rsidP="00EC4077">
            <w:pPr>
              <w:pStyle w:val="TAL"/>
              <w:rPr>
                <w:rFonts w:cs="Arial"/>
                <w:szCs w:val="18"/>
              </w:rPr>
            </w:pPr>
            <w:r w:rsidRPr="00F21A71">
              <w:rPr>
                <w:rFonts w:cs="Arial"/>
                <w:szCs w:val="18"/>
              </w:rPr>
              <w:t>Noc is the AWGN on Cell 2 frequency</w:t>
            </w:r>
          </w:p>
          <w:p w14:paraId="70913816"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0</w:t>
            </w:r>
            <w:r w:rsidRPr="00F21A71">
              <w:t xml:space="preserve"> /</w:t>
            </w:r>
            <w:r w:rsidRPr="00F21A71">
              <w:rPr>
                <w:shd w:val="clear" w:color="auto" w:fill="FFFFFF"/>
              </w:rPr>
              <w:t xml:space="preserve"> Noc is the SNR for the CSI-RS#0</w:t>
            </w:r>
          </w:p>
          <w:p w14:paraId="0E2191D7"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1</w:t>
            </w:r>
            <w:r w:rsidRPr="00F21A71">
              <w:t xml:space="preserve"> /</w:t>
            </w:r>
            <w:r w:rsidRPr="00F21A71">
              <w:rPr>
                <w:shd w:val="clear" w:color="auto" w:fill="FFFFFF"/>
              </w:rPr>
              <w:t xml:space="preserve"> Noc is the SNR for the CSI-RS#1</w:t>
            </w:r>
          </w:p>
          <w:p w14:paraId="38E4A3AC" w14:textId="77777777" w:rsidR="00EC4077" w:rsidRPr="00F21A71" w:rsidRDefault="00EC4077" w:rsidP="00EC4077">
            <w:pPr>
              <w:pStyle w:val="TAL"/>
              <w:rPr>
                <w:shd w:val="clear" w:color="auto" w:fill="FFFFFF"/>
              </w:rPr>
            </w:pPr>
          </w:p>
          <w:p w14:paraId="3667CAA9" w14:textId="77777777" w:rsidR="00EC4077" w:rsidRPr="00F21A71" w:rsidRDefault="00EC4077" w:rsidP="00EC4077">
            <w:pPr>
              <w:pStyle w:val="TAL"/>
              <w:rPr>
                <w:rFonts w:cs="Arial"/>
                <w:szCs w:val="18"/>
              </w:rPr>
            </w:pPr>
            <w:r w:rsidRPr="00F21A71">
              <w:rPr>
                <w:rFonts w:cs="Arial"/>
                <w:szCs w:val="18"/>
              </w:rPr>
              <w:t>Meas PRB is the measurement PRB for CSI-SINR #RB</w:t>
            </w:r>
            <w:r w:rsidRPr="00F21A71">
              <w:rPr>
                <w:vertAlign w:val="subscript"/>
              </w:rPr>
              <w:t>0</w:t>
            </w:r>
            <w:r w:rsidRPr="00F21A71">
              <w:rPr>
                <w:rFonts w:cs="Arial"/>
                <w:szCs w:val="18"/>
              </w:rPr>
              <w:t xml:space="preserve"> to RB</w:t>
            </w:r>
            <w:r w:rsidRPr="00F21A71">
              <w:rPr>
                <w:vertAlign w:val="subscript"/>
              </w:rPr>
              <w:t>275</w:t>
            </w:r>
          </w:p>
        </w:tc>
      </w:tr>
      <w:tr w:rsidR="00EC4077" w:rsidRPr="00F21A71" w14:paraId="4E351F64" w14:textId="77777777" w:rsidTr="00677D8A">
        <w:trPr>
          <w:cantSplit/>
          <w:jc w:val="center"/>
        </w:trPr>
        <w:tc>
          <w:tcPr>
            <w:tcW w:w="3373" w:type="dxa"/>
            <w:gridSpan w:val="4"/>
            <w:tcBorders>
              <w:top w:val="single" w:sz="4" w:space="0" w:color="auto"/>
              <w:left w:val="single" w:sz="4" w:space="0" w:color="auto"/>
              <w:bottom w:val="single" w:sz="4" w:space="0" w:color="auto"/>
              <w:right w:val="single" w:sz="4" w:space="0" w:color="auto"/>
            </w:tcBorders>
          </w:tcPr>
          <w:p w14:paraId="30C5FC85" w14:textId="77777777" w:rsidR="00EC4077" w:rsidRPr="00F21A71" w:rsidRDefault="00EC4077" w:rsidP="00EC4077">
            <w:pPr>
              <w:pStyle w:val="TAL"/>
              <w:rPr>
                <w:lang w:eastAsia="zh-CN"/>
              </w:rPr>
            </w:pPr>
            <w:r w:rsidRPr="00F21A71">
              <w:rPr>
                <w:snapToGrid w:val="0"/>
              </w:rPr>
              <w:t>4.6.7.2 EN-DC FR1 SSB based CMR and dedicated IMR L1-SINR measurement in DRX</w:t>
            </w:r>
          </w:p>
        </w:tc>
        <w:tc>
          <w:tcPr>
            <w:tcW w:w="2653" w:type="dxa"/>
            <w:gridSpan w:val="5"/>
            <w:tcBorders>
              <w:top w:val="single" w:sz="4" w:space="0" w:color="auto"/>
              <w:left w:val="single" w:sz="4" w:space="0" w:color="auto"/>
              <w:bottom w:val="single" w:sz="4" w:space="0" w:color="auto"/>
              <w:right w:val="single" w:sz="4" w:space="0" w:color="auto"/>
            </w:tcBorders>
          </w:tcPr>
          <w:p w14:paraId="367555F4" w14:textId="77777777" w:rsidR="00EC4077" w:rsidRPr="00F21A71" w:rsidRDefault="00EC4077" w:rsidP="00EC4077">
            <w:pPr>
              <w:pStyle w:val="TAL"/>
              <w:rPr>
                <w:shd w:val="clear" w:color="auto" w:fill="FFFFFF"/>
              </w:rPr>
            </w:pPr>
            <w:r w:rsidRPr="00F21A71">
              <w:rPr>
                <w:shd w:val="clear" w:color="auto" w:fill="FFFFFF"/>
              </w:rPr>
              <w:t>Average Noc ±1.5 dB</w:t>
            </w:r>
          </w:p>
          <w:p w14:paraId="4E6F5119"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0</w:t>
            </w:r>
            <w:r w:rsidRPr="00F21A71">
              <w:t xml:space="preserve"> /</w:t>
            </w:r>
            <w:r w:rsidRPr="00F21A71">
              <w:rPr>
                <w:shd w:val="clear" w:color="auto" w:fill="FFFFFF"/>
              </w:rPr>
              <w:t xml:space="preserve"> Noc ±0.3 dB</w:t>
            </w:r>
          </w:p>
          <w:p w14:paraId="1F8715A9"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1</w:t>
            </w:r>
            <w:r w:rsidRPr="00F21A71">
              <w:t xml:space="preserve"> /</w:t>
            </w:r>
            <w:r w:rsidRPr="00F21A71">
              <w:rPr>
                <w:shd w:val="clear" w:color="auto" w:fill="FFFFFF"/>
              </w:rPr>
              <w:t xml:space="preserve"> Noc ±0.3 dB</w:t>
            </w:r>
          </w:p>
          <w:p w14:paraId="1C56A540" w14:textId="77777777" w:rsidR="00EC4077" w:rsidRPr="00F21A71" w:rsidRDefault="00EC4077" w:rsidP="00EC4077">
            <w:pPr>
              <w:pStyle w:val="TAL"/>
              <w:rPr>
                <w:shd w:val="clear" w:color="auto" w:fill="FFFFFF"/>
              </w:rPr>
            </w:pPr>
            <w:r w:rsidRPr="00F21A71">
              <w:rPr>
                <w:rFonts w:cs="Arial"/>
                <w:szCs w:val="18"/>
              </w:rPr>
              <w:t xml:space="preserve">Meas PRB </w:t>
            </w:r>
            <w:r w:rsidRPr="00F21A71">
              <w:t>Noc ±1.5 dB</w:t>
            </w:r>
          </w:p>
          <w:p w14:paraId="430E4C36" w14:textId="77777777" w:rsidR="00EC4077" w:rsidRPr="00F21A71" w:rsidRDefault="00EC4077" w:rsidP="00EC4077">
            <w:pPr>
              <w:pStyle w:val="TAL"/>
              <w:rPr>
                <w:rFonts w:cs="Arial"/>
                <w:szCs w:val="18"/>
              </w:rPr>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Meas PRB </w:t>
            </w: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w:t>
            </w:r>
          </w:p>
        </w:tc>
        <w:tc>
          <w:tcPr>
            <w:tcW w:w="3848" w:type="dxa"/>
            <w:gridSpan w:val="4"/>
            <w:tcBorders>
              <w:top w:val="single" w:sz="4" w:space="0" w:color="auto"/>
              <w:left w:val="single" w:sz="4" w:space="0" w:color="auto"/>
              <w:bottom w:val="single" w:sz="4" w:space="0" w:color="auto"/>
              <w:right w:val="single" w:sz="4" w:space="0" w:color="auto"/>
            </w:tcBorders>
          </w:tcPr>
          <w:p w14:paraId="168E83CB" w14:textId="77777777" w:rsidR="00EC4077" w:rsidRPr="00F21A71" w:rsidRDefault="00EC4077" w:rsidP="00EC4077">
            <w:pPr>
              <w:pStyle w:val="TAL"/>
              <w:rPr>
                <w:rFonts w:cs="Arial"/>
                <w:szCs w:val="18"/>
              </w:rPr>
            </w:pPr>
            <w:r w:rsidRPr="00F21A71">
              <w:rPr>
                <w:rFonts w:cs="Arial"/>
                <w:szCs w:val="18"/>
              </w:rPr>
              <w:t>Noc is the AWGN on Cell 2 frequency</w:t>
            </w:r>
          </w:p>
          <w:p w14:paraId="7462C3DB"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0</w:t>
            </w:r>
            <w:r w:rsidRPr="00F21A71">
              <w:t xml:space="preserve"> /</w:t>
            </w:r>
            <w:r w:rsidRPr="00F21A71">
              <w:rPr>
                <w:shd w:val="clear" w:color="auto" w:fill="FFFFFF"/>
              </w:rPr>
              <w:t xml:space="preserve"> Noc is the SNR for the SSB#0</w:t>
            </w:r>
          </w:p>
          <w:p w14:paraId="0C00A2D8"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1</w:t>
            </w:r>
            <w:r w:rsidRPr="00F21A71">
              <w:t xml:space="preserve"> /</w:t>
            </w:r>
            <w:r w:rsidRPr="00F21A71">
              <w:rPr>
                <w:shd w:val="clear" w:color="auto" w:fill="FFFFFF"/>
              </w:rPr>
              <w:t xml:space="preserve"> Noc is the SNR for the SSB#1</w:t>
            </w:r>
          </w:p>
          <w:p w14:paraId="0F73FCBB" w14:textId="77777777" w:rsidR="00EC4077" w:rsidRPr="00F21A71" w:rsidRDefault="00EC4077" w:rsidP="00EC4077">
            <w:pPr>
              <w:pStyle w:val="TAL"/>
              <w:rPr>
                <w:shd w:val="clear" w:color="auto" w:fill="FFFFFF"/>
              </w:rPr>
            </w:pPr>
          </w:p>
          <w:p w14:paraId="6FB3579D" w14:textId="77777777" w:rsidR="00EC4077" w:rsidRPr="00F21A71" w:rsidRDefault="00EC4077" w:rsidP="00EC4077">
            <w:pPr>
              <w:pStyle w:val="TAL"/>
              <w:rPr>
                <w:rFonts w:cs="Arial"/>
                <w:szCs w:val="18"/>
              </w:rPr>
            </w:pPr>
            <w:r w:rsidRPr="00F21A71">
              <w:rPr>
                <w:rFonts w:cs="Arial"/>
                <w:szCs w:val="18"/>
              </w:rPr>
              <w:t>Meas PRB is the measurement PRB for SS-SINR #RB</w:t>
            </w:r>
            <w:r w:rsidRPr="00F21A71">
              <w:rPr>
                <w:vertAlign w:val="subscript"/>
              </w:rPr>
              <w:t>J</w:t>
            </w:r>
            <w:r w:rsidRPr="00F21A71">
              <w:rPr>
                <w:rFonts w:cs="Arial"/>
                <w:szCs w:val="18"/>
              </w:rPr>
              <w:t xml:space="preserve"> to RB</w:t>
            </w:r>
            <w:r w:rsidRPr="00F21A71">
              <w:rPr>
                <w:vertAlign w:val="subscript"/>
              </w:rPr>
              <w:t>J+19</w:t>
            </w:r>
          </w:p>
        </w:tc>
      </w:tr>
      <w:tr w:rsidR="00EC4077" w:rsidRPr="00F21A71" w14:paraId="67C1062D" w14:textId="77777777" w:rsidTr="00677D8A">
        <w:trPr>
          <w:cantSplit/>
          <w:jc w:val="center"/>
        </w:trPr>
        <w:tc>
          <w:tcPr>
            <w:tcW w:w="3373" w:type="dxa"/>
            <w:gridSpan w:val="4"/>
            <w:tcBorders>
              <w:top w:val="single" w:sz="4" w:space="0" w:color="auto"/>
              <w:left w:val="single" w:sz="4" w:space="0" w:color="auto"/>
              <w:bottom w:val="single" w:sz="4" w:space="0" w:color="auto"/>
              <w:right w:val="single" w:sz="4" w:space="0" w:color="auto"/>
            </w:tcBorders>
          </w:tcPr>
          <w:p w14:paraId="670214D2" w14:textId="77777777" w:rsidR="00EC4077" w:rsidRPr="00F21A71" w:rsidRDefault="00EC4077" w:rsidP="00EC4077">
            <w:pPr>
              <w:pStyle w:val="TAL"/>
              <w:rPr>
                <w:snapToGrid w:val="0"/>
              </w:rPr>
            </w:pPr>
            <w:r w:rsidRPr="00F21A71">
              <w:rPr>
                <w:lang w:eastAsia="zh-CN"/>
              </w:rPr>
              <w:t xml:space="preserve">4.6.7.3 </w:t>
            </w:r>
            <w:r w:rsidRPr="00F21A71">
              <w:rPr>
                <w:snapToGrid w:val="0"/>
              </w:rPr>
              <w:t>EN-DC FR1 CSI-RS based CMR and dedicated IMR L1-SINR measurement in DRX</w:t>
            </w:r>
          </w:p>
        </w:tc>
        <w:tc>
          <w:tcPr>
            <w:tcW w:w="2653" w:type="dxa"/>
            <w:gridSpan w:val="5"/>
            <w:tcBorders>
              <w:top w:val="single" w:sz="4" w:space="0" w:color="auto"/>
              <w:left w:val="single" w:sz="4" w:space="0" w:color="auto"/>
              <w:bottom w:val="single" w:sz="4" w:space="0" w:color="auto"/>
              <w:right w:val="single" w:sz="4" w:space="0" w:color="auto"/>
            </w:tcBorders>
          </w:tcPr>
          <w:p w14:paraId="55E59FCB" w14:textId="77777777" w:rsidR="00EC4077" w:rsidRPr="00F21A71" w:rsidRDefault="00EC4077" w:rsidP="00EC4077">
            <w:pPr>
              <w:pStyle w:val="TAL"/>
              <w:rPr>
                <w:shd w:val="clear" w:color="auto" w:fill="FFFFFF"/>
              </w:rPr>
            </w:pPr>
            <w:r w:rsidRPr="00F21A71">
              <w:rPr>
                <w:shd w:val="clear" w:color="auto" w:fill="FFFFFF"/>
              </w:rPr>
              <w:t>Average Noc ±1.5 dB</w:t>
            </w:r>
          </w:p>
          <w:p w14:paraId="653010FA"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0</w:t>
            </w:r>
            <w:r w:rsidRPr="00F21A71">
              <w:t xml:space="preserve"> /</w:t>
            </w:r>
            <w:r w:rsidRPr="00F21A71">
              <w:rPr>
                <w:shd w:val="clear" w:color="auto" w:fill="FFFFFF"/>
              </w:rPr>
              <w:t xml:space="preserve"> Noc ±0.3 dB</w:t>
            </w:r>
          </w:p>
          <w:p w14:paraId="000825AF"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1</w:t>
            </w:r>
            <w:r w:rsidRPr="00F21A71">
              <w:t xml:space="preserve"> /</w:t>
            </w:r>
            <w:r w:rsidRPr="00F21A71">
              <w:rPr>
                <w:shd w:val="clear" w:color="auto" w:fill="FFFFFF"/>
              </w:rPr>
              <w:t xml:space="preserve"> Noc ±0.3 dB</w:t>
            </w:r>
          </w:p>
          <w:p w14:paraId="539A5C67" w14:textId="77777777" w:rsidR="00EC4077" w:rsidRPr="00F21A71" w:rsidRDefault="00EC4077" w:rsidP="00EC4077">
            <w:pPr>
              <w:pStyle w:val="TAL"/>
              <w:rPr>
                <w:shd w:val="clear" w:color="auto" w:fill="FFFFFF"/>
              </w:rPr>
            </w:pPr>
            <w:r w:rsidRPr="00F21A71">
              <w:rPr>
                <w:rFonts w:cs="Arial"/>
                <w:szCs w:val="18"/>
              </w:rPr>
              <w:t xml:space="preserve">Meas PRB </w:t>
            </w:r>
            <w:r w:rsidRPr="00F21A71">
              <w:t>Noc ±1.5 dB</w:t>
            </w:r>
          </w:p>
          <w:p w14:paraId="63D7AD3D" w14:textId="77777777" w:rsidR="00EC4077" w:rsidRPr="00F21A71" w:rsidRDefault="00EC4077" w:rsidP="00EC4077">
            <w:pPr>
              <w:pStyle w:val="TAL"/>
              <w:rPr>
                <w:shd w:val="clear" w:color="auto" w:fill="FFFFFF"/>
              </w:rPr>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Meas PRB </w:t>
            </w: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w:t>
            </w:r>
          </w:p>
        </w:tc>
        <w:tc>
          <w:tcPr>
            <w:tcW w:w="3848" w:type="dxa"/>
            <w:gridSpan w:val="4"/>
            <w:tcBorders>
              <w:top w:val="single" w:sz="4" w:space="0" w:color="auto"/>
              <w:left w:val="single" w:sz="4" w:space="0" w:color="auto"/>
              <w:bottom w:val="single" w:sz="4" w:space="0" w:color="auto"/>
              <w:right w:val="single" w:sz="4" w:space="0" w:color="auto"/>
            </w:tcBorders>
          </w:tcPr>
          <w:p w14:paraId="641DF21F" w14:textId="77777777" w:rsidR="00EC4077" w:rsidRPr="00F21A71" w:rsidRDefault="00EC4077" w:rsidP="00EC4077">
            <w:pPr>
              <w:pStyle w:val="TAL"/>
              <w:rPr>
                <w:rFonts w:cs="Arial"/>
                <w:szCs w:val="18"/>
              </w:rPr>
            </w:pPr>
            <w:r w:rsidRPr="00F21A71">
              <w:rPr>
                <w:rFonts w:cs="Arial"/>
                <w:szCs w:val="18"/>
              </w:rPr>
              <w:t>Noc is the AWGN on Cell 2 frequency</w:t>
            </w:r>
          </w:p>
          <w:p w14:paraId="6BDE7DDB"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0</w:t>
            </w:r>
            <w:r w:rsidRPr="00F21A71">
              <w:t xml:space="preserve"> /</w:t>
            </w:r>
            <w:r w:rsidRPr="00F21A71">
              <w:rPr>
                <w:shd w:val="clear" w:color="auto" w:fill="FFFFFF"/>
              </w:rPr>
              <w:t xml:space="preserve"> Noc is the SNR for the CSI-RS#0</w:t>
            </w:r>
          </w:p>
          <w:p w14:paraId="518F184B"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1</w:t>
            </w:r>
            <w:r w:rsidRPr="00F21A71">
              <w:t xml:space="preserve"> /</w:t>
            </w:r>
            <w:r w:rsidRPr="00F21A71">
              <w:rPr>
                <w:shd w:val="clear" w:color="auto" w:fill="FFFFFF"/>
              </w:rPr>
              <w:t xml:space="preserve"> Noc is the SNR for the CSI-RS#1</w:t>
            </w:r>
          </w:p>
          <w:p w14:paraId="79A3D813" w14:textId="77777777" w:rsidR="00EC4077" w:rsidRPr="00F21A71" w:rsidRDefault="00EC4077" w:rsidP="00EC4077">
            <w:pPr>
              <w:pStyle w:val="TAL"/>
              <w:rPr>
                <w:shd w:val="clear" w:color="auto" w:fill="FFFFFF"/>
              </w:rPr>
            </w:pPr>
          </w:p>
          <w:p w14:paraId="1DA54126" w14:textId="77777777" w:rsidR="00EC4077" w:rsidRPr="00F21A71" w:rsidRDefault="00EC4077" w:rsidP="00EC4077">
            <w:pPr>
              <w:pStyle w:val="TAL"/>
              <w:rPr>
                <w:rFonts w:cs="Arial"/>
                <w:szCs w:val="18"/>
              </w:rPr>
            </w:pPr>
            <w:r w:rsidRPr="00F21A71">
              <w:rPr>
                <w:rFonts w:cs="Arial"/>
                <w:szCs w:val="18"/>
              </w:rPr>
              <w:t>Meas PRB is the measurement PRB for CSI-SINR #RB</w:t>
            </w:r>
            <w:r w:rsidRPr="00F21A71">
              <w:rPr>
                <w:vertAlign w:val="subscript"/>
              </w:rPr>
              <w:t>0</w:t>
            </w:r>
            <w:r w:rsidRPr="00F21A71">
              <w:rPr>
                <w:rFonts w:cs="Arial"/>
                <w:szCs w:val="18"/>
              </w:rPr>
              <w:t xml:space="preserve"> to RB</w:t>
            </w:r>
            <w:r w:rsidRPr="00F21A71">
              <w:rPr>
                <w:vertAlign w:val="subscript"/>
              </w:rPr>
              <w:t>275</w:t>
            </w:r>
          </w:p>
        </w:tc>
      </w:tr>
      <w:tr w:rsidR="00EC4077" w:rsidRPr="00F21A71" w14:paraId="74F49DCB"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316CF1A" w14:textId="77777777" w:rsidR="00EC4077" w:rsidRPr="00F21A71" w:rsidRDefault="00EC4077" w:rsidP="00EC4077">
            <w:pPr>
              <w:pStyle w:val="TAL"/>
            </w:pPr>
            <w:r w:rsidRPr="00F21A71">
              <w:t>4.7.1.1.1 EN-DC FR1 SS-RSRP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4D1401B8" w14:textId="77777777" w:rsidR="00EC4077" w:rsidRPr="00F21A71" w:rsidRDefault="00EC4077" w:rsidP="00EC4077">
            <w:pPr>
              <w:pStyle w:val="TAL"/>
              <w:rPr>
                <w:rFonts w:cs="Arial"/>
                <w:szCs w:val="18"/>
              </w:rPr>
            </w:pPr>
            <w:r w:rsidRPr="00F21A71">
              <w:rPr>
                <w:rFonts w:cs="Arial"/>
                <w:szCs w:val="18"/>
              </w:rPr>
              <w:t xml:space="preserve">Average Noc ±1.5 dB </w:t>
            </w:r>
          </w:p>
          <w:p w14:paraId="1392D1A1" w14:textId="77777777" w:rsidR="00EC4077" w:rsidRPr="00F21A71" w:rsidRDefault="00EC4077" w:rsidP="00EC4077">
            <w:pPr>
              <w:pStyle w:val="TAL"/>
              <w:rPr>
                <w:rFonts w:cs="Arial"/>
                <w:szCs w:val="18"/>
              </w:rPr>
            </w:pPr>
            <w:r w:rsidRPr="00F21A71">
              <w:rPr>
                <w:rFonts w:cs="Arial"/>
                <w:szCs w:val="18"/>
              </w:rPr>
              <w:t>Average Ês</w:t>
            </w:r>
            <w:r w:rsidRPr="00F21A71">
              <w:rPr>
                <w:rFonts w:cs="Arial"/>
                <w:szCs w:val="18"/>
                <w:vertAlign w:val="subscript"/>
              </w:rPr>
              <w:t>2</w:t>
            </w:r>
            <w:r w:rsidRPr="00F21A71">
              <w:rPr>
                <w:rFonts w:cs="Arial"/>
                <w:szCs w:val="18"/>
              </w:rPr>
              <w:t xml:space="preserve"> / Noc ±0.3 dB </w:t>
            </w:r>
          </w:p>
          <w:p w14:paraId="0280C28B" w14:textId="77777777" w:rsidR="00EC4077" w:rsidRPr="00F21A71" w:rsidRDefault="00EC4077" w:rsidP="00EC4077">
            <w:pPr>
              <w:pStyle w:val="TAL"/>
              <w:rPr>
                <w:rFonts w:cs="Arial"/>
                <w:szCs w:val="18"/>
              </w:rPr>
            </w:pPr>
            <w:r w:rsidRPr="00F21A71">
              <w:rPr>
                <w:rFonts w:cs="Arial"/>
                <w:szCs w:val="18"/>
              </w:rPr>
              <w:t>Average Ês</w:t>
            </w:r>
            <w:r w:rsidRPr="00F21A71">
              <w:rPr>
                <w:rFonts w:cs="Arial"/>
                <w:szCs w:val="18"/>
                <w:vertAlign w:val="subscript"/>
              </w:rPr>
              <w:t>3</w:t>
            </w:r>
            <w:r w:rsidRPr="00F21A71">
              <w:rPr>
                <w:rFonts w:cs="Arial"/>
                <w:szCs w:val="18"/>
              </w:rPr>
              <w:t xml:space="preserve"> / Noc ±0.3 dB</w:t>
            </w:r>
          </w:p>
          <w:p w14:paraId="20B3F2B0" w14:textId="77777777" w:rsidR="00EC4077" w:rsidRPr="00F21A71" w:rsidRDefault="00EC4077" w:rsidP="00EC4077">
            <w:pPr>
              <w:pStyle w:val="TAL"/>
              <w:rPr>
                <w:shd w:val="clear" w:color="auto" w:fill="FFFFFF"/>
              </w:rPr>
            </w:pPr>
            <w:r w:rsidRPr="00F21A71">
              <w:rPr>
                <w:rFonts w:cs="Arial"/>
                <w:szCs w:val="18"/>
              </w:rPr>
              <w:t xml:space="preserve">Meas PRB </w:t>
            </w:r>
            <w:r w:rsidRPr="00F21A71">
              <w:t>Noc ±1.5 dB</w:t>
            </w:r>
          </w:p>
          <w:p w14:paraId="32721984" w14:textId="77777777" w:rsidR="00EC4077" w:rsidRPr="00F21A71" w:rsidRDefault="00EC4077" w:rsidP="00EC4077">
            <w:pPr>
              <w:pStyle w:val="TAL"/>
              <w:rPr>
                <w:rFonts w:cs="Arial"/>
                <w:szCs w:val="18"/>
              </w:rPr>
            </w:pPr>
            <w:r w:rsidRPr="00F21A71">
              <w:rPr>
                <w:rFonts w:cs="Arial"/>
                <w:szCs w:val="18"/>
              </w:rPr>
              <w:t>Meas PRB Ês</w:t>
            </w:r>
            <w:r w:rsidRPr="00F21A71">
              <w:rPr>
                <w:rFonts w:cs="Arial"/>
                <w:szCs w:val="18"/>
                <w:vertAlign w:val="subscript"/>
              </w:rPr>
              <w:t>2</w:t>
            </w:r>
            <w:r w:rsidRPr="00F21A71">
              <w:rPr>
                <w:rFonts w:cs="Arial"/>
                <w:szCs w:val="18"/>
              </w:rPr>
              <w:t xml:space="preserve"> / Noc ±0.3 dB Meas PRB Ês</w:t>
            </w:r>
            <w:r w:rsidRPr="00F21A71">
              <w:rPr>
                <w:rFonts w:cs="Arial"/>
                <w:szCs w:val="18"/>
                <w:vertAlign w:val="subscript"/>
              </w:rPr>
              <w:t>3</w:t>
            </w:r>
            <w:r w:rsidRPr="00F21A71">
              <w:rPr>
                <w:rFonts w:cs="Arial"/>
                <w:szCs w:val="18"/>
              </w:rPr>
              <w:t xml:space="preserve"> / Noc ±0.3 dB </w:t>
            </w:r>
          </w:p>
        </w:tc>
        <w:tc>
          <w:tcPr>
            <w:tcW w:w="3844" w:type="dxa"/>
            <w:gridSpan w:val="4"/>
            <w:tcBorders>
              <w:top w:val="single" w:sz="4" w:space="0" w:color="auto"/>
              <w:left w:val="single" w:sz="4" w:space="0" w:color="auto"/>
              <w:bottom w:val="single" w:sz="4" w:space="0" w:color="auto"/>
              <w:right w:val="single" w:sz="4" w:space="0" w:color="auto"/>
            </w:tcBorders>
          </w:tcPr>
          <w:p w14:paraId="5E49A3AF" w14:textId="77777777" w:rsidR="00EC4077" w:rsidRPr="00F21A71" w:rsidRDefault="00EC4077" w:rsidP="00EC4077">
            <w:pPr>
              <w:pStyle w:val="TAL"/>
              <w:rPr>
                <w:rFonts w:cs="Arial"/>
                <w:szCs w:val="18"/>
              </w:rPr>
            </w:pPr>
            <w:r w:rsidRPr="00F21A71">
              <w:rPr>
                <w:rFonts w:cs="Arial"/>
                <w:szCs w:val="18"/>
              </w:rPr>
              <w:t>Noc is the AWGN on NR freq1</w:t>
            </w:r>
          </w:p>
          <w:p w14:paraId="4A195C65" w14:textId="77777777" w:rsidR="00EC4077" w:rsidRPr="00F21A71" w:rsidRDefault="00EC4077" w:rsidP="00EC4077">
            <w:pPr>
              <w:pStyle w:val="TAL"/>
              <w:rPr>
                <w:rFonts w:cs="Arial"/>
                <w:szCs w:val="18"/>
              </w:rPr>
            </w:pPr>
            <w:r w:rsidRPr="00F21A71">
              <w:rPr>
                <w:rFonts w:cs="Arial"/>
                <w:szCs w:val="18"/>
              </w:rPr>
              <w:t>Ês</w:t>
            </w:r>
            <w:r w:rsidRPr="00F21A71">
              <w:rPr>
                <w:rFonts w:cs="Arial"/>
                <w:szCs w:val="18"/>
                <w:vertAlign w:val="subscript"/>
              </w:rPr>
              <w:t>2</w:t>
            </w:r>
            <w:r w:rsidRPr="00F21A71">
              <w:rPr>
                <w:rFonts w:cs="Arial"/>
                <w:szCs w:val="18"/>
              </w:rPr>
              <w:t xml:space="preserve"> / Noc is the cell 2 SNR </w:t>
            </w:r>
          </w:p>
          <w:p w14:paraId="49FA7724" w14:textId="77777777" w:rsidR="00EC4077" w:rsidRPr="00F21A71" w:rsidRDefault="00EC4077" w:rsidP="00EC4077">
            <w:pPr>
              <w:pStyle w:val="TAL"/>
              <w:rPr>
                <w:rFonts w:cs="Arial"/>
                <w:szCs w:val="18"/>
              </w:rPr>
            </w:pPr>
            <w:r w:rsidRPr="00F21A71">
              <w:rPr>
                <w:rFonts w:cs="Arial"/>
                <w:szCs w:val="18"/>
              </w:rPr>
              <w:t>Ês</w:t>
            </w:r>
            <w:r w:rsidRPr="00F21A71">
              <w:rPr>
                <w:rFonts w:cs="Arial"/>
                <w:szCs w:val="18"/>
                <w:vertAlign w:val="subscript"/>
              </w:rPr>
              <w:t>3</w:t>
            </w:r>
            <w:r w:rsidRPr="00F21A71">
              <w:rPr>
                <w:rFonts w:cs="Arial"/>
                <w:szCs w:val="18"/>
              </w:rPr>
              <w:t xml:space="preserve"> / Noc is the cell 3 SNR</w:t>
            </w:r>
          </w:p>
          <w:p w14:paraId="28B981DC" w14:textId="77777777" w:rsidR="00EC4077" w:rsidRPr="00F21A71" w:rsidRDefault="00EC4077" w:rsidP="00EC4077">
            <w:pPr>
              <w:pStyle w:val="TAL"/>
              <w:rPr>
                <w:rFonts w:cs="Arial"/>
                <w:szCs w:val="18"/>
              </w:rPr>
            </w:pPr>
          </w:p>
          <w:p w14:paraId="6FB7B055" w14:textId="77777777" w:rsidR="00EC4077" w:rsidRPr="00F21A71" w:rsidRDefault="00EC4077" w:rsidP="00EC4077">
            <w:pPr>
              <w:pStyle w:val="TAL"/>
              <w:rPr>
                <w:rFonts w:cs="Arial"/>
                <w:szCs w:val="18"/>
              </w:rPr>
            </w:pPr>
            <w:r w:rsidRPr="00F21A71">
              <w:rPr>
                <w:rFonts w:cs="Arial"/>
                <w:szCs w:val="18"/>
              </w:rPr>
              <w:t>Meas PRB is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EC4077" w:rsidRPr="00F21A71" w14:paraId="5C402ACF"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7566AC2" w14:textId="77777777" w:rsidR="00EC4077" w:rsidRPr="00F21A71" w:rsidRDefault="00EC4077" w:rsidP="00EC4077">
            <w:pPr>
              <w:pStyle w:val="TAL"/>
            </w:pPr>
            <w:r w:rsidRPr="00F21A71">
              <w:t>4.7.1.1.2 EN-DC FR1 SS-RSRP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794A719C" w14:textId="77777777" w:rsidR="00EC4077" w:rsidRPr="00F21A71" w:rsidRDefault="00EC4077" w:rsidP="00EC4077">
            <w:pPr>
              <w:pStyle w:val="TAL"/>
              <w:rPr>
                <w:rFonts w:cs="Arial"/>
                <w:szCs w:val="18"/>
              </w:rPr>
            </w:pPr>
            <w:r w:rsidRPr="00F21A71">
              <w:rPr>
                <w:rFonts w:cs="Arial"/>
                <w:szCs w:val="18"/>
              </w:rPr>
              <w:t>Same as 4.7.1.1.1</w:t>
            </w:r>
          </w:p>
        </w:tc>
        <w:tc>
          <w:tcPr>
            <w:tcW w:w="3844" w:type="dxa"/>
            <w:gridSpan w:val="4"/>
            <w:tcBorders>
              <w:top w:val="single" w:sz="4" w:space="0" w:color="auto"/>
              <w:left w:val="single" w:sz="4" w:space="0" w:color="auto"/>
              <w:bottom w:val="single" w:sz="4" w:space="0" w:color="auto"/>
              <w:right w:val="single" w:sz="4" w:space="0" w:color="auto"/>
            </w:tcBorders>
          </w:tcPr>
          <w:p w14:paraId="37F56568" w14:textId="77777777" w:rsidR="00EC4077" w:rsidRPr="00F21A71" w:rsidRDefault="00EC4077" w:rsidP="00EC4077">
            <w:pPr>
              <w:pStyle w:val="TAL"/>
              <w:rPr>
                <w:rFonts w:cs="Arial"/>
                <w:szCs w:val="18"/>
              </w:rPr>
            </w:pPr>
            <w:r w:rsidRPr="00F21A71">
              <w:rPr>
                <w:rFonts w:cs="Arial"/>
                <w:szCs w:val="18"/>
              </w:rPr>
              <w:t>Same as 4.7.1.1.1</w:t>
            </w:r>
          </w:p>
        </w:tc>
      </w:tr>
      <w:tr w:rsidR="00EC4077" w:rsidRPr="00F21A71" w14:paraId="56138414"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4B733D9" w14:textId="77777777" w:rsidR="00EC4077" w:rsidRPr="00F21A71" w:rsidRDefault="00EC4077" w:rsidP="00EC4077">
            <w:pPr>
              <w:pStyle w:val="TAL"/>
            </w:pPr>
            <w:r w:rsidRPr="00F21A71">
              <w:t>4.7.1.2.1 EN-DC FR1-FR1 SS-RSRP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234CCDD9" w14:textId="77777777" w:rsidR="00EC4077" w:rsidRPr="00F21A71" w:rsidRDefault="00EC4077" w:rsidP="00EC4077">
            <w:pPr>
              <w:pStyle w:val="TAL"/>
              <w:rPr>
                <w:rFonts w:cs="Arial"/>
                <w:szCs w:val="18"/>
              </w:rPr>
            </w:pPr>
            <w:r w:rsidRPr="00F21A71">
              <w:rPr>
                <w:rFonts w:cs="Arial"/>
                <w:szCs w:val="18"/>
              </w:rPr>
              <w:t>Average Noc</w:t>
            </w:r>
            <w:r w:rsidRPr="00F21A71">
              <w:rPr>
                <w:rFonts w:cs="Arial"/>
                <w:szCs w:val="18"/>
                <w:vertAlign w:val="subscript"/>
              </w:rPr>
              <w:t>1</w:t>
            </w:r>
            <w:r w:rsidRPr="00F21A71">
              <w:rPr>
                <w:rFonts w:cs="Arial"/>
                <w:szCs w:val="18"/>
              </w:rPr>
              <w:t xml:space="preserve"> ±1.5 dB </w:t>
            </w:r>
          </w:p>
          <w:p w14:paraId="5481B248" w14:textId="77777777" w:rsidR="00EC4077" w:rsidRPr="00F21A71" w:rsidRDefault="00EC4077" w:rsidP="00EC4077">
            <w:pPr>
              <w:pStyle w:val="TAL"/>
              <w:rPr>
                <w:rFonts w:cs="Arial"/>
                <w:szCs w:val="18"/>
              </w:rPr>
            </w:pPr>
            <w:r w:rsidRPr="00F21A71">
              <w:rPr>
                <w:rFonts w:cs="Arial"/>
                <w:szCs w:val="18"/>
              </w:rPr>
              <w:t>Average Noc</w:t>
            </w:r>
            <w:r w:rsidRPr="00F21A71">
              <w:rPr>
                <w:rFonts w:cs="Arial"/>
                <w:szCs w:val="18"/>
                <w:vertAlign w:val="subscript"/>
              </w:rPr>
              <w:t>2</w:t>
            </w:r>
            <w:r w:rsidRPr="00F21A71">
              <w:rPr>
                <w:rFonts w:cs="Arial"/>
                <w:szCs w:val="18"/>
              </w:rPr>
              <w:t xml:space="preserve"> ±1.5 dB </w:t>
            </w:r>
          </w:p>
          <w:p w14:paraId="0EA153B1" w14:textId="77777777" w:rsidR="00EC4077" w:rsidRPr="00F21A71" w:rsidRDefault="00EC4077" w:rsidP="00EC4077">
            <w:pPr>
              <w:pStyle w:val="TAL"/>
              <w:rPr>
                <w:rFonts w:cs="Arial"/>
                <w:szCs w:val="18"/>
              </w:rPr>
            </w:pPr>
            <w:r w:rsidRPr="00F21A71">
              <w:rPr>
                <w:rFonts w:cs="Arial"/>
                <w:szCs w:val="18"/>
              </w:rPr>
              <w:t>Average Ês</w:t>
            </w:r>
            <w:r w:rsidRPr="00F21A71">
              <w:rPr>
                <w:rFonts w:cs="Arial"/>
                <w:szCs w:val="18"/>
                <w:vertAlign w:val="subscript"/>
              </w:rPr>
              <w:t>2</w:t>
            </w:r>
            <w:r w:rsidRPr="00F21A71">
              <w:rPr>
                <w:rFonts w:cs="Arial"/>
                <w:szCs w:val="18"/>
              </w:rPr>
              <w:t xml:space="preserve"> / Noc</w:t>
            </w:r>
            <w:r w:rsidRPr="00F21A71">
              <w:rPr>
                <w:rFonts w:cs="Arial"/>
                <w:szCs w:val="18"/>
                <w:vertAlign w:val="subscript"/>
              </w:rPr>
              <w:t>1</w:t>
            </w:r>
            <w:r w:rsidRPr="00F21A71">
              <w:rPr>
                <w:rFonts w:cs="Arial"/>
                <w:szCs w:val="18"/>
              </w:rPr>
              <w:t xml:space="preserve"> ±0.3 dB </w:t>
            </w:r>
          </w:p>
          <w:p w14:paraId="5E14777A" w14:textId="77777777" w:rsidR="00EC4077" w:rsidRPr="00F21A71" w:rsidRDefault="00EC4077" w:rsidP="00EC4077">
            <w:pPr>
              <w:pStyle w:val="TAL"/>
              <w:rPr>
                <w:rFonts w:cs="Arial"/>
                <w:szCs w:val="18"/>
              </w:rPr>
            </w:pPr>
            <w:r w:rsidRPr="00F21A71">
              <w:rPr>
                <w:rFonts w:cs="Arial"/>
                <w:szCs w:val="18"/>
              </w:rPr>
              <w:t>Average Ês</w:t>
            </w:r>
            <w:r w:rsidRPr="00F21A71">
              <w:rPr>
                <w:rFonts w:cs="Arial"/>
                <w:szCs w:val="18"/>
                <w:vertAlign w:val="subscript"/>
              </w:rPr>
              <w:t>3</w:t>
            </w:r>
            <w:r w:rsidRPr="00F21A71">
              <w:rPr>
                <w:rFonts w:cs="Arial"/>
                <w:szCs w:val="18"/>
              </w:rPr>
              <w:t xml:space="preserve"> / Noc</w:t>
            </w:r>
            <w:r w:rsidRPr="00F21A71">
              <w:rPr>
                <w:rFonts w:cs="Arial"/>
                <w:szCs w:val="18"/>
                <w:vertAlign w:val="subscript"/>
              </w:rPr>
              <w:t>2</w:t>
            </w:r>
            <w:r w:rsidRPr="00F21A71">
              <w:rPr>
                <w:rFonts w:cs="Arial"/>
                <w:szCs w:val="18"/>
              </w:rPr>
              <w:t xml:space="preserve"> ±0.3 dB</w:t>
            </w:r>
          </w:p>
          <w:p w14:paraId="52387CC7" w14:textId="77777777" w:rsidR="00EC4077" w:rsidRPr="00F21A71" w:rsidRDefault="00EC4077" w:rsidP="00EC4077">
            <w:pPr>
              <w:pStyle w:val="TAL"/>
              <w:rPr>
                <w:rFonts w:cs="Arial"/>
                <w:szCs w:val="18"/>
              </w:rPr>
            </w:pPr>
            <w:r w:rsidRPr="00F21A71">
              <w:rPr>
                <w:rFonts w:cs="Arial"/>
                <w:szCs w:val="18"/>
              </w:rPr>
              <w:t>Meas PRB Noc</w:t>
            </w:r>
            <w:r w:rsidRPr="00F21A71">
              <w:rPr>
                <w:rFonts w:cs="Arial"/>
                <w:szCs w:val="18"/>
                <w:vertAlign w:val="subscript"/>
              </w:rPr>
              <w:t>1</w:t>
            </w:r>
            <w:r w:rsidRPr="00F21A71">
              <w:rPr>
                <w:rFonts w:cs="Arial"/>
                <w:szCs w:val="18"/>
              </w:rPr>
              <w:t xml:space="preserve"> ±1.5 dB </w:t>
            </w:r>
          </w:p>
          <w:p w14:paraId="5C17C8FD" w14:textId="77777777" w:rsidR="00EC4077" w:rsidRPr="00F21A71" w:rsidRDefault="00EC4077" w:rsidP="00EC4077">
            <w:pPr>
              <w:pStyle w:val="TAL"/>
              <w:rPr>
                <w:rFonts w:cs="Arial"/>
                <w:szCs w:val="18"/>
              </w:rPr>
            </w:pPr>
            <w:r w:rsidRPr="00F21A71">
              <w:rPr>
                <w:rFonts w:cs="Arial"/>
                <w:szCs w:val="18"/>
              </w:rPr>
              <w:t>Meas PRB Noc</w:t>
            </w:r>
            <w:r w:rsidRPr="00F21A71">
              <w:rPr>
                <w:rFonts w:cs="Arial"/>
                <w:szCs w:val="18"/>
                <w:vertAlign w:val="subscript"/>
              </w:rPr>
              <w:t>2</w:t>
            </w:r>
            <w:r w:rsidRPr="00F21A71">
              <w:rPr>
                <w:rFonts w:cs="Arial"/>
                <w:szCs w:val="18"/>
              </w:rPr>
              <w:t xml:space="preserve"> ±1.5 dB</w:t>
            </w:r>
          </w:p>
          <w:p w14:paraId="178684EE" w14:textId="77777777" w:rsidR="00EC4077" w:rsidRPr="00F21A71" w:rsidRDefault="00EC4077" w:rsidP="00EC4077">
            <w:pPr>
              <w:pStyle w:val="TAL"/>
              <w:rPr>
                <w:rFonts w:cs="Arial"/>
                <w:szCs w:val="18"/>
              </w:rPr>
            </w:pPr>
            <w:r w:rsidRPr="00F21A71">
              <w:rPr>
                <w:rFonts w:cs="Arial"/>
                <w:szCs w:val="18"/>
              </w:rPr>
              <w:t>Meas PRB Ês</w:t>
            </w:r>
            <w:r w:rsidRPr="00F21A71">
              <w:rPr>
                <w:rFonts w:cs="Arial"/>
                <w:szCs w:val="18"/>
                <w:vertAlign w:val="subscript"/>
              </w:rPr>
              <w:t>2</w:t>
            </w:r>
            <w:r w:rsidRPr="00F21A71">
              <w:rPr>
                <w:rFonts w:cs="Arial"/>
                <w:szCs w:val="18"/>
              </w:rPr>
              <w:t xml:space="preserve"> / Noc</w:t>
            </w:r>
            <w:r w:rsidRPr="00F21A71">
              <w:rPr>
                <w:rFonts w:cs="Arial"/>
                <w:szCs w:val="18"/>
                <w:vertAlign w:val="subscript"/>
              </w:rPr>
              <w:t>1</w:t>
            </w:r>
            <w:r w:rsidRPr="00F21A71">
              <w:rPr>
                <w:rFonts w:cs="Arial"/>
                <w:szCs w:val="18"/>
              </w:rPr>
              <w:t xml:space="preserve"> ±0.3 dB Meas PRB Ês</w:t>
            </w:r>
            <w:r w:rsidRPr="00F21A71">
              <w:rPr>
                <w:rFonts w:cs="Arial"/>
                <w:szCs w:val="18"/>
                <w:vertAlign w:val="subscript"/>
              </w:rPr>
              <w:t>3</w:t>
            </w:r>
            <w:r w:rsidRPr="00F21A71">
              <w:rPr>
                <w:rFonts w:cs="Arial"/>
                <w:szCs w:val="18"/>
              </w:rPr>
              <w:t xml:space="preserve"> / Noc</w:t>
            </w:r>
            <w:r w:rsidRPr="00F21A71">
              <w:rPr>
                <w:rFonts w:cs="Arial"/>
                <w:szCs w:val="18"/>
                <w:vertAlign w:val="subscript"/>
              </w:rPr>
              <w:t>2</w:t>
            </w:r>
            <w:r w:rsidRPr="00F21A71">
              <w:rPr>
                <w:rFonts w:cs="Arial"/>
                <w:szCs w:val="18"/>
              </w:rPr>
              <w:t xml:space="preserve"> ±0.3 dB </w:t>
            </w:r>
          </w:p>
        </w:tc>
        <w:tc>
          <w:tcPr>
            <w:tcW w:w="3844" w:type="dxa"/>
            <w:gridSpan w:val="4"/>
            <w:tcBorders>
              <w:top w:val="single" w:sz="4" w:space="0" w:color="auto"/>
              <w:left w:val="single" w:sz="4" w:space="0" w:color="auto"/>
              <w:bottom w:val="single" w:sz="4" w:space="0" w:color="auto"/>
              <w:right w:val="single" w:sz="4" w:space="0" w:color="auto"/>
            </w:tcBorders>
          </w:tcPr>
          <w:p w14:paraId="1EA64AF9" w14:textId="77777777" w:rsidR="00EC4077" w:rsidRPr="00F21A71" w:rsidRDefault="00EC4077" w:rsidP="00EC4077">
            <w:pPr>
              <w:pStyle w:val="TAL"/>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NR freq1</w:t>
            </w:r>
          </w:p>
          <w:p w14:paraId="6C96E1E2" w14:textId="77777777" w:rsidR="00EC4077" w:rsidRPr="00F21A71" w:rsidRDefault="00EC4077" w:rsidP="00EC4077">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NR freq2</w:t>
            </w:r>
          </w:p>
          <w:p w14:paraId="73649A7A" w14:textId="77777777" w:rsidR="00EC4077" w:rsidRPr="00F21A71" w:rsidRDefault="00EC4077" w:rsidP="00EC4077">
            <w:pPr>
              <w:pStyle w:val="TAL"/>
              <w:rPr>
                <w:rFonts w:cs="Arial"/>
                <w:szCs w:val="18"/>
              </w:rPr>
            </w:pPr>
            <w:r w:rsidRPr="00F21A71">
              <w:rPr>
                <w:rFonts w:cs="Arial"/>
                <w:szCs w:val="18"/>
              </w:rPr>
              <w:t>Ês</w:t>
            </w:r>
            <w:r w:rsidRPr="00F21A71">
              <w:rPr>
                <w:rFonts w:cs="Arial"/>
                <w:szCs w:val="18"/>
                <w:vertAlign w:val="subscript"/>
              </w:rPr>
              <w:t>2</w:t>
            </w:r>
            <w:r w:rsidRPr="00F21A71">
              <w:rPr>
                <w:rFonts w:cs="Arial"/>
                <w:szCs w:val="18"/>
              </w:rPr>
              <w:t xml:space="preserve"> / Noc</w:t>
            </w:r>
            <w:r w:rsidRPr="00F21A71">
              <w:rPr>
                <w:rFonts w:cs="Arial"/>
                <w:szCs w:val="18"/>
                <w:vertAlign w:val="subscript"/>
              </w:rPr>
              <w:t>1</w:t>
            </w:r>
            <w:r w:rsidRPr="00F21A71">
              <w:rPr>
                <w:rFonts w:cs="Arial"/>
                <w:szCs w:val="18"/>
              </w:rPr>
              <w:t xml:space="preserve"> is the cell 2 SNR </w:t>
            </w:r>
          </w:p>
          <w:p w14:paraId="7587326D" w14:textId="77777777" w:rsidR="00EC4077" w:rsidRPr="00F21A71" w:rsidRDefault="00EC4077" w:rsidP="00EC4077">
            <w:pPr>
              <w:pStyle w:val="TAL"/>
              <w:rPr>
                <w:rFonts w:cs="Arial"/>
                <w:szCs w:val="18"/>
              </w:rPr>
            </w:pPr>
            <w:r w:rsidRPr="00F21A71">
              <w:rPr>
                <w:rFonts w:cs="Arial"/>
                <w:szCs w:val="18"/>
              </w:rPr>
              <w:t>Ês</w:t>
            </w:r>
            <w:r w:rsidRPr="00F21A71">
              <w:rPr>
                <w:rFonts w:cs="Arial"/>
                <w:szCs w:val="18"/>
                <w:vertAlign w:val="subscript"/>
              </w:rPr>
              <w:t>3</w:t>
            </w:r>
            <w:r w:rsidRPr="00F21A71">
              <w:rPr>
                <w:rFonts w:cs="Arial"/>
                <w:szCs w:val="18"/>
              </w:rPr>
              <w:t xml:space="preserve"> / Noc</w:t>
            </w:r>
            <w:r w:rsidRPr="00F21A71">
              <w:rPr>
                <w:rFonts w:cs="Arial"/>
                <w:szCs w:val="18"/>
                <w:vertAlign w:val="subscript"/>
              </w:rPr>
              <w:t>2</w:t>
            </w:r>
            <w:r w:rsidRPr="00F21A71">
              <w:rPr>
                <w:rFonts w:cs="Arial"/>
                <w:szCs w:val="18"/>
              </w:rPr>
              <w:t xml:space="preserve"> is the cell 3 SNR</w:t>
            </w:r>
          </w:p>
          <w:p w14:paraId="5EA68664" w14:textId="77777777" w:rsidR="00EC4077" w:rsidRPr="00F21A71" w:rsidRDefault="00EC4077" w:rsidP="00EC4077">
            <w:pPr>
              <w:pStyle w:val="TAL"/>
              <w:rPr>
                <w:rFonts w:cs="Arial"/>
                <w:szCs w:val="18"/>
              </w:rPr>
            </w:pPr>
          </w:p>
          <w:p w14:paraId="357EA1D7" w14:textId="77777777" w:rsidR="00EC4077" w:rsidRPr="00F21A71" w:rsidRDefault="00EC4077" w:rsidP="00EC4077">
            <w:pPr>
              <w:pStyle w:val="TAL"/>
              <w:rPr>
                <w:rFonts w:cs="Arial"/>
                <w:szCs w:val="18"/>
              </w:rPr>
            </w:pPr>
            <w:r w:rsidRPr="00F21A71">
              <w:rPr>
                <w:rFonts w:cs="Arial"/>
                <w:szCs w:val="18"/>
              </w:rPr>
              <w:t>Meas PRB is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EC4077" w:rsidRPr="00F21A71" w14:paraId="0AF563C4"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45BEDE57" w14:textId="77777777" w:rsidR="00EC4077" w:rsidRPr="00F21A71" w:rsidRDefault="00EC4077" w:rsidP="00EC4077">
            <w:pPr>
              <w:pStyle w:val="TAL"/>
            </w:pPr>
            <w:r w:rsidRPr="00F21A71">
              <w:t>4.7.1.2.2 EN-DC FR1-FR1 SS-RSRP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466478BC" w14:textId="77777777" w:rsidR="00EC4077" w:rsidRPr="00F21A71" w:rsidRDefault="00EC4077" w:rsidP="00EC4077">
            <w:pPr>
              <w:pStyle w:val="TAL"/>
              <w:rPr>
                <w:rFonts w:cs="Arial"/>
                <w:szCs w:val="18"/>
              </w:rPr>
            </w:pPr>
            <w:r w:rsidRPr="00F21A71">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1778A8EE" w14:textId="77777777" w:rsidR="00EC4077" w:rsidRPr="00F21A71" w:rsidRDefault="00EC4077" w:rsidP="00EC4077">
            <w:pPr>
              <w:pStyle w:val="TAL"/>
              <w:rPr>
                <w:rFonts w:cs="Arial"/>
                <w:szCs w:val="18"/>
              </w:rPr>
            </w:pPr>
            <w:r w:rsidRPr="00F21A71">
              <w:rPr>
                <w:rFonts w:cs="Arial"/>
                <w:szCs w:val="18"/>
              </w:rPr>
              <w:t>Same as 4.7.1.2.1</w:t>
            </w:r>
          </w:p>
        </w:tc>
      </w:tr>
      <w:tr w:rsidR="00EC4077" w:rsidRPr="00F21A71" w14:paraId="4477C8F0"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03011D9D" w14:textId="77777777" w:rsidR="00EC4077" w:rsidRPr="00F21A71" w:rsidRDefault="00EC4077" w:rsidP="00EC4077">
            <w:pPr>
              <w:pStyle w:val="TAL"/>
            </w:pPr>
            <w:r w:rsidRPr="00F21A71">
              <w:t>4.7.2.1 EN-DC FR1 SS-RSRQ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5CD9C77B" w14:textId="77777777" w:rsidR="00EC4077" w:rsidRPr="00F21A71" w:rsidRDefault="00EC4077" w:rsidP="00EC4077">
            <w:pPr>
              <w:pStyle w:val="TAL"/>
              <w:rPr>
                <w:rFonts w:cs="Arial"/>
                <w:szCs w:val="18"/>
              </w:rPr>
            </w:pPr>
            <w:r w:rsidRPr="00F21A71">
              <w:rPr>
                <w:rFonts w:cs="Arial"/>
                <w:szCs w:val="18"/>
              </w:rPr>
              <w:t>Same as 4.7.1.1.1</w:t>
            </w:r>
          </w:p>
        </w:tc>
        <w:tc>
          <w:tcPr>
            <w:tcW w:w="3844" w:type="dxa"/>
            <w:gridSpan w:val="4"/>
            <w:tcBorders>
              <w:top w:val="single" w:sz="4" w:space="0" w:color="auto"/>
              <w:left w:val="single" w:sz="4" w:space="0" w:color="auto"/>
              <w:bottom w:val="single" w:sz="4" w:space="0" w:color="auto"/>
              <w:right w:val="single" w:sz="4" w:space="0" w:color="auto"/>
            </w:tcBorders>
          </w:tcPr>
          <w:p w14:paraId="29C6A369" w14:textId="77777777" w:rsidR="00EC4077" w:rsidRPr="00F21A71" w:rsidRDefault="00EC4077" w:rsidP="00EC4077">
            <w:pPr>
              <w:pStyle w:val="TAL"/>
              <w:rPr>
                <w:rFonts w:cs="Arial"/>
                <w:szCs w:val="18"/>
              </w:rPr>
            </w:pPr>
            <w:r w:rsidRPr="00F21A71">
              <w:rPr>
                <w:rFonts w:cs="Arial"/>
                <w:szCs w:val="18"/>
              </w:rPr>
              <w:t>Same as 4.7.1.1.1</w:t>
            </w:r>
          </w:p>
        </w:tc>
      </w:tr>
      <w:tr w:rsidR="00EC4077" w:rsidRPr="00F21A71" w14:paraId="112E9E82"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42647834" w14:textId="77777777" w:rsidR="00EC4077" w:rsidRPr="00F21A71" w:rsidRDefault="00EC4077" w:rsidP="00EC4077">
            <w:pPr>
              <w:pStyle w:val="TAL"/>
            </w:pPr>
            <w:r w:rsidRPr="00F21A71">
              <w:t>4.7.2.2.1 EN-DC FR1-FR1 SS-RSRQ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236434A4" w14:textId="77777777" w:rsidR="00EC4077" w:rsidRPr="00F21A71" w:rsidRDefault="00EC4077" w:rsidP="00EC4077">
            <w:pPr>
              <w:pStyle w:val="TAL"/>
              <w:rPr>
                <w:rFonts w:cs="Arial"/>
                <w:szCs w:val="18"/>
              </w:rPr>
            </w:pPr>
            <w:r w:rsidRPr="00F21A71">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56443192" w14:textId="77777777" w:rsidR="00EC4077" w:rsidRPr="00F21A71" w:rsidRDefault="00EC4077" w:rsidP="00EC4077">
            <w:pPr>
              <w:pStyle w:val="TAL"/>
              <w:rPr>
                <w:rFonts w:cs="Arial"/>
                <w:szCs w:val="18"/>
              </w:rPr>
            </w:pPr>
            <w:r w:rsidRPr="00F21A71">
              <w:rPr>
                <w:rFonts w:cs="Arial"/>
                <w:szCs w:val="18"/>
              </w:rPr>
              <w:t>Same as 4.7.1.2.1</w:t>
            </w:r>
          </w:p>
        </w:tc>
      </w:tr>
      <w:tr w:rsidR="00EC4077" w:rsidRPr="00F21A71" w14:paraId="365AD5D4"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4483AD5B" w14:textId="77777777" w:rsidR="00EC4077" w:rsidRPr="00F21A71" w:rsidRDefault="00EC4077" w:rsidP="00EC4077">
            <w:pPr>
              <w:pStyle w:val="TAL"/>
            </w:pPr>
            <w:r w:rsidRPr="00F21A71">
              <w:t>4.7.2.2.2 EN-DC FR1-FR1 SS-RSRQ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0A9E4485" w14:textId="77777777" w:rsidR="00EC4077" w:rsidRPr="00F21A71" w:rsidRDefault="00EC4077" w:rsidP="00EC4077">
            <w:pPr>
              <w:pStyle w:val="TAL"/>
              <w:rPr>
                <w:rFonts w:cs="Arial"/>
                <w:szCs w:val="18"/>
              </w:rPr>
            </w:pPr>
            <w:r w:rsidRPr="00F21A71">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74B7483A" w14:textId="77777777" w:rsidR="00EC4077" w:rsidRPr="00F21A71" w:rsidRDefault="00EC4077" w:rsidP="00EC4077">
            <w:pPr>
              <w:pStyle w:val="TAL"/>
              <w:rPr>
                <w:rFonts w:cs="Arial"/>
                <w:szCs w:val="18"/>
              </w:rPr>
            </w:pPr>
            <w:r w:rsidRPr="00F21A71">
              <w:rPr>
                <w:rFonts w:cs="Arial"/>
                <w:szCs w:val="18"/>
              </w:rPr>
              <w:t>Same as 4.7.1.2.1</w:t>
            </w:r>
          </w:p>
        </w:tc>
      </w:tr>
      <w:tr w:rsidR="00EC4077" w:rsidRPr="00F21A71" w14:paraId="3C107813"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5C9EA20" w14:textId="77777777" w:rsidR="00EC4077" w:rsidRPr="00F21A71" w:rsidRDefault="00EC4077" w:rsidP="00EC4077">
            <w:pPr>
              <w:pStyle w:val="TAL"/>
            </w:pPr>
            <w:r w:rsidRPr="00F21A71">
              <w:t>4.7.3.1 EN-DC FR1 SS-SINR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3E27ABBC" w14:textId="77777777" w:rsidR="00EC4077" w:rsidRPr="00F21A71" w:rsidRDefault="00EC4077" w:rsidP="00EC4077">
            <w:pPr>
              <w:pStyle w:val="TAL"/>
              <w:rPr>
                <w:rFonts w:cs="Arial"/>
                <w:szCs w:val="18"/>
              </w:rPr>
            </w:pPr>
            <w:r w:rsidRPr="00F21A71">
              <w:rPr>
                <w:rFonts w:cs="Arial"/>
                <w:szCs w:val="18"/>
              </w:rPr>
              <w:t>Same as 4.7.1.1.1</w:t>
            </w:r>
          </w:p>
        </w:tc>
        <w:tc>
          <w:tcPr>
            <w:tcW w:w="3844" w:type="dxa"/>
            <w:gridSpan w:val="4"/>
            <w:tcBorders>
              <w:top w:val="single" w:sz="4" w:space="0" w:color="auto"/>
              <w:left w:val="single" w:sz="4" w:space="0" w:color="auto"/>
              <w:bottom w:val="single" w:sz="4" w:space="0" w:color="auto"/>
              <w:right w:val="single" w:sz="4" w:space="0" w:color="auto"/>
            </w:tcBorders>
          </w:tcPr>
          <w:p w14:paraId="12F42A89" w14:textId="77777777" w:rsidR="00EC4077" w:rsidRPr="00F21A71" w:rsidRDefault="00EC4077" w:rsidP="00EC4077">
            <w:pPr>
              <w:pStyle w:val="TAL"/>
              <w:rPr>
                <w:rFonts w:cs="Arial"/>
                <w:szCs w:val="18"/>
              </w:rPr>
            </w:pPr>
            <w:r w:rsidRPr="00F21A71">
              <w:rPr>
                <w:rFonts w:cs="Arial"/>
                <w:szCs w:val="18"/>
              </w:rPr>
              <w:t>Same as 4.7.1.1.1</w:t>
            </w:r>
          </w:p>
        </w:tc>
      </w:tr>
      <w:tr w:rsidR="00EC4077" w:rsidRPr="00F21A71" w14:paraId="3234DBAC"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EDB547B" w14:textId="77777777" w:rsidR="00EC4077" w:rsidRPr="00F21A71" w:rsidRDefault="00EC4077" w:rsidP="00EC4077">
            <w:pPr>
              <w:pStyle w:val="TAL"/>
            </w:pPr>
            <w:r w:rsidRPr="00F21A71">
              <w:t>4.7.3.2.1 EN-DC FR1-FR1 SS-SINR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1F44DBE3" w14:textId="77777777" w:rsidR="00EC4077" w:rsidRPr="00F21A71" w:rsidRDefault="00EC4077" w:rsidP="00EC4077">
            <w:pPr>
              <w:pStyle w:val="TAL"/>
              <w:rPr>
                <w:rFonts w:cs="Arial"/>
                <w:szCs w:val="18"/>
              </w:rPr>
            </w:pPr>
            <w:r w:rsidRPr="00F21A71">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2FB447D7" w14:textId="77777777" w:rsidR="00EC4077" w:rsidRPr="00F21A71" w:rsidRDefault="00EC4077" w:rsidP="00EC4077">
            <w:pPr>
              <w:pStyle w:val="TAL"/>
              <w:rPr>
                <w:rFonts w:cs="Arial"/>
                <w:szCs w:val="18"/>
              </w:rPr>
            </w:pPr>
            <w:r w:rsidRPr="00F21A71">
              <w:rPr>
                <w:rFonts w:cs="Arial"/>
                <w:szCs w:val="18"/>
              </w:rPr>
              <w:t>Same as 4.7.1.2.1</w:t>
            </w:r>
          </w:p>
        </w:tc>
      </w:tr>
      <w:tr w:rsidR="00EC4077" w:rsidRPr="00F21A71" w14:paraId="38F3C0FF"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30DC23C9" w14:textId="77777777" w:rsidR="00EC4077" w:rsidRPr="00F21A71" w:rsidRDefault="00EC4077" w:rsidP="00EC4077">
            <w:pPr>
              <w:pStyle w:val="TAL"/>
            </w:pPr>
            <w:r w:rsidRPr="00F21A71">
              <w:t>4.7.3.2.2 EN-DC FR1-FR1 SS-SINR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0855A8BE" w14:textId="77777777" w:rsidR="00EC4077" w:rsidRPr="00F21A71" w:rsidRDefault="00EC4077" w:rsidP="00EC4077">
            <w:pPr>
              <w:pStyle w:val="TAL"/>
              <w:rPr>
                <w:rFonts w:cs="Arial"/>
                <w:szCs w:val="18"/>
              </w:rPr>
            </w:pPr>
            <w:r w:rsidRPr="00F21A71">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593748E1" w14:textId="77777777" w:rsidR="00EC4077" w:rsidRPr="00F21A71" w:rsidRDefault="00EC4077" w:rsidP="00EC4077">
            <w:pPr>
              <w:pStyle w:val="TAL"/>
              <w:rPr>
                <w:rFonts w:cs="Arial"/>
                <w:szCs w:val="18"/>
              </w:rPr>
            </w:pPr>
            <w:r w:rsidRPr="00F21A71">
              <w:rPr>
                <w:rFonts w:cs="Arial"/>
                <w:szCs w:val="18"/>
              </w:rPr>
              <w:t>Same as 4.7.1.2.1</w:t>
            </w:r>
          </w:p>
        </w:tc>
      </w:tr>
      <w:tr w:rsidR="00EC4077" w:rsidRPr="00F21A71" w14:paraId="46E90FDB"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vAlign w:val="center"/>
          </w:tcPr>
          <w:p w14:paraId="7A3FC7A2" w14:textId="77777777" w:rsidR="00EC4077" w:rsidRPr="00F21A71" w:rsidRDefault="00EC4077" w:rsidP="00EC4077">
            <w:pPr>
              <w:pStyle w:val="TAL"/>
            </w:pPr>
            <w:r w:rsidRPr="00F21A71">
              <w:rPr>
                <w:lang w:eastAsia="sv-SE"/>
              </w:rPr>
              <w:t>4.7.4.1.1 EN-DC FR1 SSB based L1-RSRP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7BDA7940" w14:textId="77777777" w:rsidR="00EC4077" w:rsidRPr="00F21A71" w:rsidRDefault="00EC4077" w:rsidP="00EC4077">
            <w:pPr>
              <w:pStyle w:val="TAL"/>
              <w:rPr>
                <w:rFonts w:cs="Arial"/>
                <w:szCs w:val="18"/>
              </w:rPr>
            </w:pPr>
            <w:r w:rsidRPr="00F21A71">
              <w:rPr>
                <w:rFonts w:cs="Arial"/>
                <w:szCs w:val="18"/>
              </w:rPr>
              <w:t xml:space="preserve">Average Noc ±1.5 dB </w:t>
            </w:r>
          </w:p>
          <w:p w14:paraId="076A7F92" w14:textId="77777777" w:rsidR="00EC4077" w:rsidRPr="00F21A71" w:rsidRDefault="00EC4077" w:rsidP="00EC4077">
            <w:pPr>
              <w:pStyle w:val="TAL"/>
              <w:rPr>
                <w:rFonts w:cs="Arial"/>
                <w:szCs w:val="18"/>
              </w:rPr>
            </w:pPr>
            <w:r w:rsidRPr="00F21A71">
              <w:rPr>
                <w:rFonts w:cs="Arial"/>
                <w:szCs w:val="18"/>
              </w:rPr>
              <w:t>Average Ês</w:t>
            </w:r>
            <w:r w:rsidRPr="00F21A71">
              <w:rPr>
                <w:rFonts w:cs="Arial"/>
                <w:szCs w:val="18"/>
                <w:vertAlign w:val="subscript"/>
              </w:rPr>
              <w:t>2</w:t>
            </w:r>
            <w:r w:rsidRPr="00F21A71">
              <w:rPr>
                <w:rFonts w:cs="Arial"/>
                <w:szCs w:val="18"/>
              </w:rPr>
              <w:t xml:space="preserve"> / Noc ±0.3 dB </w:t>
            </w:r>
          </w:p>
          <w:p w14:paraId="1BACA622" w14:textId="77777777" w:rsidR="00EC4077" w:rsidRPr="00F21A71" w:rsidRDefault="00EC4077" w:rsidP="00EC4077">
            <w:pPr>
              <w:pStyle w:val="TAL"/>
              <w:rPr>
                <w:rFonts w:cs="Arial"/>
                <w:szCs w:val="18"/>
              </w:rPr>
            </w:pPr>
            <w:r w:rsidRPr="00F21A71">
              <w:rPr>
                <w:rFonts w:cs="Arial"/>
                <w:szCs w:val="18"/>
              </w:rPr>
              <w:t>Meas PRB Ês</w:t>
            </w:r>
            <w:r w:rsidRPr="00F21A71">
              <w:rPr>
                <w:rFonts w:cs="Arial"/>
                <w:szCs w:val="18"/>
                <w:vertAlign w:val="subscript"/>
              </w:rPr>
              <w:t>2</w:t>
            </w:r>
            <w:r w:rsidRPr="00F21A71">
              <w:rPr>
                <w:rFonts w:cs="Arial"/>
                <w:szCs w:val="18"/>
              </w:rPr>
              <w:t xml:space="preserve"> / Noc ±0.8 dB</w:t>
            </w:r>
          </w:p>
        </w:tc>
        <w:tc>
          <w:tcPr>
            <w:tcW w:w="3844" w:type="dxa"/>
            <w:gridSpan w:val="4"/>
            <w:tcBorders>
              <w:top w:val="single" w:sz="4" w:space="0" w:color="auto"/>
              <w:left w:val="single" w:sz="4" w:space="0" w:color="auto"/>
              <w:bottom w:val="single" w:sz="4" w:space="0" w:color="auto"/>
              <w:right w:val="single" w:sz="4" w:space="0" w:color="auto"/>
            </w:tcBorders>
          </w:tcPr>
          <w:p w14:paraId="496E32A1" w14:textId="77777777" w:rsidR="00EC4077" w:rsidRPr="00F21A71" w:rsidRDefault="00EC4077" w:rsidP="00EC4077">
            <w:pPr>
              <w:pStyle w:val="TAL"/>
              <w:rPr>
                <w:rFonts w:cs="Arial"/>
                <w:szCs w:val="18"/>
              </w:rPr>
            </w:pPr>
            <w:r w:rsidRPr="00F21A71">
              <w:rPr>
                <w:rFonts w:cs="Arial"/>
                <w:szCs w:val="18"/>
              </w:rPr>
              <w:t>Noc is the AWGN on NR freq1</w:t>
            </w:r>
          </w:p>
          <w:p w14:paraId="239920E2" w14:textId="77777777" w:rsidR="00EC4077" w:rsidRPr="00F21A71" w:rsidRDefault="00EC4077" w:rsidP="00EC4077">
            <w:pPr>
              <w:pStyle w:val="TAL"/>
              <w:rPr>
                <w:rFonts w:cs="Arial"/>
                <w:szCs w:val="18"/>
              </w:rPr>
            </w:pPr>
            <w:r w:rsidRPr="00F21A71">
              <w:rPr>
                <w:rFonts w:cs="Arial"/>
                <w:szCs w:val="18"/>
              </w:rPr>
              <w:t>Ês</w:t>
            </w:r>
            <w:r w:rsidRPr="00F21A71">
              <w:rPr>
                <w:rFonts w:cs="Arial"/>
                <w:szCs w:val="18"/>
                <w:vertAlign w:val="subscript"/>
              </w:rPr>
              <w:t>2</w:t>
            </w:r>
            <w:r w:rsidRPr="00F21A71">
              <w:rPr>
                <w:rFonts w:cs="Arial"/>
                <w:szCs w:val="18"/>
              </w:rPr>
              <w:t xml:space="preserve"> / Noc is the cell 2 SNR </w:t>
            </w:r>
          </w:p>
          <w:p w14:paraId="448F4223" w14:textId="77777777" w:rsidR="00EC4077" w:rsidRPr="00F21A71" w:rsidRDefault="00EC4077" w:rsidP="00EC4077">
            <w:pPr>
              <w:pStyle w:val="TAL"/>
              <w:rPr>
                <w:rFonts w:cs="Arial"/>
                <w:szCs w:val="18"/>
              </w:rPr>
            </w:pPr>
            <w:r w:rsidRPr="00F21A71">
              <w:rPr>
                <w:rFonts w:cs="Arial"/>
                <w:szCs w:val="18"/>
              </w:rPr>
              <w:t>Meas PRB is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EC4077" w:rsidRPr="00F21A71" w14:paraId="45382D37"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vAlign w:val="center"/>
          </w:tcPr>
          <w:p w14:paraId="761227E9" w14:textId="77777777" w:rsidR="00EC4077" w:rsidRPr="00F21A71" w:rsidRDefault="00EC4077" w:rsidP="00EC4077">
            <w:pPr>
              <w:pStyle w:val="TAL"/>
            </w:pPr>
            <w:r w:rsidRPr="00F21A71">
              <w:rPr>
                <w:lang w:eastAsia="sv-SE"/>
              </w:rPr>
              <w:t>4.7.4.1.2 EN-DC FR1 SSB based L1-RSRP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3192104E" w14:textId="77777777" w:rsidR="00EC4077" w:rsidRPr="00F21A71" w:rsidRDefault="00EC4077" w:rsidP="00EC4077">
            <w:pPr>
              <w:pStyle w:val="TAL"/>
              <w:rPr>
                <w:rFonts w:cs="Arial"/>
                <w:szCs w:val="18"/>
              </w:rPr>
            </w:pPr>
            <w:r w:rsidRPr="00F21A71">
              <w:rPr>
                <w:rFonts w:cs="Arial"/>
                <w:szCs w:val="18"/>
              </w:rPr>
              <w:t>Same as 4.7.4.1.1</w:t>
            </w:r>
          </w:p>
        </w:tc>
        <w:tc>
          <w:tcPr>
            <w:tcW w:w="3844" w:type="dxa"/>
            <w:gridSpan w:val="4"/>
            <w:tcBorders>
              <w:top w:val="single" w:sz="4" w:space="0" w:color="auto"/>
              <w:left w:val="single" w:sz="4" w:space="0" w:color="auto"/>
              <w:bottom w:val="single" w:sz="4" w:space="0" w:color="auto"/>
              <w:right w:val="single" w:sz="4" w:space="0" w:color="auto"/>
            </w:tcBorders>
          </w:tcPr>
          <w:p w14:paraId="4B884126" w14:textId="77777777" w:rsidR="00EC4077" w:rsidRPr="00F21A71" w:rsidRDefault="00EC4077" w:rsidP="00EC4077">
            <w:pPr>
              <w:pStyle w:val="TAL"/>
              <w:rPr>
                <w:rFonts w:cs="Arial"/>
                <w:szCs w:val="18"/>
              </w:rPr>
            </w:pPr>
            <w:r w:rsidRPr="00F21A71">
              <w:rPr>
                <w:rFonts w:cs="Arial"/>
                <w:szCs w:val="18"/>
              </w:rPr>
              <w:t>Same as 4.7.4.1.1</w:t>
            </w:r>
          </w:p>
        </w:tc>
      </w:tr>
      <w:tr w:rsidR="00EC4077" w:rsidRPr="00F21A71" w14:paraId="2EFB31FD"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vAlign w:val="center"/>
          </w:tcPr>
          <w:p w14:paraId="172B6BBA" w14:textId="77777777" w:rsidR="00EC4077" w:rsidRPr="00F21A71" w:rsidRDefault="00EC4077" w:rsidP="00EC4077">
            <w:pPr>
              <w:pStyle w:val="TAL"/>
            </w:pPr>
            <w:r w:rsidRPr="00F21A71">
              <w:rPr>
                <w:lang w:eastAsia="sv-SE"/>
              </w:rPr>
              <w:t>4.7.4.2.1 EN-DC FR1 CSI-RS based L1-RSRP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77D082C1" w14:textId="77777777" w:rsidR="00EC4077" w:rsidRPr="00F21A71" w:rsidRDefault="00EC4077" w:rsidP="00EC4077">
            <w:pPr>
              <w:pStyle w:val="TAL"/>
              <w:rPr>
                <w:rFonts w:cs="Arial"/>
                <w:szCs w:val="18"/>
              </w:rPr>
            </w:pPr>
            <w:r w:rsidRPr="00F21A71">
              <w:rPr>
                <w:rFonts w:cs="Arial"/>
                <w:szCs w:val="18"/>
              </w:rPr>
              <w:t>Same as 4.7.4.1.1</w:t>
            </w:r>
          </w:p>
        </w:tc>
        <w:tc>
          <w:tcPr>
            <w:tcW w:w="3844" w:type="dxa"/>
            <w:gridSpan w:val="4"/>
            <w:tcBorders>
              <w:top w:val="single" w:sz="4" w:space="0" w:color="auto"/>
              <w:left w:val="single" w:sz="4" w:space="0" w:color="auto"/>
              <w:bottom w:val="single" w:sz="4" w:space="0" w:color="auto"/>
              <w:right w:val="single" w:sz="4" w:space="0" w:color="auto"/>
            </w:tcBorders>
          </w:tcPr>
          <w:p w14:paraId="15350B32" w14:textId="77777777" w:rsidR="00EC4077" w:rsidRPr="00F21A71" w:rsidRDefault="00EC4077" w:rsidP="00EC4077">
            <w:pPr>
              <w:pStyle w:val="TAL"/>
              <w:rPr>
                <w:rFonts w:cs="Arial"/>
                <w:szCs w:val="18"/>
              </w:rPr>
            </w:pPr>
            <w:r w:rsidRPr="00F21A71">
              <w:rPr>
                <w:rFonts w:cs="Arial"/>
                <w:szCs w:val="18"/>
              </w:rPr>
              <w:t>Same as 4.7.4.1.1</w:t>
            </w:r>
          </w:p>
        </w:tc>
      </w:tr>
      <w:tr w:rsidR="00EC4077" w:rsidRPr="00F21A71" w14:paraId="49CB052D"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vAlign w:val="center"/>
          </w:tcPr>
          <w:p w14:paraId="75B992EB" w14:textId="77777777" w:rsidR="00EC4077" w:rsidRPr="00F21A71" w:rsidRDefault="00EC4077" w:rsidP="00EC4077">
            <w:pPr>
              <w:pStyle w:val="TAL"/>
            </w:pPr>
            <w:r w:rsidRPr="00F21A71">
              <w:rPr>
                <w:lang w:eastAsia="sv-SE"/>
              </w:rPr>
              <w:t>4.7.4.2.2 EN-DC FR1 CSI-RS based L1-RSRP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6B4643AB" w14:textId="77777777" w:rsidR="00EC4077" w:rsidRPr="00F21A71" w:rsidRDefault="00EC4077" w:rsidP="00EC4077">
            <w:pPr>
              <w:pStyle w:val="TAL"/>
              <w:rPr>
                <w:rFonts w:cs="Arial"/>
                <w:szCs w:val="18"/>
              </w:rPr>
            </w:pPr>
            <w:r w:rsidRPr="00F21A71">
              <w:rPr>
                <w:rFonts w:cs="Arial"/>
                <w:szCs w:val="18"/>
              </w:rPr>
              <w:t>Same as 4.7.4.1.1</w:t>
            </w:r>
          </w:p>
        </w:tc>
        <w:tc>
          <w:tcPr>
            <w:tcW w:w="3844" w:type="dxa"/>
            <w:gridSpan w:val="4"/>
            <w:tcBorders>
              <w:top w:val="single" w:sz="4" w:space="0" w:color="auto"/>
              <w:left w:val="single" w:sz="4" w:space="0" w:color="auto"/>
              <w:bottom w:val="single" w:sz="4" w:space="0" w:color="auto"/>
              <w:right w:val="single" w:sz="4" w:space="0" w:color="auto"/>
            </w:tcBorders>
          </w:tcPr>
          <w:p w14:paraId="019EF288" w14:textId="77777777" w:rsidR="00EC4077" w:rsidRPr="00F21A71" w:rsidRDefault="00EC4077" w:rsidP="00EC4077">
            <w:pPr>
              <w:pStyle w:val="TAL"/>
              <w:rPr>
                <w:rFonts w:cs="Arial"/>
                <w:szCs w:val="18"/>
              </w:rPr>
            </w:pPr>
            <w:r w:rsidRPr="00F21A71">
              <w:rPr>
                <w:rFonts w:cs="Arial"/>
                <w:szCs w:val="18"/>
              </w:rPr>
              <w:t>Same as 4.7.4.1.1</w:t>
            </w:r>
          </w:p>
        </w:tc>
      </w:tr>
      <w:tr w:rsidR="00EC4077" w:rsidRPr="00F21A71" w14:paraId="4F7B1581"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0C926AEA" w14:textId="77777777" w:rsidR="00EC4077" w:rsidRPr="00F21A71" w:rsidRDefault="00EC4077" w:rsidP="00EC4077">
            <w:pPr>
              <w:pStyle w:val="TAL"/>
              <w:rPr>
                <w:lang w:eastAsia="sv-SE"/>
              </w:rPr>
            </w:pPr>
            <w:r w:rsidRPr="00F21A71">
              <w:rPr>
                <w:lang w:eastAsia="sv-SE"/>
              </w:rPr>
              <w:lastRenderedPageBreak/>
              <w:t xml:space="preserve">4.7.5.1 </w:t>
            </w:r>
            <w:r w:rsidRPr="00F21A71">
              <w:t>EN-DC FR1 SFTD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681C5099" w14:textId="77777777" w:rsidR="00EC4077" w:rsidRPr="00F21A71" w:rsidRDefault="00EC4077" w:rsidP="00EC4077">
            <w:pPr>
              <w:pStyle w:val="TAL"/>
            </w:pPr>
            <w:r w:rsidRPr="00F21A71">
              <w:rPr>
                <w:rFonts w:cs="Arial"/>
                <w:szCs w:val="18"/>
              </w:rPr>
              <w:t>Average</w:t>
            </w:r>
            <w:r w:rsidRPr="00F21A71">
              <w:t xml:space="preserve"> Noc</w:t>
            </w:r>
            <w:r w:rsidRPr="00F21A71">
              <w:rPr>
                <w:vertAlign w:val="subscript"/>
              </w:rPr>
              <w:t>1</w:t>
            </w:r>
            <w:r w:rsidRPr="00F21A71">
              <w:t xml:space="preserve"> ±1.5 dB</w:t>
            </w:r>
          </w:p>
          <w:p w14:paraId="214CE343" w14:textId="77777777" w:rsidR="00EC4077" w:rsidRPr="00F21A71" w:rsidRDefault="00EC4077" w:rsidP="00EC4077">
            <w:pPr>
              <w:pStyle w:val="TAL"/>
            </w:pPr>
            <w:r w:rsidRPr="00F21A71">
              <w:rPr>
                <w:rFonts w:cs="Arial"/>
                <w:szCs w:val="18"/>
              </w:rPr>
              <w:t xml:space="preserve">Average </w:t>
            </w:r>
            <w:r w:rsidRPr="00F21A71">
              <w:t>Ês</w:t>
            </w:r>
            <w:r w:rsidRPr="00F21A71">
              <w:rPr>
                <w:vertAlign w:val="subscript"/>
              </w:rPr>
              <w:t>1</w:t>
            </w:r>
            <w:r w:rsidRPr="00F21A71">
              <w:t xml:space="preserve"> / Noc</w:t>
            </w:r>
            <w:r w:rsidRPr="00F21A71">
              <w:rPr>
                <w:vertAlign w:val="subscript"/>
              </w:rPr>
              <w:t>1</w:t>
            </w:r>
            <w:r w:rsidRPr="00F21A71">
              <w:t xml:space="preserve"> ±0.3 dB</w:t>
            </w:r>
          </w:p>
          <w:p w14:paraId="1DB7477A" w14:textId="77777777" w:rsidR="00EC4077" w:rsidRPr="00F21A71" w:rsidRDefault="00EC4077" w:rsidP="00EC4077">
            <w:pPr>
              <w:pStyle w:val="TAL"/>
              <w:rPr>
                <w:rFonts w:cs="Arial"/>
                <w:szCs w:val="18"/>
              </w:rPr>
            </w:pPr>
          </w:p>
          <w:p w14:paraId="1B3DC766" w14:textId="77777777" w:rsidR="00EC4077" w:rsidRPr="00F21A71" w:rsidRDefault="00EC4077" w:rsidP="00EC4077">
            <w:pPr>
              <w:pStyle w:val="TAL"/>
              <w:rPr>
                <w:rFonts w:cs="Arial"/>
                <w:szCs w:val="18"/>
              </w:rPr>
            </w:pPr>
            <w:r w:rsidRPr="00F21A71">
              <w:rPr>
                <w:rFonts w:cs="Arial"/>
                <w:szCs w:val="18"/>
              </w:rPr>
              <w:t xml:space="preserve">Meas PRB </w:t>
            </w:r>
            <w:r w:rsidRPr="00F21A71">
              <w:t>Noc</w:t>
            </w:r>
            <w:r w:rsidRPr="00F21A71">
              <w:rPr>
                <w:vertAlign w:val="subscript"/>
              </w:rPr>
              <w:t>1</w:t>
            </w:r>
            <w:r w:rsidRPr="00F21A71">
              <w:t xml:space="preserve"> ±1.5 dB</w:t>
            </w:r>
          </w:p>
          <w:p w14:paraId="2C1750C0" w14:textId="77777777" w:rsidR="00EC4077" w:rsidRPr="00F21A71" w:rsidRDefault="00EC4077" w:rsidP="00EC4077">
            <w:pPr>
              <w:pStyle w:val="TAL"/>
              <w:rPr>
                <w:rFonts w:cs="Arial"/>
                <w:szCs w:val="18"/>
              </w:rPr>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 </w:t>
            </w:r>
          </w:p>
          <w:p w14:paraId="15818E2D" w14:textId="77777777" w:rsidR="00EC4077" w:rsidRPr="00F21A71" w:rsidRDefault="00EC4077" w:rsidP="00EC4077">
            <w:pPr>
              <w:pStyle w:val="TAL"/>
              <w:rPr>
                <w:rFonts w:cs="Arial"/>
                <w:szCs w:val="18"/>
              </w:rPr>
            </w:pPr>
          </w:p>
          <w:p w14:paraId="2637FF35" w14:textId="77777777" w:rsidR="00EC4077" w:rsidRPr="00F21A71" w:rsidRDefault="00EC4077" w:rsidP="00EC4077">
            <w:pPr>
              <w:pStyle w:val="TAL"/>
            </w:pPr>
            <w:r w:rsidRPr="00F21A71">
              <w:rPr>
                <w:rFonts w:cs="Arial"/>
                <w:szCs w:val="18"/>
              </w:rPr>
              <w:t>Average</w:t>
            </w:r>
            <w:r w:rsidRPr="00F21A71">
              <w:t xml:space="preserve"> Noc</w:t>
            </w:r>
            <w:r w:rsidRPr="00F21A71">
              <w:rPr>
                <w:vertAlign w:val="subscript"/>
              </w:rPr>
              <w:t>2</w:t>
            </w:r>
            <w:r w:rsidRPr="00F21A71">
              <w:t xml:space="preserve"> ±1.5 dB</w:t>
            </w:r>
          </w:p>
          <w:p w14:paraId="4D466A32" w14:textId="77777777" w:rsidR="00EC4077" w:rsidRPr="00F21A71" w:rsidRDefault="00EC4077" w:rsidP="00EC4077">
            <w:pPr>
              <w:pStyle w:val="TAL"/>
            </w:pPr>
            <w:r w:rsidRPr="00F21A71">
              <w:rPr>
                <w:rFonts w:cs="Arial"/>
                <w:szCs w:val="18"/>
              </w:rPr>
              <w:t xml:space="preserve">Average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2164E71E" w14:textId="77777777" w:rsidR="00EC4077" w:rsidRPr="00F21A71" w:rsidRDefault="00EC4077" w:rsidP="00EC4077">
            <w:pPr>
              <w:pStyle w:val="TAL"/>
              <w:rPr>
                <w:rFonts w:cs="Arial"/>
                <w:szCs w:val="18"/>
              </w:rPr>
            </w:pPr>
          </w:p>
          <w:p w14:paraId="37033367" w14:textId="77777777" w:rsidR="00EC4077" w:rsidRPr="00F21A71" w:rsidRDefault="00EC4077" w:rsidP="00EC4077">
            <w:pPr>
              <w:pStyle w:val="TAL"/>
              <w:rPr>
                <w:rFonts w:cs="Arial"/>
                <w:szCs w:val="18"/>
              </w:rPr>
            </w:pPr>
            <w:r w:rsidRPr="00F21A71">
              <w:rPr>
                <w:rFonts w:cs="Arial"/>
                <w:szCs w:val="18"/>
              </w:rPr>
              <w:t xml:space="preserve">Meas PRB </w:t>
            </w:r>
            <w:r w:rsidRPr="00F21A71">
              <w:t>Noc</w:t>
            </w:r>
            <w:r w:rsidRPr="00F21A71">
              <w:rPr>
                <w:vertAlign w:val="subscript"/>
              </w:rPr>
              <w:t>2</w:t>
            </w:r>
            <w:r w:rsidRPr="00F21A71">
              <w:t xml:space="preserve"> ±1.5 dB</w:t>
            </w:r>
          </w:p>
          <w:p w14:paraId="10D7D787" w14:textId="77777777" w:rsidR="00EC4077" w:rsidRPr="00F21A71" w:rsidRDefault="00EC4077" w:rsidP="00EC4077">
            <w:pPr>
              <w:pStyle w:val="TAL"/>
              <w:rPr>
                <w:rFonts w:cs="Arial"/>
                <w:szCs w:val="18"/>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±0.8 dB</w:t>
            </w:r>
          </w:p>
        </w:tc>
        <w:tc>
          <w:tcPr>
            <w:tcW w:w="3844" w:type="dxa"/>
            <w:gridSpan w:val="4"/>
            <w:tcBorders>
              <w:top w:val="single" w:sz="4" w:space="0" w:color="auto"/>
              <w:left w:val="single" w:sz="4" w:space="0" w:color="auto"/>
              <w:bottom w:val="single" w:sz="4" w:space="0" w:color="auto"/>
              <w:right w:val="single" w:sz="4" w:space="0" w:color="auto"/>
            </w:tcBorders>
          </w:tcPr>
          <w:p w14:paraId="4374191B" w14:textId="77777777" w:rsidR="00EC4077" w:rsidRPr="00F21A71" w:rsidRDefault="00EC4077" w:rsidP="00EC4077">
            <w:pPr>
              <w:pStyle w:val="TAL"/>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NR freq1</w:t>
            </w:r>
          </w:p>
          <w:p w14:paraId="57F3EA16" w14:textId="77777777" w:rsidR="00EC4077" w:rsidRPr="00F21A71" w:rsidRDefault="00EC4077" w:rsidP="00EC4077">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4368408F" w14:textId="77777777" w:rsidR="00EC4077" w:rsidRPr="00F21A71" w:rsidRDefault="00EC4077" w:rsidP="00EC4077">
            <w:pPr>
              <w:pStyle w:val="TAL"/>
              <w:rPr>
                <w:rFonts w:cs="Arial"/>
                <w:szCs w:val="18"/>
              </w:rPr>
            </w:pPr>
          </w:p>
          <w:p w14:paraId="11817D60" w14:textId="77777777" w:rsidR="00EC4077" w:rsidRPr="00F21A71" w:rsidRDefault="00EC4077" w:rsidP="00EC4077">
            <w:pPr>
              <w:pStyle w:val="TAL"/>
              <w:rPr>
                <w:rFonts w:cs="Arial"/>
                <w:szCs w:val="18"/>
                <w:vertAlign w:val="subscript"/>
              </w:rPr>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p w14:paraId="2FB39408" w14:textId="77777777" w:rsidR="00EC4077" w:rsidRPr="00F21A71" w:rsidRDefault="00EC4077" w:rsidP="00EC4077">
            <w:pPr>
              <w:pStyle w:val="TAL"/>
            </w:pPr>
          </w:p>
          <w:p w14:paraId="1742CDAD" w14:textId="77777777" w:rsidR="00EC4077" w:rsidRPr="00F21A71" w:rsidRDefault="00EC4077" w:rsidP="00EC4077">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E-UTRA freq2</w:t>
            </w:r>
          </w:p>
          <w:p w14:paraId="78D9265C" w14:textId="77777777" w:rsidR="00EC4077" w:rsidRPr="00F21A71" w:rsidRDefault="00EC4077" w:rsidP="00EC4077">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3DA18052" w14:textId="77777777" w:rsidR="00EC4077" w:rsidRPr="00F21A71" w:rsidRDefault="00EC4077" w:rsidP="00EC4077">
            <w:pPr>
              <w:pStyle w:val="TAL"/>
              <w:rPr>
                <w:rFonts w:cs="Arial"/>
                <w:szCs w:val="18"/>
              </w:rPr>
            </w:pPr>
          </w:p>
          <w:p w14:paraId="77C4AF04" w14:textId="77777777" w:rsidR="00EC4077" w:rsidRPr="00F21A71" w:rsidRDefault="00EC4077" w:rsidP="00EC4077">
            <w:pPr>
              <w:pStyle w:val="TAL"/>
              <w:rPr>
                <w:rFonts w:cs="Arial"/>
                <w:szCs w:val="18"/>
              </w:rPr>
            </w:pPr>
            <w:r w:rsidRPr="00F21A71">
              <w:rPr>
                <w:rFonts w:cs="Arial"/>
                <w:szCs w:val="18"/>
              </w:rPr>
              <w:t>Meas PRB are the measurement PRB for SS-RSRP #RB</w:t>
            </w:r>
            <w:r w:rsidRPr="00F21A71">
              <w:rPr>
                <w:rFonts w:cs="Arial"/>
                <w:szCs w:val="18"/>
                <w:vertAlign w:val="subscript"/>
              </w:rPr>
              <w:t>22</w:t>
            </w:r>
            <w:r w:rsidRPr="00F21A71">
              <w:rPr>
                <w:rFonts w:cs="Arial"/>
                <w:szCs w:val="18"/>
              </w:rPr>
              <w:t xml:space="preserve"> to RB</w:t>
            </w:r>
            <w:r w:rsidRPr="00F21A71">
              <w:rPr>
                <w:rFonts w:cs="Arial"/>
                <w:szCs w:val="18"/>
                <w:vertAlign w:val="subscript"/>
              </w:rPr>
              <w:t>27</w:t>
            </w:r>
          </w:p>
        </w:tc>
      </w:tr>
      <w:tr w:rsidR="00D56DB7" w:rsidRPr="00F21A71" w14:paraId="6A0043FC" w14:textId="77777777" w:rsidTr="00677D8A">
        <w:trPr>
          <w:gridAfter w:val="1"/>
          <w:wAfter w:w="15" w:type="dxa"/>
          <w:cantSplit/>
          <w:jc w:val="center"/>
          <w:ins w:id="69" w:author="Fernando Alonso Macias" w:date="2023-04-18T13:27:00Z"/>
        </w:trPr>
        <w:tc>
          <w:tcPr>
            <w:tcW w:w="3367" w:type="dxa"/>
            <w:gridSpan w:val="3"/>
            <w:tcBorders>
              <w:top w:val="single" w:sz="4" w:space="0" w:color="auto"/>
              <w:left w:val="single" w:sz="4" w:space="0" w:color="auto"/>
              <w:bottom w:val="single" w:sz="4" w:space="0" w:color="auto"/>
              <w:right w:val="single" w:sz="4" w:space="0" w:color="auto"/>
            </w:tcBorders>
          </w:tcPr>
          <w:p w14:paraId="1231B9C9" w14:textId="68BD9419" w:rsidR="00D56DB7" w:rsidRPr="00F21A71" w:rsidRDefault="00D56DB7" w:rsidP="00D56DB7">
            <w:pPr>
              <w:pStyle w:val="TAL"/>
              <w:rPr>
                <w:ins w:id="70" w:author="Fernando Alonso Macias" w:date="2023-04-18T13:27:00Z"/>
                <w:lang w:eastAsia="sv-SE"/>
              </w:rPr>
            </w:pPr>
            <w:ins w:id="71" w:author="Fernando Alonso Macias" w:date="2023-04-18T13:27:00Z">
              <w:r>
                <w:rPr>
                  <w:lang w:eastAsia="zh-CN"/>
                </w:rPr>
                <w:t xml:space="preserve">4.7.6.1 </w:t>
              </w:r>
            </w:ins>
            <w:ins w:id="72" w:author="Fernando Alonso Macias" w:date="2023-04-18T13:28:00Z">
              <w:r w:rsidRPr="00EC4077">
                <w:rPr>
                  <w:lang w:eastAsia="zh-CN"/>
                </w:rPr>
                <w:t>EN-DC SRS-RSRP measurement accuracy with FR1 serving cell</w:t>
              </w:r>
            </w:ins>
          </w:p>
        </w:tc>
        <w:tc>
          <w:tcPr>
            <w:tcW w:w="2648" w:type="dxa"/>
            <w:gridSpan w:val="5"/>
            <w:tcBorders>
              <w:top w:val="single" w:sz="4" w:space="0" w:color="auto"/>
              <w:left w:val="single" w:sz="4" w:space="0" w:color="auto"/>
              <w:bottom w:val="single" w:sz="4" w:space="0" w:color="auto"/>
              <w:right w:val="single" w:sz="4" w:space="0" w:color="auto"/>
            </w:tcBorders>
          </w:tcPr>
          <w:p w14:paraId="0E64930D" w14:textId="05C32C25" w:rsidR="00D56DB7" w:rsidRPr="00F21A71" w:rsidRDefault="004308A5" w:rsidP="00D56DB7">
            <w:pPr>
              <w:pStyle w:val="TAL"/>
              <w:rPr>
                <w:ins w:id="73" w:author="Fernando Alonso Macias" w:date="2023-04-18T13:33:00Z"/>
                <w:rFonts w:cs="Arial"/>
                <w:szCs w:val="18"/>
              </w:rPr>
            </w:pPr>
            <w:ins w:id="74" w:author="Fernando Alonso Macias" w:date="2023-04-19T12:48:00Z">
              <w:r>
                <w:rPr>
                  <w:rFonts w:cs="Arial"/>
                  <w:szCs w:val="18"/>
                </w:rPr>
                <w:t xml:space="preserve">Average </w:t>
              </w:r>
            </w:ins>
            <w:ins w:id="75" w:author="Fernando Alonso Macias" w:date="2023-04-18T13:33:00Z">
              <w:r w:rsidR="00D56DB7" w:rsidRPr="00F21A71">
                <w:rPr>
                  <w:rFonts w:cs="Arial"/>
                  <w:szCs w:val="18"/>
                </w:rPr>
                <w:t>Noc ±1.5 dB</w:t>
              </w:r>
            </w:ins>
          </w:p>
          <w:p w14:paraId="18B1185B" w14:textId="1F73E475" w:rsidR="00D56DB7" w:rsidRPr="00F21A71" w:rsidRDefault="004308A5" w:rsidP="00D56DB7">
            <w:pPr>
              <w:pStyle w:val="TAL"/>
              <w:rPr>
                <w:ins w:id="76" w:author="Fernando Alonso Macias" w:date="2023-04-18T13:27:00Z"/>
                <w:rFonts w:cs="Arial"/>
                <w:szCs w:val="18"/>
              </w:rPr>
            </w:pPr>
            <w:ins w:id="77" w:author="Fernando Alonso Macias" w:date="2023-04-19T12:48:00Z">
              <w:r>
                <w:rPr>
                  <w:rFonts w:cs="Arial"/>
                  <w:szCs w:val="18"/>
                </w:rPr>
                <w:t xml:space="preserve">Average </w:t>
              </w:r>
            </w:ins>
            <w:ins w:id="78" w:author="Fernando Alonso Macias" w:date="2023-04-18T13:33:00Z">
              <w:r w:rsidR="00D56DB7" w:rsidRPr="00F21A71">
                <w:rPr>
                  <w:rFonts w:cs="Arial"/>
                  <w:szCs w:val="18"/>
                </w:rPr>
                <w:t>Ês / Noc ±0.3 dB</w:t>
              </w:r>
            </w:ins>
          </w:p>
        </w:tc>
        <w:tc>
          <w:tcPr>
            <w:tcW w:w="3844" w:type="dxa"/>
            <w:gridSpan w:val="4"/>
            <w:tcBorders>
              <w:top w:val="single" w:sz="4" w:space="0" w:color="auto"/>
              <w:left w:val="single" w:sz="4" w:space="0" w:color="auto"/>
              <w:bottom w:val="single" w:sz="4" w:space="0" w:color="auto"/>
              <w:right w:val="single" w:sz="4" w:space="0" w:color="auto"/>
            </w:tcBorders>
          </w:tcPr>
          <w:p w14:paraId="5A51EF89" w14:textId="77777777" w:rsidR="004308A5" w:rsidRPr="00F21A71" w:rsidRDefault="004308A5" w:rsidP="004308A5">
            <w:pPr>
              <w:pStyle w:val="TAL"/>
              <w:rPr>
                <w:ins w:id="79" w:author="Fernando Alonso Macias" w:date="2023-04-19T12:48:00Z"/>
                <w:rFonts w:cs="Arial"/>
                <w:szCs w:val="18"/>
              </w:rPr>
            </w:pPr>
            <w:ins w:id="80" w:author="Fernando Alonso Macias" w:date="2023-04-19T12:48:00Z">
              <w:r>
                <w:rPr>
                  <w:rFonts w:cs="Arial"/>
                  <w:szCs w:val="18"/>
                </w:rPr>
                <w:t xml:space="preserve">Average </w:t>
              </w:r>
              <w:r w:rsidRPr="00F21A71">
                <w:rPr>
                  <w:rFonts w:cs="Arial"/>
                  <w:szCs w:val="18"/>
                </w:rPr>
                <w:t xml:space="preserve">Noc is the AWGN on </w:t>
              </w:r>
              <w:r>
                <w:rPr>
                  <w:rFonts w:cs="Arial"/>
                  <w:szCs w:val="18"/>
                </w:rPr>
                <w:t xml:space="preserve">virtual UE </w:t>
              </w:r>
              <w:r w:rsidRPr="00F21A71">
                <w:rPr>
                  <w:rFonts w:cs="Arial"/>
                  <w:szCs w:val="18"/>
                </w:rPr>
                <w:t>frequency</w:t>
              </w:r>
              <w:r>
                <w:rPr>
                  <w:rFonts w:cs="Arial"/>
                  <w:szCs w:val="18"/>
                </w:rPr>
                <w:t xml:space="preserve"> (NR) on NR freq1</w:t>
              </w:r>
            </w:ins>
          </w:p>
          <w:p w14:paraId="5D0027B5" w14:textId="145F482B" w:rsidR="00D56DB7" w:rsidRPr="00F21A71" w:rsidRDefault="004308A5" w:rsidP="004308A5">
            <w:pPr>
              <w:pStyle w:val="TAL"/>
              <w:rPr>
                <w:ins w:id="81" w:author="Fernando Alonso Macias" w:date="2023-04-18T13:27:00Z"/>
                <w:rFonts w:cs="Arial"/>
                <w:szCs w:val="18"/>
              </w:rPr>
            </w:pPr>
            <w:ins w:id="82" w:author="Fernando Alonso Macias" w:date="2023-04-19T12:48:00Z">
              <w:r w:rsidRPr="00F21A71">
                <w:rPr>
                  <w:rFonts w:cs="Arial"/>
                  <w:szCs w:val="18"/>
                </w:rPr>
                <w:t xml:space="preserve">Ês / Noc is the ratio of </w:t>
              </w:r>
              <w:r>
                <w:rPr>
                  <w:rFonts w:cs="Arial"/>
                  <w:szCs w:val="18"/>
                </w:rPr>
                <w:t>virtual UE</w:t>
              </w:r>
              <w:r w:rsidRPr="00F21A71">
                <w:rPr>
                  <w:rFonts w:cs="Arial"/>
                  <w:szCs w:val="18"/>
                </w:rPr>
                <w:t xml:space="preserve"> signal / AWGN</w:t>
              </w:r>
              <w:r>
                <w:rPr>
                  <w:rFonts w:cs="Arial"/>
                  <w:szCs w:val="18"/>
                </w:rPr>
                <w:t xml:space="preserve"> over the SRS resource RBs</w:t>
              </w:r>
            </w:ins>
          </w:p>
        </w:tc>
      </w:tr>
      <w:tr w:rsidR="00EC4077" w:rsidRPr="00F21A71" w14:paraId="596ADF66"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3FF4C2D1" w14:textId="77777777" w:rsidR="00EC4077" w:rsidRPr="00F21A71" w:rsidRDefault="00EC4077" w:rsidP="00EC4077">
            <w:pPr>
              <w:pStyle w:val="TAL"/>
              <w:rPr>
                <w:lang w:eastAsia="sv-SE"/>
              </w:rPr>
            </w:pPr>
            <w:r w:rsidRPr="00F21A71">
              <w:rPr>
                <w:lang w:eastAsia="zh-TW"/>
              </w:rPr>
              <w:t xml:space="preserve">4.7.7.1.1 </w:t>
            </w:r>
            <w:r w:rsidRPr="00F21A71">
              <w:t>EN-DC FR1 CSI-RS based CMR and no dedicated IMR configured and CSI-RS resource set with repetition off L1-SINR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2BE2944F" w14:textId="77777777" w:rsidR="00EC4077" w:rsidRPr="00F21A71" w:rsidRDefault="00EC4077" w:rsidP="00EC4077">
            <w:pPr>
              <w:pStyle w:val="TAL"/>
              <w:rPr>
                <w:lang w:eastAsia="zh-TW"/>
              </w:rPr>
            </w:pPr>
            <w:r w:rsidRPr="00F21A71">
              <w:rPr>
                <w:rFonts w:cs="Arial"/>
                <w:szCs w:val="18"/>
              </w:rPr>
              <w:t>Average</w:t>
            </w:r>
            <w:r w:rsidRPr="00F21A71">
              <w:t xml:space="preserve"> Noc ±1.5 dB</w:t>
            </w:r>
          </w:p>
          <w:p w14:paraId="2E606002" w14:textId="77777777" w:rsidR="00EC4077" w:rsidRPr="00F21A71" w:rsidRDefault="00EC4077" w:rsidP="00EC4077">
            <w:pPr>
              <w:pStyle w:val="TAL"/>
              <w:rPr>
                <w:lang w:eastAsia="zh-TW"/>
              </w:rPr>
            </w:pPr>
            <w:r w:rsidRPr="00F21A71">
              <w:rPr>
                <w:rFonts w:cs="Arial"/>
                <w:szCs w:val="18"/>
              </w:rPr>
              <w:t xml:space="preserve">Average </w:t>
            </w:r>
            <w:r w:rsidRPr="00F21A71">
              <w:t>Ês</w:t>
            </w:r>
            <w:r w:rsidRPr="00F21A71">
              <w:rPr>
                <w:vertAlign w:val="subscript"/>
                <w:lang w:eastAsia="zh-TW"/>
              </w:rPr>
              <w:t>2</w:t>
            </w:r>
            <w:r w:rsidRPr="00F21A71">
              <w:t xml:space="preserve"> / Noc ±0.3 dB</w:t>
            </w:r>
          </w:p>
          <w:p w14:paraId="4250073D" w14:textId="77777777" w:rsidR="00EC4077" w:rsidRPr="00F21A71" w:rsidRDefault="00EC4077" w:rsidP="00EC4077">
            <w:pPr>
              <w:pStyle w:val="TAL"/>
              <w:rPr>
                <w:rFonts w:cs="Arial"/>
                <w:szCs w:val="18"/>
              </w:rPr>
            </w:pPr>
            <w:r w:rsidRPr="00F21A71">
              <w:rPr>
                <w:rFonts w:cs="Arial"/>
                <w:szCs w:val="18"/>
              </w:rPr>
              <w:t xml:space="preserve">Meas PRB </w:t>
            </w:r>
            <w:r w:rsidRPr="00F21A71">
              <w:t>Ês</w:t>
            </w:r>
            <w:r w:rsidRPr="00F21A71">
              <w:rPr>
                <w:vertAlign w:val="subscript"/>
                <w:lang w:eastAsia="zh-TW"/>
              </w:rPr>
              <w:t xml:space="preserve">2 </w:t>
            </w:r>
            <w:r w:rsidRPr="00F21A71">
              <w:rPr>
                <w:lang w:eastAsia="zh-TW"/>
              </w:rPr>
              <w:t xml:space="preserve">/ </w:t>
            </w:r>
            <w:r w:rsidRPr="00F21A71">
              <w:t>Noc ±</w:t>
            </w:r>
            <w:r w:rsidRPr="00F21A71">
              <w:rPr>
                <w:lang w:eastAsia="zh-TW"/>
              </w:rPr>
              <w:t>0</w:t>
            </w:r>
            <w:r w:rsidRPr="00F21A71">
              <w:t>.</w:t>
            </w:r>
            <w:r w:rsidRPr="00F21A71">
              <w:rPr>
                <w:lang w:eastAsia="zh-TW"/>
              </w:rPr>
              <w:t>8</w:t>
            </w:r>
            <w:r w:rsidRPr="00F21A71">
              <w:t xml:space="preserve"> dB</w:t>
            </w:r>
          </w:p>
        </w:tc>
        <w:tc>
          <w:tcPr>
            <w:tcW w:w="3844" w:type="dxa"/>
            <w:gridSpan w:val="4"/>
            <w:tcBorders>
              <w:top w:val="single" w:sz="4" w:space="0" w:color="auto"/>
              <w:left w:val="single" w:sz="4" w:space="0" w:color="auto"/>
              <w:bottom w:val="single" w:sz="4" w:space="0" w:color="auto"/>
              <w:right w:val="single" w:sz="4" w:space="0" w:color="auto"/>
            </w:tcBorders>
          </w:tcPr>
          <w:p w14:paraId="13329930" w14:textId="77777777" w:rsidR="00EC4077" w:rsidRPr="00F21A71" w:rsidRDefault="00EC4077" w:rsidP="00EC4077">
            <w:pPr>
              <w:pStyle w:val="TAL"/>
              <w:rPr>
                <w:rFonts w:cs="Arial"/>
                <w:szCs w:val="18"/>
                <w:lang w:eastAsia="zh-TW"/>
              </w:rPr>
            </w:pPr>
            <w:r w:rsidRPr="00F21A71">
              <w:rPr>
                <w:rFonts w:cs="Arial"/>
                <w:szCs w:val="18"/>
              </w:rPr>
              <w:t xml:space="preserve">Noc is the AWGN on </w:t>
            </w:r>
            <w:r w:rsidRPr="00F21A71">
              <w:rPr>
                <w:rFonts w:cs="Arial"/>
                <w:szCs w:val="18"/>
                <w:lang w:eastAsia="zh-TW"/>
              </w:rPr>
              <w:t>NR freq1</w:t>
            </w:r>
          </w:p>
          <w:p w14:paraId="172B7ABE" w14:textId="77777777" w:rsidR="00EC4077" w:rsidRPr="00F21A71" w:rsidRDefault="00EC4077" w:rsidP="00EC4077">
            <w:pPr>
              <w:pStyle w:val="TAL"/>
              <w:rPr>
                <w:rFonts w:cs="Arial"/>
                <w:szCs w:val="18"/>
                <w:lang w:eastAsia="zh-TW"/>
              </w:rPr>
            </w:pPr>
            <w:r w:rsidRPr="00F21A71">
              <w:t>Ês</w:t>
            </w:r>
            <w:r w:rsidRPr="00F21A71">
              <w:rPr>
                <w:vertAlign w:val="subscript"/>
                <w:lang w:eastAsia="zh-TW"/>
              </w:rPr>
              <w:t>2</w:t>
            </w:r>
            <w:r w:rsidRPr="00F21A71">
              <w:t xml:space="preserve"> / Noc is the </w:t>
            </w:r>
            <w:r w:rsidRPr="00F21A71">
              <w:rPr>
                <w:lang w:eastAsia="zh-TW"/>
              </w:rPr>
              <w:t>SNR for the CSI-RS#0 &amp; CSI-RS#1</w:t>
            </w:r>
          </w:p>
          <w:p w14:paraId="7A107641" w14:textId="77777777" w:rsidR="00EC4077" w:rsidRPr="00F21A71" w:rsidRDefault="00EC4077" w:rsidP="00EC4077">
            <w:pPr>
              <w:pStyle w:val="TAL"/>
              <w:rPr>
                <w:shd w:val="clear" w:color="auto" w:fill="FFFFFF"/>
              </w:rPr>
            </w:pPr>
          </w:p>
          <w:p w14:paraId="64959465" w14:textId="77777777" w:rsidR="00EC4077" w:rsidRPr="00F21A71" w:rsidRDefault="00EC4077" w:rsidP="00EC4077">
            <w:pPr>
              <w:pStyle w:val="TAL"/>
              <w:rPr>
                <w:rFonts w:cs="Arial"/>
                <w:szCs w:val="18"/>
              </w:rPr>
            </w:pPr>
            <w:r w:rsidRPr="00F21A71">
              <w:rPr>
                <w:rFonts w:cs="Arial"/>
                <w:szCs w:val="18"/>
              </w:rPr>
              <w:t>Meas PRB is the measurement PRB for CSI-SINR #RB</w:t>
            </w:r>
            <w:r w:rsidRPr="00F21A71">
              <w:rPr>
                <w:rFonts w:cs="Arial"/>
                <w:szCs w:val="18"/>
                <w:vertAlign w:val="subscript"/>
                <w:lang w:eastAsia="zh-TW"/>
              </w:rPr>
              <w:t>0</w:t>
            </w:r>
            <w:r w:rsidRPr="00F21A71">
              <w:rPr>
                <w:rFonts w:cs="Arial"/>
                <w:szCs w:val="18"/>
              </w:rPr>
              <w:t xml:space="preserve"> to RB</w:t>
            </w:r>
            <w:r w:rsidRPr="00F21A71">
              <w:rPr>
                <w:rFonts w:cs="Arial"/>
                <w:szCs w:val="18"/>
                <w:vertAlign w:val="subscript"/>
                <w:lang w:eastAsia="zh-TW"/>
              </w:rPr>
              <w:t>275</w:t>
            </w:r>
          </w:p>
        </w:tc>
      </w:tr>
      <w:tr w:rsidR="00EC4077" w:rsidRPr="00F21A71" w14:paraId="53CFB1A0"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4093DCB" w14:textId="77777777" w:rsidR="00EC4077" w:rsidRPr="00F21A71" w:rsidRDefault="00EC4077" w:rsidP="00EC4077">
            <w:pPr>
              <w:pStyle w:val="TAL"/>
              <w:rPr>
                <w:lang w:eastAsia="sv-SE"/>
              </w:rPr>
            </w:pPr>
            <w:r w:rsidRPr="00F21A71">
              <w:rPr>
                <w:lang w:eastAsia="zh-TW"/>
              </w:rPr>
              <w:t>4.7.7.1.2 EN-DC FR1 CSI-RS based CMR and no dedicated IMR configured and CSI-RS resource set with repetition off L1-SINR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21948A9C" w14:textId="77777777" w:rsidR="00EC4077" w:rsidRPr="00F21A71" w:rsidRDefault="00EC4077" w:rsidP="00EC4077">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.1.1</w:t>
            </w:r>
          </w:p>
        </w:tc>
        <w:tc>
          <w:tcPr>
            <w:tcW w:w="3844" w:type="dxa"/>
            <w:gridSpan w:val="4"/>
            <w:tcBorders>
              <w:top w:val="single" w:sz="4" w:space="0" w:color="auto"/>
              <w:left w:val="single" w:sz="4" w:space="0" w:color="auto"/>
              <w:bottom w:val="single" w:sz="4" w:space="0" w:color="auto"/>
              <w:right w:val="single" w:sz="4" w:space="0" w:color="auto"/>
            </w:tcBorders>
          </w:tcPr>
          <w:p w14:paraId="5A9651DF" w14:textId="77777777" w:rsidR="00EC4077" w:rsidRPr="00F21A71" w:rsidRDefault="00EC4077" w:rsidP="00EC4077">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.1.1</w:t>
            </w:r>
          </w:p>
        </w:tc>
      </w:tr>
      <w:tr w:rsidR="00EC4077" w:rsidRPr="00F21A71" w14:paraId="158B18E1"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1DE2A41" w14:textId="77777777" w:rsidR="00EC4077" w:rsidRPr="00F21A71" w:rsidRDefault="00EC4077" w:rsidP="00EC4077">
            <w:pPr>
              <w:pStyle w:val="TAL"/>
              <w:rPr>
                <w:lang w:eastAsia="sv-SE"/>
              </w:rPr>
            </w:pPr>
            <w:r w:rsidRPr="00F21A71">
              <w:rPr>
                <w:lang w:eastAsia="zh-TW"/>
              </w:rPr>
              <w:t xml:space="preserve">4.7.7.2 </w:t>
            </w:r>
            <w:r w:rsidRPr="00F21A71">
              <w:rPr>
                <w:lang w:eastAsia="sv-SE"/>
              </w:rPr>
              <w:t>EN-DC FR1 SSB based CMR and dedicated IMR L1-SINR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2307E55E" w14:textId="77777777" w:rsidR="00EC4077" w:rsidRPr="00F21A71" w:rsidRDefault="00EC4077" w:rsidP="00EC4077">
            <w:pPr>
              <w:pStyle w:val="TAL"/>
              <w:rPr>
                <w:lang w:eastAsia="zh-TW"/>
              </w:rPr>
            </w:pPr>
            <w:r w:rsidRPr="00F21A71">
              <w:rPr>
                <w:rFonts w:cs="Arial"/>
                <w:szCs w:val="18"/>
              </w:rPr>
              <w:t>Average</w:t>
            </w:r>
            <w:r w:rsidRPr="00F21A71">
              <w:t xml:space="preserve"> Noc ±1.5 dB</w:t>
            </w:r>
          </w:p>
          <w:p w14:paraId="00F71441" w14:textId="77777777" w:rsidR="00EC4077" w:rsidRPr="00F21A71" w:rsidRDefault="00EC4077" w:rsidP="00EC4077">
            <w:pPr>
              <w:pStyle w:val="TAL"/>
              <w:rPr>
                <w:lang w:eastAsia="zh-TW"/>
              </w:rPr>
            </w:pPr>
            <w:r w:rsidRPr="00F21A71">
              <w:rPr>
                <w:rFonts w:cs="Arial"/>
                <w:szCs w:val="18"/>
              </w:rPr>
              <w:t xml:space="preserve">Average </w:t>
            </w:r>
            <w:r w:rsidRPr="00F21A71">
              <w:t>Ês</w:t>
            </w:r>
            <w:r w:rsidRPr="00F21A71">
              <w:rPr>
                <w:vertAlign w:val="subscript"/>
                <w:lang w:eastAsia="zh-TW"/>
              </w:rPr>
              <w:t>2</w:t>
            </w:r>
            <w:r w:rsidRPr="00F21A71">
              <w:t xml:space="preserve"> / Noc ±0.3 dB</w:t>
            </w:r>
          </w:p>
          <w:p w14:paraId="21D0B192" w14:textId="77777777" w:rsidR="00EC4077" w:rsidRPr="00F21A71" w:rsidRDefault="00EC4077" w:rsidP="00EC4077">
            <w:pPr>
              <w:pStyle w:val="TAL"/>
              <w:rPr>
                <w:rFonts w:cs="Arial"/>
                <w:szCs w:val="18"/>
              </w:rPr>
            </w:pPr>
            <w:r w:rsidRPr="00F21A71">
              <w:rPr>
                <w:rFonts w:cs="Arial"/>
                <w:szCs w:val="18"/>
              </w:rPr>
              <w:t xml:space="preserve">Meas PRB </w:t>
            </w:r>
            <w:r w:rsidRPr="00F21A71">
              <w:t>Ês</w:t>
            </w:r>
            <w:r w:rsidRPr="00F21A71">
              <w:rPr>
                <w:vertAlign w:val="subscript"/>
                <w:lang w:eastAsia="zh-TW"/>
              </w:rPr>
              <w:t xml:space="preserve">2 </w:t>
            </w:r>
            <w:r w:rsidRPr="00F21A71">
              <w:rPr>
                <w:lang w:eastAsia="zh-TW"/>
              </w:rPr>
              <w:t xml:space="preserve">/ </w:t>
            </w:r>
            <w:r w:rsidRPr="00F21A71">
              <w:t>Noc ±</w:t>
            </w:r>
            <w:r w:rsidRPr="00F21A71">
              <w:rPr>
                <w:lang w:eastAsia="zh-TW"/>
              </w:rPr>
              <w:t>0</w:t>
            </w:r>
            <w:r w:rsidRPr="00F21A71">
              <w:t>.</w:t>
            </w:r>
            <w:r w:rsidRPr="00F21A71">
              <w:rPr>
                <w:lang w:eastAsia="zh-TW"/>
              </w:rPr>
              <w:t>8</w:t>
            </w:r>
            <w:r w:rsidRPr="00F21A71">
              <w:t xml:space="preserve"> dB</w:t>
            </w:r>
          </w:p>
        </w:tc>
        <w:tc>
          <w:tcPr>
            <w:tcW w:w="3844" w:type="dxa"/>
            <w:gridSpan w:val="4"/>
            <w:tcBorders>
              <w:top w:val="single" w:sz="4" w:space="0" w:color="auto"/>
              <w:left w:val="single" w:sz="4" w:space="0" w:color="auto"/>
              <w:bottom w:val="single" w:sz="4" w:space="0" w:color="auto"/>
              <w:right w:val="single" w:sz="4" w:space="0" w:color="auto"/>
            </w:tcBorders>
          </w:tcPr>
          <w:p w14:paraId="5E38EB1B" w14:textId="77777777" w:rsidR="00EC4077" w:rsidRPr="00F21A71" w:rsidRDefault="00EC4077" w:rsidP="00EC4077">
            <w:pPr>
              <w:pStyle w:val="TAL"/>
              <w:rPr>
                <w:rFonts w:cs="Arial"/>
                <w:szCs w:val="18"/>
                <w:lang w:eastAsia="zh-TW"/>
              </w:rPr>
            </w:pPr>
            <w:r w:rsidRPr="00F21A71">
              <w:rPr>
                <w:rFonts w:cs="Arial"/>
                <w:szCs w:val="18"/>
              </w:rPr>
              <w:t xml:space="preserve">Noc is the AWGN on </w:t>
            </w:r>
            <w:r w:rsidRPr="00F21A71">
              <w:rPr>
                <w:rFonts w:cs="Arial"/>
                <w:szCs w:val="18"/>
                <w:lang w:eastAsia="zh-TW"/>
              </w:rPr>
              <w:t>NR freq1</w:t>
            </w:r>
          </w:p>
          <w:p w14:paraId="48A05193" w14:textId="77777777" w:rsidR="00EC4077" w:rsidRPr="00F21A71" w:rsidRDefault="00EC4077" w:rsidP="00EC4077">
            <w:pPr>
              <w:pStyle w:val="TAL"/>
              <w:rPr>
                <w:rFonts w:cs="Arial"/>
                <w:szCs w:val="18"/>
                <w:lang w:eastAsia="zh-TW"/>
              </w:rPr>
            </w:pPr>
            <w:r w:rsidRPr="00F21A71">
              <w:t>Ês</w:t>
            </w:r>
            <w:r w:rsidRPr="00F21A71">
              <w:rPr>
                <w:vertAlign w:val="subscript"/>
                <w:lang w:eastAsia="zh-TW"/>
              </w:rPr>
              <w:t>2</w:t>
            </w:r>
            <w:r w:rsidRPr="00F21A71">
              <w:t xml:space="preserve"> / Noc is the </w:t>
            </w:r>
            <w:r w:rsidRPr="00F21A71">
              <w:rPr>
                <w:lang w:eastAsia="zh-TW"/>
              </w:rPr>
              <w:t>SNR for the SSB#0 &amp; SSB#1</w:t>
            </w:r>
          </w:p>
          <w:p w14:paraId="49663FA1" w14:textId="77777777" w:rsidR="00EC4077" w:rsidRPr="00F21A71" w:rsidRDefault="00EC4077" w:rsidP="00EC4077">
            <w:pPr>
              <w:pStyle w:val="TAL"/>
              <w:rPr>
                <w:shd w:val="clear" w:color="auto" w:fill="FFFFFF"/>
              </w:rPr>
            </w:pPr>
          </w:p>
          <w:p w14:paraId="72A3EB69" w14:textId="77777777" w:rsidR="00EC4077" w:rsidRPr="00F21A71" w:rsidRDefault="00EC4077" w:rsidP="00EC4077">
            <w:pPr>
              <w:pStyle w:val="TAL"/>
              <w:rPr>
                <w:rFonts w:cs="Arial"/>
                <w:szCs w:val="18"/>
              </w:rPr>
            </w:pPr>
            <w:r w:rsidRPr="00F21A71">
              <w:rPr>
                <w:rFonts w:cs="Arial"/>
                <w:szCs w:val="18"/>
              </w:rPr>
              <w:t>Meas PRB is the measurement PRB for S</w:t>
            </w:r>
            <w:r w:rsidRPr="00F21A71">
              <w:rPr>
                <w:rFonts w:cs="Arial"/>
                <w:szCs w:val="18"/>
                <w:lang w:eastAsia="zh-TW"/>
              </w:rPr>
              <w:t>S</w:t>
            </w:r>
            <w:r w:rsidRPr="00F21A71">
              <w:rPr>
                <w:rFonts w:cs="Arial"/>
                <w:szCs w:val="18"/>
              </w:rPr>
              <w:t>-SINR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EC4077" w:rsidRPr="00F21A71" w14:paraId="4A634E96"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14461B6D" w14:textId="77777777" w:rsidR="00EC4077" w:rsidRPr="00F21A71" w:rsidRDefault="00EC4077" w:rsidP="00EC4077">
            <w:pPr>
              <w:pStyle w:val="TAL"/>
              <w:rPr>
                <w:lang w:eastAsia="sv-SE"/>
              </w:rPr>
            </w:pPr>
            <w:r w:rsidRPr="00F21A71">
              <w:rPr>
                <w:lang w:eastAsia="zh-TW"/>
              </w:rPr>
              <w:t xml:space="preserve">4.7.7.3.1 </w:t>
            </w:r>
            <w:r w:rsidRPr="00F21A71">
              <w:t>EN-DC FR1 CSI-RS based CMR and dedicated IMR L1-SINR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6096D41A" w14:textId="77777777" w:rsidR="00EC4077" w:rsidRPr="00F21A71" w:rsidRDefault="00EC4077" w:rsidP="00EC4077">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.1.1</w:t>
            </w:r>
          </w:p>
        </w:tc>
        <w:tc>
          <w:tcPr>
            <w:tcW w:w="3844" w:type="dxa"/>
            <w:gridSpan w:val="4"/>
            <w:tcBorders>
              <w:top w:val="single" w:sz="4" w:space="0" w:color="auto"/>
              <w:left w:val="single" w:sz="4" w:space="0" w:color="auto"/>
              <w:bottom w:val="single" w:sz="4" w:space="0" w:color="auto"/>
              <w:right w:val="single" w:sz="4" w:space="0" w:color="auto"/>
            </w:tcBorders>
          </w:tcPr>
          <w:p w14:paraId="1553C96E" w14:textId="77777777" w:rsidR="00EC4077" w:rsidRPr="00F21A71" w:rsidRDefault="00EC4077" w:rsidP="00EC4077">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.1.1</w:t>
            </w:r>
          </w:p>
        </w:tc>
      </w:tr>
      <w:tr w:rsidR="00EC4077" w:rsidRPr="00F21A71" w14:paraId="14B0C9EB"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ECAB139" w14:textId="77777777" w:rsidR="00EC4077" w:rsidRPr="00F21A71" w:rsidRDefault="00EC4077" w:rsidP="00EC4077">
            <w:pPr>
              <w:pStyle w:val="TAL"/>
              <w:rPr>
                <w:lang w:eastAsia="sv-SE"/>
              </w:rPr>
            </w:pPr>
            <w:r w:rsidRPr="00F21A71">
              <w:rPr>
                <w:lang w:eastAsia="zh-TW"/>
              </w:rPr>
              <w:t>4.7.7.3.2 EN-DC FR1 CSI-RS based CMR and dedicated IMR L1-SINR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20FDC4A8" w14:textId="77777777" w:rsidR="00EC4077" w:rsidRPr="00F21A71" w:rsidRDefault="00EC4077" w:rsidP="00EC4077">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.1.1</w:t>
            </w:r>
          </w:p>
        </w:tc>
        <w:tc>
          <w:tcPr>
            <w:tcW w:w="3844" w:type="dxa"/>
            <w:gridSpan w:val="4"/>
            <w:tcBorders>
              <w:top w:val="single" w:sz="4" w:space="0" w:color="auto"/>
              <w:left w:val="single" w:sz="4" w:space="0" w:color="auto"/>
              <w:bottom w:val="single" w:sz="4" w:space="0" w:color="auto"/>
              <w:right w:val="single" w:sz="4" w:space="0" w:color="auto"/>
            </w:tcBorders>
          </w:tcPr>
          <w:p w14:paraId="426E188E" w14:textId="77777777" w:rsidR="00EC4077" w:rsidRPr="00F21A71" w:rsidRDefault="00EC4077" w:rsidP="00EC4077">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.1.1</w:t>
            </w:r>
          </w:p>
        </w:tc>
      </w:tr>
    </w:tbl>
    <w:p w14:paraId="3D5C1506" w14:textId="77777777" w:rsidR="00A52DDF" w:rsidRDefault="00A52DDF" w:rsidP="00A52DDF"/>
    <w:p w14:paraId="109F5243" w14:textId="77777777" w:rsidR="00A52DDF" w:rsidRDefault="00A52DDF" w:rsidP="00A52DDF">
      <w:pPr>
        <w:pStyle w:val="TH"/>
      </w:pPr>
      <w:r>
        <w:t>Table F.1.1.2-3a Maximum test system uncertainty for RRM requirements for NE-DC FR1 test cases</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6"/>
        <w:gridCol w:w="2577"/>
        <w:gridCol w:w="3732"/>
      </w:tblGrid>
      <w:tr w:rsidR="00A52DDF" w14:paraId="53D5CB16"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4B2387F7" w14:textId="77777777" w:rsidR="00A52DDF" w:rsidRDefault="00A52DDF" w:rsidP="00677D8A">
            <w:pPr>
              <w:pStyle w:val="TAH"/>
              <w:spacing w:line="256" w:lineRule="auto"/>
              <w:jc w:val="left"/>
            </w:pPr>
            <w:r>
              <w:rPr>
                <w:bCs/>
              </w:rPr>
              <w:t>Subclause</w:t>
            </w:r>
          </w:p>
        </w:tc>
        <w:tc>
          <w:tcPr>
            <w:tcW w:w="2572" w:type="dxa"/>
            <w:tcBorders>
              <w:top w:val="single" w:sz="4" w:space="0" w:color="auto"/>
              <w:left w:val="single" w:sz="4" w:space="0" w:color="auto"/>
              <w:bottom w:val="single" w:sz="4" w:space="0" w:color="auto"/>
              <w:right w:val="single" w:sz="4" w:space="0" w:color="auto"/>
            </w:tcBorders>
            <w:hideMark/>
          </w:tcPr>
          <w:p w14:paraId="2D23EE57" w14:textId="77777777" w:rsidR="00A52DDF" w:rsidRDefault="00A52DDF" w:rsidP="00677D8A">
            <w:pPr>
              <w:pStyle w:val="TAH"/>
              <w:spacing w:line="256" w:lineRule="auto"/>
              <w:jc w:val="left"/>
              <w:rPr>
                <w:shd w:val="clear" w:color="auto" w:fill="FFFFFF"/>
              </w:rPr>
            </w:pPr>
            <w:r>
              <w:rPr>
                <w:bCs/>
              </w:rPr>
              <w:t>Maximum Test System Uncertainty</w:t>
            </w:r>
            <w:r>
              <w:rPr>
                <w:bCs/>
                <w:vertAlign w:val="superscript"/>
              </w:rPr>
              <w:t>1</w:t>
            </w:r>
          </w:p>
        </w:tc>
        <w:tc>
          <w:tcPr>
            <w:tcW w:w="3725" w:type="dxa"/>
            <w:tcBorders>
              <w:top w:val="single" w:sz="4" w:space="0" w:color="auto"/>
              <w:left w:val="single" w:sz="4" w:space="0" w:color="auto"/>
              <w:bottom w:val="single" w:sz="4" w:space="0" w:color="auto"/>
              <w:right w:val="single" w:sz="4" w:space="0" w:color="auto"/>
            </w:tcBorders>
            <w:hideMark/>
          </w:tcPr>
          <w:p w14:paraId="567B50C0" w14:textId="77777777" w:rsidR="00A52DDF" w:rsidRDefault="00A52DDF" w:rsidP="00677D8A">
            <w:pPr>
              <w:pStyle w:val="TAH"/>
              <w:spacing w:line="256" w:lineRule="auto"/>
              <w:jc w:val="left"/>
            </w:pPr>
            <w:r>
              <w:rPr>
                <w:bCs/>
              </w:rPr>
              <w:t>Derivation of Test System Uncertainty</w:t>
            </w:r>
          </w:p>
        </w:tc>
      </w:tr>
      <w:tr w:rsidR="00A52DDF" w14:paraId="68D7A083"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4BDCF610" w14:textId="77777777" w:rsidR="00A52DDF" w:rsidRDefault="00A52DDF" w:rsidP="00677D8A">
            <w:pPr>
              <w:pStyle w:val="TAL"/>
              <w:spacing w:line="256" w:lineRule="auto"/>
            </w:pPr>
            <w:r>
              <w:t>4A.1.1.1 NE-DC FR1 addition and release delay of known PSCell</w:t>
            </w:r>
          </w:p>
        </w:tc>
        <w:tc>
          <w:tcPr>
            <w:tcW w:w="2572" w:type="dxa"/>
            <w:tcBorders>
              <w:top w:val="single" w:sz="4" w:space="0" w:color="auto"/>
              <w:left w:val="single" w:sz="4" w:space="0" w:color="auto"/>
              <w:bottom w:val="single" w:sz="4" w:space="0" w:color="auto"/>
              <w:right w:val="single" w:sz="4" w:space="0" w:color="auto"/>
            </w:tcBorders>
            <w:hideMark/>
          </w:tcPr>
          <w:p w14:paraId="76D8B34E" w14:textId="77777777" w:rsidR="00A52DDF" w:rsidRDefault="00A52DDF" w:rsidP="00677D8A">
            <w:pPr>
              <w:pStyle w:val="TAL"/>
              <w:spacing w:line="256" w:lineRule="auto"/>
            </w:pPr>
            <w:r>
              <w:t>Noc ±1.5 dB</w:t>
            </w:r>
          </w:p>
          <w:p w14:paraId="72639BF6" w14:textId="77777777" w:rsidR="00A52DDF" w:rsidRDefault="00A52DDF" w:rsidP="00677D8A">
            <w:pPr>
              <w:pStyle w:val="TAL"/>
              <w:spacing w:line="256" w:lineRule="auto"/>
            </w:pPr>
            <w:r>
              <w:t>Ês / Noc ±0.3 dB</w:t>
            </w:r>
          </w:p>
        </w:tc>
        <w:tc>
          <w:tcPr>
            <w:tcW w:w="3725" w:type="dxa"/>
            <w:tcBorders>
              <w:top w:val="single" w:sz="4" w:space="0" w:color="auto"/>
              <w:left w:val="single" w:sz="4" w:space="0" w:color="auto"/>
              <w:bottom w:val="single" w:sz="4" w:space="0" w:color="auto"/>
              <w:right w:val="single" w:sz="4" w:space="0" w:color="auto"/>
            </w:tcBorders>
            <w:hideMark/>
          </w:tcPr>
          <w:p w14:paraId="72632A78" w14:textId="77777777" w:rsidR="00A52DDF" w:rsidRDefault="00A52DDF" w:rsidP="00677D8A">
            <w:pPr>
              <w:pStyle w:val="TAL"/>
              <w:spacing w:line="256" w:lineRule="auto"/>
            </w:pPr>
            <w:r>
              <w:t>Note:</w:t>
            </w:r>
          </w:p>
          <w:p w14:paraId="61613268" w14:textId="77777777" w:rsidR="00A52DDF" w:rsidRDefault="00A52DDF" w:rsidP="00677D8A">
            <w:pPr>
              <w:pStyle w:val="TAL"/>
              <w:spacing w:line="256" w:lineRule="auto"/>
            </w:pPr>
            <w:r>
              <w:t>Ês / Noc is the ratio of E-UTRA cell signal / AWGN</w:t>
            </w:r>
          </w:p>
        </w:tc>
      </w:tr>
      <w:tr w:rsidR="00A52DDF" w14:paraId="379F1D98"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3335AE89" w14:textId="77777777" w:rsidR="00A52DDF" w:rsidRDefault="00A52DDF" w:rsidP="00677D8A">
            <w:pPr>
              <w:pStyle w:val="TAL"/>
              <w:spacing w:line="256" w:lineRule="auto"/>
            </w:pPr>
            <w:r>
              <w:t>4A.2.1.1 NE-DC FR1 SFTD accuracy</w:t>
            </w:r>
          </w:p>
        </w:tc>
        <w:tc>
          <w:tcPr>
            <w:tcW w:w="2572" w:type="dxa"/>
            <w:tcBorders>
              <w:top w:val="single" w:sz="4" w:space="0" w:color="auto"/>
              <w:left w:val="single" w:sz="4" w:space="0" w:color="auto"/>
              <w:bottom w:val="single" w:sz="4" w:space="0" w:color="auto"/>
              <w:right w:val="single" w:sz="4" w:space="0" w:color="auto"/>
            </w:tcBorders>
            <w:hideMark/>
          </w:tcPr>
          <w:p w14:paraId="2D759BA8" w14:textId="77777777" w:rsidR="00A52DDF" w:rsidRDefault="00A52DDF" w:rsidP="00677D8A">
            <w:pPr>
              <w:pStyle w:val="TAL"/>
              <w:spacing w:line="256" w:lineRule="auto"/>
            </w:pPr>
            <w:r>
              <w:t>Noc1 ±1.5 dB</w:t>
            </w:r>
          </w:p>
          <w:p w14:paraId="13E1465D" w14:textId="77777777" w:rsidR="00A52DDF" w:rsidRDefault="00A52DDF" w:rsidP="00677D8A">
            <w:pPr>
              <w:pStyle w:val="TAL"/>
              <w:spacing w:line="256" w:lineRule="auto"/>
            </w:pPr>
            <w:r>
              <w:t>Ês1 / Noc1 ±0.3 dB</w:t>
            </w:r>
          </w:p>
          <w:p w14:paraId="44551874" w14:textId="77777777" w:rsidR="00A52DDF" w:rsidRDefault="00A52DDF" w:rsidP="00677D8A">
            <w:pPr>
              <w:pStyle w:val="TAL"/>
              <w:spacing w:line="256" w:lineRule="auto"/>
              <w:rPr>
                <w:shd w:val="clear" w:color="auto" w:fill="FFFFFF"/>
              </w:rPr>
            </w:pPr>
          </w:p>
          <w:p w14:paraId="0F97FC9A" w14:textId="77777777" w:rsidR="00A52DDF" w:rsidRDefault="00A52DDF" w:rsidP="00677D8A">
            <w:pPr>
              <w:pStyle w:val="TAL"/>
              <w:spacing w:line="256" w:lineRule="auto"/>
            </w:pPr>
            <w:r>
              <w:t>Noc2 ±1.5 dB</w:t>
            </w:r>
          </w:p>
          <w:p w14:paraId="54C246FB" w14:textId="77777777" w:rsidR="00A52DDF" w:rsidRDefault="00A52DDF" w:rsidP="00677D8A">
            <w:pPr>
              <w:pStyle w:val="TAL"/>
              <w:spacing w:line="256" w:lineRule="auto"/>
            </w:pPr>
            <w:r>
              <w:t>Ês2 / Noc2 ±0.8 dB</w:t>
            </w:r>
          </w:p>
          <w:p w14:paraId="3C29FD60" w14:textId="77777777" w:rsidR="00A52DDF" w:rsidRDefault="00A52DDF" w:rsidP="00677D8A">
            <w:pPr>
              <w:pStyle w:val="TAL"/>
              <w:spacing w:line="256" w:lineRule="auto"/>
              <w:rPr>
                <w:shd w:val="clear" w:color="auto" w:fill="FFFFFF"/>
              </w:rPr>
            </w:pPr>
          </w:p>
        </w:tc>
        <w:tc>
          <w:tcPr>
            <w:tcW w:w="3725" w:type="dxa"/>
            <w:tcBorders>
              <w:top w:val="single" w:sz="4" w:space="0" w:color="auto"/>
              <w:left w:val="single" w:sz="4" w:space="0" w:color="auto"/>
              <w:bottom w:val="single" w:sz="4" w:space="0" w:color="auto"/>
              <w:right w:val="single" w:sz="4" w:space="0" w:color="auto"/>
            </w:tcBorders>
            <w:hideMark/>
          </w:tcPr>
          <w:p w14:paraId="31EA1ED2" w14:textId="77777777" w:rsidR="00A52DDF" w:rsidRDefault="00A52DDF" w:rsidP="00677D8A">
            <w:pPr>
              <w:pStyle w:val="TAL"/>
              <w:spacing w:line="256" w:lineRule="auto"/>
            </w:pPr>
            <w:r>
              <w:t>Note:</w:t>
            </w:r>
          </w:p>
          <w:p w14:paraId="7DAD3B0C" w14:textId="77777777" w:rsidR="00A52DDF" w:rsidRDefault="00A52DDF" w:rsidP="00677D8A">
            <w:pPr>
              <w:pStyle w:val="TAL"/>
              <w:spacing w:line="256" w:lineRule="auto"/>
            </w:pPr>
            <w:r>
              <w:t>Ês / Noc is the ratio of NR cell signal / AWGN</w:t>
            </w:r>
          </w:p>
          <w:p w14:paraId="79BF369D" w14:textId="77777777" w:rsidR="00A52DDF" w:rsidRDefault="00A52DDF" w:rsidP="00677D8A">
            <w:pPr>
              <w:pStyle w:val="TAL"/>
              <w:spacing w:line="256" w:lineRule="auto"/>
            </w:pPr>
            <w:r>
              <w:t>Ês2 / Noc2 is the ratio of E-UTRA cell signal / AWGN</w:t>
            </w:r>
          </w:p>
        </w:tc>
      </w:tr>
    </w:tbl>
    <w:p w14:paraId="6E3F3418" w14:textId="77777777" w:rsidR="00A52DDF" w:rsidRPr="00F21A71" w:rsidRDefault="00A52DDF" w:rsidP="00A52DDF"/>
    <w:p w14:paraId="09BE81CC" w14:textId="77777777" w:rsidR="00A52DDF" w:rsidRPr="00F21A71" w:rsidRDefault="00A52DDF" w:rsidP="00A52DDF">
      <w:pPr>
        <w:pStyle w:val="TH"/>
      </w:pPr>
      <w:r w:rsidRPr="00F21A71">
        <w:lastRenderedPageBreak/>
        <w:t>Table F.1.1.2-4 Maximum test system uncertainty for RRM requirements for SA FR1 test cases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58"/>
        <w:gridCol w:w="14"/>
        <w:gridCol w:w="3725"/>
        <w:gridCol w:w="12"/>
      </w:tblGrid>
      <w:tr w:rsidR="00A52DDF" w:rsidRPr="00F21A71" w14:paraId="1B77AE2C" w14:textId="77777777" w:rsidTr="00677D8A">
        <w:trPr>
          <w:gridAfter w:val="1"/>
          <w:wAfter w:w="12" w:type="dxa"/>
          <w:cantSplit/>
          <w:jc w:val="center"/>
        </w:trPr>
        <w:tc>
          <w:tcPr>
            <w:tcW w:w="3240" w:type="dxa"/>
          </w:tcPr>
          <w:p w14:paraId="6C8612FF" w14:textId="77777777" w:rsidR="00A52DDF" w:rsidRPr="00F21A71" w:rsidRDefault="00A52DDF" w:rsidP="00677D8A">
            <w:pPr>
              <w:pStyle w:val="TAH"/>
              <w:jc w:val="left"/>
            </w:pPr>
            <w:r w:rsidRPr="00F21A71">
              <w:rPr>
                <w:bCs/>
              </w:rPr>
              <w:lastRenderedPageBreak/>
              <w:t>Subclause</w:t>
            </w:r>
          </w:p>
        </w:tc>
        <w:tc>
          <w:tcPr>
            <w:tcW w:w="2572" w:type="dxa"/>
            <w:gridSpan w:val="2"/>
          </w:tcPr>
          <w:p w14:paraId="6E93C110" w14:textId="77777777" w:rsidR="00A52DDF" w:rsidRPr="00F21A71" w:rsidRDefault="00A52DDF" w:rsidP="00677D8A">
            <w:pPr>
              <w:pStyle w:val="TAH"/>
              <w:jc w:val="left"/>
              <w:rPr>
                <w:shd w:val="clear" w:color="auto" w:fill="FFFFFF"/>
              </w:rPr>
            </w:pPr>
            <w:r w:rsidRPr="00F21A71">
              <w:rPr>
                <w:bCs/>
              </w:rPr>
              <w:t>Maximum Test System Uncertainty</w:t>
            </w:r>
            <w:r w:rsidRPr="00F21A71">
              <w:rPr>
                <w:bCs/>
                <w:vertAlign w:val="superscript"/>
              </w:rPr>
              <w:t>1</w:t>
            </w:r>
          </w:p>
        </w:tc>
        <w:tc>
          <w:tcPr>
            <w:tcW w:w="3725" w:type="dxa"/>
          </w:tcPr>
          <w:p w14:paraId="3562698A" w14:textId="77777777" w:rsidR="00A52DDF" w:rsidRPr="00F21A71" w:rsidRDefault="00A52DDF" w:rsidP="00677D8A">
            <w:pPr>
              <w:pStyle w:val="TAH"/>
              <w:jc w:val="left"/>
            </w:pPr>
            <w:r w:rsidRPr="00F21A71">
              <w:rPr>
                <w:bCs/>
              </w:rPr>
              <w:t>Derivation of Test System Uncertainty</w:t>
            </w:r>
          </w:p>
        </w:tc>
      </w:tr>
      <w:tr w:rsidR="00A52DDF" w:rsidRPr="00F21A71" w14:paraId="7DA2E1A8" w14:textId="77777777" w:rsidTr="00677D8A">
        <w:trPr>
          <w:gridAfter w:val="1"/>
          <w:wAfter w:w="12" w:type="dxa"/>
          <w:cantSplit/>
          <w:jc w:val="center"/>
        </w:trPr>
        <w:tc>
          <w:tcPr>
            <w:tcW w:w="3240" w:type="dxa"/>
          </w:tcPr>
          <w:p w14:paraId="59619C0F" w14:textId="77777777" w:rsidR="00A52DDF" w:rsidRPr="00016FAB" w:rsidRDefault="00A52DDF" w:rsidP="00677D8A">
            <w:pPr>
              <w:pStyle w:val="TAL"/>
              <w:rPr>
                <w:lang w:val="fr-FR"/>
              </w:rPr>
            </w:pPr>
            <w:r w:rsidRPr="00016FAB">
              <w:rPr>
                <w:lang w:val="fr-FR"/>
              </w:rPr>
              <w:t>6.1.1.1 NR SA FR1 cell re-selection</w:t>
            </w:r>
          </w:p>
        </w:tc>
        <w:tc>
          <w:tcPr>
            <w:tcW w:w="2572" w:type="dxa"/>
            <w:gridSpan w:val="2"/>
          </w:tcPr>
          <w:p w14:paraId="10ACCFA2" w14:textId="77777777" w:rsidR="00A52DDF" w:rsidRPr="00016FAB" w:rsidRDefault="00A52DDF" w:rsidP="00677D8A">
            <w:pPr>
              <w:pStyle w:val="TAL"/>
              <w:rPr>
                <w:lang w:val="fr-FR"/>
              </w:rPr>
            </w:pPr>
            <w:r w:rsidRPr="00016FAB">
              <w:rPr>
                <w:lang w:val="fr-FR"/>
              </w:rPr>
              <w:t>Noc ±1.5 dB</w:t>
            </w:r>
          </w:p>
          <w:p w14:paraId="50A627B5" w14:textId="77777777" w:rsidR="00A52DDF" w:rsidRPr="00016FAB" w:rsidRDefault="00A52DDF" w:rsidP="00677D8A">
            <w:pPr>
              <w:pStyle w:val="TAL"/>
              <w:rPr>
                <w:lang w:val="fr-FR"/>
              </w:rPr>
            </w:pPr>
            <w:r w:rsidRPr="00016FAB">
              <w:rPr>
                <w:lang w:val="fr-FR"/>
              </w:rPr>
              <w:t>Ês1 / Noc ±0.3 dB</w:t>
            </w:r>
          </w:p>
          <w:p w14:paraId="114E2AE4" w14:textId="77777777" w:rsidR="00A52DDF" w:rsidRPr="00016FAB" w:rsidRDefault="00A52DDF" w:rsidP="00677D8A">
            <w:pPr>
              <w:pStyle w:val="TAL"/>
              <w:rPr>
                <w:lang w:val="fr-FR"/>
              </w:rPr>
            </w:pPr>
            <w:r w:rsidRPr="00016FAB">
              <w:rPr>
                <w:lang w:val="fr-FR"/>
              </w:rPr>
              <w:t>Ês2 / Noc ±0.3 dB</w:t>
            </w:r>
          </w:p>
        </w:tc>
        <w:tc>
          <w:tcPr>
            <w:tcW w:w="3725" w:type="dxa"/>
          </w:tcPr>
          <w:p w14:paraId="7ED02206" w14:textId="77777777" w:rsidR="00A52DDF" w:rsidRPr="00F21A71" w:rsidRDefault="00A52DDF" w:rsidP="00677D8A">
            <w:pPr>
              <w:pStyle w:val="TAL"/>
            </w:pPr>
            <w:r w:rsidRPr="00F21A71">
              <w:t>Note:</w:t>
            </w:r>
          </w:p>
          <w:p w14:paraId="11B63F09" w14:textId="77777777" w:rsidR="00A52DDF" w:rsidRPr="00F21A71" w:rsidRDefault="00A52DDF" w:rsidP="00677D8A">
            <w:pPr>
              <w:pStyle w:val="TAL"/>
            </w:pPr>
            <w:r w:rsidRPr="00F21A71">
              <w:t>Ês1 / Noc is the ratio of cell 1 signal / AWGN</w:t>
            </w:r>
          </w:p>
          <w:p w14:paraId="179D03AE" w14:textId="77777777" w:rsidR="00A52DDF" w:rsidRPr="00F21A71" w:rsidRDefault="00A52DDF" w:rsidP="00677D8A">
            <w:pPr>
              <w:pStyle w:val="TAL"/>
            </w:pPr>
            <w:r w:rsidRPr="00F21A71">
              <w:t>Ês2 / Noc is the ratio of cell 2 signal / AWGN</w:t>
            </w:r>
          </w:p>
        </w:tc>
      </w:tr>
      <w:tr w:rsidR="00A52DDF" w:rsidRPr="00F21A71" w14:paraId="4B15B5E0" w14:textId="77777777" w:rsidTr="00677D8A">
        <w:trPr>
          <w:gridAfter w:val="1"/>
          <w:wAfter w:w="12" w:type="dxa"/>
          <w:cantSplit/>
          <w:jc w:val="center"/>
        </w:trPr>
        <w:tc>
          <w:tcPr>
            <w:tcW w:w="3240" w:type="dxa"/>
          </w:tcPr>
          <w:p w14:paraId="6CB7D3C1" w14:textId="77777777" w:rsidR="00A52DDF" w:rsidRPr="00016FAB" w:rsidRDefault="00A52DDF" w:rsidP="00677D8A">
            <w:pPr>
              <w:pStyle w:val="TAL"/>
              <w:rPr>
                <w:lang w:val="fr-FR"/>
              </w:rPr>
            </w:pPr>
            <w:r w:rsidRPr="00016FAB">
              <w:rPr>
                <w:lang w:val="fr-FR"/>
              </w:rPr>
              <w:t>6.1.1.2 NR SA FR1-FR1 cell re-selection</w:t>
            </w:r>
          </w:p>
        </w:tc>
        <w:tc>
          <w:tcPr>
            <w:tcW w:w="2572" w:type="dxa"/>
            <w:gridSpan w:val="2"/>
          </w:tcPr>
          <w:p w14:paraId="63437857" w14:textId="77777777" w:rsidR="00A52DDF" w:rsidRPr="00016FAB" w:rsidRDefault="00A52DDF" w:rsidP="00677D8A">
            <w:pPr>
              <w:pStyle w:val="TAL"/>
              <w:rPr>
                <w:lang w:val="fr-FR"/>
              </w:rPr>
            </w:pPr>
            <w:r w:rsidRPr="00016FAB">
              <w:rPr>
                <w:lang w:val="fr-FR"/>
              </w:rPr>
              <w:t>Noc1 ±1.5 dB</w:t>
            </w:r>
          </w:p>
          <w:p w14:paraId="2E6C8ABB" w14:textId="77777777" w:rsidR="00A52DDF" w:rsidRPr="00016FAB" w:rsidRDefault="00A52DDF" w:rsidP="00677D8A">
            <w:pPr>
              <w:pStyle w:val="TAL"/>
              <w:rPr>
                <w:lang w:val="fr-FR"/>
              </w:rPr>
            </w:pPr>
            <w:r w:rsidRPr="00016FAB">
              <w:rPr>
                <w:lang w:val="fr-FR"/>
              </w:rPr>
              <w:t>Ês1 / Noc1 ±0.3 dB</w:t>
            </w:r>
          </w:p>
          <w:p w14:paraId="1512FBB5" w14:textId="77777777" w:rsidR="00A52DDF" w:rsidRPr="00016FAB" w:rsidRDefault="00A52DDF" w:rsidP="00677D8A">
            <w:pPr>
              <w:pStyle w:val="TAL"/>
              <w:rPr>
                <w:lang w:val="fr-FR"/>
              </w:rPr>
            </w:pPr>
            <w:r w:rsidRPr="00016FAB">
              <w:rPr>
                <w:lang w:val="fr-FR"/>
              </w:rPr>
              <w:t>Noc2 ±1.5 dB</w:t>
            </w:r>
          </w:p>
          <w:p w14:paraId="144F0514" w14:textId="77777777" w:rsidR="00A52DDF" w:rsidRPr="00016FAB" w:rsidRDefault="00A52DDF" w:rsidP="00677D8A">
            <w:pPr>
              <w:pStyle w:val="TAL"/>
              <w:rPr>
                <w:shd w:val="clear" w:color="auto" w:fill="FFFFFF"/>
                <w:lang w:val="fr-FR"/>
              </w:rPr>
            </w:pPr>
            <w:r w:rsidRPr="00016FAB">
              <w:rPr>
                <w:lang w:val="fr-FR"/>
              </w:rPr>
              <w:t>Ês2 / Noc2 ±0.3 dB</w:t>
            </w:r>
          </w:p>
        </w:tc>
        <w:tc>
          <w:tcPr>
            <w:tcW w:w="3725" w:type="dxa"/>
          </w:tcPr>
          <w:p w14:paraId="36829E31" w14:textId="77777777" w:rsidR="00A52DDF" w:rsidRPr="00F21A71" w:rsidRDefault="00A52DDF" w:rsidP="00677D8A">
            <w:pPr>
              <w:pStyle w:val="TAL"/>
            </w:pPr>
            <w:r w:rsidRPr="00F21A71">
              <w:t>Note:</w:t>
            </w:r>
          </w:p>
          <w:p w14:paraId="4BFB940B" w14:textId="77777777" w:rsidR="00A52DDF" w:rsidRPr="00F21A71" w:rsidRDefault="00A52DDF" w:rsidP="00677D8A">
            <w:pPr>
              <w:pStyle w:val="TAL"/>
            </w:pPr>
            <w:r w:rsidRPr="00F21A71">
              <w:t>Noc1 is the AWGN on cell 1 frequency</w:t>
            </w:r>
          </w:p>
          <w:p w14:paraId="0D6B4676" w14:textId="77777777" w:rsidR="00A52DDF" w:rsidRPr="00F21A71" w:rsidRDefault="00A52DDF" w:rsidP="00677D8A">
            <w:pPr>
              <w:pStyle w:val="TAL"/>
            </w:pPr>
            <w:r w:rsidRPr="00F21A71">
              <w:t>Ês1 / Noc1 is the ratio of cell 1 signal / AWGN</w:t>
            </w:r>
          </w:p>
          <w:p w14:paraId="677AD5E3" w14:textId="77777777" w:rsidR="00A52DDF" w:rsidRPr="00F21A71" w:rsidRDefault="00A52DDF" w:rsidP="00677D8A">
            <w:pPr>
              <w:pStyle w:val="TAL"/>
            </w:pPr>
            <w:r w:rsidRPr="00F21A71">
              <w:t>Noc2  is the AWGN on cell 2 frequency</w:t>
            </w:r>
          </w:p>
          <w:p w14:paraId="6E6C4811" w14:textId="77777777" w:rsidR="00A52DDF" w:rsidRPr="00F21A71" w:rsidRDefault="00A52DDF" w:rsidP="00677D8A">
            <w:pPr>
              <w:pStyle w:val="TAL"/>
            </w:pPr>
            <w:r w:rsidRPr="00F21A71">
              <w:t>Ês2 / Noc2 is the ratio of cell 2 signal / AWGN</w:t>
            </w:r>
          </w:p>
        </w:tc>
      </w:tr>
      <w:tr w:rsidR="00A52DDF" w:rsidRPr="00F21A71" w14:paraId="051CBC7A" w14:textId="77777777" w:rsidTr="00677D8A">
        <w:trPr>
          <w:gridAfter w:val="1"/>
          <w:wAfter w:w="12" w:type="dxa"/>
          <w:cantSplit/>
          <w:jc w:val="center"/>
        </w:trPr>
        <w:tc>
          <w:tcPr>
            <w:tcW w:w="3240" w:type="dxa"/>
          </w:tcPr>
          <w:p w14:paraId="1AEF3C67" w14:textId="77777777" w:rsidR="00A52DDF" w:rsidRPr="00F21A71" w:rsidRDefault="00A52DDF" w:rsidP="00677D8A">
            <w:pPr>
              <w:pStyle w:val="TAL"/>
            </w:pPr>
            <w:r w:rsidRPr="00F21A71">
              <w:t>6.1.1.3 NR SA FR1 cell re-selection for UE fulfilling low mobility relaxed measurement criterion</w:t>
            </w:r>
          </w:p>
        </w:tc>
        <w:tc>
          <w:tcPr>
            <w:tcW w:w="2572" w:type="dxa"/>
            <w:gridSpan w:val="2"/>
          </w:tcPr>
          <w:p w14:paraId="66ECEFB7" w14:textId="77777777" w:rsidR="00A52DDF" w:rsidRPr="00F21A71" w:rsidRDefault="00A52DDF" w:rsidP="00677D8A">
            <w:pPr>
              <w:pStyle w:val="TAL"/>
            </w:pPr>
            <w:r w:rsidRPr="00F21A71">
              <w:rPr>
                <w:lang w:eastAsia="zh-CN"/>
              </w:rPr>
              <w:t>Same as 6.1.1.1</w:t>
            </w:r>
          </w:p>
        </w:tc>
        <w:tc>
          <w:tcPr>
            <w:tcW w:w="3725" w:type="dxa"/>
          </w:tcPr>
          <w:p w14:paraId="2AB53771" w14:textId="77777777" w:rsidR="00A52DDF" w:rsidRPr="00F21A71" w:rsidRDefault="00A52DDF" w:rsidP="00677D8A">
            <w:pPr>
              <w:pStyle w:val="TAL"/>
            </w:pPr>
            <w:r w:rsidRPr="00F21A71">
              <w:rPr>
                <w:lang w:eastAsia="zh-CN"/>
              </w:rPr>
              <w:t>Same as 6.1.1.1</w:t>
            </w:r>
          </w:p>
        </w:tc>
      </w:tr>
      <w:tr w:rsidR="00A52DDF" w:rsidRPr="00F21A71" w14:paraId="1DEDAE4F" w14:textId="77777777" w:rsidTr="00677D8A">
        <w:trPr>
          <w:gridAfter w:val="1"/>
          <w:wAfter w:w="12" w:type="dxa"/>
          <w:cantSplit/>
          <w:jc w:val="center"/>
        </w:trPr>
        <w:tc>
          <w:tcPr>
            <w:tcW w:w="3240" w:type="dxa"/>
          </w:tcPr>
          <w:p w14:paraId="3A77404E" w14:textId="77777777" w:rsidR="00A52DDF" w:rsidRPr="00F21A71" w:rsidRDefault="00A52DDF" w:rsidP="00677D8A">
            <w:pPr>
              <w:pStyle w:val="TAL"/>
            </w:pPr>
            <w:r w:rsidRPr="00F21A71">
              <w:t>6.1.1.4 NR SA FR1 cell re-selection for UE fulfilling not-at-cell edge relaxed measurement criterion</w:t>
            </w:r>
          </w:p>
        </w:tc>
        <w:tc>
          <w:tcPr>
            <w:tcW w:w="2572" w:type="dxa"/>
            <w:gridSpan w:val="2"/>
          </w:tcPr>
          <w:p w14:paraId="0BEABBB8" w14:textId="77777777" w:rsidR="00A52DDF" w:rsidRPr="00F21A71" w:rsidRDefault="00A52DDF" w:rsidP="00677D8A">
            <w:pPr>
              <w:pStyle w:val="TAL"/>
            </w:pPr>
            <w:r w:rsidRPr="00F21A71">
              <w:rPr>
                <w:lang w:eastAsia="zh-CN"/>
              </w:rPr>
              <w:t>Same as 6.1.1.1</w:t>
            </w:r>
          </w:p>
        </w:tc>
        <w:tc>
          <w:tcPr>
            <w:tcW w:w="3725" w:type="dxa"/>
          </w:tcPr>
          <w:p w14:paraId="47302AFB" w14:textId="77777777" w:rsidR="00A52DDF" w:rsidRPr="00F21A71" w:rsidRDefault="00A52DDF" w:rsidP="00677D8A">
            <w:pPr>
              <w:pStyle w:val="TAL"/>
            </w:pPr>
            <w:r w:rsidRPr="00F21A71">
              <w:rPr>
                <w:lang w:eastAsia="zh-CN"/>
              </w:rPr>
              <w:t>Same as 6.1.1.1</w:t>
            </w:r>
          </w:p>
        </w:tc>
      </w:tr>
      <w:tr w:rsidR="00A52DDF" w:rsidRPr="00F21A71" w14:paraId="34C178D5" w14:textId="77777777" w:rsidTr="00677D8A">
        <w:trPr>
          <w:gridAfter w:val="1"/>
          <w:wAfter w:w="12" w:type="dxa"/>
          <w:cantSplit/>
          <w:jc w:val="center"/>
        </w:trPr>
        <w:tc>
          <w:tcPr>
            <w:tcW w:w="3240" w:type="dxa"/>
          </w:tcPr>
          <w:p w14:paraId="4244DF58" w14:textId="77777777" w:rsidR="00A52DDF" w:rsidRPr="00F21A71" w:rsidRDefault="00A52DDF" w:rsidP="00677D8A">
            <w:pPr>
              <w:pStyle w:val="TAL"/>
            </w:pPr>
            <w:r w:rsidRPr="00F21A71">
              <w:t>6.1.1.5 NR SA FR1-FR1 cell re-selection for UE fulfilling low mobility relaxed measurement criterion</w:t>
            </w:r>
          </w:p>
        </w:tc>
        <w:tc>
          <w:tcPr>
            <w:tcW w:w="2572" w:type="dxa"/>
            <w:gridSpan w:val="2"/>
          </w:tcPr>
          <w:p w14:paraId="67391A38" w14:textId="77777777" w:rsidR="00A52DDF" w:rsidRPr="00F21A71" w:rsidRDefault="00A52DDF" w:rsidP="00677D8A">
            <w:pPr>
              <w:pStyle w:val="TAL"/>
            </w:pPr>
            <w:r w:rsidRPr="00F21A71">
              <w:rPr>
                <w:lang w:eastAsia="zh-CN"/>
              </w:rPr>
              <w:t>Same as 6.1.1.2</w:t>
            </w:r>
          </w:p>
        </w:tc>
        <w:tc>
          <w:tcPr>
            <w:tcW w:w="3725" w:type="dxa"/>
          </w:tcPr>
          <w:p w14:paraId="14AFBBBA" w14:textId="77777777" w:rsidR="00A52DDF" w:rsidRPr="00F21A71" w:rsidRDefault="00A52DDF" w:rsidP="00677D8A">
            <w:pPr>
              <w:pStyle w:val="TAL"/>
            </w:pPr>
            <w:r w:rsidRPr="00F21A71">
              <w:rPr>
                <w:lang w:eastAsia="zh-CN"/>
              </w:rPr>
              <w:t>Same as 6.1.1.2</w:t>
            </w:r>
          </w:p>
        </w:tc>
      </w:tr>
      <w:tr w:rsidR="00A52DDF" w:rsidRPr="00F21A71" w14:paraId="45E093D9" w14:textId="77777777" w:rsidTr="00677D8A">
        <w:trPr>
          <w:gridAfter w:val="1"/>
          <w:wAfter w:w="12" w:type="dxa"/>
          <w:cantSplit/>
          <w:jc w:val="center"/>
        </w:trPr>
        <w:tc>
          <w:tcPr>
            <w:tcW w:w="3240" w:type="dxa"/>
          </w:tcPr>
          <w:p w14:paraId="7D4547EF" w14:textId="77777777" w:rsidR="00A52DDF" w:rsidRPr="00F21A71" w:rsidRDefault="00A52DDF" w:rsidP="00677D8A">
            <w:pPr>
              <w:pStyle w:val="TAL"/>
            </w:pPr>
            <w:r w:rsidRPr="00F21A71">
              <w:t>6.1.1.6 NR SA FR1-FR1 cell re-selection for UE fulfilling not-at-cell edge relaxed measurement criterion</w:t>
            </w:r>
          </w:p>
        </w:tc>
        <w:tc>
          <w:tcPr>
            <w:tcW w:w="2572" w:type="dxa"/>
            <w:gridSpan w:val="2"/>
          </w:tcPr>
          <w:p w14:paraId="65E5A3BE" w14:textId="77777777" w:rsidR="00A52DDF" w:rsidRPr="00F21A71" w:rsidRDefault="00A52DDF" w:rsidP="00677D8A">
            <w:pPr>
              <w:pStyle w:val="TAL"/>
            </w:pPr>
            <w:r w:rsidRPr="00F21A71">
              <w:rPr>
                <w:lang w:eastAsia="zh-CN"/>
              </w:rPr>
              <w:t>Same as 6.1.1.2</w:t>
            </w:r>
          </w:p>
        </w:tc>
        <w:tc>
          <w:tcPr>
            <w:tcW w:w="3725" w:type="dxa"/>
          </w:tcPr>
          <w:p w14:paraId="35C79D0C" w14:textId="77777777" w:rsidR="00A52DDF" w:rsidRPr="00F21A71" w:rsidRDefault="00A52DDF" w:rsidP="00677D8A">
            <w:pPr>
              <w:pStyle w:val="TAL"/>
            </w:pPr>
            <w:r w:rsidRPr="00F21A71">
              <w:rPr>
                <w:lang w:eastAsia="zh-CN"/>
              </w:rPr>
              <w:t>Same as 6.1.1.2</w:t>
            </w:r>
          </w:p>
        </w:tc>
      </w:tr>
      <w:tr w:rsidR="00A52DDF" w:rsidRPr="00F21A71" w14:paraId="67CDCAA6" w14:textId="77777777" w:rsidTr="00677D8A">
        <w:trPr>
          <w:cantSplit/>
          <w:jc w:val="center"/>
        </w:trPr>
        <w:tc>
          <w:tcPr>
            <w:tcW w:w="3240" w:type="dxa"/>
          </w:tcPr>
          <w:p w14:paraId="5394D867" w14:textId="77777777" w:rsidR="00A52DDF" w:rsidRPr="00F21A71" w:rsidRDefault="00A52DDF" w:rsidP="00677D8A">
            <w:pPr>
              <w:pStyle w:val="TAL"/>
            </w:pPr>
            <w:r w:rsidRPr="00F21A71">
              <w:t>6.1.1.7 NR SA FR1 cell re-selection for UE configured with highSpeedMeasFlag-r16</w:t>
            </w:r>
          </w:p>
        </w:tc>
        <w:tc>
          <w:tcPr>
            <w:tcW w:w="2572" w:type="dxa"/>
            <w:gridSpan w:val="2"/>
          </w:tcPr>
          <w:p w14:paraId="103EC8D4" w14:textId="77777777" w:rsidR="00A52DDF" w:rsidRPr="00F21A71" w:rsidRDefault="00A52DDF" w:rsidP="00677D8A">
            <w:pPr>
              <w:pStyle w:val="TAL"/>
              <w:rPr>
                <w:lang w:eastAsia="zh-CN"/>
              </w:rPr>
            </w:pPr>
            <w:r w:rsidRPr="00F21A71">
              <w:rPr>
                <w:lang w:eastAsia="zh-CN"/>
              </w:rPr>
              <w:t>Same as 6.1.1.1</w:t>
            </w:r>
          </w:p>
        </w:tc>
        <w:tc>
          <w:tcPr>
            <w:tcW w:w="3737" w:type="dxa"/>
            <w:gridSpan w:val="2"/>
          </w:tcPr>
          <w:p w14:paraId="53AB2596" w14:textId="77777777" w:rsidR="00A52DDF" w:rsidRPr="00F21A71" w:rsidRDefault="00A52DDF" w:rsidP="00677D8A">
            <w:pPr>
              <w:pStyle w:val="TAL"/>
              <w:rPr>
                <w:lang w:eastAsia="zh-CN"/>
              </w:rPr>
            </w:pPr>
            <w:r w:rsidRPr="00F21A71">
              <w:rPr>
                <w:lang w:eastAsia="zh-CN"/>
              </w:rPr>
              <w:t>Same as 6.1.1.1</w:t>
            </w:r>
          </w:p>
        </w:tc>
      </w:tr>
      <w:tr w:rsidR="00A52DDF" w:rsidRPr="00F21A71" w14:paraId="1AA558D1" w14:textId="77777777" w:rsidTr="00677D8A">
        <w:trPr>
          <w:gridAfter w:val="1"/>
          <w:wAfter w:w="12" w:type="dxa"/>
          <w:cantSplit/>
          <w:jc w:val="center"/>
        </w:trPr>
        <w:tc>
          <w:tcPr>
            <w:tcW w:w="3240" w:type="dxa"/>
          </w:tcPr>
          <w:p w14:paraId="5CE4365E" w14:textId="77777777" w:rsidR="00A52DDF" w:rsidRPr="00F21A71" w:rsidRDefault="00A52DDF" w:rsidP="00677D8A">
            <w:pPr>
              <w:pStyle w:val="TAL"/>
            </w:pPr>
            <w:r w:rsidRPr="00F21A71">
              <w:t>6.1.2.1 NR SA FR1 – E-UTRA cell re-selection to higher priority E-UTRA</w:t>
            </w:r>
          </w:p>
        </w:tc>
        <w:tc>
          <w:tcPr>
            <w:tcW w:w="2572" w:type="dxa"/>
            <w:gridSpan w:val="2"/>
          </w:tcPr>
          <w:p w14:paraId="3A069BDA" w14:textId="77777777" w:rsidR="00A52DDF" w:rsidRPr="00F21A71" w:rsidRDefault="00A52DDF" w:rsidP="00677D8A">
            <w:pPr>
              <w:pStyle w:val="TAL"/>
            </w:pPr>
            <w:r w:rsidRPr="00F21A71">
              <w:t>Noc1 ±1.5 dB</w:t>
            </w:r>
          </w:p>
          <w:p w14:paraId="2A95BCA9" w14:textId="77777777" w:rsidR="00A52DDF" w:rsidRPr="00F21A71" w:rsidRDefault="00A52DDF" w:rsidP="00677D8A">
            <w:pPr>
              <w:pStyle w:val="TAL"/>
            </w:pPr>
            <w:r w:rsidRPr="00F21A71">
              <w:t>Ês1 / Noc1 ±0.3 dB</w:t>
            </w:r>
          </w:p>
          <w:p w14:paraId="4D73574A" w14:textId="77777777" w:rsidR="00A52DDF" w:rsidRPr="00F21A71" w:rsidRDefault="00A52DDF" w:rsidP="00677D8A">
            <w:pPr>
              <w:pStyle w:val="TAL"/>
            </w:pPr>
            <w:r w:rsidRPr="00F21A71">
              <w:t>Noc2 ±1.5 dB</w:t>
            </w:r>
          </w:p>
          <w:p w14:paraId="5CE89F0D" w14:textId="77777777" w:rsidR="00A52DDF" w:rsidRPr="00F21A71" w:rsidRDefault="00A52DDF" w:rsidP="00677D8A">
            <w:pPr>
              <w:pStyle w:val="TAL"/>
              <w:rPr>
                <w:shd w:val="clear" w:color="auto" w:fill="FFFFFF"/>
              </w:rPr>
            </w:pPr>
            <w:r w:rsidRPr="00F21A71">
              <w:t>Ês2 / Noc2 ±0.3 dB</w:t>
            </w:r>
          </w:p>
        </w:tc>
        <w:tc>
          <w:tcPr>
            <w:tcW w:w="3725" w:type="dxa"/>
          </w:tcPr>
          <w:p w14:paraId="632AA883" w14:textId="77777777" w:rsidR="00A52DDF" w:rsidRPr="00F21A71" w:rsidRDefault="00A52DDF" w:rsidP="00677D8A">
            <w:pPr>
              <w:pStyle w:val="TAL"/>
            </w:pPr>
            <w:r w:rsidRPr="00F21A71">
              <w:t>Note:</w:t>
            </w:r>
          </w:p>
          <w:p w14:paraId="768F8DEA" w14:textId="77777777" w:rsidR="00A52DDF" w:rsidRPr="00F21A71" w:rsidRDefault="00A52DDF" w:rsidP="00677D8A">
            <w:pPr>
              <w:pStyle w:val="TAL"/>
            </w:pPr>
            <w:r w:rsidRPr="00F21A71">
              <w:t>Noc1 is the AWGN on cell 1 (NR) frequency</w:t>
            </w:r>
          </w:p>
          <w:p w14:paraId="7C445286" w14:textId="77777777" w:rsidR="00A52DDF" w:rsidRPr="00F21A71" w:rsidRDefault="00A52DDF" w:rsidP="00677D8A">
            <w:pPr>
              <w:pStyle w:val="TAL"/>
            </w:pPr>
            <w:r w:rsidRPr="00F21A71">
              <w:t>Ês1 / Noc1 is the ratio of cell 1 signal / AWGN</w:t>
            </w:r>
          </w:p>
          <w:p w14:paraId="641EDD15" w14:textId="77777777" w:rsidR="00A52DDF" w:rsidRPr="00F21A71" w:rsidRDefault="00A52DDF" w:rsidP="00677D8A">
            <w:pPr>
              <w:pStyle w:val="TAL"/>
            </w:pPr>
            <w:r w:rsidRPr="00F21A71">
              <w:t>Noc2  is the AWGN on cell 2 (E-UTRAN) frequency</w:t>
            </w:r>
          </w:p>
          <w:p w14:paraId="0F1458F5" w14:textId="77777777" w:rsidR="00A52DDF" w:rsidRPr="00F21A71" w:rsidRDefault="00A52DDF" w:rsidP="00677D8A">
            <w:pPr>
              <w:pStyle w:val="TAL"/>
            </w:pPr>
            <w:r w:rsidRPr="00F21A71">
              <w:t>Ês2 / Noc2 is the ratio of cell 2 signal / AWGN</w:t>
            </w:r>
          </w:p>
        </w:tc>
      </w:tr>
      <w:tr w:rsidR="00A52DDF" w:rsidRPr="00F21A71" w14:paraId="29CCAB84" w14:textId="77777777" w:rsidTr="00677D8A">
        <w:trPr>
          <w:gridAfter w:val="1"/>
          <w:wAfter w:w="12" w:type="dxa"/>
          <w:cantSplit/>
          <w:jc w:val="center"/>
        </w:trPr>
        <w:tc>
          <w:tcPr>
            <w:tcW w:w="3240" w:type="dxa"/>
          </w:tcPr>
          <w:p w14:paraId="544D0B0A" w14:textId="77777777" w:rsidR="00A52DDF" w:rsidRPr="00F21A71" w:rsidRDefault="00A52DDF" w:rsidP="00677D8A">
            <w:pPr>
              <w:pStyle w:val="TAL"/>
            </w:pPr>
            <w:r w:rsidRPr="00F21A71">
              <w:t>6.1.2.2 NR SA FR1 – E-UTRA cell re-selection to lower priority E-UTRA</w:t>
            </w:r>
          </w:p>
        </w:tc>
        <w:tc>
          <w:tcPr>
            <w:tcW w:w="2572" w:type="dxa"/>
            <w:gridSpan w:val="2"/>
          </w:tcPr>
          <w:p w14:paraId="2AAD528E" w14:textId="77777777" w:rsidR="00A52DDF" w:rsidRPr="00F21A71" w:rsidRDefault="00A52DDF" w:rsidP="00677D8A">
            <w:pPr>
              <w:pStyle w:val="TAL"/>
              <w:rPr>
                <w:shd w:val="clear" w:color="auto" w:fill="FFFFFF"/>
              </w:rPr>
            </w:pPr>
            <w:r w:rsidRPr="00F21A71">
              <w:t>Same as 6.1.2.1</w:t>
            </w:r>
          </w:p>
        </w:tc>
        <w:tc>
          <w:tcPr>
            <w:tcW w:w="3725" w:type="dxa"/>
          </w:tcPr>
          <w:p w14:paraId="5644D5D8" w14:textId="77777777" w:rsidR="00A52DDF" w:rsidRPr="00F21A71" w:rsidRDefault="00A52DDF" w:rsidP="00677D8A">
            <w:pPr>
              <w:pStyle w:val="TAL"/>
            </w:pPr>
            <w:r w:rsidRPr="00F21A71">
              <w:t>Same as 6.1.2.1</w:t>
            </w:r>
          </w:p>
        </w:tc>
      </w:tr>
      <w:tr w:rsidR="00A52DDF" w:rsidRPr="00F21A71" w14:paraId="1618AFDD" w14:textId="77777777" w:rsidTr="00677D8A">
        <w:trPr>
          <w:gridAfter w:val="1"/>
          <w:wAfter w:w="12" w:type="dxa"/>
          <w:cantSplit/>
          <w:jc w:val="center"/>
        </w:trPr>
        <w:tc>
          <w:tcPr>
            <w:tcW w:w="3240" w:type="dxa"/>
          </w:tcPr>
          <w:p w14:paraId="2BDCBDF2" w14:textId="77777777" w:rsidR="00A52DDF" w:rsidRPr="00F21A71" w:rsidRDefault="00A52DDF" w:rsidP="00677D8A">
            <w:pPr>
              <w:pStyle w:val="TAL"/>
            </w:pPr>
            <w:r w:rsidRPr="00F21A71">
              <w:t>6.1.2.3 NR SA FR1 – E-UTRA cell re-selection to lower priority E-UTRAN for UE fulfilling low mobility relaxed measurement criterion</w:t>
            </w:r>
          </w:p>
        </w:tc>
        <w:tc>
          <w:tcPr>
            <w:tcW w:w="2572" w:type="dxa"/>
            <w:gridSpan w:val="2"/>
          </w:tcPr>
          <w:p w14:paraId="4E6FC255" w14:textId="77777777" w:rsidR="00A52DDF" w:rsidRPr="00F21A71" w:rsidRDefault="00A52DDF" w:rsidP="00677D8A">
            <w:pPr>
              <w:pStyle w:val="TAL"/>
            </w:pPr>
            <w:r w:rsidRPr="00F21A71">
              <w:t>Same as 6.1.2.1</w:t>
            </w:r>
          </w:p>
        </w:tc>
        <w:tc>
          <w:tcPr>
            <w:tcW w:w="3725" w:type="dxa"/>
          </w:tcPr>
          <w:p w14:paraId="307F136B" w14:textId="77777777" w:rsidR="00A52DDF" w:rsidRPr="00F21A71" w:rsidRDefault="00A52DDF" w:rsidP="00677D8A">
            <w:pPr>
              <w:pStyle w:val="TAL"/>
            </w:pPr>
            <w:r w:rsidRPr="00F21A71">
              <w:t>Same as 6.1.2.1</w:t>
            </w:r>
          </w:p>
        </w:tc>
      </w:tr>
      <w:tr w:rsidR="00A52DDF" w:rsidRPr="00F21A71" w14:paraId="56B6F80E" w14:textId="77777777" w:rsidTr="00677D8A">
        <w:trPr>
          <w:gridAfter w:val="1"/>
          <w:wAfter w:w="12" w:type="dxa"/>
          <w:cantSplit/>
          <w:jc w:val="center"/>
        </w:trPr>
        <w:tc>
          <w:tcPr>
            <w:tcW w:w="3240" w:type="dxa"/>
          </w:tcPr>
          <w:p w14:paraId="4C1F6968" w14:textId="77777777" w:rsidR="00A52DDF" w:rsidRPr="00F21A71" w:rsidRDefault="00A52DDF" w:rsidP="00677D8A">
            <w:pPr>
              <w:pStyle w:val="TAL"/>
            </w:pPr>
            <w:r w:rsidRPr="00F21A71">
              <w:t>6.1.2.4 NR SA FR1 – E-UTRA cell re-selection to lower priority E-UTRAN for UE fulfilling not-at-cell edge relaxed measurement criterion</w:t>
            </w:r>
          </w:p>
        </w:tc>
        <w:tc>
          <w:tcPr>
            <w:tcW w:w="2572" w:type="dxa"/>
            <w:gridSpan w:val="2"/>
          </w:tcPr>
          <w:p w14:paraId="6C1B967E" w14:textId="77777777" w:rsidR="00A52DDF" w:rsidRPr="00F21A71" w:rsidRDefault="00A52DDF" w:rsidP="00677D8A">
            <w:pPr>
              <w:pStyle w:val="TAL"/>
            </w:pPr>
            <w:r w:rsidRPr="00F21A71">
              <w:t>Same as 6.1.2.1</w:t>
            </w:r>
          </w:p>
        </w:tc>
        <w:tc>
          <w:tcPr>
            <w:tcW w:w="3725" w:type="dxa"/>
          </w:tcPr>
          <w:p w14:paraId="79694632" w14:textId="77777777" w:rsidR="00A52DDF" w:rsidRPr="00F21A71" w:rsidRDefault="00A52DDF" w:rsidP="00677D8A">
            <w:pPr>
              <w:pStyle w:val="TAL"/>
            </w:pPr>
            <w:r w:rsidRPr="00F21A71">
              <w:t>Same as 6.1.2.1</w:t>
            </w:r>
          </w:p>
        </w:tc>
      </w:tr>
      <w:tr w:rsidR="00A52DDF" w:rsidRPr="00F21A71" w14:paraId="1CD4A735"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44570FB8" w14:textId="77777777" w:rsidR="00A52DDF" w:rsidRPr="00F21A71" w:rsidRDefault="00A52DDF" w:rsidP="00677D8A">
            <w:pPr>
              <w:pStyle w:val="TAL"/>
            </w:pPr>
            <w:r w:rsidRPr="00F21A71">
              <w:rPr>
                <w:lang w:eastAsia="zh-CN"/>
              </w:rPr>
              <w:t>6.1.2.5 NR SA FR1 – E-UTRA cell re-selection to lower priority E-UTRA for UE configured with highSpeedMeasFlag-r16</w:t>
            </w:r>
          </w:p>
        </w:tc>
        <w:tc>
          <w:tcPr>
            <w:tcW w:w="2558" w:type="dxa"/>
            <w:tcBorders>
              <w:top w:val="single" w:sz="4" w:space="0" w:color="auto"/>
              <w:left w:val="single" w:sz="4" w:space="0" w:color="auto"/>
              <w:bottom w:val="single" w:sz="4" w:space="0" w:color="auto"/>
              <w:right w:val="single" w:sz="4" w:space="0" w:color="auto"/>
            </w:tcBorders>
          </w:tcPr>
          <w:p w14:paraId="5B02EF7E" w14:textId="77777777" w:rsidR="00A52DDF" w:rsidRPr="00F21A71" w:rsidRDefault="00A52DDF" w:rsidP="00677D8A">
            <w:pPr>
              <w:pStyle w:val="TAL"/>
            </w:pPr>
            <w:r w:rsidRPr="00F21A71">
              <w:t>Same as 6.1.2.1</w:t>
            </w:r>
          </w:p>
        </w:tc>
        <w:tc>
          <w:tcPr>
            <w:tcW w:w="3739" w:type="dxa"/>
            <w:gridSpan w:val="2"/>
            <w:tcBorders>
              <w:top w:val="single" w:sz="4" w:space="0" w:color="auto"/>
              <w:left w:val="single" w:sz="4" w:space="0" w:color="auto"/>
              <w:bottom w:val="single" w:sz="4" w:space="0" w:color="auto"/>
              <w:right w:val="single" w:sz="4" w:space="0" w:color="auto"/>
            </w:tcBorders>
          </w:tcPr>
          <w:p w14:paraId="1AAA92F6" w14:textId="77777777" w:rsidR="00A52DDF" w:rsidRPr="00F21A71" w:rsidRDefault="00A52DDF" w:rsidP="00677D8A">
            <w:pPr>
              <w:pStyle w:val="TAL"/>
            </w:pPr>
            <w:r w:rsidRPr="00F21A71">
              <w:t>Same as 6.1.2.1</w:t>
            </w:r>
          </w:p>
        </w:tc>
      </w:tr>
      <w:tr w:rsidR="00A52DDF" w:rsidRPr="00F21A71" w14:paraId="7A4B0911"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251F6CCE" w14:textId="77777777" w:rsidR="00A52DDF" w:rsidRPr="00F21A71" w:rsidRDefault="00A52DDF" w:rsidP="00677D8A">
            <w:pPr>
              <w:pStyle w:val="TAL"/>
            </w:pPr>
            <w:r w:rsidRPr="00F21A71">
              <w:t>6.3.1.1 NR SA FR1 handover with known target cell</w:t>
            </w:r>
          </w:p>
        </w:tc>
        <w:tc>
          <w:tcPr>
            <w:tcW w:w="2558" w:type="dxa"/>
            <w:tcBorders>
              <w:top w:val="single" w:sz="4" w:space="0" w:color="auto"/>
              <w:left w:val="single" w:sz="4" w:space="0" w:color="auto"/>
              <w:bottom w:val="single" w:sz="4" w:space="0" w:color="auto"/>
              <w:right w:val="single" w:sz="4" w:space="0" w:color="auto"/>
            </w:tcBorders>
          </w:tcPr>
          <w:p w14:paraId="419DD86D" w14:textId="77777777" w:rsidR="00A52DDF" w:rsidRPr="00F21A71" w:rsidRDefault="00A52DDF" w:rsidP="00677D8A">
            <w:pPr>
              <w:pStyle w:val="TAL"/>
            </w:pPr>
            <w:r w:rsidRPr="00F21A71">
              <w:t>Average Noc ±1.5 dB</w:t>
            </w:r>
          </w:p>
          <w:p w14:paraId="5F84B346" w14:textId="77777777" w:rsidR="00A52DDF" w:rsidRPr="00F21A71" w:rsidRDefault="00A52DDF" w:rsidP="00677D8A">
            <w:pPr>
              <w:pStyle w:val="TAL"/>
            </w:pPr>
            <w:r w:rsidRPr="00F21A71">
              <w:t>Average Ês1 / Noc ±0.3 dB</w:t>
            </w:r>
          </w:p>
          <w:p w14:paraId="00DE70EE" w14:textId="77777777" w:rsidR="00A52DDF" w:rsidRPr="00F21A71" w:rsidRDefault="00A52DDF" w:rsidP="00677D8A">
            <w:pPr>
              <w:pStyle w:val="TAL"/>
            </w:pPr>
            <w:r w:rsidRPr="00F21A71">
              <w:t>Average Ês2 / Noc ±0.3 dB</w:t>
            </w:r>
          </w:p>
          <w:p w14:paraId="709F0E89" w14:textId="77777777" w:rsidR="00A52DDF" w:rsidRPr="00F21A71" w:rsidRDefault="00A52DDF" w:rsidP="00677D8A">
            <w:pPr>
              <w:pStyle w:val="TAL"/>
            </w:pPr>
            <w:r w:rsidRPr="00F21A71">
              <w:rPr>
                <w:rFonts w:cs="Arial"/>
                <w:szCs w:val="18"/>
              </w:rPr>
              <w:t xml:space="preserve">Meas PRB </w:t>
            </w:r>
            <w:r w:rsidRPr="00F21A71">
              <w:t>Noc ±1.5 dB</w:t>
            </w:r>
          </w:p>
          <w:p w14:paraId="20FD80D4" w14:textId="77777777" w:rsidR="00A52DDF" w:rsidRPr="00F21A71" w:rsidRDefault="00A52DDF" w:rsidP="00677D8A">
            <w:pPr>
              <w:pStyle w:val="TAL"/>
            </w:pPr>
            <w:r w:rsidRPr="00F21A71">
              <w:rPr>
                <w:rFonts w:cs="Arial"/>
                <w:szCs w:val="18"/>
              </w:rPr>
              <w:t xml:space="preserve">Meas PRB </w:t>
            </w:r>
            <w:r w:rsidRPr="00F21A71">
              <w:t>Ês</w:t>
            </w:r>
            <w:r w:rsidRPr="00F21A71">
              <w:rPr>
                <w:vertAlign w:val="subscript"/>
              </w:rPr>
              <w:t>1</w:t>
            </w:r>
            <w:r w:rsidRPr="00F21A71">
              <w:t xml:space="preserve"> / Noc</w:t>
            </w:r>
            <w:r w:rsidRPr="00F21A71">
              <w:rPr>
                <w:rFonts w:cs="Arial"/>
                <w:szCs w:val="18"/>
              </w:rPr>
              <w:t xml:space="preserve"> ±0.3 dB Meas PRB </w:t>
            </w:r>
            <w:r w:rsidRPr="00F21A71">
              <w:t>Ês</w:t>
            </w:r>
            <w:r w:rsidRPr="00F21A71">
              <w:rPr>
                <w:vertAlign w:val="subscript"/>
              </w:rPr>
              <w:t>2</w:t>
            </w:r>
            <w:r w:rsidRPr="00F21A71">
              <w:t xml:space="preserve"> / Noc</w:t>
            </w:r>
            <w:r w:rsidRPr="00F21A71">
              <w:rPr>
                <w:rFonts w:cs="Arial"/>
                <w:szCs w:val="18"/>
              </w:rPr>
              <w:t xml:space="preserve"> ±0.3 dB</w:t>
            </w:r>
          </w:p>
        </w:tc>
        <w:tc>
          <w:tcPr>
            <w:tcW w:w="3739" w:type="dxa"/>
            <w:gridSpan w:val="2"/>
            <w:tcBorders>
              <w:top w:val="single" w:sz="4" w:space="0" w:color="auto"/>
              <w:left w:val="single" w:sz="4" w:space="0" w:color="auto"/>
              <w:bottom w:val="single" w:sz="4" w:space="0" w:color="auto"/>
              <w:right w:val="single" w:sz="4" w:space="0" w:color="auto"/>
            </w:tcBorders>
          </w:tcPr>
          <w:p w14:paraId="384408FA" w14:textId="77777777" w:rsidR="00A52DDF" w:rsidRPr="00F21A71" w:rsidRDefault="00A52DDF" w:rsidP="00677D8A">
            <w:pPr>
              <w:pStyle w:val="TAL"/>
            </w:pPr>
            <w:r w:rsidRPr="00F21A71">
              <w:t>Note:</w:t>
            </w:r>
          </w:p>
          <w:p w14:paraId="25192EFF" w14:textId="77777777" w:rsidR="00A52DDF" w:rsidRPr="00F21A71" w:rsidRDefault="00A52DDF" w:rsidP="00677D8A">
            <w:pPr>
              <w:pStyle w:val="TAL"/>
            </w:pPr>
            <w:r w:rsidRPr="00F21A71">
              <w:t>Ês1 / Noc is the ratio of cell 1 signal / AWGN</w:t>
            </w:r>
          </w:p>
          <w:p w14:paraId="522CADC0" w14:textId="77777777" w:rsidR="00A52DDF" w:rsidRPr="00F21A71" w:rsidRDefault="00A52DDF" w:rsidP="00677D8A">
            <w:pPr>
              <w:pStyle w:val="TAL"/>
            </w:pPr>
            <w:r w:rsidRPr="00F21A71">
              <w:t>Ês2 / Noc is the ratio of cell 2 signal / AWGN</w:t>
            </w:r>
          </w:p>
          <w:p w14:paraId="171272AC" w14:textId="77777777" w:rsidR="00A52DDF" w:rsidRPr="00F21A71" w:rsidRDefault="00A52DDF" w:rsidP="00677D8A">
            <w:pPr>
              <w:pStyle w:val="TAL"/>
            </w:pPr>
          </w:p>
          <w:p w14:paraId="39C5F4BF" w14:textId="77777777" w:rsidR="00A52DDF" w:rsidRPr="00F21A71" w:rsidRDefault="00A52DDF" w:rsidP="00677D8A">
            <w:pPr>
              <w:pStyle w:val="TAL"/>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A52DDF" w:rsidRPr="00F21A71" w14:paraId="5BED9CAE"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2BA7CE88" w14:textId="77777777" w:rsidR="00A52DDF" w:rsidRPr="00F21A71" w:rsidRDefault="00A52DDF" w:rsidP="00677D8A">
            <w:pPr>
              <w:pStyle w:val="TAL"/>
            </w:pPr>
            <w:r w:rsidRPr="00F21A71">
              <w:t>6.3.1.2 NR SA FR1 handover with unknown target cell</w:t>
            </w:r>
          </w:p>
        </w:tc>
        <w:tc>
          <w:tcPr>
            <w:tcW w:w="2558" w:type="dxa"/>
            <w:tcBorders>
              <w:top w:val="single" w:sz="4" w:space="0" w:color="auto"/>
              <w:left w:val="single" w:sz="4" w:space="0" w:color="auto"/>
              <w:bottom w:val="single" w:sz="4" w:space="0" w:color="auto"/>
              <w:right w:val="single" w:sz="4" w:space="0" w:color="auto"/>
            </w:tcBorders>
          </w:tcPr>
          <w:p w14:paraId="5FAB0CE6" w14:textId="77777777" w:rsidR="00A52DDF" w:rsidRPr="00F21A71" w:rsidRDefault="00A52DDF" w:rsidP="00677D8A">
            <w:pPr>
              <w:pStyle w:val="TAL"/>
            </w:pPr>
            <w:r w:rsidRPr="00F21A71">
              <w:t>Same as 6.3.1.1</w:t>
            </w:r>
          </w:p>
        </w:tc>
        <w:tc>
          <w:tcPr>
            <w:tcW w:w="3739" w:type="dxa"/>
            <w:gridSpan w:val="2"/>
            <w:tcBorders>
              <w:top w:val="single" w:sz="4" w:space="0" w:color="auto"/>
              <w:left w:val="single" w:sz="4" w:space="0" w:color="auto"/>
              <w:bottom w:val="single" w:sz="4" w:space="0" w:color="auto"/>
              <w:right w:val="single" w:sz="4" w:space="0" w:color="auto"/>
            </w:tcBorders>
          </w:tcPr>
          <w:p w14:paraId="401AB70F" w14:textId="77777777" w:rsidR="00A52DDF" w:rsidRPr="00F21A71" w:rsidRDefault="00A52DDF" w:rsidP="00677D8A">
            <w:pPr>
              <w:pStyle w:val="TAL"/>
            </w:pPr>
            <w:r w:rsidRPr="00F21A71">
              <w:t>Same as 6.3.1.1</w:t>
            </w:r>
          </w:p>
        </w:tc>
      </w:tr>
      <w:tr w:rsidR="00A52DDF" w:rsidRPr="00F21A71" w14:paraId="49F1B394"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45A09E12" w14:textId="77777777" w:rsidR="00A52DDF" w:rsidRPr="00F21A71" w:rsidRDefault="00A52DDF" w:rsidP="00677D8A">
            <w:pPr>
              <w:pStyle w:val="TAL"/>
            </w:pPr>
            <w:r w:rsidRPr="00F21A71">
              <w:t>6.3.1.3 NR SA FR1-FR1 Handover with unknown Target Cell</w:t>
            </w:r>
          </w:p>
        </w:tc>
        <w:tc>
          <w:tcPr>
            <w:tcW w:w="2558" w:type="dxa"/>
            <w:tcBorders>
              <w:top w:val="single" w:sz="4" w:space="0" w:color="auto"/>
              <w:left w:val="single" w:sz="4" w:space="0" w:color="auto"/>
              <w:bottom w:val="single" w:sz="4" w:space="0" w:color="auto"/>
              <w:right w:val="single" w:sz="4" w:space="0" w:color="auto"/>
            </w:tcBorders>
          </w:tcPr>
          <w:p w14:paraId="3DDCF0BB" w14:textId="77777777" w:rsidR="00A52DDF" w:rsidRPr="00F21A71" w:rsidRDefault="00A52DDF" w:rsidP="00677D8A">
            <w:pPr>
              <w:pStyle w:val="TAL"/>
            </w:pPr>
            <w:r w:rsidRPr="00F21A71">
              <w:t>Noc1 ±1.5 dB</w:t>
            </w:r>
          </w:p>
          <w:p w14:paraId="600C07C1" w14:textId="77777777" w:rsidR="00A52DDF" w:rsidRPr="00F21A71" w:rsidRDefault="00A52DDF" w:rsidP="00677D8A">
            <w:pPr>
              <w:pStyle w:val="TAL"/>
            </w:pPr>
            <w:r w:rsidRPr="00F21A71">
              <w:t>Ês1 / Noc1 ±0.3 dB</w:t>
            </w:r>
          </w:p>
          <w:p w14:paraId="48925E70" w14:textId="77777777" w:rsidR="00A52DDF" w:rsidRPr="00F21A71" w:rsidRDefault="00A52DDF" w:rsidP="00677D8A">
            <w:pPr>
              <w:pStyle w:val="TAL"/>
            </w:pPr>
            <w:r w:rsidRPr="00F21A71">
              <w:t>Noc2 ±1.5 dB</w:t>
            </w:r>
          </w:p>
          <w:p w14:paraId="323DDB09" w14:textId="77777777" w:rsidR="00A52DDF" w:rsidRPr="00F21A71" w:rsidRDefault="00A52DDF" w:rsidP="00677D8A">
            <w:pPr>
              <w:pStyle w:val="TAL"/>
            </w:pPr>
            <w:r w:rsidRPr="00F21A71">
              <w:t>Ês2 / Noc2 ±0.3 dB</w:t>
            </w:r>
          </w:p>
        </w:tc>
        <w:tc>
          <w:tcPr>
            <w:tcW w:w="3739" w:type="dxa"/>
            <w:gridSpan w:val="2"/>
            <w:tcBorders>
              <w:top w:val="single" w:sz="4" w:space="0" w:color="auto"/>
              <w:left w:val="single" w:sz="4" w:space="0" w:color="auto"/>
              <w:bottom w:val="single" w:sz="4" w:space="0" w:color="auto"/>
              <w:right w:val="single" w:sz="4" w:space="0" w:color="auto"/>
            </w:tcBorders>
          </w:tcPr>
          <w:p w14:paraId="0A08B4C6" w14:textId="77777777" w:rsidR="00A52DDF" w:rsidRPr="00F21A71" w:rsidRDefault="00A52DDF" w:rsidP="00677D8A">
            <w:pPr>
              <w:pStyle w:val="TAL"/>
            </w:pPr>
            <w:r w:rsidRPr="00F21A71">
              <w:t>Note:</w:t>
            </w:r>
          </w:p>
          <w:p w14:paraId="0B0BD4DE" w14:textId="77777777" w:rsidR="00A52DDF" w:rsidRPr="00F21A71" w:rsidRDefault="00A52DDF" w:rsidP="00677D8A">
            <w:pPr>
              <w:pStyle w:val="TAL"/>
            </w:pPr>
            <w:r w:rsidRPr="00F21A71">
              <w:t>Noc1 is the AWGN on cell 1 frequency</w:t>
            </w:r>
          </w:p>
          <w:p w14:paraId="5FF20052" w14:textId="77777777" w:rsidR="00A52DDF" w:rsidRPr="00F21A71" w:rsidRDefault="00A52DDF" w:rsidP="00677D8A">
            <w:pPr>
              <w:pStyle w:val="TAL"/>
            </w:pPr>
            <w:r w:rsidRPr="00F21A71">
              <w:t>Ês1 / Noc1 is the ratio of cell 1 signal / AWGN</w:t>
            </w:r>
          </w:p>
          <w:p w14:paraId="6203220E" w14:textId="77777777" w:rsidR="00A52DDF" w:rsidRPr="00F21A71" w:rsidRDefault="00A52DDF" w:rsidP="00677D8A">
            <w:pPr>
              <w:pStyle w:val="TAL"/>
            </w:pPr>
            <w:r w:rsidRPr="00F21A71">
              <w:t>Noc2  is the AWGN on cell 2 frequency</w:t>
            </w:r>
          </w:p>
          <w:p w14:paraId="2D3E4BE1" w14:textId="77777777" w:rsidR="00A52DDF" w:rsidRPr="00F21A71" w:rsidRDefault="00A52DDF" w:rsidP="00677D8A">
            <w:pPr>
              <w:pStyle w:val="TAL"/>
            </w:pPr>
            <w:r w:rsidRPr="00F21A71">
              <w:t>Ês2 / Noc2 is the ratio of cell 2 signal / AWGN</w:t>
            </w:r>
          </w:p>
        </w:tc>
      </w:tr>
      <w:tr w:rsidR="00A52DDF" w:rsidRPr="00F21A71" w14:paraId="01058FBB" w14:textId="77777777" w:rsidTr="00677D8A">
        <w:trPr>
          <w:gridAfter w:val="1"/>
          <w:wAfter w:w="12" w:type="dxa"/>
          <w:cantSplit/>
          <w:jc w:val="center"/>
        </w:trPr>
        <w:tc>
          <w:tcPr>
            <w:tcW w:w="3240" w:type="dxa"/>
          </w:tcPr>
          <w:p w14:paraId="5883217C" w14:textId="77777777" w:rsidR="00A52DDF" w:rsidRPr="00F21A71" w:rsidRDefault="00A52DDF" w:rsidP="00677D8A">
            <w:pPr>
              <w:pStyle w:val="TAL"/>
            </w:pPr>
            <w:r w:rsidRPr="00F21A71">
              <w:t>6.3.1.4 NR SA FR1 – E-UTRA handover with known target cell</w:t>
            </w:r>
          </w:p>
        </w:tc>
        <w:tc>
          <w:tcPr>
            <w:tcW w:w="2572" w:type="dxa"/>
            <w:gridSpan w:val="2"/>
          </w:tcPr>
          <w:p w14:paraId="39A88164" w14:textId="77777777" w:rsidR="00A52DDF" w:rsidRPr="00F21A71" w:rsidRDefault="00A52DDF" w:rsidP="00677D8A">
            <w:pPr>
              <w:pStyle w:val="TAL"/>
              <w:rPr>
                <w:shd w:val="clear" w:color="auto" w:fill="FFFFFF"/>
              </w:rPr>
            </w:pPr>
            <w:r w:rsidRPr="00F21A71">
              <w:t>Same as 6.1.2.1</w:t>
            </w:r>
          </w:p>
        </w:tc>
        <w:tc>
          <w:tcPr>
            <w:tcW w:w="3725" w:type="dxa"/>
          </w:tcPr>
          <w:p w14:paraId="1078B006" w14:textId="77777777" w:rsidR="00A52DDF" w:rsidRPr="00F21A71" w:rsidRDefault="00A52DDF" w:rsidP="00677D8A">
            <w:pPr>
              <w:pStyle w:val="TAL"/>
            </w:pPr>
            <w:r w:rsidRPr="00F21A71">
              <w:t>Same as 6.1.2.1</w:t>
            </w:r>
          </w:p>
        </w:tc>
      </w:tr>
      <w:tr w:rsidR="00A52DDF" w:rsidRPr="00F21A71" w14:paraId="13D839F5" w14:textId="77777777" w:rsidTr="00677D8A">
        <w:trPr>
          <w:gridAfter w:val="1"/>
          <w:wAfter w:w="12" w:type="dxa"/>
          <w:cantSplit/>
          <w:jc w:val="center"/>
        </w:trPr>
        <w:tc>
          <w:tcPr>
            <w:tcW w:w="3240" w:type="dxa"/>
          </w:tcPr>
          <w:p w14:paraId="4D67993A" w14:textId="77777777" w:rsidR="00A52DDF" w:rsidRPr="00F21A71" w:rsidRDefault="00A52DDF" w:rsidP="00677D8A">
            <w:pPr>
              <w:pStyle w:val="TAL"/>
            </w:pPr>
            <w:r w:rsidRPr="00F21A71">
              <w:t>6.3.1.5 NR SA FR1 – E-UTRA handover with unknown target cell</w:t>
            </w:r>
          </w:p>
        </w:tc>
        <w:tc>
          <w:tcPr>
            <w:tcW w:w="2572" w:type="dxa"/>
            <w:gridSpan w:val="2"/>
          </w:tcPr>
          <w:p w14:paraId="1A6E2AED" w14:textId="77777777" w:rsidR="00A52DDF" w:rsidRPr="00F21A71" w:rsidRDefault="00A52DDF" w:rsidP="00677D8A">
            <w:pPr>
              <w:pStyle w:val="TAL"/>
              <w:rPr>
                <w:shd w:val="clear" w:color="auto" w:fill="FFFFFF"/>
              </w:rPr>
            </w:pPr>
            <w:r w:rsidRPr="00F21A71">
              <w:t>Same as 6.1.2.1</w:t>
            </w:r>
          </w:p>
        </w:tc>
        <w:tc>
          <w:tcPr>
            <w:tcW w:w="3725" w:type="dxa"/>
          </w:tcPr>
          <w:p w14:paraId="0F7197C6" w14:textId="77777777" w:rsidR="00A52DDF" w:rsidRPr="00F21A71" w:rsidRDefault="00A52DDF" w:rsidP="00677D8A">
            <w:pPr>
              <w:pStyle w:val="TAL"/>
            </w:pPr>
            <w:r w:rsidRPr="00F21A71">
              <w:t>Same as 6.1.2.1</w:t>
            </w:r>
          </w:p>
        </w:tc>
      </w:tr>
      <w:tr w:rsidR="00A52DDF" w:rsidRPr="00F21A71" w14:paraId="3F2916B5" w14:textId="77777777" w:rsidTr="00677D8A">
        <w:trPr>
          <w:gridAfter w:val="1"/>
          <w:wAfter w:w="12" w:type="dxa"/>
          <w:cantSplit/>
          <w:jc w:val="center"/>
        </w:trPr>
        <w:tc>
          <w:tcPr>
            <w:tcW w:w="3240" w:type="dxa"/>
          </w:tcPr>
          <w:p w14:paraId="69343A3A" w14:textId="77777777" w:rsidR="00A52DDF" w:rsidRPr="00F21A71" w:rsidRDefault="00A52DDF" w:rsidP="00677D8A">
            <w:pPr>
              <w:pStyle w:val="TAL"/>
            </w:pPr>
            <w:r w:rsidRPr="00F21A71">
              <w:lastRenderedPageBreak/>
              <w:t>6.3.1.6 NR SA FR1 – UTRAN FDD handover with known target cell</w:t>
            </w:r>
          </w:p>
        </w:tc>
        <w:tc>
          <w:tcPr>
            <w:tcW w:w="2572" w:type="dxa"/>
            <w:gridSpan w:val="2"/>
          </w:tcPr>
          <w:p w14:paraId="13AAB530" w14:textId="77777777" w:rsidR="00A52DDF" w:rsidRPr="00F21A71" w:rsidRDefault="00A52DDF" w:rsidP="00677D8A">
            <w:pPr>
              <w:pStyle w:val="TAL"/>
            </w:pPr>
            <w:r w:rsidRPr="00F21A71">
              <w:rPr>
                <w:lang w:eastAsia="zh-CN"/>
              </w:rPr>
              <w:t xml:space="preserve">Noc </w:t>
            </w:r>
            <w:r w:rsidRPr="00F21A71">
              <w:t>±1.5 dB</w:t>
            </w:r>
          </w:p>
          <w:p w14:paraId="16F5BE6B" w14:textId="77777777" w:rsidR="00A52DDF" w:rsidRPr="00F21A71" w:rsidRDefault="00A52DDF" w:rsidP="00677D8A">
            <w:pPr>
              <w:pStyle w:val="TAL"/>
            </w:pPr>
            <w:r w:rsidRPr="00F21A71">
              <w:t>Ês / Noc ±0.3 dB</w:t>
            </w:r>
          </w:p>
          <w:p w14:paraId="6C96C963" w14:textId="77777777" w:rsidR="00A52DDF" w:rsidRPr="00F21A71" w:rsidRDefault="00A52DDF" w:rsidP="00677D8A">
            <w:pPr>
              <w:pStyle w:val="TAL"/>
              <w:rPr>
                <w:rFonts w:cs="Arial"/>
              </w:rPr>
            </w:pPr>
            <w:r w:rsidRPr="00F21A71">
              <w:rPr>
                <w:lang w:eastAsia="zh-CN"/>
              </w:rPr>
              <w:t xml:space="preserve">Ioc </w:t>
            </w:r>
            <w:r w:rsidRPr="00F21A71">
              <w:rPr>
                <w:rFonts w:cs="Arial"/>
                <w:lang w:eastAsia="sv-SE"/>
              </w:rPr>
              <w:t>±</w:t>
            </w:r>
            <w:r w:rsidRPr="00F21A71">
              <w:rPr>
                <w:rFonts w:cs="Arial"/>
              </w:rPr>
              <w:t>0.7 dB</w:t>
            </w:r>
          </w:p>
          <w:p w14:paraId="6FB8D5D8" w14:textId="77777777" w:rsidR="00A52DDF" w:rsidRPr="00F21A71" w:rsidRDefault="00A52DDF" w:rsidP="00677D8A">
            <w:pPr>
              <w:pStyle w:val="TAL"/>
              <w:rPr>
                <w:lang w:eastAsia="zh-CN"/>
              </w:rPr>
            </w:pPr>
            <w:r w:rsidRPr="00F21A71">
              <w:rPr>
                <w:rFonts w:cs="Arial"/>
                <w:bCs/>
              </w:rPr>
              <w:t>Îor / Ioc ± 0.3dB</w:t>
            </w:r>
          </w:p>
          <w:p w14:paraId="20F0BB7A" w14:textId="77777777" w:rsidR="00A52DDF" w:rsidRPr="00F21A71" w:rsidRDefault="00A52DDF" w:rsidP="00677D8A">
            <w:pPr>
              <w:pStyle w:val="TAL"/>
              <w:rPr>
                <w:rFonts w:cs="Arial"/>
                <w:bCs/>
              </w:rPr>
            </w:pPr>
            <w:r w:rsidRPr="00F21A71">
              <w:rPr>
                <w:rFonts w:cs="Arial"/>
                <w:bCs/>
              </w:rPr>
              <w:t>CPICH Ec / Ior ± 0.1dB</w:t>
            </w:r>
          </w:p>
          <w:p w14:paraId="4E550279" w14:textId="77777777" w:rsidR="00A52DDF" w:rsidRPr="00F21A71" w:rsidRDefault="00A52DDF" w:rsidP="00677D8A">
            <w:pPr>
              <w:pStyle w:val="TAL"/>
            </w:pPr>
            <w:r w:rsidRPr="00F21A71">
              <w:rPr>
                <w:rFonts w:cs="Arial"/>
                <w:bCs/>
              </w:rPr>
              <w:t>SCH Ec / Ior ± 0.1dB</w:t>
            </w:r>
          </w:p>
        </w:tc>
        <w:tc>
          <w:tcPr>
            <w:tcW w:w="3725" w:type="dxa"/>
          </w:tcPr>
          <w:p w14:paraId="2E4CBCEA" w14:textId="77777777" w:rsidR="00A52DDF" w:rsidRPr="00F21A71" w:rsidRDefault="00A52DDF" w:rsidP="00677D8A">
            <w:pPr>
              <w:pStyle w:val="TAL"/>
            </w:pPr>
            <w:r w:rsidRPr="00F21A71">
              <w:t>Note:</w:t>
            </w:r>
          </w:p>
          <w:p w14:paraId="50F8387F" w14:textId="77777777" w:rsidR="00A52DDF" w:rsidRPr="00F21A71" w:rsidRDefault="00A52DDF" w:rsidP="00677D8A">
            <w:pPr>
              <w:pStyle w:val="TAL"/>
            </w:pPr>
            <w:r w:rsidRPr="00F21A71">
              <w:t>Noc is the AWGN on cell 1 frequency</w:t>
            </w:r>
          </w:p>
          <w:p w14:paraId="5D9C31A8" w14:textId="77777777" w:rsidR="00A52DDF" w:rsidRPr="00F21A71" w:rsidRDefault="00A52DDF" w:rsidP="00677D8A">
            <w:pPr>
              <w:pStyle w:val="TAL"/>
            </w:pPr>
            <w:r w:rsidRPr="00F21A71">
              <w:t>Ês / Noc is the ratio of cell 1 signal / AWGN</w:t>
            </w:r>
          </w:p>
          <w:p w14:paraId="4C29EBD9" w14:textId="77777777" w:rsidR="00A52DDF" w:rsidRPr="00F21A71" w:rsidRDefault="00A52DDF" w:rsidP="00677D8A">
            <w:pPr>
              <w:pStyle w:val="TAL"/>
            </w:pPr>
            <w:r w:rsidRPr="00F21A71">
              <w:rPr>
                <w:lang w:eastAsia="zh-CN"/>
              </w:rPr>
              <w:t>Ioc</w:t>
            </w:r>
            <w:r w:rsidRPr="00F21A71">
              <w:t xml:space="preserve"> is the AWGN on cell 2 frequency</w:t>
            </w:r>
          </w:p>
          <w:p w14:paraId="7F49BA4C" w14:textId="77777777" w:rsidR="00A52DDF" w:rsidRPr="00F21A71" w:rsidRDefault="00A52DDF" w:rsidP="00677D8A">
            <w:pPr>
              <w:pStyle w:val="TAL"/>
            </w:pPr>
            <w:r w:rsidRPr="00F21A71">
              <w:rPr>
                <w:rFonts w:cs="Arial"/>
                <w:bCs/>
              </w:rPr>
              <w:t>Îor / Ioc</w:t>
            </w:r>
            <w:r w:rsidRPr="00F21A71">
              <w:t xml:space="preserve"> is the ratio of cell 2 signal / AWGN</w:t>
            </w:r>
          </w:p>
          <w:p w14:paraId="4A7CE6FA" w14:textId="77777777" w:rsidR="00A52DDF" w:rsidRPr="00F21A71" w:rsidRDefault="00A52DDF" w:rsidP="00677D8A">
            <w:pPr>
              <w:pStyle w:val="TAL"/>
              <w:rPr>
                <w:rFonts w:cs="Arial"/>
                <w:bCs/>
              </w:rPr>
            </w:pPr>
            <w:r w:rsidRPr="00F21A71">
              <w:rPr>
                <w:rFonts w:cs="Arial"/>
                <w:bCs/>
              </w:rPr>
              <w:t>CPICH Ec / Ior is the ratio of cell 2 CPICH code level / Ior</w:t>
            </w:r>
          </w:p>
          <w:p w14:paraId="34B5D7EB" w14:textId="77777777" w:rsidR="00A52DDF" w:rsidRPr="00F21A71" w:rsidRDefault="00A52DDF" w:rsidP="00677D8A">
            <w:pPr>
              <w:pStyle w:val="TAL"/>
            </w:pPr>
            <w:r w:rsidRPr="00F21A71">
              <w:rPr>
                <w:rFonts w:cs="Arial"/>
                <w:bCs/>
              </w:rPr>
              <w:t>SCH Ec / Ior is the ratio of cell 2 SCH code level / Ior</w:t>
            </w:r>
          </w:p>
        </w:tc>
      </w:tr>
      <w:tr w:rsidR="00A52DDF" w:rsidRPr="00F21A71" w14:paraId="0529ADE3" w14:textId="77777777" w:rsidTr="00677D8A">
        <w:trPr>
          <w:gridAfter w:val="1"/>
          <w:wAfter w:w="12" w:type="dxa"/>
          <w:cantSplit/>
          <w:jc w:val="center"/>
        </w:trPr>
        <w:tc>
          <w:tcPr>
            <w:tcW w:w="3240" w:type="dxa"/>
          </w:tcPr>
          <w:p w14:paraId="2658EA68" w14:textId="77777777" w:rsidR="00A52DDF" w:rsidRPr="00016FAB" w:rsidRDefault="00A52DDF" w:rsidP="00677D8A">
            <w:pPr>
              <w:pStyle w:val="TAL"/>
              <w:rPr>
                <w:lang w:val="fr-FR"/>
              </w:rPr>
            </w:pPr>
            <w:r w:rsidRPr="00016FAB">
              <w:rPr>
                <w:lang w:val="fr-FR"/>
              </w:rPr>
              <w:t>6.3.1.7 NR SA FR1 synchronous DAPS handover</w:t>
            </w:r>
          </w:p>
        </w:tc>
        <w:tc>
          <w:tcPr>
            <w:tcW w:w="2572" w:type="dxa"/>
            <w:gridSpan w:val="2"/>
          </w:tcPr>
          <w:p w14:paraId="3C256AA7" w14:textId="77777777" w:rsidR="00A52DDF" w:rsidRPr="00F21A71" w:rsidRDefault="00A52DDF" w:rsidP="00677D8A">
            <w:pPr>
              <w:pStyle w:val="TAL"/>
            </w:pPr>
            <w:r w:rsidRPr="00F21A71">
              <w:t>Same as 6.3.1.1</w:t>
            </w:r>
          </w:p>
        </w:tc>
        <w:tc>
          <w:tcPr>
            <w:tcW w:w="3725" w:type="dxa"/>
          </w:tcPr>
          <w:p w14:paraId="02795E77" w14:textId="77777777" w:rsidR="00A52DDF" w:rsidRPr="00F21A71" w:rsidRDefault="00A52DDF" w:rsidP="00677D8A">
            <w:pPr>
              <w:pStyle w:val="TAL"/>
            </w:pPr>
            <w:r w:rsidRPr="00F21A71">
              <w:t>Same as 6.3.1.1</w:t>
            </w:r>
          </w:p>
        </w:tc>
      </w:tr>
      <w:tr w:rsidR="00A52DDF" w:rsidRPr="00F21A71" w14:paraId="2D860DA1" w14:textId="77777777" w:rsidTr="00677D8A">
        <w:trPr>
          <w:gridAfter w:val="1"/>
          <w:wAfter w:w="12" w:type="dxa"/>
          <w:cantSplit/>
          <w:jc w:val="center"/>
        </w:trPr>
        <w:tc>
          <w:tcPr>
            <w:tcW w:w="3240" w:type="dxa"/>
          </w:tcPr>
          <w:p w14:paraId="2B0088DA" w14:textId="77777777" w:rsidR="00A52DDF" w:rsidRPr="00016FAB" w:rsidRDefault="00A52DDF" w:rsidP="00677D8A">
            <w:pPr>
              <w:pStyle w:val="TAL"/>
              <w:rPr>
                <w:lang w:val="fr-FR"/>
              </w:rPr>
            </w:pPr>
            <w:r w:rsidRPr="00016FAB">
              <w:rPr>
                <w:lang w:val="fr-FR"/>
              </w:rPr>
              <w:t>6.3.1.8 NR SA FR1 asynchronous DAPS handover</w:t>
            </w:r>
          </w:p>
        </w:tc>
        <w:tc>
          <w:tcPr>
            <w:tcW w:w="2572" w:type="dxa"/>
            <w:gridSpan w:val="2"/>
          </w:tcPr>
          <w:p w14:paraId="4E8EE42F" w14:textId="77777777" w:rsidR="00A52DDF" w:rsidRPr="00F21A71" w:rsidRDefault="00A52DDF" w:rsidP="00677D8A">
            <w:pPr>
              <w:pStyle w:val="TAL"/>
            </w:pPr>
            <w:r w:rsidRPr="00F21A71">
              <w:t>Same as 6.3.1.1</w:t>
            </w:r>
          </w:p>
        </w:tc>
        <w:tc>
          <w:tcPr>
            <w:tcW w:w="3725" w:type="dxa"/>
          </w:tcPr>
          <w:p w14:paraId="5AD4B73A" w14:textId="77777777" w:rsidR="00A52DDF" w:rsidRPr="00F21A71" w:rsidRDefault="00A52DDF" w:rsidP="00677D8A">
            <w:pPr>
              <w:pStyle w:val="TAL"/>
            </w:pPr>
            <w:r w:rsidRPr="00F21A71">
              <w:t>Same as 6.3.1.1</w:t>
            </w:r>
          </w:p>
        </w:tc>
      </w:tr>
      <w:tr w:rsidR="00A52DDF" w:rsidRPr="00F21A71" w14:paraId="6B7687ED" w14:textId="77777777" w:rsidTr="00677D8A">
        <w:trPr>
          <w:gridAfter w:val="1"/>
          <w:wAfter w:w="12" w:type="dxa"/>
          <w:cantSplit/>
          <w:jc w:val="center"/>
        </w:trPr>
        <w:tc>
          <w:tcPr>
            <w:tcW w:w="3240" w:type="dxa"/>
          </w:tcPr>
          <w:p w14:paraId="0AC5A000" w14:textId="77777777" w:rsidR="00A52DDF" w:rsidRPr="00F21A71" w:rsidRDefault="00A52DDF" w:rsidP="00677D8A">
            <w:pPr>
              <w:pStyle w:val="TAL"/>
            </w:pPr>
            <w:r w:rsidRPr="00F21A71">
              <w:t>6.3.1.9 NR SA FR1 Intra-band inter-frequency synchronous DAPS handover</w:t>
            </w:r>
          </w:p>
        </w:tc>
        <w:tc>
          <w:tcPr>
            <w:tcW w:w="2572" w:type="dxa"/>
            <w:gridSpan w:val="2"/>
          </w:tcPr>
          <w:p w14:paraId="5A97D08D" w14:textId="77777777" w:rsidR="00A52DDF" w:rsidRPr="00F21A71" w:rsidRDefault="00A52DDF" w:rsidP="00677D8A">
            <w:pPr>
              <w:pStyle w:val="TAL"/>
            </w:pPr>
            <w:r w:rsidRPr="00F21A71">
              <w:t>Same as 6.3.1.3</w:t>
            </w:r>
          </w:p>
        </w:tc>
        <w:tc>
          <w:tcPr>
            <w:tcW w:w="3725" w:type="dxa"/>
          </w:tcPr>
          <w:p w14:paraId="0D28A60A" w14:textId="77777777" w:rsidR="00A52DDF" w:rsidRPr="00F21A71" w:rsidRDefault="00A52DDF" w:rsidP="00677D8A">
            <w:pPr>
              <w:pStyle w:val="TAL"/>
            </w:pPr>
            <w:r w:rsidRPr="00F21A71">
              <w:t>Same as 6.3.1.3</w:t>
            </w:r>
          </w:p>
        </w:tc>
      </w:tr>
      <w:tr w:rsidR="00A52DDF" w:rsidRPr="00F21A71" w14:paraId="24F8F307" w14:textId="77777777" w:rsidTr="00677D8A">
        <w:trPr>
          <w:gridAfter w:val="1"/>
          <w:wAfter w:w="12" w:type="dxa"/>
          <w:cantSplit/>
          <w:jc w:val="center"/>
        </w:trPr>
        <w:tc>
          <w:tcPr>
            <w:tcW w:w="3240" w:type="dxa"/>
          </w:tcPr>
          <w:p w14:paraId="3D497513" w14:textId="77777777" w:rsidR="00A52DDF" w:rsidRPr="00F21A71" w:rsidRDefault="00A52DDF" w:rsidP="00677D8A">
            <w:pPr>
              <w:pStyle w:val="TAL"/>
            </w:pPr>
            <w:r w:rsidRPr="00F21A71">
              <w:t>6.3.1.10 NR SA FR1 Intra-band inter-frequency asynchronous DAPS handover</w:t>
            </w:r>
          </w:p>
        </w:tc>
        <w:tc>
          <w:tcPr>
            <w:tcW w:w="2572" w:type="dxa"/>
            <w:gridSpan w:val="2"/>
          </w:tcPr>
          <w:p w14:paraId="461D3BFC" w14:textId="77777777" w:rsidR="00A52DDF" w:rsidRPr="00F21A71" w:rsidRDefault="00A52DDF" w:rsidP="00677D8A">
            <w:pPr>
              <w:pStyle w:val="TAL"/>
            </w:pPr>
            <w:r w:rsidRPr="00F21A71">
              <w:t>Same as 6.3.1.3</w:t>
            </w:r>
          </w:p>
        </w:tc>
        <w:tc>
          <w:tcPr>
            <w:tcW w:w="3725" w:type="dxa"/>
          </w:tcPr>
          <w:p w14:paraId="6A930378" w14:textId="77777777" w:rsidR="00A52DDF" w:rsidRPr="00F21A71" w:rsidRDefault="00A52DDF" w:rsidP="00677D8A">
            <w:pPr>
              <w:pStyle w:val="TAL"/>
            </w:pPr>
            <w:r w:rsidRPr="00F21A71">
              <w:t>Same as 6.3.1.3</w:t>
            </w:r>
          </w:p>
        </w:tc>
      </w:tr>
      <w:tr w:rsidR="00A52DDF" w:rsidRPr="00F21A71" w14:paraId="6B5AE6A9" w14:textId="77777777" w:rsidTr="00677D8A">
        <w:trPr>
          <w:cantSplit/>
          <w:jc w:val="center"/>
        </w:trPr>
        <w:tc>
          <w:tcPr>
            <w:tcW w:w="3240" w:type="dxa"/>
          </w:tcPr>
          <w:p w14:paraId="7D90249D" w14:textId="77777777" w:rsidR="00A52DDF" w:rsidRPr="00F21A71" w:rsidRDefault="00A52DDF" w:rsidP="00677D8A">
            <w:pPr>
              <w:pStyle w:val="TAL"/>
            </w:pPr>
            <w:r w:rsidRPr="00F21A71">
              <w:t>6.3.1.11 NR SA FR1 Inter-band inter-frequency synchronous DAPS handover</w:t>
            </w:r>
          </w:p>
        </w:tc>
        <w:tc>
          <w:tcPr>
            <w:tcW w:w="2572" w:type="dxa"/>
            <w:gridSpan w:val="2"/>
          </w:tcPr>
          <w:p w14:paraId="1DD98968" w14:textId="77777777" w:rsidR="00A52DDF" w:rsidRPr="00F21A71" w:rsidRDefault="00A52DDF" w:rsidP="00677D8A">
            <w:pPr>
              <w:pStyle w:val="TAL"/>
            </w:pPr>
            <w:r w:rsidRPr="00F21A71">
              <w:t>Same as 6.3.1.3</w:t>
            </w:r>
          </w:p>
        </w:tc>
        <w:tc>
          <w:tcPr>
            <w:tcW w:w="3737" w:type="dxa"/>
            <w:gridSpan w:val="2"/>
          </w:tcPr>
          <w:p w14:paraId="3D7923B0" w14:textId="77777777" w:rsidR="00A52DDF" w:rsidRPr="00F21A71" w:rsidRDefault="00A52DDF" w:rsidP="00677D8A">
            <w:pPr>
              <w:pStyle w:val="TAL"/>
            </w:pPr>
            <w:r w:rsidRPr="00F21A71">
              <w:t>Same as 6.3.1.3</w:t>
            </w:r>
          </w:p>
        </w:tc>
      </w:tr>
      <w:tr w:rsidR="00A52DDF" w:rsidRPr="00F21A71" w14:paraId="7047C93C" w14:textId="77777777" w:rsidTr="00677D8A">
        <w:trPr>
          <w:cantSplit/>
          <w:jc w:val="center"/>
        </w:trPr>
        <w:tc>
          <w:tcPr>
            <w:tcW w:w="3240" w:type="dxa"/>
          </w:tcPr>
          <w:p w14:paraId="194FC56D" w14:textId="77777777" w:rsidR="00A52DDF" w:rsidRPr="00F21A71" w:rsidRDefault="00A52DDF" w:rsidP="00677D8A">
            <w:pPr>
              <w:pStyle w:val="TAL"/>
            </w:pPr>
            <w:r w:rsidRPr="00F21A71">
              <w:t>6.3.1.12 NR SA FR1 Inter-band inter-frequency asynchronous DAPS handover</w:t>
            </w:r>
          </w:p>
        </w:tc>
        <w:tc>
          <w:tcPr>
            <w:tcW w:w="2572" w:type="dxa"/>
            <w:gridSpan w:val="2"/>
          </w:tcPr>
          <w:p w14:paraId="2455ACF5" w14:textId="77777777" w:rsidR="00A52DDF" w:rsidRPr="00F21A71" w:rsidRDefault="00A52DDF" w:rsidP="00677D8A">
            <w:pPr>
              <w:pStyle w:val="TAL"/>
            </w:pPr>
            <w:r w:rsidRPr="00F21A71">
              <w:t>Same as 6.3.1.3</w:t>
            </w:r>
          </w:p>
        </w:tc>
        <w:tc>
          <w:tcPr>
            <w:tcW w:w="3737" w:type="dxa"/>
            <w:gridSpan w:val="2"/>
          </w:tcPr>
          <w:p w14:paraId="05D8FBFD" w14:textId="77777777" w:rsidR="00A52DDF" w:rsidRPr="00F21A71" w:rsidRDefault="00A52DDF" w:rsidP="00677D8A">
            <w:pPr>
              <w:pStyle w:val="TAL"/>
            </w:pPr>
            <w:r w:rsidRPr="00F21A71">
              <w:t>Same as 6.3.1.3</w:t>
            </w:r>
          </w:p>
        </w:tc>
      </w:tr>
      <w:tr w:rsidR="00A52DDF" w:rsidRPr="00F21A71" w14:paraId="1DAAAB07" w14:textId="77777777" w:rsidTr="00677D8A">
        <w:trPr>
          <w:gridAfter w:val="1"/>
          <w:wAfter w:w="12" w:type="dxa"/>
          <w:cantSplit/>
          <w:jc w:val="center"/>
        </w:trPr>
        <w:tc>
          <w:tcPr>
            <w:tcW w:w="3240" w:type="dxa"/>
          </w:tcPr>
          <w:p w14:paraId="0D000912" w14:textId="77777777" w:rsidR="00A52DDF" w:rsidRPr="00016FAB" w:rsidRDefault="00A52DDF" w:rsidP="00677D8A">
            <w:pPr>
              <w:pStyle w:val="TAL"/>
              <w:rPr>
                <w:lang w:val="fr-FR"/>
              </w:rPr>
            </w:pPr>
            <w:r w:rsidRPr="00016FAB">
              <w:rPr>
                <w:lang w:val="fr-FR"/>
              </w:rPr>
              <w:t>6.3.2.1.1 NR SA FR1 RRC re-establishment</w:t>
            </w:r>
          </w:p>
        </w:tc>
        <w:tc>
          <w:tcPr>
            <w:tcW w:w="2572" w:type="dxa"/>
            <w:gridSpan w:val="2"/>
          </w:tcPr>
          <w:p w14:paraId="5568BE32" w14:textId="77777777" w:rsidR="00A52DDF" w:rsidRPr="00F21A71" w:rsidRDefault="00A52DDF" w:rsidP="00677D8A">
            <w:pPr>
              <w:pStyle w:val="TAL"/>
            </w:pPr>
            <w:r w:rsidRPr="00F21A71">
              <w:t>Same as 6.1.1.1</w:t>
            </w:r>
          </w:p>
        </w:tc>
        <w:tc>
          <w:tcPr>
            <w:tcW w:w="3725" w:type="dxa"/>
          </w:tcPr>
          <w:p w14:paraId="2E556905" w14:textId="77777777" w:rsidR="00A52DDF" w:rsidRPr="00F21A71" w:rsidRDefault="00A52DDF" w:rsidP="00677D8A">
            <w:pPr>
              <w:pStyle w:val="TAL"/>
            </w:pPr>
            <w:r w:rsidRPr="00F21A71">
              <w:t>Same as 6.1.1.1</w:t>
            </w:r>
          </w:p>
        </w:tc>
      </w:tr>
      <w:tr w:rsidR="00A52DDF" w:rsidRPr="00F21A71" w14:paraId="2BD3232E" w14:textId="77777777" w:rsidTr="00677D8A">
        <w:trPr>
          <w:gridAfter w:val="1"/>
          <w:wAfter w:w="12" w:type="dxa"/>
          <w:cantSplit/>
          <w:jc w:val="center"/>
        </w:trPr>
        <w:tc>
          <w:tcPr>
            <w:tcW w:w="3240" w:type="dxa"/>
          </w:tcPr>
          <w:p w14:paraId="376FE696" w14:textId="77777777" w:rsidR="00A52DDF" w:rsidRPr="00016FAB" w:rsidRDefault="00A52DDF" w:rsidP="00677D8A">
            <w:pPr>
              <w:pStyle w:val="TAL"/>
              <w:rPr>
                <w:lang w:val="fr-FR"/>
              </w:rPr>
            </w:pPr>
            <w:r w:rsidRPr="00016FAB">
              <w:rPr>
                <w:lang w:val="fr-FR"/>
              </w:rPr>
              <w:t>6.3.2.1.2 NR SA FR1 – FR1 RRC re-establishment</w:t>
            </w:r>
          </w:p>
        </w:tc>
        <w:tc>
          <w:tcPr>
            <w:tcW w:w="2572" w:type="dxa"/>
            <w:gridSpan w:val="2"/>
          </w:tcPr>
          <w:p w14:paraId="5AEDE76D" w14:textId="77777777" w:rsidR="00A52DDF" w:rsidRPr="00F21A71" w:rsidRDefault="00A52DDF" w:rsidP="00677D8A">
            <w:pPr>
              <w:pStyle w:val="TAL"/>
            </w:pPr>
            <w:r w:rsidRPr="00F21A71">
              <w:t>Same as 6.1.1.2</w:t>
            </w:r>
          </w:p>
        </w:tc>
        <w:tc>
          <w:tcPr>
            <w:tcW w:w="3725" w:type="dxa"/>
          </w:tcPr>
          <w:p w14:paraId="73D41FC1" w14:textId="77777777" w:rsidR="00A52DDF" w:rsidRPr="00F21A71" w:rsidRDefault="00A52DDF" w:rsidP="00677D8A">
            <w:pPr>
              <w:pStyle w:val="TAL"/>
            </w:pPr>
            <w:r w:rsidRPr="00F21A71">
              <w:t>Same as 6.1.1.2</w:t>
            </w:r>
          </w:p>
        </w:tc>
      </w:tr>
      <w:tr w:rsidR="00A52DDF" w:rsidRPr="00F21A71" w14:paraId="197879E0" w14:textId="77777777" w:rsidTr="00677D8A">
        <w:trPr>
          <w:gridAfter w:val="1"/>
          <w:wAfter w:w="12" w:type="dxa"/>
          <w:cantSplit/>
          <w:jc w:val="center"/>
        </w:trPr>
        <w:tc>
          <w:tcPr>
            <w:tcW w:w="3240" w:type="dxa"/>
          </w:tcPr>
          <w:p w14:paraId="5DF95D1F" w14:textId="77777777" w:rsidR="00A52DDF" w:rsidRPr="00F21A71" w:rsidRDefault="00A52DDF" w:rsidP="00677D8A">
            <w:pPr>
              <w:pStyle w:val="TAL"/>
              <w:rPr>
                <w:rFonts w:eastAsia="SimSun"/>
              </w:rPr>
            </w:pPr>
            <w:r w:rsidRPr="00F21A71">
              <w:rPr>
                <w:rFonts w:eastAsia="SimSun"/>
              </w:rPr>
              <w:t>6.3.2.1.3 NR SA FR1 RRC re-establishment without serving cell timing</w:t>
            </w:r>
          </w:p>
        </w:tc>
        <w:tc>
          <w:tcPr>
            <w:tcW w:w="2572" w:type="dxa"/>
            <w:gridSpan w:val="2"/>
          </w:tcPr>
          <w:p w14:paraId="42765E0E" w14:textId="77777777" w:rsidR="00A52DDF" w:rsidRPr="00F21A71" w:rsidRDefault="00A52DDF" w:rsidP="00677D8A">
            <w:pPr>
              <w:pStyle w:val="TAL"/>
              <w:rPr>
                <w:rFonts w:eastAsia="SimSun"/>
              </w:rPr>
            </w:pPr>
            <w:r w:rsidRPr="00F21A71">
              <w:rPr>
                <w:rFonts w:eastAsia="SimSun"/>
              </w:rPr>
              <w:t xml:space="preserve">Average Noc </w:t>
            </w:r>
            <w:r w:rsidRPr="00F21A71">
              <w:t>±</w:t>
            </w:r>
            <w:r w:rsidRPr="00F21A71">
              <w:rPr>
                <w:rFonts w:eastAsia="SimSun"/>
              </w:rPr>
              <w:t>1.5 dB</w:t>
            </w:r>
          </w:p>
          <w:p w14:paraId="52031939" w14:textId="77777777" w:rsidR="00A52DDF" w:rsidRPr="00F21A71" w:rsidRDefault="00A52DDF" w:rsidP="00677D8A">
            <w:pPr>
              <w:pStyle w:val="TAL"/>
            </w:pPr>
            <w:r w:rsidRPr="00F21A71">
              <w:t>Average Ês</w:t>
            </w:r>
            <w:r w:rsidRPr="00F21A71">
              <w:rPr>
                <w:vertAlign w:val="subscript"/>
              </w:rPr>
              <w:t>1</w:t>
            </w:r>
            <w:r w:rsidRPr="00F21A71">
              <w:t xml:space="preserve"> / Noc ±0.3 dB</w:t>
            </w:r>
          </w:p>
          <w:p w14:paraId="5BEB8D40" w14:textId="77777777" w:rsidR="00A52DDF" w:rsidRPr="00F21A71" w:rsidRDefault="00A52DDF" w:rsidP="00677D8A">
            <w:pPr>
              <w:pStyle w:val="TAL"/>
            </w:pPr>
            <w:r w:rsidRPr="00F21A71">
              <w:t>Average Ês</w:t>
            </w:r>
            <w:r w:rsidRPr="00F21A71">
              <w:rPr>
                <w:vertAlign w:val="subscript"/>
              </w:rPr>
              <w:t>2</w:t>
            </w:r>
            <w:r w:rsidRPr="00F21A71">
              <w:t xml:space="preserve"> / Noc ±0.3 dB</w:t>
            </w:r>
          </w:p>
          <w:p w14:paraId="7696BF84" w14:textId="77777777" w:rsidR="00A52DDF" w:rsidRPr="00F21A71" w:rsidRDefault="00A52DDF" w:rsidP="00677D8A">
            <w:pPr>
              <w:pStyle w:val="TAL"/>
            </w:pPr>
          </w:p>
          <w:p w14:paraId="103E210B" w14:textId="77777777" w:rsidR="00A52DDF" w:rsidRPr="00F21A71" w:rsidRDefault="00A52DDF" w:rsidP="00677D8A">
            <w:pPr>
              <w:pStyle w:val="TAL"/>
            </w:pPr>
            <w:r w:rsidRPr="00F21A71">
              <w:rPr>
                <w:rFonts w:cs="Arial"/>
                <w:szCs w:val="18"/>
              </w:rPr>
              <w:t xml:space="preserve">Meas PRB </w:t>
            </w:r>
            <w:r w:rsidRPr="00F21A71">
              <w:t>Noc ±1.5 dB</w:t>
            </w:r>
          </w:p>
          <w:p w14:paraId="3A8660AA" w14:textId="77777777" w:rsidR="00A52DDF" w:rsidRPr="00F21A71" w:rsidRDefault="00A52DDF" w:rsidP="00677D8A">
            <w:pPr>
              <w:pStyle w:val="TAL"/>
              <w:rPr>
                <w:shd w:val="clear" w:color="auto" w:fill="FFFFFF"/>
              </w:rPr>
            </w:pPr>
            <w:r w:rsidRPr="00F21A71">
              <w:rPr>
                <w:rFonts w:cs="Arial"/>
                <w:szCs w:val="18"/>
              </w:rPr>
              <w:t xml:space="preserve">Meas PRB </w:t>
            </w:r>
            <w:r w:rsidRPr="00F21A71">
              <w:t>Ês</w:t>
            </w:r>
            <w:r w:rsidRPr="00F21A71">
              <w:rPr>
                <w:vertAlign w:val="subscript"/>
              </w:rPr>
              <w:t>1</w:t>
            </w:r>
            <w:r w:rsidRPr="00F21A71">
              <w:t xml:space="preserve"> / Noc ±0.3 dB</w:t>
            </w:r>
          </w:p>
          <w:p w14:paraId="5037200A" w14:textId="77777777" w:rsidR="00A52DDF" w:rsidRPr="00F21A71" w:rsidRDefault="00A52DDF" w:rsidP="00677D8A">
            <w:pPr>
              <w:pStyle w:val="TAL"/>
              <w:rPr>
                <w:shd w:val="clear" w:color="auto" w:fill="FFFFFF"/>
              </w:rPr>
            </w:pPr>
            <w:r w:rsidRPr="00F21A71">
              <w:rPr>
                <w:rFonts w:cs="Arial"/>
                <w:szCs w:val="18"/>
              </w:rPr>
              <w:t xml:space="preserve">Meas PRB </w:t>
            </w:r>
            <w:r w:rsidRPr="00F21A71">
              <w:t>Ês</w:t>
            </w:r>
            <w:r w:rsidRPr="00F21A71">
              <w:rPr>
                <w:vertAlign w:val="subscript"/>
              </w:rPr>
              <w:t>2</w:t>
            </w:r>
            <w:r w:rsidRPr="00F21A71">
              <w:t xml:space="preserve"> / Noc ±0.3 dB</w:t>
            </w:r>
          </w:p>
        </w:tc>
        <w:tc>
          <w:tcPr>
            <w:tcW w:w="3725" w:type="dxa"/>
          </w:tcPr>
          <w:p w14:paraId="6DD50801" w14:textId="77777777" w:rsidR="00A52DDF" w:rsidRPr="00F21A71" w:rsidRDefault="00A52DDF" w:rsidP="00677D8A">
            <w:pPr>
              <w:pStyle w:val="TAL"/>
            </w:pPr>
            <w:r w:rsidRPr="00F21A71">
              <w:t>Note:</w:t>
            </w:r>
          </w:p>
          <w:p w14:paraId="20A10F8B" w14:textId="77777777" w:rsidR="00A52DDF" w:rsidRPr="00F21A71" w:rsidRDefault="00A52DDF" w:rsidP="00677D8A">
            <w:pPr>
              <w:pStyle w:val="TAL"/>
            </w:pPr>
            <w:r w:rsidRPr="00F21A71">
              <w:t>Ês</w:t>
            </w:r>
            <w:r w:rsidRPr="00F21A71">
              <w:rPr>
                <w:vertAlign w:val="subscript"/>
              </w:rPr>
              <w:t>1</w:t>
            </w:r>
            <w:r w:rsidRPr="00F21A71">
              <w:t xml:space="preserve"> / Noc is the ratio of cell 1 signal / AWGN</w:t>
            </w:r>
          </w:p>
          <w:p w14:paraId="5DDE00AA" w14:textId="77777777" w:rsidR="00A52DDF" w:rsidRPr="00F21A71" w:rsidRDefault="00A52DDF" w:rsidP="00677D8A">
            <w:pPr>
              <w:pStyle w:val="TAL"/>
            </w:pPr>
            <w:r w:rsidRPr="00F21A71">
              <w:t>Ês</w:t>
            </w:r>
            <w:r w:rsidRPr="00F21A71">
              <w:rPr>
                <w:vertAlign w:val="subscript"/>
              </w:rPr>
              <w:t>2</w:t>
            </w:r>
            <w:r w:rsidRPr="00F21A71">
              <w:t xml:space="preserve"> / Noc is the ratio of cell 2 signal / AWGN</w:t>
            </w:r>
          </w:p>
          <w:p w14:paraId="28CC6A4D" w14:textId="77777777" w:rsidR="00A52DDF" w:rsidRPr="00F21A71" w:rsidRDefault="00A52DDF" w:rsidP="00677D8A">
            <w:pPr>
              <w:pStyle w:val="TAL"/>
              <w:rPr>
                <w:rFonts w:cs="Arial"/>
                <w:szCs w:val="18"/>
              </w:rPr>
            </w:pPr>
          </w:p>
          <w:p w14:paraId="4516DF11" w14:textId="77777777" w:rsidR="00A52DDF" w:rsidRPr="00F21A71" w:rsidRDefault="00A52DDF" w:rsidP="00677D8A">
            <w:pPr>
              <w:pStyle w:val="TAL"/>
            </w:pPr>
            <w:r w:rsidRPr="00F21A71">
              <w:rPr>
                <w:rFonts w:cs="Arial"/>
                <w:szCs w:val="18"/>
              </w:rPr>
              <w:t>Meas PRB is the measurement PRB for SS-RSRP #RB</w:t>
            </w:r>
            <w:r w:rsidRPr="00F21A71">
              <w:rPr>
                <w:vertAlign w:val="subscript"/>
              </w:rPr>
              <w:t>J</w:t>
            </w:r>
            <w:r w:rsidRPr="00F21A71">
              <w:rPr>
                <w:rFonts w:cs="Arial"/>
                <w:szCs w:val="18"/>
              </w:rPr>
              <w:t xml:space="preserve"> to RB</w:t>
            </w:r>
            <w:r w:rsidRPr="00F21A71">
              <w:rPr>
                <w:vertAlign w:val="subscript"/>
              </w:rPr>
              <w:t>J+19</w:t>
            </w:r>
          </w:p>
        </w:tc>
      </w:tr>
      <w:tr w:rsidR="00A52DDF" w:rsidRPr="00F21A71" w14:paraId="73356E35" w14:textId="77777777" w:rsidTr="00677D8A">
        <w:trPr>
          <w:gridAfter w:val="1"/>
          <w:wAfter w:w="12" w:type="dxa"/>
          <w:cantSplit/>
          <w:jc w:val="center"/>
        </w:trPr>
        <w:tc>
          <w:tcPr>
            <w:tcW w:w="3240" w:type="dxa"/>
          </w:tcPr>
          <w:p w14:paraId="3DE85307" w14:textId="77777777" w:rsidR="00A52DDF" w:rsidRPr="00F21A71" w:rsidRDefault="00A52DDF" w:rsidP="00677D8A">
            <w:pPr>
              <w:pStyle w:val="TAL"/>
            </w:pPr>
            <w:r w:rsidRPr="00F21A71">
              <w:t>6.3.2.2.1</w:t>
            </w:r>
          </w:p>
        </w:tc>
        <w:tc>
          <w:tcPr>
            <w:tcW w:w="2572" w:type="dxa"/>
            <w:gridSpan w:val="2"/>
          </w:tcPr>
          <w:p w14:paraId="14C6066B" w14:textId="77777777" w:rsidR="00A52DDF" w:rsidRPr="00F21A71" w:rsidRDefault="00A52DDF" w:rsidP="00677D8A">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w:t>
            </w:r>
            <w:r w:rsidRPr="00F21A71">
              <w:rPr>
                <w:shd w:val="clear" w:color="auto" w:fill="FFFFFF"/>
              </w:rPr>
              <w:t>1.5 dB</w:t>
            </w:r>
          </w:p>
          <w:p w14:paraId="0BF0E64E" w14:textId="77777777" w:rsidR="00A52DDF" w:rsidRPr="00F21A71" w:rsidRDefault="00A52DDF" w:rsidP="00677D8A">
            <w:pPr>
              <w:pStyle w:val="TAL"/>
            </w:pPr>
            <w:r w:rsidRPr="00F21A71">
              <w:t>Ês /</w:t>
            </w:r>
            <w:r w:rsidRPr="00F21A71">
              <w:rPr>
                <w:shd w:val="clear" w:color="auto" w:fill="FFFFFF"/>
              </w:rPr>
              <w:t xml:space="preserve"> N</w:t>
            </w:r>
            <w:r w:rsidRPr="00F21A71">
              <w:rPr>
                <w:shd w:val="clear" w:color="auto" w:fill="FFFFFF"/>
                <w:vertAlign w:val="subscript"/>
              </w:rPr>
              <w:t>oc</w:t>
            </w:r>
            <w:r w:rsidRPr="00F21A71">
              <w:t xml:space="preserve"> </w:t>
            </w:r>
            <w:r w:rsidRPr="00F21A71">
              <w:rPr>
                <w:lang w:eastAsia="sv-SE"/>
              </w:rPr>
              <w:t>±</w:t>
            </w:r>
            <w:r w:rsidRPr="00F21A71">
              <w:t>0.3 dB</w:t>
            </w:r>
          </w:p>
          <w:p w14:paraId="33BFF0FD" w14:textId="77777777" w:rsidR="00A52DDF" w:rsidRPr="00F21A71" w:rsidRDefault="00A52DDF" w:rsidP="00677D8A">
            <w:pPr>
              <w:pStyle w:val="TAL"/>
            </w:pPr>
          </w:p>
          <w:p w14:paraId="658CEBA8" w14:textId="77777777" w:rsidR="00A52DDF" w:rsidRPr="00F21A71" w:rsidRDefault="00A52DDF" w:rsidP="00677D8A">
            <w:pPr>
              <w:pStyle w:val="TAL"/>
            </w:pPr>
            <w:r w:rsidRPr="00F21A71">
              <w:t>Uplink absolute power measurement</w:t>
            </w:r>
            <w:r w:rsidRPr="00F21A71">
              <w:rPr>
                <w:shd w:val="clear" w:color="auto" w:fill="FFFFFF"/>
              </w:rPr>
              <w:t xml:space="preserve"> </w:t>
            </w:r>
            <w:r w:rsidRPr="00F21A71">
              <w:rPr>
                <w:lang w:eastAsia="sv-SE"/>
              </w:rPr>
              <w:t>±1.5</w:t>
            </w:r>
            <w:r w:rsidRPr="00F21A71">
              <w:t xml:space="preserve"> dB</w:t>
            </w:r>
          </w:p>
          <w:p w14:paraId="6A396C63" w14:textId="77777777" w:rsidR="00A52DDF" w:rsidRPr="00F21A71" w:rsidRDefault="00A52DDF" w:rsidP="00677D8A">
            <w:pPr>
              <w:pStyle w:val="TAL"/>
            </w:pPr>
          </w:p>
          <w:p w14:paraId="3800026F" w14:textId="77777777" w:rsidR="00A52DDF" w:rsidRPr="00F21A71" w:rsidRDefault="00A52DDF" w:rsidP="00677D8A">
            <w:pPr>
              <w:pStyle w:val="TAL"/>
            </w:pPr>
            <w:r w:rsidRPr="00F21A71">
              <w:t>Uplink relative power measurement</w:t>
            </w:r>
            <w:r w:rsidRPr="00F21A71">
              <w:rPr>
                <w:shd w:val="clear" w:color="auto" w:fill="FFFFFF"/>
              </w:rPr>
              <w:t xml:space="preserve"> </w:t>
            </w:r>
            <w:r w:rsidRPr="00F21A71">
              <w:rPr>
                <w:lang w:eastAsia="sv-SE"/>
              </w:rPr>
              <w:t>±</w:t>
            </w:r>
            <w:r w:rsidRPr="00F21A71">
              <w:t>0.7 dB</w:t>
            </w:r>
          </w:p>
          <w:p w14:paraId="736A2873" w14:textId="77777777" w:rsidR="00A52DDF" w:rsidRPr="00F21A71" w:rsidRDefault="00A52DDF" w:rsidP="00677D8A">
            <w:pPr>
              <w:pStyle w:val="TAL"/>
            </w:pPr>
          </w:p>
          <w:p w14:paraId="4A9EB299" w14:textId="77777777" w:rsidR="00A52DDF" w:rsidRPr="00F21A71" w:rsidRDefault="00A52DDF" w:rsidP="00677D8A">
            <w:pPr>
              <w:pStyle w:val="TAL"/>
            </w:pPr>
            <w:r w:rsidRPr="00F21A71">
              <w:t>±112Tc Uplink signal transmit timing relative to downlink</w:t>
            </w:r>
          </w:p>
        </w:tc>
        <w:tc>
          <w:tcPr>
            <w:tcW w:w="3725" w:type="dxa"/>
          </w:tcPr>
          <w:p w14:paraId="453663EF" w14:textId="77777777" w:rsidR="00A52DDF" w:rsidRPr="00F21A71" w:rsidRDefault="00A52DDF" w:rsidP="00677D8A">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t xml:space="preserve"> is the ratio of cell 1 signal / AWGN</w:t>
            </w:r>
          </w:p>
          <w:p w14:paraId="52A4A52F" w14:textId="77777777" w:rsidR="00A52DDF" w:rsidRPr="00F21A71" w:rsidRDefault="00A52DDF" w:rsidP="00677D8A">
            <w:pPr>
              <w:pStyle w:val="TAL"/>
              <w:rPr>
                <w:rFonts w:cs="v3.7.0"/>
              </w:rPr>
            </w:pPr>
          </w:p>
          <w:p w14:paraId="1161E25B" w14:textId="77777777" w:rsidR="00A52DDF" w:rsidRPr="00F21A71" w:rsidRDefault="00A52DDF" w:rsidP="00677D8A">
            <w:pPr>
              <w:pStyle w:val="TAL"/>
            </w:pPr>
            <w:r w:rsidRPr="00F21A71">
              <w:rPr>
                <w:rFonts w:cs="v3.7.0"/>
              </w:rPr>
              <w:t>T</w:t>
            </w:r>
            <w:r w:rsidRPr="00F21A71">
              <w:rPr>
                <w:rFonts w:cs="v3.7.0"/>
                <w:vertAlign w:val="subscript"/>
              </w:rPr>
              <w:t>c</w:t>
            </w:r>
            <w:r w:rsidRPr="00F21A71">
              <w:rPr>
                <w:rFonts w:cs="v3.7.0"/>
              </w:rPr>
              <w:t xml:space="preserve"> = 1/(480000 x 4096) seconds, the </w:t>
            </w:r>
            <w:r w:rsidRPr="00F21A71">
              <w:t>basic timing unit defined in TS 38.211 [7]</w:t>
            </w:r>
          </w:p>
        </w:tc>
      </w:tr>
      <w:tr w:rsidR="00A52DDF" w:rsidRPr="00F21A71" w14:paraId="7DA8A2FE" w14:textId="77777777" w:rsidTr="00677D8A">
        <w:trPr>
          <w:gridAfter w:val="1"/>
          <w:wAfter w:w="12" w:type="dxa"/>
          <w:cantSplit/>
          <w:jc w:val="center"/>
        </w:trPr>
        <w:tc>
          <w:tcPr>
            <w:tcW w:w="3240" w:type="dxa"/>
          </w:tcPr>
          <w:p w14:paraId="63D1ED73" w14:textId="77777777" w:rsidR="00A52DDF" w:rsidRPr="00F21A71" w:rsidRDefault="00A52DDF" w:rsidP="00677D8A">
            <w:pPr>
              <w:pStyle w:val="TAL"/>
            </w:pPr>
            <w:r w:rsidRPr="00F21A71">
              <w:t>6.3.2.2.2</w:t>
            </w:r>
          </w:p>
        </w:tc>
        <w:tc>
          <w:tcPr>
            <w:tcW w:w="2572" w:type="dxa"/>
            <w:gridSpan w:val="2"/>
          </w:tcPr>
          <w:p w14:paraId="078F3AE9" w14:textId="77777777" w:rsidR="00A52DDF" w:rsidRPr="00F21A71" w:rsidRDefault="00A52DDF" w:rsidP="00677D8A">
            <w:pPr>
              <w:pStyle w:val="TAL"/>
            </w:pPr>
            <w:r w:rsidRPr="00F21A71">
              <w:rPr>
                <w:shd w:val="clear" w:color="auto" w:fill="FFFFFF"/>
              </w:rPr>
              <w:t xml:space="preserve">Same as </w:t>
            </w:r>
            <w:r w:rsidRPr="00F21A71">
              <w:t>6.3.2.2.1</w:t>
            </w:r>
          </w:p>
        </w:tc>
        <w:tc>
          <w:tcPr>
            <w:tcW w:w="3725" w:type="dxa"/>
          </w:tcPr>
          <w:p w14:paraId="1CD39FDD" w14:textId="77777777" w:rsidR="00A52DDF" w:rsidRPr="00F21A71" w:rsidRDefault="00A52DDF" w:rsidP="00677D8A">
            <w:pPr>
              <w:pStyle w:val="TAL"/>
            </w:pPr>
            <w:r w:rsidRPr="00F21A71">
              <w:rPr>
                <w:shd w:val="clear" w:color="auto" w:fill="FFFFFF"/>
              </w:rPr>
              <w:t xml:space="preserve">Same as </w:t>
            </w:r>
            <w:r w:rsidRPr="00F21A71">
              <w:t>6.3.2.2.1</w:t>
            </w:r>
          </w:p>
        </w:tc>
      </w:tr>
      <w:tr w:rsidR="00A52DDF" w:rsidRPr="00F21A71" w14:paraId="38100F02" w14:textId="77777777" w:rsidTr="00677D8A">
        <w:trPr>
          <w:gridAfter w:val="1"/>
          <w:wAfter w:w="12" w:type="dxa"/>
          <w:cantSplit/>
          <w:jc w:val="center"/>
        </w:trPr>
        <w:tc>
          <w:tcPr>
            <w:tcW w:w="3240" w:type="dxa"/>
          </w:tcPr>
          <w:p w14:paraId="4981F5F1" w14:textId="77777777" w:rsidR="00A52DDF" w:rsidRPr="00F21A71" w:rsidRDefault="00A52DDF" w:rsidP="00677D8A">
            <w:pPr>
              <w:pStyle w:val="TAL"/>
            </w:pPr>
            <w:r w:rsidRPr="00F21A71">
              <w:t>6.3.2.2.3</w:t>
            </w:r>
          </w:p>
        </w:tc>
        <w:tc>
          <w:tcPr>
            <w:tcW w:w="2572" w:type="dxa"/>
            <w:gridSpan w:val="2"/>
          </w:tcPr>
          <w:p w14:paraId="19C4E835" w14:textId="77777777" w:rsidR="00A52DDF" w:rsidRPr="00F21A71" w:rsidRDefault="00A52DDF" w:rsidP="00677D8A">
            <w:pPr>
              <w:pStyle w:val="TAL"/>
              <w:rPr>
                <w:shd w:val="clear" w:color="auto" w:fill="FFFFFF"/>
              </w:rPr>
            </w:pPr>
            <w:r w:rsidRPr="00F21A71">
              <w:rPr>
                <w:shd w:val="clear" w:color="auto" w:fill="FFFFFF"/>
              </w:rPr>
              <w:t xml:space="preserve">Same as </w:t>
            </w:r>
            <w:r w:rsidRPr="00F21A71">
              <w:t>6.3.2.2.1</w:t>
            </w:r>
          </w:p>
        </w:tc>
        <w:tc>
          <w:tcPr>
            <w:tcW w:w="3725" w:type="dxa"/>
          </w:tcPr>
          <w:p w14:paraId="320D01EF" w14:textId="77777777" w:rsidR="00A52DDF" w:rsidRPr="00F21A71" w:rsidRDefault="00A52DDF" w:rsidP="00677D8A">
            <w:pPr>
              <w:pStyle w:val="TAL"/>
              <w:rPr>
                <w:shd w:val="clear" w:color="auto" w:fill="FFFFFF"/>
              </w:rPr>
            </w:pPr>
            <w:r w:rsidRPr="00F21A71">
              <w:rPr>
                <w:shd w:val="clear" w:color="auto" w:fill="FFFFFF"/>
              </w:rPr>
              <w:t xml:space="preserve">Same as </w:t>
            </w:r>
            <w:r w:rsidRPr="00F21A71">
              <w:t>6.3.2.2.1</w:t>
            </w:r>
          </w:p>
        </w:tc>
      </w:tr>
      <w:tr w:rsidR="00A52DDF" w:rsidRPr="00F21A71" w14:paraId="1C5268CD" w14:textId="77777777" w:rsidTr="00677D8A">
        <w:trPr>
          <w:gridAfter w:val="1"/>
          <w:wAfter w:w="12" w:type="dxa"/>
          <w:cantSplit/>
          <w:jc w:val="center"/>
        </w:trPr>
        <w:tc>
          <w:tcPr>
            <w:tcW w:w="3240" w:type="dxa"/>
          </w:tcPr>
          <w:p w14:paraId="5B1C89C1" w14:textId="77777777" w:rsidR="00A52DDF" w:rsidRPr="00F21A71" w:rsidRDefault="00A52DDF" w:rsidP="00677D8A">
            <w:pPr>
              <w:pStyle w:val="TAL"/>
            </w:pPr>
            <w:r w:rsidRPr="00F21A71">
              <w:t>6.3.2.2.4</w:t>
            </w:r>
          </w:p>
        </w:tc>
        <w:tc>
          <w:tcPr>
            <w:tcW w:w="2572" w:type="dxa"/>
            <w:gridSpan w:val="2"/>
          </w:tcPr>
          <w:p w14:paraId="70DD9CA2" w14:textId="77777777" w:rsidR="00A52DDF" w:rsidRPr="00F21A71" w:rsidRDefault="00A52DDF" w:rsidP="00677D8A">
            <w:pPr>
              <w:pStyle w:val="TAL"/>
              <w:rPr>
                <w:shd w:val="clear" w:color="auto" w:fill="FFFFFF"/>
              </w:rPr>
            </w:pPr>
            <w:r w:rsidRPr="00F21A71">
              <w:rPr>
                <w:shd w:val="clear" w:color="auto" w:fill="FFFFFF"/>
              </w:rPr>
              <w:t xml:space="preserve">Same as </w:t>
            </w:r>
            <w:r w:rsidRPr="00F21A71">
              <w:t>6.3.2.2.1</w:t>
            </w:r>
          </w:p>
        </w:tc>
        <w:tc>
          <w:tcPr>
            <w:tcW w:w="3725" w:type="dxa"/>
          </w:tcPr>
          <w:p w14:paraId="00CEE5CC" w14:textId="77777777" w:rsidR="00A52DDF" w:rsidRPr="00F21A71" w:rsidRDefault="00A52DDF" w:rsidP="00677D8A">
            <w:pPr>
              <w:pStyle w:val="TAL"/>
              <w:rPr>
                <w:shd w:val="clear" w:color="auto" w:fill="FFFFFF"/>
              </w:rPr>
            </w:pPr>
            <w:r w:rsidRPr="00F21A71">
              <w:rPr>
                <w:shd w:val="clear" w:color="auto" w:fill="FFFFFF"/>
              </w:rPr>
              <w:t xml:space="preserve">Same as </w:t>
            </w:r>
            <w:r w:rsidRPr="00F21A71">
              <w:t>6.3.2.2.1</w:t>
            </w:r>
          </w:p>
        </w:tc>
      </w:tr>
      <w:tr w:rsidR="00A52DDF" w:rsidRPr="00F21A71" w14:paraId="76BB2B7A" w14:textId="77777777" w:rsidTr="00677D8A">
        <w:trPr>
          <w:gridAfter w:val="1"/>
          <w:wAfter w:w="12" w:type="dxa"/>
          <w:cantSplit/>
          <w:jc w:val="center"/>
        </w:trPr>
        <w:tc>
          <w:tcPr>
            <w:tcW w:w="3240" w:type="dxa"/>
          </w:tcPr>
          <w:p w14:paraId="208B41F7" w14:textId="77777777" w:rsidR="00A52DDF" w:rsidRPr="00F21A71" w:rsidRDefault="00A52DDF" w:rsidP="00677D8A">
            <w:pPr>
              <w:pStyle w:val="TAL"/>
            </w:pPr>
            <w:r w:rsidRPr="00F21A71">
              <w:t>6.3.2.3.1 NR SA FR1 RRC connection release with redirection</w:t>
            </w:r>
          </w:p>
        </w:tc>
        <w:tc>
          <w:tcPr>
            <w:tcW w:w="2572" w:type="dxa"/>
            <w:gridSpan w:val="2"/>
          </w:tcPr>
          <w:p w14:paraId="196E5645" w14:textId="77777777" w:rsidR="00A52DDF" w:rsidRPr="00F21A71" w:rsidRDefault="00A52DDF" w:rsidP="00677D8A">
            <w:pPr>
              <w:pStyle w:val="TAL"/>
              <w:rPr>
                <w:shd w:val="clear" w:color="auto" w:fill="FFFFFF"/>
              </w:rPr>
            </w:pPr>
            <w:r w:rsidRPr="00F21A71">
              <w:t>Same as 6.1.1.2</w:t>
            </w:r>
          </w:p>
        </w:tc>
        <w:tc>
          <w:tcPr>
            <w:tcW w:w="3725" w:type="dxa"/>
          </w:tcPr>
          <w:p w14:paraId="38F0535F" w14:textId="77777777" w:rsidR="00A52DDF" w:rsidRPr="00F21A71" w:rsidRDefault="00A52DDF" w:rsidP="00677D8A">
            <w:pPr>
              <w:pStyle w:val="TAL"/>
              <w:rPr>
                <w:shd w:val="clear" w:color="auto" w:fill="FFFFFF"/>
              </w:rPr>
            </w:pPr>
            <w:r w:rsidRPr="00F21A71">
              <w:t>Same as 6.1.1.2</w:t>
            </w:r>
          </w:p>
        </w:tc>
      </w:tr>
      <w:tr w:rsidR="00A52DDF" w:rsidRPr="00F21A71" w14:paraId="1E7AF18E" w14:textId="77777777" w:rsidTr="00677D8A">
        <w:trPr>
          <w:gridAfter w:val="1"/>
          <w:wAfter w:w="12" w:type="dxa"/>
          <w:cantSplit/>
          <w:jc w:val="center"/>
        </w:trPr>
        <w:tc>
          <w:tcPr>
            <w:tcW w:w="3240" w:type="dxa"/>
          </w:tcPr>
          <w:p w14:paraId="057FE641" w14:textId="77777777" w:rsidR="00A52DDF" w:rsidRPr="00F21A71" w:rsidRDefault="00A52DDF" w:rsidP="00677D8A">
            <w:pPr>
              <w:pStyle w:val="TAL"/>
            </w:pPr>
            <w:r w:rsidRPr="00F21A71">
              <w:t>6.3.2.3.2 NR SA FR1 – E-UTRA RRC connection release with redirection</w:t>
            </w:r>
          </w:p>
        </w:tc>
        <w:tc>
          <w:tcPr>
            <w:tcW w:w="2572" w:type="dxa"/>
            <w:gridSpan w:val="2"/>
          </w:tcPr>
          <w:p w14:paraId="16B0F3B4" w14:textId="77777777" w:rsidR="00A52DDF" w:rsidRPr="00F21A71" w:rsidRDefault="00A52DDF" w:rsidP="00677D8A">
            <w:pPr>
              <w:pStyle w:val="TAL"/>
              <w:rPr>
                <w:shd w:val="clear" w:color="auto" w:fill="FFFFFF"/>
              </w:rPr>
            </w:pPr>
            <w:r w:rsidRPr="00F21A71">
              <w:t>Same as 6.1.2.1</w:t>
            </w:r>
          </w:p>
        </w:tc>
        <w:tc>
          <w:tcPr>
            <w:tcW w:w="3725" w:type="dxa"/>
          </w:tcPr>
          <w:p w14:paraId="1D81FAB0" w14:textId="77777777" w:rsidR="00A52DDF" w:rsidRPr="00F21A71" w:rsidRDefault="00A52DDF" w:rsidP="00677D8A">
            <w:pPr>
              <w:pStyle w:val="TAL"/>
              <w:rPr>
                <w:shd w:val="clear" w:color="auto" w:fill="FFFFFF"/>
              </w:rPr>
            </w:pPr>
            <w:r w:rsidRPr="00F21A71">
              <w:t>Same as 6.1.2.1</w:t>
            </w:r>
          </w:p>
        </w:tc>
      </w:tr>
      <w:tr w:rsidR="00A52DDF" w:rsidRPr="00F21A71" w14:paraId="790269E2" w14:textId="77777777" w:rsidTr="00677D8A">
        <w:trPr>
          <w:gridAfter w:val="1"/>
          <w:wAfter w:w="12" w:type="dxa"/>
          <w:cantSplit/>
          <w:jc w:val="center"/>
        </w:trPr>
        <w:tc>
          <w:tcPr>
            <w:tcW w:w="3240" w:type="dxa"/>
          </w:tcPr>
          <w:p w14:paraId="6D91903A" w14:textId="77777777" w:rsidR="00A52DDF" w:rsidRPr="00016FAB" w:rsidRDefault="00A52DDF" w:rsidP="00677D8A">
            <w:pPr>
              <w:pStyle w:val="TAL"/>
              <w:rPr>
                <w:lang w:val="fr-FR"/>
              </w:rPr>
            </w:pPr>
            <w:r w:rsidRPr="00016FAB">
              <w:rPr>
                <w:lang w:val="fr-FR"/>
              </w:rPr>
              <w:t>6.3.3.1 NR SA FR1 conditional handover</w:t>
            </w:r>
          </w:p>
        </w:tc>
        <w:tc>
          <w:tcPr>
            <w:tcW w:w="2572" w:type="dxa"/>
            <w:gridSpan w:val="2"/>
          </w:tcPr>
          <w:p w14:paraId="0456F164" w14:textId="77777777" w:rsidR="00A52DDF" w:rsidRPr="00F21A71" w:rsidRDefault="00A52DDF" w:rsidP="00677D8A">
            <w:pPr>
              <w:pStyle w:val="TAL"/>
              <w:rPr>
                <w:rFonts w:cs="Arial"/>
                <w:shd w:val="clear" w:color="auto" w:fill="FFFFFF"/>
              </w:rPr>
            </w:pPr>
            <w:r w:rsidRPr="00F21A71">
              <w:t>Same as 6.3.1.1</w:t>
            </w:r>
          </w:p>
        </w:tc>
        <w:tc>
          <w:tcPr>
            <w:tcW w:w="3725" w:type="dxa"/>
          </w:tcPr>
          <w:p w14:paraId="16774799" w14:textId="77777777" w:rsidR="00A52DDF" w:rsidRPr="00F21A71" w:rsidRDefault="00A52DDF" w:rsidP="00677D8A">
            <w:pPr>
              <w:pStyle w:val="TAL"/>
            </w:pPr>
            <w:r w:rsidRPr="00F21A71">
              <w:t>Same as 6.3.1.1</w:t>
            </w:r>
          </w:p>
        </w:tc>
      </w:tr>
      <w:tr w:rsidR="00A52DDF" w:rsidRPr="00F21A71" w14:paraId="04397402" w14:textId="77777777" w:rsidTr="00677D8A">
        <w:trPr>
          <w:gridAfter w:val="1"/>
          <w:wAfter w:w="12" w:type="dxa"/>
          <w:cantSplit/>
          <w:jc w:val="center"/>
        </w:trPr>
        <w:tc>
          <w:tcPr>
            <w:tcW w:w="3240" w:type="dxa"/>
          </w:tcPr>
          <w:p w14:paraId="6CA4F0DE" w14:textId="77777777" w:rsidR="00A52DDF" w:rsidRPr="00F21A71" w:rsidRDefault="00A52DDF" w:rsidP="00677D8A">
            <w:pPr>
              <w:pStyle w:val="TAL"/>
            </w:pPr>
            <w:r w:rsidRPr="00F21A71">
              <w:t>6.3.3.2 NR SA FR1-FR1 conditional handover</w:t>
            </w:r>
          </w:p>
        </w:tc>
        <w:tc>
          <w:tcPr>
            <w:tcW w:w="2572" w:type="dxa"/>
            <w:gridSpan w:val="2"/>
          </w:tcPr>
          <w:p w14:paraId="0EB978E6" w14:textId="77777777" w:rsidR="00A52DDF" w:rsidRPr="00F21A71" w:rsidRDefault="00A52DDF" w:rsidP="00677D8A">
            <w:pPr>
              <w:pStyle w:val="TAL"/>
              <w:rPr>
                <w:rFonts w:cs="Arial"/>
                <w:shd w:val="clear" w:color="auto" w:fill="FFFFFF"/>
              </w:rPr>
            </w:pPr>
            <w:r w:rsidRPr="00F21A71">
              <w:t>Same as 6.3.1.3</w:t>
            </w:r>
          </w:p>
        </w:tc>
        <w:tc>
          <w:tcPr>
            <w:tcW w:w="3725" w:type="dxa"/>
          </w:tcPr>
          <w:p w14:paraId="7C5FD9F5" w14:textId="77777777" w:rsidR="00A52DDF" w:rsidRPr="00F21A71" w:rsidRDefault="00A52DDF" w:rsidP="00677D8A">
            <w:pPr>
              <w:pStyle w:val="TAL"/>
            </w:pPr>
            <w:r w:rsidRPr="00F21A71">
              <w:t>Same as 6.3.1.3</w:t>
            </w:r>
          </w:p>
        </w:tc>
      </w:tr>
      <w:tr w:rsidR="00A52DDF" w:rsidRPr="00F21A71" w14:paraId="06C656AF" w14:textId="77777777" w:rsidTr="00677D8A">
        <w:trPr>
          <w:gridAfter w:val="1"/>
          <w:wAfter w:w="12" w:type="dxa"/>
          <w:cantSplit/>
          <w:jc w:val="center"/>
        </w:trPr>
        <w:tc>
          <w:tcPr>
            <w:tcW w:w="3240" w:type="dxa"/>
          </w:tcPr>
          <w:p w14:paraId="2B2428B3" w14:textId="77777777" w:rsidR="00A52DDF" w:rsidRPr="00F21A71" w:rsidRDefault="00A52DDF" w:rsidP="00677D8A">
            <w:pPr>
              <w:pStyle w:val="TAL"/>
              <w:rPr>
                <w:rFonts w:cs="Arial"/>
                <w:szCs w:val="22"/>
              </w:rPr>
            </w:pPr>
            <w:r w:rsidRPr="00F21A71">
              <w:t>6.4.1.1 EN-DC FR1 UE transmit timing accuracy</w:t>
            </w:r>
          </w:p>
        </w:tc>
        <w:tc>
          <w:tcPr>
            <w:tcW w:w="2572" w:type="dxa"/>
            <w:gridSpan w:val="2"/>
          </w:tcPr>
          <w:p w14:paraId="253A28CE" w14:textId="77777777" w:rsidR="00A52DDF" w:rsidRPr="00F21A71" w:rsidRDefault="00A52DDF" w:rsidP="00677D8A">
            <w:pPr>
              <w:pStyle w:val="TAL"/>
              <w:rPr>
                <w:rFonts w:cs="Arial"/>
                <w:shd w:val="clear" w:color="auto" w:fill="FFFFFF"/>
              </w:rPr>
            </w:pPr>
            <w:r w:rsidRPr="00F21A71">
              <w:rPr>
                <w:rFonts w:cs="Arial"/>
                <w:shd w:val="clear" w:color="auto" w:fill="FFFFFF"/>
              </w:rPr>
              <w:t>Noc ±1.5 dB</w:t>
            </w:r>
          </w:p>
          <w:p w14:paraId="433C2F24" w14:textId="77777777" w:rsidR="00A52DDF" w:rsidRPr="00F21A71" w:rsidRDefault="00A52DDF" w:rsidP="00677D8A">
            <w:pPr>
              <w:pStyle w:val="TAL"/>
              <w:rPr>
                <w:rFonts w:cs="Arial"/>
              </w:rPr>
            </w:pPr>
          </w:p>
          <w:p w14:paraId="76E95CC7" w14:textId="77777777" w:rsidR="00A52DDF" w:rsidRPr="00F21A71" w:rsidRDefault="00A52DDF" w:rsidP="00677D8A">
            <w:pPr>
              <w:pStyle w:val="TAL"/>
              <w:rPr>
                <w:rFonts w:cs="Arial"/>
                <w:shd w:val="clear" w:color="auto" w:fill="FFFFFF"/>
              </w:rPr>
            </w:pPr>
            <w:r w:rsidRPr="00F21A71">
              <w:rPr>
                <w:rFonts w:cs="Arial"/>
              </w:rPr>
              <w:t>Ês</w:t>
            </w:r>
            <w:r w:rsidRPr="00F21A71">
              <w:rPr>
                <w:rFonts w:cs="Arial"/>
                <w:vertAlign w:val="subscript"/>
              </w:rPr>
              <w:t>1</w:t>
            </w:r>
            <w:r w:rsidRPr="00F21A71">
              <w:rPr>
                <w:rFonts w:cs="Arial"/>
              </w:rPr>
              <w:t xml:space="preserve"> /</w:t>
            </w:r>
            <w:r w:rsidRPr="00F21A71">
              <w:rPr>
                <w:rFonts w:cs="Arial"/>
                <w:shd w:val="clear" w:color="auto" w:fill="FFFFFF"/>
              </w:rPr>
              <w:t xml:space="preserve"> N</w:t>
            </w:r>
            <w:r w:rsidRPr="00F21A71">
              <w:rPr>
                <w:rFonts w:cs="Arial"/>
                <w:shd w:val="clear" w:color="auto" w:fill="FFFFFF"/>
                <w:vertAlign w:val="subscript"/>
              </w:rPr>
              <w:t>oc</w:t>
            </w:r>
            <w:r w:rsidRPr="00F21A71">
              <w:rPr>
                <w:rFonts w:cs="Arial"/>
                <w:shd w:val="clear" w:color="auto" w:fill="FFFFFF"/>
              </w:rPr>
              <w:t xml:space="preserve"> ±0.3 dB</w:t>
            </w:r>
          </w:p>
          <w:p w14:paraId="7199434A" w14:textId="77777777" w:rsidR="00A52DDF" w:rsidRPr="00F21A71" w:rsidRDefault="00A52DDF" w:rsidP="00677D8A">
            <w:pPr>
              <w:pStyle w:val="TAL"/>
              <w:rPr>
                <w:rFonts w:cs="Arial"/>
                <w:shd w:val="clear" w:color="auto" w:fill="FFFFFF"/>
                <w:lang w:eastAsia="ja-JP"/>
              </w:rPr>
            </w:pPr>
          </w:p>
          <w:p w14:paraId="1FB7579C" w14:textId="77777777" w:rsidR="00A52DDF" w:rsidRPr="00F21A71" w:rsidRDefault="00A52DDF" w:rsidP="00677D8A">
            <w:pPr>
              <w:pStyle w:val="TAL"/>
              <w:rPr>
                <w:rFonts w:cs="Arial"/>
                <w:shd w:val="clear" w:color="auto" w:fill="FFFFFF"/>
                <w:lang w:eastAsia="ja-JP"/>
              </w:rPr>
            </w:pPr>
          </w:p>
          <w:p w14:paraId="57A8BA89" w14:textId="77777777" w:rsidR="00A52DDF" w:rsidRPr="00F21A71" w:rsidRDefault="00A52DDF" w:rsidP="00677D8A">
            <w:pPr>
              <w:keepNext/>
              <w:keepLines/>
              <w:spacing w:after="0"/>
              <w:rPr>
                <w:rFonts w:ascii="Arial" w:hAnsi="Arial"/>
                <w:sz w:val="18"/>
                <w:shd w:val="clear" w:color="auto" w:fill="FFFFFF"/>
              </w:rPr>
            </w:pPr>
            <w:r w:rsidRPr="00F21A71">
              <w:rPr>
                <w:rFonts w:cs="Arial"/>
                <w:shd w:val="clear" w:color="auto" w:fill="FFFFFF"/>
                <w:lang w:eastAsia="ja-JP"/>
              </w:rPr>
              <w:t>±112Tc Uplink signal transmit timing relative to downlink</w:t>
            </w:r>
          </w:p>
        </w:tc>
        <w:tc>
          <w:tcPr>
            <w:tcW w:w="3725" w:type="dxa"/>
          </w:tcPr>
          <w:p w14:paraId="7F0902D1" w14:textId="77777777" w:rsidR="00A52DDF" w:rsidRPr="00F21A71" w:rsidRDefault="00A52DDF" w:rsidP="00677D8A">
            <w:pPr>
              <w:pStyle w:val="TAL"/>
            </w:pPr>
            <w:r w:rsidRPr="00F21A71">
              <w:t>Ês</w:t>
            </w:r>
            <w:r w:rsidRPr="00F21A71">
              <w:rPr>
                <w:vertAlign w:val="subscript"/>
              </w:rPr>
              <w:t>1</w:t>
            </w:r>
            <w:r w:rsidRPr="00F21A71">
              <w:t xml:space="preserve"> / Noc is the ratio of cell 1 signal / AWGN</w:t>
            </w:r>
          </w:p>
          <w:p w14:paraId="17BDFF18" w14:textId="77777777" w:rsidR="00A52DDF" w:rsidRPr="00F21A71" w:rsidRDefault="00A52DDF" w:rsidP="00677D8A">
            <w:pPr>
              <w:pStyle w:val="TAL"/>
            </w:pPr>
          </w:p>
          <w:p w14:paraId="6EEFF63C" w14:textId="77777777" w:rsidR="00A52DDF" w:rsidRPr="00F21A71" w:rsidRDefault="00A52DDF" w:rsidP="00677D8A">
            <w:pPr>
              <w:keepNext/>
              <w:keepLines/>
              <w:spacing w:after="0"/>
              <w:rPr>
                <w:rFonts w:ascii="Arial" w:hAnsi="Arial"/>
                <w:sz w:val="18"/>
              </w:rPr>
            </w:pPr>
            <w:r w:rsidRPr="00F21A71">
              <w:t>Tc = 1/(480000 x 4096) seconds, the basic timing unit defined in TS 38.211 [7]</w:t>
            </w:r>
          </w:p>
        </w:tc>
      </w:tr>
      <w:tr w:rsidR="00A52DDF" w:rsidRPr="00F21A71" w14:paraId="47F7C6D2" w14:textId="77777777" w:rsidTr="00677D8A">
        <w:trPr>
          <w:gridAfter w:val="1"/>
          <w:wAfter w:w="12" w:type="dxa"/>
          <w:cantSplit/>
          <w:jc w:val="center"/>
        </w:trPr>
        <w:tc>
          <w:tcPr>
            <w:tcW w:w="3240" w:type="dxa"/>
          </w:tcPr>
          <w:p w14:paraId="01F826DC" w14:textId="77777777" w:rsidR="00A52DDF" w:rsidRPr="00F21A71" w:rsidRDefault="00A52DDF" w:rsidP="00677D8A">
            <w:pPr>
              <w:pStyle w:val="TAL"/>
            </w:pPr>
            <w:r w:rsidRPr="00F21A71">
              <w:rPr>
                <w:rFonts w:cs="Arial"/>
                <w:szCs w:val="22"/>
              </w:rPr>
              <w:lastRenderedPageBreak/>
              <w:t>6.4.3.1 NR SA FR1 timing advance adjustment accuracy</w:t>
            </w:r>
          </w:p>
        </w:tc>
        <w:tc>
          <w:tcPr>
            <w:tcW w:w="2572" w:type="dxa"/>
            <w:gridSpan w:val="2"/>
          </w:tcPr>
          <w:p w14:paraId="27F76AA3" w14:textId="77777777" w:rsidR="00A52DDF" w:rsidRPr="00F21A71" w:rsidRDefault="00A52DDF" w:rsidP="00677D8A">
            <w:pPr>
              <w:keepNext/>
              <w:keepLines/>
              <w:spacing w:after="0"/>
              <w:rPr>
                <w:rFonts w:ascii="Arial" w:hAnsi="Arial"/>
                <w:sz w:val="18"/>
                <w:shd w:val="clear" w:color="auto" w:fill="FFFFFF"/>
              </w:rPr>
            </w:pPr>
            <w:r w:rsidRPr="00F21A71">
              <w:rPr>
                <w:rFonts w:ascii="Arial" w:hAnsi="Arial"/>
                <w:sz w:val="18"/>
                <w:shd w:val="clear" w:color="auto" w:fill="FFFFFF"/>
              </w:rPr>
              <w:t>Noc ±1.5 dB</w:t>
            </w:r>
          </w:p>
          <w:p w14:paraId="59C2C934" w14:textId="77777777" w:rsidR="00A52DDF" w:rsidRPr="00F21A71" w:rsidRDefault="00A52DDF" w:rsidP="00677D8A">
            <w:pPr>
              <w:keepNext/>
              <w:keepLines/>
              <w:spacing w:after="0"/>
              <w:rPr>
                <w:rFonts w:ascii="Arial" w:hAnsi="Arial"/>
                <w:sz w:val="18"/>
              </w:rPr>
            </w:pPr>
          </w:p>
          <w:p w14:paraId="20ADC681" w14:textId="77777777" w:rsidR="00A52DDF" w:rsidRPr="00F21A71" w:rsidRDefault="00A52DDF" w:rsidP="00677D8A">
            <w:pPr>
              <w:keepNext/>
              <w:keepLines/>
              <w:spacing w:after="0"/>
              <w:rPr>
                <w:rFonts w:ascii="Arial" w:hAnsi="Arial"/>
                <w:sz w:val="18"/>
                <w:shd w:val="clear" w:color="auto" w:fill="FFFFFF"/>
              </w:rPr>
            </w:pPr>
            <w:r w:rsidRPr="00F21A71">
              <w:rPr>
                <w:rFonts w:ascii="Arial" w:hAnsi="Arial"/>
                <w:sz w:val="18"/>
              </w:rPr>
              <w:t>Ês</w:t>
            </w:r>
            <w:r w:rsidRPr="00F21A71">
              <w:rPr>
                <w:rFonts w:ascii="Arial" w:hAnsi="Arial"/>
                <w:sz w:val="18"/>
                <w:vertAlign w:val="subscript"/>
              </w:rPr>
              <w:t>1</w:t>
            </w:r>
            <w:r w:rsidRPr="00F21A71">
              <w:rPr>
                <w:rFonts w:ascii="Arial" w:hAnsi="Arial"/>
                <w:sz w:val="18"/>
              </w:rPr>
              <w:t xml:space="preserve"> /</w:t>
            </w:r>
            <w:r w:rsidRPr="00F21A71">
              <w:rPr>
                <w:rFonts w:ascii="Arial" w:hAnsi="Arial"/>
                <w:sz w:val="18"/>
                <w:shd w:val="clear" w:color="auto" w:fill="FFFFFF"/>
              </w:rPr>
              <w:t xml:space="preserve"> N</w:t>
            </w:r>
            <w:r w:rsidRPr="00F21A71">
              <w:rPr>
                <w:rFonts w:ascii="Arial" w:hAnsi="Arial"/>
                <w:sz w:val="18"/>
                <w:shd w:val="clear" w:color="auto" w:fill="FFFFFF"/>
                <w:vertAlign w:val="subscript"/>
              </w:rPr>
              <w:t>oc</w:t>
            </w:r>
            <w:r w:rsidRPr="00F21A71">
              <w:rPr>
                <w:rFonts w:ascii="Arial" w:hAnsi="Arial"/>
                <w:sz w:val="18"/>
                <w:shd w:val="clear" w:color="auto" w:fill="FFFFFF"/>
              </w:rPr>
              <w:t xml:space="preserve"> ±0.3 dB</w:t>
            </w:r>
          </w:p>
          <w:p w14:paraId="45A50AF2" w14:textId="77777777" w:rsidR="00A52DDF" w:rsidRPr="00F21A71" w:rsidRDefault="00A52DDF" w:rsidP="00677D8A">
            <w:pPr>
              <w:pStyle w:val="TAL"/>
              <w:rPr>
                <w:shd w:val="clear" w:color="auto" w:fill="FFFFFF"/>
              </w:rPr>
            </w:pPr>
          </w:p>
          <w:p w14:paraId="67A1B5B6" w14:textId="77777777" w:rsidR="00A52DDF" w:rsidRPr="00F21A71" w:rsidRDefault="00A52DDF" w:rsidP="00677D8A">
            <w:pPr>
              <w:pStyle w:val="TAL"/>
            </w:pPr>
            <w:r w:rsidRPr="00F21A71">
              <w:rPr>
                <w:shd w:val="clear" w:color="auto" w:fill="FFFFFF"/>
              </w:rPr>
              <w:t>±88T</w:t>
            </w:r>
            <w:r w:rsidRPr="00F21A71">
              <w:rPr>
                <w:shd w:val="clear" w:color="auto" w:fill="FFFFFF"/>
                <w:vertAlign w:val="subscript"/>
              </w:rPr>
              <w:t>c</w:t>
            </w:r>
            <w:r w:rsidRPr="00F21A71">
              <w:rPr>
                <w:shd w:val="clear" w:color="auto" w:fill="FFFFFF"/>
              </w:rPr>
              <w:t xml:space="preserve"> </w:t>
            </w:r>
            <w:r w:rsidRPr="00F21A71">
              <w:t>Timing Advance Adjustment accuracy</w:t>
            </w:r>
          </w:p>
        </w:tc>
        <w:tc>
          <w:tcPr>
            <w:tcW w:w="3725" w:type="dxa"/>
          </w:tcPr>
          <w:p w14:paraId="41C4F21D" w14:textId="77777777" w:rsidR="00A52DDF" w:rsidRPr="00F21A71" w:rsidRDefault="00A52DDF" w:rsidP="00677D8A">
            <w:pPr>
              <w:keepNext/>
              <w:keepLines/>
              <w:spacing w:after="0"/>
              <w:rPr>
                <w:rFonts w:ascii="Arial" w:hAnsi="Arial"/>
                <w:sz w:val="18"/>
              </w:rPr>
            </w:pPr>
            <w:r w:rsidRPr="00F21A71">
              <w:rPr>
                <w:rFonts w:ascii="Arial" w:hAnsi="Arial"/>
                <w:sz w:val="18"/>
              </w:rPr>
              <w:t>Ês</w:t>
            </w:r>
            <w:r w:rsidRPr="00F21A71">
              <w:rPr>
                <w:rFonts w:ascii="Arial" w:hAnsi="Arial"/>
                <w:sz w:val="18"/>
                <w:vertAlign w:val="subscript"/>
              </w:rPr>
              <w:t>1</w:t>
            </w:r>
            <w:r w:rsidRPr="00F21A71">
              <w:rPr>
                <w:rFonts w:ascii="Arial" w:hAnsi="Arial"/>
                <w:sz w:val="18"/>
              </w:rPr>
              <w:t xml:space="preserve"> /</w:t>
            </w:r>
            <w:r w:rsidRPr="00F21A71">
              <w:rPr>
                <w:rFonts w:ascii="Arial" w:hAnsi="Arial"/>
                <w:sz w:val="18"/>
                <w:shd w:val="clear" w:color="auto" w:fill="FFFFFF"/>
              </w:rPr>
              <w:t xml:space="preserve"> N</w:t>
            </w:r>
            <w:r w:rsidRPr="00F21A71">
              <w:rPr>
                <w:rFonts w:ascii="Arial" w:hAnsi="Arial"/>
                <w:sz w:val="18"/>
                <w:shd w:val="clear" w:color="auto" w:fill="FFFFFF"/>
                <w:vertAlign w:val="subscript"/>
              </w:rPr>
              <w:t>oc</w:t>
            </w:r>
            <w:r w:rsidRPr="00F21A71">
              <w:rPr>
                <w:rFonts w:ascii="Arial" w:hAnsi="Arial"/>
                <w:sz w:val="18"/>
              </w:rPr>
              <w:t xml:space="preserve"> is the ratio of cell 1 signal / AWGN</w:t>
            </w:r>
          </w:p>
          <w:p w14:paraId="3B892B10" w14:textId="77777777" w:rsidR="00A52DDF" w:rsidRPr="00F21A71" w:rsidRDefault="00A52DDF" w:rsidP="00677D8A">
            <w:pPr>
              <w:keepNext/>
              <w:keepLines/>
              <w:spacing w:after="0"/>
              <w:rPr>
                <w:rFonts w:ascii="Arial" w:hAnsi="Arial" w:cs="v3.7.0"/>
                <w:sz w:val="18"/>
              </w:rPr>
            </w:pPr>
          </w:p>
          <w:p w14:paraId="1845C734" w14:textId="77777777" w:rsidR="00A52DDF" w:rsidRPr="00F21A71" w:rsidRDefault="00A52DDF" w:rsidP="00677D8A">
            <w:pPr>
              <w:pStyle w:val="TAL"/>
            </w:pPr>
            <w:r w:rsidRPr="00F21A71">
              <w:t>T</w:t>
            </w:r>
            <w:r w:rsidRPr="00F21A71">
              <w:rPr>
                <w:vertAlign w:val="subscript"/>
              </w:rPr>
              <w:t>c</w:t>
            </w:r>
            <w:r w:rsidRPr="00F21A71">
              <w:t xml:space="preserve"> = 1/(480000 x 4096) seconds, the basic timing unit defined in TS 38.211 [7]</w:t>
            </w:r>
          </w:p>
        </w:tc>
      </w:tr>
      <w:tr w:rsidR="00A52DDF" w:rsidRPr="00F21A71" w14:paraId="5DDC250A" w14:textId="77777777" w:rsidTr="00677D8A">
        <w:trPr>
          <w:gridAfter w:val="1"/>
          <w:wAfter w:w="12" w:type="dxa"/>
          <w:cantSplit/>
          <w:jc w:val="center"/>
        </w:trPr>
        <w:tc>
          <w:tcPr>
            <w:tcW w:w="3240" w:type="dxa"/>
          </w:tcPr>
          <w:p w14:paraId="07933139" w14:textId="77777777" w:rsidR="00A52DDF" w:rsidRPr="00F21A71" w:rsidRDefault="00A52DDF" w:rsidP="00677D8A">
            <w:pPr>
              <w:pStyle w:val="TAL"/>
            </w:pPr>
            <w:r w:rsidRPr="00F21A71">
              <w:t xml:space="preserve">6.5.1.1 </w:t>
            </w:r>
            <w:r w:rsidRPr="00F21A71">
              <w:rPr>
                <w:rFonts w:cs="Arial"/>
                <w:szCs w:val="24"/>
              </w:rPr>
              <w:t>NR SA FR1 radio link monitoring out-of-sync test for PCell configured with SSB-based RLM RS in non-DRX mode</w:t>
            </w:r>
          </w:p>
        </w:tc>
        <w:tc>
          <w:tcPr>
            <w:tcW w:w="2572" w:type="dxa"/>
            <w:gridSpan w:val="2"/>
          </w:tcPr>
          <w:p w14:paraId="34D3FD66"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 xml:space="preserve">Average Noc </w:t>
            </w:r>
            <w:r w:rsidRPr="00F21A71">
              <w:rPr>
                <w:rFonts w:ascii="Arial" w:hAnsi="Arial"/>
                <w:sz w:val="18"/>
              </w:rPr>
              <w:t>±</w:t>
            </w:r>
            <w:r w:rsidRPr="00F21A71">
              <w:rPr>
                <w:rFonts w:ascii="Arial" w:eastAsia="SimSun" w:hAnsi="Arial"/>
                <w:sz w:val="18"/>
              </w:rPr>
              <w:t>1.5 dB</w:t>
            </w:r>
          </w:p>
          <w:p w14:paraId="43ACF38B" w14:textId="77777777" w:rsidR="00A52DDF" w:rsidRPr="00F21A71" w:rsidRDefault="00A52DDF" w:rsidP="00677D8A">
            <w:pPr>
              <w:keepNext/>
              <w:keepLines/>
              <w:spacing w:after="0"/>
              <w:rPr>
                <w:rFonts w:ascii="Arial" w:hAnsi="Arial"/>
                <w:sz w:val="18"/>
              </w:rPr>
            </w:pPr>
            <w:r w:rsidRPr="00F21A71">
              <w:rPr>
                <w:rFonts w:ascii="Arial" w:hAnsi="Arial"/>
                <w:sz w:val="18"/>
              </w:rPr>
              <w:t>Average Ês / Noc ±0.3 dB</w:t>
            </w:r>
          </w:p>
          <w:p w14:paraId="5D07EBE5" w14:textId="77777777" w:rsidR="00A52DDF" w:rsidRPr="00F21A71" w:rsidRDefault="00A52DDF" w:rsidP="00677D8A">
            <w:pPr>
              <w:keepNext/>
              <w:keepLines/>
              <w:spacing w:after="0"/>
              <w:rPr>
                <w:rFonts w:ascii="Arial" w:hAnsi="Arial"/>
                <w:sz w:val="18"/>
                <w:shd w:val="clear" w:color="auto" w:fill="FFFFFF"/>
              </w:rPr>
            </w:pPr>
            <w:r w:rsidRPr="00F21A71">
              <w:rPr>
                <w:rFonts w:ascii="Arial" w:hAnsi="Arial" w:cs="Arial"/>
                <w:sz w:val="18"/>
                <w:szCs w:val="18"/>
              </w:rPr>
              <w:t xml:space="preserve">Meas PRB </w:t>
            </w:r>
            <w:r w:rsidRPr="00F21A71">
              <w:rPr>
                <w:rFonts w:ascii="Arial" w:hAnsi="Arial"/>
                <w:sz w:val="18"/>
              </w:rPr>
              <w:t>Noc ±1.5 dB</w:t>
            </w:r>
          </w:p>
          <w:p w14:paraId="13F18636" w14:textId="77777777" w:rsidR="00A52DDF" w:rsidRPr="00F21A71" w:rsidRDefault="00A52DDF" w:rsidP="00677D8A">
            <w:pPr>
              <w:keepNext/>
              <w:keepLines/>
              <w:spacing w:after="0"/>
              <w:rPr>
                <w:rFonts w:ascii="Arial" w:hAnsi="Arial"/>
                <w:sz w:val="18"/>
                <w:shd w:val="clear" w:color="auto" w:fill="FFFFFF"/>
              </w:rPr>
            </w:pPr>
            <w:r w:rsidRPr="00F21A71">
              <w:rPr>
                <w:rFonts w:ascii="Arial" w:hAnsi="Arial" w:cs="Arial"/>
                <w:sz w:val="18"/>
                <w:szCs w:val="18"/>
              </w:rPr>
              <w:t xml:space="preserve">Meas PRB </w:t>
            </w:r>
            <w:r w:rsidRPr="00F21A71">
              <w:rPr>
                <w:rFonts w:ascii="Arial" w:hAnsi="Arial"/>
                <w:sz w:val="18"/>
              </w:rPr>
              <w:t>Ês / Noc ±0.3 dB</w:t>
            </w:r>
          </w:p>
          <w:p w14:paraId="33B68D2D" w14:textId="77777777" w:rsidR="00A52DDF" w:rsidRPr="00F21A71" w:rsidRDefault="00A52DDF" w:rsidP="00677D8A">
            <w:pPr>
              <w:pStyle w:val="TAL"/>
            </w:pPr>
            <w:r w:rsidRPr="00F21A71">
              <w:rPr>
                <w:rFonts w:eastAsia="SimSun"/>
              </w:rPr>
              <w:t xml:space="preserve">Fading profile </w:t>
            </w:r>
            <w:r w:rsidRPr="00F21A71">
              <w:t>±0.7 dB</w:t>
            </w:r>
          </w:p>
        </w:tc>
        <w:tc>
          <w:tcPr>
            <w:tcW w:w="3725" w:type="dxa"/>
          </w:tcPr>
          <w:p w14:paraId="7D52BCBA" w14:textId="77777777" w:rsidR="00A52DDF" w:rsidRPr="00F21A71" w:rsidRDefault="00A52DDF" w:rsidP="00677D8A">
            <w:pPr>
              <w:keepNext/>
              <w:keepLines/>
              <w:spacing w:after="0"/>
              <w:rPr>
                <w:rFonts w:ascii="Arial" w:hAnsi="Arial" w:cs="Arial"/>
                <w:sz w:val="18"/>
                <w:szCs w:val="18"/>
              </w:rPr>
            </w:pPr>
            <w:r w:rsidRPr="00F21A71">
              <w:rPr>
                <w:rFonts w:ascii="Arial" w:hAnsi="Arial" w:cs="Arial"/>
                <w:sz w:val="18"/>
                <w:szCs w:val="18"/>
              </w:rPr>
              <w:t xml:space="preserve">Noc is the AWGN on </w:t>
            </w:r>
            <w:r w:rsidRPr="00F21A71">
              <w:rPr>
                <w:rFonts w:ascii="Arial" w:hAnsi="Arial"/>
                <w:sz w:val="18"/>
              </w:rPr>
              <w:t>cell 1 frequency</w:t>
            </w:r>
          </w:p>
          <w:p w14:paraId="6A1F336A" w14:textId="77777777" w:rsidR="00A52DDF" w:rsidRPr="00F21A71" w:rsidRDefault="00A52DDF" w:rsidP="00677D8A">
            <w:pPr>
              <w:keepNext/>
              <w:keepLines/>
              <w:spacing w:after="0"/>
              <w:rPr>
                <w:rFonts w:ascii="Arial" w:hAnsi="Arial" w:cs="Arial"/>
                <w:sz w:val="18"/>
                <w:szCs w:val="18"/>
              </w:rPr>
            </w:pPr>
            <w:r w:rsidRPr="00F21A71">
              <w:rPr>
                <w:rFonts w:ascii="Arial" w:hAnsi="Arial"/>
                <w:sz w:val="18"/>
              </w:rPr>
              <w:t>Ês / Noc is the SNR</w:t>
            </w:r>
          </w:p>
          <w:p w14:paraId="4A044F7C" w14:textId="77777777" w:rsidR="00A52DDF" w:rsidRPr="00F21A71" w:rsidRDefault="00A52DDF" w:rsidP="00677D8A">
            <w:pPr>
              <w:keepNext/>
              <w:keepLines/>
              <w:spacing w:after="0"/>
              <w:rPr>
                <w:rFonts w:ascii="Arial" w:hAnsi="Arial" w:cs="Arial"/>
                <w:sz w:val="18"/>
                <w:szCs w:val="18"/>
              </w:rPr>
            </w:pPr>
          </w:p>
          <w:p w14:paraId="226A2A0E" w14:textId="77777777" w:rsidR="00A52DDF" w:rsidRPr="00F21A71" w:rsidRDefault="00A52DDF" w:rsidP="00677D8A">
            <w:pPr>
              <w:pStyle w:val="TAL"/>
            </w:pPr>
            <w:r w:rsidRPr="00F21A71">
              <w:rPr>
                <w:rFonts w:cs="Arial"/>
                <w:szCs w:val="18"/>
              </w:rPr>
              <w:t>Meas PRB are the measurement PRB for SSB-based RLM #RB</w:t>
            </w:r>
            <w:r w:rsidRPr="00F21A71">
              <w:rPr>
                <w:vertAlign w:val="subscript"/>
              </w:rPr>
              <w:t>J</w:t>
            </w:r>
            <w:r w:rsidRPr="00F21A71">
              <w:rPr>
                <w:rFonts w:cs="Arial"/>
                <w:szCs w:val="18"/>
              </w:rPr>
              <w:t xml:space="preserve"> to RB</w:t>
            </w:r>
            <w:r w:rsidRPr="00F21A71">
              <w:rPr>
                <w:vertAlign w:val="subscript"/>
              </w:rPr>
              <w:t>J+19</w:t>
            </w:r>
          </w:p>
        </w:tc>
      </w:tr>
      <w:tr w:rsidR="00A52DDF" w:rsidRPr="00F21A71" w14:paraId="295484F6" w14:textId="77777777" w:rsidTr="00677D8A">
        <w:trPr>
          <w:cantSplit/>
          <w:jc w:val="center"/>
        </w:trPr>
        <w:tc>
          <w:tcPr>
            <w:tcW w:w="3240" w:type="dxa"/>
          </w:tcPr>
          <w:p w14:paraId="6185D52F" w14:textId="77777777" w:rsidR="00A52DDF" w:rsidRPr="00F21A71" w:rsidRDefault="00A52DDF" w:rsidP="00677D8A">
            <w:pPr>
              <w:pStyle w:val="TAL"/>
            </w:pPr>
            <w:r w:rsidRPr="00F21A71">
              <w:t>6.5.1.2 NR SA FR1 radio link monitoring in-sync test for PCell configured with SSB-based RLM RS in non-DRX mode</w:t>
            </w:r>
          </w:p>
        </w:tc>
        <w:tc>
          <w:tcPr>
            <w:tcW w:w="2572" w:type="dxa"/>
            <w:gridSpan w:val="2"/>
          </w:tcPr>
          <w:p w14:paraId="66506322" w14:textId="77777777" w:rsidR="00A52DDF" w:rsidRPr="00F21A71" w:rsidRDefault="00A52DDF" w:rsidP="00677D8A">
            <w:pPr>
              <w:pStyle w:val="TAL"/>
            </w:pPr>
            <w:r w:rsidRPr="00F21A71">
              <w:t>Same as 6.5.1.1</w:t>
            </w:r>
          </w:p>
        </w:tc>
        <w:tc>
          <w:tcPr>
            <w:tcW w:w="3737" w:type="dxa"/>
            <w:gridSpan w:val="2"/>
          </w:tcPr>
          <w:p w14:paraId="34F8013E" w14:textId="77777777" w:rsidR="00A52DDF" w:rsidRPr="00F21A71" w:rsidRDefault="00A52DDF" w:rsidP="00677D8A">
            <w:pPr>
              <w:pStyle w:val="TAL"/>
            </w:pPr>
            <w:r w:rsidRPr="00F21A71">
              <w:t>Same as 6.5.1.1</w:t>
            </w:r>
          </w:p>
        </w:tc>
      </w:tr>
      <w:tr w:rsidR="00A52DDF" w:rsidRPr="00F21A71" w14:paraId="2EA6B856" w14:textId="77777777" w:rsidTr="00677D8A">
        <w:trPr>
          <w:cantSplit/>
          <w:jc w:val="center"/>
        </w:trPr>
        <w:tc>
          <w:tcPr>
            <w:tcW w:w="3240" w:type="dxa"/>
          </w:tcPr>
          <w:p w14:paraId="2A7D9840" w14:textId="77777777" w:rsidR="00A52DDF" w:rsidRPr="00F21A71" w:rsidRDefault="00A52DDF" w:rsidP="00677D8A">
            <w:pPr>
              <w:pStyle w:val="TAL"/>
            </w:pPr>
            <w:r w:rsidRPr="00F21A71">
              <w:t xml:space="preserve">6.5.1.3 </w:t>
            </w:r>
            <w:r w:rsidRPr="00F21A71">
              <w:rPr>
                <w:rFonts w:cs="Arial"/>
                <w:szCs w:val="24"/>
              </w:rPr>
              <w:t>NR SA FR1 radio link monitoring out-of-sync test for PCell configured with SSB-based RLM RS in DRX mode</w:t>
            </w:r>
          </w:p>
        </w:tc>
        <w:tc>
          <w:tcPr>
            <w:tcW w:w="2572" w:type="dxa"/>
            <w:gridSpan w:val="2"/>
          </w:tcPr>
          <w:p w14:paraId="2F46A2A6" w14:textId="77777777" w:rsidR="00A52DDF" w:rsidRPr="00F21A71" w:rsidRDefault="00A52DDF" w:rsidP="00677D8A">
            <w:pPr>
              <w:pStyle w:val="TAL"/>
            </w:pPr>
            <w:r w:rsidRPr="00F21A71">
              <w:t>Same as 6.5.1.1</w:t>
            </w:r>
          </w:p>
        </w:tc>
        <w:tc>
          <w:tcPr>
            <w:tcW w:w="3737" w:type="dxa"/>
            <w:gridSpan w:val="2"/>
          </w:tcPr>
          <w:p w14:paraId="43DA7426" w14:textId="77777777" w:rsidR="00A52DDF" w:rsidRPr="00F21A71" w:rsidRDefault="00A52DDF" w:rsidP="00677D8A">
            <w:pPr>
              <w:pStyle w:val="TAL"/>
              <w:rPr>
                <w:lang w:eastAsia="sv-SE"/>
              </w:rPr>
            </w:pPr>
            <w:r w:rsidRPr="00F21A71">
              <w:rPr>
                <w:lang w:eastAsia="sv-SE"/>
              </w:rPr>
              <w:t>Same as 6.5.1.1</w:t>
            </w:r>
          </w:p>
        </w:tc>
      </w:tr>
      <w:tr w:rsidR="00A52DDF" w:rsidRPr="00F21A71" w14:paraId="0716AE36" w14:textId="77777777" w:rsidTr="00677D8A">
        <w:trPr>
          <w:cantSplit/>
          <w:jc w:val="center"/>
        </w:trPr>
        <w:tc>
          <w:tcPr>
            <w:tcW w:w="3240" w:type="dxa"/>
          </w:tcPr>
          <w:p w14:paraId="4CFA8F9C" w14:textId="77777777" w:rsidR="00A52DDF" w:rsidRPr="00F21A71" w:rsidRDefault="00A52DDF" w:rsidP="00677D8A">
            <w:pPr>
              <w:pStyle w:val="TAL"/>
            </w:pPr>
            <w:r w:rsidRPr="00F21A71">
              <w:t>6.5.1.4 NR SA FR1 radio link monitoring in-sync test for PCell configured with SSB-based RLM RS in DRX mode</w:t>
            </w:r>
          </w:p>
        </w:tc>
        <w:tc>
          <w:tcPr>
            <w:tcW w:w="2572" w:type="dxa"/>
            <w:gridSpan w:val="2"/>
          </w:tcPr>
          <w:p w14:paraId="436441BE" w14:textId="77777777" w:rsidR="00A52DDF" w:rsidRPr="00F21A71" w:rsidRDefault="00A52DDF" w:rsidP="00677D8A">
            <w:pPr>
              <w:pStyle w:val="TAL"/>
            </w:pPr>
            <w:r w:rsidRPr="00F21A71">
              <w:t>Same as 6.5.1.1</w:t>
            </w:r>
          </w:p>
        </w:tc>
        <w:tc>
          <w:tcPr>
            <w:tcW w:w="3737" w:type="dxa"/>
            <w:gridSpan w:val="2"/>
          </w:tcPr>
          <w:p w14:paraId="783AE957" w14:textId="77777777" w:rsidR="00A52DDF" w:rsidRPr="00F21A71" w:rsidRDefault="00A52DDF" w:rsidP="00677D8A">
            <w:pPr>
              <w:pStyle w:val="TAL"/>
              <w:rPr>
                <w:lang w:eastAsia="sv-SE"/>
              </w:rPr>
            </w:pPr>
            <w:r w:rsidRPr="00F21A71">
              <w:t>Same as 6.5.1.1</w:t>
            </w:r>
          </w:p>
        </w:tc>
      </w:tr>
      <w:tr w:rsidR="00A52DDF" w:rsidRPr="00F21A71" w14:paraId="01D3E3F3" w14:textId="77777777" w:rsidTr="00677D8A">
        <w:trPr>
          <w:cantSplit/>
          <w:jc w:val="center"/>
        </w:trPr>
        <w:tc>
          <w:tcPr>
            <w:tcW w:w="3240" w:type="dxa"/>
          </w:tcPr>
          <w:p w14:paraId="0C260DFC" w14:textId="77777777" w:rsidR="00A52DDF" w:rsidRPr="00F21A71" w:rsidRDefault="00A52DDF" w:rsidP="00677D8A">
            <w:pPr>
              <w:pStyle w:val="TAL"/>
            </w:pPr>
            <w:r w:rsidRPr="00F21A71">
              <w:t>6.5.1.5 NR SA FR1 radio link monitoring out-of-sync test for PCell configured with CSI-RS-based RLM RS in non-DRX mode</w:t>
            </w:r>
          </w:p>
        </w:tc>
        <w:tc>
          <w:tcPr>
            <w:tcW w:w="2572" w:type="dxa"/>
            <w:gridSpan w:val="2"/>
          </w:tcPr>
          <w:p w14:paraId="2AF33126" w14:textId="77777777" w:rsidR="00A52DDF" w:rsidRPr="00F21A71" w:rsidRDefault="00A52DDF" w:rsidP="00677D8A">
            <w:pPr>
              <w:pStyle w:val="TAL"/>
            </w:pPr>
            <w:r w:rsidRPr="00F21A71">
              <w:t>Same as 6.5.1.1</w:t>
            </w:r>
          </w:p>
        </w:tc>
        <w:tc>
          <w:tcPr>
            <w:tcW w:w="3737" w:type="dxa"/>
            <w:gridSpan w:val="2"/>
          </w:tcPr>
          <w:p w14:paraId="4EB145E9" w14:textId="77777777" w:rsidR="00A52DDF" w:rsidRPr="00F21A71" w:rsidRDefault="00A52DDF" w:rsidP="00677D8A">
            <w:pPr>
              <w:pStyle w:val="TAL"/>
            </w:pPr>
            <w:r w:rsidRPr="00F21A71">
              <w:rPr>
                <w:lang w:eastAsia="sv-SE"/>
              </w:rPr>
              <w:t>Same as 6.5.1.1</w:t>
            </w:r>
          </w:p>
        </w:tc>
      </w:tr>
      <w:tr w:rsidR="00A52DDF" w:rsidRPr="00F21A71" w14:paraId="695F5372" w14:textId="77777777" w:rsidTr="00677D8A">
        <w:trPr>
          <w:cantSplit/>
          <w:jc w:val="center"/>
        </w:trPr>
        <w:tc>
          <w:tcPr>
            <w:tcW w:w="3240" w:type="dxa"/>
          </w:tcPr>
          <w:p w14:paraId="38DC8EC2" w14:textId="77777777" w:rsidR="00A52DDF" w:rsidRPr="00F21A71" w:rsidRDefault="00A52DDF" w:rsidP="00677D8A">
            <w:pPr>
              <w:pStyle w:val="TAL"/>
            </w:pPr>
            <w:r w:rsidRPr="00F21A71">
              <w:t>6.5.1.6 NR SA FR1 radio link monitoring in-sync test for PCell configured with CSI-RS-based RLM RS in non-DRX mode</w:t>
            </w:r>
          </w:p>
        </w:tc>
        <w:tc>
          <w:tcPr>
            <w:tcW w:w="2572" w:type="dxa"/>
            <w:gridSpan w:val="2"/>
          </w:tcPr>
          <w:p w14:paraId="005D8C23" w14:textId="77777777" w:rsidR="00A52DDF" w:rsidRPr="00F21A71" w:rsidRDefault="00A52DDF" w:rsidP="00677D8A">
            <w:pPr>
              <w:pStyle w:val="TAL"/>
            </w:pPr>
            <w:r w:rsidRPr="00F21A71">
              <w:t>Same as 6.5.1.1</w:t>
            </w:r>
          </w:p>
        </w:tc>
        <w:tc>
          <w:tcPr>
            <w:tcW w:w="3737" w:type="dxa"/>
            <w:gridSpan w:val="2"/>
          </w:tcPr>
          <w:p w14:paraId="1FD5D529" w14:textId="77777777" w:rsidR="00A52DDF" w:rsidRPr="00F21A71" w:rsidRDefault="00A52DDF" w:rsidP="00677D8A">
            <w:pPr>
              <w:pStyle w:val="TAL"/>
            </w:pPr>
            <w:r w:rsidRPr="00F21A71">
              <w:t>Same as 6.5.1.1</w:t>
            </w:r>
          </w:p>
        </w:tc>
      </w:tr>
      <w:tr w:rsidR="00A52DDF" w:rsidRPr="00F21A71" w14:paraId="36684999" w14:textId="77777777" w:rsidTr="00677D8A">
        <w:trPr>
          <w:cantSplit/>
          <w:jc w:val="center"/>
        </w:trPr>
        <w:tc>
          <w:tcPr>
            <w:tcW w:w="3240" w:type="dxa"/>
          </w:tcPr>
          <w:p w14:paraId="09112491" w14:textId="77777777" w:rsidR="00A52DDF" w:rsidRPr="00F21A71" w:rsidRDefault="00A52DDF" w:rsidP="00677D8A">
            <w:pPr>
              <w:pStyle w:val="TAL"/>
            </w:pPr>
            <w:r w:rsidRPr="00F21A71">
              <w:t>6.5.1.7 NR SA FR1 radio link monitoring out-of-sync test for PCell configured with CSI-RS-based RLM RS in DRX mode</w:t>
            </w:r>
          </w:p>
        </w:tc>
        <w:tc>
          <w:tcPr>
            <w:tcW w:w="2572" w:type="dxa"/>
            <w:gridSpan w:val="2"/>
          </w:tcPr>
          <w:p w14:paraId="71B49495" w14:textId="77777777" w:rsidR="00A52DDF" w:rsidRPr="00F21A71" w:rsidRDefault="00A52DDF" w:rsidP="00677D8A">
            <w:pPr>
              <w:pStyle w:val="TAL"/>
            </w:pPr>
            <w:r w:rsidRPr="00F21A71">
              <w:t>Same as 6.5.1.1</w:t>
            </w:r>
          </w:p>
        </w:tc>
        <w:tc>
          <w:tcPr>
            <w:tcW w:w="3737" w:type="dxa"/>
            <w:gridSpan w:val="2"/>
          </w:tcPr>
          <w:p w14:paraId="37B50407" w14:textId="77777777" w:rsidR="00A52DDF" w:rsidRPr="00F21A71" w:rsidRDefault="00A52DDF" w:rsidP="00677D8A">
            <w:pPr>
              <w:pStyle w:val="TAL"/>
            </w:pPr>
            <w:r w:rsidRPr="00F21A71">
              <w:rPr>
                <w:lang w:eastAsia="sv-SE"/>
              </w:rPr>
              <w:t>Same as 6.5.1.1</w:t>
            </w:r>
          </w:p>
        </w:tc>
      </w:tr>
      <w:tr w:rsidR="00A52DDF" w:rsidRPr="00F21A71" w14:paraId="6867140C" w14:textId="77777777" w:rsidTr="00677D8A">
        <w:trPr>
          <w:cantSplit/>
          <w:jc w:val="center"/>
        </w:trPr>
        <w:tc>
          <w:tcPr>
            <w:tcW w:w="3240" w:type="dxa"/>
          </w:tcPr>
          <w:p w14:paraId="59DC503E" w14:textId="77777777" w:rsidR="00A52DDF" w:rsidRPr="00F21A71" w:rsidRDefault="00A52DDF" w:rsidP="00677D8A">
            <w:pPr>
              <w:pStyle w:val="TAL"/>
            </w:pPr>
            <w:r w:rsidRPr="00F21A71">
              <w:t>6.5.1.8 NR SA FR1 radio link monitoring in-sync test for PCell configured with CSI-RS-based RLM RS in DRX mode</w:t>
            </w:r>
          </w:p>
        </w:tc>
        <w:tc>
          <w:tcPr>
            <w:tcW w:w="2572" w:type="dxa"/>
            <w:gridSpan w:val="2"/>
          </w:tcPr>
          <w:p w14:paraId="73FF364F" w14:textId="77777777" w:rsidR="00A52DDF" w:rsidRPr="00F21A71" w:rsidRDefault="00A52DDF" w:rsidP="00677D8A">
            <w:pPr>
              <w:pStyle w:val="TAL"/>
            </w:pPr>
            <w:r w:rsidRPr="00F21A71">
              <w:t>Same as 6.5.1.1</w:t>
            </w:r>
          </w:p>
        </w:tc>
        <w:tc>
          <w:tcPr>
            <w:tcW w:w="3737" w:type="dxa"/>
            <w:gridSpan w:val="2"/>
          </w:tcPr>
          <w:p w14:paraId="20D36219" w14:textId="77777777" w:rsidR="00A52DDF" w:rsidRPr="00F21A71" w:rsidRDefault="00A52DDF" w:rsidP="00677D8A">
            <w:pPr>
              <w:pStyle w:val="TAL"/>
            </w:pPr>
            <w:r w:rsidRPr="00F21A71">
              <w:t>Same as 6.5.1.1</w:t>
            </w:r>
          </w:p>
        </w:tc>
      </w:tr>
      <w:tr w:rsidR="00A52DDF" w:rsidRPr="00F21A71" w14:paraId="26253E0B" w14:textId="77777777" w:rsidTr="00677D8A">
        <w:trPr>
          <w:cantSplit/>
          <w:jc w:val="center"/>
        </w:trPr>
        <w:tc>
          <w:tcPr>
            <w:tcW w:w="3240" w:type="dxa"/>
          </w:tcPr>
          <w:p w14:paraId="55790EB0" w14:textId="77777777" w:rsidR="00A52DDF" w:rsidRPr="00F21A71" w:rsidRDefault="00A52DDF" w:rsidP="00677D8A">
            <w:pPr>
              <w:pStyle w:val="TAL"/>
              <w:rPr>
                <w:rFonts w:eastAsia="SimSun"/>
              </w:rPr>
            </w:pPr>
            <w:r w:rsidRPr="00F21A71">
              <w:rPr>
                <w:rFonts w:eastAsia="SimSun"/>
              </w:rPr>
              <w:t>6.5.2.1 NR SA FR1 interruptions during measurements on deactivated NR SCC</w:t>
            </w:r>
          </w:p>
        </w:tc>
        <w:tc>
          <w:tcPr>
            <w:tcW w:w="2572" w:type="dxa"/>
            <w:gridSpan w:val="2"/>
          </w:tcPr>
          <w:p w14:paraId="20355938" w14:textId="77777777" w:rsidR="00A52DDF" w:rsidRPr="00F21A71" w:rsidRDefault="00A52DDF" w:rsidP="00677D8A">
            <w:pPr>
              <w:pStyle w:val="TAL"/>
            </w:pPr>
            <w:r w:rsidRPr="00F21A71">
              <w:t>Noc</w:t>
            </w:r>
            <w:r w:rsidRPr="00F21A71">
              <w:rPr>
                <w:vertAlign w:val="subscript"/>
              </w:rPr>
              <w:t>1</w:t>
            </w:r>
            <w:r w:rsidRPr="00F21A71">
              <w:t xml:space="preserve"> ±1.5 dB</w:t>
            </w:r>
          </w:p>
          <w:p w14:paraId="39AC86AC" w14:textId="77777777" w:rsidR="00A52DDF" w:rsidRPr="00F21A71" w:rsidRDefault="00A52DDF" w:rsidP="00677D8A">
            <w:pPr>
              <w:pStyle w:val="TAL"/>
            </w:pPr>
            <w:r w:rsidRPr="00F21A71">
              <w:t>Noc</w:t>
            </w:r>
            <w:r w:rsidRPr="00F21A71">
              <w:rPr>
                <w:vertAlign w:val="subscript"/>
              </w:rPr>
              <w:t>2</w:t>
            </w:r>
            <w:r w:rsidRPr="00F21A71">
              <w:t xml:space="preserve"> ±1.5 dB</w:t>
            </w:r>
          </w:p>
          <w:p w14:paraId="2AB73958"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xml:space="preserve"> ±0.3 dB</w:t>
            </w:r>
          </w:p>
          <w:p w14:paraId="521FBC09"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xml:space="preserve"> ±0.3 dB</w:t>
            </w:r>
          </w:p>
        </w:tc>
        <w:tc>
          <w:tcPr>
            <w:tcW w:w="3737" w:type="dxa"/>
            <w:gridSpan w:val="2"/>
          </w:tcPr>
          <w:p w14:paraId="267D81A8" w14:textId="77777777" w:rsidR="00A52DDF" w:rsidRPr="00F21A71" w:rsidRDefault="00A52DDF" w:rsidP="00677D8A">
            <w:pPr>
              <w:pStyle w:val="TAL"/>
            </w:pPr>
            <w:r w:rsidRPr="00F21A71">
              <w:t>Note:</w:t>
            </w:r>
          </w:p>
          <w:p w14:paraId="37E3E273"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3C731624"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tc>
      </w:tr>
      <w:tr w:rsidR="00A52DDF" w:rsidRPr="00F21A71" w14:paraId="32942287" w14:textId="77777777" w:rsidTr="00677D8A">
        <w:trPr>
          <w:cantSplit/>
          <w:jc w:val="center"/>
        </w:trPr>
        <w:tc>
          <w:tcPr>
            <w:tcW w:w="3240" w:type="dxa"/>
          </w:tcPr>
          <w:p w14:paraId="7DC9F319" w14:textId="77777777" w:rsidR="00A52DDF" w:rsidRPr="00F21A71" w:rsidRDefault="00A52DDF" w:rsidP="00677D8A">
            <w:pPr>
              <w:pStyle w:val="TAL"/>
              <w:rPr>
                <w:rFonts w:eastAsia="SimSun"/>
              </w:rPr>
            </w:pPr>
            <w:r w:rsidRPr="00F21A71">
              <w:rPr>
                <w:rFonts w:eastAsia="SimSun"/>
              </w:rPr>
              <w:t>6.5.3.1 NR SA FR1 SCell activation and deactivation of known SCell in non-DRX for 160ms SCell measurement cycle</w:t>
            </w:r>
          </w:p>
        </w:tc>
        <w:tc>
          <w:tcPr>
            <w:tcW w:w="2572" w:type="dxa"/>
            <w:gridSpan w:val="2"/>
          </w:tcPr>
          <w:p w14:paraId="478014BF" w14:textId="77777777" w:rsidR="00A52DDF" w:rsidRPr="00F21A71" w:rsidRDefault="00A52DDF" w:rsidP="00677D8A">
            <w:pPr>
              <w:pStyle w:val="TAL"/>
            </w:pPr>
            <w:r w:rsidRPr="00F21A71">
              <w:t>Average Noc</w:t>
            </w:r>
            <w:r w:rsidRPr="00F21A71">
              <w:rPr>
                <w:vertAlign w:val="subscript"/>
              </w:rPr>
              <w:t>1</w:t>
            </w:r>
            <w:r w:rsidRPr="00F21A71">
              <w:t xml:space="preserve"> ±1.5 dB</w:t>
            </w:r>
          </w:p>
          <w:p w14:paraId="17A8B73C" w14:textId="77777777" w:rsidR="00A52DDF" w:rsidRPr="00F21A71" w:rsidRDefault="00A52DDF" w:rsidP="00677D8A">
            <w:pPr>
              <w:pStyle w:val="TAL"/>
            </w:pPr>
            <w:r w:rsidRPr="00F21A71">
              <w:t>Average Noc</w:t>
            </w:r>
            <w:r w:rsidRPr="00F21A71">
              <w:rPr>
                <w:vertAlign w:val="subscript"/>
              </w:rPr>
              <w:t>2</w:t>
            </w:r>
            <w:r w:rsidRPr="00F21A71">
              <w:t xml:space="preserve"> ±1.5 dB</w:t>
            </w:r>
          </w:p>
          <w:p w14:paraId="3E8A3617" w14:textId="77777777" w:rsidR="00A52DDF" w:rsidRPr="00F21A71" w:rsidRDefault="00A52DDF" w:rsidP="00677D8A">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5749DA29" w14:textId="77777777" w:rsidR="00A52DDF" w:rsidRPr="00F21A71" w:rsidRDefault="00A52DDF" w:rsidP="00677D8A">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47432D83" w14:textId="77777777" w:rsidR="00A52DDF" w:rsidRPr="00F21A71" w:rsidRDefault="00A52DDF" w:rsidP="00677D8A">
            <w:pPr>
              <w:pStyle w:val="TAL"/>
            </w:pPr>
            <w:r w:rsidRPr="00F21A71">
              <w:rPr>
                <w:rFonts w:cs="Arial"/>
                <w:szCs w:val="18"/>
              </w:rPr>
              <w:t xml:space="preserve">Meas PRB </w:t>
            </w:r>
            <w:r w:rsidRPr="00F21A71">
              <w:t>Noc</w:t>
            </w:r>
            <w:r w:rsidRPr="00F21A71">
              <w:rPr>
                <w:vertAlign w:val="subscript"/>
              </w:rPr>
              <w:t>1</w:t>
            </w:r>
            <w:r w:rsidRPr="00F21A71">
              <w:t xml:space="preserve"> ±1.5 dB</w:t>
            </w:r>
          </w:p>
          <w:p w14:paraId="7735D387" w14:textId="77777777" w:rsidR="00A52DDF" w:rsidRPr="00F21A71" w:rsidRDefault="00A52DDF" w:rsidP="00677D8A">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6700D32F" w14:textId="77777777" w:rsidR="00A52DDF" w:rsidRPr="00F21A71" w:rsidRDefault="00A52DDF" w:rsidP="00677D8A">
            <w:pPr>
              <w:pStyle w:val="TAL"/>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 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737" w:type="dxa"/>
            <w:gridSpan w:val="2"/>
          </w:tcPr>
          <w:p w14:paraId="25B296B4" w14:textId="77777777" w:rsidR="00A52DDF" w:rsidRPr="00F21A71" w:rsidRDefault="00A52DDF" w:rsidP="00677D8A">
            <w:pPr>
              <w:pStyle w:val="TAL"/>
            </w:pPr>
            <w:r w:rsidRPr="00F21A71">
              <w:t>Note:</w:t>
            </w:r>
          </w:p>
          <w:p w14:paraId="4F4C4F0E" w14:textId="77777777" w:rsidR="00A52DDF" w:rsidRPr="00F21A71" w:rsidRDefault="00A52DDF" w:rsidP="00677D8A">
            <w:pPr>
              <w:pStyle w:val="TAL"/>
            </w:pPr>
            <w:r w:rsidRPr="00F21A71">
              <w:t>Noc</w:t>
            </w:r>
            <w:r w:rsidRPr="00F21A71">
              <w:rPr>
                <w:vertAlign w:val="subscript"/>
              </w:rPr>
              <w:t>1</w:t>
            </w:r>
            <w:r w:rsidRPr="00F21A71">
              <w:t xml:space="preserve"> is the AWGN on cell 1 frequency</w:t>
            </w:r>
          </w:p>
          <w:p w14:paraId="3D81B9DB" w14:textId="77777777" w:rsidR="00A52DDF" w:rsidRPr="00F21A71" w:rsidRDefault="00A52DDF" w:rsidP="00677D8A">
            <w:pPr>
              <w:pStyle w:val="TAL"/>
            </w:pPr>
            <w:r w:rsidRPr="00F21A71">
              <w:t>Noc</w:t>
            </w:r>
            <w:r w:rsidRPr="00F21A71">
              <w:rPr>
                <w:vertAlign w:val="subscript"/>
              </w:rPr>
              <w:t>2</w:t>
            </w:r>
            <w:r w:rsidRPr="00F21A71">
              <w:t xml:space="preserve">  is the AWGN on cell 2 frequency</w:t>
            </w:r>
          </w:p>
          <w:p w14:paraId="34C3E45F"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5A1CD3DF"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1EF8F72B" w14:textId="77777777" w:rsidR="00A52DDF" w:rsidRPr="00F21A71" w:rsidRDefault="00A52DDF" w:rsidP="00677D8A">
            <w:pPr>
              <w:pStyle w:val="TAL"/>
            </w:pPr>
          </w:p>
          <w:p w14:paraId="502EE857" w14:textId="77777777" w:rsidR="00A52DDF" w:rsidRPr="00F21A71" w:rsidRDefault="00A52DDF" w:rsidP="00677D8A">
            <w:pPr>
              <w:pStyle w:val="TAL"/>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A52DDF" w:rsidRPr="00F21A71" w14:paraId="4B484799" w14:textId="77777777" w:rsidTr="00677D8A">
        <w:trPr>
          <w:cantSplit/>
          <w:jc w:val="center"/>
        </w:trPr>
        <w:tc>
          <w:tcPr>
            <w:tcW w:w="3240" w:type="dxa"/>
          </w:tcPr>
          <w:p w14:paraId="77FD7579" w14:textId="77777777" w:rsidR="00A52DDF" w:rsidRPr="00F21A71" w:rsidRDefault="00A52DDF" w:rsidP="00677D8A">
            <w:pPr>
              <w:pStyle w:val="TAL"/>
              <w:rPr>
                <w:rFonts w:eastAsia="SimSun"/>
              </w:rPr>
            </w:pPr>
            <w:r w:rsidRPr="00F21A71">
              <w:rPr>
                <w:rFonts w:eastAsia="SimSun"/>
              </w:rPr>
              <w:t>6.5.3.2 NR SA FR1 SCell activation and deactivation of known SCell in non-DRX for 640ms SCell measurement cycle</w:t>
            </w:r>
          </w:p>
        </w:tc>
        <w:tc>
          <w:tcPr>
            <w:tcW w:w="2572" w:type="dxa"/>
            <w:gridSpan w:val="2"/>
          </w:tcPr>
          <w:p w14:paraId="51909A64" w14:textId="77777777" w:rsidR="00A52DDF" w:rsidRPr="00F21A71" w:rsidRDefault="00A52DDF" w:rsidP="00677D8A">
            <w:pPr>
              <w:pStyle w:val="TAL"/>
            </w:pPr>
            <w:r w:rsidRPr="00F21A71">
              <w:t>Same as 6.5.3.1</w:t>
            </w:r>
          </w:p>
        </w:tc>
        <w:tc>
          <w:tcPr>
            <w:tcW w:w="3737" w:type="dxa"/>
            <w:gridSpan w:val="2"/>
          </w:tcPr>
          <w:p w14:paraId="337FDCD9" w14:textId="77777777" w:rsidR="00A52DDF" w:rsidRPr="00F21A71" w:rsidRDefault="00A52DDF" w:rsidP="00677D8A">
            <w:pPr>
              <w:pStyle w:val="TAL"/>
            </w:pPr>
            <w:r w:rsidRPr="00F21A71">
              <w:t>Same as 6.5.3.1</w:t>
            </w:r>
          </w:p>
        </w:tc>
      </w:tr>
      <w:tr w:rsidR="00A52DDF" w:rsidRPr="00F21A71" w14:paraId="6821FAFD" w14:textId="77777777" w:rsidTr="00677D8A">
        <w:trPr>
          <w:cantSplit/>
          <w:jc w:val="center"/>
        </w:trPr>
        <w:tc>
          <w:tcPr>
            <w:tcW w:w="3240" w:type="dxa"/>
          </w:tcPr>
          <w:p w14:paraId="2EEF9F76" w14:textId="77777777" w:rsidR="00A52DDF" w:rsidRPr="00F21A71" w:rsidRDefault="00A52DDF" w:rsidP="00677D8A">
            <w:pPr>
              <w:pStyle w:val="TAL"/>
              <w:rPr>
                <w:rFonts w:eastAsia="SimSun"/>
              </w:rPr>
            </w:pPr>
            <w:r w:rsidRPr="00F21A71">
              <w:rPr>
                <w:rFonts w:eastAsia="SimSun"/>
              </w:rPr>
              <w:t>6.5.3.3 NR SA FR1 SCell activation and deactivation of unknown SCell in non-DRX</w:t>
            </w:r>
          </w:p>
        </w:tc>
        <w:tc>
          <w:tcPr>
            <w:tcW w:w="2572" w:type="dxa"/>
            <w:gridSpan w:val="2"/>
          </w:tcPr>
          <w:p w14:paraId="39C53467" w14:textId="77777777" w:rsidR="00A52DDF" w:rsidRPr="00F21A71" w:rsidRDefault="00A52DDF" w:rsidP="00677D8A">
            <w:pPr>
              <w:pStyle w:val="TAL"/>
            </w:pPr>
            <w:r w:rsidRPr="00F21A71">
              <w:t>Same as 6.5.3.1</w:t>
            </w:r>
          </w:p>
        </w:tc>
        <w:tc>
          <w:tcPr>
            <w:tcW w:w="3737" w:type="dxa"/>
            <w:gridSpan w:val="2"/>
          </w:tcPr>
          <w:p w14:paraId="5D7838A5" w14:textId="77777777" w:rsidR="00A52DDF" w:rsidRPr="00F21A71" w:rsidRDefault="00A52DDF" w:rsidP="00677D8A">
            <w:pPr>
              <w:pStyle w:val="TAL"/>
            </w:pPr>
            <w:r w:rsidRPr="00F21A71">
              <w:t>Same as 6.5.3.1</w:t>
            </w:r>
          </w:p>
        </w:tc>
      </w:tr>
      <w:tr w:rsidR="00A52DDF" w:rsidRPr="00F21A71" w14:paraId="69599556" w14:textId="77777777" w:rsidTr="00677D8A">
        <w:trPr>
          <w:cantSplit/>
          <w:jc w:val="center"/>
        </w:trPr>
        <w:tc>
          <w:tcPr>
            <w:tcW w:w="3240" w:type="dxa"/>
          </w:tcPr>
          <w:p w14:paraId="7AA6AF12" w14:textId="77777777" w:rsidR="00A52DDF" w:rsidRPr="00F21A71" w:rsidRDefault="00A52DDF" w:rsidP="00677D8A">
            <w:pPr>
              <w:pStyle w:val="TAL"/>
              <w:rPr>
                <w:rFonts w:eastAsia="SimSun"/>
              </w:rPr>
            </w:pPr>
            <w:r w:rsidRPr="00F21A71">
              <w:rPr>
                <w:rFonts w:eastAsia="SimSun"/>
              </w:rPr>
              <w:t>6.5.5.1 NR SA FR1 SSB-based beam failure detection and link recovery in non-DRX</w:t>
            </w:r>
          </w:p>
        </w:tc>
        <w:tc>
          <w:tcPr>
            <w:tcW w:w="2572" w:type="dxa"/>
            <w:gridSpan w:val="2"/>
          </w:tcPr>
          <w:p w14:paraId="67974CB5" w14:textId="77777777" w:rsidR="00A52DDF" w:rsidRPr="00F21A71" w:rsidRDefault="00A52DDF" w:rsidP="00677D8A">
            <w:pPr>
              <w:pStyle w:val="TAL"/>
              <w:rPr>
                <w:rFonts w:eastAsia="SimSun"/>
              </w:rPr>
            </w:pPr>
            <w:r w:rsidRPr="00F21A71">
              <w:rPr>
                <w:rFonts w:eastAsia="SimSun"/>
              </w:rPr>
              <w:t>Average Noc</w:t>
            </w:r>
            <w:r w:rsidRPr="00F21A71">
              <w:rPr>
                <w:rFonts w:eastAsia="SimSun"/>
                <w:vertAlign w:val="subscript"/>
              </w:rPr>
              <w:t>1</w:t>
            </w:r>
            <w:r w:rsidRPr="00F21A71">
              <w:rPr>
                <w:rFonts w:eastAsia="SimSun"/>
              </w:rPr>
              <w:t xml:space="preserve"> </w:t>
            </w:r>
            <w:r w:rsidRPr="00F21A71">
              <w:t>±</w:t>
            </w:r>
            <w:r w:rsidRPr="00F21A71">
              <w:rPr>
                <w:rFonts w:eastAsia="SimSun"/>
              </w:rPr>
              <w:t>1.5 dB</w:t>
            </w:r>
          </w:p>
          <w:p w14:paraId="3266AFAB" w14:textId="77777777" w:rsidR="00A52DDF" w:rsidRPr="00F21A71" w:rsidRDefault="00A52DDF" w:rsidP="00677D8A">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286E0CE3" w14:textId="77777777" w:rsidR="00A52DDF" w:rsidRPr="00F21A71" w:rsidRDefault="00A52DDF" w:rsidP="00677D8A">
            <w:pPr>
              <w:pStyle w:val="TAL"/>
              <w:rPr>
                <w:shd w:val="clear" w:color="auto" w:fill="FFFFFF"/>
              </w:rPr>
            </w:pPr>
            <w:r w:rsidRPr="00F21A71">
              <w:rPr>
                <w:rFonts w:cs="Arial"/>
                <w:szCs w:val="18"/>
              </w:rPr>
              <w:t xml:space="preserve">Meas PRB </w:t>
            </w:r>
            <w:r w:rsidRPr="00F21A71">
              <w:t>Noc</w:t>
            </w:r>
            <w:r w:rsidRPr="00F21A71">
              <w:rPr>
                <w:vertAlign w:val="subscript"/>
              </w:rPr>
              <w:t>1</w:t>
            </w:r>
            <w:r w:rsidRPr="00F21A71">
              <w:t xml:space="preserve"> ±1.5 dB</w:t>
            </w:r>
          </w:p>
          <w:p w14:paraId="20F12B2C" w14:textId="77777777" w:rsidR="00A52DDF" w:rsidRPr="00F21A71" w:rsidRDefault="00A52DDF" w:rsidP="00677D8A">
            <w:pPr>
              <w:pStyle w:val="TAL"/>
              <w:rPr>
                <w:shd w:val="clear" w:color="auto" w:fill="FFFFFF"/>
              </w:rPr>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t xml:space="preserve"> ±0.3 dB</w:t>
            </w:r>
          </w:p>
          <w:p w14:paraId="5F11EE21" w14:textId="77777777" w:rsidR="00A52DDF" w:rsidRPr="00F21A71" w:rsidRDefault="00A52DDF" w:rsidP="00677D8A">
            <w:pPr>
              <w:pStyle w:val="TAL"/>
              <w:rPr>
                <w:rFonts w:eastAsia="SimSun"/>
              </w:rPr>
            </w:pPr>
            <w:r w:rsidRPr="00F21A71">
              <w:rPr>
                <w:rFonts w:eastAsia="SimSun"/>
              </w:rPr>
              <w:t xml:space="preserve">Fading profile </w:t>
            </w:r>
            <w:r w:rsidRPr="00F21A71">
              <w:t>±0.7 dB</w:t>
            </w:r>
          </w:p>
        </w:tc>
        <w:tc>
          <w:tcPr>
            <w:tcW w:w="3737" w:type="dxa"/>
            <w:gridSpan w:val="2"/>
          </w:tcPr>
          <w:p w14:paraId="4DE95C34" w14:textId="77777777" w:rsidR="00A52DDF" w:rsidRPr="00F21A71" w:rsidRDefault="00A52DDF" w:rsidP="00677D8A">
            <w:pPr>
              <w:pStyle w:val="TAL"/>
              <w:rPr>
                <w:rFonts w:eastAsia="SimSun" w:cs="Arial"/>
                <w:szCs w:val="18"/>
              </w:rPr>
            </w:pPr>
            <w:r w:rsidRPr="00F21A71">
              <w:rPr>
                <w:rFonts w:eastAsia="SimSun" w:cs="Arial"/>
                <w:szCs w:val="18"/>
              </w:rPr>
              <w:t>Note:</w:t>
            </w:r>
          </w:p>
          <w:p w14:paraId="0C83062B" w14:textId="77777777" w:rsidR="00A52DDF" w:rsidRPr="00F21A71" w:rsidRDefault="00A52DDF" w:rsidP="00677D8A">
            <w:pPr>
              <w:pStyle w:val="TAL"/>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w:t>
            </w:r>
            <w:r w:rsidRPr="00F21A71">
              <w:t>cell 1 frequency</w:t>
            </w:r>
          </w:p>
          <w:p w14:paraId="199059D8" w14:textId="77777777" w:rsidR="00A52DDF" w:rsidRPr="00F21A71" w:rsidRDefault="00A52DDF" w:rsidP="00677D8A">
            <w:pPr>
              <w:pStyle w:val="TAL"/>
              <w:rPr>
                <w:rFonts w:cs="Arial"/>
                <w:szCs w:val="18"/>
              </w:rPr>
            </w:pPr>
            <w:r w:rsidRPr="00F21A71">
              <w:t>Ês</w:t>
            </w:r>
            <w:r w:rsidRPr="00F21A71">
              <w:rPr>
                <w:vertAlign w:val="subscript"/>
              </w:rPr>
              <w:t>1</w:t>
            </w:r>
            <w:r w:rsidRPr="00F21A71">
              <w:t xml:space="preserve"> / Noc</w:t>
            </w:r>
            <w:r w:rsidRPr="00F21A71">
              <w:rPr>
                <w:vertAlign w:val="subscript"/>
              </w:rPr>
              <w:t>1</w:t>
            </w:r>
            <w:r w:rsidRPr="00F21A71">
              <w:t xml:space="preserve"> is the SNR for the SSB</w:t>
            </w:r>
          </w:p>
          <w:p w14:paraId="51D36C1D" w14:textId="77777777" w:rsidR="00A52DDF" w:rsidRPr="00F21A71" w:rsidRDefault="00A52DDF" w:rsidP="00677D8A">
            <w:pPr>
              <w:pStyle w:val="TAL"/>
              <w:rPr>
                <w:rFonts w:cs="Arial"/>
                <w:szCs w:val="18"/>
              </w:rPr>
            </w:pPr>
          </w:p>
          <w:p w14:paraId="36E77AAA" w14:textId="77777777" w:rsidR="00A52DDF" w:rsidRPr="00F21A71" w:rsidRDefault="00A52DDF" w:rsidP="00677D8A">
            <w:pPr>
              <w:pStyle w:val="TAL"/>
            </w:pPr>
            <w:r w:rsidRPr="00F21A71">
              <w:rPr>
                <w:rFonts w:cs="Arial"/>
                <w:szCs w:val="18"/>
              </w:rPr>
              <w:t>Meas PRB is the measurement PRB for SS-RSRP #RB</w:t>
            </w:r>
            <w:r w:rsidRPr="00F21A71">
              <w:rPr>
                <w:vertAlign w:val="subscript"/>
              </w:rPr>
              <w:t>J</w:t>
            </w:r>
            <w:r w:rsidRPr="00F21A71">
              <w:rPr>
                <w:rFonts w:cs="Arial"/>
                <w:szCs w:val="18"/>
              </w:rPr>
              <w:t xml:space="preserve"> to RB</w:t>
            </w:r>
            <w:r w:rsidRPr="00F21A71">
              <w:rPr>
                <w:vertAlign w:val="subscript"/>
              </w:rPr>
              <w:t>J+19</w:t>
            </w:r>
          </w:p>
        </w:tc>
      </w:tr>
      <w:tr w:rsidR="00A52DDF" w:rsidRPr="00F21A71" w14:paraId="6D6E8089" w14:textId="77777777" w:rsidTr="00677D8A">
        <w:trPr>
          <w:cantSplit/>
          <w:jc w:val="center"/>
        </w:trPr>
        <w:tc>
          <w:tcPr>
            <w:tcW w:w="3240" w:type="dxa"/>
          </w:tcPr>
          <w:p w14:paraId="2CC2EC52" w14:textId="77777777" w:rsidR="00A52DDF" w:rsidRPr="00F21A71" w:rsidRDefault="00A52DDF" w:rsidP="00677D8A">
            <w:pPr>
              <w:pStyle w:val="TAL"/>
              <w:rPr>
                <w:rFonts w:eastAsia="SimSun"/>
              </w:rPr>
            </w:pPr>
            <w:r w:rsidRPr="00F21A71">
              <w:rPr>
                <w:rFonts w:eastAsia="SimSun"/>
              </w:rPr>
              <w:t>6.5.5.2 NR SA FR1 SSB-based beam failure detection and link recovery in DRX</w:t>
            </w:r>
          </w:p>
        </w:tc>
        <w:tc>
          <w:tcPr>
            <w:tcW w:w="2572" w:type="dxa"/>
            <w:gridSpan w:val="2"/>
          </w:tcPr>
          <w:p w14:paraId="4CF0C4BA" w14:textId="77777777" w:rsidR="00A52DDF" w:rsidRPr="00F21A71" w:rsidRDefault="00A52DDF" w:rsidP="00677D8A">
            <w:pPr>
              <w:pStyle w:val="TAL"/>
            </w:pPr>
            <w:r w:rsidRPr="00F21A71">
              <w:rPr>
                <w:rFonts w:eastAsia="SimSun"/>
              </w:rPr>
              <w:t>Same as 6.5.5.1</w:t>
            </w:r>
          </w:p>
        </w:tc>
        <w:tc>
          <w:tcPr>
            <w:tcW w:w="3737" w:type="dxa"/>
            <w:gridSpan w:val="2"/>
          </w:tcPr>
          <w:p w14:paraId="4BB80396" w14:textId="77777777" w:rsidR="00A52DDF" w:rsidRPr="00F21A71" w:rsidRDefault="00A52DDF" w:rsidP="00677D8A">
            <w:pPr>
              <w:pStyle w:val="TAL"/>
            </w:pPr>
            <w:r w:rsidRPr="00F21A71">
              <w:rPr>
                <w:rFonts w:eastAsia="SimSun"/>
              </w:rPr>
              <w:t>Same as 6.5.5.1</w:t>
            </w:r>
          </w:p>
        </w:tc>
      </w:tr>
      <w:tr w:rsidR="00A52DDF" w:rsidRPr="00F21A71" w14:paraId="3648F73D" w14:textId="77777777" w:rsidTr="00677D8A">
        <w:trPr>
          <w:cantSplit/>
          <w:jc w:val="center"/>
        </w:trPr>
        <w:tc>
          <w:tcPr>
            <w:tcW w:w="3240" w:type="dxa"/>
          </w:tcPr>
          <w:p w14:paraId="4345E8F4" w14:textId="77777777" w:rsidR="00A52DDF" w:rsidRPr="00F21A71" w:rsidRDefault="00A52DDF" w:rsidP="00677D8A">
            <w:pPr>
              <w:pStyle w:val="TAL"/>
              <w:rPr>
                <w:rFonts w:eastAsia="SimSun"/>
              </w:rPr>
            </w:pPr>
            <w:r w:rsidRPr="00F21A71">
              <w:rPr>
                <w:rFonts w:eastAsia="SimSun"/>
              </w:rPr>
              <w:lastRenderedPageBreak/>
              <w:t>6.5.5.3 NR SA FR1 CSI-RS-based beam failure detection and link recovery in non-DRX</w:t>
            </w:r>
          </w:p>
        </w:tc>
        <w:tc>
          <w:tcPr>
            <w:tcW w:w="2572" w:type="dxa"/>
            <w:gridSpan w:val="2"/>
          </w:tcPr>
          <w:p w14:paraId="6C06A2BE" w14:textId="77777777" w:rsidR="00A52DDF" w:rsidRPr="00F21A71" w:rsidRDefault="00A52DDF" w:rsidP="00677D8A">
            <w:pPr>
              <w:pStyle w:val="TAL"/>
              <w:rPr>
                <w:rFonts w:eastAsia="SimSun"/>
              </w:rPr>
            </w:pPr>
            <w:r w:rsidRPr="00F21A71">
              <w:rPr>
                <w:rFonts w:eastAsia="SimSun"/>
              </w:rPr>
              <w:t>Average Noc</w:t>
            </w:r>
            <w:r w:rsidRPr="00F21A71">
              <w:rPr>
                <w:rFonts w:eastAsia="SimSun"/>
                <w:vertAlign w:val="subscript"/>
              </w:rPr>
              <w:t>1</w:t>
            </w:r>
            <w:r w:rsidRPr="00F21A71">
              <w:rPr>
                <w:rFonts w:eastAsia="SimSun"/>
              </w:rPr>
              <w:t xml:space="preserve"> </w:t>
            </w:r>
            <w:r w:rsidRPr="00F21A71">
              <w:t>±</w:t>
            </w:r>
            <w:r w:rsidRPr="00F21A71">
              <w:rPr>
                <w:rFonts w:eastAsia="SimSun"/>
              </w:rPr>
              <w:t>1.5 dB</w:t>
            </w:r>
          </w:p>
          <w:p w14:paraId="559E4583" w14:textId="77777777" w:rsidR="00A52DDF" w:rsidRPr="00F21A71" w:rsidRDefault="00A52DDF" w:rsidP="00677D8A">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33DDA169" w14:textId="77777777" w:rsidR="00A52DDF" w:rsidRPr="00F21A71" w:rsidRDefault="00A52DDF" w:rsidP="00677D8A">
            <w:pPr>
              <w:pStyle w:val="TAL"/>
              <w:rPr>
                <w:shd w:val="clear" w:color="auto" w:fill="FFFFFF"/>
              </w:rPr>
            </w:pPr>
            <w:r w:rsidRPr="00F21A71">
              <w:rPr>
                <w:rFonts w:cs="Arial"/>
                <w:szCs w:val="18"/>
              </w:rPr>
              <w:t xml:space="preserve">Meas PRB </w:t>
            </w:r>
            <w:r w:rsidRPr="00F21A71">
              <w:t>Noc</w:t>
            </w:r>
            <w:r w:rsidRPr="00F21A71">
              <w:rPr>
                <w:vertAlign w:val="subscript"/>
              </w:rPr>
              <w:t>1</w:t>
            </w:r>
            <w:r w:rsidRPr="00F21A71">
              <w:t xml:space="preserve"> ±1.5 dB</w:t>
            </w:r>
          </w:p>
          <w:p w14:paraId="5886056C" w14:textId="77777777" w:rsidR="00A52DDF" w:rsidRPr="00F21A71" w:rsidRDefault="00A52DDF" w:rsidP="00677D8A">
            <w:pPr>
              <w:pStyle w:val="TAL"/>
              <w:rPr>
                <w:shd w:val="clear" w:color="auto" w:fill="FFFFFF"/>
              </w:rPr>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t xml:space="preserve"> ±0.3 dB</w:t>
            </w:r>
          </w:p>
          <w:p w14:paraId="288AD6A1" w14:textId="77777777" w:rsidR="00A52DDF" w:rsidRPr="00F21A71" w:rsidRDefault="00A52DDF" w:rsidP="00677D8A">
            <w:pPr>
              <w:pStyle w:val="TAL"/>
              <w:rPr>
                <w:rFonts w:eastAsia="SimSun"/>
              </w:rPr>
            </w:pPr>
            <w:r w:rsidRPr="00F21A71">
              <w:rPr>
                <w:rFonts w:eastAsia="SimSun"/>
              </w:rPr>
              <w:t xml:space="preserve">Fading profile </w:t>
            </w:r>
            <w:r w:rsidRPr="00F21A71">
              <w:t>±0.7 dB</w:t>
            </w:r>
          </w:p>
        </w:tc>
        <w:tc>
          <w:tcPr>
            <w:tcW w:w="3737" w:type="dxa"/>
            <w:gridSpan w:val="2"/>
          </w:tcPr>
          <w:p w14:paraId="7158A285" w14:textId="77777777" w:rsidR="00A52DDF" w:rsidRPr="00F21A71" w:rsidRDefault="00A52DDF" w:rsidP="00677D8A">
            <w:pPr>
              <w:pStyle w:val="TAL"/>
              <w:rPr>
                <w:rFonts w:eastAsia="SimSun" w:cs="Arial"/>
                <w:szCs w:val="18"/>
              </w:rPr>
            </w:pPr>
            <w:r w:rsidRPr="00F21A71">
              <w:rPr>
                <w:rFonts w:eastAsia="SimSun" w:cs="Arial"/>
                <w:szCs w:val="18"/>
              </w:rPr>
              <w:t>Note:</w:t>
            </w:r>
          </w:p>
          <w:p w14:paraId="705FC5D2" w14:textId="77777777" w:rsidR="00A52DDF" w:rsidRPr="00F21A71" w:rsidRDefault="00A52DDF" w:rsidP="00677D8A">
            <w:pPr>
              <w:pStyle w:val="TAL"/>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w:t>
            </w:r>
            <w:r w:rsidRPr="00F21A71">
              <w:t>cell 1 frequency</w:t>
            </w:r>
          </w:p>
          <w:p w14:paraId="2534ECB9" w14:textId="77777777" w:rsidR="00A52DDF" w:rsidRPr="00F21A71" w:rsidRDefault="00A52DDF" w:rsidP="00677D8A">
            <w:pPr>
              <w:pStyle w:val="TAL"/>
              <w:rPr>
                <w:rFonts w:cs="Arial"/>
                <w:szCs w:val="18"/>
              </w:rPr>
            </w:pPr>
            <w:r w:rsidRPr="00F21A71">
              <w:t>Ês</w:t>
            </w:r>
            <w:r w:rsidRPr="00F21A71">
              <w:rPr>
                <w:vertAlign w:val="subscript"/>
              </w:rPr>
              <w:t>1</w:t>
            </w:r>
            <w:r w:rsidRPr="00F21A71">
              <w:t xml:space="preserve"> / Noc</w:t>
            </w:r>
            <w:r w:rsidRPr="00F21A71">
              <w:rPr>
                <w:vertAlign w:val="subscript"/>
              </w:rPr>
              <w:t>1</w:t>
            </w:r>
            <w:r w:rsidRPr="00F21A71">
              <w:t xml:space="preserve"> is the SNR for the CSI-RS</w:t>
            </w:r>
          </w:p>
          <w:p w14:paraId="7A6A2A2E" w14:textId="77777777" w:rsidR="00A52DDF" w:rsidRPr="00F21A71" w:rsidRDefault="00A52DDF" w:rsidP="00677D8A">
            <w:pPr>
              <w:pStyle w:val="TAL"/>
              <w:rPr>
                <w:rFonts w:cs="Arial"/>
                <w:szCs w:val="18"/>
              </w:rPr>
            </w:pPr>
          </w:p>
          <w:p w14:paraId="55E110A9" w14:textId="77777777" w:rsidR="00A52DDF" w:rsidRPr="00F21A71" w:rsidRDefault="00A52DDF" w:rsidP="00677D8A">
            <w:pPr>
              <w:pStyle w:val="TAL"/>
            </w:pPr>
            <w:r w:rsidRPr="00F21A71">
              <w:rPr>
                <w:rFonts w:cs="Arial"/>
                <w:szCs w:val="18"/>
              </w:rPr>
              <w:t>Meas PRB is the measurement PRB for CSI-RSRP #RB</w:t>
            </w:r>
            <w:r w:rsidRPr="00F21A71">
              <w:rPr>
                <w:vertAlign w:val="subscript"/>
              </w:rPr>
              <w:t>0</w:t>
            </w:r>
            <w:r w:rsidRPr="00F21A71">
              <w:rPr>
                <w:rFonts w:cs="Arial"/>
                <w:szCs w:val="18"/>
              </w:rPr>
              <w:t xml:space="preserve"> to RB</w:t>
            </w:r>
            <w:r w:rsidRPr="00F21A71">
              <w:rPr>
                <w:vertAlign w:val="subscript"/>
              </w:rPr>
              <w:t>274</w:t>
            </w:r>
          </w:p>
        </w:tc>
      </w:tr>
      <w:tr w:rsidR="00A52DDF" w:rsidRPr="00F21A71" w14:paraId="230AE32A" w14:textId="77777777" w:rsidTr="00677D8A">
        <w:trPr>
          <w:cantSplit/>
          <w:jc w:val="center"/>
        </w:trPr>
        <w:tc>
          <w:tcPr>
            <w:tcW w:w="3240" w:type="dxa"/>
          </w:tcPr>
          <w:p w14:paraId="2841C2D1" w14:textId="77777777" w:rsidR="00A52DDF" w:rsidRPr="00F21A71" w:rsidRDefault="00A52DDF" w:rsidP="00677D8A">
            <w:pPr>
              <w:pStyle w:val="TAL"/>
              <w:rPr>
                <w:rFonts w:eastAsia="SimSun"/>
              </w:rPr>
            </w:pPr>
            <w:r w:rsidRPr="00F21A71">
              <w:rPr>
                <w:rFonts w:eastAsia="SimSun"/>
              </w:rPr>
              <w:t>6.5.5.4 NR SA FR1 CSI-RS-based beam failure detection and link recovery in DRX</w:t>
            </w:r>
          </w:p>
        </w:tc>
        <w:tc>
          <w:tcPr>
            <w:tcW w:w="2572" w:type="dxa"/>
            <w:gridSpan w:val="2"/>
          </w:tcPr>
          <w:p w14:paraId="7DDB95BA" w14:textId="77777777" w:rsidR="00A52DDF" w:rsidRPr="00F21A71" w:rsidRDefault="00A52DDF" w:rsidP="00677D8A">
            <w:pPr>
              <w:pStyle w:val="TAL"/>
            </w:pPr>
            <w:r w:rsidRPr="00F21A71">
              <w:rPr>
                <w:rFonts w:eastAsia="SimSun"/>
              </w:rPr>
              <w:t>Same as 6.5.5.3</w:t>
            </w:r>
          </w:p>
        </w:tc>
        <w:tc>
          <w:tcPr>
            <w:tcW w:w="3737" w:type="dxa"/>
            <w:gridSpan w:val="2"/>
          </w:tcPr>
          <w:p w14:paraId="6C0BFD8C" w14:textId="77777777" w:rsidR="00A52DDF" w:rsidRPr="00F21A71" w:rsidRDefault="00A52DDF" w:rsidP="00677D8A">
            <w:pPr>
              <w:pStyle w:val="TAL"/>
            </w:pPr>
            <w:r w:rsidRPr="00F21A71">
              <w:rPr>
                <w:rFonts w:eastAsia="SimSun"/>
              </w:rPr>
              <w:t>Same as 6.5.5.3</w:t>
            </w:r>
          </w:p>
        </w:tc>
      </w:tr>
      <w:tr w:rsidR="00A52DDF" w:rsidRPr="00F21A71" w14:paraId="2022BF77" w14:textId="77777777" w:rsidTr="00677D8A">
        <w:trPr>
          <w:cantSplit/>
          <w:jc w:val="center"/>
        </w:trPr>
        <w:tc>
          <w:tcPr>
            <w:tcW w:w="3240" w:type="dxa"/>
          </w:tcPr>
          <w:p w14:paraId="73B98D1C" w14:textId="77777777" w:rsidR="00A52DDF" w:rsidRPr="00F21A71" w:rsidRDefault="00A52DDF" w:rsidP="00677D8A">
            <w:pPr>
              <w:pStyle w:val="TAL"/>
              <w:rPr>
                <w:rFonts w:eastAsia="SimSun"/>
              </w:rPr>
            </w:pPr>
            <w:r w:rsidRPr="00F21A71">
              <w:rPr>
                <w:rFonts w:eastAsia="SimSun"/>
              </w:rPr>
              <w:t>6.5.5.5</w:t>
            </w:r>
            <w:r w:rsidRPr="00F21A71">
              <w:rPr>
                <w:rFonts w:eastAsia="SimSun"/>
              </w:rPr>
              <w:tab/>
              <w:t>NR SA FR1 Scell CSI-RS-based beam failure detection and SSB-based link recovery in non-DRX</w:t>
            </w:r>
          </w:p>
        </w:tc>
        <w:tc>
          <w:tcPr>
            <w:tcW w:w="2572" w:type="dxa"/>
            <w:gridSpan w:val="2"/>
          </w:tcPr>
          <w:p w14:paraId="3067569F" w14:textId="77777777" w:rsidR="00A52DDF" w:rsidRPr="00F21A71" w:rsidRDefault="00A52DDF" w:rsidP="00677D8A">
            <w:pPr>
              <w:pStyle w:val="TAL"/>
              <w:rPr>
                <w:rFonts w:eastAsia="SimSun"/>
              </w:rPr>
            </w:pPr>
            <w:r w:rsidRPr="00F21A71">
              <w:rPr>
                <w:rFonts w:eastAsia="SimSun"/>
              </w:rPr>
              <w:t>Average Noc</w:t>
            </w:r>
            <w:r w:rsidRPr="00F21A71">
              <w:rPr>
                <w:rFonts w:eastAsia="SimSun"/>
                <w:vertAlign w:val="subscript"/>
              </w:rPr>
              <w:t>2</w:t>
            </w:r>
            <w:r w:rsidRPr="00F21A71">
              <w:rPr>
                <w:rFonts w:eastAsia="SimSun"/>
              </w:rPr>
              <w:t xml:space="preserve"> </w:t>
            </w:r>
            <w:r w:rsidRPr="00F21A71">
              <w:t>±</w:t>
            </w:r>
            <w:r w:rsidRPr="00F21A71">
              <w:rPr>
                <w:rFonts w:eastAsia="SimSun"/>
              </w:rPr>
              <w:t>1.5 dB</w:t>
            </w:r>
          </w:p>
          <w:p w14:paraId="0772D786" w14:textId="77777777" w:rsidR="00A52DDF" w:rsidRPr="00F21A71" w:rsidRDefault="00A52DDF" w:rsidP="00677D8A">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5BC2E746" w14:textId="77777777" w:rsidR="00A52DDF" w:rsidRPr="00F21A71" w:rsidRDefault="00A52DDF" w:rsidP="00677D8A">
            <w:pPr>
              <w:pStyle w:val="TAL"/>
              <w:rPr>
                <w:shd w:val="clear" w:color="auto" w:fill="FFFFFF"/>
              </w:rPr>
            </w:pPr>
            <w:r w:rsidRPr="00F21A71">
              <w:rPr>
                <w:rFonts w:cs="Arial"/>
                <w:szCs w:val="18"/>
              </w:rPr>
              <w:t xml:space="preserve">Meas PRB </w:t>
            </w:r>
            <w:r w:rsidRPr="00F21A71">
              <w:t>Noc</w:t>
            </w:r>
            <w:r w:rsidRPr="00F21A71">
              <w:rPr>
                <w:vertAlign w:val="subscript"/>
              </w:rPr>
              <w:t>2</w:t>
            </w:r>
            <w:r w:rsidRPr="00F21A71">
              <w:t xml:space="preserve"> ±1.5 dB</w:t>
            </w:r>
          </w:p>
          <w:p w14:paraId="5F2F6017" w14:textId="77777777" w:rsidR="00A52DDF" w:rsidRPr="00F21A71" w:rsidRDefault="00A52DDF" w:rsidP="00677D8A">
            <w:pPr>
              <w:pStyle w:val="TAL"/>
              <w:rPr>
                <w:shd w:val="clear" w:color="auto" w:fill="FFFFFF"/>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37862F44" w14:textId="77777777" w:rsidR="00A52DDF" w:rsidRPr="00F21A71" w:rsidRDefault="00A52DDF" w:rsidP="00677D8A">
            <w:pPr>
              <w:pStyle w:val="TAL"/>
              <w:rPr>
                <w:rFonts w:eastAsia="SimSun"/>
              </w:rPr>
            </w:pPr>
            <w:r w:rsidRPr="00F21A71">
              <w:rPr>
                <w:rFonts w:eastAsia="SimSun"/>
              </w:rPr>
              <w:t xml:space="preserve">Fading profile </w:t>
            </w:r>
            <w:r w:rsidRPr="00F21A71">
              <w:t>±0.7 dB</w:t>
            </w:r>
          </w:p>
        </w:tc>
        <w:tc>
          <w:tcPr>
            <w:tcW w:w="3737" w:type="dxa"/>
            <w:gridSpan w:val="2"/>
          </w:tcPr>
          <w:p w14:paraId="31D02689" w14:textId="77777777" w:rsidR="00A52DDF" w:rsidRPr="00F21A71" w:rsidRDefault="00A52DDF" w:rsidP="00677D8A">
            <w:pPr>
              <w:pStyle w:val="TAL"/>
              <w:rPr>
                <w:rFonts w:eastAsia="SimSun" w:cs="Arial"/>
                <w:szCs w:val="18"/>
              </w:rPr>
            </w:pPr>
            <w:r w:rsidRPr="00F21A71">
              <w:rPr>
                <w:rFonts w:eastAsia="SimSun" w:cs="Arial"/>
                <w:szCs w:val="18"/>
              </w:rPr>
              <w:t>Note:</w:t>
            </w:r>
          </w:p>
          <w:p w14:paraId="19631FA7" w14:textId="77777777" w:rsidR="00A52DDF" w:rsidRPr="00F21A71" w:rsidRDefault="00A52DDF" w:rsidP="00677D8A">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w:t>
            </w:r>
            <w:r w:rsidRPr="00F21A71">
              <w:t>cell 2 frequency</w:t>
            </w:r>
          </w:p>
          <w:p w14:paraId="0AC200E5" w14:textId="77777777" w:rsidR="00A52DDF" w:rsidRPr="00F21A71" w:rsidRDefault="00A52DDF" w:rsidP="00677D8A">
            <w:pPr>
              <w:pStyle w:val="TAL"/>
              <w:rPr>
                <w:rFonts w:cs="Arial"/>
                <w:szCs w:val="18"/>
              </w:rPr>
            </w:pPr>
            <w:r w:rsidRPr="00F21A71">
              <w:t>Ês</w:t>
            </w:r>
            <w:r w:rsidRPr="00F21A71">
              <w:rPr>
                <w:vertAlign w:val="subscript"/>
              </w:rPr>
              <w:t>2</w:t>
            </w:r>
            <w:r w:rsidRPr="00F21A71">
              <w:t xml:space="preserve"> / Noc</w:t>
            </w:r>
            <w:r w:rsidRPr="00F21A71">
              <w:rPr>
                <w:vertAlign w:val="subscript"/>
              </w:rPr>
              <w:t>2</w:t>
            </w:r>
            <w:r w:rsidRPr="00F21A71">
              <w:t xml:space="preserve"> is the SNR for the SSB and CSI-RS</w:t>
            </w:r>
          </w:p>
          <w:p w14:paraId="4FA8FFA5" w14:textId="77777777" w:rsidR="00A52DDF" w:rsidRPr="00F21A71" w:rsidRDefault="00A52DDF" w:rsidP="00677D8A">
            <w:pPr>
              <w:pStyle w:val="TAL"/>
              <w:rPr>
                <w:rFonts w:cs="Arial"/>
                <w:szCs w:val="18"/>
              </w:rPr>
            </w:pPr>
          </w:p>
          <w:p w14:paraId="21644E76" w14:textId="77777777" w:rsidR="00A52DDF" w:rsidRPr="00F21A71" w:rsidRDefault="00A52DDF" w:rsidP="00677D8A">
            <w:pPr>
              <w:pStyle w:val="TAL"/>
              <w:rPr>
                <w:rFonts w:eastAsia="SimSun"/>
              </w:rPr>
            </w:pPr>
            <w:r w:rsidRPr="00F21A71">
              <w:rPr>
                <w:rFonts w:cs="Arial"/>
                <w:szCs w:val="18"/>
              </w:rPr>
              <w:t>Meas PRB is the measurement PRB for SS-RSRP #RB</w:t>
            </w:r>
            <w:r w:rsidRPr="00F21A71">
              <w:rPr>
                <w:vertAlign w:val="subscript"/>
              </w:rPr>
              <w:t>J</w:t>
            </w:r>
            <w:r w:rsidRPr="00F21A71">
              <w:rPr>
                <w:rFonts w:cs="Arial"/>
                <w:szCs w:val="18"/>
              </w:rPr>
              <w:t xml:space="preserve"> to RB</w:t>
            </w:r>
            <w:r w:rsidRPr="00F21A71">
              <w:rPr>
                <w:vertAlign w:val="subscript"/>
              </w:rPr>
              <w:t>J+19</w:t>
            </w:r>
          </w:p>
        </w:tc>
      </w:tr>
      <w:tr w:rsidR="00A52DDF" w:rsidRPr="00F21A71" w14:paraId="41882299" w14:textId="77777777" w:rsidTr="00677D8A">
        <w:trPr>
          <w:cantSplit/>
          <w:jc w:val="center"/>
        </w:trPr>
        <w:tc>
          <w:tcPr>
            <w:tcW w:w="3240" w:type="dxa"/>
          </w:tcPr>
          <w:p w14:paraId="7017ED5A" w14:textId="77777777" w:rsidR="00A52DDF" w:rsidRPr="00F21A71" w:rsidRDefault="00A52DDF" w:rsidP="00677D8A">
            <w:pPr>
              <w:pStyle w:val="TAL"/>
              <w:rPr>
                <w:rFonts w:eastAsia="SimSun"/>
              </w:rPr>
            </w:pPr>
            <w:r w:rsidRPr="00F21A71">
              <w:rPr>
                <w:rFonts w:eastAsia="SimSun"/>
              </w:rPr>
              <w:t>6.5.5.6</w:t>
            </w:r>
            <w:r w:rsidRPr="00F21A71">
              <w:rPr>
                <w:rFonts w:eastAsia="SimSun"/>
              </w:rPr>
              <w:tab/>
              <w:t>NR SA FR1 Scell CSI-RS-based beam failure detection and SSB-based link recovery in DRX</w:t>
            </w:r>
          </w:p>
        </w:tc>
        <w:tc>
          <w:tcPr>
            <w:tcW w:w="2572" w:type="dxa"/>
            <w:gridSpan w:val="2"/>
          </w:tcPr>
          <w:p w14:paraId="60F98D94" w14:textId="77777777" w:rsidR="00A52DDF" w:rsidRPr="00F21A71" w:rsidRDefault="00A52DDF" w:rsidP="00677D8A">
            <w:pPr>
              <w:pStyle w:val="TAL"/>
              <w:rPr>
                <w:rFonts w:eastAsia="SimSun"/>
              </w:rPr>
            </w:pPr>
            <w:r w:rsidRPr="00F21A71">
              <w:rPr>
                <w:rFonts w:eastAsia="SimSun"/>
              </w:rPr>
              <w:t>Same as 6.5.5.5</w:t>
            </w:r>
          </w:p>
        </w:tc>
        <w:tc>
          <w:tcPr>
            <w:tcW w:w="3737" w:type="dxa"/>
            <w:gridSpan w:val="2"/>
          </w:tcPr>
          <w:p w14:paraId="60B95894" w14:textId="77777777" w:rsidR="00A52DDF" w:rsidRPr="00F21A71" w:rsidRDefault="00A52DDF" w:rsidP="00677D8A">
            <w:pPr>
              <w:pStyle w:val="TAL"/>
              <w:rPr>
                <w:rFonts w:eastAsia="SimSun"/>
              </w:rPr>
            </w:pPr>
            <w:r w:rsidRPr="00F21A71">
              <w:rPr>
                <w:rFonts w:eastAsia="SimSun"/>
              </w:rPr>
              <w:t>Same as 6.5.5.5</w:t>
            </w:r>
          </w:p>
        </w:tc>
      </w:tr>
      <w:tr w:rsidR="00A52DDF" w:rsidRPr="00F21A71" w14:paraId="3997F108" w14:textId="77777777" w:rsidTr="00677D8A">
        <w:trPr>
          <w:cantSplit/>
          <w:jc w:val="center"/>
        </w:trPr>
        <w:tc>
          <w:tcPr>
            <w:tcW w:w="3240" w:type="dxa"/>
          </w:tcPr>
          <w:p w14:paraId="1EA41296" w14:textId="77777777" w:rsidR="00A52DDF" w:rsidRPr="00F21A71" w:rsidRDefault="00A52DDF" w:rsidP="00677D8A">
            <w:pPr>
              <w:pStyle w:val="TAL"/>
              <w:rPr>
                <w:rFonts w:eastAsia="SimSun"/>
              </w:rPr>
            </w:pPr>
            <w:r w:rsidRPr="00F21A71">
              <w:rPr>
                <w:rFonts w:eastAsia="SimSun"/>
              </w:rPr>
              <w:t>6.5.6.1.1 NR SA FR1-FR1 DCI-based DL active BWP switch in non-DRX</w:t>
            </w:r>
          </w:p>
        </w:tc>
        <w:tc>
          <w:tcPr>
            <w:tcW w:w="2572" w:type="dxa"/>
            <w:gridSpan w:val="2"/>
          </w:tcPr>
          <w:p w14:paraId="1769D784" w14:textId="77777777" w:rsidR="00A52DDF" w:rsidRPr="00F21A71" w:rsidRDefault="00A52DDF" w:rsidP="00677D8A">
            <w:pPr>
              <w:pStyle w:val="TAL"/>
            </w:pPr>
            <w:r w:rsidRPr="00F21A71">
              <w:t>±0.6 dB</w:t>
            </w:r>
          </w:p>
        </w:tc>
        <w:tc>
          <w:tcPr>
            <w:tcW w:w="3737" w:type="dxa"/>
            <w:gridSpan w:val="2"/>
          </w:tcPr>
          <w:p w14:paraId="527DA052" w14:textId="77777777" w:rsidR="00A52DDF" w:rsidRPr="00F21A71" w:rsidRDefault="00A52DDF" w:rsidP="00677D8A">
            <w:pPr>
              <w:pStyle w:val="TAL"/>
              <w:rPr>
                <w:lang w:eastAsia="sv-SE"/>
              </w:rPr>
            </w:pPr>
            <w:r w:rsidRPr="00F21A71">
              <w:rPr>
                <w:lang w:eastAsia="sv-SE"/>
              </w:rPr>
              <w:t>Overall system uncertainty for AWGN conditions comprises two quantities:</w:t>
            </w:r>
          </w:p>
          <w:p w14:paraId="387C3A90" w14:textId="77777777" w:rsidR="00A52DDF" w:rsidRPr="00F21A71" w:rsidRDefault="00A52DDF" w:rsidP="00677D8A">
            <w:pPr>
              <w:pStyle w:val="TAL"/>
              <w:rPr>
                <w:lang w:eastAsia="sv-SE"/>
              </w:rPr>
            </w:pPr>
            <w:r w:rsidRPr="00F21A71">
              <w:rPr>
                <w:lang w:eastAsia="sv-SE"/>
              </w:rPr>
              <w:t>1. Signal-to-noise ratio uncertainty</w:t>
            </w:r>
          </w:p>
          <w:p w14:paraId="10DF78D0" w14:textId="77777777" w:rsidR="00A52DDF" w:rsidRPr="00F21A71" w:rsidRDefault="00A52DDF" w:rsidP="00677D8A">
            <w:pPr>
              <w:pStyle w:val="TAL"/>
              <w:rPr>
                <w:lang w:eastAsia="sv-SE"/>
              </w:rPr>
            </w:pPr>
            <w:r w:rsidRPr="00F21A71">
              <w:rPr>
                <w:lang w:eastAsia="sv-SE"/>
              </w:rPr>
              <w:t>2. Effect of AWGN flatness and signal flatness</w:t>
            </w:r>
          </w:p>
          <w:p w14:paraId="682A7683" w14:textId="77777777" w:rsidR="00A52DDF" w:rsidRPr="00F21A71" w:rsidRDefault="00A52DDF" w:rsidP="00677D8A">
            <w:pPr>
              <w:pStyle w:val="TAL"/>
              <w:rPr>
                <w:lang w:eastAsia="sv-SE"/>
              </w:rPr>
            </w:pPr>
          </w:p>
          <w:p w14:paraId="40116D36" w14:textId="77777777" w:rsidR="00A52DDF" w:rsidRPr="00F21A71" w:rsidRDefault="00A52DDF" w:rsidP="00677D8A">
            <w:pPr>
              <w:pStyle w:val="TAL"/>
              <w:rPr>
                <w:lang w:eastAsia="sv-SE"/>
              </w:rPr>
            </w:pPr>
            <w:r w:rsidRPr="00F21A71">
              <w:rPr>
                <w:lang w:eastAsia="sv-SE"/>
              </w:rPr>
              <w:t>Items 1 and 2 are assumed to be uncorrelated so can be root sum squared:</w:t>
            </w:r>
          </w:p>
          <w:p w14:paraId="7797807D" w14:textId="77777777" w:rsidR="00A52DDF" w:rsidRPr="00F21A71" w:rsidRDefault="00A52DDF" w:rsidP="00677D8A">
            <w:pPr>
              <w:pStyle w:val="TAL"/>
              <w:rPr>
                <w:lang w:eastAsia="sv-SE"/>
              </w:rPr>
            </w:pPr>
            <w:r w:rsidRPr="00F21A71">
              <w:rPr>
                <w:lang w:eastAsia="sv-SE"/>
              </w:rPr>
              <w:t>AWGN flatness and signal flatness has x 0.25 effect on the required SNR, so use sensitivity factor of x 0.25 for the uncertainty contribution.</w:t>
            </w:r>
          </w:p>
          <w:p w14:paraId="0A292D61" w14:textId="77777777" w:rsidR="00A52DDF" w:rsidRPr="00F21A71" w:rsidRDefault="00A52DDF" w:rsidP="00677D8A">
            <w:pPr>
              <w:pStyle w:val="TAL"/>
              <w:rPr>
                <w:lang w:eastAsia="sv-SE"/>
              </w:rPr>
            </w:pPr>
            <w:r w:rsidRPr="00F21A71">
              <w:rPr>
                <w:lang w:eastAsia="sv-SE"/>
              </w:rPr>
              <w:t>Test System uncertainty = SQRT (Signal-to-noise ratio uncertainty^2 + (0.25 x AWGN flatness and signal flatness)^2)</w:t>
            </w:r>
          </w:p>
          <w:p w14:paraId="68BEA05A" w14:textId="77777777" w:rsidR="00A52DDF" w:rsidRPr="00F21A71" w:rsidRDefault="00A52DDF" w:rsidP="00677D8A">
            <w:pPr>
              <w:pStyle w:val="TAL"/>
              <w:rPr>
                <w:lang w:eastAsia="sv-SE"/>
              </w:rPr>
            </w:pPr>
            <w:r w:rsidRPr="00F21A71">
              <w:rPr>
                <w:lang w:eastAsia="sv-SE"/>
              </w:rPr>
              <w:t>Signal-to-noise ratio uncertainty ±0.3 dB</w:t>
            </w:r>
          </w:p>
          <w:p w14:paraId="741A8CC9" w14:textId="77777777" w:rsidR="00A52DDF" w:rsidRPr="00F21A71" w:rsidRDefault="00A52DDF" w:rsidP="00677D8A">
            <w:pPr>
              <w:pStyle w:val="TAL"/>
            </w:pPr>
            <w:r w:rsidRPr="00F21A71">
              <w:rPr>
                <w:lang w:eastAsia="sv-SE"/>
              </w:rPr>
              <w:t>AWGN flatness and signal flatness ±2.0 dB</w:t>
            </w:r>
          </w:p>
        </w:tc>
      </w:tr>
      <w:tr w:rsidR="00A52DDF" w:rsidRPr="00F21A71" w14:paraId="24F63D41" w14:textId="77777777" w:rsidTr="00677D8A">
        <w:trPr>
          <w:cantSplit/>
          <w:jc w:val="center"/>
        </w:trPr>
        <w:tc>
          <w:tcPr>
            <w:tcW w:w="3240" w:type="dxa"/>
          </w:tcPr>
          <w:p w14:paraId="15069D0C" w14:textId="77777777" w:rsidR="00A52DDF" w:rsidRPr="00F21A71" w:rsidRDefault="00A52DDF" w:rsidP="00677D8A">
            <w:pPr>
              <w:pStyle w:val="TAL"/>
              <w:rPr>
                <w:rFonts w:eastAsia="SimSun"/>
              </w:rPr>
            </w:pPr>
            <w:r w:rsidRPr="00F21A71">
              <w:rPr>
                <w:rFonts w:eastAsia="SimSun"/>
              </w:rPr>
              <w:t>6.5.6.1.2 NR SA FR1 DCI-based DL active BWP switch in non-DRX</w:t>
            </w:r>
          </w:p>
        </w:tc>
        <w:tc>
          <w:tcPr>
            <w:tcW w:w="2572" w:type="dxa"/>
            <w:gridSpan w:val="2"/>
          </w:tcPr>
          <w:p w14:paraId="39C3805E" w14:textId="77777777" w:rsidR="00A52DDF" w:rsidRPr="00F21A71" w:rsidRDefault="00A52DDF" w:rsidP="00677D8A">
            <w:pPr>
              <w:pStyle w:val="TAL"/>
            </w:pPr>
            <w:r w:rsidRPr="00F21A71">
              <w:t>Same as 6.5.6.1.1</w:t>
            </w:r>
          </w:p>
        </w:tc>
        <w:tc>
          <w:tcPr>
            <w:tcW w:w="3737" w:type="dxa"/>
            <w:gridSpan w:val="2"/>
          </w:tcPr>
          <w:p w14:paraId="1C207A08" w14:textId="77777777" w:rsidR="00A52DDF" w:rsidRPr="00F21A71" w:rsidRDefault="00A52DDF" w:rsidP="00677D8A">
            <w:pPr>
              <w:pStyle w:val="TAL"/>
            </w:pPr>
            <w:r w:rsidRPr="00F21A71">
              <w:t>Same as 6.5.6.1.1</w:t>
            </w:r>
          </w:p>
        </w:tc>
      </w:tr>
      <w:tr w:rsidR="00A52DDF" w:rsidRPr="00F21A71" w14:paraId="4B0040DA" w14:textId="77777777" w:rsidTr="00677D8A">
        <w:trPr>
          <w:cantSplit/>
          <w:jc w:val="center"/>
        </w:trPr>
        <w:tc>
          <w:tcPr>
            <w:tcW w:w="3240" w:type="dxa"/>
          </w:tcPr>
          <w:p w14:paraId="1598B0DF" w14:textId="77777777" w:rsidR="00A52DDF" w:rsidRPr="00F21A71" w:rsidRDefault="00A52DDF" w:rsidP="00677D8A">
            <w:pPr>
              <w:pStyle w:val="TAL"/>
              <w:rPr>
                <w:rFonts w:eastAsia="SimSun"/>
              </w:rPr>
            </w:pPr>
            <w:r w:rsidRPr="00F21A71">
              <w:rPr>
                <w:rFonts w:eastAsia="SimSun"/>
              </w:rPr>
              <w:t>6.5.6.2.1 NR SA FR1 RRC-based DL active BWP switch in non-DRX</w:t>
            </w:r>
          </w:p>
        </w:tc>
        <w:tc>
          <w:tcPr>
            <w:tcW w:w="2572" w:type="dxa"/>
            <w:gridSpan w:val="2"/>
          </w:tcPr>
          <w:p w14:paraId="1DC60EB7" w14:textId="77777777" w:rsidR="00A52DDF" w:rsidRPr="00F21A71" w:rsidRDefault="00A52DDF" w:rsidP="00677D8A">
            <w:pPr>
              <w:pStyle w:val="TAL"/>
            </w:pPr>
            <w:r w:rsidRPr="00F21A71">
              <w:t>±0.6 dB</w:t>
            </w:r>
          </w:p>
        </w:tc>
        <w:tc>
          <w:tcPr>
            <w:tcW w:w="3737" w:type="dxa"/>
            <w:gridSpan w:val="2"/>
          </w:tcPr>
          <w:p w14:paraId="522F42B1" w14:textId="77777777" w:rsidR="00A52DDF" w:rsidRPr="00F21A71" w:rsidRDefault="00A52DDF" w:rsidP="00677D8A">
            <w:pPr>
              <w:pStyle w:val="TAL"/>
              <w:rPr>
                <w:lang w:eastAsia="sv-SE"/>
              </w:rPr>
            </w:pPr>
            <w:r w:rsidRPr="00F21A71">
              <w:rPr>
                <w:lang w:eastAsia="sv-SE"/>
              </w:rPr>
              <w:t>Overall system uncertainty for AWGN conditions comprises two quantities:</w:t>
            </w:r>
          </w:p>
          <w:p w14:paraId="7A1E73B0" w14:textId="77777777" w:rsidR="00A52DDF" w:rsidRPr="00F21A71" w:rsidRDefault="00A52DDF" w:rsidP="00677D8A">
            <w:pPr>
              <w:pStyle w:val="TAL"/>
              <w:rPr>
                <w:lang w:eastAsia="sv-SE"/>
              </w:rPr>
            </w:pPr>
            <w:r w:rsidRPr="00F21A71">
              <w:rPr>
                <w:lang w:eastAsia="sv-SE"/>
              </w:rPr>
              <w:t>1. Signal-to-noise ratio uncertainty</w:t>
            </w:r>
          </w:p>
          <w:p w14:paraId="7D491CA5" w14:textId="77777777" w:rsidR="00A52DDF" w:rsidRPr="00F21A71" w:rsidRDefault="00A52DDF" w:rsidP="00677D8A">
            <w:pPr>
              <w:pStyle w:val="TAL"/>
              <w:rPr>
                <w:lang w:eastAsia="sv-SE"/>
              </w:rPr>
            </w:pPr>
            <w:r w:rsidRPr="00F21A71">
              <w:rPr>
                <w:lang w:eastAsia="sv-SE"/>
              </w:rPr>
              <w:t>2. Effect of AWGN flatness and signal flatness</w:t>
            </w:r>
          </w:p>
          <w:p w14:paraId="78DCF3ED" w14:textId="77777777" w:rsidR="00A52DDF" w:rsidRPr="00F21A71" w:rsidRDefault="00A52DDF" w:rsidP="00677D8A">
            <w:pPr>
              <w:pStyle w:val="TAL"/>
              <w:rPr>
                <w:lang w:eastAsia="sv-SE"/>
              </w:rPr>
            </w:pPr>
          </w:p>
          <w:p w14:paraId="4F86D364" w14:textId="77777777" w:rsidR="00A52DDF" w:rsidRPr="00F21A71" w:rsidRDefault="00A52DDF" w:rsidP="00677D8A">
            <w:pPr>
              <w:pStyle w:val="TAL"/>
              <w:rPr>
                <w:lang w:eastAsia="sv-SE"/>
              </w:rPr>
            </w:pPr>
            <w:r w:rsidRPr="00F21A71">
              <w:rPr>
                <w:lang w:eastAsia="sv-SE"/>
              </w:rPr>
              <w:t>Items 1 and 2 are assumed to be uncorrelated so can be root sum squared:</w:t>
            </w:r>
          </w:p>
          <w:p w14:paraId="02688CC2" w14:textId="77777777" w:rsidR="00A52DDF" w:rsidRPr="00F21A71" w:rsidRDefault="00A52DDF" w:rsidP="00677D8A">
            <w:pPr>
              <w:pStyle w:val="TAL"/>
              <w:rPr>
                <w:lang w:eastAsia="sv-SE"/>
              </w:rPr>
            </w:pPr>
            <w:r w:rsidRPr="00F21A71">
              <w:rPr>
                <w:lang w:eastAsia="sv-SE"/>
              </w:rPr>
              <w:t>AWGN flatness and signal flatness has x 0.25 effect on the required SNR, so use sensitivity factor of x 0.25 for the uncertainty contribution.</w:t>
            </w:r>
          </w:p>
          <w:p w14:paraId="7FEC9164" w14:textId="77777777" w:rsidR="00A52DDF" w:rsidRPr="00F21A71" w:rsidRDefault="00A52DDF" w:rsidP="00677D8A">
            <w:pPr>
              <w:pStyle w:val="TAL"/>
              <w:rPr>
                <w:lang w:eastAsia="sv-SE"/>
              </w:rPr>
            </w:pPr>
            <w:r w:rsidRPr="00F21A71">
              <w:rPr>
                <w:lang w:eastAsia="sv-SE"/>
              </w:rPr>
              <w:t>Test System uncertainty = SQRT (Signal-to-noise ratio uncertainty^2 + (0.25 x AWGN flatness and signal flatness)^2)</w:t>
            </w:r>
          </w:p>
          <w:p w14:paraId="31929BE6" w14:textId="77777777" w:rsidR="00A52DDF" w:rsidRPr="00F21A71" w:rsidRDefault="00A52DDF" w:rsidP="00677D8A">
            <w:pPr>
              <w:pStyle w:val="TAL"/>
              <w:rPr>
                <w:lang w:eastAsia="sv-SE"/>
              </w:rPr>
            </w:pPr>
            <w:r w:rsidRPr="00F21A71">
              <w:rPr>
                <w:lang w:eastAsia="sv-SE"/>
              </w:rPr>
              <w:t>Signal-to-noise ratio uncertainty ±0.3 dB</w:t>
            </w:r>
          </w:p>
          <w:p w14:paraId="6073869E" w14:textId="77777777" w:rsidR="00A52DDF" w:rsidRPr="00F21A71" w:rsidRDefault="00A52DDF" w:rsidP="00677D8A">
            <w:pPr>
              <w:pStyle w:val="TAL"/>
            </w:pPr>
            <w:r w:rsidRPr="00F21A71">
              <w:rPr>
                <w:lang w:eastAsia="sv-SE"/>
              </w:rPr>
              <w:t>AWGN flatness and signal flatness ±2.0 dB</w:t>
            </w:r>
          </w:p>
        </w:tc>
      </w:tr>
      <w:tr w:rsidR="00A52DDF" w:rsidRPr="00F21A71" w14:paraId="60DDF31D" w14:textId="77777777" w:rsidTr="00677D8A">
        <w:trPr>
          <w:cantSplit/>
          <w:jc w:val="center"/>
        </w:trPr>
        <w:tc>
          <w:tcPr>
            <w:tcW w:w="3240" w:type="dxa"/>
          </w:tcPr>
          <w:p w14:paraId="63C4C2C9"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6.5.7.1 NR SA FR1 DL Interruptions at switching between two uplink carriers in FDD-TDD CA</w:t>
            </w:r>
          </w:p>
        </w:tc>
        <w:tc>
          <w:tcPr>
            <w:tcW w:w="2572" w:type="dxa"/>
            <w:gridSpan w:val="2"/>
          </w:tcPr>
          <w:p w14:paraId="0E717FD3" w14:textId="77777777" w:rsidR="00A52DDF" w:rsidRPr="00F21A71" w:rsidRDefault="00A52DDF" w:rsidP="00677D8A">
            <w:pPr>
              <w:keepNext/>
              <w:keepLines/>
              <w:spacing w:after="0"/>
              <w:rPr>
                <w:rFonts w:ascii="Arial" w:hAnsi="Arial"/>
                <w:sz w:val="18"/>
              </w:rPr>
            </w:pPr>
            <w:r w:rsidRPr="00F21A71">
              <w:rPr>
                <w:rFonts w:ascii="Arial" w:hAnsi="Arial"/>
                <w:sz w:val="18"/>
              </w:rPr>
              <w:t>Noc1 ±1.5 dB</w:t>
            </w:r>
          </w:p>
          <w:p w14:paraId="33417D39" w14:textId="77777777" w:rsidR="00A52DDF" w:rsidRPr="00F21A71" w:rsidRDefault="00A52DDF" w:rsidP="00677D8A">
            <w:pPr>
              <w:keepNext/>
              <w:keepLines/>
              <w:spacing w:after="0"/>
              <w:rPr>
                <w:rFonts w:ascii="Arial" w:hAnsi="Arial"/>
                <w:sz w:val="18"/>
              </w:rPr>
            </w:pPr>
            <w:r w:rsidRPr="00F21A71">
              <w:rPr>
                <w:rFonts w:ascii="Arial" w:hAnsi="Arial"/>
                <w:sz w:val="18"/>
              </w:rPr>
              <w:t>Noc2 ±1.5 dB</w:t>
            </w:r>
          </w:p>
          <w:p w14:paraId="726DB6B1" w14:textId="77777777" w:rsidR="00A52DDF" w:rsidRPr="00F21A71" w:rsidRDefault="00A52DDF" w:rsidP="00677D8A">
            <w:pPr>
              <w:keepNext/>
              <w:keepLines/>
              <w:spacing w:after="0"/>
              <w:rPr>
                <w:rFonts w:ascii="Arial" w:hAnsi="Arial"/>
                <w:sz w:val="18"/>
              </w:rPr>
            </w:pPr>
            <w:r w:rsidRPr="00F21A71">
              <w:rPr>
                <w:rFonts w:ascii="Arial" w:hAnsi="Arial"/>
                <w:sz w:val="18"/>
              </w:rPr>
              <w:t>Ês1 / Noc ±0.3 dB</w:t>
            </w:r>
          </w:p>
          <w:p w14:paraId="76068CF9" w14:textId="77777777" w:rsidR="00A52DDF" w:rsidRPr="00F21A71" w:rsidRDefault="00A52DDF" w:rsidP="00677D8A">
            <w:pPr>
              <w:keepNext/>
              <w:keepLines/>
              <w:spacing w:after="0"/>
              <w:rPr>
                <w:rFonts w:ascii="Arial" w:hAnsi="Arial"/>
                <w:sz w:val="18"/>
              </w:rPr>
            </w:pPr>
            <w:r w:rsidRPr="00F21A71">
              <w:rPr>
                <w:rFonts w:ascii="Arial" w:hAnsi="Arial"/>
                <w:sz w:val="18"/>
              </w:rPr>
              <w:t>Ês2 / Noc ±0.3 dB</w:t>
            </w:r>
          </w:p>
        </w:tc>
        <w:tc>
          <w:tcPr>
            <w:tcW w:w="3737" w:type="dxa"/>
            <w:gridSpan w:val="2"/>
          </w:tcPr>
          <w:p w14:paraId="745B2337" w14:textId="77777777" w:rsidR="00A52DDF" w:rsidRPr="00F21A71" w:rsidRDefault="00A52DDF" w:rsidP="00677D8A">
            <w:pPr>
              <w:keepNext/>
              <w:keepLines/>
              <w:spacing w:after="0"/>
              <w:rPr>
                <w:rFonts w:ascii="Arial" w:hAnsi="Arial"/>
                <w:sz w:val="18"/>
              </w:rPr>
            </w:pPr>
            <w:r w:rsidRPr="00F21A71">
              <w:rPr>
                <w:rFonts w:ascii="Arial" w:hAnsi="Arial"/>
                <w:sz w:val="18"/>
              </w:rPr>
              <w:t>Note:</w:t>
            </w:r>
          </w:p>
          <w:p w14:paraId="6762F16F" w14:textId="77777777" w:rsidR="00A52DDF" w:rsidRPr="00F21A71" w:rsidRDefault="00A52DDF" w:rsidP="00677D8A">
            <w:pPr>
              <w:keepNext/>
              <w:keepLines/>
              <w:spacing w:after="0"/>
              <w:rPr>
                <w:rFonts w:ascii="Arial" w:hAnsi="Arial"/>
                <w:sz w:val="18"/>
              </w:rPr>
            </w:pPr>
            <w:r w:rsidRPr="00F21A71">
              <w:rPr>
                <w:rFonts w:ascii="Arial" w:hAnsi="Arial"/>
                <w:sz w:val="18"/>
              </w:rPr>
              <w:t>Ês1 / Noc1 is the ratio of cell 1 signal / AWGN</w:t>
            </w:r>
          </w:p>
          <w:p w14:paraId="59D52449" w14:textId="77777777" w:rsidR="00A52DDF" w:rsidRPr="00F21A71" w:rsidRDefault="00A52DDF" w:rsidP="00677D8A">
            <w:pPr>
              <w:keepNext/>
              <w:keepLines/>
              <w:spacing w:after="0"/>
              <w:rPr>
                <w:rFonts w:ascii="Arial" w:hAnsi="Arial"/>
                <w:sz w:val="18"/>
                <w:lang w:eastAsia="sv-SE"/>
              </w:rPr>
            </w:pPr>
            <w:r w:rsidRPr="00F21A71">
              <w:rPr>
                <w:rFonts w:ascii="Arial" w:hAnsi="Arial"/>
                <w:sz w:val="18"/>
              </w:rPr>
              <w:t>Ês2 / Noc2 is the ratio of cell 2 signal / AWGN</w:t>
            </w:r>
          </w:p>
        </w:tc>
      </w:tr>
      <w:tr w:rsidR="00A52DDF" w:rsidRPr="00F21A71" w14:paraId="3F76E505" w14:textId="77777777" w:rsidTr="00677D8A">
        <w:trPr>
          <w:cantSplit/>
          <w:jc w:val="center"/>
        </w:trPr>
        <w:tc>
          <w:tcPr>
            <w:tcW w:w="3240" w:type="dxa"/>
          </w:tcPr>
          <w:p w14:paraId="3DC47D45"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6.5.7.2 NR SA FR1 DL Interruptions at switching between two uplink carriers in TDD-TDD CA</w:t>
            </w:r>
          </w:p>
        </w:tc>
        <w:tc>
          <w:tcPr>
            <w:tcW w:w="2572" w:type="dxa"/>
            <w:gridSpan w:val="2"/>
          </w:tcPr>
          <w:p w14:paraId="3606A2D3" w14:textId="77777777" w:rsidR="00A52DDF" w:rsidRPr="00F21A71" w:rsidRDefault="00A52DDF" w:rsidP="00677D8A">
            <w:pPr>
              <w:keepNext/>
              <w:keepLines/>
              <w:spacing w:after="0"/>
              <w:rPr>
                <w:rFonts w:ascii="Arial" w:hAnsi="Arial"/>
                <w:sz w:val="18"/>
              </w:rPr>
            </w:pPr>
            <w:r w:rsidRPr="00F21A71">
              <w:rPr>
                <w:rFonts w:ascii="Arial" w:hAnsi="Arial"/>
                <w:sz w:val="18"/>
              </w:rPr>
              <w:t xml:space="preserve">Same as </w:t>
            </w:r>
            <w:r w:rsidRPr="00F21A71">
              <w:rPr>
                <w:rFonts w:ascii="Arial" w:eastAsia="SimSun" w:hAnsi="Arial"/>
                <w:sz w:val="18"/>
              </w:rPr>
              <w:t>6.5.7.1</w:t>
            </w:r>
          </w:p>
        </w:tc>
        <w:tc>
          <w:tcPr>
            <w:tcW w:w="3737" w:type="dxa"/>
            <w:gridSpan w:val="2"/>
          </w:tcPr>
          <w:p w14:paraId="37A13B90" w14:textId="77777777" w:rsidR="00A52DDF" w:rsidRPr="00F21A71" w:rsidRDefault="00A52DDF" w:rsidP="00677D8A">
            <w:pPr>
              <w:keepNext/>
              <w:keepLines/>
              <w:spacing w:after="0"/>
              <w:rPr>
                <w:rFonts w:ascii="Arial" w:hAnsi="Arial"/>
                <w:sz w:val="18"/>
                <w:lang w:eastAsia="sv-SE"/>
              </w:rPr>
            </w:pPr>
            <w:r w:rsidRPr="00F21A71">
              <w:rPr>
                <w:rFonts w:ascii="Arial" w:hAnsi="Arial"/>
                <w:sz w:val="18"/>
              </w:rPr>
              <w:t xml:space="preserve">Same as </w:t>
            </w:r>
            <w:r w:rsidRPr="00F21A71">
              <w:rPr>
                <w:rFonts w:ascii="Arial" w:eastAsia="SimSun" w:hAnsi="Arial"/>
                <w:sz w:val="18"/>
              </w:rPr>
              <w:t>6.5.7.1</w:t>
            </w:r>
          </w:p>
        </w:tc>
      </w:tr>
      <w:tr w:rsidR="00A52DDF" w:rsidRPr="00F21A71" w14:paraId="7C878679" w14:textId="77777777" w:rsidTr="00677D8A">
        <w:trPr>
          <w:cantSplit/>
          <w:jc w:val="center"/>
        </w:trPr>
        <w:tc>
          <w:tcPr>
            <w:tcW w:w="3240" w:type="dxa"/>
          </w:tcPr>
          <w:p w14:paraId="4F3CC543" w14:textId="77777777" w:rsidR="00A52DDF" w:rsidRPr="00F21A71" w:rsidRDefault="00A52DDF" w:rsidP="00677D8A">
            <w:pPr>
              <w:pStyle w:val="TAL"/>
              <w:rPr>
                <w:rFonts w:eastAsia="SimSun"/>
              </w:rPr>
            </w:pPr>
            <w:r>
              <w:rPr>
                <w:rFonts w:hint="eastAsia"/>
                <w:lang w:eastAsia="zh-CN"/>
              </w:rPr>
              <w:lastRenderedPageBreak/>
              <w:t>6</w:t>
            </w:r>
            <w:r>
              <w:rPr>
                <w:lang w:eastAsia="zh-CN"/>
              </w:rPr>
              <w:t xml:space="preserve">.5.8.1 </w:t>
            </w:r>
            <w:r w:rsidRPr="006321DD">
              <w:rPr>
                <w:lang w:eastAsia="zh-CN"/>
              </w:rPr>
              <w:t>UE specific CBW change on PCell in FR1 in non-DRX</w:t>
            </w:r>
          </w:p>
        </w:tc>
        <w:tc>
          <w:tcPr>
            <w:tcW w:w="2572" w:type="dxa"/>
            <w:gridSpan w:val="2"/>
          </w:tcPr>
          <w:p w14:paraId="69686A03" w14:textId="77777777" w:rsidR="00A52DDF" w:rsidRPr="00F21A71" w:rsidRDefault="00A52DDF" w:rsidP="00677D8A">
            <w:pPr>
              <w:pStyle w:val="TAL"/>
            </w:pPr>
            <w:r w:rsidRPr="006321DD">
              <w:t>Test System uncertainty on Cell1</w:t>
            </w:r>
            <w:r>
              <w:t xml:space="preserve">: </w:t>
            </w:r>
            <w:r w:rsidRPr="006321DD">
              <w:rPr>
                <w:rFonts w:hint="eastAsia"/>
              </w:rPr>
              <w:t>±</w:t>
            </w:r>
            <w:r w:rsidRPr="006321DD">
              <w:t>0.6 dB</w:t>
            </w:r>
          </w:p>
        </w:tc>
        <w:tc>
          <w:tcPr>
            <w:tcW w:w="3737" w:type="dxa"/>
            <w:gridSpan w:val="2"/>
          </w:tcPr>
          <w:p w14:paraId="65B7EAA6" w14:textId="77777777" w:rsidR="00A52DDF" w:rsidRPr="003128BD" w:rsidRDefault="00A52DDF" w:rsidP="00677D8A">
            <w:pPr>
              <w:pStyle w:val="TAL"/>
              <w:rPr>
                <w:lang w:eastAsia="sv-SE"/>
              </w:rPr>
            </w:pPr>
            <w:r w:rsidRPr="003128BD">
              <w:rPr>
                <w:lang w:eastAsia="sv-SE"/>
              </w:rPr>
              <w:t xml:space="preserve">Overall system uncertainty for </w:t>
            </w:r>
            <w:r>
              <w:rPr>
                <w:lang w:eastAsia="sv-SE"/>
              </w:rPr>
              <w:t>AWGN</w:t>
            </w:r>
            <w:r w:rsidRPr="003128BD">
              <w:rPr>
                <w:lang w:eastAsia="sv-SE"/>
              </w:rPr>
              <w:t xml:space="preserve"> conditions comprises two quantities:</w:t>
            </w:r>
          </w:p>
          <w:p w14:paraId="5BB1E248" w14:textId="77777777" w:rsidR="00A52DDF" w:rsidRPr="003128BD" w:rsidRDefault="00A52DDF" w:rsidP="00677D8A">
            <w:pPr>
              <w:pStyle w:val="TAL"/>
              <w:rPr>
                <w:lang w:eastAsia="sv-SE"/>
              </w:rPr>
            </w:pPr>
            <w:r w:rsidRPr="003128BD">
              <w:rPr>
                <w:lang w:eastAsia="sv-SE"/>
              </w:rPr>
              <w:t>1. Signal-to-noise ratio uncertainty</w:t>
            </w:r>
            <w:r>
              <w:rPr>
                <w:lang w:eastAsia="sv-SE"/>
              </w:rPr>
              <w:t xml:space="preserve">: </w:t>
            </w:r>
            <w:r w:rsidRPr="003128BD">
              <w:rPr>
                <w:lang w:eastAsia="sv-SE"/>
              </w:rPr>
              <w:t>±0.3 dB</w:t>
            </w:r>
            <w:r>
              <w:rPr>
                <w:lang w:eastAsia="sv-SE"/>
              </w:rPr>
              <w:t>,</w:t>
            </w:r>
          </w:p>
          <w:p w14:paraId="5242C749" w14:textId="77777777" w:rsidR="00A52DDF" w:rsidRPr="003128BD" w:rsidRDefault="00A52DDF" w:rsidP="00677D8A">
            <w:pPr>
              <w:pStyle w:val="TAL"/>
              <w:rPr>
                <w:lang w:eastAsia="sv-SE"/>
              </w:rPr>
            </w:pPr>
            <w:r w:rsidRPr="003128BD">
              <w:rPr>
                <w:lang w:eastAsia="sv-SE"/>
              </w:rPr>
              <w:t>2. Effect of AWGN flatness and signal flatness</w:t>
            </w:r>
            <w:r>
              <w:rPr>
                <w:lang w:eastAsia="sv-SE"/>
              </w:rPr>
              <w:t xml:space="preserve">: </w:t>
            </w:r>
            <w:r w:rsidRPr="006321DD">
              <w:rPr>
                <w:rFonts w:hint="eastAsia"/>
                <w:lang w:eastAsia="sv-SE"/>
              </w:rPr>
              <w:t>±</w:t>
            </w:r>
            <w:r w:rsidRPr="006321DD">
              <w:rPr>
                <w:lang w:eastAsia="sv-SE"/>
              </w:rPr>
              <w:t>2.0 dB</w:t>
            </w:r>
            <w:r>
              <w:rPr>
                <w:lang w:eastAsia="sv-SE"/>
              </w:rPr>
              <w:t>.</w:t>
            </w:r>
          </w:p>
          <w:p w14:paraId="66E42145" w14:textId="77777777" w:rsidR="00A52DDF" w:rsidRPr="003128BD" w:rsidRDefault="00A52DDF" w:rsidP="00677D8A">
            <w:pPr>
              <w:pStyle w:val="TAL"/>
              <w:rPr>
                <w:lang w:eastAsia="sv-SE"/>
              </w:rPr>
            </w:pPr>
          </w:p>
          <w:p w14:paraId="58DD4788" w14:textId="77777777" w:rsidR="00A52DDF" w:rsidRPr="003128BD" w:rsidRDefault="00A52DDF" w:rsidP="00677D8A">
            <w:pPr>
              <w:pStyle w:val="TAL"/>
              <w:rPr>
                <w:lang w:eastAsia="sv-SE"/>
              </w:rPr>
            </w:pPr>
            <w:r w:rsidRPr="003128BD">
              <w:rPr>
                <w:lang w:eastAsia="sv-SE"/>
              </w:rPr>
              <w:t>Items 1 and 2 are assumed to be uncorrelated so can be root sum squared:</w:t>
            </w:r>
          </w:p>
          <w:p w14:paraId="3C0E02B9" w14:textId="77777777" w:rsidR="00A52DDF" w:rsidRPr="003128BD" w:rsidRDefault="00A52DDF" w:rsidP="00677D8A">
            <w:pPr>
              <w:pStyle w:val="TAL"/>
              <w:rPr>
                <w:lang w:eastAsia="sv-SE"/>
              </w:rPr>
            </w:pPr>
            <w:r w:rsidRPr="003128BD">
              <w:rPr>
                <w:lang w:eastAsia="sv-SE"/>
              </w:rPr>
              <w:t>AWGN flatness and signal flatness has x 0.25 effect on the required SNR, so use sensitivity factor of x 0.25 for the uncertainty contribution.</w:t>
            </w:r>
          </w:p>
          <w:p w14:paraId="008B56A4" w14:textId="77777777" w:rsidR="00A52DDF" w:rsidRPr="00F21A71" w:rsidRDefault="00A52DDF" w:rsidP="00677D8A">
            <w:pPr>
              <w:pStyle w:val="TAL"/>
            </w:pPr>
            <w:r w:rsidRPr="003128BD">
              <w:rPr>
                <w:lang w:eastAsia="sv-SE"/>
              </w:rPr>
              <w:t>Test System uncertainty = SQRT (Signal-to-noise ratio uncertainty^2 + (0.25 x AWGN flatness and signal flatness)^2)</w:t>
            </w:r>
            <w:r>
              <w:rPr>
                <w:lang w:eastAsia="sv-SE"/>
              </w:rPr>
              <w:t xml:space="preserve"> = 0.58dB, round up to 0.6dB.</w:t>
            </w:r>
          </w:p>
        </w:tc>
      </w:tr>
      <w:tr w:rsidR="00A52DDF" w:rsidRPr="00F21A71" w14:paraId="2842EB3D" w14:textId="77777777" w:rsidTr="00677D8A">
        <w:trPr>
          <w:cantSplit/>
          <w:jc w:val="center"/>
        </w:trPr>
        <w:tc>
          <w:tcPr>
            <w:tcW w:w="3240" w:type="dxa"/>
          </w:tcPr>
          <w:p w14:paraId="763ED94C" w14:textId="77777777" w:rsidR="00A52DDF" w:rsidRPr="00F21A71" w:rsidRDefault="00A52DDF" w:rsidP="00677D8A">
            <w:pPr>
              <w:pStyle w:val="TAL"/>
            </w:pPr>
            <w:r w:rsidRPr="00F21A71">
              <w:t>6.6.1.1 SA event triggered reporting tests without gap under non-DRX</w:t>
            </w:r>
          </w:p>
        </w:tc>
        <w:tc>
          <w:tcPr>
            <w:tcW w:w="2572" w:type="dxa"/>
            <w:gridSpan w:val="2"/>
          </w:tcPr>
          <w:p w14:paraId="64234267" w14:textId="77777777" w:rsidR="00A52DDF" w:rsidRPr="00F21A71" w:rsidRDefault="00A52DDF" w:rsidP="00677D8A">
            <w:pPr>
              <w:pStyle w:val="TAL"/>
            </w:pPr>
            <w:r w:rsidRPr="00F21A71">
              <w:t>Noc ±1.5 dB</w:t>
            </w:r>
          </w:p>
          <w:p w14:paraId="37B744C2" w14:textId="77777777" w:rsidR="00A52DDF" w:rsidRPr="00F21A71" w:rsidRDefault="00A52DDF" w:rsidP="00677D8A">
            <w:pPr>
              <w:pStyle w:val="TAL"/>
            </w:pPr>
            <w:r w:rsidRPr="00F21A71">
              <w:t>Ês</w:t>
            </w:r>
            <w:r w:rsidRPr="00F21A71">
              <w:rPr>
                <w:vertAlign w:val="subscript"/>
              </w:rPr>
              <w:t>1</w:t>
            </w:r>
            <w:r w:rsidRPr="00F21A71">
              <w:t xml:space="preserve"> / Noc ±0.3 dB</w:t>
            </w:r>
          </w:p>
          <w:p w14:paraId="0CD58A11" w14:textId="77777777" w:rsidR="00A52DDF" w:rsidRPr="00F21A71" w:rsidRDefault="00A52DDF" w:rsidP="00677D8A">
            <w:pPr>
              <w:pStyle w:val="TAL"/>
            </w:pPr>
            <w:r w:rsidRPr="00F21A71">
              <w:t>Ês</w:t>
            </w:r>
            <w:r w:rsidRPr="00F21A71">
              <w:rPr>
                <w:vertAlign w:val="subscript"/>
              </w:rPr>
              <w:t>2</w:t>
            </w:r>
            <w:r w:rsidRPr="00F21A71">
              <w:t xml:space="preserve"> / Noc ±0.3 dB</w:t>
            </w:r>
          </w:p>
        </w:tc>
        <w:tc>
          <w:tcPr>
            <w:tcW w:w="3737" w:type="dxa"/>
            <w:gridSpan w:val="2"/>
          </w:tcPr>
          <w:p w14:paraId="771E5B81" w14:textId="77777777" w:rsidR="00A52DDF" w:rsidRPr="00F21A71" w:rsidRDefault="00A52DDF" w:rsidP="00677D8A">
            <w:pPr>
              <w:pStyle w:val="TAL"/>
            </w:pPr>
            <w:r w:rsidRPr="00F21A71">
              <w:t>Note:</w:t>
            </w:r>
          </w:p>
          <w:p w14:paraId="62A95FF1" w14:textId="77777777" w:rsidR="00A52DDF" w:rsidRPr="00F21A71" w:rsidRDefault="00A52DDF" w:rsidP="00677D8A">
            <w:pPr>
              <w:pStyle w:val="TAL"/>
            </w:pPr>
            <w:r w:rsidRPr="00F21A71">
              <w:t>Ês</w:t>
            </w:r>
            <w:r w:rsidRPr="00F21A71">
              <w:rPr>
                <w:vertAlign w:val="subscript"/>
              </w:rPr>
              <w:t>1</w:t>
            </w:r>
            <w:r w:rsidRPr="00F21A71">
              <w:t xml:space="preserve"> / Noc is the ratio of cell 1 signal / AWGN</w:t>
            </w:r>
          </w:p>
          <w:p w14:paraId="16D298F7" w14:textId="77777777" w:rsidR="00A52DDF" w:rsidRPr="00F21A71" w:rsidRDefault="00A52DDF" w:rsidP="00677D8A">
            <w:pPr>
              <w:pStyle w:val="TAL"/>
            </w:pPr>
            <w:r w:rsidRPr="00F21A71">
              <w:t>Ês</w:t>
            </w:r>
            <w:r w:rsidRPr="00F21A71">
              <w:rPr>
                <w:vertAlign w:val="subscript"/>
              </w:rPr>
              <w:t>2</w:t>
            </w:r>
            <w:r w:rsidRPr="00F21A71">
              <w:t xml:space="preserve"> / Noc is the ratio of cell 2 signal / AWGN</w:t>
            </w:r>
          </w:p>
        </w:tc>
      </w:tr>
      <w:tr w:rsidR="00A52DDF" w:rsidRPr="00F21A71" w14:paraId="070B556A" w14:textId="77777777" w:rsidTr="00677D8A">
        <w:trPr>
          <w:cantSplit/>
          <w:jc w:val="center"/>
        </w:trPr>
        <w:tc>
          <w:tcPr>
            <w:tcW w:w="3240" w:type="dxa"/>
          </w:tcPr>
          <w:p w14:paraId="2A473CC8" w14:textId="77777777" w:rsidR="00A52DDF" w:rsidRPr="00F21A71" w:rsidRDefault="00A52DDF" w:rsidP="00677D8A">
            <w:pPr>
              <w:pStyle w:val="TAL"/>
            </w:pPr>
            <w:r w:rsidRPr="00F21A71">
              <w:rPr>
                <w:rFonts w:cs="Arial"/>
                <w:szCs w:val="18"/>
              </w:rPr>
              <w:t>6.6.1.2 SA event triggered reporting tests without gap under DRX</w:t>
            </w:r>
          </w:p>
        </w:tc>
        <w:tc>
          <w:tcPr>
            <w:tcW w:w="2572" w:type="dxa"/>
            <w:gridSpan w:val="2"/>
          </w:tcPr>
          <w:p w14:paraId="09F39249" w14:textId="77777777" w:rsidR="00A52DDF" w:rsidRPr="00F21A71" w:rsidRDefault="00A52DDF" w:rsidP="00677D8A">
            <w:pPr>
              <w:pStyle w:val="TAL"/>
              <w:keepNext w:val="0"/>
              <w:keepLines w:val="0"/>
            </w:pPr>
            <w:r w:rsidRPr="00F21A71">
              <w:t>Same as 6.6.1.1</w:t>
            </w:r>
          </w:p>
        </w:tc>
        <w:tc>
          <w:tcPr>
            <w:tcW w:w="3737" w:type="dxa"/>
            <w:gridSpan w:val="2"/>
          </w:tcPr>
          <w:p w14:paraId="603FB4E3" w14:textId="77777777" w:rsidR="00A52DDF" w:rsidRPr="00F21A71" w:rsidRDefault="00A52DDF" w:rsidP="00677D8A">
            <w:pPr>
              <w:pStyle w:val="TAL"/>
              <w:keepNext w:val="0"/>
              <w:keepLines w:val="0"/>
            </w:pPr>
            <w:r w:rsidRPr="00F21A71">
              <w:t>Same as 6.6.1.1</w:t>
            </w:r>
          </w:p>
        </w:tc>
      </w:tr>
      <w:tr w:rsidR="00A52DDF" w:rsidRPr="00F21A71" w14:paraId="43295979" w14:textId="77777777" w:rsidTr="00677D8A">
        <w:trPr>
          <w:cantSplit/>
          <w:jc w:val="center"/>
        </w:trPr>
        <w:tc>
          <w:tcPr>
            <w:tcW w:w="3240" w:type="dxa"/>
          </w:tcPr>
          <w:p w14:paraId="58D87B07" w14:textId="77777777" w:rsidR="00A52DDF" w:rsidRPr="00F21A71" w:rsidRDefault="00A52DDF" w:rsidP="00677D8A">
            <w:pPr>
              <w:pStyle w:val="TAL"/>
              <w:rPr>
                <w:rFonts w:cs="Arial"/>
                <w:szCs w:val="18"/>
              </w:rPr>
            </w:pPr>
            <w:r w:rsidRPr="00F21A71">
              <w:rPr>
                <w:rFonts w:cs="Arial"/>
                <w:szCs w:val="18"/>
              </w:rPr>
              <w:t>6.6.1.3 SA event triggered reporting tests with per-UE gaps under non-DRX</w:t>
            </w:r>
          </w:p>
        </w:tc>
        <w:tc>
          <w:tcPr>
            <w:tcW w:w="2572" w:type="dxa"/>
            <w:gridSpan w:val="2"/>
          </w:tcPr>
          <w:p w14:paraId="03F4AC3D" w14:textId="77777777" w:rsidR="00A52DDF" w:rsidRPr="00F21A71" w:rsidRDefault="00A52DDF" w:rsidP="00677D8A">
            <w:pPr>
              <w:pStyle w:val="TAL"/>
              <w:keepNext w:val="0"/>
              <w:keepLines w:val="0"/>
              <w:rPr>
                <w:rFonts w:cs="Arial"/>
                <w:szCs w:val="18"/>
              </w:rPr>
            </w:pPr>
            <w:r w:rsidRPr="00F21A71">
              <w:t>Same as 6.6.1.1</w:t>
            </w:r>
          </w:p>
        </w:tc>
        <w:tc>
          <w:tcPr>
            <w:tcW w:w="3737" w:type="dxa"/>
            <w:gridSpan w:val="2"/>
          </w:tcPr>
          <w:p w14:paraId="5C805AD4" w14:textId="77777777" w:rsidR="00A52DDF" w:rsidRPr="00F21A71" w:rsidRDefault="00A52DDF" w:rsidP="00677D8A">
            <w:pPr>
              <w:pStyle w:val="TAL"/>
              <w:keepNext w:val="0"/>
              <w:keepLines w:val="0"/>
              <w:rPr>
                <w:rFonts w:cs="Arial"/>
                <w:szCs w:val="18"/>
              </w:rPr>
            </w:pPr>
            <w:r w:rsidRPr="00F21A71">
              <w:t>Same as 6.6.1.1</w:t>
            </w:r>
          </w:p>
        </w:tc>
      </w:tr>
      <w:tr w:rsidR="00A52DDF" w:rsidRPr="00F21A71" w14:paraId="1FB82DED" w14:textId="77777777" w:rsidTr="00677D8A">
        <w:trPr>
          <w:cantSplit/>
          <w:jc w:val="center"/>
        </w:trPr>
        <w:tc>
          <w:tcPr>
            <w:tcW w:w="3240" w:type="dxa"/>
          </w:tcPr>
          <w:p w14:paraId="245A445C" w14:textId="77777777" w:rsidR="00A52DDF" w:rsidRPr="00F21A71" w:rsidRDefault="00A52DDF" w:rsidP="00677D8A">
            <w:pPr>
              <w:pStyle w:val="TAL"/>
              <w:rPr>
                <w:rFonts w:cs="Arial"/>
                <w:szCs w:val="18"/>
              </w:rPr>
            </w:pPr>
            <w:r w:rsidRPr="00F21A71">
              <w:rPr>
                <w:rFonts w:cs="Arial"/>
                <w:szCs w:val="18"/>
              </w:rPr>
              <w:t>6.6.1.4 SA event triggered reporting tests with per-UE gaps under DRX</w:t>
            </w:r>
          </w:p>
        </w:tc>
        <w:tc>
          <w:tcPr>
            <w:tcW w:w="2572" w:type="dxa"/>
            <w:gridSpan w:val="2"/>
          </w:tcPr>
          <w:p w14:paraId="35FD4940" w14:textId="77777777" w:rsidR="00A52DDF" w:rsidRPr="00F21A71" w:rsidRDefault="00A52DDF" w:rsidP="00677D8A">
            <w:pPr>
              <w:pStyle w:val="TAL"/>
              <w:keepNext w:val="0"/>
              <w:keepLines w:val="0"/>
              <w:rPr>
                <w:rFonts w:cs="Arial"/>
                <w:szCs w:val="18"/>
              </w:rPr>
            </w:pPr>
            <w:r w:rsidRPr="00F21A71">
              <w:t>Same as 6.6.1.1</w:t>
            </w:r>
          </w:p>
        </w:tc>
        <w:tc>
          <w:tcPr>
            <w:tcW w:w="3737" w:type="dxa"/>
            <w:gridSpan w:val="2"/>
          </w:tcPr>
          <w:p w14:paraId="50EFEF32" w14:textId="77777777" w:rsidR="00A52DDF" w:rsidRPr="00F21A71" w:rsidRDefault="00A52DDF" w:rsidP="00677D8A">
            <w:pPr>
              <w:pStyle w:val="TAL"/>
              <w:keepNext w:val="0"/>
              <w:keepLines w:val="0"/>
              <w:rPr>
                <w:rFonts w:cs="Arial"/>
                <w:szCs w:val="18"/>
              </w:rPr>
            </w:pPr>
            <w:r w:rsidRPr="00F21A71">
              <w:t>Same as 6.6.1.1</w:t>
            </w:r>
          </w:p>
        </w:tc>
      </w:tr>
      <w:tr w:rsidR="00A52DDF" w:rsidRPr="00F21A71" w14:paraId="1A1DA0E8" w14:textId="77777777" w:rsidTr="00677D8A">
        <w:trPr>
          <w:cantSplit/>
          <w:jc w:val="center"/>
        </w:trPr>
        <w:tc>
          <w:tcPr>
            <w:tcW w:w="3240" w:type="dxa"/>
          </w:tcPr>
          <w:p w14:paraId="77C6B1FD" w14:textId="77777777" w:rsidR="00A52DDF" w:rsidRPr="00F21A71" w:rsidRDefault="00A52DDF" w:rsidP="00677D8A">
            <w:pPr>
              <w:pStyle w:val="TAL"/>
              <w:rPr>
                <w:rFonts w:cs="Arial"/>
                <w:szCs w:val="18"/>
              </w:rPr>
            </w:pPr>
            <w:r w:rsidRPr="00F21A71">
              <w:rPr>
                <w:rFonts w:cs="Arial"/>
                <w:szCs w:val="18"/>
              </w:rPr>
              <w:t>6.6.1.5 SA event triggered reporting tests without gap under non-DRX with SSB index reading</w:t>
            </w:r>
          </w:p>
        </w:tc>
        <w:tc>
          <w:tcPr>
            <w:tcW w:w="2572" w:type="dxa"/>
            <w:gridSpan w:val="2"/>
          </w:tcPr>
          <w:p w14:paraId="1CA72F66" w14:textId="77777777" w:rsidR="00A52DDF" w:rsidRPr="00F21A71" w:rsidRDefault="00A52DDF" w:rsidP="00677D8A">
            <w:pPr>
              <w:pStyle w:val="TAL"/>
              <w:keepNext w:val="0"/>
              <w:keepLines w:val="0"/>
              <w:rPr>
                <w:rFonts w:cs="Arial"/>
                <w:szCs w:val="18"/>
              </w:rPr>
            </w:pPr>
            <w:r w:rsidRPr="00F21A71">
              <w:t>Same as 6.6.1.1</w:t>
            </w:r>
          </w:p>
        </w:tc>
        <w:tc>
          <w:tcPr>
            <w:tcW w:w="3737" w:type="dxa"/>
            <w:gridSpan w:val="2"/>
          </w:tcPr>
          <w:p w14:paraId="54D21287" w14:textId="77777777" w:rsidR="00A52DDF" w:rsidRPr="00F21A71" w:rsidRDefault="00A52DDF" w:rsidP="00677D8A">
            <w:pPr>
              <w:pStyle w:val="TAL"/>
              <w:keepNext w:val="0"/>
              <w:keepLines w:val="0"/>
              <w:rPr>
                <w:rFonts w:cs="Arial"/>
                <w:szCs w:val="18"/>
              </w:rPr>
            </w:pPr>
            <w:r w:rsidRPr="00F21A71">
              <w:t>Same as 6.6.1.1</w:t>
            </w:r>
          </w:p>
        </w:tc>
      </w:tr>
      <w:tr w:rsidR="00A52DDF" w:rsidRPr="00F21A71" w14:paraId="0DA6AA2C" w14:textId="77777777" w:rsidTr="00677D8A">
        <w:trPr>
          <w:cantSplit/>
          <w:jc w:val="center"/>
        </w:trPr>
        <w:tc>
          <w:tcPr>
            <w:tcW w:w="3240" w:type="dxa"/>
          </w:tcPr>
          <w:p w14:paraId="7DB2B247" w14:textId="77777777" w:rsidR="00A52DDF" w:rsidRPr="00F21A71" w:rsidRDefault="00A52DDF" w:rsidP="00677D8A">
            <w:pPr>
              <w:pStyle w:val="TAL"/>
              <w:rPr>
                <w:rFonts w:cs="Arial"/>
                <w:szCs w:val="18"/>
              </w:rPr>
            </w:pPr>
            <w:r w:rsidRPr="00F21A71">
              <w:rPr>
                <w:rFonts w:cs="Arial"/>
                <w:szCs w:val="18"/>
              </w:rPr>
              <w:t>6.6.1.6 SA event triggered reporting tests with per-UE gaps under non-DRX with SSB index reading</w:t>
            </w:r>
          </w:p>
        </w:tc>
        <w:tc>
          <w:tcPr>
            <w:tcW w:w="2572" w:type="dxa"/>
            <w:gridSpan w:val="2"/>
          </w:tcPr>
          <w:p w14:paraId="4B6E515E" w14:textId="77777777" w:rsidR="00A52DDF" w:rsidRPr="00F21A71" w:rsidRDefault="00A52DDF" w:rsidP="00677D8A">
            <w:pPr>
              <w:pStyle w:val="TAL"/>
              <w:keepNext w:val="0"/>
              <w:keepLines w:val="0"/>
              <w:rPr>
                <w:rFonts w:cs="Arial"/>
                <w:szCs w:val="18"/>
              </w:rPr>
            </w:pPr>
            <w:r w:rsidRPr="00F21A71">
              <w:t>Same as 6.6.1.1</w:t>
            </w:r>
          </w:p>
        </w:tc>
        <w:tc>
          <w:tcPr>
            <w:tcW w:w="3737" w:type="dxa"/>
            <w:gridSpan w:val="2"/>
          </w:tcPr>
          <w:p w14:paraId="62345B7D" w14:textId="77777777" w:rsidR="00A52DDF" w:rsidRPr="00F21A71" w:rsidRDefault="00A52DDF" w:rsidP="00677D8A">
            <w:pPr>
              <w:pStyle w:val="TAL"/>
              <w:keepNext w:val="0"/>
              <w:keepLines w:val="0"/>
              <w:rPr>
                <w:rFonts w:cs="Arial"/>
                <w:szCs w:val="18"/>
              </w:rPr>
            </w:pPr>
            <w:r w:rsidRPr="00F21A71">
              <w:t>Same as 6.6.1.1</w:t>
            </w:r>
          </w:p>
        </w:tc>
      </w:tr>
      <w:tr w:rsidR="00A52DDF" w:rsidRPr="00F21A71" w14:paraId="05189D1A" w14:textId="77777777" w:rsidTr="00677D8A">
        <w:trPr>
          <w:cantSplit/>
          <w:jc w:val="center"/>
        </w:trPr>
        <w:tc>
          <w:tcPr>
            <w:tcW w:w="3240" w:type="dxa"/>
          </w:tcPr>
          <w:p w14:paraId="4DDB12B4" w14:textId="77777777" w:rsidR="00A52DDF" w:rsidRPr="00F21A71" w:rsidRDefault="00A52DDF" w:rsidP="00677D8A">
            <w:pPr>
              <w:pStyle w:val="TAL"/>
              <w:rPr>
                <w:rFonts w:cs="Arial"/>
                <w:szCs w:val="18"/>
              </w:rPr>
            </w:pPr>
            <w:r w:rsidRPr="00F21A71">
              <w:rPr>
                <w:rFonts w:cs="Arial"/>
                <w:szCs w:val="18"/>
              </w:rPr>
              <w:t>6.6.1.7 NR SA FR1 event-triggered reporting without gap in DRX for UE configured with highSpeedMeasFlag-r16</w:t>
            </w:r>
          </w:p>
        </w:tc>
        <w:tc>
          <w:tcPr>
            <w:tcW w:w="2572" w:type="dxa"/>
            <w:gridSpan w:val="2"/>
          </w:tcPr>
          <w:p w14:paraId="6869707C" w14:textId="77777777" w:rsidR="00A52DDF" w:rsidRPr="00F21A71" w:rsidRDefault="00A52DDF" w:rsidP="00677D8A">
            <w:pPr>
              <w:pStyle w:val="TAL"/>
              <w:rPr>
                <w:rFonts w:cs="Arial"/>
                <w:szCs w:val="18"/>
              </w:rPr>
            </w:pPr>
            <w:r w:rsidRPr="00F21A71">
              <w:t>Same as 6.6.1.1</w:t>
            </w:r>
          </w:p>
        </w:tc>
        <w:tc>
          <w:tcPr>
            <w:tcW w:w="3737" w:type="dxa"/>
            <w:gridSpan w:val="2"/>
          </w:tcPr>
          <w:p w14:paraId="300D30DF" w14:textId="77777777" w:rsidR="00A52DDF" w:rsidRPr="00F21A71" w:rsidRDefault="00A52DDF" w:rsidP="00677D8A">
            <w:pPr>
              <w:pStyle w:val="TAL"/>
              <w:rPr>
                <w:rFonts w:cs="Arial"/>
                <w:szCs w:val="18"/>
              </w:rPr>
            </w:pPr>
            <w:r w:rsidRPr="00F21A71">
              <w:t>Same as 6.6.1.1</w:t>
            </w:r>
          </w:p>
        </w:tc>
      </w:tr>
      <w:tr w:rsidR="00A52DDF" w:rsidRPr="00F21A71" w14:paraId="53AB4B5F" w14:textId="77777777" w:rsidTr="00677D8A">
        <w:trPr>
          <w:cantSplit/>
          <w:jc w:val="center"/>
        </w:trPr>
        <w:tc>
          <w:tcPr>
            <w:tcW w:w="3240" w:type="dxa"/>
          </w:tcPr>
          <w:p w14:paraId="1C4FA9DE" w14:textId="77777777" w:rsidR="00A52DDF" w:rsidRPr="00F21A71" w:rsidRDefault="00A52DDF" w:rsidP="00677D8A">
            <w:pPr>
              <w:pStyle w:val="TAL"/>
              <w:rPr>
                <w:rFonts w:cs="Arial"/>
                <w:szCs w:val="18"/>
              </w:rPr>
            </w:pPr>
            <w:r w:rsidRPr="00F21A71">
              <w:rPr>
                <w:rFonts w:cs="Arial"/>
                <w:szCs w:val="18"/>
              </w:rPr>
              <w:t>6.6.2.1 NR SA FR1-FR1 event-triggered reporting in non-DRX</w:t>
            </w:r>
          </w:p>
        </w:tc>
        <w:tc>
          <w:tcPr>
            <w:tcW w:w="2572" w:type="dxa"/>
            <w:gridSpan w:val="2"/>
          </w:tcPr>
          <w:p w14:paraId="37345EB3" w14:textId="77777777" w:rsidR="00A52DDF" w:rsidRPr="00F21A71" w:rsidRDefault="00A52DDF" w:rsidP="00677D8A">
            <w:pPr>
              <w:pStyle w:val="TAL"/>
            </w:pPr>
            <w:r w:rsidRPr="00F21A71">
              <w:rPr>
                <w:rFonts w:cs="Arial"/>
                <w:szCs w:val="18"/>
              </w:rPr>
              <w:t>Average</w:t>
            </w:r>
            <w:r w:rsidRPr="00F21A71">
              <w:t xml:space="preserve"> Noc</w:t>
            </w:r>
            <w:r w:rsidRPr="00F21A71">
              <w:rPr>
                <w:vertAlign w:val="subscript"/>
              </w:rPr>
              <w:t>1</w:t>
            </w:r>
            <w:r w:rsidRPr="00F21A71">
              <w:t xml:space="preserve"> ±1.5 dB</w:t>
            </w:r>
          </w:p>
          <w:p w14:paraId="6F21C394" w14:textId="77777777" w:rsidR="00A52DDF" w:rsidRPr="00F21A71" w:rsidRDefault="00A52DDF" w:rsidP="00677D8A">
            <w:pPr>
              <w:pStyle w:val="TAL"/>
            </w:pPr>
            <w:r w:rsidRPr="00F21A71">
              <w:rPr>
                <w:rFonts w:cs="Arial"/>
                <w:szCs w:val="18"/>
              </w:rPr>
              <w:t>Average</w:t>
            </w:r>
            <w:r w:rsidRPr="00F21A71">
              <w:t xml:space="preserve"> Noc</w:t>
            </w:r>
            <w:r w:rsidRPr="00F21A71">
              <w:rPr>
                <w:vertAlign w:val="subscript"/>
              </w:rPr>
              <w:t>2</w:t>
            </w:r>
            <w:r w:rsidRPr="00F21A71">
              <w:t xml:space="preserve"> ±1.5 dB</w:t>
            </w:r>
          </w:p>
          <w:p w14:paraId="7D58FAB3" w14:textId="77777777" w:rsidR="00A52DDF" w:rsidRPr="00F21A71" w:rsidRDefault="00A52DDF" w:rsidP="00677D8A">
            <w:pPr>
              <w:pStyle w:val="TAL"/>
            </w:pPr>
            <w:r w:rsidRPr="00F21A71">
              <w:rPr>
                <w:rFonts w:cs="Arial"/>
                <w:szCs w:val="18"/>
              </w:rPr>
              <w:t xml:space="preserve">Average </w:t>
            </w:r>
            <w:r w:rsidRPr="00F21A71">
              <w:t>Ês</w:t>
            </w:r>
            <w:r w:rsidRPr="00F21A71">
              <w:rPr>
                <w:vertAlign w:val="subscript"/>
              </w:rPr>
              <w:t>1</w:t>
            </w:r>
            <w:r w:rsidRPr="00F21A71">
              <w:t xml:space="preserve"> / Noc</w:t>
            </w:r>
            <w:r w:rsidRPr="00F21A71">
              <w:rPr>
                <w:vertAlign w:val="subscript"/>
              </w:rPr>
              <w:t>1</w:t>
            </w:r>
            <w:r w:rsidRPr="00F21A71">
              <w:t xml:space="preserve"> ±0.3 dB</w:t>
            </w:r>
          </w:p>
          <w:p w14:paraId="5996A1A2" w14:textId="77777777" w:rsidR="00A52DDF" w:rsidRPr="00F21A71" w:rsidRDefault="00A52DDF" w:rsidP="00677D8A">
            <w:pPr>
              <w:pStyle w:val="TAL"/>
            </w:pPr>
            <w:r w:rsidRPr="00F21A71">
              <w:rPr>
                <w:rFonts w:cs="Arial"/>
                <w:szCs w:val="18"/>
              </w:rPr>
              <w:t xml:space="preserve">Average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02C3A064" w14:textId="77777777" w:rsidR="00A52DDF" w:rsidRPr="00F21A71" w:rsidRDefault="00A52DDF" w:rsidP="00677D8A">
            <w:pPr>
              <w:pStyle w:val="TAL"/>
            </w:pPr>
            <w:r w:rsidRPr="00F21A71">
              <w:rPr>
                <w:rFonts w:cs="Arial"/>
                <w:szCs w:val="18"/>
              </w:rPr>
              <w:t xml:space="preserve">Meas PRB </w:t>
            </w:r>
            <w:r w:rsidRPr="00F21A71">
              <w:t>Noc</w:t>
            </w:r>
            <w:r w:rsidRPr="00F21A71">
              <w:rPr>
                <w:vertAlign w:val="subscript"/>
              </w:rPr>
              <w:t>1</w:t>
            </w:r>
            <w:r w:rsidRPr="00F21A71">
              <w:t xml:space="preserve"> ±1.5 dB</w:t>
            </w:r>
          </w:p>
          <w:p w14:paraId="25ECDC52" w14:textId="77777777" w:rsidR="00A52DDF" w:rsidRPr="00F21A71" w:rsidRDefault="00A52DDF" w:rsidP="00677D8A">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0ACCEDEB" w14:textId="77777777" w:rsidR="00A52DDF" w:rsidRPr="00F21A71" w:rsidRDefault="00A52DDF" w:rsidP="00677D8A">
            <w:pPr>
              <w:pStyle w:val="TAL"/>
              <w:keepNext w:val="0"/>
              <w:keepLines w:val="0"/>
              <w:rPr>
                <w:rFonts w:cs="Arial"/>
                <w:szCs w:val="18"/>
              </w:rPr>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 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737" w:type="dxa"/>
            <w:gridSpan w:val="2"/>
          </w:tcPr>
          <w:p w14:paraId="72CFF65B" w14:textId="77777777" w:rsidR="00A52DDF" w:rsidRPr="00F21A71" w:rsidRDefault="00A52DDF" w:rsidP="00677D8A">
            <w:pPr>
              <w:pStyle w:val="TAL"/>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NR freq1</w:t>
            </w:r>
          </w:p>
          <w:p w14:paraId="2F2B04C9" w14:textId="77777777" w:rsidR="00A52DDF" w:rsidRPr="00F21A71" w:rsidRDefault="00A52DDF" w:rsidP="00677D8A">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NR freq2</w:t>
            </w:r>
          </w:p>
          <w:p w14:paraId="20635316"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1D773216"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00C92739" w14:textId="77777777" w:rsidR="00A52DDF" w:rsidRPr="00F21A71" w:rsidRDefault="00A52DDF" w:rsidP="00677D8A">
            <w:pPr>
              <w:pStyle w:val="TAL"/>
              <w:rPr>
                <w:rFonts w:cs="Arial"/>
                <w:szCs w:val="18"/>
              </w:rPr>
            </w:pPr>
          </w:p>
          <w:p w14:paraId="3FF27625" w14:textId="77777777" w:rsidR="00A52DDF" w:rsidRPr="00F21A71" w:rsidRDefault="00A52DDF" w:rsidP="00677D8A">
            <w:pPr>
              <w:pStyle w:val="TAL"/>
              <w:keepNext w:val="0"/>
              <w:keepLines w:val="0"/>
              <w:rPr>
                <w:rFonts w:cs="Arial"/>
                <w:szCs w:val="18"/>
              </w:rPr>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A52DDF" w:rsidRPr="00F21A71" w14:paraId="68B4BF18" w14:textId="77777777" w:rsidTr="00677D8A">
        <w:trPr>
          <w:cantSplit/>
          <w:jc w:val="center"/>
        </w:trPr>
        <w:tc>
          <w:tcPr>
            <w:tcW w:w="3240" w:type="dxa"/>
          </w:tcPr>
          <w:p w14:paraId="6D777053" w14:textId="77777777" w:rsidR="00A52DDF" w:rsidRPr="00F21A71" w:rsidRDefault="00A52DDF" w:rsidP="00677D8A">
            <w:pPr>
              <w:pStyle w:val="TAL"/>
              <w:rPr>
                <w:rFonts w:cs="Arial"/>
                <w:szCs w:val="18"/>
              </w:rPr>
            </w:pPr>
            <w:r w:rsidRPr="00F21A71">
              <w:rPr>
                <w:rFonts w:cs="Arial"/>
                <w:szCs w:val="18"/>
              </w:rPr>
              <w:t>6.6.2.2 NR SA FR1-FR1 event-triggered reporting in DRX</w:t>
            </w:r>
          </w:p>
        </w:tc>
        <w:tc>
          <w:tcPr>
            <w:tcW w:w="2572" w:type="dxa"/>
            <w:gridSpan w:val="2"/>
          </w:tcPr>
          <w:p w14:paraId="1A1D00D0" w14:textId="77777777" w:rsidR="00A52DDF" w:rsidRPr="00F21A71" w:rsidRDefault="00A52DDF" w:rsidP="00677D8A">
            <w:pPr>
              <w:pStyle w:val="TAL"/>
              <w:keepNext w:val="0"/>
              <w:keepLines w:val="0"/>
              <w:rPr>
                <w:rFonts w:cs="Arial"/>
                <w:szCs w:val="18"/>
              </w:rPr>
            </w:pPr>
            <w:r w:rsidRPr="00F21A71">
              <w:rPr>
                <w:rFonts w:cs="Arial"/>
                <w:szCs w:val="18"/>
              </w:rPr>
              <w:t>Same as 6.6.2.1</w:t>
            </w:r>
          </w:p>
        </w:tc>
        <w:tc>
          <w:tcPr>
            <w:tcW w:w="3737" w:type="dxa"/>
            <w:gridSpan w:val="2"/>
          </w:tcPr>
          <w:p w14:paraId="65B4EB53" w14:textId="77777777" w:rsidR="00A52DDF" w:rsidRPr="00F21A71" w:rsidRDefault="00A52DDF" w:rsidP="00677D8A">
            <w:pPr>
              <w:pStyle w:val="TAL"/>
              <w:keepNext w:val="0"/>
              <w:keepLines w:val="0"/>
              <w:rPr>
                <w:rFonts w:cs="Arial"/>
                <w:szCs w:val="18"/>
              </w:rPr>
            </w:pPr>
            <w:r w:rsidRPr="00F21A71">
              <w:rPr>
                <w:rFonts w:cs="Arial"/>
                <w:szCs w:val="18"/>
              </w:rPr>
              <w:t>Same as 6.6.2.1</w:t>
            </w:r>
          </w:p>
        </w:tc>
      </w:tr>
      <w:tr w:rsidR="00A52DDF" w:rsidRPr="00F21A71" w14:paraId="5DE8A5EB" w14:textId="77777777" w:rsidTr="00677D8A">
        <w:trPr>
          <w:cantSplit/>
          <w:jc w:val="center"/>
        </w:trPr>
        <w:tc>
          <w:tcPr>
            <w:tcW w:w="3240" w:type="dxa"/>
          </w:tcPr>
          <w:p w14:paraId="7913E3CA" w14:textId="77777777" w:rsidR="00A52DDF" w:rsidRPr="00F21A71" w:rsidRDefault="00A52DDF" w:rsidP="00677D8A">
            <w:pPr>
              <w:pStyle w:val="TAL"/>
              <w:rPr>
                <w:rFonts w:cs="Arial"/>
                <w:szCs w:val="18"/>
              </w:rPr>
            </w:pPr>
            <w:r w:rsidRPr="00F21A71">
              <w:rPr>
                <w:rFonts w:cs="Arial"/>
                <w:szCs w:val="18"/>
              </w:rPr>
              <w:t>6.6.2.5 NR SA FR1-FR1 event-triggered reporting in non-DRX with SSB time index detection</w:t>
            </w:r>
          </w:p>
        </w:tc>
        <w:tc>
          <w:tcPr>
            <w:tcW w:w="2572" w:type="dxa"/>
            <w:gridSpan w:val="2"/>
          </w:tcPr>
          <w:p w14:paraId="0B16C80D" w14:textId="77777777" w:rsidR="00A52DDF" w:rsidRPr="00F21A71" w:rsidRDefault="00A52DDF" w:rsidP="00677D8A">
            <w:pPr>
              <w:pStyle w:val="TAL"/>
              <w:keepNext w:val="0"/>
              <w:keepLines w:val="0"/>
              <w:rPr>
                <w:rFonts w:cs="Arial"/>
                <w:szCs w:val="18"/>
              </w:rPr>
            </w:pPr>
            <w:r w:rsidRPr="00F21A71">
              <w:rPr>
                <w:rFonts w:cs="Arial"/>
                <w:szCs w:val="18"/>
              </w:rPr>
              <w:t>Same as 6.6.2.1</w:t>
            </w:r>
          </w:p>
        </w:tc>
        <w:tc>
          <w:tcPr>
            <w:tcW w:w="3737" w:type="dxa"/>
            <w:gridSpan w:val="2"/>
          </w:tcPr>
          <w:p w14:paraId="04056462" w14:textId="77777777" w:rsidR="00A52DDF" w:rsidRPr="00F21A71" w:rsidRDefault="00A52DDF" w:rsidP="00677D8A">
            <w:pPr>
              <w:pStyle w:val="TAL"/>
              <w:keepNext w:val="0"/>
              <w:keepLines w:val="0"/>
              <w:rPr>
                <w:rFonts w:cs="Arial"/>
                <w:szCs w:val="18"/>
              </w:rPr>
            </w:pPr>
            <w:r w:rsidRPr="00F21A71">
              <w:rPr>
                <w:rFonts w:cs="Arial"/>
                <w:szCs w:val="18"/>
              </w:rPr>
              <w:t>Same as 6.6.2.1</w:t>
            </w:r>
          </w:p>
        </w:tc>
      </w:tr>
      <w:tr w:rsidR="00A52DDF" w:rsidRPr="00F21A71" w14:paraId="4B9A2A87" w14:textId="77777777" w:rsidTr="00677D8A">
        <w:trPr>
          <w:cantSplit/>
          <w:jc w:val="center"/>
        </w:trPr>
        <w:tc>
          <w:tcPr>
            <w:tcW w:w="3240" w:type="dxa"/>
          </w:tcPr>
          <w:p w14:paraId="4132098E" w14:textId="77777777" w:rsidR="00A52DDF" w:rsidRPr="00F21A71" w:rsidRDefault="00A52DDF" w:rsidP="00677D8A">
            <w:pPr>
              <w:pStyle w:val="TAL"/>
              <w:rPr>
                <w:rFonts w:cs="Arial"/>
                <w:szCs w:val="18"/>
              </w:rPr>
            </w:pPr>
            <w:r w:rsidRPr="00F21A71">
              <w:rPr>
                <w:rFonts w:cs="Arial"/>
                <w:szCs w:val="18"/>
              </w:rPr>
              <w:t>6.6.2.6 NR SA FR1-FR1 event-triggered reporting  in DRX with SSB time index detection</w:t>
            </w:r>
          </w:p>
        </w:tc>
        <w:tc>
          <w:tcPr>
            <w:tcW w:w="2572" w:type="dxa"/>
            <w:gridSpan w:val="2"/>
          </w:tcPr>
          <w:p w14:paraId="37A5569E" w14:textId="77777777" w:rsidR="00A52DDF" w:rsidRPr="00F21A71" w:rsidRDefault="00A52DDF" w:rsidP="00677D8A">
            <w:pPr>
              <w:pStyle w:val="TAL"/>
              <w:keepNext w:val="0"/>
              <w:keepLines w:val="0"/>
              <w:rPr>
                <w:rFonts w:cs="Arial"/>
                <w:szCs w:val="18"/>
              </w:rPr>
            </w:pPr>
            <w:r w:rsidRPr="00F21A71">
              <w:rPr>
                <w:rFonts w:cs="Arial"/>
                <w:szCs w:val="18"/>
              </w:rPr>
              <w:t>Same as 6.6.2.1</w:t>
            </w:r>
          </w:p>
        </w:tc>
        <w:tc>
          <w:tcPr>
            <w:tcW w:w="3737" w:type="dxa"/>
            <w:gridSpan w:val="2"/>
          </w:tcPr>
          <w:p w14:paraId="5CF8B08E" w14:textId="77777777" w:rsidR="00A52DDF" w:rsidRPr="00F21A71" w:rsidRDefault="00A52DDF" w:rsidP="00677D8A">
            <w:pPr>
              <w:pStyle w:val="TAL"/>
              <w:keepNext w:val="0"/>
              <w:keepLines w:val="0"/>
              <w:rPr>
                <w:rFonts w:cs="Arial"/>
                <w:szCs w:val="18"/>
              </w:rPr>
            </w:pPr>
            <w:r w:rsidRPr="00F21A71">
              <w:rPr>
                <w:rFonts w:cs="Arial"/>
                <w:szCs w:val="18"/>
              </w:rPr>
              <w:t>Same as 6.6.2.1</w:t>
            </w:r>
          </w:p>
        </w:tc>
      </w:tr>
      <w:tr w:rsidR="00A52DDF" w:rsidRPr="00F21A71" w14:paraId="2302D0E7" w14:textId="77777777" w:rsidTr="00677D8A">
        <w:trPr>
          <w:cantSplit/>
          <w:jc w:val="center"/>
        </w:trPr>
        <w:tc>
          <w:tcPr>
            <w:tcW w:w="3240" w:type="dxa"/>
          </w:tcPr>
          <w:p w14:paraId="745E48F1" w14:textId="77777777" w:rsidR="00A52DDF" w:rsidRPr="00F21A71" w:rsidRDefault="00A52DDF" w:rsidP="00677D8A">
            <w:pPr>
              <w:pStyle w:val="TAL"/>
              <w:rPr>
                <w:rFonts w:cs="Arial"/>
                <w:szCs w:val="18"/>
              </w:rPr>
            </w:pPr>
            <w:r w:rsidRPr="00F21A71">
              <w:rPr>
                <w:rFonts w:cs="Arial"/>
                <w:szCs w:val="18"/>
              </w:rPr>
              <w:t>6.6.3.1 NR SA FR1 – E-UTRAN event-triggered reporting in non-DRX</w:t>
            </w:r>
          </w:p>
        </w:tc>
        <w:tc>
          <w:tcPr>
            <w:tcW w:w="2572" w:type="dxa"/>
            <w:gridSpan w:val="2"/>
          </w:tcPr>
          <w:p w14:paraId="602145D4" w14:textId="77777777" w:rsidR="00A52DDF" w:rsidRPr="00F21A71" w:rsidRDefault="00A52DDF" w:rsidP="00677D8A">
            <w:pPr>
              <w:pStyle w:val="TAL"/>
              <w:keepNext w:val="0"/>
              <w:keepLines w:val="0"/>
            </w:pPr>
            <w:r w:rsidRPr="00F21A71">
              <w:t>Freq 1 Noc ±1.5 dB</w:t>
            </w:r>
          </w:p>
          <w:p w14:paraId="7780AEA7" w14:textId="77777777" w:rsidR="00A52DDF" w:rsidRPr="00F21A71" w:rsidRDefault="00A52DDF" w:rsidP="00677D8A">
            <w:pPr>
              <w:pStyle w:val="TAL"/>
              <w:keepNext w:val="0"/>
              <w:keepLines w:val="0"/>
            </w:pPr>
            <w:r w:rsidRPr="00F21A71">
              <w:t>Freq 2 Noc ±1.5 dB</w:t>
            </w:r>
          </w:p>
          <w:p w14:paraId="1EB9384D" w14:textId="77777777" w:rsidR="00A52DDF" w:rsidRPr="00F21A71" w:rsidRDefault="00A52DDF" w:rsidP="00677D8A">
            <w:pPr>
              <w:pStyle w:val="TAL"/>
              <w:keepNext w:val="0"/>
              <w:keepLines w:val="0"/>
            </w:pPr>
            <w:r w:rsidRPr="00F21A71">
              <w:t>Ês1 / Noc ±0.3 dB</w:t>
            </w:r>
          </w:p>
          <w:p w14:paraId="42B1B0B9" w14:textId="77777777" w:rsidR="00A52DDF" w:rsidRPr="00F21A71" w:rsidRDefault="00A52DDF" w:rsidP="00677D8A">
            <w:pPr>
              <w:pStyle w:val="TAL"/>
              <w:keepNext w:val="0"/>
              <w:keepLines w:val="0"/>
              <w:rPr>
                <w:rFonts w:cs="Arial"/>
                <w:szCs w:val="18"/>
              </w:rPr>
            </w:pPr>
            <w:r w:rsidRPr="00F21A71">
              <w:t>Ês2 / Noc ±0.3 dB</w:t>
            </w:r>
          </w:p>
        </w:tc>
        <w:tc>
          <w:tcPr>
            <w:tcW w:w="3737" w:type="dxa"/>
            <w:gridSpan w:val="2"/>
          </w:tcPr>
          <w:p w14:paraId="35D57F60" w14:textId="77777777" w:rsidR="00A52DDF" w:rsidRPr="00F21A71" w:rsidRDefault="00A52DDF" w:rsidP="00677D8A">
            <w:pPr>
              <w:pStyle w:val="TAL"/>
              <w:keepNext w:val="0"/>
              <w:keepLines w:val="0"/>
            </w:pPr>
            <w:r w:rsidRPr="00F21A71">
              <w:t>Note:</w:t>
            </w:r>
          </w:p>
          <w:p w14:paraId="5A845B5E" w14:textId="77777777" w:rsidR="00A52DDF" w:rsidRPr="00F21A71" w:rsidRDefault="00A52DDF" w:rsidP="00677D8A">
            <w:pPr>
              <w:pStyle w:val="TAL"/>
              <w:keepNext w:val="0"/>
              <w:keepLines w:val="0"/>
            </w:pPr>
            <w:r w:rsidRPr="00F21A71">
              <w:t>Ês1 / Noc is the ratio of cell 1 signal / AWGN</w:t>
            </w:r>
          </w:p>
          <w:p w14:paraId="22B208A8" w14:textId="77777777" w:rsidR="00A52DDF" w:rsidRPr="00F21A71" w:rsidRDefault="00A52DDF" w:rsidP="00677D8A">
            <w:pPr>
              <w:pStyle w:val="TAL"/>
              <w:keepNext w:val="0"/>
              <w:keepLines w:val="0"/>
              <w:rPr>
                <w:rFonts w:cs="Arial"/>
                <w:szCs w:val="18"/>
              </w:rPr>
            </w:pPr>
            <w:r w:rsidRPr="00F21A71">
              <w:t>Ês2 / Noc is the ratio of cell 2 signal / AWGN</w:t>
            </w:r>
          </w:p>
        </w:tc>
      </w:tr>
      <w:tr w:rsidR="00A52DDF" w:rsidRPr="00F21A71" w14:paraId="3BE48829" w14:textId="77777777" w:rsidTr="00677D8A">
        <w:trPr>
          <w:cantSplit/>
          <w:jc w:val="center"/>
        </w:trPr>
        <w:tc>
          <w:tcPr>
            <w:tcW w:w="3240" w:type="dxa"/>
          </w:tcPr>
          <w:p w14:paraId="3E14E66A" w14:textId="77777777" w:rsidR="00A52DDF" w:rsidRPr="00F21A71" w:rsidRDefault="00A52DDF" w:rsidP="00677D8A">
            <w:pPr>
              <w:pStyle w:val="TAL"/>
              <w:rPr>
                <w:rFonts w:cs="Arial"/>
                <w:szCs w:val="18"/>
              </w:rPr>
            </w:pPr>
            <w:r w:rsidRPr="00F21A71">
              <w:rPr>
                <w:rFonts w:cs="Arial"/>
                <w:szCs w:val="18"/>
              </w:rPr>
              <w:t>6.6.3.2 NR SA FR1 – E-UTRAN event-triggered reporting in DRX</w:t>
            </w:r>
          </w:p>
        </w:tc>
        <w:tc>
          <w:tcPr>
            <w:tcW w:w="2572" w:type="dxa"/>
            <w:gridSpan w:val="2"/>
          </w:tcPr>
          <w:p w14:paraId="42D848B3" w14:textId="77777777" w:rsidR="00A52DDF" w:rsidRPr="00F21A71" w:rsidRDefault="00A52DDF" w:rsidP="00677D8A">
            <w:pPr>
              <w:pStyle w:val="TAL"/>
              <w:keepNext w:val="0"/>
              <w:keepLines w:val="0"/>
              <w:rPr>
                <w:rFonts w:cs="Arial"/>
                <w:szCs w:val="18"/>
              </w:rPr>
            </w:pPr>
            <w:r w:rsidRPr="00F21A71">
              <w:rPr>
                <w:rFonts w:cs="Arial"/>
                <w:szCs w:val="18"/>
              </w:rPr>
              <w:t>Same as 6.6.3.1</w:t>
            </w:r>
          </w:p>
        </w:tc>
        <w:tc>
          <w:tcPr>
            <w:tcW w:w="3737" w:type="dxa"/>
            <w:gridSpan w:val="2"/>
          </w:tcPr>
          <w:p w14:paraId="7E69CCD8" w14:textId="77777777" w:rsidR="00A52DDF" w:rsidRPr="00F21A71" w:rsidRDefault="00A52DDF" w:rsidP="00677D8A">
            <w:pPr>
              <w:pStyle w:val="TAL"/>
              <w:keepNext w:val="0"/>
              <w:keepLines w:val="0"/>
              <w:rPr>
                <w:rFonts w:cs="Arial"/>
                <w:szCs w:val="18"/>
              </w:rPr>
            </w:pPr>
            <w:r w:rsidRPr="00F21A71">
              <w:rPr>
                <w:rFonts w:cs="Arial"/>
                <w:szCs w:val="18"/>
              </w:rPr>
              <w:t>Same as 6.6.3.1</w:t>
            </w:r>
          </w:p>
        </w:tc>
      </w:tr>
      <w:tr w:rsidR="00A52DDF" w:rsidRPr="00F21A71" w14:paraId="15FD1B66" w14:textId="77777777" w:rsidTr="00677D8A">
        <w:trPr>
          <w:cantSplit/>
          <w:jc w:val="center"/>
        </w:trPr>
        <w:tc>
          <w:tcPr>
            <w:tcW w:w="3240" w:type="dxa"/>
          </w:tcPr>
          <w:p w14:paraId="494852F4" w14:textId="77777777" w:rsidR="00A52DDF" w:rsidRPr="00F21A71" w:rsidRDefault="00A52DDF" w:rsidP="00677D8A">
            <w:pPr>
              <w:pStyle w:val="TAL"/>
            </w:pPr>
            <w:r w:rsidRPr="00F21A71">
              <w:rPr>
                <w:lang w:eastAsia="sv-SE"/>
              </w:rPr>
              <w:t xml:space="preserve">6.6.3.3 NR SA FR1 – E-UTRAN </w:t>
            </w:r>
            <w:r w:rsidRPr="00F21A71">
              <w:t xml:space="preserve">event-triggered reporting in DRX </w:t>
            </w:r>
            <w:r w:rsidRPr="00F21A71">
              <w:rPr>
                <w:snapToGrid w:val="0"/>
              </w:rPr>
              <w:t>for UE configured with highSpeedMeasFlag-r16</w:t>
            </w:r>
          </w:p>
        </w:tc>
        <w:tc>
          <w:tcPr>
            <w:tcW w:w="2572" w:type="dxa"/>
            <w:gridSpan w:val="2"/>
          </w:tcPr>
          <w:p w14:paraId="76A32E1C" w14:textId="77777777" w:rsidR="00A52DDF" w:rsidRPr="00F21A71" w:rsidRDefault="00A52DDF" w:rsidP="00677D8A">
            <w:pPr>
              <w:pStyle w:val="TAL"/>
              <w:keepNext w:val="0"/>
              <w:keepLines w:val="0"/>
            </w:pPr>
            <w:r w:rsidRPr="00F21A71">
              <w:t>Freq 1 Noc ±1.5 dB</w:t>
            </w:r>
          </w:p>
          <w:p w14:paraId="6D2CCF59" w14:textId="77777777" w:rsidR="00A52DDF" w:rsidRPr="00F21A71" w:rsidRDefault="00A52DDF" w:rsidP="00677D8A">
            <w:pPr>
              <w:pStyle w:val="TAL"/>
              <w:keepNext w:val="0"/>
              <w:keepLines w:val="0"/>
            </w:pPr>
            <w:r w:rsidRPr="00F21A71">
              <w:t>Freq 2 Noc ±1.5 dB</w:t>
            </w:r>
          </w:p>
          <w:p w14:paraId="6B1B67D0" w14:textId="77777777" w:rsidR="00A52DDF" w:rsidRPr="00F21A71" w:rsidRDefault="00A52DDF" w:rsidP="00677D8A">
            <w:pPr>
              <w:pStyle w:val="TAL"/>
              <w:keepNext w:val="0"/>
              <w:keepLines w:val="0"/>
            </w:pPr>
            <w:r w:rsidRPr="00F21A71">
              <w:t>Ês1 / Noc ±0.3 dB</w:t>
            </w:r>
          </w:p>
          <w:p w14:paraId="156A98B7" w14:textId="77777777" w:rsidR="00A52DDF" w:rsidRPr="00F21A71" w:rsidRDefault="00A52DDF" w:rsidP="00677D8A">
            <w:pPr>
              <w:pStyle w:val="TAL"/>
              <w:keepNext w:val="0"/>
              <w:keepLines w:val="0"/>
            </w:pPr>
            <w:r w:rsidRPr="00F21A71">
              <w:t>Ês2 / Noc ±0.3 dB</w:t>
            </w:r>
          </w:p>
          <w:p w14:paraId="35716B97" w14:textId="77777777" w:rsidR="00A52DDF" w:rsidRPr="00F21A71" w:rsidRDefault="00A52DDF" w:rsidP="00677D8A">
            <w:pPr>
              <w:pStyle w:val="TAL"/>
              <w:rPr>
                <w:shd w:val="clear" w:color="auto" w:fill="FFFFFF"/>
              </w:rPr>
            </w:pPr>
          </w:p>
        </w:tc>
        <w:tc>
          <w:tcPr>
            <w:tcW w:w="3737" w:type="dxa"/>
            <w:gridSpan w:val="2"/>
          </w:tcPr>
          <w:p w14:paraId="5B3941CB" w14:textId="77777777" w:rsidR="00A52DDF" w:rsidRPr="00F21A71" w:rsidRDefault="00A52DDF" w:rsidP="00677D8A">
            <w:pPr>
              <w:pStyle w:val="TAL"/>
              <w:keepNext w:val="0"/>
              <w:keepLines w:val="0"/>
            </w:pPr>
            <w:r w:rsidRPr="00F21A71">
              <w:t>Note:</w:t>
            </w:r>
          </w:p>
          <w:p w14:paraId="3E9DDC97" w14:textId="77777777" w:rsidR="00A52DDF" w:rsidRPr="00F21A71" w:rsidRDefault="00A52DDF" w:rsidP="00677D8A">
            <w:pPr>
              <w:pStyle w:val="TAL"/>
              <w:keepNext w:val="0"/>
              <w:keepLines w:val="0"/>
            </w:pPr>
            <w:r w:rsidRPr="00F21A71">
              <w:t>Ês1 / Noc is the ratio of cell 1 signal / AWGN</w:t>
            </w:r>
          </w:p>
          <w:p w14:paraId="49247083" w14:textId="77777777" w:rsidR="00A52DDF" w:rsidRPr="00F21A71" w:rsidRDefault="00A52DDF" w:rsidP="00677D8A">
            <w:pPr>
              <w:pStyle w:val="TAL"/>
              <w:rPr>
                <w:rFonts w:cs="Arial"/>
                <w:szCs w:val="18"/>
              </w:rPr>
            </w:pPr>
            <w:r w:rsidRPr="00F21A71">
              <w:t>Ês2 / Noc is the ratio of cell 2 signal / AWGN</w:t>
            </w:r>
          </w:p>
        </w:tc>
      </w:tr>
      <w:tr w:rsidR="00A52DDF" w:rsidRPr="00F21A71" w14:paraId="61A36D5D" w14:textId="77777777" w:rsidTr="00677D8A">
        <w:trPr>
          <w:cantSplit/>
          <w:jc w:val="center"/>
        </w:trPr>
        <w:tc>
          <w:tcPr>
            <w:tcW w:w="3240" w:type="dxa"/>
          </w:tcPr>
          <w:p w14:paraId="2A10C84F" w14:textId="77777777" w:rsidR="00A52DDF" w:rsidRPr="00F21A71" w:rsidRDefault="00A52DDF" w:rsidP="00677D8A">
            <w:pPr>
              <w:pStyle w:val="TAL"/>
            </w:pPr>
            <w:r w:rsidRPr="00F21A71">
              <w:lastRenderedPageBreak/>
              <w:t>6.6.4.1 NR SA FR1 SSB-based L1-RSRP measurement in non-DRX</w:t>
            </w:r>
          </w:p>
        </w:tc>
        <w:tc>
          <w:tcPr>
            <w:tcW w:w="2572" w:type="dxa"/>
            <w:gridSpan w:val="2"/>
          </w:tcPr>
          <w:p w14:paraId="60E157A3" w14:textId="77777777" w:rsidR="00A52DDF" w:rsidRPr="00F21A71" w:rsidRDefault="00A52DDF" w:rsidP="00677D8A">
            <w:pPr>
              <w:pStyle w:val="TAL"/>
              <w:rPr>
                <w:shd w:val="clear" w:color="auto" w:fill="FFFFFF"/>
              </w:rPr>
            </w:pPr>
            <w:r w:rsidRPr="00F21A71">
              <w:rPr>
                <w:shd w:val="clear" w:color="auto" w:fill="FFFFFF"/>
              </w:rPr>
              <w:t>Average Noc ±1.5 dB</w:t>
            </w:r>
          </w:p>
          <w:p w14:paraId="3FEBF95B" w14:textId="77777777" w:rsidR="00A52DDF" w:rsidRPr="00F21A71" w:rsidRDefault="00A52DDF" w:rsidP="00677D8A">
            <w:pPr>
              <w:pStyle w:val="TAL"/>
              <w:rPr>
                <w:shd w:val="clear" w:color="auto" w:fill="FFFFFF"/>
              </w:rPr>
            </w:pPr>
            <w:r w:rsidRPr="00F21A71">
              <w:t>Average Ês</w:t>
            </w:r>
            <w:r w:rsidRPr="00F21A71">
              <w:rPr>
                <w:vertAlign w:val="subscript"/>
              </w:rPr>
              <w:t>0</w:t>
            </w:r>
            <w:r w:rsidRPr="00F21A71">
              <w:t xml:space="preserve"> /</w:t>
            </w:r>
            <w:r w:rsidRPr="00F21A71">
              <w:rPr>
                <w:shd w:val="clear" w:color="auto" w:fill="FFFFFF"/>
              </w:rPr>
              <w:t xml:space="preserve"> Noc ±0.3 dB</w:t>
            </w:r>
          </w:p>
          <w:p w14:paraId="5AC9FC89" w14:textId="77777777" w:rsidR="00A52DDF" w:rsidRPr="00F21A71" w:rsidRDefault="00A52DDF" w:rsidP="00677D8A">
            <w:pPr>
              <w:pStyle w:val="TAL"/>
              <w:rPr>
                <w:shd w:val="clear" w:color="auto" w:fill="FFFFFF"/>
              </w:rPr>
            </w:pPr>
            <w:r w:rsidRPr="00F21A71">
              <w:t>Average Ês</w:t>
            </w:r>
            <w:r w:rsidRPr="00F21A71">
              <w:rPr>
                <w:vertAlign w:val="subscript"/>
              </w:rPr>
              <w:t>1</w:t>
            </w:r>
            <w:r w:rsidRPr="00F21A71">
              <w:t xml:space="preserve"> /</w:t>
            </w:r>
            <w:r w:rsidRPr="00F21A71">
              <w:rPr>
                <w:shd w:val="clear" w:color="auto" w:fill="FFFFFF"/>
              </w:rPr>
              <w:t xml:space="preserve"> Noc ±0.3 dB</w:t>
            </w:r>
          </w:p>
          <w:p w14:paraId="11EA03DE" w14:textId="77777777" w:rsidR="00A52DDF" w:rsidRPr="00F21A71" w:rsidRDefault="00A52DDF" w:rsidP="00677D8A">
            <w:pPr>
              <w:pStyle w:val="TAL"/>
              <w:rPr>
                <w:shd w:val="clear" w:color="auto" w:fill="FFFFFF"/>
              </w:rPr>
            </w:pPr>
            <w:r w:rsidRPr="00F21A71">
              <w:rPr>
                <w:rFonts w:cs="Arial"/>
                <w:szCs w:val="18"/>
              </w:rPr>
              <w:t xml:space="preserve">Meas PRB </w:t>
            </w:r>
            <w:r w:rsidRPr="00F21A71">
              <w:t>Noc ±1.5 dB</w:t>
            </w:r>
          </w:p>
          <w:p w14:paraId="59A304EF" w14:textId="77777777" w:rsidR="00A52DDF" w:rsidRPr="00F21A71" w:rsidRDefault="00A52DDF" w:rsidP="00677D8A">
            <w:pPr>
              <w:pStyle w:val="TAL"/>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Noc ±0.3 dB Meas PRB </w:t>
            </w:r>
            <w:r w:rsidRPr="00F21A71">
              <w:t>Ês</w:t>
            </w:r>
            <w:r w:rsidRPr="00F21A71">
              <w:rPr>
                <w:vertAlign w:val="subscript"/>
              </w:rPr>
              <w:t>1</w:t>
            </w:r>
            <w:r w:rsidRPr="00F21A71">
              <w:t xml:space="preserve"> /</w:t>
            </w:r>
            <w:r w:rsidRPr="00F21A71">
              <w:rPr>
                <w:shd w:val="clear" w:color="auto" w:fill="FFFFFF"/>
              </w:rPr>
              <w:t xml:space="preserve"> Noc ±0.3 dB</w:t>
            </w:r>
          </w:p>
        </w:tc>
        <w:tc>
          <w:tcPr>
            <w:tcW w:w="3737" w:type="dxa"/>
            <w:gridSpan w:val="2"/>
          </w:tcPr>
          <w:p w14:paraId="5E0121E2" w14:textId="77777777" w:rsidR="00A52DDF" w:rsidRPr="00F21A71" w:rsidRDefault="00A52DDF" w:rsidP="00677D8A">
            <w:pPr>
              <w:pStyle w:val="TAL"/>
              <w:rPr>
                <w:rFonts w:cs="Arial"/>
                <w:szCs w:val="18"/>
              </w:rPr>
            </w:pPr>
            <w:r w:rsidRPr="00F21A71">
              <w:rPr>
                <w:rFonts w:cs="Arial"/>
                <w:szCs w:val="18"/>
              </w:rPr>
              <w:t>Noc is the AWGN on NR freq1</w:t>
            </w:r>
          </w:p>
          <w:p w14:paraId="6C7DCBDE" w14:textId="77777777" w:rsidR="00A52DDF" w:rsidRPr="00F21A71" w:rsidRDefault="00A52DDF" w:rsidP="00677D8A">
            <w:pPr>
              <w:pStyle w:val="TAL"/>
              <w:rPr>
                <w:shd w:val="clear" w:color="auto" w:fill="FFFFFF"/>
              </w:rPr>
            </w:pPr>
            <w:r w:rsidRPr="00F21A71">
              <w:t>Ês</w:t>
            </w:r>
            <w:r w:rsidRPr="00F21A71">
              <w:rPr>
                <w:vertAlign w:val="subscript"/>
              </w:rPr>
              <w:t>0</w:t>
            </w:r>
            <w:r w:rsidRPr="00F21A71">
              <w:t xml:space="preserve"> /</w:t>
            </w:r>
            <w:r w:rsidRPr="00F21A71">
              <w:rPr>
                <w:shd w:val="clear" w:color="auto" w:fill="FFFFFF"/>
              </w:rPr>
              <w:t xml:space="preserve"> Noc is the SNR for the SSB#0</w:t>
            </w:r>
          </w:p>
          <w:p w14:paraId="3102EBA6" w14:textId="77777777" w:rsidR="00A52DDF" w:rsidRPr="00F21A71" w:rsidRDefault="00A52DDF" w:rsidP="00677D8A">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Noc is the SNR for the SSB#1</w:t>
            </w:r>
          </w:p>
          <w:p w14:paraId="58171DA3" w14:textId="77777777" w:rsidR="00A52DDF" w:rsidRPr="00F21A71" w:rsidRDefault="00A52DDF" w:rsidP="00677D8A">
            <w:pPr>
              <w:pStyle w:val="TAL"/>
              <w:rPr>
                <w:shd w:val="clear" w:color="auto" w:fill="FFFFFF"/>
              </w:rPr>
            </w:pPr>
          </w:p>
          <w:p w14:paraId="09D8EA5B" w14:textId="77777777" w:rsidR="00A52DDF" w:rsidRPr="00F21A71" w:rsidRDefault="00A52DDF" w:rsidP="00677D8A">
            <w:pPr>
              <w:pStyle w:val="TAL"/>
            </w:pPr>
            <w:r w:rsidRPr="00F21A71">
              <w:rPr>
                <w:rFonts w:cs="Arial"/>
                <w:szCs w:val="18"/>
              </w:rPr>
              <w:t>Meas PRB is the measurement PRB for SS-RSRP #RB</w:t>
            </w:r>
            <w:r w:rsidRPr="00F21A71">
              <w:rPr>
                <w:vertAlign w:val="subscript"/>
              </w:rPr>
              <w:t>J</w:t>
            </w:r>
            <w:r w:rsidRPr="00F21A71">
              <w:rPr>
                <w:rFonts w:cs="Arial"/>
                <w:szCs w:val="18"/>
              </w:rPr>
              <w:t xml:space="preserve"> to RB</w:t>
            </w:r>
            <w:r w:rsidRPr="00F21A71">
              <w:rPr>
                <w:vertAlign w:val="subscript"/>
              </w:rPr>
              <w:t>J+19</w:t>
            </w:r>
          </w:p>
        </w:tc>
      </w:tr>
      <w:tr w:rsidR="00A52DDF" w:rsidRPr="00F21A71" w14:paraId="6F989620" w14:textId="77777777" w:rsidTr="00677D8A">
        <w:trPr>
          <w:cantSplit/>
          <w:jc w:val="center"/>
        </w:trPr>
        <w:tc>
          <w:tcPr>
            <w:tcW w:w="3240" w:type="dxa"/>
          </w:tcPr>
          <w:p w14:paraId="55A76D7D" w14:textId="77777777" w:rsidR="00A52DDF" w:rsidRPr="00F21A71" w:rsidRDefault="00A52DDF" w:rsidP="00677D8A">
            <w:pPr>
              <w:pStyle w:val="TAL"/>
            </w:pPr>
            <w:r w:rsidRPr="00F21A71">
              <w:t>6.6.4.2 NR SA FR1 SSB-based L1-RSRP measurement in DRX</w:t>
            </w:r>
          </w:p>
        </w:tc>
        <w:tc>
          <w:tcPr>
            <w:tcW w:w="2572" w:type="dxa"/>
            <w:gridSpan w:val="2"/>
          </w:tcPr>
          <w:p w14:paraId="1320330C" w14:textId="77777777" w:rsidR="00A52DDF" w:rsidRPr="00F21A71" w:rsidRDefault="00A52DDF" w:rsidP="00677D8A">
            <w:pPr>
              <w:pStyle w:val="TAL"/>
            </w:pPr>
            <w:r w:rsidRPr="00F21A71">
              <w:t>Same as 6.6.4.1</w:t>
            </w:r>
          </w:p>
        </w:tc>
        <w:tc>
          <w:tcPr>
            <w:tcW w:w="3737" w:type="dxa"/>
            <w:gridSpan w:val="2"/>
          </w:tcPr>
          <w:p w14:paraId="555316A5" w14:textId="77777777" w:rsidR="00A52DDF" w:rsidRPr="00F21A71" w:rsidRDefault="00A52DDF" w:rsidP="00677D8A">
            <w:pPr>
              <w:pStyle w:val="TAL"/>
            </w:pPr>
            <w:r w:rsidRPr="00F21A71">
              <w:t>Same as 6.6.4.1</w:t>
            </w:r>
          </w:p>
        </w:tc>
      </w:tr>
      <w:tr w:rsidR="00A52DDF" w:rsidRPr="00F21A71" w14:paraId="3B5B71A0" w14:textId="77777777" w:rsidTr="00677D8A">
        <w:trPr>
          <w:cantSplit/>
          <w:jc w:val="center"/>
        </w:trPr>
        <w:tc>
          <w:tcPr>
            <w:tcW w:w="3240" w:type="dxa"/>
          </w:tcPr>
          <w:p w14:paraId="4BC42FD4" w14:textId="77777777" w:rsidR="00A52DDF" w:rsidRPr="00F21A71" w:rsidRDefault="00A52DDF" w:rsidP="00677D8A">
            <w:pPr>
              <w:pStyle w:val="TAL"/>
            </w:pPr>
            <w:r w:rsidRPr="00F21A71">
              <w:t>6.6.4.3 NR SA FR1 CSI-RS-based L1-RSRP measurement in non-DRX</w:t>
            </w:r>
          </w:p>
        </w:tc>
        <w:tc>
          <w:tcPr>
            <w:tcW w:w="2572" w:type="dxa"/>
            <w:gridSpan w:val="2"/>
          </w:tcPr>
          <w:p w14:paraId="406BA890" w14:textId="77777777" w:rsidR="00A52DDF" w:rsidRPr="00F21A71" w:rsidRDefault="00A52DDF" w:rsidP="00677D8A">
            <w:pPr>
              <w:pStyle w:val="TAL"/>
              <w:rPr>
                <w:shd w:val="clear" w:color="auto" w:fill="FFFFFF"/>
              </w:rPr>
            </w:pPr>
            <w:r w:rsidRPr="00F21A71">
              <w:rPr>
                <w:shd w:val="clear" w:color="auto" w:fill="FFFFFF"/>
              </w:rPr>
              <w:t>Average Noc ±1.5 dB</w:t>
            </w:r>
          </w:p>
          <w:p w14:paraId="7D2E8043" w14:textId="77777777" w:rsidR="00A52DDF" w:rsidRPr="00F21A71" w:rsidRDefault="00A52DDF" w:rsidP="00677D8A">
            <w:pPr>
              <w:pStyle w:val="TAL"/>
              <w:rPr>
                <w:shd w:val="clear" w:color="auto" w:fill="FFFFFF"/>
              </w:rPr>
            </w:pPr>
            <w:r w:rsidRPr="00F21A71">
              <w:rPr>
                <w:shd w:val="clear" w:color="auto" w:fill="FFFFFF"/>
              </w:rPr>
              <w:t xml:space="preserve">Average </w:t>
            </w:r>
            <w:r w:rsidRPr="00F21A71">
              <w:t>Ês</w:t>
            </w:r>
            <w:r w:rsidRPr="00F21A71">
              <w:rPr>
                <w:vertAlign w:val="subscript"/>
              </w:rPr>
              <w:t>0</w:t>
            </w:r>
            <w:r w:rsidRPr="00F21A71">
              <w:t xml:space="preserve"> /</w:t>
            </w:r>
            <w:r w:rsidRPr="00F21A71">
              <w:rPr>
                <w:shd w:val="clear" w:color="auto" w:fill="FFFFFF"/>
              </w:rPr>
              <w:t xml:space="preserve"> Noc ±0.3 dB</w:t>
            </w:r>
          </w:p>
          <w:p w14:paraId="7BFB9661" w14:textId="77777777" w:rsidR="00A52DDF" w:rsidRPr="00F21A71" w:rsidRDefault="00A52DDF" w:rsidP="00677D8A">
            <w:pPr>
              <w:pStyle w:val="TAL"/>
              <w:rPr>
                <w:shd w:val="clear" w:color="auto" w:fill="FFFFFF"/>
              </w:rPr>
            </w:pPr>
            <w:r w:rsidRPr="00F21A71">
              <w:rPr>
                <w:shd w:val="clear" w:color="auto" w:fill="FFFFFF"/>
              </w:rPr>
              <w:t xml:space="preserve">Average </w:t>
            </w:r>
            <w:r w:rsidRPr="00F21A71">
              <w:t>Ês</w:t>
            </w:r>
            <w:r w:rsidRPr="00F21A71">
              <w:rPr>
                <w:vertAlign w:val="subscript"/>
              </w:rPr>
              <w:t>1</w:t>
            </w:r>
            <w:r w:rsidRPr="00F21A71">
              <w:t xml:space="preserve"> /</w:t>
            </w:r>
            <w:r w:rsidRPr="00F21A71">
              <w:rPr>
                <w:shd w:val="clear" w:color="auto" w:fill="FFFFFF"/>
              </w:rPr>
              <w:t xml:space="preserve"> Noc ±0.3 dB</w:t>
            </w:r>
          </w:p>
          <w:p w14:paraId="7DC4F3CE" w14:textId="77777777" w:rsidR="00A52DDF" w:rsidRPr="00F21A71" w:rsidRDefault="00A52DDF" w:rsidP="00677D8A">
            <w:pPr>
              <w:pStyle w:val="TAL"/>
              <w:rPr>
                <w:shd w:val="clear" w:color="auto" w:fill="FFFFFF"/>
              </w:rPr>
            </w:pPr>
            <w:r w:rsidRPr="00F21A71">
              <w:t>Meas PRB Noc ±1.5 dB</w:t>
            </w:r>
          </w:p>
          <w:p w14:paraId="07CA2DAF" w14:textId="77777777" w:rsidR="00A52DDF" w:rsidRPr="00F21A71" w:rsidRDefault="00A52DDF" w:rsidP="00677D8A">
            <w:pPr>
              <w:pStyle w:val="TAL"/>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Meas PRB </w:t>
            </w: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w:t>
            </w:r>
          </w:p>
        </w:tc>
        <w:tc>
          <w:tcPr>
            <w:tcW w:w="3737" w:type="dxa"/>
            <w:gridSpan w:val="2"/>
          </w:tcPr>
          <w:p w14:paraId="72475230" w14:textId="77777777" w:rsidR="00A52DDF" w:rsidRPr="00F21A71" w:rsidRDefault="00A52DDF" w:rsidP="00677D8A">
            <w:pPr>
              <w:pStyle w:val="TAL"/>
            </w:pPr>
            <w:r w:rsidRPr="00F21A71">
              <w:t>Noc is the AWGN on NR freq1</w:t>
            </w:r>
          </w:p>
          <w:p w14:paraId="3528DD72" w14:textId="77777777" w:rsidR="00A52DDF" w:rsidRPr="00F21A71" w:rsidRDefault="00A52DDF" w:rsidP="00677D8A">
            <w:pPr>
              <w:pStyle w:val="TAL"/>
              <w:rPr>
                <w:shd w:val="clear" w:color="auto" w:fill="FFFFFF"/>
              </w:rPr>
            </w:pPr>
            <w:r w:rsidRPr="00F21A71">
              <w:t>Ês</w:t>
            </w:r>
            <w:r w:rsidRPr="00F21A71">
              <w:rPr>
                <w:shd w:val="clear" w:color="auto" w:fill="FFFFFF"/>
                <w:vertAlign w:val="subscript"/>
              </w:rPr>
              <w:t>0</w:t>
            </w:r>
            <w:r w:rsidRPr="00F21A71">
              <w:t xml:space="preserve"> /</w:t>
            </w:r>
            <w:r w:rsidRPr="00F21A71">
              <w:rPr>
                <w:shd w:val="clear" w:color="auto" w:fill="FFFFFF"/>
              </w:rPr>
              <w:t xml:space="preserve"> Noc is the SNR for the CSI-RS#0</w:t>
            </w:r>
          </w:p>
          <w:p w14:paraId="7BC4285D" w14:textId="77777777" w:rsidR="00A52DDF" w:rsidRPr="00F21A71" w:rsidRDefault="00A52DDF" w:rsidP="00677D8A">
            <w:pPr>
              <w:pStyle w:val="TAL"/>
              <w:rPr>
                <w:shd w:val="clear" w:color="auto" w:fill="FFFFFF"/>
              </w:rPr>
            </w:pPr>
            <w:r w:rsidRPr="00F21A71">
              <w:t>Ês</w:t>
            </w:r>
            <w:r w:rsidRPr="00F21A71">
              <w:rPr>
                <w:shd w:val="clear" w:color="auto" w:fill="FFFFFF"/>
                <w:vertAlign w:val="subscript"/>
              </w:rPr>
              <w:t>1</w:t>
            </w:r>
            <w:r w:rsidRPr="00F21A71">
              <w:t xml:space="preserve"> /</w:t>
            </w:r>
            <w:r w:rsidRPr="00F21A71">
              <w:rPr>
                <w:shd w:val="clear" w:color="auto" w:fill="FFFFFF"/>
              </w:rPr>
              <w:t xml:space="preserve"> Noc is the SNR for the CSI-RS#1</w:t>
            </w:r>
          </w:p>
          <w:p w14:paraId="2F4D82B4" w14:textId="77777777" w:rsidR="00A52DDF" w:rsidRPr="00F21A71" w:rsidRDefault="00A52DDF" w:rsidP="00677D8A">
            <w:pPr>
              <w:pStyle w:val="TAL"/>
              <w:rPr>
                <w:shd w:val="clear" w:color="auto" w:fill="FFFFFF"/>
              </w:rPr>
            </w:pPr>
          </w:p>
          <w:p w14:paraId="4B9C043D" w14:textId="77777777" w:rsidR="00A52DDF" w:rsidRPr="00F21A71" w:rsidRDefault="00A52DDF" w:rsidP="00677D8A">
            <w:pPr>
              <w:pStyle w:val="TAL"/>
            </w:pPr>
            <w:r w:rsidRPr="00F21A71">
              <w:t>Meas PRB is the measurement PRB for CSI-RSRP #RB</w:t>
            </w:r>
            <w:r w:rsidRPr="00F21A71">
              <w:rPr>
                <w:vertAlign w:val="subscript"/>
              </w:rPr>
              <w:t>0</w:t>
            </w:r>
            <w:r w:rsidRPr="00F21A71">
              <w:t xml:space="preserve"> to RB</w:t>
            </w:r>
            <w:r w:rsidRPr="00F21A71">
              <w:rPr>
                <w:vertAlign w:val="subscript"/>
              </w:rPr>
              <w:t>274</w:t>
            </w:r>
          </w:p>
        </w:tc>
      </w:tr>
      <w:tr w:rsidR="00A52DDF" w:rsidRPr="00F21A71" w14:paraId="7FB62BD9" w14:textId="77777777" w:rsidTr="00677D8A">
        <w:trPr>
          <w:cantSplit/>
          <w:jc w:val="center"/>
        </w:trPr>
        <w:tc>
          <w:tcPr>
            <w:tcW w:w="3240" w:type="dxa"/>
          </w:tcPr>
          <w:p w14:paraId="3E22DC52" w14:textId="77777777" w:rsidR="00A52DDF" w:rsidRPr="00F21A71" w:rsidRDefault="00A52DDF" w:rsidP="00677D8A">
            <w:pPr>
              <w:pStyle w:val="TAL"/>
            </w:pPr>
            <w:r w:rsidRPr="00F21A71">
              <w:t>6.6.4.4 NR SA FR1 CSI-RS-based L1-RSRP measurement in DRX</w:t>
            </w:r>
          </w:p>
        </w:tc>
        <w:tc>
          <w:tcPr>
            <w:tcW w:w="2572" w:type="dxa"/>
            <w:gridSpan w:val="2"/>
          </w:tcPr>
          <w:p w14:paraId="5A6AFD6B" w14:textId="77777777" w:rsidR="00A52DDF" w:rsidRPr="00F21A71" w:rsidRDefault="00A52DDF" w:rsidP="00677D8A">
            <w:pPr>
              <w:pStyle w:val="TAL"/>
            </w:pPr>
            <w:r w:rsidRPr="00F21A71">
              <w:t>Same as 6.6.4.3</w:t>
            </w:r>
          </w:p>
        </w:tc>
        <w:tc>
          <w:tcPr>
            <w:tcW w:w="3737" w:type="dxa"/>
            <w:gridSpan w:val="2"/>
          </w:tcPr>
          <w:p w14:paraId="5588E496" w14:textId="77777777" w:rsidR="00A52DDF" w:rsidRPr="00F21A71" w:rsidRDefault="00A52DDF" w:rsidP="00677D8A">
            <w:pPr>
              <w:pStyle w:val="TAL"/>
            </w:pPr>
            <w:r w:rsidRPr="00F21A71">
              <w:t>Same as 6.6.4.3</w:t>
            </w:r>
          </w:p>
        </w:tc>
      </w:tr>
      <w:tr w:rsidR="00A52DDF" w:rsidRPr="00F21A71" w14:paraId="01336354"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tcPr>
          <w:p w14:paraId="0ABD307A" w14:textId="77777777" w:rsidR="00A52DDF" w:rsidRPr="00F21A71" w:rsidRDefault="00A52DDF" w:rsidP="00677D8A">
            <w:pPr>
              <w:pStyle w:val="TAL"/>
            </w:pPr>
            <w:r w:rsidRPr="00F21A71">
              <w:rPr>
                <w:lang w:eastAsia="zh-CN"/>
              </w:rPr>
              <w:t>6.6.4.5 NR SA FR1 SSB-based L1-RSRP measurement in DRX for UE configured with highSpeedMeasFlag-r16</w:t>
            </w:r>
          </w:p>
        </w:tc>
        <w:tc>
          <w:tcPr>
            <w:tcW w:w="2572" w:type="dxa"/>
            <w:gridSpan w:val="2"/>
            <w:tcBorders>
              <w:top w:val="single" w:sz="4" w:space="0" w:color="auto"/>
              <w:left w:val="single" w:sz="4" w:space="0" w:color="auto"/>
              <w:bottom w:val="single" w:sz="4" w:space="0" w:color="auto"/>
              <w:right w:val="single" w:sz="4" w:space="0" w:color="auto"/>
            </w:tcBorders>
          </w:tcPr>
          <w:p w14:paraId="16F9698D" w14:textId="77777777" w:rsidR="00A52DDF" w:rsidRPr="00F21A71" w:rsidRDefault="00A52DDF" w:rsidP="00677D8A">
            <w:pPr>
              <w:pStyle w:val="TAL"/>
              <w:rPr>
                <w:lang w:eastAsia="zh-CN"/>
              </w:rPr>
            </w:pPr>
            <w:r w:rsidRPr="00F21A71">
              <w:t>Same as 6.6.4.1</w:t>
            </w:r>
          </w:p>
        </w:tc>
        <w:tc>
          <w:tcPr>
            <w:tcW w:w="3737" w:type="dxa"/>
            <w:gridSpan w:val="2"/>
            <w:tcBorders>
              <w:top w:val="single" w:sz="4" w:space="0" w:color="auto"/>
              <w:left w:val="single" w:sz="4" w:space="0" w:color="auto"/>
              <w:bottom w:val="single" w:sz="4" w:space="0" w:color="auto"/>
              <w:right w:val="single" w:sz="4" w:space="0" w:color="auto"/>
            </w:tcBorders>
          </w:tcPr>
          <w:p w14:paraId="795306A8" w14:textId="77777777" w:rsidR="00A52DDF" w:rsidRPr="00F21A71" w:rsidRDefault="00A52DDF" w:rsidP="00677D8A">
            <w:pPr>
              <w:pStyle w:val="TAL"/>
            </w:pPr>
            <w:r w:rsidRPr="00F21A71">
              <w:t>Same as 6.6.4.1</w:t>
            </w:r>
          </w:p>
        </w:tc>
      </w:tr>
      <w:tr w:rsidR="00A52DDF" w:rsidRPr="00F21A71" w14:paraId="2562A6E4"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tcPr>
          <w:p w14:paraId="2B765094" w14:textId="77777777" w:rsidR="00A52DDF" w:rsidRPr="00F21A71" w:rsidRDefault="00A52DDF" w:rsidP="00677D8A">
            <w:pPr>
              <w:pStyle w:val="TAL"/>
              <w:rPr>
                <w:rFonts w:cs="Arial"/>
                <w:szCs w:val="18"/>
              </w:rPr>
            </w:pPr>
            <w:r w:rsidRPr="00F21A71">
              <w:t>6.6.5.1 NR SA FR1 – UTRAN event-triggered reporting in non-DRX</w:t>
            </w:r>
          </w:p>
        </w:tc>
        <w:tc>
          <w:tcPr>
            <w:tcW w:w="2572" w:type="dxa"/>
            <w:gridSpan w:val="2"/>
            <w:tcBorders>
              <w:top w:val="single" w:sz="4" w:space="0" w:color="auto"/>
              <w:left w:val="single" w:sz="4" w:space="0" w:color="auto"/>
              <w:bottom w:val="single" w:sz="4" w:space="0" w:color="auto"/>
              <w:right w:val="single" w:sz="4" w:space="0" w:color="auto"/>
            </w:tcBorders>
          </w:tcPr>
          <w:p w14:paraId="74FE070B" w14:textId="77777777" w:rsidR="00A52DDF" w:rsidRPr="00F21A71" w:rsidRDefault="00A52DDF" w:rsidP="00677D8A">
            <w:pPr>
              <w:pStyle w:val="TAL"/>
            </w:pPr>
            <w:r w:rsidRPr="00F21A71">
              <w:rPr>
                <w:lang w:eastAsia="zh-CN"/>
              </w:rPr>
              <w:t xml:space="preserve">Noc </w:t>
            </w:r>
            <w:r w:rsidRPr="00F21A71">
              <w:t>±1.5 dB</w:t>
            </w:r>
          </w:p>
          <w:p w14:paraId="50612F10" w14:textId="77777777" w:rsidR="00A52DDF" w:rsidRPr="00F21A71" w:rsidRDefault="00A52DDF" w:rsidP="00677D8A">
            <w:pPr>
              <w:pStyle w:val="TAL"/>
            </w:pPr>
            <w:r w:rsidRPr="00F21A71">
              <w:t>Ês / Noc ±0.3 dB</w:t>
            </w:r>
          </w:p>
          <w:p w14:paraId="3B5756FF" w14:textId="77777777" w:rsidR="00A52DDF" w:rsidRPr="00F21A71" w:rsidRDefault="00A52DDF" w:rsidP="00677D8A">
            <w:pPr>
              <w:pStyle w:val="TAL"/>
              <w:rPr>
                <w:rFonts w:cs="Arial"/>
              </w:rPr>
            </w:pPr>
            <w:r w:rsidRPr="00F21A71">
              <w:rPr>
                <w:lang w:eastAsia="zh-CN"/>
              </w:rPr>
              <w:t xml:space="preserve">Ioc </w:t>
            </w:r>
            <w:r w:rsidRPr="00F21A71">
              <w:rPr>
                <w:rFonts w:cs="Arial"/>
                <w:lang w:eastAsia="sv-SE"/>
              </w:rPr>
              <w:t>±</w:t>
            </w:r>
            <w:r w:rsidRPr="00F21A71">
              <w:rPr>
                <w:rFonts w:cs="Arial"/>
              </w:rPr>
              <w:t>0.7 dB</w:t>
            </w:r>
          </w:p>
          <w:p w14:paraId="20B15AD7" w14:textId="77777777" w:rsidR="00A52DDF" w:rsidRPr="00F21A71" w:rsidRDefault="00A52DDF" w:rsidP="00677D8A">
            <w:pPr>
              <w:pStyle w:val="TAL"/>
              <w:rPr>
                <w:lang w:eastAsia="zh-CN"/>
              </w:rPr>
            </w:pPr>
            <w:r w:rsidRPr="00F21A71">
              <w:rPr>
                <w:rFonts w:cs="Arial"/>
                <w:bCs/>
              </w:rPr>
              <w:t>Îor / Ioc ± 0.3dB</w:t>
            </w:r>
          </w:p>
          <w:p w14:paraId="4EF6BAA7" w14:textId="77777777" w:rsidR="00A52DDF" w:rsidRPr="00F21A71" w:rsidRDefault="00A52DDF" w:rsidP="00677D8A">
            <w:pPr>
              <w:pStyle w:val="TAL"/>
              <w:rPr>
                <w:rFonts w:cs="Arial"/>
                <w:bCs/>
              </w:rPr>
            </w:pPr>
            <w:r w:rsidRPr="00F21A71">
              <w:rPr>
                <w:rFonts w:cs="Arial"/>
                <w:bCs/>
              </w:rPr>
              <w:t>CPICH Ec / Ior ± 0.1dB</w:t>
            </w:r>
          </w:p>
          <w:p w14:paraId="6A637C9F" w14:textId="77777777" w:rsidR="00A52DDF" w:rsidRPr="00F21A71" w:rsidRDefault="00A52DDF" w:rsidP="00677D8A">
            <w:pPr>
              <w:pStyle w:val="TAL"/>
            </w:pPr>
            <w:r w:rsidRPr="00F21A71">
              <w:rPr>
                <w:rFonts w:cs="Arial"/>
                <w:bCs/>
              </w:rPr>
              <w:t>SCH Ec / Ior ± 0.1dB</w:t>
            </w:r>
          </w:p>
        </w:tc>
        <w:tc>
          <w:tcPr>
            <w:tcW w:w="3737" w:type="dxa"/>
            <w:gridSpan w:val="2"/>
            <w:tcBorders>
              <w:top w:val="single" w:sz="4" w:space="0" w:color="auto"/>
              <w:left w:val="single" w:sz="4" w:space="0" w:color="auto"/>
              <w:bottom w:val="single" w:sz="4" w:space="0" w:color="auto"/>
              <w:right w:val="single" w:sz="4" w:space="0" w:color="auto"/>
            </w:tcBorders>
          </w:tcPr>
          <w:p w14:paraId="05B0C571" w14:textId="77777777" w:rsidR="00A52DDF" w:rsidRPr="00F21A71" w:rsidRDefault="00A52DDF" w:rsidP="00677D8A">
            <w:pPr>
              <w:pStyle w:val="TAL"/>
            </w:pPr>
            <w:r w:rsidRPr="00F21A71">
              <w:t>Note:</w:t>
            </w:r>
          </w:p>
          <w:p w14:paraId="6993462E" w14:textId="77777777" w:rsidR="00A52DDF" w:rsidRPr="00F21A71" w:rsidRDefault="00A52DDF" w:rsidP="00677D8A">
            <w:pPr>
              <w:pStyle w:val="TAL"/>
            </w:pPr>
            <w:r w:rsidRPr="00F21A71">
              <w:t>Noc is the AWGN on cell 1 frequency</w:t>
            </w:r>
          </w:p>
          <w:p w14:paraId="51F85383" w14:textId="77777777" w:rsidR="00A52DDF" w:rsidRPr="00F21A71" w:rsidRDefault="00A52DDF" w:rsidP="00677D8A">
            <w:pPr>
              <w:pStyle w:val="TAL"/>
            </w:pPr>
            <w:r w:rsidRPr="00F21A71">
              <w:t>Ês / Noc is the ratio of cell 1 signal / AWGN</w:t>
            </w:r>
          </w:p>
          <w:p w14:paraId="3EA8ABA5" w14:textId="77777777" w:rsidR="00A52DDF" w:rsidRPr="00F21A71" w:rsidRDefault="00A52DDF" w:rsidP="00677D8A">
            <w:pPr>
              <w:pStyle w:val="TAL"/>
            </w:pPr>
            <w:r w:rsidRPr="00F21A71">
              <w:rPr>
                <w:lang w:eastAsia="zh-CN"/>
              </w:rPr>
              <w:t>Ioc</w:t>
            </w:r>
            <w:r w:rsidRPr="00F21A71">
              <w:t xml:space="preserve"> is the AWGN on cell 2 frequency</w:t>
            </w:r>
          </w:p>
          <w:p w14:paraId="67CDB7B9" w14:textId="77777777" w:rsidR="00A52DDF" w:rsidRPr="00F21A71" w:rsidRDefault="00A52DDF" w:rsidP="00677D8A">
            <w:pPr>
              <w:pStyle w:val="TAL"/>
            </w:pPr>
            <w:r w:rsidRPr="00F21A71">
              <w:rPr>
                <w:rFonts w:cs="Arial"/>
                <w:bCs/>
              </w:rPr>
              <w:t>Îor / Ioc</w:t>
            </w:r>
            <w:r w:rsidRPr="00F21A71">
              <w:t xml:space="preserve"> is the ratio of cell 2 signal / AWGN</w:t>
            </w:r>
          </w:p>
          <w:p w14:paraId="5A0E2BCB" w14:textId="77777777" w:rsidR="00A52DDF" w:rsidRPr="00F21A71" w:rsidRDefault="00A52DDF" w:rsidP="00677D8A">
            <w:pPr>
              <w:pStyle w:val="TAL"/>
              <w:rPr>
                <w:rFonts w:cs="Arial"/>
                <w:bCs/>
              </w:rPr>
            </w:pPr>
            <w:r w:rsidRPr="00F21A71">
              <w:rPr>
                <w:rFonts w:cs="Arial"/>
                <w:bCs/>
              </w:rPr>
              <w:t>CPICH Ec / Ior is the ratio of cell 2 CPICH code level / Ior</w:t>
            </w:r>
          </w:p>
          <w:p w14:paraId="6CB2E0B0" w14:textId="77777777" w:rsidR="00A52DDF" w:rsidRPr="00F21A71" w:rsidRDefault="00A52DDF" w:rsidP="00677D8A">
            <w:pPr>
              <w:pStyle w:val="TAL"/>
              <w:keepNext w:val="0"/>
              <w:keepLines w:val="0"/>
              <w:rPr>
                <w:rFonts w:cs="Arial"/>
                <w:szCs w:val="18"/>
              </w:rPr>
            </w:pPr>
            <w:r w:rsidRPr="00F21A71">
              <w:rPr>
                <w:rFonts w:cs="Arial"/>
                <w:bCs/>
              </w:rPr>
              <w:t>SCH Ec / Ior is the ratio of cell 2 SCH code level / Ior</w:t>
            </w:r>
          </w:p>
        </w:tc>
      </w:tr>
      <w:tr w:rsidR="00EC4077" w:rsidRPr="00F21A71" w14:paraId="5EAE8994" w14:textId="77777777" w:rsidTr="00677D8A">
        <w:trPr>
          <w:cantSplit/>
          <w:jc w:val="center"/>
          <w:ins w:id="83" w:author="Fernando Alonso Macias" w:date="2023-04-18T13:29:00Z"/>
        </w:trPr>
        <w:tc>
          <w:tcPr>
            <w:tcW w:w="3240" w:type="dxa"/>
            <w:tcBorders>
              <w:top w:val="single" w:sz="4" w:space="0" w:color="auto"/>
              <w:left w:val="single" w:sz="4" w:space="0" w:color="auto"/>
              <w:bottom w:val="single" w:sz="4" w:space="0" w:color="auto"/>
              <w:right w:val="single" w:sz="4" w:space="0" w:color="auto"/>
            </w:tcBorders>
          </w:tcPr>
          <w:p w14:paraId="542392E1" w14:textId="27AB55B9" w:rsidR="00EC4077" w:rsidRPr="00F21A71" w:rsidRDefault="00EC4077" w:rsidP="00EC4077">
            <w:pPr>
              <w:pStyle w:val="TAL"/>
              <w:rPr>
                <w:ins w:id="84" w:author="Fernando Alonso Macias" w:date="2023-04-18T13:29:00Z"/>
              </w:rPr>
            </w:pPr>
            <w:ins w:id="85" w:author="Fernando Alonso Macias" w:date="2023-04-18T13:30:00Z">
              <w:r>
                <w:rPr>
                  <w:lang w:eastAsia="zh-CN"/>
                </w:rPr>
                <w:t xml:space="preserve">6.6.6.1 </w:t>
              </w:r>
            </w:ins>
            <w:ins w:id="86" w:author="Fernando Alonso Macias" w:date="2023-04-18T13:31:00Z">
              <w:r w:rsidRPr="005332E1">
                <w:t>NR SA FR1 SRS-RSRP measurement in non-DRX</w:t>
              </w:r>
            </w:ins>
          </w:p>
        </w:tc>
        <w:tc>
          <w:tcPr>
            <w:tcW w:w="2572" w:type="dxa"/>
            <w:gridSpan w:val="2"/>
            <w:tcBorders>
              <w:top w:val="single" w:sz="4" w:space="0" w:color="auto"/>
              <w:left w:val="single" w:sz="4" w:space="0" w:color="auto"/>
              <w:bottom w:val="single" w:sz="4" w:space="0" w:color="auto"/>
              <w:right w:val="single" w:sz="4" w:space="0" w:color="auto"/>
            </w:tcBorders>
          </w:tcPr>
          <w:p w14:paraId="5164BC2F" w14:textId="713DED91" w:rsidR="00EC4077" w:rsidRPr="00F21A71" w:rsidRDefault="004308A5" w:rsidP="00EC4077">
            <w:pPr>
              <w:pStyle w:val="TAL"/>
              <w:rPr>
                <w:ins w:id="87" w:author="Fernando Alonso Macias" w:date="2023-04-18T13:30:00Z"/>
                <w:rFonts w:cs="Arial"/>
                <w:szCs w:val="18"/>
              </w:rPr>
            </w:pPr>
            <w:ins w:id="88" w:author="Fernando Alonso Macias" w:date="2023-04-19T12:48:00Z">
              <w:r>
                <w:rPr>
                  <w:rFonts w:cs="Arial"/>
                  <w:szCs w:val="18"/>
                </w:rPr>
                <w:t xml:space="preserve">Average </w:t>
              </w:r>
            </w:ins>
            <w:ins w:id="89" w:author="Fernando Alonso Macias" w:date="2023-04-18T13:30:00Z">
              <w:r w:rsidR="00EC4077" w:rsidRPr="00F21A71">
                <w:rPr>
                  <w:rFonts w:cs="Arial"/>
                  <w:szCs w:val="18"/>
                </w:rPr>
                <w:t>Noc ±1.5 dB</w:t>
              </w:r>
            </w:ins>
          </w:p>
          <w:p w14:paraId="73C6A431" w14:textId="60F73A29" w:rsidR="00EC4077" w:rsidRPr="00F21A71" w:rsidRDefault="004308A5" w:rsidP="00EC4077">
            <w:pPr>
              <w:pStyle w:val="TAL"/>
              <w:rPr>
                <w:ins w:id="90" w:author="Fernando Alonso Macias" w:date="2023-04-18T13:29:00Z"/>
                <w:lang w:eastAsia="zh-CN"/>
              </w:rPr>
            </w:pPr>
            <w:ins w:id="91" w:author="Fernando Alonso Macias" w:date="2023-04-19T12:48:00Z">
              <w:r>
                <w:rPr>
                  <w:rFonts w:cs="Arial"/>
                  <w:szCs w:val="18"/>
                </w:rPr>
                <w:t xml:space="preserve">Average </w:t>
              </w:r>
            </w:ins>
            <w:ins w:id="92" w:author="Fernando Alonso Macias" w:date="2023-04-18T13:30:00Z">
              <w:r w:rsidR="00EC4077" w:rsidRPr="00F21A71">
                <w:rPr>
                  <w:rFonts w:cs="Arial"/>
                  <w:szCs w:val="18"/>
                </w:rPr>
                <w:t>Ês / Noc ±0.3 dB</w:t>
              </w:r>
            </w:ins>
          </w:p>
        </w:tc>
        <w:tc>
          <w:tcPr>
            <w:tcW w:w="3737" w:type="dxa"/>
            <w:gridSpan w:val="2"/>
            <w:tcBorders>
              <w:top w:val="single" w:sz="4" w:space="0" w:color="auto"/>
              <w:left w:val="single" w:sz="4" w:space="0" w:color="auto"/>
              <w:bottom w:val="single" w:sz="4" w:space="0" w:color="auto"/>
              <w:right w:val="single" w:sz="4" w:space="0" w:color="auto"/>
            </w:tcBorders>
          </w:tcPr>
          <w:p w14:paraId="2319FEC6" w14:textId="77777777" w:rsidR="004308A5" w:rsidRPr="00F21A71" w:rsidRDefault="004308A5" w:rsidP="004308A5">
            <w:pPr>
              <w:pStyle w:val="TAL"/>
              <w:rPr>
                <w:ins w:id="93" w:author="Fernando Alonso Macias" w:date="2023-04-19T12:48:00Z"/>
                <w:rFonts w:cs="Arial"/>
                <w:szCs w:val="18"/>
              </w:rPr>
            </w:pPr>
            <w:ins w:id="94" w:author="Fernando Alonso Macias" w:date="2023-04-19T12:48:00Z">
              <w:r>
                <w:rPr>
                  <w:rFonts w:cs="Arial"/>
                  <w:szCs w:val="18"/>
                </w:rPr>
                <w:t xml:space="preserve">Average </w:t>
              </w:r>
              <w:r w:rsidRPr="00F21A71">
                <w:rPr>
                  <w:rFonts w:cs="Arial"/>
                  <w:szCs w:val="18"/>
                </w:rPr>
                <w:t xml:space="preserve">Noc is the AWGN on </w:t>
              </w:r>
              <w:r>
                <w:rPr>
                  <w:rFonts w:cs="Arial"/>
                  <w:szCs w:val="18"/>
                </w:rPr>
                <w:t xml:space="preserve">virtual UE </w:t>
              </w:r>
              <w:r w:rsidRPr="00F21A71">
                <w:rPr>
                  <w:rFonts w:cs="Arial"/>
                  <w:szCs w:val="18"/>
                </w:rPr>
                <w:t>frequency</w:t>
              </w:r>
              <w:r>
                <w:rPr>
                  <w:rFonts w:cs="Arial"/>
                  <w:szCs w:val="18"/>
                </w:rPr>
                <w:t xml:space="preserve"> (NR) on NR freq1</w:t>
              </w:r>
            </w:ins>
          </w:p>
          <w:p w14:paraId="2695DF91" w14:textId="374FAD6C" w:rsidR="00EC4077" w:rsidRPr="00F21A71" w:rsidRDefault="004308A5" w:rsidP="004308A5">
            <w:pPr>
              <w:pStyle w:val="TAL"/>
              <w:rPr>
                <w:ins w:id="95" w:author="Fernando Alonso Macias" w:date="2023-04-18T13:29:00Z"/>
              </w:rPr>
            </w:pPr>
            <w:ins w:id="96" w:author="Fernando Alonso Macias" w:date="2023-04-19T12:48:00Z">
              <w:r w:rsidRPr="00F21A71">
                <w:rPr>
                  <w:rFonts w:cs="Arial"/>
                  <w:szCs w:val="18"/>
                </w:rPr>
                <w:t xml:space="preserve">Ês / Noc is the ratio of </w:t>
              </w:r>
              <w:r>
                <w:rPr>
                  <w:rFonts w:cs="Arial"/>
                  <w:szCs w:val="18"/>
                </w:rPr>
                <w:t>virtual UE</w:t>
              </w:r>
              <w:r w:rsidRPr="00F21A71">
                <w:rPr>
                  <w:rFonts w:cs="Arial"/>
                  <w:szCs w:val="18"/>
                </w:rPr>
                <w:t xml:space="preserve"> signal / AWGN</w:t>
              </w:r>
              <w:r>
                <w:rPr>
                  <w:rFonts w:cs="Arial"/>
                  <w:szCs w:val="18"/>
                </w:rPr>
                <w:t xml:space="preserve"> over the SRS resource RBs</w:t>
              </w:r>
            </w:ins>
          </w:p>
        </w:tc>
      </w:tr>
      <w:tr w:rsidR="00EC4077" w:rsidRPr="00F21A71" w14:paraId="48E8BD21"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tcPr>
          <w:p w14:paraId="54A9427B" w14:textId="77777777" w:rsidR="00EC4077" w:rsidRPr="00F21A71" w:rsidRDefault="00EC4077" w:rsidP="00EC4077">
            <w:pPr>
              <w:pStyle w:val="TAL"/>
              <w:rPr>
                <w:lang w:eastAsia="zh-CN"/>
              </w:rPr>
            </w:pPr>
            <w:r w:rsidRPr="00F21A71">
              <w:rPr>
                <w:lang w:eastAsia="zh-CN"/>
              </w:rPr>
              <w:t xml:space="preserve">6.6.8.1 </w:t>
            </w:r>
            <w:r w:rsidRPr="00F21A71">
              <w:rPr>
                <w:snapToGrid w:val="0"/>
              </w:rPr>
              <w:t xml:space="preserve">NR SA FR1 CSI-RS based CMR </w:t>
            </w:r>
            <w:r w:rsidRPr="00F21A71">
              <w:t>and no dedicated IMR</w:t>
            </w:r>
            <w:r w:rsidRPr="00F21A71">
              <w:rPr>
                <w:snapToGrid w:val="0"/>
              </w:rPr>
              <w:t xml:space="preserve"> L1-SINR measurement in DRX</w:t>
            </w:r>
          </w:p>
        </w:tc>
        <w:tc>
          <w:tcPr>
            <w:tcW w:w="2572" w:type="dxa"/>
            <w:gridSpan w:val="2"/>
            <w:tcBorders>
              <w:top w:val="single" w:sz="4" w:space="0" w:color="auto"/>
              <w:left w:val="single" w:sz="4" w:space="0" w:color="auto"/>
              <w:bottom w:val="single" w:sz="4" w:space="0" w:color="auto"/>
              <w:right w:val="single" w:sz="4" w:space="0" w:color="auto"/>
            </w:tcBorders>
          </w:tcPr>
          <w:p w14:paraId="7C6857B9" w14:textId="77777777" w:rsidR="00EC4077" w:rsidRPr="00F21A71" w:rsidRDefault="00EC4077" w:rsidP="00EC4077">
            <w:pPr>
              <w:pStyle w:val="TAL"/>
              <w:rPr>
                <w:shd w:val="clear" w:color="auto" w:fill="FFFFFF"/>
              </w:rPr>
            </w:pPr>
            <w:r w:rsidRPr="00F21A71">
              <w:rPr>
                <w:shd w:val="clear" w:color="auto" w:fill="FFFFFF"/>
              </w:rPr>
              <w:t>Average Noc ±1.5 dB</w:t>
            </w:r>
          </w:p>
          <w:p w14:paraId="49FA5BC1"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0</w:t>
            </w:r>
            <w:r w:rsidRPr="00F21A71">
              <w:t xml:space="preserve"> /</w:t>
            </w:r>
            <w:r w:rsidRPr="00F21A71">
              <w:rPr>
                <w:shd w:val="clear" w:color="auto" w:fill="FFFFFF"/>
              </w:rPr>
              <w:t xml:space="preserve"> Noc ±0.3 dB</w:t>
            </w:r>
          </w:p>
          <w:p w14:paraId="249EC538"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1</w:t>
            </w:r>
            <w:r w:rsidRPr="00F21A71">
              <w:t xml:space="preserve"> /</w:t>
            </w:r>
            <w:r w:rsidRPr="00F21A71">
              <w:rPr>
                <w:shd w:val="clear" w:color="auto" w:fill="FFFFFF"/>
              </w:rPr>
              <w:t xml:space="preserve"> Noc ±0.3 dB</w:t>
            </w:r>
          </w:p>
          <w:p w14:paraId="7A00C178" w14:textId="77777777" w:rsidR="00EC4077" w:rsidRPr="00F21A71" w:rsidRDefault="00EC4077" w:rsidP="00EC4077">
            <w:pPr>
              <w:pStyle w:val="TAL"/>
              <w:rPr>
                <w:shd w:val="clear" w:color="auto" w:fill="FFFFFF"/>
              </w:rPr>
            </w:pPr>
            <w:r w:rsidRPr="00F21A71">
              <w:t>Meas PRB Noc ±1.5 dB</w:t>
            </w:r>
          </w:p>
          <w:p w14:paraId="0A0B076B" w14:textId="77777777" w:rsidR="00EC4077" w:rsidRPr="00F21A71" w:rsidRDefault="00EC4077" w:rsidP="00EC4077">
            <w:pPr>
              <w:pStyle w:val="TAL"/>
              <w:rPr>
                <w:shd w:val="clear" w:color="auto" w:fill="FFFFFF"/>
              </w:rPr>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Meas PRB </w:t>
            </w: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642839DC" w14:textId="77777777" w:rsidR="00EC4077" w:rsidRPr="00F21A71" w:rsidRDefault="00EC4077" w:rsidP="00EC4077">
            <w:pPr>
              <w:pStyle w:val="TAL"/>
            </w:pPr>
            <w:r w:rsidRPr="00F21A71">
              <w:t xml:space="preserve">Noc is the AWGN on </w:t>
            </w:r>
            <w:r w:rsidRPr="00F21A71">
              <w:rPr>
                <w:rFonts w:cs="Arial"/>
                <w:szCs w:val="18"/>
              </w:rPr>
              <w:t>Cell 1 frequency</w:t>
            </w:r>
          </w:p>
          <w:p w14:paraId="76408A48"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0</w:t>
            </w:r>
            <w:r w:rsidRPr="00F21A71">
              <w:t xml:space="preserve"> /</w:t>
            </w:r>
            <w:r w:rsidRPr="00F21A71">
              <w:rPr>
                <w:shd w:val="clear" w:color="auto" w:fill="FFFFFF"/>
              </w:rPr>
              <w:t xml:space="preserve"> Noc is the SNR for the CSI-RS#0</w:t>
            </w:r>
          </w:p>
          <w:p w14:paraId="2505D26F"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1</w:t>
            </w:r>
            <w:r w:rsidRPr="00F21A71">
              <w:t xml:space="preserve"> /</w:t>
            </w:r>
            <w:r w:rsidRPr="00F21A71">
              <w:rPr>
                <w:shd w:val="clear" w:color="auto" w:fill="FFFFFF"/>
              </w:rPr>
              <w:t xml:space="preserve"> Noc is the SNR for the CSI-RS#1</w:t>
            </w:r>
          </w:p>
          <w:p w14:paraId="6B66C3EA" w14:textId="77777777" w:rsidR="00EC4077" w:rsidRPr="00F21A71" w:rsidRDefault="00EC4077" w:rsidP="00EC4077">
            <w:pPr>
              <w:pStyle w:val="TAL"/>
              <w:rPr>
                <w:shd w:val="clear" w:color="auto" w:fill="FFFFFF"/>
              </w:rPr>
            </w:pPr>
          </w:p>
          <w:p w14:paraId="6076CECF" w14:textId="77777777" w:rsidR="00EC4077" w:rsidRPr="00F21A71" w:rsidRDefault="00EC4077" w:rsidP="00EC4077">
            <w:pPr>
              <w:pStyle w:val="TAL"/>
            </w:pPr>
            <w:r w:rsidRPr="00F21A71">
              <w:t>Meas PRB is the measurement PRB for CSI-SINR #RB</w:t>
            </w:r>
            <w:r w:rsidRPr="00F21A71">
              <w:rPr>
                <w:vertAlign w:val="subscript"/>
              </w:rPr>
              <w:t>0</w:t>
            </w:r>
            <w:r w:rsidRPr="00F21A71">
              <w:t xml:space="preserve"> to RB</w:t>
            </w:r>
            <w:r w:rsidRPr="00F21A71">
              <w:rPr>
                <w:vertAlign w:val="subscript"/>
              </w:rPr>
              <w:t>275</w:t>
            </w:r>
          </w:p>
        </w:tc>
      </w:tr>
      <w:tr w:rsidR="00EC4077" w:rsidRPr="00F21A71" w14:paraId="7AA302DE"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tcPr>
          <w:p w14:paraId="23AC8457" w14:textId="77777777" w:rsidR="00EC4077" w:rsidRPr="00F21A71" w:rsidRDefault="00EC4077" w:rsidP="00EC4077">
            <w:pPr>
              <w:pStyle w:val="TAL"/>
              <w:rPr>
                <w:lang w:eastAsia="zh-CN"/>
              </w:rPr>
            </w:pPr>
            <w:r w:rsidRPr="00F21A71">
              <w:rPr>
                <w:lang w:eastAsia="zh-CN"/>
              </w:rPr>
              <w:t xml:space="preserve">6.6.8.2 </w:t>
            </w:r>
            <w:r w:rsidRPr="00F21A71">
              <w:rPr>
                <w:snapToGrid w:val="0"/>
              </w:rPr>
              <w:t>NR SA FR1 SSB based CMR and dedicated IMR L1-SINR measurement in non-DRX</w:t>
            </w:r>
          </w:p>
        </w:tc>
        <w:tc>
          <w:tcPr>
            <w:tcW w:w="2572" w:type="dxa"/>
            <w:gridSpan w:val="2"/>
            <w:tcBorders>
              <w:top w:val="single" w:sz="4" w:space="0" w:color="auto"/>
              <w:left w:val="single" w:sz="4" w:space="0" w:color="auto"/>
              <w:bottom w:val="single" w:sz="4" w:space="0" w:color="auto"/>
              <w:right w:val="single" w:sz="4" w:space="0" w:color="auto"/>
            </w:tcBorders>
          </w:tcPr>
          <w:p w14:paraId="2C5DBFEB" w14:textId="77777777" w:rsidR="00EC4077" w:rsidRPr="00F21A71" w:rsidRDefault="00EC4077" w:rsidP="00EC4077">
            <w:pPr>
              <w:pStyle w:val="TAL"/>
              <w:rPr>
                <w:shd w:val="clear" w:color="auto" w:fill="FFFFFF"/>
              </w:rPr>
            </w:pPr>
            <w:r w:rsidRPr="00F21A71">
              <w:rPr>
                <w:shd w:val="clear" w:color="auto" w:fill="FFFFFF"/>
              </w:rPr>
              <w:t>Average Noc ±1.5 dB</w:t>
            </w:r>
          </w:p>
          <w:p w14:paraId="23986AB2"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0</w:t>
            </w:r>
            <w:r w:rsidRPr="00F21A71">
              <w:t xml:space="preserve"> /</w:t>
            </w:r>
            <w:r w:rsidRPr="00F21A71">
              <w:rPr>
                <w:shd w:val="clear" w:color="auto" w:fill="FFFFFF"/>
              </w:rPr>
              <w:t xml:space="preserve"> Noc ±0.3 dB</w:t>
            </w:r>
          </w:p>
          <w:p w14:paraId="2941FDB7"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1</w:t>
            </w:r>
            <w:r w:rsidRPr="00F21A71">
              <w:t xml:space="preserve"> /</w:t>
            </w:r>
            <w:r w:rsidRPr="00F21A71">
              <w:rPr>
                <w:shd w:val="clear" w:color="auto" w:fill="FFFFFF"/>
              </w:rPr>
              <w:t xml:space="preserve"> Noc ±0.3 dB</w:t>
            </w:r>
          </w:p>
          <w:p w14:paraId="63AF2128" w14:textId="77777777" w:rsidR="00EC4077" w:rsidRPr="00F21A71" w:rsidRDefault="00EC4077" w:rsidP="00EC4077">
            <w:pPr>
              <w:pStyle w:val="TAL"/>
              <w:rPr>
                <w:shd w:val="clear" w:color="auto" w:fill="FFFFFF"/>
              </w:rPr>
            </w:pPr>
            <w:r w:rsidRPr="00F21A71">
              <w:t>Meas PRB Noc ±1.5 dB</w:t>
            </w:r>
          </w:p>
          <w:p w14:paraId="5097E6E7" w14:textId="77777777" w:rsidR="00EC4077" w:rsidRPr="00F21A71" w:rsidRDefault="00EC4077" w:rsidP="00EC4077">
            <w:pPr>
              <w:pStyle w:val="TAL"/>
              <w:rPr>
                <w:lang w:eastAsia="zh-CN"/>
              </w:rPr>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Meas PRB </w:t>
            </w: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6E8210EB" w14:textId="77777777" w:rsidR="00EC4077" w:rsidRPr="00F21A71" w:rsidRDefault="00EC4077" w:rsidP="00EC4077">
            <w:pPr>
              <w:pStyle w:val="TAL"/>
            </w:pPr>
            <w:r w:rsidRPr="00F21A71">
              <w:t xml:space="preserve">Noc is the AWGN on </w:t>
            </w:r>
            <w:r w:rsidRPr="00F21A71">
              <w:rPr>
                <w:rFonts w:cs="Arial"/>
                <w:szCs w:val="18"/>
              </w:rPr>
              <w:t>Cell 1 frequency</w:t>
            </w:r>
          </w:p>
          <w:p w14:paraId="0ED001E2"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0</w:t>
            </w:r>
            <w:r w:rsidRPr="00F21A71">
              <w:t xml:space="preserve"> /</w:t>
            </w:r>
            <w:r w:rsidRPr="00F21A71">
              <w:rPr>
                <w:shd w:val="clear" w:color="auto" w:fill="FFFFFF"/>
              </w:rPr>
              <w:t xml:space="preserve"> Noc is the SNR for the SSB#0</w:t>
            </w:r>
          </w:p>
          <w:p w14:paraId="5CE4EDFA"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1</w:t>
            </w:r>
            <w:r w:rsidRPr="00F21A71">
              <w:t xml:space="preserve"> /</w:t>
            </w:r>
            <w:r w:rsidRPr="00F21A71">
              <w:rPr>
                <w:shd w:val="clear" w:color="auto" w:fill="FFFFFF"/>
              </w:rPr>
              <w:t xml:space="preserve"> Noc is the SNR for the SSB#1</w:t>
            </w:r>
          </w:p>
          <w:p w14:paraId="558A7679" w14:textId="77777777" w:rsidR="00EC4077" w:rsidRPr="00F21A71" w:rsidRDefault="00EC4077" w:rsidP="00EC4077">
            <w:pPr>
              <w:pStyle w:val="TAL"/>
              <w:rPr>
                <w:shd w:val="clear" w:color="auto" w:fill="FFFFFF"/>
              </w:rPr>
            </w:pPr>
          </w:p>
          <w:p w14:paraId="3BEFD3F4" w14:textId="77777777" w:rsidR="00EC4077" w:rsidRPr="00F21A71" w:rsidRDefault="00EC4077" w:rsidP="00EC4077">
            <w:pPr>
              <w:pStyle w:val="TAL"/>
            </w:pPr>
            <w:r w:rsidRPr="00F21A71">
              <w:t>Meas PRB is the measurement PRB for SS-SINR #</w:t>
            </w:r>
            <w:r w:rsidRPr="00F21A71">
              <w:rPr>
                <w:rFonts w:cs="Arial"/>
                <w:szCs w:val="18"/>
              </w:rPr>
              <w:t>RB</w:t>
            </w:r>
            <w:r w:rsidRPr="00F21A71">
              <w:rPr>
                <w:vertAlign w:val="subscript"/>
              </w:rPr>
              <w:t>J</w:t>
            </w:r>
            <w:r w:rsidRPr="00F21A71">
              <w:rPr>
                <w:rFonts w:cs="Arial"/>
                <w:szCs w:val="18"/>
              </w:rPr>
              <w:t xml:space="preserve"> to RB</w:t>
            </w:r>
            <w:r w:rsidRPr="00F21A71">
              <w:rPr>
                <w:vertAlign w:val="subscript"/>
              </w:rPr>
              <w:t>J+19</w:t>
            </w:r>
          </w:p>
        </w:tc>
      </w:tr>
      <w:tr w:rsidR="00EC4077" w:rsidRPr="00F21A71" w14:paraId="104670AB"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tcPr>
          <w:p w14:paraId="5AB1E693" w14:textId="77777777" w:rsidR="00EC4077" w:rsidRPr="00F21A71" w:rsidRDefault="00EC4077" w:rsidP="00EC4077">
            <w:pPr>
              <w:pStyle w:val="TAL"/>
              <w:rPr>
                <w:lang w:eastAsia="zh-CN"/>
              </w:rPr>
            </w:pPr>
            <w:r w:rsidRPr="00F21A71">
              <w:rPr>
                <w:snapToGrid w:val="0"/>
              </w:rPr>
              <w:t xml:space="preserve">6.6.8.3 NR SA FR1 CSI-RS based CMR </w:t>
            </w:r>
            <w:r w:rsidRPr="00F21A71">
              <w:t>and dedicated IMR</w:t>
            </w:r>
            <w:r w:rsidRPr="00F21A71">
              <w:rPr>
                <w:snapToGrid w:val="0"/>
              </w:rPr>
              <w:t xml:space="preserve"> L1-SINR measurement in non-DRX</w:t>
            </w:r>
          </w:p>
        </w:tc>
        <w:tc>
          <w:tcPr>
            <w:tcW w:w="2572" w:type="dxa"/>
            <w:gridSpan w:val="2"/>
            <w:tcBorders>
              <w:top w:val="single" w:sz="4" w:space="0" w:color="auto"/>
              <w:left w:val="single" w:sz="4" w:space="0" w:color="auto"/>
              <w:bottom w:val="single" w:sz="4" w:space="0" w:color="auto"/>
              <w:right w:val="single" w:sz="4" w:space="0" w:color="auto"/>
            </w:tcBorders>
          </w:tcPr>
          <w:p w14:paraId="75E76CD7" w14:textId="77777777" w:rsidR="00EC4077" w:rsidRPr="00F21A71" w:rsidRDefault="00EC4077" w:rsidP="00EC4077">
            <w:pPr>
              <w:pStyle w:val="TAL"/>
              <w:rPr>
                <w:shd w:val="clear" w:color="auto" w:fill="FFFFFF"/>
              </w:rPr>
            </w:pPr>
            <w:r w:rsidRPr="00F21A71">
              <w:rPr>
                <w:shd w:val="clear" w:color="auto" w:fill="FFFFFF"/>
              </w:rPr>
              <w:t>Average Noc ±1.5 dB</w:t>
            </w:r>
          </w:p>
          <w:p w14:paraId="4A477355"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0</w:t>
            </w:r>
            <w:r w:rsidRPr="00F21A71">
              <w:t xml:space="preserve"> /</w:t>
            </w:r>
            <w:r w:rsidRPr="00F21A71">
              <w:rPr>
                <w:shd w:val="clear" w:color="auto" w:fill="FFFFFF"/>
              </w:rPr>
              <w:t xml:space="preserve"> Noc ±0.3 dB</w:t>
            </w:r>
          </w:p>
          <w:p w14:paraId="32206E34"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1</w:t>
            </w:r>
            <w:r w:rsidRPr="00F21A71">
              <w:t xml:space="preserve"> /</w:t>
            </w:r>
            <w:r w:rsidRPr="00F21A71">
              <w:rPr>
                <w:shd w:val="clear" w:color="auto" w:fill="FFFFFF"/>
              </w:rPr>
              <w:t xml:space="preserve"> Noc ±0.3 dB</w:t>
            </w:r>
          </w:p>
          <w:p w14:paraId="21309111" w14:textId="77777777" w:rsidR="00EC4077" w:rsidRPr="00F21A71" w:rsidRDefault="00EC4077" w:rsidP="00EC4077">
            <w:pPr>
              <w:pStyle w:val="TAL"/>
              <w:rPr>
                <w:shd w:val="clear" w:color="auto" w:fill="FFFFFF"/>
              </w:rPr>
            </w:pPr>
            <w:r w:rsidRPr="00F21A71">
              <w:rPr>
                <w:rFonts w:cs="Arial"/>
                <w:szCs w:val="18"/>
              </w:rPr>
              <w:t xml:space="preserve">Meas PRB </w:t>
            </w:r>
            <w:r w:rsidRPr="00F21A71">
              <w:t>Noc ±1.5 dB</w:t>
            </w:r>
          </w:p>
          <w:p w14:paraId="5F39FA49" w14:textId="77777777" w:rsidR="00EC4077" w:rsidRPr="00F21A71" w:rsidRDefault="00EC4077" w:rsidP="00EC4077">
            <w:pPr>
              <w:pStyle w:val="TAL"/>
              <w:rPr>
                <w:shd w:val="clear" w:color="auto" w:fill="FFFFFF"/>
              </w:rPr>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Meas PRB </w:t>
            </w: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4E43BCCD" w14:textId="77777777" w:rsidR="00EC4077" w:rsidRPr="00F21A71" w:rsidRDefault="00EC4077" w:rsidP="00EC4077">
            <w:pPr>
              <w:pStyle w:val="TAL"/>
              <w:rPr>
                <w:rFonts w:cs="Arial"/>
                <w:szCs w:val="18"/>
              </w:rPr>
            </w:pPr>
            <w:r w:rsidRPr="00F21A71">
              <w:rPr>
                <w:rFonts w:cs="Arial"/>
                <w:szCs w:val="18"/>
              </w:rPr>
              <w:t>Noc is the AWGN on Cell 1 frequency</w:t>
            </w:r>
          </w:p>
          <w:p w14:paraId="17AEEF19"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0</w:t>
            </w:r>
            <w:r w:rsidRPr="00F21A71">
              <w:t xml:space="preserve"> /</w:t>
            </w:r>
            <w:r w:rsidRPr="00F21A71">
              <w:rPr>
                <w:shd w:val="clear" w:color="auto" w:fill="FFFFFF"/>
              </w:rPr>
              <w:t xml:space="preserve"> Noc is the SNR for the CSI-RS#0</w:t>
            </w:r>
          </w:p>
          <w:p w14:paraId="2D1757C4"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1</w:t>
            </w:r>
            <w:r w:rsidRPr="00F21A71">
              <w:t xml:space="preserve"> /</w:t>
            </w:r>
            <w:r w:rsidRPr="00F21A71">
              <w:rPr>
                <w:shd w:val="clear" w:color="auto" w:fill="FFFFFF"/>
              </w:rPr>
              <w:t xml:space="preserve"> Noc is the SNR for the CSI-RS#1</w:t>
            </w:r>
          </w:p>
          <w:p w14:paraId="738ED131" w14:textId="77777777" w:rsidR="00EC4077" w:rsidRPr="00F21A71" w:rsidRDefault="00EC4077" w:rsidP="00EC4077">
            <w:pPr>
              <w:pStyle w:val="TAL"/>
              <w:rPr>
                <w:shd w:val="clear" w:color="auto" w:fill="FFFFFF"/>
              </w:rPr>
            </w:pPr>
          </w:p>
          <w:p w14:paraId="48FC4095" w14:textId="77777777" w:rsidR="00EC4077" w:rsidRPr="00F21A71" w:rsidRDefault="00EC4077" w:rsidP="00EC4077">
            <w:pPr>
              <w:pStyle w:val="TAL"/>
            </w:pPr>
            <w:r w:rsidRPr="00F21A71">
              <w:rPr>
                <w:rFonts w:cs="Arial"/>
                <w:szCs w:val="18"/>
              </w:rPr>
              <w:t>Meas PRB is the measurement PRB for CSI-SINR #RB</w:t>
            </w:r>
            <w:r w:rsidRPr="00F21A71">
              <w:rPr>
                <w:vertAlign w:val="subscript"/>
              </w:rPr>
              <w:t>0</w:t>
            </w:r>
            <w:r w:rsidRPr="00F21A71">
              <w:rPr>
                <w:rFonts w:cs="Arial"/>
                <w:szCs w:val="18"/>
              </w:rPr>
              <w:t xml:space="preserve"> to RB</w:t>
            </w:r>
            <w:r w:rsidRPr="00F21A71">
              <w:rPr>
                <w:vertAlign w:val="subscript"/>
              </w:rPr>
              <w:t>275</w:t>
            </w:r>
          </w:p>
        </w:tc>
      </w:tr>
      <w:tr w:rsidR="00EC4077" w:rsidRPr="00F21A71" w14:paraId="0176252C"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tcPr>
          <w:p w14:paraId="795D101B" w14:textId="77777777" w:rsidR="00EC4077" w:rsidRPr="00F21A71" w:rsidRDefault="00EC4077" w:rsidP="00EC4077">
            <w:pPr>
              <w:pStyle w:val="TAL"/>
              <w:rPr>
                <w:snapToGrid w:val="0"/>
              </w:rPr>
            </w:pPr>
            <w:r w:rsidRPr="00F21A71">
              <w:rPr>
                <w:snapToGrid w:val="0"/>
              </w:rPr>
              <w:t xml:space="preserve">6.6.9.1 </w:t>
            </w:r>
            <w:r w:rsidRPr="00F21A71">
              <w:t>NR SA FR1</w:t>
            </w:r>
            <w:r w:rsidRPr="00F21A71">
              <w:rPr>
                <w:rFonts w:eastAsia="SimSun"/>
              </w:rPr>
              <w:t xml:space="preserve"> Idle mode CA/DC measurement for FR1</w:t>
            </w:r>
          </w:p>
        </w:tc>
        <w:tc>
          <w:tcPr>
            <w:tcW w:w="2572" w:type="dxa"/>
            <w:gridSpan w:val="2"/>
            <w:tcBorders>
              <w:top w:val="single" w:sz="4" w:space="0" w:color="auto"/>
              <w:left w:val="single" w:sz="4" w:space="0" w:color="auto"/>
              <w:bottom w:val="single" w:sz="4" w:space="0" w:color="auto"/>
              <w:right w:val="single" w:sz="4" w:space="0" w:color="auto"/>
            </w:tcBorders>
          </w:tcPr>
          <w:p w14:paraId="023FE0A9" w14:textId="77777777" w:rsidR="00EC4077" w:rsidRPr="00F21A71" w:rsidRDefault="00EC4077" w:rsidP="00EC4077">
            <w:pPr>
              <w:pStyle w:val="TAL"/>
            </w:pPr>
            <w:r w:rsidRPr="00F21A71">
              <w:rPr>
                <w:rFonts w:cs="Arial"/>
                <w:szCs w:val="18"/>
              </w:rPr>
              <w:t>Average</w:t>
            </w:r>
            <w:r w:rsidRPr="00F21A71">
              <w:t xml:space="preserve"> Noc</w:t>
            </w:r>
            <w:r w:rsidRPr="00F21A71">
              <w:rPr>
                <w:vertAlign w:val="subscript"/>
              </w:rPr>
              <w:t>1</w:t>
            </w:r>
            <w:r w:rsidRPr="00F21A71">
              <w:t xml:space="preserve"> ±1.5 dB</w:t>
            </w:r>
          </w:p>
          <w:p w14:paraId="679A68D1" w14:textId="77777777" w:rsidR="00EC4077" w:rsidRPr="00F21A71" w:rsidRDefault="00EC4077" w:rsidP="00EC4077">
            <w:pPr>
              <w:pStyle w:val="TAL"/>
            </w:pPr>
            <w:r w:rsidRPr="00F21A71">
              <w:rPr>
                <w:rFonts w:cs="Arial"/>
                <w:szCs w:val="18"/>
              </w:rPr>
              <w:t>Average</w:t>
            </w:r>
            <w:r w:rsidRPr="00F21A71">
              <w:t xml:space="preserve"> Noc</w:t>
            </w:r>
            <w:r w:rsidRPr="00F21A71">
              <w:rPr>
                <w:vertAlign w:val="subscript"/>
              </w:rPr>
              <w:t>2</w:t>
            </w:r>
            <w:r w:rsidRPr="00F21A71">
              <w:t xml:space="preserve"> ±1.5 dB</w:t>
            </w:r>
          </w:p>
          <w:p w14:paraId="29B40753" w14:textId="77777777" w:rsidR="00EC4077" w:rsidRPr="00F21A71" w:rsidRDefault="00EC4077" w:rsidP="00EC4077">
            <w:pPr>
              <w:pStyle w:val="TAL"/>
            </w:pPr>
            <w:r w:rsidRPr="00F21A71">
              <w:rPr>
                <w:rFonts w:cs="Arial"/>
                <w:szCs w:val="18"/>
              </w:rPr>
              <w:t xml:space="preserve">Average </w:t>
            </w:r>
            <w:r w:rsidRPr="00F21A71">
              <w:t>Ês</w:t>
            </w:r>
            <w:r w:rsidRPr="00F21A71">
              <w:rPr>
                <w:vertAlign w:val="subscript"/>
              </w:rPr>
              <w:t>1</w:t>
            </w:r>
            <w:r w:rsidRPr="00F21A71">
              <w:t xml:space="preserve"> / Noc</w:t>
            </w:r>
            <w:r w:rsidRPr="00F21A71">
              <w:rPr>
                <w:vertAlign w:val="subscript"/>
              </w:rPr>
              <w:t>1</w:t>
            </w:r>
            <w:r w:rsidRPr="00F21A71">
              <w:t xml:space="preserve"> ±0.3 dB</w:t>
            </w:r>
          </w:p>
          <w:p w14:paraId="7A89CD1F" w14:textId="77777777" w:rsidR="00EC4077" w:rsidRPr="00F21A71" w:rsidRDefault="00EC4077" w:rsidP="00EC4077">
            <w:pPr>
              <w:pStyle w:val="TAL"/>
            </w:pPr>
            <w:r w:rsidRPr="00F21A71">
              <w:rPr>
                <w:rFonts w:cs="Arial"/>
                <w:szCs w:val="18"/>
              </w:rPr>
              <w:t xml:space="preserve">Average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138F1387" w14:textId="77777777" w:rsidR="00EC4077" w:rsidRPr="00F21A71" w:rsidRDefault="00EC4077" w:rsidP="00EC4077">
            <w:pPr>
              <w:pStyle w:val="TAL"/>
            </w:pPr>
            <w:r w:rsidRPr="00F21A71">
              <w:rPr>
                <w:rFonts w:cs="Arial"/>
                <w:szCs w:val="18"/>
              </w:rPr>
              <w:t xml:space="preserve">Meas PRB </w:t>
            </w:r>
            <w:r w:rsidRPr="00F21A71">
              <w:t>Noc</w:t>
            </w:r>
            <w:r w:rsidRPr="00F21A71">
              <w:rPr>
                <w:vertAlign w:val="subscript"/>
              </w:rPr>
              <w:t>1</w:t>
            </w:r>
            <w:r w:rsidRPr="00F21A71">
              <w:t xml:space="preserve"> ±1.5 dB</w:t>
            </w:r>
          </w:p>
          <w:p w14:paraId="72ECDFDB" w14:textId="77777777" w:rsidR="00EC4077" w:rsidRPr="00F21A71" w:rsidRDefault="00EC4077" w:rsidP="00EC4077">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0454CF25" w14:textId="77777777" w:rsidR="00EC4077" w:rsidRPr="00F21A71" w:rsidRDefault="00EC4077" w:rsidP="00EC4077">
            <w:pPr>
              <w:pStyle w:val="TAL"/>
              <w:rPr>
                <w:shd w:val="clear" w:color="auto" w:fill="FFFFFF"/>
              </w:rPr>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 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449B7836" w14:textId="77777777" w:rsidR="00EC4077" w:rsidRPr="00F21A71" w:rsidRDefault="00EC4077" w:rsidP="00EC4077">
            <w:pPr>
              <w:pStyle w:val="TAL"/>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NR freq1</w:t>
            </w:r>
          </w:p>
          <w:p w14:paraId="1B5F8B2F" w14:textId="77777777" w:rsidR="00EC4077" w:rsidRPr="00F21A71" w:rsidRDefault="00EC4077" w:rsidP="00EC4077">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NR freq2</w:t>
            </w:r>
          </w:p>
          <w:p w14:paraId="3B6B3C34" w14:textId="77777777" w:rsidR="00EC4077" w:rsidRPr="00F21A71" w:rsidRDefault="00EC4077" w:rsidP="00EC4077">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1BF15E3A" w14:textId="77777777" w:rsidR="00EC4077" w:rsidRPr="00F21A71" w:rsidRDefault="00EC4077" w:rsidP="00EC4077">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15B8878D" w14:textId="77777777" w:rsidR="00EC4077" w:rsidRPr="00F21A71" w:rsidRDefault="00EC4077" w:rsidP="00EC4077">
            <w:pPr>
              <w:pStyle w:val="TAL"/>
              <w:rPr>
                <w:rFonts w:cs="Arial"/>
                <w:szCs w:val="18"/>
              </w:rPr>
            </w:pPr>
          </w:p>
          <w:p w14:paraId="6334F3B4" w14:textId="77777777" w:rsidR="00EC4077" w:rsidRPr="00F21A71" w:rsidRDefault="00EC4077" w:rsidP="00EC4077">
            <w:pPr>
              <w:pStyle w:val="TAL"/>
              <w:rPr>
                <w:rFonts w:cs="Arial"/>
                <w:szCs w:val="18"/>
              </w:rPr>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EC4077" w:rsidRPr="00F21A71" w14:paraId="7B8FE2AC"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tcPr>
          <w:p w14:paraId="2C7CC83A" w14:textId="77777777" w:rsidR="00EC4077" w:rsidRPr="00F21A71" w:rsidRDefault="00EC4077" w:rsidP="00EC4077">
            <w:pPr>
              <w:pStyle w:val="TAL"/>
              <w:rPr>
                <w:snapToGrid w:val="0"/>
              </w:rPr>
            </w:pPr>
            <w:r w:rsidRPr="00F21A71">
              <w:rPr>
                <w:snapToGrid w:val="0"/>
              </w:rPr>
              <w:t xml:space="preserve">6.6.15.1 </w:t>
            </w:r>
            <w:r w:rsidRPr="00F21A71">
              <w:t xml:space="preserve">NR SA FR1 </w:t>
            </w:r>
            <w:r w:rsidRPr="00F21A71">
              <w:rPr>
                <w:rFonts w:eastAsia="MS Mincho"/>
              </w:rPr>
              <w:t>Idle Mode measurements of inter-RAT CA candidate cells for early reporting</w:t>
            </w:r>
          </w:p>
        </w:tc>
        <w:tc>
          <w:tcPr>
            <w:tcW w:w="2572" w:type="dxa"/>
            <w:gridSpan w:val="2"/>
            <w:tcBorders>
              <w:top w:val="single" w:sz="4" w:space="0" w:color="auto"/>
              <w:left w:val="single" w:sz="4" w:space="0" w:color="auto"/>
              <w:bottom w:val="single" w:sz="4" w:space="0" w:color="auto"/>
              <w:right w:val="single" w:sz="4" w:space="0" w:color="auto"/>
            </w:tcBorders>
          </w:tcPr>
          <w:p w14:paraId="4A1A183C" w14:textId="77777777" w:rsidR="00EC4077" w:rsidRPr="00F21A71" w:rsidRDefault="00EC4077" w:rsidP="00EC4077">
            <w:pPr>
              <w:pStyle w:val="TAL"/>
            </w:pPr>
            <w:r w:rsidRPr="00F21A71">
              <w:rPr>
                <w:rFonts w:cs="Arial"/>
                <w:szCs w:val="18"/>
              </w:rPr>
              <w:t>Average</w:t>
            </w:r>
            <w:r w:rsidRPr="00F21A71">
              <w:t xml:space="preserve"> Noc</w:t>
            </w:r>
            <w:r w:rsidRPr="00F21A71">
              <w:rPr>
                <w:vertAlign w:val="subscript"/>
              </w:rPr>
              <w:t>1</w:t>
            </w:r>
            <w:r w:rsidRPr="00F21A71">
              <w:t xml:space="preserve"> ±1.5 dB</w:t>
            </w:r>
          </w:p>
          <w:p w14:paraId="66209FDB" w14:textId="77777777" w:rsidR="00EC4077" w:rsidRPr="00F21A71" w:rsidRDefault="00EC4077" w:rsidP="00EC4077">
            <w:pPr>
              <w:pStyle w:val="TAL"/>
            </w:pPr>
            <w:r w:rsidRPr="00F21A71">
              <w:rPr>
                <w:rFonts w:cs="Arial"/>
                <w:szCs w:val="18"/>
              </w:rPr>
              <w:t>Average</w:t>
            </w:r>
            <w:r w:rsidRPr="00F21A71">
              <w:t xml:space="preserve"> Noc</w:t>
            </w:r>
            <w:r w:rsidRPr="00F21A71">
              <w:rPr>
                <w:vertAlign w:val="subscript"/>
              </w:rPr>
              <w:t>2</w:t>
            </w:r>
            <w:r w:rsidRPr="00F21A71">
              <w:t xml:space="preserve"> ±1.5 dB</w:t>
            </w:r>
          </w:p>
          <w:p w14:paraId="0CA185DB" w14:textId="77777777" w:rsidR="00EC4077" w:rsidRPr="00F21A71" w:rsidRDefault="00EC4077" w:rsidP="00EC4077">
            <w:pPr>
              <w:pStyle w:val="TAL"/>
            </w:pPr>
            <w:r w:rsidRPr="00F21A71">
              <w:rPr>
                <w:rFonts w:cs="Arial"/>
                <w:szCs w:val="18"/>
              </w:rPr>
              <w:t xml:space="preserve">Average </w:t>
            </w:r>
            <w:r w:rsidRPr="00F21A71">
              <w:t>Ês</w:t>
            </w:r>
            <w:r w:rsidRPr="00F21A71">
              <w:rPr>
                <w:vertAlign w:val="subscript"/>
              </w:rPr>
              <w:t>1</w:t>
            </w:r>
            <w:r w:rsidRPr="00F21A71">
              <w:t xml:space="preserve"> / Noc</w:t>
            </w:r>
            <w:r w:rsidRPr="00F21A71">
              <w:rPr>
                <w:vertAlign w:val="subscript"/>
              </w:rPr>
              <w:t>1</w:t>
            </w:r>
            <w:r w:rsidRPr="00F21A71">
              <w:t xml:space="preserve"> ±0.3 dB</w:t>
            </w:r>
          </w:p>
          <w:p w14:paraId="2B98C840" w14:textId="77777777" w:rsidR="00EC4077" w:rsidRPr="00F21A71" w:rsidRDefault="00EC4077" w:rsidP="00EC4077">
            <w:pPr>
              <w:pStyle w:val="TAL"/>
            </w:pPr>
            <w:r w:rsidRPr="00F21A71">
              <w:rPr>
                <w:rFonts w:cs="Arial"/>
                <w:szCs w:val="18"/>
              </w:rPr>
              <w:t xml:space="preserve">Average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1F4700BD" w14:textId="77777777" w:rsidR="00EC4077" w:rsidRPr="00F21A71" w:rsidRDefault="00EC4077" w:rsidP="00EC4077">
            <w:pPr>
              <w:pStyle w:val="TAL"/>
            </w:pPr>
            <w:r w:rsidRPr="00F21A71">
              <w:rPr>
                <w:rFonts w:cs="Arial"/>
                <w:szCs w:val="18"/>
              </w:rPr>
              <w:t xml:space="preserve">Meas PRB </w:t>
            </w:r>
            <w:r w:rsidRPr="00F21A71">
              <w:t>Noc</w:t>
            </w:r>
            <w:r w:rsidRPr="00F21A71">
              <w:rPr>
                <w:vertAlign w:val="subscript"/>
              </w:rPr>
              <w:t>1</w:t>
            </w:r>
            <w:r w:rsidRPr="00F21A71">
              <w:t xml:space="preserve"> ±1.5 dB</w:t>
            </w:r>
          </w:p>
          <w:p w14:paraId="01F42310" w14:textId="77777777" w:rsidR="00EC4077" w:rsidRPr="00F21A71" w:rsidRDefault="00EC4077" w:rsidP="00EC4077">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0DF1CC78" w14:textId="77777777" w:rsidR="00EC4077" w:rsidRPr="00F21A71" w:rsidRDefault="00EC4077" w:rsidP="00EC4077">
            <w:pPr>
              <w:pStyle w:val="TAL"/>
              <w:rPr>
                <w:shd w:val="clear" w:color="auto" w:fill="FFFFFF"/>
              </w:rPr>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 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103DDF28" w14:textId="77777777" w:rsidR="00EC4077" w:rsidRPr="00F21A71" w:rsidRDefault="00EC4077" w:rsidP="00EC4077">
            <w:pPr>
              <w:pStyle w:val="TAL"/>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NR freq1</w:t>
            </w:r>
          </w:p>
          <w:p w14:paraId="30A6B78E" w14:textId="77777777" w:rsidR="00EC4077" w:rsidRPr="00F21A71" w:rsidRDefault="00EC4077" w:rsidP="00EC4077">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LTE freq2</w:t>
            </w:r>
          </w:p>
          <w:p w14:paraId="06DC9B01" w14:textId="77777777" w:rsidR="00EC4077" w:rsidRPr="00F21A71" w:rsidRDefault="00EC4077" w:rsidP="00EC4077">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583335BA" w14:textId="77777777" w:rsidR="00EC4077" w:rsidRPr="00F21A71" w:rsidRDefault="00EC4077" w:rsidP="00EC4077">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3FA0FB89" w14:textId="77777777" w:rsidR="00EC4077" w:rsidRPr="00F21A71" w:rsidRDefault="00EC4077" w:rsidP="00EC4077">
            <w:pPr>
              <w:pStyle w:val="TAL"/>
              <w:rPr>
                <w:rFonts w:cs="Arial"/>
                <w:szCs w:val="18"/>
              </w:rPr>
            </w:pPr>
          </w:p>
          <w:p w14:paraId="1DDE7DE1" w14:textId="77777777" w:rsidR="00EC4077" w:rsidRPr="00F21A71" w:rsidRDefault="00EC4077" w:rsidP="00EC4077">
            <w:pPr>
              <w:pStyle w:val="TAL"/>
              <w:rPr>
                <w:rFonts w:cs="Arial"/>
                <w:szCs w:val="18"/>
              </w:rPr>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EC4077" w:rsidRPr="00F21A71" w14:paraId="7187FB26"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tcPr>
          <w:p w14:paraId="59F7DAB1" w14:textId="77777777" w:rsidR="00EC4077" w:rsidRPr="00F21A71" w:rsidRDefault="00EC4077" w:rsidP="00EC4077">
            <w:pPr>
              <w:pStyle w:val="TAL"/>
              <w:rPr>
                <w:rFonts w:cs="Arial"/>
                <w:szCs w:val="18"/>
              </w:rPr>
            </w:pPr>
            <w:r w:rsidRPr="00F21A71">
              <w:rPr>
                <w:rFonts w:cs="Arial"/>
                <w:szCs w:val="18"/>
              </w:rPr>
              <w:lastRenderedPageBreak/>
              <w:t>6.7.1.1.1 NR SA FR1 SS-RSRP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148D9C09" w14:textId="77777777" w:rsidR="00EC4077" w:rsidRPr="00F21A71" w:rsidRDefault="00EC4077" w:rsidP="00EC4077">
            <w:pPr>
              <w:pStyle w:val="TAL"/>
            </w:pPr>
            <w:r w:rsidRPr="00F21A71">
              <w:t xml:space="preserve">Average Noc ±1.5 dB </w:t>
            </w:r>
          </w:p>
          <w:p w14:paraId="17A7AFAF" w14:textId="77777777" w:rsidR="00EC4077" w:rsidRPr="00F21A71" w:rsidRDefault="00EC4077" w:rsidP="00EC4077">
            <w:pPr>
              <w:pStyle w:val="TAL"/>
            </w:pPr>
            <w:r w:rsidRPr="00F21A71">
              <w:t xml:space="preserve">Average Ês1 / Noc ±0.3 dB </w:t>
            </w:r>
          </w:p>
          <w:p w14:paraId="170B78B6" w14:textId="77777777" w:rsidR="00EC4077" w:rsidRPr="00F21A71" w:rsidRDefault="00EC4077" w:rsidP="00EC4077">
            <w:pPr>
              <w:pStyle w:val="TAL"/>
            </w:pPr>
            <w:r w:rsidRPr="00F21A71">
              <w:t>Average Ês2 / Noc ±0.3 dB</w:t>
            </w:r>
          </w:p>
          <w:p w14:paraId="2E229112" w14:textId="77777777" w:rsidR="00EC4077" w:rsidRPr="00F21A71" w:rsidRDefault="00EC4077" w:rsidP="00EC4077">
            <w:pPr>
              <w:pStyle w:val="TAL"/>
            </w:pPr>
          </w:p>
          <w:p w14:paraId="7F2426CB" w14:textId="77777777" w:rsidR="00EC4077" w:rsidRPr="00F21A71" w:rsidRDefault="00EC4077" w:rsidP="00EC4077">
            <w:pPr>
              <w:pStyle w:val="TAL"/>
              <w:keepNext w:val="0"/>
              <w:keepLines w:val="0"/>
              <w:rPr>
                <w:rFonts w:cs="Arial"/>
                <w:szCs w:val="18"/>
              </w:rPr>
            </w:pPr>
            <w:r w:rsidRPr="00F21A71">
              <w:t xml:space="preserve">meas PRB Ês1 / Noc ±0.3 dB meas PRB Ês2 / Noc ±0.3 dB </w:t>
            </w:r>
          </w:p>
        </w:tc>
        <w:tc>
          <w:tcPr>
            <w:tcW w:w="3737" w:type="dxa"/>
            <w:gridSpan w:val="2"/>
            <w:tcBorders>
              <w:top w:val="single" w:sz="4" w:space="0" w:color="auto"/>
              <w:left w:val="single" w:sz="4" w:space="0" w:color="auto"/>
              <w:bottom w:val="single" w:sz="4" w:space="0" w:color="auto"/>
              <w:right w:val="single" w:sz="4" w:space="0" w:color="auto"/>
            </w:tcBorders>
          </w:tcPr>
          <w:p w14:paraId="28F12FFC" w14:textId="77777777" w:rsidR="00EC4077" w:rsidRPr="00F21A71" w:rsidRDefault="00EC4077" w:rsidP="00EC4077">
            <w:pPr>
              <w:pStyle w:val="TAL"/>
              <w:keepNext w:val="0"/>
              <w:keepLines w:val="0"/>
              <w:rPr>
                <w:rFonts w:cs="Arial"/>
                <w:szCs w:val="18"/>
              </w:rPr>
            </w:pPr>
            <w:r w:rsidRPr="00F21A71">
              <w:rPr>
                <w:rFonts w:cs="Arial"/>
                <w:szCs w:val="18"/>
              </w:rPr>
              <w:t>Noc is the AWGN on NR freq1</w:t>
            </w:r>
          </w:p>
          <w:p w14:paraId="47CAA24D" w14:textId="77777777" w:rsidR="00EC4077" w:rsidRPr="00F21A71" w:rsidRDefault="00EC4077" w:rsidP="00EC4077">
            <w:pPr>
              <w:pStyle w:val="TAL"/>
              <w:keepNext w:val="0"/>
              <w:keepLines w:val="0"/>
              <w:rPr>
                <w:rFonts w:cs="Arial"/>
                <w:szCs w:val="18"/>
              </w:rPr>
            </w:pPr>
            <w:r w:rsidRPr="00F21A71">
              <w:rPr>
                <w:rFonts w:cs="Arial"/>
                <w:szCs w:val="18"/>
              </w:rPr>
              <w:t xml:space="preserve">Ês1 / Noc is the cell 1 SNR </w:t>
            </w:r>
          </w:p>
          <w:p w14:paraId="43C12FF3" w14:textId="77777777" w:rsidR="00EC4077" w:rsidRPr="00F21A71" w:rsidRDefault="00EC4077" w:rsidP="00EC4077">
            <w:pPr>
              <w:pStyle w:val="TAL"/>
              <w:keepNext w:val="0"/>
              <w:keepLines w:val="0"/>
              <w:rPr>
                <w:rFonts w:cs="Arial"/>
                <w:szCs w:val="18"/>
              </w:rPr>
            </w:pPr>
            <w:r w:rsidRPr="00F21A71">
              <w:rPr>
                <w:rFonts w:cs="Arial"/>
                <w:szCs w:val="18"/>
              </w:rPr>
              <w:t>Ês2 / Noc is the cell 2 SNR</w:t>
            </w:r>
          </w:p>
          <w:p w14:paraId="65595E28" w14:textId="77777777" w:rsidR="00EC4077" w:rsidRPr="00F21A71" w:rsidRDefault="00EC4077" w:rsidP="00EC4077">
            <w:pPr>
              <w:pStyle w:val="TAL"/>
              <w:keepNext w:val="0"/>
              <w:keepLines w:val="0"/>
              <w:rPr>
                <w:rFonts w:cs="Arial"/>
                <w:szCs w:val="18"/>
              </w:rPr>
            </w:pPr>
          </w:p>
          <w:p w14:paraId="307E1F6A" w14:textId="77777777" w:rsidR="00EC4077" w:rsidRPr="00F21A71" w:rsidRDefault="00EC4077" w:rsidP="00EC4077">
            <w:pPr>
              <w:pStyle w:val="TAL"/>
              <w:keepNext w:val="0"/>
              <w:keepLines w:val="0"/>
              <w:rPr>
                <w:rFonts w:cs="Arial"/>
                <w:szCs w:val="18"/>
              </w:rPr>
            </w:pPr>
            <w:r w:rsidRPr="00F21A71">
              <w:rPr>
                <w:rFonts w:cs="Arial"/>
                <w:szCs w:val="18"/>
              </w:rPr>
              <w:t>meas PRB is the measurement PRB for SS-RSRP #RBJ to RBJ+19</w:t>
            </w:r>
          </w:p>
        </w:tc>
      </w:tr>
      <w:tr w:rsidR="00EC4077" w:rsidRPr="00F21A71" w14:paraId="61164C7A"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tcPr>
          <w:p w14:paraId="08BAD240" w14:textId="77777777" w:rsidR="00EC4077" w:rsidRPr="00F21A71" w:rsidRDefault="00EC4077" w:rsidP="00EC4077">
            <w:pPr>
              <w:pStyle w:val="TAL"/>
              <w:rPr>
                <w:rFonts w:cs="Arial"/>
                <w:szCs w:val="18"/>
              </w:rPr>
            </w:pPr>
            <w:r w:rsidRPr="00F21A71">
              <w:rPr>
                <w:rFonts w:cs="Arial"/>
                <w:szCs w:val="18"/>
              </w:rPr>
              <w:t>6.7.1.1.2 NR SA FR1 SS-RSRP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02209508" w14:textId="77777777" w:rsidR="00EC4077" w:rsidRPr="00F21A71" w:rsidRDefault="00EC4077" w:rsidP="00EC4077">
            <w:pPr>
              <w:pStyle w:val="TAL"/>
              <w:keepNext w:val="0"/>
              <w:keepLines w:val="0"/>
              <w:rPr>
                <w:rFonts w:cs="Arial"/>
                <w:szCs w:val="18"/>
              </w:rPr>
            </w:pPr>
            <w:r w:rsidRPr="00F21A71">
              <w:rPr>
                <w:rFonts w:cs="Arial"/>
                <w:szCs w:val="18"/>
              </w:rPr>
              <w:t>Same as 6.7.1.1.1</w:t>
            </w:r>
          </w:p>
        </w:tc>
        <w:tc>
          <w:tcPr>
            <w:tcW w:w="3737" w:type="dxa"/>
            <w:gridSpan w:val="2"/>
            <w:tcBorders>
              <w:top w:val="single" w:sz="4" w:space="0" w:color="auto"/>
              <w:left w:val="single" w:sz="4" w:space="0" w:color="auto"/>
              <w:bottom w:val="single" w:sz="4" w:space="0" w:color="auto"/>
              <w:right w:val="single" w:sz="4" w:space="0" w:color="auto"/>
            </w:tcBorders>
          </w:tcPr>
          <w:p w14:paraId="3701F4BA" w14:textId="77777777" w:rsidR="00EC4077" w:rsidRPr="00F21A71" w:rsidRDefault="00EC4077" w:rsidP="00EC4077">
            <w:pPr>
              <w:pStyle w:val="TAL"/>
              <w:keepNext w:val="0"/>
              <w:keepLines w:val="0"/>
              <w:rPr>
                <w:rFonts w:cs="Arial"/>
                <w:szCs w:val="18"/>
              </w:rPr>
            </w:pPr>
            <w:r w:rsidRPr="00F21A71">
              <w:rPr>
                <w:rFonts w:cs="Arial"/>
                <w:szCs w:val="18"/>
              </w:rPr>
              <w:t>Same as 6.7.1.1.1</w:t>
            </w:r>
          </w:p>
        </w:tc>
      </w:tr>
      <w:tr w:rsidR="00EC4077" w:rsidRPr="00F21A71" w14:paraId="405EC13A"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2F80CB0C" w14:textId="77777777" w:rsidR="00EC4077" w:rsidRPr="00F21A71" w:rsidRDefault="00EC4077" w:rsidP="00EC4077">
            <w:pPr>
              <w:pStyle w:val="TAL"/>
            </w:pPr>
            <w:r w:rsidRPr="00F21A71">
              <w:t>6.7.1.2.1 NR SA FR1-FR1 SS-RSRP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7AFA6652" w14:textId="77777777" w:rsidR="00EC4077" w:rsidRPr="00F21A71" w:rsidRDefault="00EC4077" w:rsidP="00EC4077">
            <w:pPr>
              <w:pStyle w:val="TAL"/>
            </w:pPr>
            <w:r w:rsidRPr="00F21A71">
              <w:t xml:space="preserve">Average Noc1 ±1.5 dB </w:t>
            </w:r>
          </w:p>
          <w:p w14:paraId="73344542" w14:textId="77777777" w:rsidR="00EC4077" w:rsidRPr="00F21A71" w:rsidRDefault="00EC4077" w:rsidP="00EC4077">
            <w:pPr>
              <w:pStyle w:val="TAL"/>
            </w:pPr>
            <w:r w:rsidRPr="00F21A71">
              <w:t xml:space="preserve">Average Noc2 ±1.5 dB </w:t>
            </w:r>
          </w:p>
          <w:p w14:paraId="3751DD5A" w14:textId="77777777" w:rsidR="00EC4077" w:rsidRPr="00F21A71" w:rsidRDefault="00EC4077" w:rsidP="00EC4077">
            <w:pPr>
              <w:pStyle w:val="TAL"/>
            </w:pPr>
            <w:r w:rsidRPr="00F21A71">
              <w:t xml:space="preserve">Average Ês1 / Noc1 ±0.3 dB </w:t>
            </w:r>
          </w:p>
          <w:p w14:paraId="5AA5A095" w14:textId="77777777" w:rsidR="00EC4077" w:rsidRPr="00F21A71" w:rsidRDefault="00EC4077" w:rsidP="00EC4077">
            <w:pPr>
              <w:pStyle w:val="TAL"/>
            </w:pPr>
            <w:r w:rsidRPr="00F21A71">
              <w:t>Average Ês2 / Noc2 ±0.3 dB</w:t>
            </w:r>
          </w:p>
          <w:p w14:paraId="1F0E5AA2" w14:textId="77777777" w:rsidR="00EC4077" w:rsidRPr="00F21A71" w:rsidRDefault="00EC4077" w:rsidP="00EC4077">
            <w:pPr>
              <w:pStyle w:val="TAL"/>
            </w:pPr>
          </w:p>
          <w:p w14:paraId="04B7BEEA" w14:textId="77777777" w:rsidR="00EC4077" w:rsidRPr="00F21A71" w:rsidRDefault="00EC4077" w:rsidP="00EC4077">
            <w:pPr>
              <w:pStyle w:val="TAL"/>
              <w:rPr>
                <w:rFonts w:cs="Arial"/>
                <w:szCs w:val="18"/>
              </w:rPr>
            </w:pPr>
            <w:r w:rsidRPr="00F21A71">
              <w:t xml:space="preserve">meas PRB Ês1 / Noc1 ±0.3 dB meas PRB Ês2 / Noc2 ±0.3 dB </w:t>
            </w:r>
          </w:p>
        </w:tc>
        <w:tc>
          <w:tcPr>
            <w:tcW w:w="3725" w:type="dxa"/>
            <w:tcBorders>
              <w:top w:val="single" w:sz="4" w:space="0" w:color="auto"/>
              <w:left w:val="single" w:sz="4" w:space="0" w:color="auto"/>
              <w:bottom w:val="single" w:sz="4" w:space="0" w:color="auto"/>
              <w:right w:val="single" w:sz="4" w:space="0" w:color="auto"/>
            </w:tcBorders>
          </w:tcPr>
          <w:p w14:paraId="1823C41E" w14:textId="77777777" w:rsidR="00EC4077" w:rsidRPr="00F21A71" w:rsidRDefault="00EC4077" w:rsidP="00EC4077">
            <w:pPr>
              <w:pStyle w:val="TAL"/>
              <w:rPr>
                <w:rFonts w:cs="Arial"/>
                <w:szCs w:val="18"/>
              </w:rPr>
            </w:pPr>
            <w:r w:rsidRPr="00F21A71">
              <w:rPr>
                <w:rFonts w:cs="Arial"/>
                <w:szCs w:val="18"/>
              </w:rPr>
              <w:t>Noc1 is the AWGN on NR freq1</w:t>
            </w:r>
          </w:p>
          <w:p w14:paraId="2F2773B6" w14:textId="77777777" w:rsidR="00EC4077" w:rsidRPr="00F21A71" w:rsidRDefault="00EC4077" w:rsidP="00EC4077">
            <w:pPr>
              <w:pStyle w:val="TAL"/>
              <w:rPr>
                <w:rFonts w:cs="Arial"/>
                <w:szCs w:val="18"/>
              </w:rPr>
            </w:pPr>
            <w:r w:rsidRPr="00F21A71">
              <w:rPr>
                <w:rFonts w:cs="Arial"/>
                <w:szCs w:val="18"/>
              </w:rPr>
              <w:t>Noc2 is the AWGN on NR freq2</w:t>
            </w:r>
          </w:p>
          <w:p w14:paraId="178EEB88" w14:textId="77777777" w:rsidR="00EC4077" w:rsidRPr="00F21A71" w:rsidRDefault="00EC4077" w:rsidP="00EC4077">
            <w:pPr>
              <w:pStyle w:val="TAL"/>
              <w:rPr>
                <w:rFonts w:cs="Arial"/>
                <w:szCs w:val="18"/>
              </w:rPr>
            </w:pPr>
            <w:r w:rsidRPr="00F21A71">
              <w:rPr>
                <w:rFonts w:cs="Arial"/>
                <w:szCs w:val="18"/>
              </w:rPr>
              <w:t xml:space="preserve">Ês1 / Noc1 is the cell 2 SNR </w:t>
            </w:r>
          </w:p>
          <w:p w14:paraId="60EE6EC9" w14:textId="77777777" w:rsidR="00EC4077" w:rsidRPr="00F21A71" w:rsidRDefault="00EC4077" w:rsidP="00EC4077">
            <w:pPr>
              <w:pStyle w:val="TAL"/>
              <w:rPr>
                <w:rFonts w:cs="Arial"/>
                <w:szCs w:val="18"/>
              </w:rPr>
            </w:pPr>
            <w:r w:rsidRPr="00F21A71">
              <w:rPr>
                <w:rFonts w:cs="Arial"/>
                <w:szCs w:val="18"/>
              </w:rPr>
              <w:t>Ês2 / Noc2 is the cell 3 SNR</w:t>
            </w:r>
          </w:p>
          <w:p w14:paraId="361CFF92" w14:textId="77777777" w:rsidR="00EC4077" w:rsidRPr="00F21A71" w:rsidRDefault="00EC4077" w:rsidP="00EC4077">
            <w:pPr>
              <w:pStyle w:val="TAL"/>
              <w:rPr>
                <w:rFonts w:cs="Arial"/>
                <w:szCs w:val="18"/>
              </w:rPr>
            </w:pPr>
          </w:p>
          <w:p w14:paraId="118542C2" w14:textId="77777777" w:rsidR="00EC4077" w:rsidRPr="00F21A71" w:rsidRDefault="00EC4077" w:rsidP="00EC4077">
            <w:pPr>
              <w:pStyle w:val="TAL"/>
              <w:rPr>
                <w:rFonts w:cs="Arial"/>
                <w:szCs w:val="18"/>
              </w:rPr>
            </w:pPr>
            <w:r w:rsidRPr="00F21A71">
              <w:rPr>
                <w:rFonts w:cs="Arial"/>
                <w:szCs w:val="18"/>
              </w:rPr>
              <w:t>meas PRB is the measurement PRB for SS-RSRP #RBJ to RBJ+19</w:t>
            </w:r>
          </w:p>
        </w:tc>
      </w:tr>
      <w:tr w:rsidR="00EC4077" w:rsidRPr="00F21A71" w14:paraId="16187E2D"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0E27A31E" w14:textId="77777777" w:rsidR="00EC4077" w:rsidRPr="00F21A71" w:rsidRDefault="00EC4077" w:rsidP="00EC4077">
            <w:pPr>
              <w:pStyle w:val="TAL"/>
            </w:pPr>
            <w:r w:rsidRPr="00F21A71">
              <w:t>6.7.1.2.2 NR SA FR1-FR1 SS-RSRP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21A96F98" w14:textId="77777777" w:rsidR="00EC4077" w:rsidRPr="00F21A71" w:rsidRDefault="00EC4077" w:rsidP="00EC4077">
            <w:pPr>
              <w:pStyle w:val="TAL"/>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7C2AEECF" w14:textId="77777777" w:rsidR="00EC4077" w:rsidRPr="00F21A71" w:rsidRDefault="00EC4077" w:rsidP="00EC4077">
            <w:pPr>
              <w:pStyle w:val="TAL"/>
              <w:rPr>
                <w:rFonts w:cs="Arial"/>
                <w:szCs w:val="18"/>
              </w:rPr>
            </w:pPr>
            <w:r w:rsidRPr="00F21A71">
              <w:rPr>
                <w:rFonts w:cs="Arial"/>
                <w:szCs w:val="18"/>
              </w:rPr>
              <w:t>Same as 6.7.1.2.1</w:t>
            </w:r>
          </w:p>
        </w:tc>
      </w:tr>
      <w:tr w:rsidR="00EC4077" w:rsidRPr="00F21A71" w14:paraId="41969F71"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44AD4B4E" w14:textId="77777777" w:rsidR="00EC4077" w:rsidRPr="00F21A71" w:rsidRDefault="00EC4077" w:rsidP="00EC4077">
            <w:pPr>
              <w:pStyle w:val="TAL"/>
            </w:pPr>
            <w:r w:rsidRPr="00F21A71">
              <w:t>6.7.2.1 NR SA FR1 SS-RSRQ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472EC9B3" w14:textId="77777777" w:rsidR="00EC4077" w:rsidRPr="00F21A71" w:rsidRDefault="00EC4077" w:rsidP="00EC4077">
            <w:pPr>
              <w:pStyle w:val="TAL"/>
              <w:rPr>
                <w:rFonts w:cs="Arial"/>
                <w:szCs w:val="18"/>
              </w:rPr>
            </w:pPr>
            <w:r w:rsidRPr="00F21A71">
              <w:rPr>
                <w:rFonts w:cs="Arial"/>
                <w:szCs w:val="18"/>
              </w:rPr>
              <w:t>Same as 6.7.1.1.1</w:t>
            </w:r>
          </w:p>
        </w:tc>
        <w:tc>
          <w:tcPr>
            <w:tcW w:w="3725" w:type="dxa"/>
            <w:tcBorders>
              <w:top w:val="single" w:sz="4" w:space="0" w:color="auto"/>
              <w:left w:val="single" w:sz="4" w:space="0" w:color="auto"/>
              <w:bottom w:val="single" w:sz="4" w:space="0" w:color="auto"/>
              <w:right w:val="single" w:sz="4" w:space="0" w:color="auto"/>
            </w:tcBorders>
          </w:tcPr>
          <w:p w14:paraId="68FCB41D" w14:textId="77777777" w:rsidR="00EC4077" w:rsidRPr="00F21A71" w:rsidRDefault="00EC4077" w:rsidP="00EC4077">
            <w:pPr>
              <w:pStyle w:val="TAL"/>
              <w:rPr>
                <w:rFonts w:cs="Arial"/>
                <w:szCs w:val="18"/>
              </w:rPr>
            </w:pPr>
            <w:r w:rsidRPr="00F21A71">
              <w:rPr>
                <w:rFonts w:cs="Arial"/>
                <w:szCs w:val="18"/>
              </w:rPr>
              <w:t>Same as 6.7.1.1.1</w:t>
            </w:r>
          </w:p>
        </w:tc>
      </w:tr>
      <w:tr w:rsidR="00EC4077" w:rsidRPr="00F21A71" w14:paraId="60CB7EB8"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4A6F82E6" w14:textId="77777777" w:rsidR="00EC4077" w:rsidRPr="00F21A71" w:rsidRDefault="00EC4077" w:rsidP="00EC4077">
            <w:pPr>
              <w:pStyle w:val="TAL"/>
            </w:pPr>
            <w:r w:rsidRPr="00F21A71">
              <w:t>6.7.2.2.1 NR SA FR1-FR1 SS-RSRQ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32FD8B05" w14:textId="77777777" w:rsidR="00EC4077" w:rsidRPr="00F21A71" w:rsidRDefault="00EC4077" w:rsidP="00EC4077">
            <w:pPr>
              <w:pStyle w:val="TAL"/>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43CB1403" w14:textId="77777777" w:rsidR="00EC4077" w:rsidRPr="00F21A71" w:rsidRDefault="00EC4077" w:rsidP="00EC4077">
            <w:pPr>
              <w:pStyle w:val="TAL"/>
              <w:rPr>
                <w:rFonts w:cs="Arial"/>
                <w:szCs w:val="18"/>
              </w:rPr>
            </w:pPr>
            <w:r w:rsidRPr="00F21A71">
              <w:rPr>
                <w:rFonts w:cs="Arial"/>
                <w:szCs w:val="18"/>
              </w:rPr>
              <w:t>Same as 6.7.1.2.1</w:t>
            </w:r>
          </w:p>
        </w:tc>
      </w:tr>
      <w:tr w:rsidR="00EC4077" w:rsidRPr="00F21A71" w14:paraId="27EEB414"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79C94B8E" w14:textId="77777777" w:rsidR="00EC4077" w:rsidRPr="00F21A71" w:rsidRDefault="00EC4077" w:rsidP="00EC4077">
            <w:pPr>
              <w:pStyle w:val="TAL"/>
            </w:pPr>
            <w:r w:rsidRPr="00F21A71">
              <w:t>6.7.2.2.2 NR SA FR1-FR1 SS-RSRQ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3A648A50" w14:textId="77777777" w:rsidR="00EC4077" w:rsidRPr="00F21A71" w:rsidRDefault="00EC4077" w:rsidP="00EC4077">
            <w:pPr>
              <w:pStyle w:val="TAL"/>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3E1ADF20" w14:textId="77777777" w:rsidR="00EC4077" w:rsidRPr="00F21A71" w:rsidRDefault="00EC4077" w:rsidP="00EC4077">
            <w:pPr>
              <w:pStyle w:val="TAL"/>
              <w:rPr>
                <w:rFonts w:cs="Arial"/>
                <w:szCs w:val="18"/>
              </w:rPr>
            </w:pPr>
            <w:r w:rsidRPr="00F21A71">
              <w:rPr>
                <w:rFonts w:cs="Arial"/>
                <w:szCs w:val="18"/>
              </w:rPr>
              <w:t>Same as 6.7.1.2.1</w:t>
            </w:r>
          </w:p>
        </w:tc>
      </w:tr>
      <w:tr w:rsidR="00EC4077" w:rsidRPr="00F21A71" w14:paraId="35B61F0C"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0B7F3ADC" w14:textId="77777777" w:rsidR="00EC4077" w:rsidRPr="00F21A71" w:rsidRDefault="00EC4077" w:rsidP="00EC4077">
            <w:pPr>
              <w:pStyle w:val="TAL"/>
            </w:pPr>
            <w:r w:rsidRPr="00F21A71">
              <w:t>6.7.3.1 NR SA FR1 SS-SINR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2B01CA5D" w14:textId="77777777" w:rsidR="00EC4077" w:rsidRPr="00F21A71" w:rsidRDefault="00EC4077" w:rsidP="00EC4077">
            <w:pPr>
              <w:pStyle w:val="TAL"/>
              <w:rPr>
                <w:rFonts w:cs="Arial"/>
                <w:szCs w:val="18"/>
              </w:rPr>
            </w:pPr>
            <w:r w:rsidRPr="00F21A71">
              <w:rPr>
                <w:rFonts w:cs="Arial"/>
                <w:szCs w:val="18"/>
              </w:rPr>
              <w:t>Same as 6.7.1.1.1</w:t>
            </w:r>
          </w:p>
        </w:tc>
        <w:tc>
          <w:tcPr>
            <w:tcW w:w="3725" w:type="dxa"/>
            <w:tcBorders>
              <w:top w:val="single" w:sz="4" w:space="0" w:color="auto"/>
              <w:left w:val="single" w:sz="4" w:space="0" w:color="auto"/>
              <w:bottom w:val="single" w:sz="4" w:space="0" w:color="auto"/>
              <w:right w:val="single" w:sz="4" w:space="0" w:color="auto"/>
            </w:tcBorders>
          </w:tcPr>
          <w:p w14:paraId="7EBD0D5A" w14:textId="77777777" w:rsidR="00EC4077" w:rsidRPr="00F21A71" w:rsidRDefault="00EC4077" w:rsidP="00EC4077">
            <w:pPr>
              <w:pStyle w:val="TAL"/>
              <w:rPr>
                <w:rFonts w:cs="Arial"/>
                <w:szCs w:val="18"/>
              </w:rPr>
            </w:pPr>
            <w:r w:rsidRPr="00F21A71">
              <w:rPr>
                <w:rFonts w:cs="Arial"/>
                <w:szCs w:val="18"/>
              </w:rPr>
              <w:t>Same as 6.7.1.1.1</w:t>
            </w:r>
          </w:p>
        </w:tc>
      </w:tr>
      <w:tr w:rsidR="00EC4077" w:rsidRPr="00F21A71" w14:paraId="2A7DE256"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26D1D1D3" w14:textId="77777777" w:rsidR="00EC4077" w:rsidRPr="00F21A71" w:rsidRDefault="00EC4077" w:rsidP="00EC4077">
            <w:pPr>
              <w:pStyle w:val="TAL"/>
            </w:pPr>
            <w:r w:rsidRPr="00F21A71">
              <w:t>6.7.3.2.1 NR SA FR1-FR1 SS-SINR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5A6B438C" w14:textId="77777777" w:rsidR="00EC4077" w:rsidRPr="00F21A71" w:rsidRDefault="00EC4077" w:rsidP="00EC4077">
            <w:pPr>
              <w:pStyle w:val="TAL"/>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600B3F07" w14:textId="77777777" w:rsidR="00EC4077" w:rsidRPr="00F21A71" w:rsidRDefault="00EC4077" w:rsidP="00EC4077">
            <w:pPr>
              <w:pStyle w:val="TAL"/>
              <w:rPr>
                <w:rFonts w:cs="Arial"/>
                <w:szCs w:val="18"/>
              </w:rPr>
            </w:pPr>
            <w:r w:rsidRPr="00F21A71">
              <w:rPr>
                <w:rFonts w:cs="Arial"/>
                <w:szCs w:val="18"/>
              </w:rPr>
              <w:t>Same as 6.7.1.2.1</w:t>
            </w:r>
          </w:p>
        </w:tc>
      </w:tr>
      <w:tr w:rsidR="00EC4077" w:rsidRPr="00F21A71" w14:paraId="19844B95"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3A60BB35" w14:textId="77777777" w:rsidR="00EC4077" w:rsidRPr="00F21A71" w:rsidRDefault="00EC4077" w:rsidP="00EC4077">
            <w:pPr>
              <w:pStyle w:val="TAL"/>
            </w:pPr>
            <w:r w:rsidRPr="00F21A71">
              <w:t>6.7.3.2.2 NR SA FR1-FR1 SS-SINR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2BFAC269" w14:textId="77777777" w:rsidR="00EC4077" w:rsidRPr="00F21A71" w:rsidRDefault="00EC4077" w:rsidP="00EC4077">
            <w:pPr>
              <w:pStyle w:val="TAL"/>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4E010E09" w14:textId="77777777" w:rsidR="00EC4077" w:rsidRPr="00F21A71" w:rsidRDefault="00EC4077" w:rsidP="00EC4077">
            <w:pPr>
              <w:pStyle w:val="TAL"/>
              <w:rPr>
                <w:rFonts w:cs="Arial"/>
                <w:szCs w:val="18"/>
              </w:rPr>
            </w:pPr>
            <w:r w:rsidRPr="00F21A71">
              <w:rPr>
                <w:rFonts w:cs="Arial"/>
                <w:szCs w:val="18"/>
              </w:rPr>
              <w:t>Same as 6.7.1.2.1</w:t>
            </w:r>
          </w:p>
        </w:tc>
      </w:tr>
      <w:tr w:rsidR="00EC4077" w:rsidRPr="00F21A71" w14:paraId="7D8444A4"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03546494" w14:textId="77777777" w:rsidR="00EC4077" w:rsidRPr="00F21A71" w:rsidRDefault="00EC4077" w:rsidP="00EC4077">
            <w:pPr>
              <w:pStyle w:val="TAL"/>
            </w:pPr>
            <w:r w:rsidRPr="00F21A71">
              <w:t>6.7.4.1.1 NR SA FR1 SSB based L1-RSRP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57A34640" w14:textId="77777777" w:rsidR="00EC4077" w:rsidRPr="00F21A71" w:rsidRDefault="00EC4077" w:rsidP="00EC4077">
            <w:pPr>
              <w:pStyle w:val="TAL"/>
            </w:pPr>
            <w:r w:rsidRPr="00F21A71">
              <w:t xml:space="preserve">Average Noc ±1.5 dB </w:t>
            </w:r>
          </w:p>
          <w:p w14:paraId="2DCADFD8" w14:textId="77777777" w:rsidR="00EC4077" w:rsidRPr="00F21A71" w:rsidRDefault="00EC4077" w:rsidP="00EC4077">
            <w:pPr>
              <w:pStyle w:val="TAL"/>
            </w:pPr>
            <w:r w:rsidRPr="00F21A71">
              <w:t xml:space="preserve">Average Ês1 / Noc ±0.3 dB </w:t>
            </w:r>
          </w:p>
          <w:p w14:paraId="5AFA1CBC" w14:textId="77777777" w:rsidR="00EC4077" w:rsidRPr="00F21A71" w:rsidRDefault="00EC4077" w:rsidP="00EC4077">
            <w:pPr>
              <w:pStyle w:val="TAL"/>
              <w:rPr>
                <w:rFonts w:cs="Arial"/>
                <w:szCs w:val="18"/>
              </w:rPr>
            </w:pPr>
            <w:r w:rsidRPr="00F21A71">
              <w:t>Meas PRB Ês1 / Noc ±0.8 dB</w:t>
            </w:r>
          </w:p>
        </w:tc>
        <w:tc>
          <w:tcPr>
            <w:tcW w:w="3725" w:type="dxa"/>
            <w:tcBorders>
              <w:top w:val="single" w:sz="4" w:space="0" w:color="auto"/>
              <w:left w:val="single" w:sz="4" w:space="0" w:color="auto"/>
              <w:bottom w:val="single" w:sz="4" w:space="0" w:color="auto"/>
              <w:right w:val="single" w:sz="4" w:space="0" w:color="auto"/>
            </w:tcBorders>
          </w:tcPr>
          <w:p w14:paraId="482D4C23" w14:textId="77777777" w:rsidR="00EC4077" w:rsidRPr="00F21A71" w:rsidRDefault="00EC4077" w:rsidP="00EC4077">
            <w:pPr>
              <w:pStyle w:val="TAL"/>
            </w:pPr>
            <w:r w:rsidRPr="00F21A71">
              <w:t>Noc is the AWGN on NR freq1</w:t>
            </w:r>
          </w:p>
          <w:p w14:paraId="0CCEAD84" w14:textId="77777777" w:rsidR="00EC4077" w:rsidRPr="00F21A71" w:rsidRDefault="00EC4077" w:rsidP="00EC4077">
            <w:pPr>
              <w:pStyle w:val="TAL"/>
            </w:pPr>
            <w:r w:rsidRPr="00F21A71">
              <w:t xml:space="preserve">Ês2 / Noc is the cell 1 SNR </w:t>
            </w:r>
          </w:p>
          <w:p w14:paraId="6FE34969" w14:textId="77777777" w:rsidR="00EC4077" w:rsidRPr="00F21A71" w:rsidRDefault="00EC4077" w:rsidP="00EC4077">
            <w:pPr>
              <w:pStyle w:val="TAL"/>
              <w:rPr>
                <w:rFonts w:cs="Arial"/>
                <w:szCs w:val="18"/>
              </w:rPr>
            </w:pPr>
            <w:r w:rsidRPr="00F21A71">
              <w:t>Meas PRB is the measurement PRB for SS-RSRP #RBJ to RBJ+19</w:t>
            </w:r>
          </w:p>
        </w:tc>
      </w:tr>
      <w:tr w:rsidR="00EC4077" w:rsidRPr="00F21A71" w14:paraId="147035D7"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564A3F63" w14:textId="77777777" w:rsidR="00EC4077" w:rsidRPr="00F21A71" w:rsidRDefault="00EC4077" w:rsidP="00EC4077">
            <w:pPr>
              <w:pStyle w:val="TAL"/>
            </w:pPr>
            <w:r w:rsidRPr="00F21A71">
              <w:t>6.7.4.1.2 NR SA FR1 SSB based L1-RSRP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796EA3E2" w14:textId="77777777" w:rsidR="00EC4077" w:rsidRPr="00F21A71" w:rsidRDefault="00EC4077" w:rsidP="00EC4077">
            <w:pPr>
              <w:pStyle w:val="TAL"/>
              <w:rPr>
                <w:rFonts w:cs="Arial"/>
                <w:szCs w:val="18"/>
              </w:rPr>
            </w:pPr>
            <w:r w:rsidRPr="00F21A71">
              <w:t>Same as 6.7.4.1.1</w:t>
            </w:r>
          </w:p>
        </w:tc>
        <w:tc>
          <w:tcPr>
            <w:tcW w:w="3725" w:type="dxa"/>
            <w:tcBorders>
              <w:top w:val="single" w:sz="4" w:space="0" w:color="auto"/>
              <w:left w:val="single" w:sz="4" w:space="0" w:color="auto"/>
              <w:bottom w:val="single" w:sz="4" w:space="0" w:color="auto"/>
              <w:right w:val="single" w:sz="4" w:space="0" w:color="auto"/>
            </w:tcBorders>
          </w:tcPr>
          <w:p w14:paraId="24921D06" w14:textId="77777777" w:rsidR="00EC4077" w:rsidRPr="00F21A71" w:rsidRDefault="00EC4077" w:rsidP="00EC4077">
            <w:pPr>
              <w:pStyle w:val="TAL"/>
              <w:rPr>
                <w:rFonts w:cs="Arial"/>
                <w:szCs w:val="18"/>
              </w:rPr>
            </w:pPr>
            <w:r w:rsidRPr="00F21A71">
              <w:t>Same as 6.7.4.1.1</w:t>
            </w:r>
          </w:p>
        </w:tc>
      </w:tr>
      <w:tr w:rsidR="00EC4077" w:rsidRPr="00F21A71" w14:paraId="77A99050"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2FCE3799" w14:textId="77777777" w:rsidR="00EC4077" w:rsidRPr="00F21A71" w:rsidRDefault="00EC4077" w:rsidP="00EC4077">
            <w:pPr>
              <w:pStyle w:val="TAL"/>
            </w:pPr>
            <w:r w:rsidRPr="00F21A71">
              <w:t>6.7.4.2.1 NR SA FR1 CSI-RS based L1-RSRP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1537AECB" w14:textId="77777777" w:rsidR="00EC4077" w:rsidRPr="00F21A71" w:rsidRDefault="00EC4077" w:rsidP="00EC4077">
            <w:pPr>
              <w:pStyle w:val="TAL"/>
              <w:rPr>
                <w:rFonts w:cs="Arial"/>
                <w:szCs w:val="18"/>
              </w:rPr>
            </w:pPr>
            <w:r w:rsidRPr="00F21A71">
              <w:t>Same as 6.7.4.1.1</w:t>
            </w:r>
          </w:p>
        </w:tc>
        <w:tc>
          <w:tcPr>
            <w:tcW w:w="3725" w:type="dxa"/>
            <w:tcBorders>
              <w:top w:val="single" w:sz="4" w:space="0" w:color="auto"/>
              <w:left w:val="single" w:sz="4" w:space="0" w:color="auto"/>
              <w:bottom w:val="single" w:sz="4" w:space="0" w:color="auto"/>
              <w:right w:val="single" w:sz="4" w:space="0" w:color="auto"/>
            </w:tcBorders>
          </w:tcPr>
          <w:p w14:paraId="14395CCB" w14:textId="77777777" w:rsidR="00EC4077" w:rsidRPr="00F21A71" w:rsidRDefault="00EC4077" w:rsidP="00EC4077">
            <w:pPr>
              <w:pStyle w:val="TAL"/>
              <w:rPr>
                <w:rFonts w:cs="Arial"/>
                <w:szCs w:val="18"/>
              </w:rPr>
            </w:pPr>
            <w:r w:rsidRPr="00F21A71">
              <w:t>Same as 6.7.4.1.1</w:t>
            </w:r>
          </w:p>
        </w:tc>
      </w:tr>
      <w:tr w:rsidR="00EC4077" w:rsidRPr="00F21A71" w14:paraId="03A8F01C"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3F125296" w14:textId="77777777" w:rsidR="00EC4077" w:rsidRPr="00F21A71" w:rsidRDefault="00EC4077" w:rsidP="00EC4077">
            <w:pPr>
              <w:pStyle w:val="TAL"/>
            </w:pPr>
            <w:r w:rsidRPr="00F21A71">
              <w:t>6.7.4.2.2 NR SA FR1 CSI-RS based L1-RSRP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3CF71258" w14:textId="77777777" w:rsidR="00EC4077" w:rsidRPr="00F21A71" w:rsidRDefault="00EC4077" w:rsidP="00EC4077">
            <w:pPr>
              <w:pStyle w:val="TAL"/>
              <w:rPr>
                <w:rFonts w:cs="Arial"/>
                <w:szCs w:val="18"/>
              </w:rPr>
            </w:pPr>
            <w:r w:rsidRPr="00F21A71">
              <w:t>Same as 6.7.4.1.1</w:t>
            </w:r>
          </w:p>
        </w:tc>
        <w:tc>
          <w:tcPr>
            <w:tcW w:w="3725" w:type="dxa"/>
            <w:tcBorders>
              <w:top w:val="single" w:sz="4" w:space="0" w:color="auto"/>
              <w:left w:val="single" w:sz="4" w:space="0" w:color="auto"/>
              <w:bottom w:val="single" w:sz="4" w:space="0" w:color="auto"/>
              <w:right w:val="single" w:sz="4" w:space="0" w:color="auto"/>
            </w:tcBorders>
          </w:tcPr>
          <w:p w14:paraId="6D87893E" w14:textId="77777777" w:rsidR="00EC4077" w:rsidRPr="00F21A71" w:rsidRDefault="00EC4077" w:rsidP="00EC4077">
            <w:pPr>
              <w:pStyle w:val="TAL"/>
              <w:rPr>
                <w:rFonts w:cs="Arial"/>
                <w:szCs w:val="18"/>
              </w:rPr>
            </w:pPr>
            <w:r w:rsidRPr="00F21A71">
              <w:t>Same as 6.7.4.1.1</w:t>
            </w:r>
          </w:p>
        </w:tc>
      </w:tr>
      <w:tr w:rsidR="00EC4077" w:rsidRPr="00F21A71" w14:paraId="232F73BF"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03101AE6" w14:textId="77777777" w:rsidR="00EC4077" w:rsidRPr="00F21A71" w:rsidRDefault="00EC4077" w:rsidP="00EC4077">
            <w:pPr>
              <w:pStyle w:val="TAL"/>
            </w:pPr>
            <w:r w:rsidRPr="00F21A71">
              <w:rPr>
                <w:lang w:eastAsia="sv-SE"/>
              </w:rPr>
              <w:t>6.7.5.1 NR SA FR1 – E-UTRAN 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1BE489ED" w14:textId="77777777" w:rsidR="00EC4077" w:rsidRPr="00F21A71" w:rsidRDefault="00EC4077" w:rsidP="00EC4077">
            <w:pPr>
              <w:pStyle w:val="TAL"/>
            </w:pPr>
            <w:r w:rsidRPr="00F21A71">
              <w:rPr>
                <w:rFonts w:cs="Arial"/>
                <w:szCs w:val="18"/>
              </w:rPr>
              <w:t>Average</w:t>
            </w:r>
            <w:r w:rsidRPr="00F21A71">
              <w:t xml:space="preserve"> Noc ±1.5 dB</w:t>
            </w:r>
          </w:p>
          <w:p w14:paraId="298C0E8F" w14:textId="77777777" w:rsidR="00EC4077" w:rsidRPr="00F21A71" w:rsidRDefault="00EC4077" w:rsidP="00EC4077">
            <w:pPr>
              <w:pStyle w:val="TAL"/>
            </w:pPr>
            <w:r w:rsidRPr="00F21A71">
              <w:rPr>
                <w:rFonts w:cs="Arial"/>
                <w:szCs w:val="18"/>
              </w:rPr>
              <w:t xml:space="preserve">Average </w:t>
            </w:r>
            <w:r w:rsidRPr="00F21A71">
              <w:t>Ês / Noc ±0.3 dB</w:t>
            </w:r>
          </w:p>
          <w:p w14:paraId="7D175D09" w14:textId="77777777" w:rsidR="00EC4077" w:rsidRPr="00F21A71" w:rsidRDefault="00EC4077" w:rsidP="00EC4077">
            <w:pPr>
              <w:pStyle w:val="TAL"/>
              <w:rPr>
                <w:rFonts w:cs="Arial"/>
                <w:szCs w:val="18"/>
              </w:rPr>
            </w:pPr>
          </w:p>
          <w:p w14:paraId="0459215A" w14:textId="77777777" w:rsidR="00EC4077" w:rsidRPr="00F21A71" w:rsidRDefault="00EC4077" w:rsidP="00EC4077">
            <w:pPr>
              <w:pStyle w:val="TAL"/>
              <w:rPr>
                <w:rFonts w:cs="Arial"/>
                <w:szCs w:val="18"/>
              </w:rPr>
            </w:pPr>
            <w:r w:rsidRPr="00F21A71">
              <w:rPr>
                <w:rFonts w:cs="Arial"/>
                <w:szCs w:val="18"/>
              </w:rPr>
              <w:t xml:space="preserve">Meas PRB </w:t>
            </w:r>
            <w:r w:rsidRPr="00F21A71">
              <w:t>Noc ±1.5 dB</w:t>
            </w:r>
          </w:p>
          <w:p w14:paraId="6A612F91" w14:textId="77777777" w:rsidR="00EC4077" w:rsidRPr="00F21A71" w:rsidRDefault="00EC4077" w:rsidP="00EC4077">
            <w:pPr>
              <w:pStyle w:val="TAL"/>
            </w:pPr>
            <w:r w:rsidRPr="00F21A71">
              <w:rPr>
                <w:rFonts w:cs="Arial"/>
                <w:szCs w:val="18"/>
              </w:rPr>
              <w:t xml:space="preserve">Meas PRB </w:t>
            </w:r>
            <w:r w:rsidRPr="00F21A71">
              <w:t>Ês / Noc</w:t>
            </w:r>
            <w:r w:rsidRPr="00F21A71">
              <w:rPr>
                <w:rFonts w:cs="Arial"/>
                <w:szCs w:val="18"/>
              </w:rPr>
              <w:t xml:space="preserve"> ±0.8 dB </w:t>
            </w:r>
          </w:p>
        </w:tc>
        <w:tc>
          <w:tcPr>
            <w:tcW w:w="3725" w:type="dxa"/>
            <w:tcBorders>
              <w:top w:val="single" w:sz="4" w:space="0" w:color="auto"/>
              <w:left w:val="single" w:sz="4" w:space="0" w:color="auto"/>
              <w:bottom w:val="single" w:sz="4" w:space="0" w:color="auto"/>
              <w:right w:val="single" w:sz="4" w:space="0" w:color="auto"/>
            </w:tcBorders>
          </w:tcPr>
          <w:p w14:paraId="2D6ABE85" w14:textId="77777777" w:rsidR="00EC4077" w:rsidRPr="00F21A71" w:rsidRDefault="00EC4077" w:rsidP="00EC4077">
            <w:pPr>
              <w:pStyle w:val="TAL"/>
              <w:rPr>
                <w:rFonts w:cs="Arial"/>
                <w:szCs w:val="18"/>
              </w:rPr>
            </w:pPr>
            <w:r w:rsidRPr="00F21A71">
              <w:rPr>
                <w:rFonts w:cs="Arial"/>
                <w:szCs w:val="18"/>
              </w:rPr>
              <w:t>Noc is the AWGN on E-UTRA freq1</w:t>
            </w:r>
          </w:p>
          <w:p w14:paraId="731BBCEB" w14:textId="77777777" w:rsidR="00EC4077" w:rsidRPr="00F21A71" w:rsidRDefault="00EC4077" w:rsidP="00EC4077">
            <w:pPr>
              <w:pStyle w:val="TAL"/>
            </w:pPr>
            <w:r w:rsidRPr="00F21A71">
              <w:t>Ês</w:t>
            </w:r>
            <w:r w:rsidRPr="00F21A71">
              <w:rPr>
                <w:vertAlign w:val="subscript"/>
              </w:rPr>
              <w:t xml:space="preserve"> </w:t>
            </w:r>
            <w:r w:rsidRPr="00F21A71">
              <w:t>/ Noc is the ratio of cell 1 signal / AWGN</w:t>
            </w:r>
          </w:p>
          <w:p w14:paraId="0A2B83F4" w14:textId="77777777" w:rsidR="00EC4077" w:rsidRPr="00F21A71" w:rsidRDefault="00EC4077" w:rsidP="00EC4077">
            <w:pPr>
              <w:pStyle w:val="TAL"/>
              <w:rPr>
                <w:rFonts w:cs="Arial"/>
                <w:szCs w:val="18"/>
              </w:rPr>
            </w:pPr>
          </w:p>
          <w:p w14:paraId="4271CF6D" w14:textId="77777777" w:rsidR="00EC4077" w:rsidRPr="00F21A71" w:rsidRDefault="00EC4077" w:rsidP="00EC4077">
            <w:pPr>
              <w:pStyle w:val="TAL"/>
            </w:pPr>
            <w:r w:rsidRPr="00F21A71">
              <w:rPr>
                <w:rFonts w:cs="Arial"/>
                <w:szCs w:val="18"/>
              </w:rPr>
              <w:t>Meas PRB are the measurement PRB for RSRP #RB</w:t>
            </w:r>
            <w:r w:rsidRPr="00F21A71">
              <w:rPr>
                <w:rFonts w:cs="Arial"/>
                <w:szCs w:val="18"/>
                <w:vertAlign w:val="subscript"/>
              </w:rPr>
              <w:t>22</w:t>
            </w:r>
            <w:r w:rsidRPr="00F21A71">
              <w:rPr>
                <w:rFonts w:cs="Arial"/>
                <w:szCs w:val="18"/>
              </w:rPr>
              <w:t xml:space="preserve"> to RB</w:t>
            </w:r>
            <w:r w:rsidRPr="00F21A71">
              <w:rPr>
                <w:rFonts w:cs="Arial"/>
                <w:szCs w:val="18"/>
                <w:vertAlign w:val="subscript"/>
              </w:rPr>
              <w:t>27</w:t>
            </w:r>
          </w:p>
        </w:tc>
      </w:tr>
      <w:tr w:rsidR="00EC4077" w:rsidRPr="00F21A71" w14:paraId="6BC1125F"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6E78367C" w14:textId="77777777" w:rsidR="00EC4077" w:rsidRPr="00F21A71" w:rsidRDefault="00EC4077" w:rsidP="00EC4077">
            <w:pPr>
              <w:pStyle w:val="TAL"/>
            </w:pPr>
            <w:r w:rsidRPr="00F21A71">
              <w:rPr>
                <w:lang w:eastAsia="sv-SE"/>
              </w:rPr>
              <w:t>6.7.6.1 NR SA FR1 – E-UTRAN RSRQ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14CF138F" w14:textId="77777777" w:rsidR="00EC4077" w:rsidRPr="00F21A71" w:rsidRDefault="00EC4077" w:rsidP="00EC4077">
            <w:pPr>
              <w:pStyle w:val="TAL"/>
            </w:pPr>
            <w:r w:rsidRPr="00F21A71">
              <w:t>Same as 6.7.5.1</w:t>
            </w:r>
          </w:p>
        </w:tc>
        <w:tc>
          <w:tcPr>
            <w:tcW w:w="3725" w:type="dxa"/>
            <w:tcBorders>
              <w:top w:val="single" w:sz="4" w:space="0" w:color="auto"/>
              <w:left w:val="single" w:sz="4" w:space="0" w:color="auto"/>
              <w:bottom w:val="single" w:sz="4" w:space="0" w:color="auto"/>
              <w:right w:val="single" w:sz="4" w:space="0" w:color="auto"/>
            </w:tcBorders>
          </w:tcPr>
          <w:p w14:paraId="672E06A0" w14:textId="77777777" w:rsidR="00EC4077" w:rsidRPr="00F21A71" w:rsidRDefault="00EC4077" w:rsidP="00EC4077">
            <w:pPr>
              <w:pStyle w:val="TAL"/>
            </w:pPr>
            <w:r w:rsidRPr="00F21A71">
              <w:t>Same as 6.7.5.1</w:t>
            </w:r>
          </w:p>
        </w:tc>
      </w:tr>
      <w:tr w:rsidR="00EC4077" w:rsidRPr="00F21A71" w14:paraId="3CEFF20D"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68EAB614" w14:textId="77777777" w:rsidR="00EC4077" w:rsidRPr="00F21A71" w:rsidRDefault="00EC4077" w:rsidP="00EC4077">
            <w:pPr>
              <w:pStyle w:val="TAL"/>
            </w:pPr>
            <w:r w:rsidRPr="00F21A71">
              <w:rPr>
                <w:lang w:eastAsia="sv-SE"/>
              </w:rPr>
              <w:t>6.7.7.1 NR SA FR1 – E-UTRAN RS-SINR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0F5808F1" w14:textId="77777777" w:rsidR="00EC4077" w:rsidRPr="00F21A71" w:rsidRDefault="00EC4077" w:rsidP="00EC4077">
            <w:pPr>
              <w:pStyle w:val="TAL"/>
            </w:pPr>
            <w:r w:rsidRPr="00F21A71">
              <w:t>Same as 6.7.5.1</w:t>
            </w:r>
          </w:p>
        </w:tc>
        <w:tc>
          <w:tcPr>
            <w:tcW w:w="3725" w:type="dxa"/>
            <w:tcBorders>
              <w:top w:val="single" w:sz="4" w:space="0" w:color="auto"/>
              <w:left w:val="single" w:sz="4" w:space="0" w:color="auto"/>
              <w:bottom w:val="single" w:sz="4" w:space="0" w:color="auto"/>
              <w:right w:val="single" w:sz="4" w:space="0" w:color="auto"/>
            </w:tcBorders>
          </w:tcPr>
          <w:p w14:paraId="3F5BB9B4" w14:textId="77777777" w:rsidR="00EC4077" w:rsidRPr="00F21A71" w:rsidRDefault="00EC4077" w:rsidP="00EC4077">
            <w:pPr>
              <w:pStyle w:val="TAL"/>
            </w:pPr>
            <w:r w:rsidRPr="00F21A71">
              <w:t>Same as 6.7.5.1</w:t>
            </w:r>
          </w:p>
        </w:tc>
      </w:tr>
      <w:tr w:rsidR="00D56DB7" w:rsidRPr="00F21A71" w14:paraId="10C3FDB1" w14:textId="77777777" w:rsidTr="00677D8A">
        <w:tblPrEx>
          <w:tblLook w:val="04A0" w:firstRow="1" w:lastRow="0" w:firstColumn="1" w:lastColumn="0" w:noHBand="0" w:noVBand="1"/>
        </w:tblPrEx>
        <w:trPr>
          <w:gridAfter w:val="1"/>
          <w:wAfter w:w="12" w:type="dxa"/>
          <w:cantSplit/>
          <w:jc w:val="center"/>
          <w:ins w:id="97" w:author="Fernando Alonso Macias" w:date="2023-04-18T13:36:00Z"/>
        </w:trPr>
        <w:tc>
          <w:tcPr>
            <w:tcW w:w="3240" w:type="dxa"/>
            <w:tcBorders>
              <w:top w:val="single" w:sz="4" w:space="0" w:color="auto"/>
              <w:left w:val="single" w:sz="4" w:space="0" w:color="auto"/>
              <w:bottom w:val="single" w:sz="4" w:space="0" w:color="auto"/>
              <w:right w:val="single" w:sz="4" w:space="0" w:color="auto"/>
            </w:tcBorders>
          </w:tcPr>
          <w:p w14:paraId="3C7E8B8F" w14:textId="3D8ED000" w:rsidR="00D56DB7" w:rsidRPr="00F21A71" w:rsidRDefault="00D56DB7" w:rsidP="00D56DB7">
            <w:pPr>
              <w:pStyle w:val="TAL"/>
              <w:rPr>
                <w:ins w:id="98" w:author="Fernando Alonso Macias" w:date="2023-04-18T13:36:00Z"/>
                <w:lang w:eastAsia="sv-SE"/>
              </w:rPr>
            </w:pPr>
            <w:ins w:id="99" w:author="Fernando Alonso Macias" w:date="2023-04-18T13:36:00Z">
              <w:r>
                <w:rPr>
                  <w:lang w:eastAsia="zh-CN"/>
                </w:rPr>
                <w:t xml:space="preserve">6.7.8.1 </w:t>
              </w:r>
            </w:ins>
            <w:ins w:id="100" w:author="Fernando Alonso Macias" w:date="2023-04-18T13:37:00Z">
              <w:r w:rsidRPr="00D56DB7">
                <w:t>NR SA FR1 SRS-RSRP measurement accuracy</w:t>
              </w:r>
            </w:ins>
          </w:p>
        </w:tc>
        <w:tc>
          <w:tcPr>
            <w:tcW w:w="2572" w:type="dxa"/>
            <w:gridSpan w:val="2"/>
            <w:tcBorders>
              <w:top w:val="single" w:sz="4" w:space="0" w:color="auto"/>
              <w:left w:val="single" w:sz="4" w:space="0" w:color="auto"/>
              <w:bottom w:val="single" w:sz="4" w:space="0" w:color="auto"/>
              <w:right w:val="single" w:sz="4" w:space="0" w:color="auto"/>
            </w:tcBorders>
          </w:tcPr>
          <w:p w14:paraId="52286849" w14:textId="7FCF8B5D" w:rsidR="00D56DB7" w:rsidRPr="00F21A71" w:rsidRDefault="007C6188" w:rsidP="00D56DB7">
            <w:pPr>
              <w:pStyle w:val="TAL"/>
              <w:rPr>
                <w:ins w:id="101" w:author="Fernando Alonso Macias" w:date="2023-04-18T13:36:00Z"/>
                <w:rFonts w:cs="Arial"/>
                <w:szCs w:val="18"/>
              </w:rPr>
            </w:pPr>
            <w:ins w:id="102" w:author="Fernando Alonso Macias" w:date="2023-04-19T12:46:00Z">
              <w:r>
                <w:rPr>
                  <w:rFonts w:cs="Arial"/>
                  <w:szCs w:val="18"/>
                </w:rPr>
                <w:t xml:space="preserve">Averaqe </w:t>
              </w:r>
            </w:ins>
            <w:ins w:id="103" w:author="Fernando Alonso Macias" w:date="2023-04-18T13:36:00Z">
              <w:r w:rsidR="00D56DB7" w:rsidRPr="00F21A71">
                <w:rPr>
                  <w:rFonts w:cs="Arial"/>
                  <w:szCs w:val="18"/>
                </w:rPr>
                <w:t>Noc ±1.5 dB</w:t>
              </w:r>
            </w:ins>
          </w:p>
          <w:p w14:paraId="5DBCBD0C" w14:textId="2BAE402F" w:rsidR="00D56DB7" w:rsidRPr="00F21A71" w:rsidRDefault="007C6188" w:rsidP="00D56DB7">
            <w:pPr>
              <w:pStyle w:val="TAL"/>
              <w:rPr>
                <w:ins w:id="104" w:author="Fernando Alonso Macias" w:date="2023-04-18T13:36:00Z"/>
              </w:rPr>
            </w:pPr>
            <w:ins w:id="105" w:author="Fernando Alonso Macias" w:date="2023-04-19T12:46:00Z">
              <w:r>
                <w:rPr>
                  <w:rFonts w:cs="Arial"/>
                  <w:szCs w:val="18"/>
                </w:rPr>
                <w:t xml:space="preserve">Average </w:t>
              </w:r>
            </w:ins>
            <w:ins w:id="106" w:author="Fernando Alonso Macias" w:date="2023-04-18T13:36:00Z">
              <w:r w:rsidR="00D56DB7" w:rsidRPr="00F21A71">
                <w:rPr>
                  <w:rFonts w:cs="Arial"/>
                  <w:szCs w:val="18"/>
                </w:rPr>
                <w:t>Ês / Noc ±0.3 dB</w:t>
              </w:r>
            </w:ins>
          </w:p>
        </w:tc>
        <w:tc>
          <w:tcPr>
            <w:tcW w:w="3725" w:type="dxa"/>
            <w:tcBorders>
              <w:top w:val="single" w:sz="4" w:space="0" w:color="auto"/>
              <w:left w:val="single" w:sz="4" w:space="0" w:color="auto"/>
              <w:bottom w:val="single" w:sz="4" w:space="0" w:color="auto"/>
              <w:right w:val="single" w:sz="4" w:space="0" w:color="auto"/>
            </w:tcBorders>
          </w:tcPr>
          <w:p w14:paraId="6CF6FA28" w14:textId="4F3B388D" w:rsidR="00D56DB7" w:rsidRPr="00F21A71" w:rsidRDefault="001335EB" w:rsidP="00D56DB7">
            <w:pPr>
              <w:pStyle w:val="TAL"/>
              <w:rPr>
                <w:ins w:id="107" w:author="Fernando Alonso Macias" w:date="2023-04-18T13:36:00Z"/>
                <w:rFonts w:cs="Arial"/>
                <w:szCs w:val="18"/>
              </w:rPr>
            </w:pPr>
            <w:ins w:id="108" w:author="Fernando Alonso Macias" w:date="2023-04-19T12:47:00Z">
              <w:r>
                <w:rPr>
                  <w:rFonts w:cs="Arial"/>
                  <w:szCs w:val="18"/>
                </w:rPr>
                <w:t xml:space="preserve">Average </w:t>
              </w:r>
            </w:ins>
            <w:ins w:id="109" w:author="Fernando Alonso Macias" w:date="2023-04-18T13:36:00Z">
              <w:r w:rsidR="00D56DB7" w:rsidRPr="00F21A71">
                <w:rPr>
                  <w:rFonts w:cs="Arial"/>
                  <w:szCs w:val="18"/>
                </w:rPr>
                <w:t xml:space="preserve">Noc is the AWGN on </w:t>
              </w:r>
              <w:r w:rsidR="00D56DB7">
                <w:rPr>
                  <w:rFonts w:cs="Arial"/>
                  <w:szCs w:val="18"/>
                </w:rPr>
                <w:t xml:space="preserve">virtual UE </w:t>
              </w:r>
              <w:r w:rsidR="00D56DB7" w:rsidRPr="00F21A71">
                <w:rPr>
                  <w:rFonts w:cs="Arial"/>
                  <w:szCs w:val="18"/>
                </w:rPr>
                <w:t>frequency</w:t>
              </w:r>
              <w:r w:rsidR="00D56DB7">
                <w:rPr>
                  <w:rFonts w:cs="Arial"/>
                  <w:szCs w:val="18"/>
                </w:rPr>
                <w:t xml:space="preserve"> (NR)</w:t>
              </w:r>
            </w:ins>
            <w:ins w:id="110" w:author="Fernando Alonso Macias" w:date="2023-04-19T12:47:00Z">
              <w:r>
                <w:rPr>
                  <w:rFonts w:cs="Arial"/>
                  <w:szCs w:val="18"/>
                </w:rPr>
                <w:t xml:space="preserve"> on NR freq1</w:t>
              </w:r>
            </w:ins>
          </w:p>
          <w:p w14:paraId="2CAD55DE" w14:textId="4AC65683" w:rsidR="00D56DB7" w:rsidRPr="00F21A71" w:rsidRDefault="00D56DB7" w:rsidP="00D56DB7">
            <w:pPr>
              <w:pStyle w:val="TAL"/>
              <w:rPr>
                <w:ins w:id="111" w:author="Fernando Alonso Macias" w:date="2023-04-18T13:36:00Z"/>
              </w:rPr>
            </w:pPr>
            <w:ins w:id="112" w:author="Fernando Alonso Macias" w:date="2023-04-18T13:36:00Z">
              <w:r w:rsidRPr="00F21A71">
                <w:rPr>
                  <w:rFonts w:cs="Arial"/>
                  <w:szCs w:val="18"/>
                </w:rPr>
                <w:t xml:space="preserve">Ês / Noc is the ratio of </w:t>
              </w:r>
              <w:r>
                <w:rPr>
                  <w:rFonts w:cs="Arial"/>
                  <w:szCs w:val="18"/>
                </w:rPr>
                <w:t>virtual UE</w:t>
              </w:r>
              <w:r w:rsidRPr="00F21A71">
                <w:rPr>
                  <w:rFonts w:cs="Arial"/>
                  <w:szCs w:val="18"/>
                </w:rPr>
                <w:t xml:space="preserve"> signal / AWGN</w:t>
              </w:r>
            </w:ins>
            <w:ins w:id="113" w:author="Fernando Alonso Macias" w:date="2023-04-19T12:47:00Z">
              <w:r w:rsidR="001335EB">
                <w:rPr>
                  <w:rFonts w:cs="Arial"/>
                  <w:szCs w:val="18"/>
                </w:rPr>
                <w:t xml:space="preserve"> over the </w:t>
              </w:r>
              <w:r w:rsidR="004308A5">
                <w:rPr>
                  <w:rFonts w:cs="Arial"/>
                  <w:szCs w:val="18"/>
                </w:rPr>
                <w:t>SRS resource RBs</w:t>
              </w:r>
            </w:ins>
          </w:p>
        </w:tc>
      </w:tr>
      <w:tr w:rsidR="00D56DB7" w:rsidRPr="00F21A71" w14:paraId="2E72952B"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5C25B762" w14:textId="77777777" w:rsidR="00D56DB7" w:rsidRPr="00F21A71" w:rsidRDefault="00D56DB7" w:rsidP="00D56DB7">
            <w:pPr>
              <w:pStyle w:val="TAL"/>
              <w:rPr>
                <w:lang w:eastAsia="sv-SE"/>
              </w:rPr>
            </w:pPr>
            <w:r w:rsidRPr="00F21A71">
              <w:rPr>
                <w:lang w:eastAsia="sv-SE"/>
              </w:rPr>
              <w:t>6.7.9.1.1 NR SA FR1 CSI-RS based CMR and no dedicated IMR configured and CSI-RS resource set with repetition off L1-SINR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2DF92290" w14:textId="77777777" w:rsidR="00D56DB7" w:rsidRPr="00F21A71" w:rsidRDefault="00D56DB7" w:rsidP="00D56DB7">
            <w:pPr>
              <w:pStyle w:val="TAL"/>
            </w:pPr>
            <w:r w:rsidRPr="00F21A71">
              <w:t>Average Noc ±1.5 dB</w:t>
            </w:r>
          </w:p>
          <w:p w14:paraId="49AFC0BC" w14:textId="77777777" w:rsidR="00D56DB7" w:rsidRPr="00F21A71" w:rsidRDefault="00D56DB7" w:rsidP="00D56DB7">
            <w:pPr>
              <w:pStyle w:val="TAL"/>
            </w:pPr>
            <w:r w:rsidRPr="00F21A71">
              <w:t>Average Ês2 / Noc ±0.3 dB</w:t>
            </w:r>
          </w:p>
          <w:p w14:paraId="7681BEA4" w14:textId="77777777" w:rsidR="00D56DB7" w:rsidRPr="00F21A71" w:rsidRDefault="00D56DB7" w:rsidP="00D56DB7">
            <w:pPr>
              <w:pStyle w:val="TAL"/>
            </w:pPr>
            <w:r w:rsidRPr="00F21A71">
              <w:t>Meas PRB Ês2 / Noc ±0.8 dB</w:t>
            </w:r>
          </w:p>
        </w:tc>
        <w:tc>
          <w:tcPr>
            <w:tcW w:w="3725" w:type="dxa"/>
            <w:tcBorders>
              <w:top w:val="single" w:sz="4" w:space="0" w:color="auto"/>
              <w:left w:val="single" w:sz="4" w:space="0" w:color="auto"/>
              <w:bottom w:val="single" w:sz="4" w:space="0" w:color="auto"/>
              <w:right w:val="single" w:sz="4" w:space="0" w:color="auto"/>
            </w:tcBorders>
          </w:tcPr>
          <w:p w14:paraId="6A7B8B51" w14:textId="77777777" w:rsidR="00D56DB7" w:rsidRPr="00F21A71" w:rsidRDefault="00D56DB7" w:rsidP="00D56DB7">
            <w:pPr>
              <w:pStyle w:val="TAL"/>
            </w:pPr>
            <w:r w:rsidRPr="00F21A71">
              <w:t>Noc is the AWGN on NR freq1</w:t>
            </w:r>
          </w:p>
          <w:p w14:paraId="209C9871" w14:textId="77777777" w:rsidR="00D56DB7" w:rsidRPr="00F21A71" w:rsidRDefault="00D56DB7" w:rsidP="00D56DB7">
            <w:pPr>
              <w:pStyle w:val="TAL"/>
            </w:pPr>
            <w:r w:rsidRPr="00F21A71">
              <w:t>Ês2 / Noc is the SNR for the CSI-RS#0 &amp; CSI-RS#1</w:t>
            </w:r>
          </w:p>
          <w:p w14:paraId="3290DDC0" w14:textId="77777777" w:rsidR="00D56DB7" w:rsidRPr="00F21A71" w:rsidRDefault="00D56DB7" w:rsidP="00D56DB7">
            <w:pPr>
              <w:pStyle w:val="TAL"/>
            </w:pPr>
          </w:p>
          <w:p w14:paraId="7A97D927" w14:textId="77777777" w:rsidR="00D56DB7" w:rsidRPr="00F21A71" w:rsidRDefault="00D56DB7" w:rsidP="00D56DB7">
            <w:pPr>
              <w:pStyle w:val="TAL"/>
            </w:pPr>
            <w:r w:rsidRPr="00F21A71">
              <w:t>Meas PRB is the measurement PRB for CSI-SINR #RB0 to RB275</w:t>
            </w:r>
          </w:p>
        </w:tc>
      </w:tr>
      <w:tr w:rsidR="00D56DB7" w:rsidRPr="00F21A71" w14:paraId="162B15D1"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7CD170F4" w14:textId="77777777" w:rsidR="00D56DB7" w:rsidRPr="00F21A71" w:rsidRDefault="00D56DB7" w:rsidP="00D56DB7">
            <w:pPr>
              <w:pStyle w:val="TAL"/>
              <w:rPr>
                <w:lang w:eastAsia="sv-SE"/>
              </w:rPr>
            </w:pPr>
            <w:r w:rsidRPr="00F21A71">
              <w:rPr>
                <w:lang w:eastAsia="sv-SE"/>
              </w:rPr>
              <w:t>6.7.9.1.2 NR SA FR1 CSI-RS based CMR and no dedicated IMR configured and CSI-RS resource set with repetition off L1-SINR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09E734C8" w14:textId="77777777" w:rsidR="00D56DB7" w:rsidRPr="00F21A71" w:rsidRDefault="00D56DB7" w:rsidP="00D56DB7">
            <w:pPr>
              <w:pStyle w:val="TAL"/>
            </w:pPr>
            <w:r w:rsidRPr="00F21A71">
              <w:t>Same as 6.7.9.1.1</w:t>
            </w:r>
          </w:p>
        </w:tc>
        <w:tc>
          <w:tcPr>
            <w:tcW w:w="3725" w:type="dxa"/>
            <w:tcBorders>
              <w:top w:val="single" w:sz="4" w:space="0" w:color="auto"/>
              <w:left w:val="single" w:sz="4" w:space="0" w:color="auto"/>
              <w:bottom w:val="single" w:sz="4" w:space="0" w:color="auto"/>
              <w:right w:val="single" w:sz="4" w:space="0" w:color="auto"/>
            </w:tcBorders>
          </w:tcPr>
          <w:p w14:paraId="05E0A51E" w14:textId="77777777" w:rsidR="00D56DB7" w:rsidRPr="00F21A71" w:rsidRDefault="00D56DB7" w:rsidP="00D56DB7">
            <w:pPr>
              <w:pStyle w:val="TAL"/>
            </w:pPr>
            <w:r w:rsidRPr="00F21A71">
              <w:t>Same as 6.7.9.1.1</w:t>
            </w:r>
          </w:p>
        </w:tc>
      </w:tr>
      <w:tr w:rsidR="00D56DB7" w:rsidRPr="00F21A71" w14:paraId="18FD51DA"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0DF0A2F5" w14:textId="77777777" w:rsidR="00D56DB7" w:rsidRPr="00F21A71" w:rsidRDefault="00D56DB7" w:rsidP="00D56DB7">
            <w:pPr>
              <w:pStyle w:val="TAL"/>
              <w:rPr>
                <w:lang w:eastAsia="sv-SE"/>
              </w:rPr>
            </w:pPr>
            <w:r w:rsidRPr="00F21A71">
              <w:rPr>
                <w:lang w:eastAsia="sv-SE"/>
              </w:rPr>
              <w:lastRenderedPageBreak/>
              <w:t>6.7.9.2 NR SA FR1 SSB based CMR and dedicated IMR L1-SINR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63A85509" w14:textId="77777777" w:rsidR="00D56DB7" w:rsidRPr="00F21A71" w:rsidRDefault="00D56DB7" w:rsidP="00D56DB7">
            <w:pPr>
              <w:pStyle w:val="TAL"/>
            </w:pPr>
            <w:r w:rsidRPr="00F21A71">
              <w:t>Average Noc ±1.5 dB</w:t>
            </w:r>
          </w:p>
          <w:p w14:paraId="4BD337C6" w14:textId="77777777" w:rsidR="00D56DB7" w:rsidRPr="00F21A71" w:rsidRDefault="00D56DB7" w:rsidP="00D56DB7">
            <w:pPr>
              <w:pStyle w:val="TAL"/>
            </w:pPr>
            <w:r w:rsidRPr="00F21A71">
              <w:t>Average Ês2 / Noc ±0.3 dB</w:t>
            </w:r>
          </w:p>
          <w:p w14:paraId="010F8A4A" w14:textId="77777777" w:rsidR="00D56DB7" w:rsidRPr="00F21A71" w:rsidRDefault="00D56DB7" w:rsidP="00D56DB7">
            <w:pPr>
              <w:pStyle w:val="TAL"/>
            </w:pPr>
            <w:r w:rsidRPr="00F21A71">
              <w:t>Meas PRB Ês2 / Noc ±0.8 dB</w:t>
            </w:r>
          </w:p>
        </w:tc>
        <w:tc>
          <w:tcPr>
            <w:tcW w:w="3725" w:type="dxa"/>
            <w:tcBorders>
              <w:top w:val="single" w:sz="4" w:space="0" w:color="auto"/>
              <w:left w:val="single" w:sz="4" w:space="0" w:color="auto"/>
              <w:bottom w:val="single" w:sz="4" w:space="0" w:color="auto"/>
              <w:right w:val="single" w:sz="4" w:space="0" w:color="auto"/>
            </w:tcBorders>
          </w:tcPr>
          <w:p w14:paraId="4C38E6D0" w14:textId="77777777" w:rsidR="00D56DB7" w:rsidRPr="00F21A71" w:rsidRDefault="00D56DB7" w:rsidP="00D56DB7">
            <w:pPr>
              <w:pStyle w:val="TAL"/>
            </w:pPr>
            <w:r w:rsidRPr="00F21A71">
              <w:t>Noc is the AWGN on NR freq1</w:t>
            </w:r>
          </w:p>
          <w:p w14:paraId="3DFBA0AA" w14:textId="77777777" w:rsidR="00D56DB7" w:rsidRPr="00F21A71" w:rsidRDefault="00D56DB7" w:rsidP="00D56DB7">
            <w:pPr>
              <w:pStyle w:val="TAL"/>
            </w:pPr>
            <w:r w:rsidRPr="00F21A71">
              <w:t>Ês2 / Noc is the SNR for the SSB#0 &amp; SSB#1</w:t>
            </w:r>
          </w:p>
          <w:p w14:paraId="794F7CA9" w14:textId="77777777" w:rsidR="00D56DB7" w:rsidRPr="00F21A71" w:rsidRDefault="00D56DB7" w:rsidP="00D56DB7">
            <w:pPr>
              <w:pStyle w:val="TAL"/>
            </w:pPr>
          </w:p>
          <w:p w14:paraId="796E569A" w14:textId="77777777" w:rsidR="00D56DB7" w:rsidRPr="00F21A71" w:rsidRDefault="00D56DB7" w:rsidP="00D56DB7">
            <w:pPr>
              <w:pStyle w:val="TAL"/>
            </w:pPr>
            <w:r w:rsidRPr="00F21A71">
              <w:t>Meas PRB is the measurement PRB for SS-SINR #RBJ to RBJ+19</w:t>
            </w:r>
          </w:p>
        </w:tc>
      </w:tr>
      <w:tr w:rsidR="00D56DB7" w:rsidRPr="00F21A71" w14:paraId="43BA9C73"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4939CE12" w14:textId="77777777" w:rsidR="00D56DB7" w:rsidRPr="00F21A71" w:rsidRDefault="00D56DB7" w:rsidP="00D56DB7">
            <w:pPr>
              <w:pStyle w:val="TAL"/>
              <w:rPr>
                <w:lang w:eastAsia="sv-SE"/>
              </w:rPr>
            </w:pPr>
            <w:r w:rsidRPr="00F21A71">
              <w:rPr>
                <w:lang w:eastAsia="sv-SE"/>
              </w:rPr>
              <w:t>6.7.9.3.1 NR SA FR1 CSI-RS based CMR and dedicated IMR L1-SINR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49A35304" w14:textId="77777777" w:rsidR="00D56DB7" w:rsidRPr="00F21A71" w:rsidRDefault="00D56DB7" w:rsidP="00D56DB7">
            <w:pPr>
              <w:pStyle w:val="TAL"/>
            </w:pPr>
            <w:r w:rsidRPr="00F21A71">
              <w:t>Same as 6.7.9.1.1</w:t>
            </w:r>
          </w:p>
        </w:tc>
        <w:tc>
          <w:tcPr>
            <w:tcW w:w="3725" w:type="dxa"/>
            <w:tcBorders>
              <w:top w:val="single" w:sz="4" w:space="0" w:color="auto"/>
              <w:left w:val="single" w:sz="4" w:space="0" w:color="auto"/>
              <w:bottom w:val="single" w:sz="4" w:space="0" w:color="auto"/>
              <w:right w:val="single" w:sz="4" w:space="0" w:color="auto"/>
            </w:tcBorders>
          </w:tcPr>
          <w:p w14:paraId="19B4AF6D" w14:textId="77777777" w:rsidR="00D56DB7" w:rsidRPr="00F21A71" w:rsidRDefault="00D56DB7" w:rsidP="00D56DB7">
            <w:pPr>
              <w:pStyle w:val="TAL"/>
            </w:pPr>
            <w:r w:rsidRPr="00F21A71">
              <w:t>Same as 6.7.9.1.1</w:t>
            </w:r>
          </w:p>
        </w:tc>
      </w:tr>
      <w:tr w:rsidR="00D56DB7" w:rsidRPr="00F21A71" w14:paraId="757D940D"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6910B5ED" w14:textId="77777777" w:rsidR="00D56DB7" w:rsidRPr="00F21A71" w:rsidRDefault="00D56DB7" w:rsidP="00D56DB7">
            <w:pPr>
              <w:pStyle w:val="TAL"/>
              <w:rPr>
                <w:lang w:eastAsia="sv-SE"/>
              </w:rPr>
            </w:pPr>
            <w:r w:rsidRPr="00F21A71">
              <w:rPr>
                <w:lang w:eastAsia="sv-SE"/>
              </w:rPr>
              <w:t>6.7.9.3.2 NR SA FR1 CSI-RS based CMR and dedicated IMR L1-SINR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4120303F" w14:textId="77777777" w:rsidR="00D56DB7" w:rsidRPr="00F21A71" w:rsidRDefault="00D56DB7" w:rsidP="00D56DB7">
            <w:pPr>
              <w:pStyle w:val="TAL"/>
            </w:pPr>
            <w:r w:rsidRPr="00F21A71">
              <w:t>Same as 6.7.9.1.1</w:t>
            </w:r>
          </w:p>
        </w:tc>
        <w:tc>
          <w:tcPr>
            <w:tcW w:w="3725" w:type="dxa"/>
            <w:tcBorders>
              <w:top w:val="single" w:sz="4" w:space="0" w:color="auto"/>
              <w:left w:val="single" w:sz="4" w:space="0" w:color="auto"/>
              <w:bottom w:val="single" w:sz="4" w:space="0" w:color="auto"/>
              <w:right w:val="single" w:sz="4" w:space="0" w:color="auto"/>
            </w:tcBorders>
          </w:tcPr>
          <w:p w14:paraId="0AE7B0FD" w14:textId="77777777" w:rsidR="00D56DB7" w:rsidRPr="00F21A71" w:rsidRDefault="00D56DB7" w:rsidP="00D56DB7">
            <w:pPr>
              <w:pStyle w:val="TAL"/>
            </w:pPr>
            <w:r w:rsidRPr="00F21A71">
              <w:t>Same as 6.7.9.1.1</w:t>
            </w:r>
          </w:p>
        </w:tc>
      </w:tr>
    </w:tbl>
    <w:p w14:paraId="66CF64D4" w14:textId="77777777" w:rsidR="00A52DDF" w:rsidRDefault="00A52DDF" w:rsidP="00CF3C6F"/>
    <w:p w14:paraId="1446AE95" w14:textId="74F4CCC5" w:rsidR="00A52DDF" w:rsidRPr="002C65DA" w:rsidRDefault="00A52DDF" w:rsidP="00A52DD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16732B4" w14:textId="77777777" w:rsidR="00A52DDF" w:rsidRPr="00F21A71" w:rsidRDefault="00A52DDF" w:rsidP="00A52DDF">
      <w:pPr>
        <w:pStyle w:val="Heading3"/>
      </w:pPr>
      <w:r w:rsidRPr="00F21A71">
        <w:t>F.1.3.2</w:t>
      </w:r>
      <w:r w:rsidRPr="00F21A71">
        <w:tab/>
      </w:r>
      <w:r w:rsidRPr="00F21A71">
        <w:rPr>
          <w:lang w:eastAsia="sv-SE"/>
        </w:rPr>
        <w:t xml:space="preserve">Measurement of RRM </w:t>
      </w:r>
      <w:r w:rsidRPr="00F21A71">
        <w:t>requirements</w:t>
      </w:r>
    </w:p>
    <w:p w14:paraId="3F10DAEA" w14:textId="77777777" w:rsidR="00A52DDF" w:rsidRPr="00F21A71" w:rsidRDefault="00A52DDF" w:rsidP="00A52DDF">
      <w:r w:rsidRPr="00F21A71">
        <w:t xml:space="preserve">Because the relationships between the test system uncertainties and the test tolerances are often complex, it is not always possible to give a simple derivation of the test requirement in this document. The analysis </w:t>
      </w:r>
      <w:r w:rsidRPr="00F21A71">
        <w:rPr>
          <w:snapToGrid w:val="0"/>
        </w:rPr>
        <w:t>is recorded in 3GPP TR 38 903 [22]</w:t>
      </w:r>
      <w:r w:rsidRPr="00F21A71">
        <w:t>.</w:t>
      </w:r>
    </w:p>
    <w:p w14:paraId="04AB0D57" w14:textId="77777777" w:rsidR="00A52DDF" w:rsidRPr="00F21A71" w:rsidRDefault="00A52DDF" w:rsidP="00A52DDF">
      <w:r w:rsidRPr="00F21A71">
        <w:t>The derivation of the test requirements for the EN-DC FR1 test cases in chapter 4 is defined in Table F.1.3.2-1.</w:t>
      </w:r>
    </w:p>
    <w:p w14:paraId="312B7D47" w14:textId="77777777" w:rsidR="00A52DDF" w:rsidRDefault="00A52DDF" w:rsidP="00A52DDF">
      <w:r>
        <w:t>The derivation of the test requirements for the NE-DC FR1 test cases in chapter 4 is defined in Table F.1.3.2-1a.</w:t>
      </w:r>
    </w:p>
    <w:p w14:paraId="6C71C8E2" w14:textId="77777777" w:rsidR="00A52DDF" w:rsidRPr="00F21A71" w:rsidRDefault="00A52DDF" w:rsidP="00A52DDF">
      <w:r w:rsidRPr="00F21A71">
        <w:t>The derivation of the test requirements for the NR/5GC FR1 test cases in chapter 6 is defined in Table F.1.3.2-2.</w:t>
      </w:r>
    </w:p>
    <w:p w14:paraId="643479DD" w14:textId="77777777" w:rsidR="00A52DDF" w:rsidRPr="00F21A71" w:rsidRDefault="00A52DDF" w:rsidP="00A52DDF">
      <w:r w:rsidRPr="00F21A71">
        <w:t>The derivation of the test requirements for the EN-DC FR</w:t>
      </w:r>
      <w:r w:rsidRPr="00F21A71">
        <w:rPr>
          <w:lang w:eastAsia="ja-JP"/>
        </w:rPr>
        <w:t>2</w:t>
      </w:r>
      <w:r w:rsidRPr="00F21A71">
        <w:t xml:space="preserve"> test cases in chapter </w:t>
      </w:r>
      <w:r w:rsidRPr="00F21A71">
        <w:rPr>
          <w:lang w:eastAsia="ja-JP"/>
        </w:rPr>
        <w:t>5</w:t>
      </w:r>
      <w:r w:rsidRPr="00F21A71">
        <w:t xml:space="preserve"> is defined in Table F.1.3.2-</w:t>
      </w:r>
      <w:r w:rsidRPr="00F21A71">
        <w:rPr>
          <w:lang w:eastAsia="ja-JP"/>
        </w:rPr>
        <w:t>3</w:t>
      </w:r>
      <w:r w:rsidRPr="00F21A71">
        <w:t>.</w:t>
      </w:r>
    </w:p>
    <w:p w14:paraId="4C34058D" w14:textId="77777777" w:rsidR="00A52DDF" w:rsidRPr="00F21A71" w:rsidRDefault="00A52DDF" w:rsidP="00A52DDF">
      <w:r w:rsidRPr="00F21A71">
        <w:t>The derivation of the test requirements for the NR/5GC FR</w:t>
      </w:r>
      <w:r w:rsidRPr="00F21A71">
        <w:rPr>
          <w:lang w:eastAsia="ja-JP"/>
        </w:rPr>
        <w:t>2</w:t>
      </w:r>
      <w:r w:rsidRPr="00F21A71">
        <w:t xml:space="preserve"> test cases in chapter </w:t>
      </w:r>
      <w:r w:rsidRPr="00F21A71">
        <w:rPr>
          <w:lang w:eastAsia="ja-JP"/>
        </w:rPr>
        <w:t>7</w:t>
      </w:r>
      <w:r w:rsidRPr="00F21A71">
        <w:t xml:space="preserve"> is defined in Table F.1.3.2-</w:t>
      </w:r>
      <w:r w:rsidRPr="00F21A71">
        <w:rPr>
          <w:lang w:eastAsia="ja-JP"/>
        </w:rPr>
        <w:t>4</w:t>
      </w:r>
      <w:r w:rsidRPr="00F21A71">
        <w:t>.</w:t>
      </w:r>
    </w:p>
    <w:p w14:paraId="02C5CC24" w14:textId="77777777" w:rsidR="00A52DDF" w:rsidRPr="00F21A71" w:rsidRDefault="00A52DDF" w:rsidP="00A52DDF">
      <w:r w:rsidRPr="00F21A71">
        <w:t xml:space="preserve">The derivation of the test requirements for the E-UTRA – NR inter-RAT with E-UTRA serving cell test cases in chapter </w:t>
      </w:r>
      <w:r w:rsidRPr="00F21A71">
        <w:rPr>
          <w:lang w:eastAsia="ja-JP"/>
        </w:rPr>
        <w:t>8</w:t>
      </w:r>
      <w:r w:rsidRPr="00F21A71">
        <w:t xml:space="preserve"> is defined in Table F.1.3.2-</w:t>
      </w:r>
      <w:r w:rsidRPr="00F21A71">
        <w:rPr>
          <w:lang w:eastAsia="ja-JP"/>
        </w:rPr>
        <w:t>5</w:t>
      </w:r>
      <w:r w:rsidRPr="00F21A71">
        <w:t>.</w:t>
      </w:r>
    </w:p>
    <w:p w14:paraId="7935335A" w14:textId="77777777" w:rsidR="00A52DDF" w:rsidRPr="00F21A71" w:rsidRDefault="00A52DDF" w:rsidP="00A52DDF">
      <w:r w:rsidRPr="00F21A71">
        <w:t xml:space="preserve">The derivation of the test requirements for the FR1 NR sidelink test cases in chapter </w:t>
      </w:r>
      <w:r w:rsidRPr="00F21A71">
        <w:rPr>
          <w:lang w:eastAsia="ja-JP"/>
        </w:rPr>
        <w:t>9</w:t>
      </w:r>
      <w:r w:rsidRPr="00F21A71">
        <w:t xml:space="preserve"> is defined in Table F.1.3.2-</w:t>
      </w:r>
      <w:r w:rsidRPr="00F21A71">
        <w:rPr>
          <w:lang w:eastAsia="ja-JP"/>
        </w:rPr>
        <w:t>6</w:t>
      </w:r>
      <w:r w:rsidRPr="00F21A71">
        <w:t>.</w:t>
      </w:r>
    </w:p>
    <w:p w14:paraId="08FFFF55" w14:textId="77777777" w:rsidR="00A52DDF" w:rsidRPr="00F21A71" w:rsidRDefault="00A52DDF" w:rsidP="00A52DDF">
      <w:pPr>
        <w:rPr>
          <w:lang w:eastAsia="ja-JP"/>
        </w:rPr>
      </w:pPr>
      <w:r w:rsidRPr="00F21A71">
        <w:t>The derivation of the test requirements for the NR/5GC FR1 test cases for RedCap in chapter 16 is defined in Table F.1.3.2-</w:t>
      </w:r>
      <w:r w:rsidRPr="00F21A71">
        <w:rPr>
          <w:lang w:eastAsia="ja-JP"/>
        </w:rPr>
        <w:t>7</w:t>
      </w:r>
      <w:r w:rsidRPr="00F21A71">
        <w:t>.</w:t>
      </w:r>
      <w:r w:rsidRPr="00F21A71">
        <w:rPr>
          <w:lang w:eastAsia="ja-JP"/>
        </w:rPr>
        <w:t xml:space="preserve"> </w:t>
      </w:r>
    </w:p>
    <w:p w14:paraId="5FF31F31" w14:textId="77777777" w:rsidR="00A52DDF" w:rsidRPr="00F21A71" w:rsidRDefault="00A52DDF" w:rsidP="00A52DDF">
      <w:r w:rsidRPr="00F21A71">
        <w:t>The derivation of the test requirements for the NR/5GC FR</w:t>
      </w:r>
      <w:r w:rsidRPr="00F21A71">
        <w:rPr>
          <w:lang w:eastAsia="ja-JP"/>
        </w:rPr>
        <w:t>2</w:t>
      </w:r>
      <w:r w:rsidRPr="00F21A71">
        <w:t xml:space="preserve"> test cases for RedCap in chapter 17 is defined in Table F.1.3.2-</w:t>
      </w:r>
      <w:r w:rsidRPr="00F21A71">
        <w:rPr>
          <w:lang w:eastAsia="ja-JP"/>
        </w:rPr>
        <w:t>8</w:t>
      </w:r>
      <w:r w:rsidRPr="00F21A71">
        <w:t>.</w:t>
      </w:r>
    </w:p>
    <w:p w14:paraId="0D00874D" w14:textId="77777777" w:rsidR="00A52DDF" w:rsidRPr="00F21A71" w:rsidRDefault="00A52DDF" w:rsidP="00A52DDF">
      <w:r w:rsidRPr="00F21A71">
        <w:t>The derivation of the test requirements for the E-UTRA – NR inter-RAT with E-UTRA serving cell test cases for RedCap in chapter 18 is defined in Table F.1.3.2-</w:t>
      </w:r>
      <w:r w:rsidRPr="00F21A71">
        <w:rPr>
          <w:lang w:eastAsia="ja-JP"/>
        </w:rPr>
        <w:t>9</w:t>
      </w:r>
      <w:r w:rsidRPr="00F21A71">
        <w:t>.</w:t>
      </w:r>
    </w:p>
    <w:p w14:paraId="6853490C" w14:textId="77777777" w:rsidR="00A52DDF" w:rsidRPr="00F21A71" w:rsidRDefault="00A52DDF" w:rsidP="00A52DDF">
      <w:pPr>
        <w:pStyle w:val="TH"/>
      </w:pPr>
      <w:r w:rsidRPr="00F21A71">
        <w:lastRenderedPageBreak/>
        <w:t>Table F.1.3.2-1: Derivation of test requirements for EN-DC FR1 RRM tests</w:t>
      </w:r>
    </w:p>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159"/>
        <w:gridCol w:w="21"/>
        <w:gridCol w:w="15"/>
        <w:gridCol w:w="4006"/>
        <w:gridCol w:w="34"/>
        <w:gridCol w:w="1609"/>
        <w:gridCol w:w="9"/>
        <w:gridCol w:w="34"/>
        <w:gridCol w:w="2704"/>
        <w:gridCol w:w="26"/>
        <w:gridCol w:w="36"/>
      </w:tblGrid>
      <w:tr w:rsidR="00A52DDF" w:rsidRPr="00F21A71" w14:paraId="500692B8" w14:textId="77777777" w:rsidTr="00677D8A">
        <w:trPr>
          <w:gridBefore w:val="1"/>
          <w:gridAfter w:val="2"/>
          <w:wBefore w:w="33" w:type="dxa"/>
          <w:wAfter w:w="62" w:type="dxa"/>
          <w:jc w:val="center"/>
        </w:trPr>
        <w:tc>
          <w:tcPr>
            <w:tcW w:w="2180" w:type="dxa"/>
            <w:gridSpan w:val="2"/>
          </w:tcPr>
          <w:p w14:paraId="5E26346A" w14:textId="77777777" w:rsidR="00A52DDF" w:rsidRPr="00F21A71" w:rsidRDefault="00A52DDF" w:rsidP="00677D8A">
            <w:pPr>
              <w:pStyle w:val="TAH"/>
            </w:pPr>
            <w:r w:rsidRPr="00F21A71">
              <w:lastRenderedPageBreak/>
              <w:t>Test</w:t>
            </w:r>
          </w:p>
        </w:tc>
        <w:tc>
          <w:tcPr>
            <w:tcW w:w="4021" w:type="dxa"/>
            <w:gridSpan w:val="2"/>
          </w:tcPr>
          <w:p w14:paraId="7AB5A54A" w14:textId="77777777" w:rsidR="00A52DDF" w:rsidRPr="00F21A71" w:rsidRDefault="00A52DDF" w:rsidP="00677D8A">
            <w:pPr>
              <w:pStyle w:val="TAH"/>
            </w:pPr>
            <w:r w:rsidRPr="00F21A71">
              <w:t>Minimum requirement in TS 38.133 [6]</w:t>
            </w:r>
          </w:p>
        </w:tc>
        <w:tc>
          <w:tcPr>
            <w:tcW w:w="1643" w:type="dxa"/>
            <w:gridSpan w:val="2"/>
          </w:tcPr>
          <w:p w14:paraId="2592FF78" w14:textId="77777777" w:rsidR="00A52DDF" w:rsidRPr="00F21A71" w:rsidRDefault="00A52DDF" w:rsidP="00677D8A">
            <w:pPr>
              <w:pStyle w:val="TAH"/>
            </w:pPr>
            <w:r w:rsidRPr="00F21A71">
              <w:t>Test tolerance</w:t>
            </w:r>
            <w:r w:rsidRPr="00F21A71">
              <w:br/>
              <w:t>(TT)</w:t>
            </w:r>
          </w:p>
        </w:tc>
        <w:tc>
          <w:tcPr>
            <w:tcW w:w="2747" w:type="dxa"/>
            <w:gridSpan w:val="3"/>
          </w:tcPr>
          <w:p w14:paraId="135F748A" w14:textId="77777777" w:rsidR="00A52DDF" w:rsidRPr="00F21A71" w:rsidRDefault="00A52DDF" w:rsidP="00677D8A">
            <w:pPr>
              <w:pStyle w:val="TAH"/>
            </w:pPr>
            <w:r w:rsidRPr="00F21A71">
              <w:t>Test requirement in TS 38.533</w:t>
            </w:r>
          </w:p>
        </w:tc>
      </w:tr>
      <w:tr w:rsidR="00A52DDF" w:rsidRPr="00435B1A" w14:paraId="418920A7" w14:textId="77777777" w:rsidTr="00677D8A">
        <w:trPr>
          <w:gridBefore w:val="1"/>
          <w:gridAfter w:val="2"/>
          <w:wBefore w:w="33" w:type="dxa"/>
          <w:wAfter w:w="62" w:type="dxa"/>
          <w:jc w:val="center"/>
        </w:trPr>
        <w:tc>
          <w:tcPr>
            <w:tcW w:w="2180" w:type="dxa"/>
            <w:gridSpan w:val="2"/>
          </w:tcPr>
          <w:p w14:paraId="27378CB7" w14:textId="77777777" w:rsidR="00A52DDF" w:rsidRPr="00F21A71" w:rsidRDefault="00A52DDF" w:rsidP="00677D8A">
            <w:pPr>
              <w:pStyle w:val="TAL"/>
            </w:pPr>
            <w:r w:rsidRPr="00F21A71">
              <w:rPr>
                <w:shd w:val="clear" w:color="auto" w:fill="FFFFFF"/>
              </w:rPr>
              <w:t>4.3.2.2.1</w:t>
            </w:r>
          </w:p>
        </w:tc>
        <w:tc>
          <w:tcPr>
            <w:tcW w:w="4021" w:type="dxa"/>
            <w:gridSpan w:val="2"/>
          </w:tcPr>
          <w:p w14:paraId="191E033A" w14:textId="77777777" w:rsidR="00A52DDF" w:rsidRPr="00F21A71" w:rsidRDefault="00A52DDF" w:rsidP="00677D8A">
            <w:pPr>
              <w:pStyle w:val="TAL"/>
              <w:rPr>
                <w:shd w:val="clear" w:color="auto" w:fill="FFFFFF"/>
              </w:rPr>
            </w:pPr>
            <w:r w:rsidRPr="00F21A71">
              <w:rPr>
                <w:shd w:val="clear" w:color="auto" w:fill="FFFFFF"/>
              </w:rPr>
              <w:t>Absolute uplink power:</w:t>
            </w:r>
          </w:p>
          <w:p w14:paraId="2F6E8B22" w14:textId="77777777" w:rsidR="00A52DDF" w:rsidRPr="00F21A71" w:rsidRDefault="00A52DDF" w:rsidP="00677D8A">
            <w:pPr>
              <w:pStyle w:val="TAL"/>
              <w:rPr>
                <w:u w:val="single"/>
              </w:rPr>
            </w:pPr>
            <w:r w:rsidRPr="00F21A71">
              <w:rPr>
                <w:shd w:val="clear" w:color="auto" w:fill="FFFFFF"/>
              </w:rPr>
              <w:t>Normal conditions ±9dB</w:t>
            </w:r>
          </w:p>
          <w:p w14:paraId="3EDC60A2" w14:textId="77777777" w:rsidR="00A52DDF" w:rsidRPr="00F21A71" w:rsidRDefault="00A52DDF" w:rsidP="00677D8A">
            <w:pPr>
              <w:pStyle w:val="TAL"/>
              <w:rPr>
                <w:rFonts w:cs="v4.2.0"/>
              </w:rPr>
            </w:pPr>
          </w:p>
          <w:p w14:paraId="2773F30E" w14:textId="77777777" w:rsidR="00A52DDF" w:rsidRPr="00F21A71" w:rsidRDefault="00A52DDF" w:rsidP="00677D8A">
            <w:pPr>
              <w:pStyle w:val="TAL"/>
              <w:rPr>
                <w:shd w:val="clear" w:color="auto" w:fill="FFFFFF"/>
              </w:rPr>
            </w:pPr>
            <w:r w:rsidRPr="00F21A71">
              <w:rPr>
                <w:shd w:val="clear" w:color="auto" w:fill="FFFFFF"/>
              </w:rPr>
              <w:t>Relative uplink power</w:t>
            </w:r>
            <w:r w:rsidRPr="00F21A71">
              <w:rPr>
                <w:shd w:val="clear" w:color="auto" w:fill="FFFFFF"/>
                <w:vertAlign w:val="subscript"/>
              </w:rPr>
              <w:t xml:space="preserve"> </w:t>
            </w:r>
            <w:r w:rsidRPr="00F21A71">
              <w:rPr>
                <w:shd w:val="clear" w:color="auto" w:fill="FFFFFF"/>
              </w:rPr>
              <w:t>step:</w:t>
            </w:r>
          </w:p>
          <w:p w14:paraId="26402F83" w14:textId="77777777" w:rsidR="00A52DDF" w:rsidRPr="00F21A71" w:rsidRDefault="00A52DDF" w:rsidP="00677D8A">
            <w:pPr>
              <w:pStyle w:val="TAL"/>
              <w:rPr>
                <w:u w:val="single"/>
              </w:rPr>
            </w:pPr>
            <w:r w:rsidRPr="00F21A71">
              <w:rPr>
                <w:shd w:val="clear" w:color="auto" w:fill="FFFFFF"/>
              </w:rPr>
              <w:t>Normal conditions ±2.5dB</w:t>
            </w:r>
          </w:p>
          <w:p w14:paraId="076B7CC0" w14:textId="77777777" w:rsidR="00A52DDF" w:rsidRPr="00F21A71" w:rsidRDefault="00A52DDF" w:rsidP="00677D8A">
            <w:pPr>
              <w:pStyle w:val="TAL"/>
              <w:rPr>
                <w:rFonts w:cs="v4.2.0"/>
              </w:rPr>
            </w:pPr>
          </w:p>
          <w:p w14:paraId="419D8227" w14:textId="77777777" w:rsidR="00A52DDF" w:rsidRPr="00F21A71" w:rsidRDefault="00A52DDF" w:rsidP="00677D8A">
            <w:pPr>
              <w:pStyle w:val="TAL"/>
              <w:rPr>
                <w:shd w:val="clear" w:color="auto" w:fill="FFFFFF"/>
              </w:rPr>
            </w:pPr>
            <w:r w:rsidRPr="00F21A71">
              <w:rPr>
                <w:shd w:val="clear" w:color="auto" w:fill="FFFFFF"/>
              </w:rPr>
              <w:t>Uplink timing:</w:t>
            </w:r>
          </w:p>
          <w:p w14:paraId="5296F90B" w14:textId="77777777" w:rsidR="00A52DDF" w:rsidRPr="00016FAB" w:rsidRDefault="00A52DDF" w:rsidP="00677D8A">
            <w:pPr>
              <w:pStyle w:val="TAL"/>
              <w:rPr>
                <w:shd w:val="clear" w:color="auto" w:fill="FFFFFF"/>
                <w:lang w:val="fr-FR"/>
              </w:rPr>
            </w:pPr>
            <w:r w:rsidRPr="00016FAB">
              <w:rPr>
                <w:shd w:val="clear" w:color="auto" w:fill="FFFFFF"/>
                <w:lang w:val="fr-FR"/>
              </w:rPr>
              <w:t>15kHz SCS T</w:t>
            </w:r>
            <w:r w:rsidRPr="00016FAB">
              <w:rPr>
                <w:shd w:val="clear" w:color="auto" w:fill="FFFFFF"/>
                <w:vertAlign w:val="subscript"/>
                <w:lang w:val="fr-FR"/>
              </w:rPr>
              <w:t>e</w:t>
            </w:r>
            <w:r w:rsidRPr="00016FAB">
              <w:rPr>
                <w:shd w:val="clear" w:color="auto" w:fill="FFFFFF"/>
                <w:lang w:val="fr-FR"/>
              </w:rPr>
              <w:t xml:space="preserve"> ±12*64*</w:t>
            </w:r>
            <w:r w:rsidRPr="00016FAB">
              <w:rPr>
                <w:shd w:val="clear" w:color="auto" w:fill="FFFFFF"/>
                <w:lang w:val="fr-FR" w:eastAsia="sv-SE"/>
              </w:rPr>
              <w:t>T</w:t>
            </w:r>
            <w:r w:rsidRPr="00016FAB">
              <w:rPr>
                <w:shd w:val="clear" w:color="auto" w:fill="FFFFFF"/>
                <w:vertAlign w:val="subscript"/>
                <w:lang w:val="fr-FR" w:eastAsia="sv-SE"/>
              </w:rPr>
              <w:t>c</w:t>
            </w:r>
          </w:p>
          <w:p w14:paraId="04DD03E6" w14:textId="77777777" w:rsidR="00A52DDF" w:rsidRPr="00016FAB" w:rsidRDefault="00A52DDF" w:rsidP="00677D8A">
            <w:pPr>
              <w:pStyle w:val="TAL"/>
              <w:rPr>
                <w:lang w:val="fr-FR"/>
              </w:rPr>
            </w:pPr>
            <w:r w:rsidRPr="00016FAB">
              <w:rPr>
                <w:shd w:val="clear" w:color="auto" w:fill="FFFFFF"/>
                <w:lang w:val="fr-FR"/>
              </w:rPr>
              <w:t>30kHz SCS T</w:t>
            </w:r>
            <w:r w:rsidRPr="00016FAB">
              <w:rPr>
                <w:shd w:val="clear" w:color="auto" w:fill="FFFFFF"/>
                <w:vertAlign w:val="subscript"/>
                <w:lang w:val="fr-FR"/>
              </w:rPr>
              <w:t>e</w:t>
            </w:r>
            <w:r w:rsidRPr="00016FAB">
              <w:rPr>
                <w:shd w:val="clear" w:color="auto" w:fill="FFFFFF"/>
                <w:lang w:val="fr-FR"/>
              </w:rPr>
              <w:t xml:space="preserve"> ±8*64*T</w:t>
            </w:r>
            <w:r w:rsidRPr="00016FAB">
              <w:rPr>
                <w:shd w:val="clear" w:color="auto" w:fill="FFFFFF"/>
                <w:vertAlign w:val="subscript"/>
                <w:lang w:val="fr-FR"/>
              </w:rPr>
              <w:t>c</w:t>
            </w:r>
          </w:p>
        </w:tc>
        <w:tc>
          <w:tcPr>
            <w:tcW w:w="1643" w:type="dxa"/>
            <w:gridSpan w:val="2"/>
          </w:tcPr>
          <w:p w14:paraId="2DEB4D6C" w14:textId="77777777" w:rsidR="00A52DDF" w:rsidRPr="00016FAB" w:rsidRDefault="00A52DDF" w:rsidP="00677D8A">
            <w:pPr>
              <w:pStyle w:val="TAL"/>
              <w:rPr>
                <w:shd w:val="clear" w:color="auto" w:fill="FFFFFF"/>
                <w:lang w:val="fr-FR"/>
              </w:rPr>
            </w:pPr>
          </w:p>
          <w:p w14:paraId="3705EAEC" w14:textId="77777777" w:rsidR="00A52DDF" w:rsidRPr="00F21A71" w:rsidRDefault="00A52DDF" w:rsidP="00677D8A">
            <w:pPr>
              <w:pStyle w:val="TAL"/>
              <w:rPr>
                <w:u w:val="single"/>
              </w:rPr>
            </w:pPr>
            <w:r w:rsidRPr="00F21A71">
              <w:rPr>
                <w:shd w:val="clear" w:color="auto" w:fill="FFFFFF"/>
              </w:rPr>
              <w:t>2.1dB</w:t>
            </w:r>
          </w:p>
          <w:p w14:paraId="79122C88" w14:textId="77777777" w:rsidR="00A52DDF" w:rsidRPr="00F21A71" w:rsidRDefault="00A52DDF" w:rsidP="00677D8A">
            <w:pPr>
              <w:pStyle w:val="TAL"/>
              <w:rPr>
                <w:shd w:val="clear" w:color="auto" w:fill="FFFFFF"/>
              </w:rPr>
            </w:pPr>
          </w:p>
          <w:p w14:paraId="49436494" w14:textId="77777777" w:rsidR="00A52DDF" w:rsidRPr="00F21A71" w:rsidRDefault="00A52DDF" w:rsidP="00677D8A">
            <w:pPr>
              <w:pStyle w:val="TAL"/>
              <w:rPr>
                <w:u w:val="single"/>
              </w:rPr>
            </w:pPr>
          </w:p>
          <w:p w14:paraId="39764F51" w14:textId="77777777" w:rsidR="00A52DDF" w:rsidRPr="00F21A71" w:rsidRDefault="00A52DDF" w:rsidP="00677D8A">
            <w:pPr>
              <w:pStyle w:val="TAL"/>
              <w:rPr>
                <w:u w:val="single"/>
              </w:rPr>
            </w:pPr>
            <w:r w:rsidRPr="00F21A71">
              <w:rPr>
                <w:shd w:val="clear" w:color="auto" w:fill="FFFFFF"/>
              </w:rPr>
              <w:t>0.7dB</w:t>
            </w:r>
          </w:p>
          <w:p w14:paraId="0ACDB032" w14:textId="77777777" w:rsidR="00A52DDF" w:rsidRPr="00F21A71" w:rsidRDefault="00A52DDF" w:rsidP="00677D8A">
            <w:pPr>
              <w:pStyle w:val="TAL"/>
              <w:rPr>
                <w:u w:val="single"/>
              </w:rPr>
            </w:pPr>
          </w:p>
          <w:p w14:paraId="0FED1282" w14:textId="77777777" w:rsidR="00A52DDF" w:rsidRPr="00F21A71" w:rsidRDefault="00A52DDF" w:rsidP="00677D8A">
            <w:pPr>
              <w:pStyle w:val="TAL"/>
              <w:rPr>
                <w:shd w:val="clear" w:color="auto" w:fill="FFFFFF"/>
                <w:lang w:eastAsia="sv-SE"/>
              </w:rPr>
            </w:pPr>
          </w:p>
          <w:p w14:paraId="14EBBC60" w14:textId="77777777" w:rsidR="00A52DDF" w:rsidRPr="00F21A71" w:rsidRDefault="00A52DDF" w:rsidP="00677D8A">
            <w:pPr>
              <w:pStyle w:val="TAL"/>
              <w:rPr>
                <w:shd w:val="clear" w:color="auto" w:fill="FFFFFF"/>
                <w:lang w:eastAsia="sv-SE"/>
              </w:rPr>
            </w:pPr>
            <w:r w:rsidRPr="00F21A71">
              <w:rPr>
                <w:shd w:val="clear" w:color="auto" w:fill="FFFFFF"/>
                <w:lang w:eastAsia="sv-SE"/>
              </w:rPr>
              <w:t>112T</w:t>
            </w:r>
            <w:r w:rsidRPr="00F21A71">
              <w:rPr>
                <w:shd w:val="clear" w:color="auto" w:fill="FFFFFF"/>
                <w:vertAlign w:val="subscript"/>
                <w:lang w:eastAsia="sv-SE"/>
              </w:rPr>
              <w:t>c</w:t>
            </w:r>
            <w:r w:rsidRPr="00F21A71">
              <w:rPr>
                <w:shd w:val="clear" w:color="auto" w:fill="FFFFFF"/>
                <w:lang w:eastAsia="sv-SE"/>
              </w:rPr>
              <w:t xml:space="preserve"> </w:t>
            </w:r>
          </w:p>
          <w:p w14:paraId="32A67CBA" w14:textId="77777777" w:rsidR="00A52DDF" w:rsidRPr="00F21A71" w:rsidRDefault="00A52DDF" w:rsidP="00677D8A">
            <w:pPr>
              <w:pStyle w:val="TAL"/>
            </w:pPr>
            <w:r w:rsidRPr="00F21A71">
              <w:rPr>
                <w:shd w:val="clear" w:color="auto" w:fill="FFFFFF"/>
                <w:lang w:eastAsia="sv-SE"/>
              </w:rPr>
              <w:t>112T</w:t>
            </w:r>
            <w:r w:rsidRPr="00F21A71">
              <w:rPr>
                <w:shd w:val="clear" w:color="auto" w:fill="FFFFFF"/>
                <w:vertAlign w:val="subscript"/>
                <w:lang w:eastAsia="sv-SE"/>
              </w:rPr>
              <w:t>c</w:t>
            </w:r>
          </w:p>
        </w:tc>
        <w:tc>
          <w:tcPr>
            <w:tcW w:w="2747" w:type="dxa"/>
            <w:gridSpan w:val="3"/>
          </w:tcPr>
          <w:p w14:paraId="380BBAD8" w14:textId="77777777" w:rsidR="00A52DDF" w:rsidRPr="00F21A71" w:rsidRDefault="00A52DDF" w:rsidP="00677D8A">
            <w:pPr>
              <w:pStyle w:val="TAL"/>
              <w:rPr>
                <w:shd w:val="clear" w:color="auto" w:fill="FFFFFF"/>
              </w:rPr>
            </w:pPr>
            <w:r w:rsidRPr="00F21A71">
              <w:rPr>
                <w:shd w:val="clear" w:color="auto" w:fill="FFFFFF"/>
              </w:rPr>
              <w:t>Absolute uplink power:</w:t>
            </w:r>
          </w:p>
          <w:p w14:paraId="350BD10D" w14:textId="77777777" w:rsidR="00A52DDF" w:rsidRPr="00F21A71" w:rsidRDefault="00A52DDF" w:rsidP="00677D8A">
            <w:pPr>
              <w:pStyle w:val="TAL"/>
              <w:rPr>
                <w:u w:val="single"/>
              </w:rPr>
            </w:pPr>
            <w:r w:rsidRPr="00F21A71">
              <w:rPr>
                <w:shd w:val="clear" w:color="auto" w:fill="FFFFFF"/>
              </w:rPr>
              <w:t>Normal conditions ±11.1dB</w:t>
            </w:r>
          </w:p>
          <w:p w14:paraId="215FBEBC" w14:textId="77777777" w:rsidR="00A52DDF" w:rsidRPr="00F21A71" w:rsidRDefault="00A52DDF" w:rsidP="00677D8A">
            <w:pPr>
              <w:pStyle w:val="TAL"/>
            </w:pPr>
          </w:p>
          <w:p w14:paraId="7124F20F" w14:textId="77777777" w:rsidR="00A52DDF" w:rsidRPr="00F21A71" w:rsidRDefault="00A52DDF" w:rsidP="00677D8A">
            <w:pPr>
              <w:pStyle w:val="TAL"/>
              <w:rPr>
                <w:shd w:val="clear" w:color="auto" w:fill="FFFFFF"/>
              </w:rPr>
            </w:pPr>
            <w:r w:rsidRPr="00F21A71">
              <w:rPr>
                <w:shd w:val="clear" w:color="auto" w:fill="FFFFFF"/>
              </w:rPr>
              <w:t>Relative uplink power</w:t>
            </w:r>
            <w:r w:rsidRPr="00F21A71">
              <w:rPr>
                <w:shd w:val="clear" w:color="auto" w:fill="FFFFFF"/>
                <w:vertAlign w:val="subscript"/>
              </w:rPr>
              <w:t xml:space="preserve"> </w:t>
            </w:r>
            <w:r w:rsidRPr="00F21A71">
              <w:rPr>
                <w:shd w:val="clear" w:color="auto" w:fill="FFFFFF"/>
              </w:rPr>
              <w:t>step:</w:t>
            </w:r>
          </w:p>
          <w:p w14:paraId="31671965" w14:textId="77777777" w:rsidR="00A52DDF" w:rsidRPr="00F21A71" w:rsidRDefault="00A52DDF" w:rsidP="00677D8A">
            <w:pPr>
              <w:pStyle w:val="TAL"/>
              <w:rPr>
                <w:u w:val="single"/>
              </w:rPr>
            </w:pPr>
            <w:r w:rsidRPr="00F21A71">
              <w:rPr>
                <w:shd w:val="clear" w:color="auto" w:fill="FFFFFF"/>
              </w:rPr>
              <w:t>Normal conditions ±3.2dB</w:t>
            </w:r>
          </w:p>
          <w:p w14:paraId="5B45F98D" w14:textId="77777777" w:rsidR="00A52DDF" w:rsidRPr="00F21A71" w:rsidRDefault="00A52DDF" w:rsidP="00677D8A">
            <w:pPr>
              <w:pStyle w:val="TAL"/>
              <w:rPr>
                <w:u w:val="single"/>
              </w:rPr>
            </w:pPr>
          </w:p>
          <w:p w14:paraId="26838977" w14:textId="77777777" w:rsidR="00A52DDF" w:rsidRPr="00F21A71" w:rsidRDefault="00A52DDF" w:rsidP="00677D8A">
            <w:pPr>
              <w:pStyle w:val="TAL"/>
              <w:rPr>
                <w:shd w:val="clear" w:color="auto" w:fill="FFFFFF"/>
              </w:rPr>
            </w:pPr>
            <w:r w:rsidRPr="00F21A71">
              <w:rPr>
                <w:shd w:val="clear" w:color="auto" w:fill="FFFFFF"/>
              </w:rPr>
              <w:t>Uplink timing:</w:t>
            </w:r>
          </w:p>
          <w:p w14:paraId="1F3D5BA5" w14:textId="77777777" w:rsidR="00A52DDF" w:rsidRPr="00016FAB" w:rsidRDefault="00A52DDF" w:rsidP="00677D8A">
            <w:pPr>
              <w:pStyle w:val="TAL"/>
              <w:rPr>
                <w:shd w:val="clear" w:color="auto" w:fill="FFFFFF"/>
                <w:lang w:val="fr-FR"/>
              </w:rPr>
            </w:pPr>
            <w:r w:rsidRPr="00016FAB">
              <w:rPr>
                <w:shd w:val="clear" w:color="auto" w:fill="FFFFFF"/>
                <w:lang w:val="fr-FR"/>
              </w:rPr>
              <w:t>15kHz SCS T</w:t>
            </w:r>
            <w:r w:rsidRPr="00016FAB">
              <w:rPr>
                <w:shd w:val="clear" w:color="auto" w:fill="FFFFFF"/>
                <w:vertAlign w:val="subscript"/>
                <w:lang w:val="fr-FR"/>
              </w:rPr>
              <w:t>e</w:t>
            </w:r>
            <w:r w:rsidRPr="00016FAB">
              <w:rPr>
                <w:shd w:val="clear" w:color="auto" w:fill="FFFFFF"/>
                <w:lang w:val="fr-FR"/>
              </w:rPr>
              <w:t xml:space="preserve"> ±880*</w:t>
            </w:r>
            <w:r w:rsidRPr="00016FAB">
              <w:rPr>
                <w:shd w:val="clear" w:color="auto" w:fill="FFFFFF"/>
                <w:lang w:val="fr-FR" w:eastAsia="sv-SE"/>
              </w:rPr>
              <w:t>T</w:t>
            </w:r>
            <w:r w:rsidRPr="00016FAB">
              <w:rPr>
                <w:shd w:val="clear" w:color="auto" w:fill="FFFFFF"/>
                <w:vertAlign w:val="subscript"/>
                <w:lang w:val="fr-FR" w:eastAsia="sv-SE"/>
              </w:rPr>
              <w:t>c</w:t>
            </w:r>
          </w:p>
          <w:p w14:paraId="0FF19260" w14:textId="77777777" w:rsidR="00A52DDF" w:rsidRPr="00016FAB" w:rsidRDefault="00A52DDF" w:rsidP="00677D8A">
            <w:pPr>
              <w:pStyle w:val="TAL"/>
              <w:rPr>
                <w:lang w:val="fr-FR"/>
              </w:rPr>
            </w:pPr>
            <w:r w:rsidRPr="00016FAB">
              <w:rPr>
                <w:shd w:val="clear" w:color="auto" w:fill="FFFFFF"/>
                <w:lang w:val="fr-FR"/>
              </w:rPr>
              <w:t>30kHz SCS Te ±624*T</w:t>
            </w:r>
            <w:r w:rsidRPr="00016FAB">
              <w:rPr>
                <w:shd w:val="clear" w:color="auto" w:fill="FFFFFF"/>
                <w:vertAlign w:val="subscript"/>
                <w:lang w:val="fr-FR"/>
              </w:rPr>
              <w:t>c</w:t>
            </w:r>
          </w:p>
        </w:tc>
      </w:tr>
      <w:tr w:rsidR="00A52DDF" w:rsidRPr="00F21A71" w14:paraId="35D60BF4" w14:textId="77777777" w:rsidTr="00677D8A">
        <w:trPr>
          <w:gridBefore w:val="1"/>
          <w:gridAfter w:val="2"/>
          <w:wBefore w:w="33" w:type="dxa"/>
          <w:wAfter w:w="62" w:type="dxa"/>
          <w:jc w:val="center"/>
        </w:trPr>
        <w:tc>
          <w:tcPr>
            <w:tcW w:w="2180" w:type="dxa"/>
            <w:gridSpan w:val="2"/>
          </w:tcPr>
          <w:p w14:paraId="44B66DDA" w14:textId="77777777" w:rsidR="00A52DDF" w:rsidRPr="00F21A71" w:rsidRDefault="00A52DDF" w:rsidP="00677D8A">
            <w:pPr>
              <w:pStyle w:val="TAL"/>
            </w:pPr>
            <w:r w:rsidRPr="00F21A71">
              <w:rPr>
                <w:shd w:val="clear" w:color="auto" w:fill="FFFFFF"/>
              </w:rPr>
              <w:t>4.3.2.2.2</w:t>
            </w:r>
          </w:p>
        </w:tc>
        <w:tc>
          <w:tcPr>
            <w:tcW w:w="4021" w:type="dxa"/>
            <w:gridSpan w:val="2"/>
          </w:tcPr>
          <w:p w14:paraId="25A10D1A" w14:textId="77777777" w:rsidR="00A52DDF" w:rsidRPr="00F21A71" w:rsidRDefault="00A52DDF" w:rsidP="00677D8A">
            <w:pPr>
              <w:pStyle w:val="TAL"/>
            </w:pPr>
            <w:r w:rsidRPr="00F21A71">
              <w:rPr>
                <w:shd w:val="clear" w:color="auto" w:fill="FFFFFF"/>
              </w:rPr>
              <w:t>Same as 4.3.2.2.1</w:t>
            </w:r>
          </w:p>
        </w:tc>
        <w:tc>
          <w:tcPr>
            <w:tcW w:w="1643" w:type="dxa"/>
            <w:gridSpan w:val="2"/>
          </w:tcPr>
          <w:p w14:paraId="2E806E2C" w14:textId="77777777" w:rsidR="00A52DDF" w:rsidRPr="00F21A71" w:rsidRDefault="00A52DDF" w:rsidP="00677D8A">
            <w:pPr>
              <w:pStyle w:val="TAL"/>
            </w:pPr>
            <w:r w:rsidRPr="00F21A71">
              <w:rPr>
                <w:shd w:val="clear" w:color="auto" w:fill="FFFFFF"/>
              </w:rPr>
              <w:t>Same as 4.3.2.2.1</w:t>
            </w:r>
          </w:p>
        </w:tc>
        <w:tc>
          <w:tcPr>
            <w:tcW w:w="2747" w:type="dxa"/>
            <w:gridSpan w:val="3"/>
          </w:tcPr>
          <w:p w14:paraId="100F4BA7" w14:textId="77777777" w:rsidR="00A52DDF" w:rsidRPr="00F21A71" w:rsidRDefault="00A52DDF" w:rsidP="00677D8A">
            <w:pPr>
              <w:pStyle w:val="TAL"/>
            </w:pPr>
            <w:r w:rsidRPr="00F21A71">
              <w:rPr>
                <w:shd w:val="clear" w:color="auto" w:fill="FFFFFF"/>
              </w:rPr>
              <w:t>Same as 4.3.2.2.1</w:t>
            </w:r>
          </w:p>
        </w:tc>
      </w:tr>
      <w:tr w:rsidR="00A52DDF" w:rsidRPr="00F21A71" w14:paraId="0FD461C7" w14:textId="77777777" w:rsidTr="00677D8A">
        <w:trPr>
          <w:gridBefore w:val="1"/>
          <w:gridAfter w:val="2"/>
          <w:wBefore w:w="33" w:type="dxa"/>
          <w:wAfter w:w="62" w:type="dxa"/>
          <w:jc w:val="center"/>
        </w:trPr>
        <w:tc>
          <w:tcPr>
            <w:tcW w:w="2180" w:type="dxa"/>
            <w:gridSpan w:val="2"/>
          </w:tcPr>
          <w:p w14:paraId="6F9551A6" w14:textId="77777777" w:rsidR="00A52DDF" w:rsidRPr="00F21A71" w:rsidRDefault="00A52DDF" w:rsidP="00677D8A">
            <w:pPr>
              <w:pStyle w:val="TAL"/>
              <w:rPr>
                <w:shd w:val="clear" w:color="auto" w:fill="FFFFFF"/>
              </w:rPr>
            </w:pPr>
            <w:r w:rsidRPr="00F21A71">
              <w:rPr>
                <w:shd w:val="clear" w:color="auto" w:fill="FFFFFF"/>
              </w:rPr>
              <w:t>4.3.2.2.3</w:t>
            </w:r>
          </w:p>
        </w:tc>
        <w:tc>
          <w:tcPr>
            <w:tcW w:w="4021" w:type="dxa"/>
            <w:gridSpan w:val="2"/>
          </w:tcPr>
          <w:p w14:paraId="4E6A4E7B" w14:textId="77777777" w:rsidR="00A52DDF" w:rsidRPr="00F21A71" w:rsidRDefault="00A52DDF" w:rsidP="00677D8A">
            <w:pPr>
              <w:pStyle w:val="TAL"/>
              <w:rPr>
                <w:shd w:val="clear" w:color="auto" w:fill="FFFFFF"/>
              </w:rPr>
            </w:pPr>
            <w:r w:rsidRPr="00F21A71">
              <w:rPr>
                <w:shd w:val="clear" w:color="auto" w:fill="FFFFFF"/>
              </w:rPr>
              <w:t>Same as 4.3.2.2.1</w:t>
            </w:r>
          </w:p>
        </w:tc>
        <w:tc>
          <w:tcPr>
            <w:tcW w:w="1643" w:type="dxa"/>
            <w:gridSpan w:val="2"/>
          </w:tcPr>
          <w:p w14:paraId="5F51A437" w14:textId="77777777" w:rsidR="00A52DDF" w:rsidRPr="00F21A71" w:rsidRDefault="00A52DDF" w:rsidP="00677D8A">
            <w:pPr>
              <w:pStyle w:val="TAL"/>
              <w:rPr>
                <w:shd w:val="clear" w:color="auto" w:fill="FFFFFF"/>
              </w:rPr>
            </w:pPr>
            <w:r w:rsidRPr="00F21A71">
              <w:rPr>
                <w:shd w:val="clear" w:color="auto" w:fill="FFFFFF"/>
              </w:rPr>
              <w:t>Same as 4.3.2.2.1</w:t>
            </w:r>
          </w:p>
        </w:tc>
        <w:tc>
          <w:tcPr>
            <w:tcW w:w="2747" w:type="dxa"/>
            <w:gridSpan w:val="3"/>
          </w:tcPr>
          <w:p w14:paraId="5A15C286" w14:textId="77777777" w:rsidR="00A52DDF" w:rsidRPr="00F21A71" w:rsidRDefault="00A52DDF" w:rsidP="00677D8A">
            <w:pPr>
              <w:pStyle w:val="TAL"/>
              <w:rPr>
                <w:shd w:val="clear" w:color="auto" w:fill="FFFFFF"/>
              </w:rPr>
            </w:pPr>
            <w:r w:rsidRPr="00F21A71">
              <w:rPr>
                <w:shd w:val="clear" w:color="auto" w:fill="FFFFFF"/>
              </w:rPr>
              <w:t>Same as 4.3.2.2.1</w:t>
            </w:r>
          </w:p>
        </w:tc>
      </w:tr>
      <w:tr w:rsidR="00A52DDF" w:rsidRPr="00F21A71" w14:paraId="5D34DE8D" w14:textId="77777777" w:rsidTr="00677D8A">
        <w:trPr>
          <w:gridBefore w:val="1"/>
          <w:gridAfter w:val="2"/>
          <w:wBefore w:w="33" w:type="dxa"/>
          <w:wAfter w:w="62" w:type="dxa"/>
          <w:jc w:val="center"/>
        </w:trPr>
        <w:tc>
          <w:tcPr>
            <w:tcW w:w="2180" w:type="dxa"/>
            <w:gridSpan w:val="2"/>
          </w:tcPr>
          <w:p w14:paraId="61B7D3A0" w14:textId="77777777" w:rsidR="00A52DDF" w:rsidRPr="00F21A71" w:rsidRDefault="00A52DDF" w:rsidP="00677D8A">
            <w:pPr>
              <w:pStyle w:val="TAL"/>
              <w:rPr>
                <w:shd w:val="clear" w:color="auto" w:fill="FFFFFF"/>
              </w:rPr>
            </w:pPr>
            <w:r w:rsidRPr="00F21A71">
              <w:rPr>
                <w:shd w:val="clear" w:color="auto" w:fill="FFFFFF"/>
              </w:rPr>
              <w:t>4.3.2.2.4</w:t>
            </w:r>
          </w:p>
        </w:tc>
        <w:tc>
          <w:tcPr>
            <w:tcW w:w="4021" w:type="dxa"/>
            <w:gridSpan w:val="2"/>
          </w:tcPr>
          <w:p w14:paraId="643E9423" w14:textId="77777777" w:rsidR="00A52DDF" w:rsidRPr="00F21A71" w:rsidRDefault="00A52DDF" w:rsidP="00677D8A">
            <w:pPr>
              <w:pStyle w:val="TAL"/>
              <w:rPr>
                <w:shd w:val="clear" w:color="auto" w:fill="FFFFFF"/>
              </w:rPr>
            </w:pPr>
            <w:r w:rsidRPr="00F21A71">
              <w:rPr>
                <w:shd w:val="clear" w:color="auto" w:fill="FFFFFF"/>
              </w:rPr>
              <w:t>Same as 4.3.2.2.1</w:t>
            </w:r>
          </w:p>
        </w:tc>
        <w:tc>
          <w:tcPr>
            <w:tcW w:w="1643" w:type="dxa"/>
            <w:gridSpan w:val="2"/>
          </w:tcPr>
          <w:p w14:paraId="4FC5FBF3" w14:textId="77777777" w:rsidR="00A52DDF" w:rsidRPr="00F21A71" w:rsidRDefault="00A52DDF" w:rsidP="00677D8A">
            <w:pPr>
              <w:pStyle w:val="TAL"/>
              <w:rPr>
                <w:shd w:val="clear" w:color="auto" w:fill="FFFFFF"/>
              </w:rPr>
            </w:pPr>
            <w:r w:rsidRPr="00F21A71">
              <w:rPr>
                <w:shd w:val="clear" w:color="auto" w:fill="FFFFFF"/>
              </w:rPr>
              <w:t>Same as 4.3.2.2.1</w:t>
            </w:r>
          </w:p>
        </w:tc>
        <w:tc>
          <w:tcPr>
            <w:tcW w:w="2747" w:type="dxa"/>
            <w:gridSpan w:val="3"/>
          </w:tcPr>
          <w:p w14:paraId="795F6F11" w14:textId="77777777" w:rsidR="00A52DDF" w:rsidRPr="00F21A71" w:rsidRDefault="00A52DDF" w:rsidP="00677D8A">
            <w:pPr>
              <w:pStyle w:val="TAL"/>
              <w:rPr>
                <w:shd w:val="clear" w:color="auto" w:fill="FFFFFF"/>
              </w:rPr>
            </w:pPr>
            <w:r w:rsidRPr="00F21A71">
              <w:rPr>
                <w:shd w:val="clear" w:color="auto" w:fill="FFFFFF"/>
              </w:rPr>
              <w:t>Same as 4.3.2.2.1</w:t>
            </w:r>
          </w:p>
        </w:tc>
      </w:tr>
      <w:tr w:rsidR="00A52DDF" w:rsidRPr="00F21A71" w14:paraId="358979C3"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04ABF55" w14:textId="77777777" w:rsidR="00A52DDF" w:rsidRPr="00F21A71" w:rsidRDefault="00A52DDF" w:rsidP="00677D8A">
            <w:pPr>
              <w:pStyle w:val="TAL"/>
            </w:pPr>
            <w:r w:rsidRPr="00F21A71">
              <w:t>4.4.1.1 EN-DC FR1 UE transmit timing accuracy</w:t>
            </w:r>
          </w:p>
        </w:tc>
        <w:tc>
          <w:tcPr>
            <w:tcW w:w="4021" w:type="dxa"/>
            <w:gridSpan w:val="2"/>
            <w:tcBorders>
              <w:top w:val="single" w:sz="4" w:space="0" w:color="auto"/>
              <w:left w:val="single" w:sz="4" w:space="0" w:color="auto"/>
              <w:bottom w:val="single" w:sz="4" w:space="0" w:color="auto"/>
              <w:right w:val="single" w:sz="4" w:space="0" w:color="auto"/>
            </w:tcBorders>
          </w:tcPr>
          <w:p w14:paraId="5E9B003C" w14:textId="77777777" w:rsidR="00A52DDF" w:rsidRPr="00F21A71" w:rsidRDefault="00A52DDF" w:rsidP="00677D8A">
            <w:pPr>
              <w:pStyle w:val="TAL"/>
              <w:rPr>
                <w:u w:val="single"/>
              </w:rPr>
            </w:pPr>
            <w:r w:rsidRPr="00F21A71">
              <w:rPr>
                <w:u w:val="single"/>
              </w:rPr>
              <w:t>Test 1 (no DRX):</w:t>
            </w:r>
          </w:p>
          <w:p w14:paraId="7B64EE43" w14:textId="77777777" w:rsidR="00A52DDF" w:rsidRPr="00F21A71" w:rsidRDefault="00A52DDF" w:rsidP="00677D8A">
            <w:pPr>
              <w:pStyle w:val="TAL"/>
              <w:rPr>
                <w:shd w:val="clear" w:color="auto" w:fill="FFFFFF"/>
              </w:rPr>
            </w:pPr>
            <w:r w:rsidRPr="00F21A71">
              <w:rPr>
                <w:shd w:val="clear" w:color="auto" w:fill="FFFFFF"/>
              </w:rPr>
              <w:t xml:space="preserve">Uplink timing: </w:t>
            </w:r>
          </w:p>
          <w:p w14:paraId="6A1572D4" w14:textId="77777777" w:rsidR="00A52DDF" w:rsidRPr="00F21A71" w:rsidRDefault="00A52DDF" w:rsidP="00677D8A">
            <w:pPr>
              <w:pStyle w:val="TAL"/>
              <w:rPr>
                <w:shd w:val="clear" w:color="auto" w:fill="FFFFFF"/>
              </w:rPr>
            </w:pPr>
            <w:r w:rsidRPr="00F21A71">
              <w:rPr>
                <w:shd w:val="clear" w:color="auto" w:fill="FFFFFF"/>
              </w:rPr>
              <w:t xml:space="preserve">±12*64 </w:t>
            </w:r>
            <w:r w:rsidRPr="00F21A71">
              <w:t>T</w:t>
            </w:r>
            <w:r w:rsidRPr="00F21A71">
              <w:rPr>
                <w:vertAlign w:val="subscript"/>
              </w:rPr>
              <w:t xml:space="preserve">c  </w:t>
            </w:r>
            <w:r w:rsidRPr="00F21A71">
              <w:rPr>
                <w:shd w:val="clear" w:color="auto" w:fill="FFFFFF"/>
              </w:rPr>
              <w:t>for 15 KHz SSB SCS,15 kHz UL SCS</w:t>
            </w:r>
          </w:p>
          <w:p w14:paraId="53E31DD5" w14:textId="77777777" w:rsidR="00A52DDF" w:rsidRPr="00F21A71" w:rsidRDefault="00A52DDF" w:rsidP="00677D8A">
            <w:pPr>
              <w:pStyle w:val="TAL"/>
              <w:rPr>
                <w:shd w:val="clear" w:color="auto" w:fill="FFFFFF"/>
              </w:rPr>
            </w:pPr>
            <w:r w:rsidRPr="00F21A71">
              <w:rPr>
                <w:shd w:val="clear" w:color="auto" w:fill="FFFFFF"/>
              </w:rPr>
              <w:t xml:space="preserve">±10*64 </w:t>
            </w:r>
            <w:r w:rsidRPr="00F21A71">
              <w:t>T</w:t>
            </w:r>
            <w:r w:rsidRPr="00F21A71">
              <w:rPr>
                <w:vertAlign w:val="subscript"/>
              </w:rPr>
              <w:t xml:space="preserve">c  </w:t>
            </w:r>
            <w:r w:rsidRPr="00F21A71">
              <w:rPr>
                <w:shd w:val="clear" w:color="auto" w:fill="FFFFFF"/>
              </w:rPr>
              <w:t>for 15 KHz SSB SCS,30 kHz UL SCS</w:t>
            </w:r>
          </w:p>
          <w:p w14:paraId="4AFC6705" w14:textId="77777777" w:rsidR="00A52DDF" w:rsidRPr="00F21A71" w:rsidRDefault="00A52DDF" w:rsidP="00677D8A">
            <w:pPr>
              <w:pStyle w:val="TAL"/>
              <w:rPr>
                <w:shd w:val="clear" w:color="auto" w:fill="FFFFFF"/>
              </w:rPr>
            </w:pPr>
            <w:r w:rsidRPr="00F21A71">
              <w:rPr>
                <w:shd w:val="clear" w:color="auto" w:fill="FFFFFF"/>
              </w:rPr>
              <w:t xml:space="preserve">±10*64 </w:t>
            </w:r>
            <w:r w:rsidRPr="00F21A71">
              <w:t>T</w:t>
            </w:r>
            <w:r w:rsidRPr="00F21A71">
              <w:rPr>
                <w:vertAlign w:val="subscript"/>
              </w:rPr>
              <w:t xml:space="preserve">c  </w:t>
            </w:r>
            <w:r w:rsidRPr="00F21A71">
              <w:rPr>
                <w:shd w:val="clear" w:color="auto" w:fill="FFFFFF"/>
              </w:rPr>
              <w:t>for 15 KHz SSB SCS,60 kHz UL SCS</w:t>
            </w:r>
          </w:p>
          <w:p w14:paraId="50090135" w14:textId="77777777" w:rsidR="00A52DDF" w:rsidRPr="00F21A71" w:rsidRDefault="00A52DDF" w:rsidP="00677D8A">
            <w:pPr>
              <w:pStyle w:val="TAL"/>
              <w:rPr>
                <w:shd w:val="clear" w:color="auto" w:fill="FFFFFF"/>
              </w:rPr>
            </w:pPr>
            <w:r w:rsidRPr="00F21A71">
              <w:rPr>
                <w:shd w:val="clear" w:color="auto" w:fill="FFFFFF"/>
              </w:rPr>
              <w:t xml:space="preserve">±8*64 </w:t>
            </w:r>
            <w:r w:rsidRPr="00F21A71">
              <w:t>T</w:t>
            </w:r>
            <w:r w:rsidRPr="00F21A71">
              <w:rPr>
                <w:vertAlign w:val="subscript"/>
              </w:rPr>
              <w:t xml:space="preserve">c  </w:t>
            </w:r>
            <w:r w:rsidRPr="00F21A71">
              <w:rPr>
                <w:shd w:val="clear" w:color="auto" w:fill="FFFFFF"/>
              </w:rPr>
              <w:t>for 30 KHz SSB SCS,15 kHz UL SCS</w:t>
            </w:r>
          </w:p>
          <w:p w14:paraId="048038A8" w14:textId="77777777" w:rsidR="00A52DDF" w:rsidRPr="00F21A71" w:rsidRDefault="00A52DDF" w:rsidP="00677D8A">
            <w:pPr>
              <w:pStyle w:val="TAL"/>
              <w:rPr>
                <w:shd w:val="clear" w:color="auto" w:fill="FFFFFF"/>
              </w:rPr>
            </w:pPr>
            <w:r w:rsidRPr="00F21A71">
              <w:rPr>
                <w:shd w:val="clear" w:color="auto" w:fill="FFFFFF"/>
              </w:rPr>
              <w:t xml:space="preserve">±8*64 </w:t>
            </w:r>
            <w:r w:rsidRPr="00F21A71">
              <w:t>T</w:t>
            </w:r>
            <w:r w:rsidRPr="00F21A71">
              <w:rPr>
                <w:vertAlign w:val="subscript"/>
              </w:rPr>
              <w:t xml:space="preserve">c  </w:t>
            </w:r>
            <w:r w:rsidRPr="00F21A71">
              <w:rPr>
                <w:shd w:val="clear" w:color="auto" w:fill="FFFFFF"/>
              </w:rPr>
              <w:t>for 30 KHz SSB SCS,30 kHz UL SCS</w:t>
            </w:r>
          </w:p>
          <w:p w14:paraId="460A35CF" w14:textId="77777777" w:rsidR="00A52DDF" w:rsidRPr="00F21A71" w:rsidRDefault="00A52DDF" w:rsidP="00677D8A">
            <w:pPr>
              <w:pStyle w:val="TAL"/>
              <w:rPr>
                <w:shd w:val="clear" w:color="auto" w:fill="FFFFFF"/>
              </w:rPr>
            </w:pPr>
            <w:r w:rsidRPr="00F21A71">
              <w:rPr>
                <w:shd w:val="clear" w:color="auto" w:fill="FFFFFF"/>
              </w:rPr>
              <w:t xml:space="preserve">±7*64 </w:t>
            </w:r>
            <w:r w:rsidRPr="00F21A71">
              <w:t>T</w:t>
            </w:r>
            <w:r w:rsidRPr="00F21A71">
              <w:rPr>
                <w:vertAlign w:val="subscript"/>
              </w:rPr>
              <w:t xml:space="preserve">c  </w:t>
            </w:r>
            <w:r w:rsidRPr="00F21A71">
              <w:rPr>
                <w:shd w:val="clear" w:color="auto" w:fill="FFFFFF"/>
              </w:rPr>
              <w:t>for 30 KHz SSB SCS,60 kHz UL SCS</w:t>
            </w:r>
          </w:p>
          <w:p w14:paraId="10BF298F" w14:textId="77777777" w:rsidR="00A52DDF" w:rsidRPr="00F21A71" w:rsidRDefault="00A52DDF" w:rsidP="00677D8A">
            <w:pPr>
              <w:pStyle w:val="TAL"/>
            </w:pPr>
          </w:p>
          <w:p w14:paraId="10AA00E2" w14:textId="77777777" w:rsidR="00A52DDF" w:rsidRPr="00F21A71" w:rsidRDefault="00A52DDF" w:rsidP="00677D8A">
            <w:pPr>
              <w:pStyle w:val="TAL"/>
            </w:pPr>
            <w:r w:rsidRPr="00F21A71">
              <w:t>Max step size T</w:t>
            </w:r>
            <w:r w:rsidRPr="00F21A71">
              <w:rPr>
                <w:vertAlign w:val="subscript"/>
              </w:rPr>
              <w:t>q</w:t>
            </w:r>
            <w:r w:rsidRPr="00F21A71">
              <w:t>: 5.5*64*T</w:t>
            </w:r>
            <w:r w:rsidRPr="00F21A71">
              <w:rPr>
                <w:vertAlign w:val="subscript"/>
              </w:rPr>
              <w:t>c</w:t>
            </w:r>
          </w:p>
          <w:p w14:paraId="64F09ED6" w14:textId="77777777" w:rsidR="00A52DDF" w:rsidRPr="00F21A71" w:rsidRDefault="00A52DDF" w:rsidP="00677D8A">
            <w:pPr>
              <w:pStyle w:val="TAL"/>
            </w:pPr>
            <w:r w:rsidRPr="00F21A71">
              <w:t>Min adjust rate T</w:t>
            </w:r>
            <w:r w:rsidRPr="00F21A71">
              <w:rPr>
                <w:vertAlign w:val="subscript"/>
              </w:rPr>
              <w:t>p</w:t>
            </w:r>
            <w:r w:rsidRPr="00F21A71">
              <w:t>: 5.5*64*T</w:t>
            </w:r>
            <w:r w:rsidRPr="00F21A71">
              <w:rPr>
                <w:vertAlign w:val="subscript"/>
              </w:rPr>
              <w:t>c</w:t>
            </w:r>
          </w:p>
          <w:p w14:paraId="7E0A758B" w14:textId="77777777" w:rsidR="00A52DDF" w:rsidRPr="00F21A71" w:rsidRDefault="00A52DDF" w:rsidP="00677D8A">
            <w:pPr>
              <w:pStyle w:val="TAL"/>
            </w:pPr>
            <w:r w:rsidRPr="00F21A71">
              <w:t>Max adjust rate: 5</w:t>
            </w:r>
            <w:r w:rsidRPr="00F21A71">
              <w:rPr>
                <w:shd w:val="clear" w:color="auto" w:fill="FFFFFF"/>
                <w:lang w:eastAsia="sv-SE"/>
              </w:rPr>
              <w:t>.5*64*T</w:t>
            </w:r>
            <w:r w:rsidRPr="00F21A71">
              <w:rPr>
                <w:shd w:val="clear" w:color="auto" w:fill="FFFFFF"/>
                <w:vertAlign w:val="subscript"/>
                <w:lang w:eastAsia="sv-SE"/>
              </w:rPr>
              <w:t>c</w:t>
            </w:r>
          </w:p>
          <w:p w14:paraId="724C54B9" w14:textId="77777777" w:rsidR="00A52DDF" w:rsidRPr="00F21A71" w:rsidRDefault="00A52DDF" w:rsidP="00677D8A">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+3.00dB</w:t>
            </w:r>
          </w:p>
          <w:p w14:paraId="755B2787" w14:textId="77777777" w:rsidR="00A52DDF" w:rsidRPr="00F21A71" w:rsidRDefault="00A52DDF" w:rsidP="00677D8A">
            <w:pPr>
              <w:pStyle w:val="TAL"/>
              <w:rPr>
                <w:rFonts w:cs="Arial"/>
                <w:szCs w:val="18"/>
              </w:rPr>
            </w:pPr>
            <w:r w:rsidRPr="00F21A71">
              <w:t>N</w:t>
            </w:r>
            <w:r w:rsidRPr="00F21A71">
              <w:rPr>
                <w:vertAlign w:val="subscript"/>
              </w:rPr>
              <w:t xml:space="preserve">oc </w:t>
            </w:r>
            <w:r w:rsidRPr="00F21A71">
              <w:rPr>
                <w:rFonts w:cs="Arial"/>
                <w:szCs w:val="18"/>
              </w:rPr>
              <w:t>= -98 dBm/15 kHz (Config 1,2,3)</w:t>
            </w:r>
          </w:p>
          <w:p w14:paraId="45085CA8" w14:textId="77777777" w:rsidR="00A52DDF" w:rsidRPr="00F21A71" w:rsidRDefault="00A52DDF" w:rsidP="00677D8A">
            <w:pPr>
              <w:pStyle w:val="TAL"/>
            </w:pPr>
          </w:p>
          <w:p w14:paraId="6CD7612F" w14:textId="77777777" w:rsidR="00A52DDF" w:rsidRPr="00F21A71" w:rsidRDefault="00A52DDF" w:rsidP="00677D8A">
            <w:pPr>
              <w:pStyle w:val="TAL"/>
              <w:rPr>
                <w:rFonts w:cs="v4.2.0"/>
              </w:rPr>
            </w:pPr>
          </w:p>
          <w:p w14:paraId="1DB84535" w14:textId="77777777" w:rsidR="00A52DDF" w:rsidRPr="00F21A71" w:rsidRDefault="00A52DDF" w:rsidP="00677D8A">
            <w:pPr>
              <w:pStyle w:val="TAL"/>
              <w:rPr>
                <w:u w:val="single"/>
              </w:rPr>
            </w:pPr>
            <w:r w:rsidRPr="00F21A71">
              <w:rPr>
                <w:u w:val="single"/>
              </w:rPr>
              <w:t>Test 2 (with DRX):</w:t>
            </w:r>
          </w:p>
          <w:p w14:paraId="4143C2EB" w14:textId="77777777" w:rsidR="00A52DDF" w:rsidRPr="00F21A71" w:rsidRDefault="00A52DDF" w:rsidP="00677D8A">
            <w:pPr>
              <w:pStyle w:val="TAL"/>
              <w:rPr>
                <w:shd w:val="clear" w:color="auto" w:fill="FFFFFF"/>
              </w:rPr>
            </w:pPr>
            <w:r w:rsidRPr="00F21A71">
              <w:rPr>
                <w:shd w:val="clear" w:color="auto" w:fill="FFFFFF"/>
              </w:rPr>
              <w:t xml:space="preserve">±12*64 </w:t>
            </w:r>
            <w:r w:rsidRPr="00F21A71">
              <w:t>T</w:t>
            </w:r>
            <w:r w:rsidRPr="00F21A71">
              <w:rPr>
                <w:vertAlign w:val="subscript"/>
              </w:rPr>
              <w:t xml:space="preserve">c  </w:t>
            </w:r>
            <w:r w:rsidRPr="00F21A71">
              <w:rPr>
                <w:shd w:val="clear" w:color="auto" w:fill="FFFFFF"/>
              </w:rPr>
              <w:t>for 15 KHz SSB SCS,15 kHz UL SCS</w:t>
            </w:r>
          </w:p>
          <w:p w14:paraId="5F9981D8" w14:textId="77777777" w:rsidR="00A52DDF" w:rsidRPr="00F21A71" w:rsidRDefault="00A52DDF" w:rsidP="00677D8A">
            <w:pPr>
              <w:pStyle w:val="TAL"/>
              <w:rPr>
                <w:shd w:val="clear" w:color="auto" w:fill="FFFFFF"/>
              </w:rPr>
            </w:pPr>
            <w:r w:rsidRPr="00F21A71">
              <w:rPr>
                <w:shd w:val="clear" w:color="auto" w:fill="FFFFFF"/>
              </w:rPr>
              <w:t xml:space="preserve">±10*64 </w:t>
            </w:r>
            <w:r w:rsidRPr="00F21A71">
              <w:t>T</w:t>
            </w:r>
            <w:r w:rsidRPr="00F21A71">
              <w:rPr>
                <w:vertAlign w:val="subscript"/>
              </w:rPr>
              <w:t xml:space="preserve">c  </w:t>
            </w:r>
            <w:r w:rsidRPr="00F21A71">
              <w:rPr>
                <w:shd w:val="clear" w:color="auto" w:fill="FFFFFF"/>
              </w:rPr>
              <w:t>for 15 KHz SSB SCS,30 kHz UL SCS</w:t>
            </w:r>
          </w:p>
          <w:p w14:paraId="1F171875" w14:textId="77777777" w:rsidR="00A52DDF" w:rsidRPr="00F21A71" w:rsidRDefault="00A52DDF" w:rsidP="00677D8A">
            <w:pPr>
              <w:pStyle w:val="TAL"/>
              <w:rPr>
                <w:shd w:val="clear" w:color="auto" w:fill="FFFFFF"/>
              </w:rPr>
            </w:pPr>
            <w:r w:rsidRPr="00F21A71">
              <w:rPr>
                <w:shd w:val="clear" w:color="auto" w:fill="FFFFFF"/>
              </w:rPr>
              <w:t xml:space="preserve">±10*64 </w:t>
            </w:r>
            <w:r w:rsidRPr="00F21A71">
              <w:t>T</w:t>
            </w:r>
            <w:r w:rsidRPr="00F21A71">
              <w:rPr>
                <w:vertAlign w:val="subscript"/>
              </w:rPr>
              <w:t xml:space="preserve">c  </w:t>
            </w:r>
            <w:r w:rsidRPr="00F21A71">
              <w:rPr>
                <w:shd w:val="clear" w:color="auto" w:fill="FFFFFF"/>
              </w:rPr>
              <w:t>for 15 KHz SSB SCS,60 kHz UL SCS</w:t>
            </w:r>
          </w:p>
          <w:p w14:paraId="541203F0" w14:textId="77777777" w:rsidR="00A52DDF" w:rsidRPr="00F21A71" w:rsidRDefault="00A52DDF" w:rsidP="00677D8A">
            <w:pPr>
              <w:pStyle w:val="TAL"/>
              <w:rPr>
                <w:shd w:val="clear" w:color="auto" w:fill="FFFFFF"/>
              </w:rPr>
            </w:pPr>
            <w:r w:rsidRPr="00F21A71">
              <w:rPr>
                <w:shd w:val="clear" w:color="auto" w:fill="FFFFFF"/>
              </w:rPr>
              <w:t xml:space="preserve">±8*64 </w:t>
            </w:r>
            <w:r w:rsidRPr="00F21A71">
              <w:t>T</w:t>
            </w:r>
            <w:r w:rsidRPr="00F21A71">
              <w:rPr>
                <w:vertAlign w:val="subscript"/>
              </w:rPr>
              <w:t xml:space="preserve">c  </w:t>
            </w:r>
            <w:r w:rsidRPr="00F21A71">
              <w:rPr>
                <w:shd w:val="clear" w:color="auto" w:fill="FFFFFF"/>
              </w:rPr>
              <w:t>for 30 KHz SSB SCS,15 kHz UL SCS</w:t>
            </w:r>
          </w:p>
          <w:p w14:paraId="522DFA4F" w14:textId="77777777" w:rsidR="00A52DDF" w:rsidRPr="00F21A71" w:rsidRDefault="00A52DDF" w:rsidP="00677D8A">
            <w:pPr>
              <w:pStyle w:val="TAL"/>
              <w:rPr>
                <w:shd w:val="clear" w:color="auto" w:fill="FFFFFF"/>
              </w:rPr>
            </w:pPr>
            <w:r w:rsidRPr="00F21A71">
              <w:rPr>
                <w:shd w:val="clear" w:color="auto" w:fill="FFFFFF"/>
              </w:rPr>
              <w:t xml:space="preserve">±8*64 </w:t>
            </w:r>
            <w:r w:rsidRPr="00F21A71">
              <w:t>T</w:t>
            </w:r>
            <w:r w:rsidRPr="00F21A71">
              <w:rPr>
                <w:vertAlign w:val="subscript"/>
              </w:rPr>
              <w:t xml:space="preserve">c  </w:t>
            </w:r>
            <w:r w:rsidRPr="00F21A71">
              <w:rPr>
                <w:shd w:val="clear" w:color="auto" w:fill="FFFFFF"/>
              </w:rPr>
              <w:t>for 30 KHz SSB SCS,30 kHz UL SCS</w:t>
            </w:r>
          </w:p>
          <w:p w14:paraId="48E886A9" w14:textId="77777777" w:rsidR="00A52DDF" w:rsidRPr="00F21A71" w:rsidRDefault="00A52DDF" w:rsidP="00677D8A">
            <w:pPr>
              <w:pStyle w:val="TAL"/>
              <w:rPr>
                <w:shd w:val="clear" w:color="auto" w:fill="FFFFFF"/>
              </w:rPr>
            </w:pPr>
            <w:r w:rsidRPr="00F21A71">
              <w:rPr>
                <w:shd w:val="clear" w:color="auto" w:fill="FFFFFF"/>
              </w:rPr>
              <w:t xml:space="preserve">±7*64 </w:t>
            </w:r>
            <w:r w:rsidRPr="00F21A71">
              <w:t>T</w:t>
            </w:r>
            <w:r w:rsidRPr="00F21A71">
              <w:rPr>
                <w:vertAlign w:val="subscript"/>
              </w:rPr>
              <w:t xml:space="preserve">c  </w:t>
            </w:r>
            <w:r w:rsidRPr="00F21A71">
              <w:rPr>
                <w:shd w:val="clear" w:color="auto" w:fill="FFFFFF"/>
              </w:rPr>
              <w:t>for 30 KHz SSB SCS,60 kHz UL SCS</w:t>
            </w:r>
          </w:p>
          <w:p w14:paraId="1B82D2B2" w14:textId="77777777" w:rsidR="00A52DDF" w:rsidRPr="00F21A71" w:rsidRDefault="00A52DDF" w:rsidP="00677D8A">
            <w:pPr>
              <w:pStyle w:val="TAL"/>
            </w:pPr>
          </w:p>
          <w:p w14:paraId="04D9AD37" w14:textId="77777777" w:rsidR="00A52DDF" w:rsidRPr="00F21A71" w:rsidRDefault="00A52DDF" w:rsidP="00677D8A">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+3.00dB</w:t>
            </w:r>
          </w:p>
        </w:tc>
        <w:tc>
          <w:tcPr>
            <w:tcW w:w="1643" w:type="dxa"/>
            <w:gridSpan w:val="2"/>
            <w:tcBorders>
              <w:top w:val="single" w:sz="4" w:space="0" w:color="auto"/>
              <w:left w:val="single" w:sz="4" w:space="0" w:color="auto"/>
              <w:bottom w:val="single" w:sz="4" w:space="0" w:color="auto"/>
              <w:right w:val="single" w:sz="4" w:space="0" w:color="auto"/>
            </w:tcBorders>
          </w:tcPr>
          <w:p w14:paraId="2DD6D373" w14:textId="77777777" w:rsidR="00A52DDF" w:rsidRPr="00016FAB" w:rsidRDefault="00A52DDF" w:rsidP="00677D8A">
            <w:pPr>
              <w:pStyle w:val="TAL"/>
              <w:rPr>
                <w:u w:val="single"/>
                <w:lang w:val="fr-FR"/>
              </w:rPr>
            </w:pPr>
          </w:p>
          <w:p w14:paraId="257AACA9" w14:textId="77777777" w:rsidR="00A52DDF" w:rsidRPr="00016FAB" w:rsidRDefault="00A52DDF" w:rsidP="00677D8A">
            <w:pPr>
              <w:pStyle w:val="TAL"/>
              <w:rPr>
                <w:shd w:val="clear" w:color="auto" w:fill="FFFFFF"/>
                <w:lang w:val="fr-FR"/>
              </w:rPr>
            </w:pPr>
          </w:p>
          <w:p w14:paraId="6E3E869D"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6FBF3037"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14A99F80"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4A58AC2B"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46D1D014"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7A285CAA"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7977D7F2" w14:textId="77777777" w:rsidR="00A52DDF" w:rsidRPr="00016FAB" w:rsidRDefault="00A52DDF" w:rsidP="00677D8A">
            <w:pPr>
              <w:pStyle w:val="TAL"/>
              <w:rPr>
                <w:lang w:val="fr-FR"/>
              </w:rPr>
            </w:pPr>
          </w:p>
          <w:p w14:paraId="05A4583A" w14:textId="77777777" w:rsidR="00A52DDF" w:rsidRPr="00016FAB" w:rsidRDefault="00A52DDF" w:rsidP="00677D8A">
            <w:pPr>
              <w:pStyle w:val="TAL"/>
              <w:rPr>
                <w:lang w:val="fr-FR"/>
              </w:rPr>
            </w:pPr>
            <w:r w:rsidRPr="00016FAB">
              <w:rPr>
                <w:shd w:val="clear" w:color="auto" w:fill="FFFFFF"/>
                <w:lang w:val="fr-FR" w:eastAsia="sv-SE"/>
              </w:rPr>
              <w:t>+0.5*64T</w:t>
            </w:r>
            <w:r w:rsidRPr="00016FAB">
              <w:rPr>
                <w:shd w:val="clear" w:color="auto" w:fill="FFFFFF"/>
                <w:vertAlign w:val="subscript"/>
                <w:lang w:val="fr-FR" w:eastAsia="sv-SE"/>
              </w:rPr>
              <w:t>c</w:t>
            </w:r>
          </w:p>
          <w:p w14:paraId="0CD95F8C" w14:textId="77777777" w:rsidR="00A52DDF" w:rsidRPr="00016FAB" w:rsidRDefault="00A52DDF" w:rsidP="00677D8A">
            <w:pPr>
              <w:pStyle w:val="TAL"/>
              <w:rPr>
                <w:lang w:val="fr-FR"/>
              </w:rPr>
            </w:pPr>
            <w:r w:rsidRPr="00016FAB">
              <w:rPr>
                <w:shd w:val="clear" w:color="auto" w:fill="FFFFFF"/>
                <w:lang w:val="fr-FR" w:eastAsia="sv-SE"/>
              </w:rPr>
              <w:t>-3.6*64*T</w:t>
            </w:r>
            <w:r w:rsidRPr="00016FAB">
              <w:rPr>
                <w:shd w:val="clear" w:color="auto" w:fill="FFFFFF"/>
                <w:vertAlign w:val="subscript"/>
                <w:lang w:val="fr-FR" w:eastAsia="sv-SE"/>
              </w:rPr>
              <w:t>c</w:t>
            </w:r>
          </w:p>
          <w:p w14:paraId="0A33335D"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eastAsia="sv-SE"/>
              </w:rPr>
              <w:t>+1.1*64*T</w:t>
            </w:r>
            <w:r w:rsidRPr="00016FAB">
              <w:rPr>
                <w:shd w:val="clear" w:color="auto" w:fill="FFFFFF"/>
                <w:vertAlign w:val="subscript"/>
                <w:lang w:val="fr-FR" w:eastAsia="sv-SE"/>
              </w:rPr>
              <w:t>c</w:t>
            </w:r>
          </w:p>
          <w:p w14:paraId="69461E6C" w14:textId="77777777" w:rsidR="00A52DDF" w:rsidRPr="00016FAB" w:rsidRDefault="00A52DDF" w:rsidP="00677D8A">
            <w:pPr>
              <w:pStyle w:val="TAL"/>
              <w:rPr>
                <w:lang w:val="fr-FR"/>
              </w:rPr>
            </w:pPr>
            <w:r w:rsidRPr="00016FAB">
              <w:rPr>
                <w:lang w:val="fr-FR"/>
              </w:rPr>
              <w:t>+0.3 dB</w:t>
            </w:r>
          </w:p>
          <w:p w14:paraId="4209F272" w14:textId="77777777" w:rsidR="00A52DDF" w:rsidRPr="00016FAB" w:rsidRDefault="00A52DDF" w:rsidP="00677D8A">
            <w:pPr>
              <w:pStyle w:val="TAL"/>
              <w:rPr>
                <w:lang w:val="fr-FR"/>
              </w:rPr>
            </w:pPr>
            <w:r w:rsidRPr="00016FAB">
              <w:rPr>
                <w:lang w:val="fr-FR"/>
              </w:rPr>
              <w:t>+1.5 dB</w:t>
            </w:r>
          </w:p>
          <w:p w14:paraId="12A6D7C2" w14:textId="77777777" w:rsidR="00A52DDF" w:rsidRPr="00016FAB" w:rsidRDefault="00A52DDF" w:rsidP="00677D8A">
            <w:pPr>
              <w:pStyle w:val="TAL"/>
              <w:rPr>
                <w:rFonts w:cs="v4.2.0"/>
                <w:lang w:val="fr-FR"/>
              </w:rPr>
            </w:pPr>
          </w:p>
          <w:p w14:paraId="25AFE6E0" w14:textId="77777777" w:rsidR="00A52DDF" w:rsidRPr="00016FAB" w:rsidRDefault="00A52DDF" w:rsidP="00677D8A">
            <w:pPr>
              <w:pStyle w:val="TAL"/>
              <w:rPr>
                <w:u w:val="single"/>
                <w:lang w:val="fr-FR"/>
              </w:rPr>
            </w:pPr>
          </w:p>
          <w:p w14:paraId="6838D818" w14:textId="77777777" w:rsidR="00A52DDF" w:rsidRPr="00016FAB" w:rsidRDefault="00A52DDF" w:rsidP="00677D8A">
            <w:pPr>
              <w:pStyle w:val="TAL"/>
              <w:rPr>
                <w:shd w:val="clear" w:color="auto" w:fill="FFFFFF"/>
                <w:lang w:val="fr-FR"/>
              </w:rPr>
            </w:pPr>
          </w:p>
          <w:p w14:paraId="67C6FDD0"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58040062"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2C8F980E"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1BC90C82"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0AF18C48"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6F9F4A58"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4CF407E8" w14:textId="77777777" w:rsidR="00A52DDF" w:rsidRPr="00016FAB" w:rsidRDefault="00A52DDF" w:rsidP="00677D8A">
            <w:pPr>
              <w:pStyle w:val="TAL"/>
              <w:rPr>
                <w:lang w:val="fr-FR"/>
              </w:rPr>
            </w:pPr>
          </w:p>
          <w:p w14:paraId="48E02586" w14:textId="77777777" w:rsidR="00A52DDF" w:rsidRPr="00016FAB" w:rsidRDefault="00A52DDF" w:rsidP="00677D8A">
            <w:pPr>
              <w:pStyle w:val="TAL"/>
              <w:rPr>
                <w:lang w:val="fr-FR"/>
              </w:rPr>
            </w:pPr>
            <w:r w:rsidRPr="00016FAB">
              <w:rPr>
                <w:lang w:val="fr-FR"/>
              </w:rPr>
              <w:t>+0.3dB</w:t>
            </w:r>
          </w:p>
        </w:tc>
        <w:tc>
          <w:tcPr>
            <w:tcW w:w="2747" w:type="dxa"/>
            <w:gridSpan w:val="3"/>
            <w:tcBorders>
              <w:top w:val="single" w:sz="4" w:space="0" w:color="auto"/>
              <w:left w:val="single" w:sz="4" w:space="0" w:color="auto"/>
              <w:bottom w:val="single" w:sz="4" w:space="0" w:color="auto"/>
              <w:right w:val="single" w:sz="4" w:space="0" w:color="auto"/>
            </w:tcBorders>
          </w:tcPr>
          <w:p w14:paraId="5A0C6224" w14:textId="77777777" w:rsidR="00A52DDF" w:rsidRPr="00016FAB" w:rsidRDefault="00A52DDF" w:rsidP="00677D8A">
            <w:pPr>
              <w:pStyle w:val="TAL"/>
              <w:rPr>
                <w:u w:val="single"/>
                <w:lang w:val="fr-FR"/>
              </w:rPr>
            </w:pPr>
          </w:p>
          <w:p w14:paraId="281DDE77" w14:textId="77777777" w:rsidR="00A52DDF" w:rsidRPr="00F21A71" w:rsidRDefault="00A52DDF" w:rsidP="00677D8A">
            <w:pPr>
              <w:pStyle w:val="TAL"/>
              <w:rPr>
                <w:u w:val="single"/>
              </w:rPr>
            </w:pPr>
            <w:r w:rsidRPr="00F21A71">
              <w:rPr>
                <w:u w:val="single"/>
              </w:rPr>
              <w:t>Test 1 (10MHz Ch BW):</w:t>
            </w:r>
          </w:p>
          <w:p w14:paraId="1CEC377A"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3.75*64*T</w:t>
            </w:r>
            <w:r w:rsidRPr="00F21A71">
              <w:rPr>
                <w:shd w:val="clear" w:color="auto" w:fill="FFFFFF"/>
                <w:vertAlign w:val="subscript"/>
                <w:lang w:eastAsia="sv-SE"/>
              </w:rPr>
              <w:t>c</w:t>
            </w:r>
          </w:p>
          <w:p w14:paraId="2D18F84C"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1.75*64*T</w:t>
            </w:r>
            <w:r w:rsidRPr="00F21A71">
              <w:rPr>
                <w:shd w:val="clear" w:color="auto" w:fill="FFFFFF"/>
                <w:vertAlign w:val="subscript"/>
                <w:lang w:eastAsia="sv-SE"/>
              </w:rPr>
              <w:t>c</w:t>
            </w:r>
          </w:p>
          <w:p w14:paraId="31FA3F32"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1.75*64*T</w:t>
            </w:r>
            <w:r w:rsidRPr="00F21A71">
              <w:rPr>
                <w:shd w:val="clear" w:color="auto" w:fill="FFFFFF"/>
                <w:vertAlign w:val="subscript"/>
                <w:lang w:eastAsia="sv-SE"/>
              </w:rPr>
              <w:t>c</w:t>
            </w:r>
          </w:p>
          <w:p w14:paraId="685734DB"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±9.75</w:t>
            </w:r>
            <w:r w:rsidRPr="00F21A71">
              <w:rPr>
                <w:shd w:val="clear" w:color="auto" w:fill="FFFFFF"/>
                <w:lang w:eastAsia="sv-SE"/>
              </w:rPr>
              <w:t>*64*T</w:t>
            </w:r>
            <w:r w:rsidRPr="00F21A71">
              <w:rPr>
                <w:shd w:val="clear" w:color="auto" w:fill="FFFFFF"/>
                <w:vertAlign w:val="subscript"/>
                <w:lang w:eastAsia="sv-SE"/>
              </w:rPr>
              <w:t>c</w:t>
            </w:r>
          </w:p>
          <w:p w14:paraId="7493B1A3"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±9.75</w:t>
            </w:r>
            <w:r w:rsidRPr="00F21A71">
              <w:rPr>
                <w:shd w:val="clear" w:color="auto" w:fill="FFFFFF"/>
                <w:lang w:eastAsia="sv-SE"/>
              </w:rPr>
              <w:t>*64*T</w:t>
            </w:r>
            <w:r w:rsidRPr="00F21A71">
              <w:rPr>
                <w:shd w:val="clear" w:color="auto" w:fill="FFFFFF"/>
                <w:vertAlign w:val="subscript"/>
                <w:lang w:eastAsia="sv-SE"/>
              </w:rPr>
              <w:t>c</w:t>
            </w:r>
          </w:p>
          <w:p w14:paraId="6112B29F"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±8.75</w:t>
            </w:r>
            <w:r w:rsidRPr="00F21A71">
              <w:rPr>
                <w:shd w:val="clear" w:color="auto" w:fill="FFFFFF"/>
                <w:lang w:eastAsia="sv-SE"/>
              </w:rPr>
              <w:t>*64*T</w:t>
            </w:r>
            <w:r w:rsidRPr="00F21A71">
              <w:rPr>
                <w:shd w:val="clear" w:color="auto" w:fill="FFFFFF"/>
                <w:vertAlign w:val="subscript"/>
                <w:lang w:eastAsia="sv-SE"/>
              </w:rPr>
              <w:t>c</w:t>
            </w:r>
          </w:p>
          <w:p w14:paraId="255B7A12" w14:textId="77777777" w:rsidR="00A52DDF" w:rsidRPr="00F21A71" w:rsidRDefault="00A52DDF" w:rsidP="00677D8A">
            <w:pPr>
              <w:pStyle w:val="TAL"/>
            </w:pPr>
          </w:p>
          <w:p w14:paraId="4166C521" w14:textId="77777777" w:rsidR="00A52DDF" w:rsidRPr="00F21A71" w:rsidRDefault="00A52DDF" w:rsidP="00677D8A">
            <w:pPr>
              <w:pStyle w:val="TAL"/>
            </w:pPr>
            <w:r w:rsidRPr="00F21A71">
              <w:t>Max step size T</w:t>
            </w:r>
            <w:r w:rsidRPr="00F21A71">
              <w:rPr>
                <w:vertAlign w:val="subscript"/>
              </w:rPr>
              <w:t>q</w:t>
            </w:r>
            <w:r w:rsidRPr="00F21A71">
              <w:t>: 6.0*64*</w:t>
            </w:r>
            <w:r w:rsidRPr="00F21A71">
              <w:rPr>
                <w:shd w:val="clear" w:color="auto" w:fill="FFFFFF"/>
                <w:lang w:eastAsia="sv-SE"/>
              </w:rPr>
              <w:t>T</w:t>
            </w:r>
            <w:r w:rsidRPr="00F21A71">
              <w:rPr>
                <w:shd w:val="clear" w:color="auto" w:fill="FFFFFF"/>
                <w:vertAlign w:val="subscript"/>
                <w:lang w:eastAsia="sv-SE"/>
              </w:rPr>
              <w:t>c</w:t>
            </w:r>
          </w:p>
          <w:p w14:paraId="1EA54C7F" w14:textId="77777777" w:rsidR="00A52DDF" w:rsidRPr="00F21A71" w:rsidRDefault="00A52DDF" w:rsidP="00677D8A">
            <w:pPr>
              <w:pStyle w:val="TAL"/>
            </w:pPr>
            <w:r w:rsidRPr="00F21A71">
              <w:t>Min adjust rate: 1</w:t>
            </w:r>
            <w:r w:rsidRPr="00F21A71">
              <w:rPr>
                <w:shd w:val="clear" w:color="auto" w:fill="FFFFFF"/>
                <w:lang w:eastAsia="sv-SE"/>
              </w:rPr>
              <w:t>.9*64*T</w:t>
            </w:r>
            <w:r w:rsidRPr="00F21A71">
              <w:rPr>
                <w:shd w:val="clear" w:color="auto" w:fill="FFFFFF"/>
                <w:vertAlign w:val="subscript"/>
                <w:lang w:eastAsia="sv-SE"/>
              </w:rPr>
              <w:t>c</w:t>
            </w:r>
          </w:p>
          <w:p w14:paraId="46745EE1" w14:textId="77777777" w:rsidR="00A52DDF" w:rsidRPr="00F21A71" w:rsidRDefault="00A52DDF" w:rsidP="00677D8A">
            <w:pPr>
              <w:pStyle w:val="TAL"/>
            </w:pPr>
            <w:r w:rsidRPr="00F21A71">
              <w:t>Max adjust rate: 6</w:t>
            </w:r>
            <w:r w:rsidRPr="00F21A71">
              <w:rPr>
                <w:shd w:val="clear" w:color="auto" w:fill="FFFFFF"/>
                <w:lang w:eastAsia="sv-SE"/>
              </w:rPr>
              <w:t>.6*64*T</w:t>
            </w:r>
            <w:r w:rsidRPr="00F21A71">
              <w:rPr>
                <w:shd w:val="clear" w:color="auto" w:fill="FFFFFF"/>
                <w:vertAlign w:val="subscript"/>
                <w:lang w:eastAsia="sv-SE"/>
              </w:rPr>
              <w:t>c</w:t>
            </w:r>
          </w:p>
          <w:p w14:paraId="7968C729" w14:textId="77777777" w:rsidR="00A52DDF" w:rsidRPr="00F21A71" w:rsidRDefault="00A52DDF" w:rsidP="00677D8A">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+3.30dB</w:t>
            </w:r>
          </w:p>
          <w:p w14:paraId="43AD5F8A" w14:textId="77777777" w:rsidR="00A52DDF" w:rsidRPr="00F21A71" w:rsidRDefault="00A52DDF" w:rsidP="00677D8A">
            <w:pPr>
              <w:pStyle w:val="TAL"/>
            </w:pPr>
            <w:r w:rsidRPr="00F21A71">
              <w:t>N</w:t>
            </w:r>
            <w:r w:rsidRPr="00F21A71">
              <w:rPr>
                <w:vertAlign w:val="subscript"/>
              </w:rPr>
              <w:t xml:space="preserve">oc </w:t>
            </w:r>
            <w:r w:rsidRPr="00F21A71">
              <w:rPr>
                <w:rFonts w:cs="Arial"/>
                <w:szCs w:val="18"/>
              </w:rPr>
              <w:t xml:space="preserve">= -98 dBm/15 kHz (Config 1,2,3) </w:t>
            </w:r>
            <w:r w:rsidRPr="00F21A71">
              <w:t>+1.5 dB</w:t>
            </w:r>
          </w:p>
          <w:p w14:paraId="6D36FD7B" w14:textId="77777777" w:rsidR="00A52DDF" w:rsidRPr="00F21A71" w:rsidRDefault="00A52DDF" w:rsidP="00677D8A">
            <w:pPr>
              <w:pStyle w:val="TAL"/>
              <w:rPr>
                <w:rFonts w:cs="Arial"/>
                <w:szCs w:val="18"/>
              </w:rPr>
            </w:pPr>
          </w:p>
          <w:p w14:paraId="71A75B68" w14:textId="77777777" w:rsidR="00A52DDF" w:rsidRPr="00F21A71" w:rsidRDefault="00A52DDF" w:rsidP="00677D8A">
            <w:pPr>
              <w:pStyle w:val="TAL"/>
              <w:rPr>
                <w:u w:val="single"/>
              </w:rPr>
            </w:pPr>
            <w:r w:rsidRPr="00F21A71">
              <w:rPr>
                <w:u w:val="single"/>
              </w:rPr>
              <w:t>Test 2 (with DRX):</w:t>
            </w:r>
          </w:p>
          <w:p w14:paraId="3C6A8B35" w14:textId="77777777" w:rsidR="00A52DDF" w:rsidRPr="00F21A71" w:rsidRDefault="00A52DDF" w:rsidP="00677D8A">
            <w:pPr>
              <w:pStyle w:val="TAL"/>
              <w:rPr>
                <w:shd w:val="clear" w:color="auto" w:fill="FFFFFF"/>
                <w:vertAlign w:val="subscript"/>
                <w:lang w:eastAsia="sv-SE"/>
              </w:rPr>
            </w:pPr>
          </w:p>
          <w:p w14:paraId="5E6B55C8"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3.75*64*T</w:t>
            </w:r>
            <w:r w:rsidRPr="00F21A71">
              <w:rPr>
                <w:shd w:val="clear" w:color="auto" w:fill="FFFFFF"/>
                <w:vertAlign w:val="subscript"/>
                <w:lang w:eastAsia="sv-SE"/>
              </w:rPr>
              <w:t>c</w:t>
            </w:r>
          </w:p>
          <w:p w14:paraId="56C6B837"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1.75*64*T</w:t>
            </w:r>
            <w:r w:rsidRPr="00F21A71">
              <w:rPr>
                <w:shd w:val="clear" w:color="auto" w:fill="FFFFFF"/>
                <w:vertAlign w:val="subscript"/>
                <w:lang w:eastAsia="sv-SE"/>
              </w:rPr>
              <w:t>c</w:t>
            </w:r>
          </w:p>
          <w:p w14:paraId="2095F8AA"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1.75*64*T</w:t>
            </w:r>
            <w:r w:rsidRPr="00F21A71">
              <w:rPr>
                <w:shd w:val="clear" w:color="auto" w:fill="FFFFFF"/>
                <w:vertAlign w:val="subscript"/>
                <w:lang w:eastAsia="sv-SE"/>
              </w:rPr>
              <w:t>c</w:t>
            </w:r>
          </w:p>
          <w:p w14:paraId="34714DB4"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±9.75</w:t>
            </w:r>
            <w:r w:rsidRPr="00F21A71">
              <w:rPr>
                <w:shd w:val="clear" w:color="auto" w:fill="FFFFFF"/>
                <w:lang w:eastAsia="sv-SE"/>
              </w:rPr>
              <w:t>*64*T</w:t>
            </w:r>
            <w:r w:rsidRPr="00F21A71">
              <w:rPr>
                <w:shd w:val="clear" w:color="auto" w:fill="FFFFFF"/>
                <w:vertAlign w:val="subscript"/>
                <w:lang w:eastAsia="sv-SE"/>
              </w:rPr>
              <w:t>c</w:t>
            </w:r>
          </w:p>
          <w:p w14:paraId="79BEB1DA"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±9.75</w:t>
            </w:r>
            <w:r w:rsidRPr="00F21A71">
              <w:rPr>
                <w:shd w:val="clear" w:color="auto" w:fill="FFFFFF"/>
                <w:lang w:eastAsia="sv-SE"/>
              </w:rPr>
              <w:t>*64*T</w:t>
            </w:r>
            <w:r w:rsidRPr="00F21A71">
              <w:rPr>
                <w:shd w:val="clear" w:color="auto" w:fill="FFFFFF"/>
                <w:vertAlign w:val="subscript"/>
                <w:lang w:eastAsia="sv-SE"/>
              </w:rPr>
              <w:t>c</w:t>
            </w:r>
          </w:p>
          <w:p w14:paraId="23B9F2A1"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±8.75</w:t>
            </w:r>
            <w:r w:rsidRPr="00F21A71">
              <w:rPr>
                <w:shd w:val="clear" w:color="auto" w:fill="FFFFFF"/>
                <w:lang w:eastAsia="sv-SE"/>
              </w:rPr>
              <w:t>*64*T</w:t>
            </w:r>
            <w:r w:rsidRPr="00F21A71">
              <w:rPr>
                <w:shd w:val="clear" w:color="auto" w:fill="FFFFFF"/>
                <w:vertAlign w:val="subscript"/>
                <w:lang w:eastAsia="sv-SE"/>
              </w:rPr>
              <w:t>c</w:t>
            </w:r>
          </w:p>
          <w:p w14:paraId="2F9DDCD6" w14:textId="77777777" w:rsidR="00A52DDF" w:rsidRPr="00F21A71" w:rsidRDefault="00A52DDF" w:rsidP="00677D8A">
            <w:pPr>
              <w:pStyle w:val="TAL"/>
            </w:pPr>
          </w:p>
          <w:p w14:paraId="562DC91E" w14:textId="77777777" w:rsidR="00A52DDF" w:rsidRPr="00F21A71" w:rsidRDefault="00A52DDF" w:rsidP="00677D8A">
            <w:pPr>
              <w:pStyle w:val="TAL"/>
              <w:rPr>
                <w:rFonts w:cs="v4.2.0"/>
              </w:rPr>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+3.30dB</w:t>
            </w:r>
          </w:p>
        </w:tc>
      </w:tr>
      <w:tr w:rsidR="00A52DDF" w:rsidRPr="00F21A71" w14:paraId="01413F5B"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610FCF6" w14:textId="77777777" w:rsidR="00A52DDF" w:rsidRPr="00F21A71" w:rsidRDefault="00A52DDF" w:rsidP="00677D8A">
            <w:pPr>
              <w:pStyle w:val="TAL"/>
            </w:pPr>
            <w:r w:rsidRPr="00F21A71">
              <w:t>4.4.3.1 EN-DC FR1 timing advance adjustment accuracy</w:t>
            </w:r>
          </w:p>
        </w:tc>
        <w:tc>
          <w:tcPr>
            <w:tcW w:w="4021" w:type="dxa"/>
            <w:gridSpan w:val="2"/>
            <w:tcBorders>
              <w:top w:val="single" w:sz="4" w:space="0" w:color="auto"/>
              <w:left w:val="single" w:sz="4" w:space="0" w:color="auto"/>
              <w:bottom w:val="single" w:sz="4" w:space="0" w:color="auto"/>
              <w:right w:val="single" w:sz="4" w:space="0" w:color="auto"/>
            </w:tcBorders>
          </w:tcPr>
          <w:p w14:paraId="04C56261" w14:textId="77777777" w:rsidR="00A52DDF" w:rsidRPr="00F21A71" w:rsidRDefault="00A52DDF" w:rsidP="00677D8A">
            <w:pPr>
              <w:pStyle w:val="TAL"/>
              <w:rPr>
                <w:rFonts w:cs="Arial"/>
                <w:szCs w:val="18"/>
              </w:rPr>
            </w:pPr>
            <w:r w:rsidRPr="00F21A71">
              <w:t>N</w:t>
            </w:r>
            <w:r w:rsidRPr="00F21A71">
              <w:rPr>
                <w:vertAlign w:val="subscript"/>
              </w:rPr>
              <w:t xml:space="preserve">oc </w:t>
            </w:r>
            <w:r w:rsidRPr="00F21A71">
              <w:rPr>
                <w:rFonts w:cs="Arial"/>
                <w:szCs w:val="18"/>
              </w:rPr>
              <w:t>= -98 dBm/15 kHz (Config 1, 2, 4, 5)</w:t>
            </w:r>
          </w:p>
          <w:p w14:paraId="235BE434" w14:textId="77777777" w:rsidR="00A52DDF" w:rsidRPr="00F21A71" w:rsidRDefault="00A52DDF" w:rsidP="00677D8A">
            <w:pPr>
              <w:pStyle w:val="TAL"/>
            </w:pPr>
          </w:p>
          <w:p w14:paraId="174E64E0" w14:textId="77777777" w:rsidR="00A52DDF" w:rsidRPr="00F21A71" w:rsidRDefault="00A52DDF" w:rsidP="00677D8A">
            <w:pPr>
              <w:pStyle w:val="TAL"/>
              <w:rPr>
                <w:rFonts w:cs="Arial"/>
                <w:szCs w:val="18"/>
              </w:rPr>
            </w:pPr>
            <w:r w:rsidRPr="00F21A71">
              <w:t>N</w:t>
            </w:r>
            <w:r w:rsidRPr="00F21A71">
              <w:rPr>
                <w:vertAlign w:val="subscript"/>
              </w:rPr>
              <w:t xml:space="preserve">oc </w:t>
            </w:r>
            <w:r w:rsidRPr="00F21A71">
              <w:rPr>
                <w:rFonts w:cs="Arial"/>
                <w:szCs w:val="18"/>
              </w:rPr>
              <w:t>= -95 dBm/15 kHz (Config 3, 6)</w:t>
            </w:r>
          </w:p>
          <w:p w14:paraId="3580B1E1" w14:textId="77777777" w:rsidR="00A52DDF" w:rsidRPr="00F21A71" w:rsidRDefault="00A52DDF" w:rsidP="00677D8A">
            <w:pPr>
              <w:pStyle w:val="TAL"/>
            </w:pPr>
          </w:p>
          <w:p w14:paraId="2534C9AD" w14:textId="77777777" w:rsidR="00A52DDF" w:rsidRPr="00F21A71" w:rsidRDefault="00A52DDF" w:rsidP="00677D8A">
            <w:pPr>
              <w:pStyle w:val="TAL"/>
              <w:rPr>
                <w:rFonts w:cs="Arial"/>
                <w:szCs w:val="18"/>
              </w:rPr>
            </w:pPr>
            <w:r w:rsidRPr="00F21A71">
              <w:t>Ês</w:t>
            </w:r>
            <w:r w:rsidRPr="00F21A71">
              <w:rPr>
                <w:vertAlign w:val="subscript"/>
              </w:rPr>
              <w:t>x</w:t>
            </w:r>
            <w:r w:rsidRPr="00F21A71">
              <w:t xml:space="preserve"> / N</w:t>
            </w:r>
            <w:r w:rsidRPr="00F21A71">
              <w:rPr>
                <w:vertAlign w:val="subscript"/>
              </w:rPr>
              <w:t xml:space="preserve">oc </w:t>
            </w:r>
            <w:r w:rsidRPr="00F21A71">
              <w:rPr>
                <w:rFonts w:cs="Arial"/>
                <w:szCs w:val="18"/>
              </w:rPr>
              <w:t>= 3 dB</w:t>
            </w:r>
          </w:p>
          <w:p w14:paraId="7529A984" w14:textId="77777777" w:rsidR="00A52DDF" w:rsidRPr="00F21A71" w:rsidRDefault="00A52DDF" w:rsidP="00677D8A">
            <w:pPr>
              <w:pStyle w:val="TAL"/>
            </w:pPr>
          </w:p>
          <w:p w14:paraId="5A592B95" w14:textId="77777777" w:rsidR="00A52DDF" w:rsidRPr="00F21A71" w:rsidRDefault="00A52DDF" w:rsidP="00677D8A">
            <w:pPr>
              <w:pStyle w:val="TAL"/>
              <w:rPr>
                <w:lang w:eastAsia="ko-KR"/>
              </w:rPr>
            </w:pPr>
            <w:r w:rsidRPr="00F21A71">
              <w:t xml:space="preserve">UE Timing Advance Adjustment Accuracy for 15kHz SCS = </w:t>
            </w:r>
            <w:r w:rsidRPr="00F21A71">
              <w:rPr>
                <w:lang w:eastAsia="ko-KR"/>
              </w:rPr>
              <w:t>±256 T</w:t>
            </w:r>
            <w:r w:rsidRPr="00F21A71">
              <w:rPr>
                <w:vertAlign w:val="subscript"/>
                <w:lang w:eastAsia="ko-KR"/>
              </w:rPr>
              <w:t>c</w:t>
            </w:r>
            <w:r w:rsidRPr="00F21A71">
              <w:rPr>
                <w:lang w:eastAsia="ko-KR"/>
              </w:rPr>
              <w:t>+ TT</w:t>
            </w:r>
          </w:p>
          <w:p w14:paraId="29E9CC12" w14:textId="77777777" w:rsidR="00A52DDF" w:rsidRPr="00F21A71" w:rsidRDefault="00A52DDF" w:rsidP="00677D8A">
            <w:pPr>
              <w:pStyle w:val="TAL"/>
            </w:pPr>
          </w:p>
          <w:p w14:paraId="09469952" w14:textId="77777777" w:rsidR="00A52DDF" w:rsidRPr="00F21A71" w:rsidRDefault="00A52DDF" w:rsidP="00677D8A">
            <w:pPr>
              <w:pStyle w:val="TAL"/>
              <w:rPr>
                <w:lang w:eastAsia="ko-KR"/>
              </w:rPr>
            </w:pPr>
            <w:r w:rsidRPr="00F21A71">
              <w:t xml:space="preserve">UE Timing Advance Adjustment Accuracy for 30kHz SCS = </w:t>
            </w:r>
            <w:r w:rsidRPr="00F21A71">
              <w:rPr>
                <w:lang w:eastAsia="ko-KR"/>
              </w:rPr>
              <w:t>±256 T</w:t>
            </w:r>
            <w:r w:rsidRPr="00F21A71">
              <w:rPr>
                <w:vertAlign w:val="subscript"/>
                <w:lang w:eastAsia="ko-KR"/>
              </w:rPr>
              <w:t>c</w:t>
            </w:r>
            <w:r w:rsidRPr="00F21A71">
              <w:rPr>
                <w:lang w:eastAsia="ko-KR"/>
              </w:rPr>
              <w:t>+ TT</w:t>
            </w:r>
          </w:p>
        </w:tc>
        <w:tc>
          <w:tcPr>
            <w:tcW w:w="1643" w:type="dxa"/>
            <w:gridSpan w:val="2"/>
            <w:tcBorders>
              <w:top w:val="single" w:sz="4" w:space="0" w:color="auto"/>
              <w:left w:val="single" w:sz="4" w:space="0" w:color="auto"/>
              <w:bottom w:val="single" w:sz="4" w:space="0" w:color="auto"/>
              <w:right w:val="single" w:sz="4" w:space="0" w:color="auto"/>
            </w:tcBorders>
          </w:tcPr>
          <w:p w14:paraId="74749CE7" w14:textId="77777777" w:rsidR="00A52DDF" w:rsidRPr="00F21A71" w:rsidRDefault="00A52DDF" w:rsidP="00677D8A">
            <w:pPr>
              <w:pStyle w:val="TAL"/>
              <w:jc w:val="center"/>
            </w:pPr>
            <w:r w:rsidRPr="00F21A71">
              <w:rPr>
                <w:lang w:eastAsia="sv-SE"/>
              </w:rPr>
              <w:t>0</w:t>
            </w:r>
          </w:p>
          <w:p w14:paraId="38B43A03" w14:textId="77777777" w:rsidR="00A52DDF" w:rsidRPr="00F21A71" w:rsidRDefault="00A52DDF" w:rsidP="00677D8A">
            <w:pPr>
              <w:pStyle w:val="TAL"/>
              <w:jc w:val="center"/>
              <w:rPr>
                <w:lang w:eastAsia="sv-SE"/>
              </w:rPr>
            </w:pPr>
          </w:p>
          <w:p w14:paraId="752254BC" w14:textId="77777777" w:rsidR="00A52DDF" w:rsidRPr="00F21A71" w:rsidRDefault="00A52DDF" w:rsidP="00677D8A">
            <w:pPr>
              <w:pStyle w:val="TAL"/>
              <w:jc w:val="center"/>
              <w:rPr>
                <w:lang w:eastAsia="sv-SE"/>
              </w:rPr>
            </w:pPr>
            <w:r w:rsidRPr="00F21A71">
              <w:rPr>
                <w:lang w:eastAsia="sv-SE"/>
              </w:rPr>
              <w:t>0</w:t>
            </w:r>
          </w:p>
          <w:p w14:paraId="4119B3B9" w14:textId="77777777" w:rsidR="00A52DDF" w:rsidRPr="00F21A71" w:rsidRDefault="00A52DDF" w:rsidP="00677D8A">
            <w:pPr>
              <w:pStyle w:val="TAL"/>
              <w:jc w:val="center"/>
              <w:rPr>
                <w:lang w:eastAsia="sv-SE"/>
              </w:rPr>
            </w:pPr>
          </w:p>
          <w:p w14:paraId="12108AC4" w14:textId="77777777" w:rsidR="00A52DDF" w:rsidRPr="00F21A71" w:rsidRDefault="00A52DDF" w:rsidP="00677D8A">
            <w:pPr>
              <w:pStyle w:val="TAL"/>
              <w:jc w:val="center"/>
              <w:rPr>
                <w:lang w:eastAsia="sv-SE"/>
              </w:rPr>
            </w:pPr>
            <w:r w:rsidRPr="00F21A71">
              <w:rPr>
                <w:lang w:eastAsia="sv-SE"/>
              </w:rPr>
              <w:t>0</w:t>
            </w:r>
          </w:p>
          <w:p w14:paraId="1FA82A6A" w14:textId="77777777" w:rsidR="00A52DDF" w:rsidRPr="00F21A71" w:rsidRDefault="00A52DDF" w:rsidP="00677D8A">
            <w:pPr>
              <w:pStyle w:val="TAL"/>
              <w:jc w:val="center"/>
            </w:pPr>
          </w:p>
          <w:p w14:paraId="116FFA9B" w14:textId="77777777" w:rsidR="00A52DDF" w:rsidRPr="00F21A71" w:rsidRDefault="00A52DDF" w:rsidP="00677D8A">
            <w:pPr>
              <w:pStyle w:val="TAL"/>
              <w:jc w:val="center"/>
            </w:pPr>
            <w:r w:rsidRPr="00F21A71">
              <w:t>+/- 88 Tc</w:t>
            </w:r>
          </w:p>
          <w:p w14:paraId="0FEDB479" w14:textId="77777777" w:rsidR="00A52DDF" w:rsidRPr="00F21A71" w:rsidRDefault="00A52DDF" w:rsidP="00677D8A">
            <w:pPr>
              <w:pStyle w:val="TAL"/>
              <w:jc w:val="center"/>
            </w:pPr>
          </w:p>
          <w:p w14:paraId="2D314739" w14:textId="77777777" w:rsidR="00A52DDF" w:rsidRPr="00F21A71" w:rsidRDefault="00A52DDF" w:rsidP="00677D8A">
            <w:pPr>
              <w:pStyle w:val="TAL"/>
              <w:jc w:val="center"/>
            </w:pPr>
          </w:p>
          <w:p w14:paraId="56861133" w14:textId="77777777" w:rsidR="00A52DDF" w:rsidRPr="00F21A71" w:rsidRDefault="00A52DDF" w:rsidP="00677D8A">
            <w:pPr>
              <w:pStyle w:val="TAL"/>
              <w:jc w:val="center"/>
            </w:pPr>
            <w:r w:rsidRPr="00F21A71">
              <w:t>+/- 88 Tc</w:t>
            </w:r>
          </w:p>
        </w:tc>
        <w:tc>
          <w:tcPr>
            <w:tcW w:w="2747" w:type="dxa"/>
            <w:gridSpan w:val="3"/>
            <w:tcBorders>
              <w:top w:val="single" w:sz="4" w:space="0" w:color="auto"/>
              <w:left w:val="single" w:sz="4" w:space="0" w:color="auto"/>
              <w:bottom w:val="single" w:sz="4" w:space="0" w:color="auto"/>
              <w:right w:val="single" w:sz="4" w:space="0" w:color="auto"/>
            </w:tcBorders>
          </w:tcPr>
          <w:p w14:paraId="704EB3E8" w14:textId="77777777" w:rsidR="00A52DDF" w:rsidRPr="00F21A71" w:rsidRDefault="00A52DDF" w:rsidP="00677D8A">
            <w:pPr>
              <w:pStyle w:val="TAL"/>
              <w:rPr>
                <w:lang w:eastAsia="sv-SE"/>
              </w:rPr>
            </w:pPr>
            <w:r w:rsidRPr="00F21A71">
              <w:t>N</w:t>
            </w:r>
            <w:r w:rsidRPr="00F21A71">
              <w:rPr>
                <w:vertAlign w:val="subscript"/>
              </w:rPr>
              <w:t xml:space="preserve">oc </w:t>
            </w:r>
            <w:r w:rsidRPr="00F21A71">
              <w:rPr>
                <w:rFonts w:cs="Arial"/>
                <w:szCs w:val="18"/>
              </w:rPr>
              <w:t xml:space="preserve">= -98 dBm/15 kHz (Config 1, 2, 4, 5) </w:t>
            </w:r>
          </w:p>
          <w:p w14:paraId="1658B814" w14:textId="77777777" w:rsidR="00A52DDF" w:rsidRPr="00F21A71" w:rsidRDefault="00A52DDF" w:rsidP="00677D8A">
            <w:pPr>
              <w:pStyle w:val="TAL"/>
              <w:rPr>
                <w:lang w:eastAsia="sv-SE"/>
              </w:rPr>
            </w:pPr>
            <w:r w:rsidRPr="00F21A71">
              <w:t>N</w:t>
            </w:r>
            <w:r w:rsidRPr="00F21A71">
              <w:rPr>
                <w:vertAlign w:val="subscript"/>
              </w:rPr>
              <w:t xml:space="preserve">oc </w:t>
            </w:r>
            <w:r w:rsidRPr="00F21A71">
              <w:rPr>
                <w:rFonts w:cs="Arial"/>
                <w:szCs w:val="18"/>
              </w:rPr>
              <w:t xml:space="preserve">= -95 dBm/15 kHz (Config 3, 6) </w:t>
            </w:r>
          </w:p>
          <w:p w14:paraId="649AA736" w14:textId="77777777" w:rsidR="00A52DDF" w:rsidRPr="00F21A71" w:rsidRDefault="00A52DDF" w:rsidP="00677D8A">
            <w:pPr>
              <w:pStyle w:val="TAL"/>
              <w:rPr>
                <w:rFonts w:cs="Arial"/>
                <w:szCs w:val="18"/>
              </w:rPr>
            </w:pPr>
            <w:r w:rsidRPr="00F21A71">
              <w:t>Ês</w:t>
            </w:r>
            <w:r w:rsidRPr="00F21A71">
              <w:rPr>
                <w:vertAlign w:val="subscript"/>
              </w:rPr>
              <w:t>x</w:t>
            </w:r>
            <w:r w:rsidRPr="00F21A71">
              <w:t xml:space="preserve"> / N</w:t>
            </w:r>
            <w:r w:rsidRPr="00F21A71">
              <w:rPr>
                <w:vertAlign w:val="subscript"/>
              </w:rPr>
              <w:t xml:space="preserve">oc </w:t>
            </w:r>
            <w:r w:rsidRPr="00F21A71">
              <w:rPr>
                <w:rFonts w:cs="Arial"/>
                <w:szCs w:val="18"/>
              </w:rPr>
              <w:t xml:space="preserve">= 3 dB </w:t>
            </w:r>
          </w:p>
          <w:p w14:paraId="1C0DBB8E" w14:textId="77777777" w:rsidR="00A52DDF" w:rsidRPr="00F21A71" w:rsidRDefault="00A52DDF" w:rsidP="00677D8A">
            <w:pPr>
              <w:pStyle w:val="TAL"/>
            </w:pPr>
          </w:p>
          <w:p w14:paraId="55E0F081" w14:textId="77777777" w:rsidR="00A52DDF" w:rsidRPr="00F21A71" w:rsidRDefault="00A52DDF" w:rsidP="00677D8A">
            <w:pPr>
              <w:pStyle w:val="TAL"/>
              <w:rPr>
                <w:lang w:eastAsia="ko-KR"/>
              </w:rPr>
            </w:pPr>
            <w:r w:rsidRPr="00F21A71">
              <w:t xml:space="preserve">UE TAAA for 15kHz SCS = </w:t>
            </w:r>
            <w:r w:rsidRPr="00F21A71">
              <w:rPr>
                <w:lang w:eastAsia="ko-KR"/>
              </w:rPr>
              <w:t>±344 T</w:t>
            </w:r>
            <w:r w:rsidRPr="00F21A71">
              <w:rPr>
                <w:vertAlign w:val="subscript"/>
                <w:lang w:eastAsia="ko-KR"/>
              </w:rPr>
              <w:t>c</w:t>
            </w:r>
          </w:p>
          <w:p w14:paraId="31776E5D" w14:textId="77777777" w:rsidR="00A52DDF" w:rsidRPr="00F21A71" w:rsidRDefault="00A52DDF" w:rsidP="00677D8A">
            <w:pPr>
              <w:pStyle w:val="TAL"/>
            </w:pPr>
          </w:p>
          <w:p w14:paraId="4DD1B608" w14:textId="77777777" w:rsidR="00A52DDF" w:rsidRPr="00F21A71" w:rsidRDefault="00A52DDF" w:rsidP="00677D8A">
            <w:pPr>
              <w:pStyle w:val="TAL"/>
            </w:pPr>
            <w:r w:rsidRPr="00F21A71">
              <w:t xml:space="preserve">UE TAAA for 30kHz SCS = </w:t>
            </w:r>
            <w:r w:rsidRPr="00F21A71">
              <w:rPr>
                <w:lang w:eastAsia="ko-KR"/>
              </w:rPr>
              <w:t>±344 T</w:t>
            </w:r>
            <w:r w:rsidRPr="00F21A71">
              <w:rPr>
                <w:vertAlign w:val="subscript"/>
                <w:lang w:eastAsia="ko-KR"/>
              </w:rPr>
              <w:t>c</w:t>
            </w:r>
          </w:p>
        </w:tc>
      </w:tr>
      <w:tr w:rsidR="00A52DDF" w:rsidRPr="00435B1A" w14:paraId="06230980"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3F282F7F" w14:textId="77777777" w:rsidR="00A52DDF" w:rsidRPr="00F21A71" w:rsidRDefault="00A52DDF" w:rsidP="00677D8A">
            <w:pPr>
              <w:pStyle w:val="TAL"/>
            </w:pPr>
            <w:r w:rsidRPr="00F21A71">
              <w:t>4.5.1.1 EN-DC FR1 radio link monitoring out-of-sync test for PSCell configured with SSB-based RLM RS in non-DRX mode</w:t>
            </w:r>
          </w:p>
        </w:tc>
        <w:tc>
          <w:tcPr>
            <w:tcW w:w="4021" w:type="dxa"/>
            <w:gridSpan w:val="2"/>
          </w:tcPr>
          <w:p w14:paraId="03B2DFC7" w14:textId="77777777" w:rsidR="00A52DDF" w:rsidRPr="00016FAB" w:rsidRDefault="00A52DDF" w:rsidP="00677D8A">
            <w:pPr>
              <w:pStyle w:val="TAL"/>
              <w:rPr>
                <w:lang w:val="fr-FR"/>
              </w:rPr>
            </w:pPr>
            <w:r w:rsidRPr="00016FAB">
              <w:rPr>
                <w:lang w:val="fr-FR"/>
              </w:rPr>
              <w:t>SNR during</w:t>
            </w:r>
          </w:p>
          <w:p w14:paraId="003F7C8F" w14:textId="77777777" w:rsidR="00A52DDF" w:rsidRPr="00016FAB" w:rsidRDefault="00A52DDF" w:rsidP="00677D8A">
            <w:pPr>
              <w:pStyle w:val="TAL"/>
              <w:rPr>
                <w:lang w:val="fr-FR"/>
              </w:rPr>
            </w:pPr>
            <w:r w:rsidRPr="00016FAB">
              <w:rPr>
                <w:lang w:val="fr-FR"/>
              </w:rPr>
              <w:t>T1: 1dB</w:t>
            </w:r>
          </w:p>
          <w:p w14:paraId="1E9A3452" w14:textId="77777777" w:rsidR="00A52DDF" w:rsidRPr="00016FAB" w:rsidRDefault="00A52DDF" w:rsidP="00677D8A">
            <w:pPr>
              <w:pStyle w:val="TAL"/>
              <w:rPr>
                <w:lang w:val="fr-FR"/>
              </w:rPr>
            </w:pPr>
            <w:r w:rsidRPr="00016FAB">
              <w:rPr>
                <w:lang w:val="fr-FR"/>
              </w:rPr>
              <w:t>T2: -7dB</w:t>
            </w:r>
          </w:p>
          <w:p w14:paraId="1CD5F460" w14:textId="77777777" w:rsidR="00A52DDF" w:rsidRPr="00016FAB" w:rsidRDefault="00A52DDF" w:rsidP="00677D8A">
            <w:pPr>
              <w:pStyle w:val="TAL"/>
              <w:rPr>
                <w:lang w:val="fr-FR"/>
              </w:rPr>
            </w:pPr>
            <w:r w:rsidRPr="00016FAB">
              <w:rPr>
                <w:lang w:val="fr-FR"/>
              </w:rPr>
              <w:t>T3: -15dB</w:t>
            </w:r>
          </w:p>
        </w:tc>
        <w:tc>
          <w:tcPr>
            <w:tcW w:w="1643" w:type="dxa"/>
            <w:gridSpan w:val="2"/>
          </w:tcPr>
          <w:p w14:paraId="570CCCC8"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Offset during</w:t>
            </w:r>
          </w:p>
          <w:p w14:paraId="2119008E"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T1: +0.8dB</w:t>
            </w:r>
          </w:p>
          <w:p w14:paraId="573710A4"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T2: +0.8dB</w:t>
            </w:r>
          </w:p>
          <w:p w14:paraId="7686413C" w14:textId="77777777" w:rsidR="00A52DDF" w:rsidRPr="00016FAB" w:rsidRDefault="00A52DDF" w:rsidP="00677D8A">
            <w:pPr>
              <w:keepNext/>
              <w:keepLines/>
              <w:spacing w:after="0"/>
              <w:rPr>
                <w:lang w:val="fr-FR"/>
              </w:rPr>
            </w:pPr>
            <w:r w:rsidRPr="00016FAB">
              <w:rPr>
                <w:rFonts w:ascii="Arial" w:hAnsi="Arial"/>
                <w:sz w:val="18"/>
                <w:lang w:val="fr-FR"/>
              </w:rPr>
              <w:t>T3: -0.8dB</w:t>
            </w:r>
          </w:p>
        </w:tc>
        <w:tc>
          <w:tcPr>
            <w:tcW w:w="2747" w:type="dxa"/>
            <w:gridSpan w:val="3"/>
          </w:tcPr>
          <w:p w14:paraId="17819CF3"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SNR during</w:t>
            </w:r>
          </w:p>
          <w:p w14:paraId="626EDD62"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T1: 1.8dB</w:t>
            </w:r>
          </w:p>
          <w:p w14:paraId="522FE0E7"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T2: -6.2dB</w:t>
            </w:r>
          </w:p>
          <w:p w14:paraId="11D3D1C4" w14:textId="77777777" w:rsidR="00A52DDF" w:rsidRPr="00016FAB" w:rsidRDefault="00A52DDF" w:rsidP="00677D8A">
            <w:pPr>
              <w:keepNext/>
              <w:keepLines/>
              <w:spacing w:after="0"/>
              <w:rPr>
                <w:lang w:val="fr-FR"/>
              </w:rPr>
            </w:pPr>
            <w:r w:rsidRPr="00016FAB">
              <w:rPr>
                <w:rFonts w:ascii="Arial" w:hAnsi="Arial"/>
                <w:sz w:val="18"/>
                <w:lang w:val="fr-FR"/>
              </w:rPr>
              <w:t>T3: -15.8dB</w:t>
            </w:r>
          </w:p>
        </w:tc>
      </w:tr>
      <w:tr w:rsidR="00A52DDF" w:rsidRPr="00F21A71" w14:paraId="186F0F04"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093016F2" w14:textId="77777777" w:rsidR="00A52DDF" w:rsidRPr="00F21A71" w:rsidRDefault="00A52DDF" w:rsidP="00677D8A">
            <w:pPr>
              <w:pStyle w:val="TAL"/>
            </w:pPr>
            <w:r w:rsidRPr="00F21A71">
              <w:t>4.5.1.2 EN-DC FR1 radio link monitoring in-sync test for PSCell configured with SSB-based RLM RS in non-DRX mode</w:t>
            </w:r>
          </w:p>
        </w:tc>
        <w:tc>
          <w:tcPr>
            <w:tcW w:w="4021" w:type="dxa"/>
            <w:gridSpan w:val="2"/>
          </w:tcPr>
          <w:p w14:paraId="14ECF22C" w14:textId="77777777" w:rsidR="00A52DDF" w:rsidRPr="00016FAB" w:rsidRDefault="00A52DDF" w:rsidP="00677D8A">
            <w:pPr>
              <w:pStyle w:val="TAL"/>
              <w:rPr>
                <w:lang w:val="fr-FR"/>
              </w:rPr>
            </w:pPr>
            <w:r w:rsidRPr="00016FAB">
              <w:rPr>
                <w:lang w:val="fr-FR"/>
              </w:rPr>
              <w:t>SNR during</w:t>
            </w:r>
          </w:p>
          <w:p w14:paraId="6113348F" w14:textId="77777777" w:rsidR="00A52DDF" w:rsidRPr="00016FAB" w:rsidRDefault="00A52DDF" w:rsidP="00677D8A">
            <w:pPr>
              <w:pStyle w:val="TAL"/>
              <w:rPr>
                <w:lang w:val="fr-FR"/>
              </w:rPr>
            </w:pPr>
            <w:r w:rsidRPr="00016FAB">
              <w:rPr>
                <w:lang w:val="fr-FR"/>
              </w:rPr>
              <w:t>T1: 1dB</w:t>
            </w:r>
          </w:p>
          <w:p w14:paraId="38D44317" w14:textId="77777777" w:rsidR="00A52DDF" w:rsidRPr="00016FAB" w:rsidRDefault="00A52DDF" w:rsidP="00677D8A">
            <w:pPr>
              <w:pStyle w:val="TAL"/>
              <w:rPr>
                <w:lang w:val="fr-FR"/>
              </w:rPr>
            </w:pPr>
            <w:r w:rsidRPr="00016FAB">
              <w:rPr>
                <w:lang w:val="fr-FR"/>
              </w:rPr>
              <w:t>T2: -7dB</w:t>
            </w:r>
          </w:p>
          <w:p w14:paraId="421EADD6" w14:textId="77777777" w:rsidR="00A52DDF" w:rsidRPr="00016FAB" w:rsidRDefault="00A52DDF" w:rsidP="00677D8A">
            <w:pPr>
              <w:pStyle w:val="TAL"/>
              <w:rPr>
                <w:lang w:val="fr-FR"/>
              </w:rPr>
            </w:pPr>
            <w:r w:rsidRPr="00016FAB">
              <w:rPr>
                <w:lang w:val="fr-FR"/>
              </w:rPr>
              <w:t>T3: -15dB</w:t>
            </w:r>
          </w:p>
          <w:p w14:paraId="2DFFB479" w14:textId="77777777" w:rsidR="00A52DDF" w:rsidRPr="00F21A71" w:rsidRDefault="00A52DDF" w:rsidP="00677D8A">
            <w:pPr>
              <w:pStyle w:val="TAL"/>
            </w:pPr>
            <w:r w:rsidRPr="00F21A71">
              <w:t>T4: -4.5dB</w:t>
            </w:r>
          </w:p>
          <w:p w14:paraId="45BB559B" w14:textId="77777777" w:rsidR="00A52DDF" w:rsidRPr="00F21A71" w:rsidRDefault="00A52DDF" w:rsidP="00677D8A">
            <w:pPr>
              <w:pStyle w:val="TAL"/>
            </w:pPr>
            <w:r w:rsidRPr="00F21A71">
              <w:t>T5: 1dB</w:t>
            </w:r>
          </w:p>
        </w:tc>
        <w:tc>
          <w:tcPr>
            <w:tcW w:w="1643" w:type="dxa"/>
            <w:gridSpan w:val="2"/>
          </w:tcPr>
          <w:p w14:paraId="3ECFF85F"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Offset during</w:t>
            </w:r>
          </w:p>
          <w:p w14:paraId="4B781EEA"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T1: +0.8dB</w:t>
            </w:r>
          </w:p>
          <w:p w14:paraId="5A46DF02"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T2: +0.8dB</w:t>
            </w:r>
          </w:p>
          <w:p w14:paraId="6BE62E0F"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T3: -0.8dB</w:t>
            </w:r>
          </w:p>
          <w:p w14:paraId="7881E996" w14:textId="77777777" w:rsidR="00A52DDF" w:rsidRPr="00F21A71" w:rsidRDefault="00A52DDF" w:rsidP="00677D8A">
            <w:pPr>
              <w:keepNext/>
              <w:keepLines/>
              <w:spacing w:after="0"/>
              <w:rPr>
                <w:rFonts w:ascii="Arial" w:hAnsi="Arial"/>
                <w:sz w:val="18"/>
              </w:rPr>
            </w:pPr>
            <w:r w:rsidRPr="00F21A71">
              <w:rPr>
                <w:rFonts w:ascii="Arial" w:hAnsi="Arial"/>
                <w:sz w:val="18"/>
              </w:rPr>
              <w:t>T4: -0.8dB</w:t>
            </w:r>
          </w:p>
          <w:p w14:paraId="2AEB0E50" w14:textId="77777777" w:rsidR="00A52DDF" w:rsidRPr="00F21A71" w:rsidRDefault="00A52DDF" w:rsidP="00677D8A">
            <w:pPr>
              <w:pStyle w:val="TAL"/>
            </w:pPr>
            <w:r w:rsidRPr="00F21A71">
              <w:t>T5: +0.8dB</w:t>
            </w:r>
          </w:p>
        </w:tc>
        <w:tc>
          <w:tcPr>
            <w:tcW w:w="2747" w:type="dxa"/>
            <w:gridSpan w:val="3"/>
          </w:tcPr>
          <w:p w14:paraId="1690DF6B"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SNR during</w:t>
            </w:r>
          </w:p>
          <w:p w14:paraId="4ED7C2DE"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T1: 1.8dB</w:t>
            </w:r>
          </w:p>
          <w:p w14:paraId="465BA4ED"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T2: -6.2dB</w:t>
            </w:r>
          </w:p>
          <w:p w14:paraId="44D2EF9D"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T3: -15.8dB</w:t>
            </w:r>
          </w:p>
          <w:p w14:paraId="6B3F39DE" w14:textId="77777777" w:rsidR="00A52DDF" w:rsidRPr="00F21A71" w:rsidRDefault="00A52DDF" w:rsidP="00677D8A">
            <w:pPr>
              <w:keepNext/>
              <w:keepLines/>
              <w:spacing w:after="0"/>
              <w:rPr>
                <w:rFonts w:ascii="Arial" w:hAnsi="Arial"/>
                <w:sz w:val="18"/>
              </w:rPr>
            </w:pPr>
            <w:r w:rsidRPr="00F21A71">
              <w:rPr>
                <w:rFonts w:ascii="Arial" w:hAnsi="Arial"/>
                <w:sz w:val="18"/>
              </w:rPr>
              <w:t>T4: -5.3dB</w:t>
            </w:r>
          </w:p>
          <w:p w14:paraId="739BDFB3" w14:textId="77777777" w:rsidR="00A52DDF" w:rsidRPr="00F21A71" w:rsidRDefault="00A52DDF" w:rsidP="00677D8A">
            <w:pPr>
              <w:keepNext/>
              <w:keepLines/>
              <w:spacing w:after="0"/>
              <w:rPr>
                <w:rFonts w:ascii="Arial" w:hAnsi="Arial"/>
                <w:sz w:val="18"/>
              </w:rPr>
            </w:pPr>
            <w:r w:rsidRPr="00F21A71">
              <w:rPr>
                <w:rFonts w:ascii="Arial" w:hAnsi="Arial"/>
                <w:sz w:val="18"/>
              </w:rPr>
              <w:t>T5: 1.8dB</w:t>
            </w:r>
          </w:p>
          <w:p w14:paraId="3DE1BF27" w14:textId="77777777" w:rsidR="00A52DDF" w:rsidRPr="00F21A71" w:rsidRDefault="00A52DDF" w:rsidP="00677D8A">
            <w:pPr>
              <w:pStyle w:val="TAL"/>
            </w:pPr>
            <w:r w:rsidRPr="00F21A71">
              <w:t>For testing of a UE which supports 4RX on all bands, the SNR during T3 and T4 is modified as specified in clause D.4.1.1</w:t>
            </w:r>
          </w:p>
        </w:tc>
      </w:tr>
      <w:tr w:rsidR="00A52DDF" w:rsidRPr="00F21A71" w14:paraId="274D613C"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779FC9BE" w14:textId="77777777" w:rsidR="00A52DDF" w:rsidRPr="00F21A71" w:rsidRDefault="00A52DDF" w:rsidP="00677D8A">
            <w:pPr>
              <w:pStyle w:val="TAL"/>
            </w:pPr>
            <w:r w:rsidRPr="00F21A71">
              <w:lastRenderedPageBreak/>
              <w:t>4.5.1.3 EN-DC FR1 radio link monitoring out-of-sync test for PSCell configured with SSB-based RLM RS in DRX mode</w:t>
            </w:r>
          </w:p>
        </w:tc>
        <w:tc>
          <w:tcPr>
            <w:tcW w:w="4021" w:type="dxa"/>
            <w:gridSpan w:val="2"/>
          </w:tcPr>
          <w:p w14:paraId="480B6E31" w14:textId="77777777" w:rsidR="00A52DDF" w:rsidRPr="00F21A71" w:rsidRDefault="00A52DDF" w:rsidP="00677D8A">
            <w:pPr>
              <w:pStyle w:val="TAL"/>
            </w:pPr>
            <w:r w:rsidRPr="00F21A71">
              <w:t>Same as 4.5.1.1</w:t>
            </w:r>
          </w:p>
        </w:tc>
        <w:tc>
          <w:tcPr>
            <w:tcW w:w="1643" w:type="dxa"/>
            <w:gridSpan w:val="2"/>
          </w:tcPr>
          <w:p w14:paraId="798F247D" w14:textId="77777777" w:rsidR="00A52DDF" w:rsidRPr="00F21A71" w:rsidRDefault="00A52DDF" w:rsidP="00677D8A">
            <w:pPr>
              <w:pStyle w:val="TAL"/>
            </w:pPr>
            <w:r w:rsidRPr="00F21A71">
              <w:t>Same as 4.5.1.1</w:t>
            </w:r>
          </w:p>
        </w:tc>
        <w:tc>
          <w:tcPr>
            <w:tcW w:w="2747" w:type="dxa"/>
            <w:gridSpan w:val="3"/>
          </w:tcPr>
          <w:p w14:paraId="0377D5B0" w14:textId="77777777" w:rsidR="00A52DDF" w:rsidRPr="00F21A71" w:rsidRDefault="00A52DDF" w:rsidP="00677D8A">
            <w:pPr>
              <w:pStyle w:val="TAL"/>
            </w:pPr>
            <w:r w:rsidRPr="00F21A71">
              <w:t>Same as 4.5.1.1</w:t>
            </w:r>
          </w:p>
        </w:tc>
      </w:tr>
      <w:tr w:rsidR="00A52DDF" w:rsidRPr="00F21A71" w14:paraId="4557AB17"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5E97F949" w14:textId="77777777" w:rsidR="00A52DDF" w:rsidRPr="00F21A71" w:rsidRDefault="00A52DDF" w:rsidP="00677D8A">
            <w:pPr>
              <w:pStyle w:val="TAL"/>
            </w:pPr>
            <w:r w:rsidRPr="00F21A71">
              <w:t>4.5.1.4 EN-DC FR1 radio link monitoring in-sync test for PSCell configured with SSB-based RLM RS in DRX mode</w:t>
            </w:r>
          </w:p>
        </w:tc>
        <w:tc>
          <w:tcPr>
            <w:tcW w:w="4021" w:type="dxa"/>
            <w:gridSpan w:val="2"/>
          </w:tcPr>
          <w:p w14:paraId="07435218" w14:textId="77777777" w:rsidR="00A52DDF" w:rsidRPr="00F21A71" w:rsidRDefault="00A52DDF" w:rsidP="00677D8A">
            <w:pPr>
              <w:pStyle w:val="TAL"/>
            </w:pPr>
            <w:r w:rsidRPr="00F21A71">
              <w:t>Same as 4.5.1.2</w:t>
            </w:r>
          </w:p>
        </w:tc>
        <w:tc>
          <w:tcPr>
            <w:tcW w:w="1643" w:type="dxa"/>
            <w:gridSpan w:val="2"/>
          </w:tcPr>
          <w:p w14:paraId="3CB11DC3" w14:textId="77777777" w:rsidR="00A52DDF" w:rsidRPr="00F21A71" w:rsidRDefault="00A52DDF" w:rsidP="00677D8A">
            <w:pPr>
              <w:pStyle w:val="TAL"/>
            </w:pPr>
            <w:r w:rsidRPr="00F21A71">
              <w:t>Same as 4.5.1.2</w:t>
            </w:r>
          </w:p>
        </w:tc>
        <w:tc>
          <w:tcPr>
            <w:tcW w:w="2747" w:type="dxa"/>
            <w:gridSpan w:val="3"/>
          </w:tcPr>
          <w:p w14:paraId="71CFA0C5" w14:textId="77777777" w:rsidR="00A52DDF" w:rsidRPr="00F21A71" w:rsidRDefault="00A52DDF" w:rsidP="00677D8A">
            <w:pPr>
              <w:pStyle w:val="TAL"/>
            </w:pPr>
            <w:r w:rsidRPr="00F21A71">
              <w:t>Same as 4.5.1.2</w:t>
            </w:r>
          </w:p>
        </w:tc>
      </w:tr>
      <w:tr w:rsidR="00A52DDF" w:rsidRPr="00F21A71" w14:paraId="3FC1557B"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4F4B5F35" w14:textId="77777777" w:rsidR="00A52DDF" w:rsidRPr="00F21A71" w:rsidRDefault="00A52DDF" w:rsidP="00677D8A">
            <w:pPr>
              <w:pStyle w:val="TAL"/>
            </w:pPr>
            <w:r w:rsidRPr="00F21A71">
              <w:t>4.5.1.5 EN-DC FR1 radio link monitoring out-of-sync test for PSCell configured with CSI-RS-based RLM RS in non-DRX mode</w:t>
            </w:r>
          </w:p>
        </w:tc>
        <w:tc>
          <w:tcPr>
            <w:tcW w:w="4021" w:type="dxa"/>
            <w:gridSpan w:val="2"/>
          </w:tcPr>
          <w:p w14:paraId="19904388" w14:textId="77777777" w:rsidR="00A52DDF" w:rsidRPr="00F21A71" w:rsidRDefault="00A52DDF" w:rsidP="00677D8A">
            <w:pPr>
              <w:pStyle w:val="TAL"/>
            </w:pPr>
            <w:r w:rsidRPr="00F21A71">
              <w:t>Same as 4.5.1.1</w:t>
            </w:r>
          </w:p>
        </w:tc>
        <w:tc>
          <w:tcPr>
            <w:tcW w:w="1643" w:type="dxa"/>
            <w:gridSpan w:val="2"/>
          </w:tcPr>
          <w:p w14:paraId="4E7B72A0" w14:textId="77777777" w:rsidR="00A52DDF" w:rsidRPr="00F21A71" w:rsidRDefault="00A52DDF" w:rsidP="00677D8A">
            <w:pPr>
              <w:pStyle w:val="TAL"/>
            </w:pPr>
            <w:r w:rsidRPr="00F21A71">
              <w:t>Same as 4.5.1.1</w:t>
            </w:r>
          </w:p>
        </w:tc>
        <w:tc>
          <w:tcPr>
            <w:tcW w:w="2747" w:type="dxa"/>
            <w:gridSpan w:val="3"/>
          </w:tcPr>
          <w:p w14:paraId="70E94322" w14:textId="77777777" w:rsidR="00A52DDF" w:rsidRPr="00F21A71" w:rsidRDefault="00A52DDF" w:rsidP="00677D8A">
            <w:pPr>
              <w:pStyle w:val="TAL"/>
            </w:pPr>
            <w:r w:rsidRPr="00F21A71">
              <w:t>Same as 4.5.1.1</w:t>
            </w:r>
          </w:p>
        </w:tc>
      </w:tr>
      <w:tr w:rsidR="00A52DDF" w:rsidRPr="00F21A71" w14:paraId="4A0B3B2D"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76F91956" w14:textId="77777777" w:rsidR="00A52DDF" w:rsidRPr="00F21A71" w:rsidRDefault="00A52DDF" w:rsidP="00677D8A">
            <w:pPr>
              <w:pStyle w:val="TAL"/>
            </w:pPr>
            <w:r w:rsidRPr="00F21A71">
              <w:t>4.5.1.6 EN-DC FR1 radio link monitoring in-sync test for PSCell configured with CSI-RS-based RLM RS in non-DRX mode</w:t>
            </w:r>
          </w:p>
        </w:tc>
        <w:tc>
          <w:tcPr>
            <w:tcW w:w="4021" w:type="dxa"/>
            <w:gridSpan w:val="2"/>
          </w:tcPr>
          <w:p w14:paraId="4D4DE749" w14:textId="77777777" w:rsidR="00A52DDF" w:rsidRPr="00F21A71" w:rsidRDefault="00A52DDF" w:rsidP="00677D8A">
            <w:pPr>
              <w:pStyle w:val="TAL"/>
            </w:pPr>
            <w:r w:rsidRPr="00F21A71">
              <w:t>Same as 4.5.1.2</w:t>
            </w:r>
          </w:p>
        </w:tc>
        <w:tc>
          <w:tcPr>
            <w:tcW w:w="1643" w:type="dxa"/>
            <w:gridSpan w:val="2"/>
          </w:tcPr>
          <w:p w14:paraId="40AEBCDA" w14:textId="77777777" w:rsidR="00A52DDF" w:rsidRPr="00F21A71" w:rsidRDefault="00A52DDF" w:rsidP="00677D8A">
            <w:pPr>
              <w:pStyle w:val="TAL"/>
            </w:pPr>
            <w:r w:rsidRPr="00F21A71">
              <w:t>Same as 4.5.1.2</w:t>
            </w:r>
          </w:p>
        </w:tc>
        <w:tc>
          <w:tcPr>
            <w:tcW w:w="2747" w:type="dxa"/>
            <w:gridSpan w:val="3"/>
          </w:tcPr>
          <w:p w14:paraId="0A8FCF2A" w14:textId="77777777" w:rsidR="00A52DDF" w:rsidRPr="00F21A71" w:rsidRDefault="00A52DDF" w:rsidP="00677D8A">
            <w:pPr>
              <w:pStyle w:val="TAL"/>
            </w:pPr>
            <w:r w:rsidRPr="00F21A71">
              <w:t>Same as 4.5.1.2</w:t>
            </w:r>
          </w:p>
        </w:tc>
      </w:tr>
      <w:tr w:rsidR="00A52DDF" w:rsidRPr="00F21A71" w14:paraId="4E5BFE56"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2BE9FAAD" w14:textId="77777777" w:rsidR="00A52DDF" w:rsidRPr="00F21A71" w:rsidRDefault="00A52DDF" w:rsidP="00677D8A">
            <w:pPr>
              <w:pStyle w:val="TAL"/>
            </w:pPr>
            <w:r w:rsidRPr="00F21A71">
              <w:t>4.5.1.7 EN-DC FR1 radio link monitoring out-of-sync test for PSCell configured with CSI-RS-based RLM RS in DRX mode</w:t>
            </w:r>
          </w:p>
        </w:tc>
        <w:tc>
          <w:tcPr>
            <w:tcW w:w="4021" w:type="dxa"/>
            <w:gridSpan w:val="2"/>
          </w:tcPr>
          <w:p w14:paraId="4A4283B5" w14:textId="77777777" w:rsidR="00A52DDF" w:rsidRPr="00F21A71" w:rsidRDefault="00A52DDF" w:rsidP="00677D8A">
            <w:pPr>
              <w:pStyle w:val="TAL"/>
            </w:pPr>
            <w:r w:rsidRPr="00F21A71">
              <w:t>Same as 4.5.1.1</w:t>
            </w:r>
          </w:p>
        </w:tc>
        <w:tc>
          <w:tcPr>
            <w:tcW w:w="1643" w:type="dxa"/>
            <w:gridSpan w:val="2"/>
          </w:tcPr>
          <w:p w14:paraId="74C38DD1" w14:textId="77777777" w:rsidR="00A52DDF" w:rsidRPr="00F21A71" w:rsidRDefault="00A52DDF" w:rsidP="00677D8A">
            <w:pPr>
              <w:pStyle w:val="TAL"/>
            </w:pPr>
            <w:r w:rsidRPr="00F21A71">
              <w:t>Same as 4.5.1.1</w:t>
            </w:r>
          </w:p>
        </w:tc>
        <w:tc>
          <w:tcPr>
            <w:tcW w:w="2747" w:type="dxa"/>
            <w:gridSpan w:val="3"/>
          </w:tcPr>
          <w:p w14:paraId="0D248DAE" w14:textId="77777777" w:rsidR="00A52DDF" w:rsidRPr="00F21A71" w:rsidRDefault="00A52DDF" w:rsidP="00677D8A">
            <w:pPr>
              <w:pStyle w:val="TAL"/>
            </w:pPr>
            <w:r w:rsidRPr="00F21A71">
              <w:t>Same as 4.5.1.1</w:t>
            </w:r>
          </w:p>
        </w:tc>
      </w:tr>
      <w:tr w:rsidR="00A52DDF" w:rsidRPr="00F21A71" w14:paraId="5ABC36A0"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3A3916F0" w14:textId="77777777" w:rsidR="00A52DDF" w:rsidRPr="00F21A71" w:rsidRDefault="00A52DDF" w:rsidP="00677D8A">
            <w:pPr>
              <w:pStyle w:val="TAL"/>
            </w:pPr>
            <w:r w:rsidRPr="00F21A71">
              <w:t>4.5.1.8 EN-DC FR1 radio link monitoring in-sync test for PSCell configured with CSI-RS-based RLM RS in DRX mode</w:t>
            </w:r>
          </w:p>
        </w:tc>
        <w:tc>
          <w:tcPr>
            <w:tcW w:w="4021" w:type="dxa"/>
            <w:gridSpan w:val="2"/>
          </w:tcPr>
          <w:p w14:paraId="3B31CC08" w14:textId="77777777" w:rsidR="00A52DDF" w:rsidRPr="00F21A71" w:rsidRDefault="00A52DDF" w:rsidP="00677D8A">
            <w:pPr>
              <w:pStyle w:val="TAL"/>
            </w:pPr>
            <w:r w:rsidRPr="00F21A71">
              <w:t>Same as 4.5.1.2</w:t>
            </w:r>
          </w:p>
        </w:tc>
        <w:tc>
          <w:tcPr>
            <w:tcW w:w="1643" w:type="dxa"/>
            <w:gridSpan w:val="2"/>
          </w:tcPr>
          <w:p w14:paraId="006D1664" w14:textId="77777777" w:rsidR="00A52DDF" w:rsidRPr="00F21A71" w:rsidRDefault="00A52DDF" w:rsidP="00677D8A">
            <w:pPr>
              <w:pStyle w:val="TAL"/>
            </w:pPr>
            <w:r w:rsidRPr="00F21A71">
              <w:t>Same as 4.5.1.2</w:t>
            </w:r>
          </w:p>
        </w:tc>
        <w:tc>
          <w:tcPr>
            <w:tcW w:w="2747" w:type="dxa"/>
            <w:gridSpan w:val="3"/>
          </w:tcPr>
          <w:p w14:paraId="7400B8BE" w14:textId="77777777" w:rsidR="00A52DDF" w:rsidRPr="00F21A71" w:rsidRDefault="00A52DDF" w:rsidP="00677D8A">
            <w:pPr>
              <w:pStyle w:val="TAL"/>
            </w:pPr>
            <w:r w:rsidRPr="00F21A71">
              <w:t>Same as 4.5.1.2</w:t>
            </w:r>
          </w:p>
        </w:tc>
      </w:tr>
      <w:tr w:rsidR="00A52DDF" w:rsidRPr="00F21A71" w14:paraId="317612B2"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01888932" w14:textId="77777777" w:rsidR="00A52DDF" w:rsidRPr="00F21A71" w:rsidRDefault="00A52DDF" w:rsidP="00677D8A">
            <w:pPr>
              <w:pStyle w:val="TAL"/>
            </w:pPr>
            <w:r w:rsidRPr="00F21A71">
              <w:t>4.5.2.1 EN-DC FR1 interruptions at transitions between active and non-active during DRX in synchronous EN-DC</w:t>
            </w:r>
          </w:p>
        </w:tc>
        <w:tc>
          <w:tcPr>
            <w:tcW w:w="4021" w:type="dxa"/>
            <w:gridSpan w:val="2"/>
          </w:tcPr>
          <w:p w14:paraId="6E03FA4F" w14:textId="77777777" w:rsidR="00A52DDF" w:rsidRPr="00F21A71" w:rsidRDefault="00A52DDF" w:rsidP="00677D8A">
            <w:pPr>
              <w:pStyle w:val="TAL"/>
            </w:pPr>
            <w:r w:rsidRPr="00F21A71">
              <w:t>SNRs as specified</w:t>
            </w:r>
          </w:p>
        </w:tc>
        <w:tc>
          <w:tcPr>
            <w:tcW w:w="1643" w:type="dxa"/>
            <w:gridSpan w:val="2"/>
          </w:tcPr>
          <w:p w14:paraId="29A69CEA" w14:textId="77777777" w:rsidR="00A52DDF" w:rsidRPr="00F21A71" w:rsidRDefault="00A52DDF" w:rsidP="00677D8A">
            <w:pPr>
              <w:pStyle w:val="TAL"/>
            </w:pPr>
            <w:r w:rsidRPr="00F21A71">
              <w:t>0.6dB</w:t>
            </w:r>
          </w:p>
        </w:tc>
        <w:tc>
          <w:tcPr>
            <w:tcW w:w="2747" w:type="dxa"/>
            <w:gridSpan w:val="3"/>
          </w:tcPr>
          <w:p w14:paraId="77DE97E5" w14:textId="77777777" w:rsidR="00A52DDF" w:rsidRPr="00F21A71" w:rsidRDefault="00A52DDF" w:rsidP="00677D8A">
            <w:pPr>
              <w:pStyle w:val="TAL"/>
            </w:pPr>
            <w:r w:rsidRPr="00F21A71">
              <w:rPr>
                <w:rFonts w:cs="v4.2.0"/>
              </w:rPr>
              <w:t>Formula: SNR + TT</w:t>
            </w:r>
          </w:p>
        </w:tc>
      </w:tr>
      <w:tr w:rsidR="00A52DDF" w:rsidRPr="00F21A71" w14:paraId="40FF959A"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19B7FCBA" w14:textId="77777777" w:rsidR="00A52DDF" w:rsidRPr="00F21A71" w:rsidRDefault="00A52DDF" w:rsidP="00677D8A">
            <w:pPr>
              <w:pStyle w:val="TAL"/>
            </w:pPr>
            <w:r w:rsidRPr="00F21A71">
              <w:t>4.5.2.2 EN-DC FR1 interruptions at transitions between active and non-active during DRX in asynchronous EN-DC</w:t>
            </w:r>
          </w:p>
        </w:tc>
        <w:tc>
          <w:tcPr>
            <w:tcW w:w="4021" w:type="dxa"/>
            <w:gridSpan w:val="2"/>
          </w:tcPr>
          <w:p w14:paraId="426718AD" w14:textId="77777777" w:rsidR="00A52DDF" w:rsidRPr="00F21A71" w:rsidRDefault="00A52DDF" w:rsidP="00677D8A">
            <w:pPr>
              <w:pStyle w:val="TAL"/>
            </w:pPr>
            <w:r w:rsidRPr="00F21A71">
              <w:t>Same as 4.5.2.1</w:t>
            </w:r>
          </w:p>
        </w:tc>
        <w:tc>
          <w:tcPr>
            <w:tcW w:w="1643" w:type="dxa"/>
            <w:gridSpan w:val="2"/>
          </w:tcPr>
          <w:p w14:paraId="082A8C07" w14:textId="77777777" w:rsidR="00A52DDF" w:rsidRPr="00F21A71" w:rsidRDefault="00A52DDF" w:rsidP="00677D8A">
            <w:pPr>
              <w:pStyle w:val="TAL"/>
            </w:pPr>
            <w:r w:rsidRPr="00F21A71">
              <w:t>Same as 4.5.2.1</w:t>
            </w:r>
          </w:p>
        </w:tc>
        <w:tc>
          <w:tcPr>
            <w:tcW w:w="2747" w:type="dxa"/>
            <w:gridSpan w:val="3"/>
          </w:tcPr>
          <w:p w14:paraId="634AA096" w14:textId="77777777" w:rsidR="00A52DDF" w:rsidRPr="00F21A71" w:rsidRDefault="00A52DDF" w:rsidP="00677D8A">
            <w:pPr>
              <w:pStyle w:val="TAL"/>
            </w:pPr>
            <w:r w:rsidRPr="00F21A71">
              <w:t>Same as 4.5.2.1</w:t>
            </w:r>
          </w:p>
        </w:tc>
      </w:tr>
      <w:tr w:rsidR="00A52DDF" w:rsidRPr="00F21A71" w14:paraId="37001DFB"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281AF922" w14:textId="77777777" w:rsidR="00A52DDF" w:rsidRPr="00F21A71" w:rsidRDefault="00A52DDF" w:rsidP="00677D8A">
            <w:pPr>
              <w:pStyle w:val="TAL"/>
            </w:pPr>
            <w:r w:rsidRPr="00F21A71">
              <w:t>4.5.2.3 EN-DC FR1 interruptions during measurements on deactivated NR SCC in synchronous EN-DC</w:t>
            </w:r>
          </w:p>
        </w:tc>
        <w:tc>
          <w:tcPr>
            <w:tcW w:w="4021" w:type="dxa"/>
            <w:gridSpan w:val="2"/>
          </w:tcPr>
          <w:p w14:paraId="2DD44C11" w14:textId="77777777" w:rsidR="00A52DDF" w:rsidRPr="00F21A71" w:rsidRDefault="00A52DDF" w:rsidP="00677D8A">
            <w:pPr>
              <w:pStyle w:val="TAL"/>
            </w:pPr>
            <w:r w:rsidRPr="00F21A71">
              <w:t>During T1:</w:t>
            </w:r>
          </w:p>
          <w:p w14:paraId="4477034A" w14:textId="77777777" w:rsidR="00A52DDF" w:rsidRPr="00F21A71" w:rsidRDefault="00A52DDF" w:rsidP="00677D8A">
            <w:pPr>
              <w:pStyle w:val="TAL"/>
            </w:pPr>
            <w:r w:rsidRPr="00F21A71">
              <w:t>Noc2: -104dBm/15kHz</w:t>
            </w:r>
          </w:p>
          <w:p w14:paraId="24C602EE" w14:textId="77777777" w:rsidR="00A52DDF" w:rsidRPr="00F21A71" w:rsidRDefault="00A52DDF" w:rsidP="00677D8A">
            <w:pPr>
              <w:pStyle w:val="TAL"/>
            </w:pPr>
            <w:r w:rsidRPr="00F21A71">
              <w:t>Noc3: -104dBm/15kHz</w:t>
            </w:r>
          </w:p>
          <w:p w14:paraId="5B6B1E28" w14:textId="77777777" w:rsidR="00A52DDF" w:rsidRPr="00F21A71" w:rsidRDefault="00A52DDF" w:rsidP="00677D8A">
            <w:pPr>
              <w:pStyle w:val="TAL"/>
            </w:pPr>
            <w:r w:rsidRPr="00F21A71">
              <w:t>Ês2 / Noc2: +17dB</w:t>
            </w:r>
          </w:p>
          <w:p w14:paraId="3770B920" w14:textId="77777777" w:rsidR="00A52DDF" w:rsidRPr="00F21A71" w:rsidRDefault="00A52DDF" w:rsidP="00677D8A">
            <w:pPr>
              <w:pStyle w:val="TAL"/>
            </w:pPr>
            <w:r w:rsidRPr="00F21A71">
              <w:t>Ês3 / Noc3: +17dB</w:t>
            </w:r>
          </w:p>
        </w:tc>
        <w:tc>
          <w:tcPr>
            <w:tcW w:w="1643" w:type="dxa"/>
            <w:gridSpan w:val="2"/>
          </w:tcPr>
          <w:p w14:paraId="7A7ADD3C" w14:textId="77777777" w:rsidR="00A52DDF" w:rsidRPr="00F21A71" w:rsidRDefault="00A52DDF" w:rsidP="00677D8A">
            <w:pPr>
              <w:pStyle w:val="TAL"/>
            </w:pPr>
            <w:r w:rsidRPr="00F21A71">
              <w:t>During T1:</w:t>
            </w:r>
          </w:p>
          <w:p w14:paraId="5686341E" w14:textId="77777777" w:rsidR="00A52DDF" w:rsidRPr="00F21A71" w:rsidRDefault="00A52DDF" w:rsidP="00677D8A">
            <w:pPr>
              <w:pStyle w:val="TAL"/>
            </w:pPr>
            <w:r w:rsidRPr="00F21A71">
              <w:t>0dB</w:t>
            </w:r>
          </w:p>
          <w:p w14:paraId="758A3D55" w14:textId="77777777" w:rsidR="00A52DDF" w:rsidRPr="00F21A71" w:rsidRDefault="00A52DDF" w:rsidP="00677D8A">
            <w:pPr>
              <w:pStyle w:val="TAL"/>
            </w:pPr>
            <w:r w:rsidRPr="00F21A71">
              <w:t>0dB</w:t>
            </w:r>
          </w:p>
          <w:p w14:paraId="535FEF4C" w14:textId="77777777" w:rsidR="00A52DDF" w:rsidRPr="00F21A71" w:rsidRDefault="00A52DDF" w:rsidP="00677D8A">
            <w:pPr>
              <w:pStyle w:val="TAL"/>
            </w:pPr>
            <w:r w:rsidRPr="00F21A71">
              <w:t>0dB</w:t>
            </w:r>
          </w:p>
          <w:p w14:paraId="226C158C" w14:textId="77777777" w:rsidR="00A52DDF" w:rsidRPr="00F21A71" w:rsidRDefault="00A52DDF" w:rsidP="00677D8A">
            <w:pPr>
              <w:pStyle w:val="TAL"/>
            </w:pPr>
            <w:r w:rsidRPr="00F21A71">
              <w:t>0dB</w:t>
            </w:r>
          </w:p>
        </w:tc>
        <w:tc>
          <w:tcPr>
            <w:tcW w:w="2747" w:type="dxa"/>
            <w:gridSpan w:val="3"/>
          </w:tcPr>
          <w:p w14:paraId="278354A8" w14:textId="77777777" w:rsidR="00A52DDF" w:rsidRPr="00F21A71" w:rsidRDefault="00A52DDF" w:rsidP="00677D8A">
            <w:pPr>
              <w:pStyle w:val="TAL"/>
            </w:pPr>
            <w:r w:rsidRPr="00F21A71">
              <w:t>During T1:</w:t>
            </w:r>
          </w:p>
          <w:p w14:paraId="74537EBB" w14:textId="77777777" w:rsidR="00A52DDF" w:rsidRPr="00F21A71" w:rsidRDefault="00A52DDF" w:rsidP="00677D8A">
            <w:pPr>
              <w:pStyle w:val="TAL"/>
            </w:pPr>
            <w:r w:rsidRPr="00F21A71">
              <w:t>Noc2: -104dBm/15kHz</w:t>
            </w:r>
          </w:p>
          <w:p w14:paraId="4231B3A2" w14:textId="77777777" w:rsidR="00A52DDF" w:rsidRPr="00F21A71" w:rsidRDefault="00A52DDF" w:rsidP="00677D8A">
            <w:pPr>
              <w:pStyle w:val="TAL"/>
            </w:pPr>
            <w:r w:rsidRPr="00F21A71">
              <w:t>Noc3: -104dBm/15kHz</w:t>
            </w:r>
          </w:p>
          <w:p w14:paraId="07C536AE" w14:textId="77777777" w:rsidR="00A52DDF" w:rsidRPr="00F21A71" w:rsidRDefault="00A52DDF" w:rsidP="00677D8A">
            <w:pPr>
              <w:pStyle w:val="TAL"/>
            </w:pPr>
            <w:r w:rsidRPr="00F21A71">
              <w:t>Ês2 / Noc2: +17dB</w:t>
            </w:r>
          </w:p>
          <w:p w14:paraId="33CF691C" w14:textId="77777777" w:rsidR="00A52DDF" w:rsidRPr="00F21A71" w:rsidRDefault="00A52DDF" w:rsidP="00677D8A">
            <w:pPr>
              <w:pStyle w:val="TAL"/>
            </w:pPr>
            <w:r w:rsidRPr="00F21A71">
              <w:t>Ês3 / Noc3: +17dB</w:t>
            </w:r>
          </w:p>
        </w:tc>
      </w:tr>
      <w:tr w:rsidR="00A52DDF" w:rsidRPr="00F21A71" w14:paraId="2A1B268C"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1A8AF29D" w14:textId="77777777" w:rsidR="00A52DDF" w:rsidRPr="00F21A71" w:rsidRDefault="00A52DDF" w:rsidP="00677D8A">
            <w:pPr>
              <w:pStyle w:val="TAL"/>
            </w:pPr>
            <w:r w:rsidRPr="00F21A71">
              <w:t>4.5.2.4 EN-DC FR1 interruptions during measurements on deactivated NR SCC in asynchronous EN-DC</w:t>
            </w:r>
          </w:p>
        </w:tc>
        <w:tc>
          <w:tcPr>
            <w:tcW w:w="4021" w:type="dxa"/>
            <w:gridSpan w:val="2"/>
          </w:tcPr>
          <w:p w14:paraId="5F8A2F00" w14:textId="77777777" w:rsidR="00A52DDF" w:rsidRPr="00F21A71" w:rsidRDefault="00A52DDF" w:rsidP="00677D8A">
            <w:pPr>
              <w:pStyle w:val="TAL"/>
            </w:pPr>
            <w:r w:rsidRPr="00F21A71">
              <w:t>Same as 4.5.2.3</w:t>
            </w:r>
          </w:p>
        </w:tc>
        <w:tc>
          <w:tcPr>
            <w:tcW w:w="1643" w:type="dxa"/>
            <w:gridSpan w:val="2"/>
          </w:tcPr>
          <w:p w14:paraId="5339F528" w14:textId="77777777" w:rsidR="00A52DDF" w:rsidRPr="00F21A71" w:rsidRDefault="00A52DDF" w:rsidP="00677D8A">
            <w:pPr>
              <w:pStyle w:val="TAL"/>
            </w:pPr>
            <w:r w:rsidRPr="00F21A71">
              <w:t>Same as 4.5.2.3</w:t>
            </w:r>
          </w:p>
        </w:tc>
        <w:tc>
          <w:tcPr>
            <w:tcW w:w="2747" w:type="dxa"/>
            <w:gridSpan w:val="3"/>
          </w:tcPr>
          <w:p w14:paraId="717ED76B" w14:textId="77777777" w:rsidR="00A52DDF" w:rsidRPr="00F21A71" w:rsidRDefault="00A52DDF" w:rsidP="00677D8A">
            <w:pPr>
              <w:pStyle w:val="TAL"/>
            </w:pPr>
            <w:r w:rsidRPr="00F21A71">
              <w:t>Same as 4.5.2.3</w:t>
            </w:r>
          </w:p>
        </w:tc>
      </w:tr>
      <w:tr w:rsidR="00A52DDF" w:rsidRPr="00F21A71" w14:paraId="18B266BD"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6EA29A4E" w14:textId="77777777" w:rsidR="00A52DDF" w:rsidRPr="00F21A71" w:rsidRDefault="00A52DDF" w:rsidP="00677D8A">
            <w:pPr>
              <w:pStyle w:val="TAL"/>
            </w:pPr>
            <w:r w:rsidRPr="00F21A71">
              <w:t>4.5.2.5 EN-DC FR1 interruptions during measurements on deactivated E-UTRAN SCC in synchronous EN-DC</w:t>
            </w:r>
          </w:p>
        </w:tc>
        <w:tc>
          <w:tcPr>
            <w:tcW w:w="4021" w:type="dxa"/>
            <w:gridSpan w:val="2"/>
          </w:tcPr>
          <w:p w14:paraId="6F068D2E" w14:textId="77777777" w:rsidR="00A52DDF" w:rsidRPr="00F21A71" w:rsidRDefault="00A52DDF" w:rsidP="00677D8A">
            <w:pPr>
              <w:pStyle w:val="TAL"/>
            </w:pPr>
            <w:r w:rsidRPr="00F21A71">
              <w:t>During T1:</w:t>
            </w:r>
          </w:p>
          <w:p w14:paraId="69631ECF" w14:textId="77777777" w:rsidR="00A52DDF" w:rsidRPr="00F21A71" w:rsidRDefault="00A52DDF" w:rsidP="00677D8A">
            <w:pPr>
              <w:pStyle w:val="TAL"/>
            </w:pPr>
            <w:r w:rsidRPr="00F21A71">
              <w:t>Noc</w:t>
            </w:r>
            <w:r w:rsidRPr="00F21A71">
              <w:rPr>
                <w:vertAlign w:val="subscript"/>
              </w:rPr>
              <w:t>1</w:t>
            </w:r>
            <w:r w:rsidRPr="00F21A71">
              <w:t>: -104dBm/15kHz</w:t>
            </w:r>
          </w:p>
          <w:p w14:paraId="1AA1EA35" w14:textId="77777777" w:rsidR="00A52DDF" w:rsidRPr="00F21A71" w:rsidRDefault="00A52DDF" w:rsidP="00677D8A">
            <w:pPr>
              <w:pStyle w:val="TAL"/>
            </w:pPr>
            <w:r w:rsidRPr="00F21A71">
              <w:t>Noc</w:t>
            </w:r>
            <w:r w:rsidRPr="00F21A71">
              <w:rPr>
                <w:vertAlign w:val="subscript"/>
              </w:rPr>
              <w:t>2</w:t>
            </w:r>
            <w:r w:rsidRPr="00F21A71">
              <w:t>: -104dBm/15kHz</w:t>
            </w:r>
          </w:p>
          <w:p w14:paraId="50A2A229" w14:textId="77777777" w:rsidR="00A52DDF" w:rsidRPr="00F21A71" w:rsidRDefault="00A52DDF" w:rsidP="00677D8A">
            <w:pPr>
              <w:pStyle w:val="TAL"/>
            </w:pPr>
            <w:r w:rsidRPr="00F21A71">
              <w:t>Noc</w:t>
            </w:r>
            <w:r w:rsidRPr="00F21A71">
              <w:rPr>
                <w:vertAlign w:val="subscript"/>
              </w:rPr>
              <w:t>3</w:t>
            </w:r>
            <w:r w:rsidRPr="00F21A71">
              <w:t>: -104dBm/15kHz</w:t>
            </w:r>
          </w:p>
          <w:p w14:paraId="0A33CD7F"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005F495F"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628E78E2"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tc>
        <w:tc>
          <w:tcPr>
            <w:tcW w:w="1643" w:type="dxa"/>
            <w:gridSpan w:val="2"/>
          </w:tcPr>
          <w:p w14:paraId="0EC058DD" w14:textId="77777777" w:rsidR="00A52DDF" w:rsidRPr="00F21A71" w:rsidRDefault="00A52DDF" w:rsidP="00677D8A">
            <w:pPr>
              <w:pStyle w:val="TAL"/>
            </w:pPr>
            <w:r w:rsidRPr="00F21A71">
              <w:t>During T1:</w:t>
            </w:r>
          </w:p>
          <w:p w14:paraId="041DC139" w14:textId="77777777" w:rsidR="00A52DDF" w:rsidRPr="00F21A71" w:rsidRDefault="00A52DDF" w:rsidP="00677D8A">
            <w:pPr>
              <w:pStyle w:val="TAL"/>
            </w:pPr>
            <w:r w:rsidRPr="00F21A71">
              <w:t>0dB</w:t>
            </w:r>
          </w:p>
          <w:p w14:paraId="048A5E42" w14:textId="77777777" w:rsidR="00A52DDF" w:rsidRPr="00F21A71" w:rsidRDefault="00A52DDF" w:rsidP="00677D8A">
            <w:pPr>
              <w:pStyle w:val="TAL"/>
            </w:pPr>
            <w:r w:rsidRPr="00F21A71">
              <w:t>0dB</w:t>
            </w:r>
          </w:p>
          <w:p w14:paraId="4B4EC671" w14:textId="77777777" w:rsidR="00A52DDF" w:rsidRPr="00F21A71" w:rsidRDefault="00A52DDF" w:rsidP="00677D8A">
            <w:pPr>
              <w:pStyle w:val="TAL"/>
            </w:pPr>
            <w:r w:rsidRPr="00F21A71">
              <w:t>0dB</w:t>
            </w:r>
          </w:p>
          <w:p w14:paraId="281FCD4C" w14:textId="77777777" w:rsidR="00A52DDF" w:rsidRPr="00F21A71" w:rsidRDefault="00A52DDF" w:rsidP="00677D8A">
            <w:pPr>
              <w:pStyle w:val="TAL"/>
            </w:pPr>
            <w:r w:rsidRPr="00F21A71">
              <w:t>0dB</w:t>
            </w:r>
          </w:p>
        </w:tc>
        <w:tc>
          <w:tcPr>
            <w:tcW w:w="2747" w:type="dxa"/>
            <w:gridSpan w:val="3"/>
          </w:tcPr>
          <w:p w14:paraId="671393D4" w14:textId="77777777" w:rsidR="00A52DDF" w:rsidRPr="00F21A71" w:rsidRDefault="00A52DDF" w:rsidP="00677D8A">
            <w:pPr>
              <w:pStyle w:val="TAL"/>
            </w:pPr>
            <w:r w:rsidRPr="00F21A71">
              <w:t>During T1:</w:t>
            </w:r>
          </w:p>
          <w:p w14:paraId="751B2732" w14:textId="77777777" w:rsidR="00A52DDF" w:rsidRPr="00F21A71" w:rsidRDefault="00A52DDF" w:rsidP="00677D8A">
            <w:pPr>
              <w:pStyle w:val="TAL"/>
            </w:pPr>
            <w:r w:rsidRPr="00F21A71">
              <w:t>Noc</w:t>
            </w:r>
            <w:r w:rsidRPr="00F21A71">
              <w:rPr>
                <w:vertAlign w:val="subscript"/>
              </w:rPr>
              <w:t>1</w:t>
            </w:r>
            <w:r w:rsidRPr="00F21A71">
              <w:t>: -104dBm/15kHz</w:t>
            </w:r>
          </w:p>
          <w:p w14:paraId="2DBB9AAF" w14:textId="77777777" w:rsidR="00A52DDF" w:rsidRPr="00F21A71" w:rsidRDefault="00A52DDF" w:rsidP="00677D8A">
            <w:pPr>
              <w:pStyle w:val="TAL"/>
            </w:pPr>
            <w:r w:rsidRPr="00F21A71">
              <w:t>Noc</w:t>
            </w:r>
            <w:r w:rsidRPr="00F21A71">
              <w:rPr>
                <w:vertAlign w:val="subscript"/>
              </w:rPr>
              <w:t>2</w:t>
            </w:r>
            <w:r w:rsidRPr="00F21A71">
              <w:t>: -104dBm/15kHz</w:t>
            </w:r>
          </w:p>
          <w:p w14:paraId="1129E63F" w14:textId="77777777" w:rsidR="00A52DDF" w:rsidRPr="00F21A71" w:rsidRDefault="00A52DDF" w:rsidP="00677D8A">
            <w:pPr>
              <w:pStyle w:val="TAL"/>
            </w:pPr>
            <w:r w:rsidRPr="00F21A71">
              <w:t>Noc</w:t>
            </w:r>
            <w:r w:rsidRPr="00F21A71">
              <w:rPr>
                <w:vertAlign w:val="subscript"/>
              </w:rPr>
              <w:t>3</w:t>
            </w:r>
            <w:r w:rsidRPr="00F21A71">
              <w:t>: -104dBm/15kHz</w:t>
            </w:r>
          </w:p>
          <w:p w14:paraId="0F72BAFC" w14:textId="77777777" w:rsidR="00A52DDF" w:rsidRPr="00F21A71" w:rsidRDefault="00A52DDF" w:rsidP="00677D8A">
            <w:pPr>
              <w:pStyle w:val="TAL"/>
            </w:pPr>
            <w:r w:rsidRPr="00F21A71">
              <w:t>Ês</w:t>
            </w:r>
            <w:r w:rsidRPr="00F21A71">
              <w:rPr>
                <w:vertAlign w:val="subscript"/>
              </w:rPr>
              <w:t>1</w:t>
            </w:r>
            <w:r w:rsidRPr="00F21A71">
              <w:t xml:space="preserve"> / Noc1: +17dB</w:t>
            </w:r>
          </w:p>
          <w:p w14:paraId="3F7BFC96" w14:textId="77777777" w:rsidR="00A52DDF" w:rsidRPr="00F21A71" w:rsidRDefault="00A52DDF" w:rsidP="00677D8A">
            <w:pPr>
              <w:pStyle w:val="TAL"/>
            </w:pPr>
            <w:r w:rsidRPr="00F21A71">
              <w:t>Ês</w:t>
            </w:r>
            <w:r w:rsidRPr="00F21A71">
              <w:rPr>
                <w:vertAlign w:val="subscript"/>
              </w:rPr>
              <w:t>2</w:t>
            </w:r>
            <w:r w:rsidRPr="00F21A71">
              <w:t xml:space="preserve"> / Noc2: +17dB</w:t>
            </w:r>
          </w:p>
          <w:p w14:paraId="1295D253" w14:textId="77777777" w:rsidR="00A52DDF" w:rsidRPr="00F21A71" w:rsidRDefault="00A52DDF" w:rsidP="00677D8A">
            <w:pPr>
              <w:pStyle w:val="TAL"/>
            </w:pPr>
            <w:r w:rsidRPr="00F21A71">
              <w:t>Ês</w:t>
            </w:r>
            <w:r w:rsidRPr="00F21A71">
              <w:rPr>
                <w:vertAlign w:val="subscript"/>
              </w:rPr>
              <w:t>3</w:t>
            </w:r>
            <w:r w:rsidRPr="00F21A71">
              <w:t xml:space="preserve"> / Noc3: +17dB</w:t>
            </w:r>
          </w:p>
        </w:tc>
      </w:tr>
      <w:tr w:rsidR="00A52DDF" w:rsidRPr="00F21A71" w14:paraId="22BBA3BD"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0F1C1710" w14:textId="77777777" w:rsidR="00A52DDF" w:rsidRPr="00F21A71" w:rsidRDefault="00A52DDF" w:rsidP="00677D8A">
            <w:pPr>
              <w:pStyle w:val="TAL"/>
            </w:pPr>
            <w:r w:rsidRPr="00F21A71">
              <w:t>4.5.2.6 EN-DC FR1 interruptions during measurements on deactivated E-UTRAN SCC in asynchronous EN-DC</w:t>
            </w:r>
          </w:p>
        </w:tc>
        <w:tc>
          <w:tcPr>
            <w:tcW w:w="4021" w:type="dxa"/>
            <w:gridSpan w:val="2"/>
          </w:tcPr>
          <w:p w14:paraId="43AD6F58" w14:textId="77777777" w:rsidR="00A52DDF" w:rsidRPr="00F21A71" w:rsidRDefault="00A52DDF" w:rsidP="00677D8A">
            <w:pPr>
              <w:pStyle w:val="TAL"/>
            </w:pPr>
            <w:r w:rsidRPr="00F21A71">
              <w:t>Same as 4.5.2.5</w:t>
            </w:r>
          </w:p>
        </w:tc>
        <w:tc>
          <w:tcPr>
            <w:tcW w:w="1643" w:type="dxa"/>
            <w:gridSpan w:val="2"/>
          </w:tcPr>
          <w:p w14:paraId="6F955516" w14:textId="77777777" w:rsidR="00A52DDF" w:rsidRPr="00F21A71" w:rsidRDefault="00A52DDF" w:rsidP="00677D8A">
            <w:pPr>
              <w:pStyle w:val="TAL"/>
            </w:pPr>
            <w:r w:rsidRPr="00F21A71">
              <w:t>Same as 4.5.2.5</w:t>
            </w:r>
          </w:p>
        </w:tc>
        <w:tc>
          <w:tcPr>
            <w:tcW w:w="2747" w:type="dxa"/>
            <w:gridSpan w:val="3"/>
          </w:tcPr>
          <w:p w14:paraId="4EEE3031" w14:textId="77777777" w:rsidR="00A52DDF" w:rsidRPr="00F21A71" w:rsidRDefault="00A52DDF" w:rsidP="00677D8A">
            <w:pPr>
              <w:pStyle w:val="TAL"/>
            </w:pPr>
            <w:r w:rsidRPr="00F21A71">
              <w:t>Same as 4.5.2.5</w:t>
            </w:r>
          </w:p>
        </w:tc>
      </w:tr>
      <w:tr w:rsidR="00A52DDF" w:rsidRPr="00F21A71" w14:paraId="423148BB"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3855EA2" w14:textId="77777777" w:rsidR="00A52DDF" w:rsidRPr="00F21A71" w:rsidRDefault="00A52DDF" w:rsidP="00677D8A">
            <w:pPr>
              <w:pStyle w:val="TAL"/>
            </w:pPr>
            <w:r w:rsidRPr="00F21A71">
              <w:lastRenderedPageBreak/>
              <w:t>4.5.3.1 EN-DC FR1 SCell activation and deactivation of known SCell in non-DRX for 160ms SCell measurement cycle</w:t>
            </w:r>
          </w:p>
        </w:tc>
        <w:tc>
          <w:tcPr>
            <w:tcW w:w="4021" w:type="dxa"/>
            <w:gridSpan w:val="2"/>
            <w:tcBorders>
              <w:top w:val="single" w:sz="4" w:space="0" w:color="auto"/>
              <w:left w:val="single" w:sz="4" w:space="0" w:color="auto"/>
              <w:bottom w:val="single" w:sz="4" w:space="0" w:color="auto"/>
              <w:right w:val="single" w:sz="4" w:space="0" w:color="auto"/>
            </w:tcBorders>
          </w:tcPr>
          <w:p w14:paraId="7E8C1F93" w14:textId="77777777" w:rsidR="00A52DDF" w:rsidRPr="00F21A71" w:rsidRDefault="00A52DDF" w:rsidP="00677D8A">
            <w:pPr>
              <w:pStyle w:val="TAL"/>
            </w:pPr>
            <w:r w:rsidRPr="00F21A71">
              <w:t>During T1:</w:t>
            </w:r>
          </w:p>
          <w:p w14:paraId="60A4497B" w14:textId="77777777" w:rsidR="00A52DDF" w:rsidRPr="00F21A71" w:rsidRDefault="00A52DDF" w:rsidP="00677D8A">
            <w:pPr>
              <w:pStyle w:val="TAL"/>
            </w:pPr>
            <w:r w:rsidRPr="00F21A71">
              <w:t>Noc</w:t>
            </w:r>
            <w:r w:rsidRPr="00F21A71">
              <w:rPr>
                <w:vertAlign w:val="subscript"/>
              </w:rPr>
              <w:t>2</w:t>
            </w:r>
            <w:r w:rsidRPr="00F21A71">
              <w:t>: -104dBm/15kHz</w:t>
            </w:r>
          </w:p>
          <w:p w14:paraId="19A3CFEC" w14:textId="77777777" w:rsidR="00A52DDF" w:rsidRPr="00F21A71" w:rsidRDefault="00A52DDF" w:rsidP="00677D8A">
            <w:pPr>
              <w:pStyle w:val="TAL"/>
            </w:pPr>
            <w:r w:rsidRPr="00F21A71">
              <w:t>Noc</w:t>
            </w:r>
            <w:r w:rsidRPr="00F21A71">
              <w:rPr>
                <w:vertAlign w:val="subscript"/>
              </w:rPr>
              <w:t>3</w:t>
            </w:r>
            <w:r w:rsidRPr="00F21A71">
              <w:t>: -104dBm/15kHz</w:t>
            </w:r>
          </w:p>
          <w:p w14:paraId="3C6C5B37"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23F41597"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65ECF5B4" w14:textId="77777777" w:rsidR="00A52DDF" w:rsidRPr="00F21A71" w:rsidRDefault="00A52DDF" w:rsidP="00677D8A">
            <w:pPr>
              <w:pStyle w:val="TAL"/>
            </w:pPr>
          </w:p>
          <w:p w14:paraId="4E9AEEE7" w14:textId="77777777" w:rsidR="00A52DDF" w:rsidRPr="00F21A71" w:rsidRDefault="00A52DDF" w:rsidP="00677D8A">
            <w:pPr>
              <w:pStyle w:val="TAL"/>
            </w:pPr>
            <w:r w:rsidRPr="00F21A71">
              <w:t>During T2:</w:t>
            </w:r>
          </w:p>
          <w:p w14:paraId="28CBFF11" w14:textId="77777777" w:rsidR="00A52DDF" w:rsidRPr="00F21A71" w:rsidRDefault="00A52DDF" w:rsidP="00677D8A">
            <w:pPr>
              <w:pStyle w:val="TAL"/>
            </w:pPr>
            <w:r w:rsidRPr="00F21A71">
              <w:t>Noc</w:t>
            </w:r>
            <w:r w:rsidRPr="00F21A71">
              <w:rPr>
                <w:vertAlign w:val="subscript"/>
              </w:rPr>
              <w:t>2</w:t>
            </w:r>
            <w:r w:rsidRPr="00F21A71">
              <w:t>: -104dBm/15kHz</w:t>
            </w:r>
          </w:p>
          <w:p w14:paraId="3504FF46" w14:textId="77777777" w:rsidR="00A52DDF" w:rsidRPr="00F21A71" w:rsidRDefault="00A52DDF" w:rsidP="00677D8A">
            <w:pPr>
              <w:pStyle w:val="TAL"/>
            </w:pPr>
            <w:r w:rsidRPr="00F21A71">
              <w:t>Noc</w:t>
            </w:r>
            <w:r w:rsidRPr="00F21A71">
              <w:rPr>
                <w:vertAlign w:val="subscript"/>
              </w:rPr>
              <w:t>3</w:t>
            </w:r>
            <w:r w:rsidRPr="00F21A71">
              <w:t>: -104dBm/15kHz</w:t>
            </w:r>
          </w:p>
          <w:p w14:paraId="1BC200F1"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7CAACF3A"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3FDCCE52" w14:textId="77777777" w:rsidR="00A52DDF" w:rsidRPr="00F21A71" w:rsidRDefault="00A52DDF" w:rsidP="00677D8A">
            <w:pPr>
              <w:pStyle w:val="TAL"/>
            </w:pPr>
          </w:p>
          <w:p w14:paraId="14E3E926" w14:textId="77777777" w:rsidR="00A52DDF" w:rsidRPr="00F21A71" w:rsidRDefault="00A52DDF" w:rsidP="00677D8A">
            <w:pPr>
              <w:pStyle w:val="TAL"/>
            </w:pPr>
            <w:r w:rsidRPr="00F21A71">
              <w:t>During T3:</w:t>
            </w:r>
          </w:p>
          <w:p w14:paraId="0674039E" w14:textId="77777777" w:rsidR="00A52DDF" w:rsidRPr="00F21A71" w:rsidRDefault="00A52DDF" w:rsidP="00677D8A">
            <w:pPr>
              <w:pStyle w:val="TAL"/>
            </w:pPr>
            <w:r w:rsidRPr="00F21A71">
              <w:t>Noc</w:t>
            </w:r>
            <w:r w:rsidRPr="00F21A71">
              <w:rPr>
                <w:vertAlign w:val="subscript"/>
              </w:rPr>
              <w:t>2</w:t>
            </w:r>
            <w:r w:rsidRPr="00F21A71">
              <w:t>: -104dBm/15kHz</w:t>
            </w:r>
          </w:p>
          <w:p w14:paraId="2BBB6957" w14:textId="77777777" w:rsidR="00A52DDF" w:rsidRPr="00F21A71" w:rsidRDefault="00A52DDF" w:rsidP="00677D8A">
            <w:pPr>
              <w:pStyle w:val="TAL"/>
            </w:pPr>
            <w:r w:rsidRPr="00F21A71">
              <w:t>Noc</w:t>
            </w:r>
            <w:r w:rsidRPr="00F21A71">
              <w:rPr>
                <w:vertAlign w:val="subscript"/>
              </w:rPr>
              <w:t>3</w:t>
            </w:r>
            <w:r w:rsidRPr="00F21A71">
              <w:t>: -104dBm/15kHz</w:t>
            </w:r>
          </w:p>
          <w:p w14:paraId="4FC4F723"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5249CCF6"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tc>
        <w:tc>
          <w:tcPr>
            <w:tcW w:w="1643" w:type="dxa"/>
            <w:gridSpan w:val="2"/>
            <w:tcBorders>
              <w:top w:val="single" w:sz="4" w:space="0" w:color="auto"/>
              <w:left w:val="single" w:sz="4" w:space="0" w:color="auto"/>
              <w:bottom w:val="single" w:sz="4" w:space="0" w:color="auto"/>
              <w:right w:val="single" w:sz="4" w:space="0" w:color="auto"/>
            </w:tcBorders>
          </w:tcPr>
          <w:p w14:paraId="7448CBA3" w14:textId="77777777" w:rsidR="00A52DDF" w:rsidRPr="00F21A71" w:rsidRDefault="00A52DDF" w:rsidP="00677D8A">
            <w:pPr>
              <w:pStyle w:val="TAL"/>
            </w:pPr>
            <w:r w:rsidRPr="00F21A71">
              <w:t>During T1:</w:t>
            </w:r>
          </w:p>
          <w:p w14:paraId="27B916FD" w14:textId="77777777" w:rsidR="00A52DDF" w:rsidRPr="00F21A71" w:rsidRDefault="00A52DDF" w:rsidP="00677D8A">
            <w:pPr>
              <w:pStyle w:val="TAL"/>
            </w:pPr>
            <w:r w:rsidRPr="00F21A71">
              <w:t>0dB</w:t>
            </w:r>
          </w:p>
          <w:p w14:paraId="02B3BB9C" w14:textId="77777777" w:rsidR="00A52DDF" w:rsidRPr="00F21A71" w:rsidRDefault="00A52DDF" w:rsidP="00677D8A">
            <w:pPr>
              <w:pStyle w:val="TAL"/>
            </w:pPr>
            <w:r w:rsidRPr="00F21A71">
              <w:t>0dB</w:t>
            </w:r>
          </w:p>
          <w:p w14:paraId="4430FF07" w14:textId="77777777" w:rsidR="00A52DDF" w:rsidRPr="00F21A71" w:rsidRDefault="00A52DDF" w:rsidP="00677D8A">
            <w:pPr>
              <w:pStyle w:val="TAL"/>
            </w:pPr>
            <w:r w:rsidRPr="00F21A71">
              <w:t>0dB</w:t>
            </w:r>
          </w:p>
          <w:p w14:paraId="26B48198" w14:textId="77777777" w:rsidR="00A52DDF" w:rsidRPr="00F21A71" w:rsidRDefault="00A52DDF" w:rsidP="00677D8A">
            <w:pPr>
              <w:pStyle w:val="TAL"/>
            </w:pPr>
            <w:r w:rsidRPr="00F21A71">
              <w:t>0dB</w:t>
            </w:r>
          </w:p>
          <w:p w14:paraId="75DC6AB9" w14:textId="77777777" w:rsidR="00A52DDF" w:rsidRPr="00F21A71" w:rsidRDefault="00A52DDF" w:rsidP="00677D8A">
            <w:pPr>
              <w:pStyle w:val="TAL"/>
            </w:pPr>
          </w:p>
          <w:p w14:paraId="23F7387D" w14:textId="77777777" w:rsidR="00A52DDF" w:rsidRPr="00F21A71" w:rsidRDefault="00A52DDF" w:rsidP="00677D8A">
            <w:pPr>
              <w:pStyle w:val="TAL"/>
            </w:pPr>
            <w:r w:rsidRPr="00F21A71">
              <w:t>During T2:</w:t>
            </w:r>
          </w:p>
          <w:p w14:paraId="5E3EE1DC" w14:textId="77777777" w:rsidR="00A52DDF" w:rsidRPr="00F21A71" w:rsidRDefault="00A52DDF" w:rsidP="00677D8A">
            <w:pPr>
              <w:pStyle w:val="TAL"/>
            </w:pPr>
            <w:r w:rsidRPr="00F21A71">
              <w:t>0dB</w:t>
            </w:r>
          </w:p>
          <w:p w14:paraId="2D6B9595" w14:textId="77777777" w:rsidR="00A52DDF" w:rsidRPr="00F21A71" w:rsidRDefault="00A52DDF" w:rsidP="00677D8A">
            <w:pPr>
              <w:pStyle w:val="TAL"/>
            </w:pPr>
            <w:r w:rsidRPr="00F21A71">
              <w:t>0dB</w:t>
            </w:r>
          </w:p>
          <w:p w14:paraId="135634BF" w14:textId="77777777" w:rsidR="00A52DDF" w:rsidRPr="00F21A71" w:rsidRDefault="00A52DDF" w:rsidP="00677D8A">
            <w:pPr>
              <w:pStyle w:val="TAL"/>
            </w:pPr>
            <w:r w:rsidRPr="00F21A71">
              <w:t>0dB</w:t>
            </w:r>
          </w:p>
          <w:p w14:paraId="6D323F07" w14:textId="77777777" w:rsidR="00A52DDF" w:rsidRPr="00F21A71" w:rsidRDefault="00A52DDF" w:rsidP="00677D8A">
            <w:pPr>
              <w:pStyle w:val="TAL"/>
            </w:pPr>
            <w:r w:rsidRPr="00F21A71">
              <w:t>0dB</w:t>
            </w:r>
          </w:p>
          <w:p w14:paraId="3BA8DFDC" w14:textId="77777777" w:rsidR="00A52DDF" w:rsidRPr="00F21A71" w:rsidRDefault="00A52DDF" w:rsidP="00677D8A">
            <w:pPr>
              <w:pStyle w:val="TAL"/>
            </w:pPr>
          </w:p>
          <w:p w14:paraId="58A0DF8D" w14:textId="77777777" w:rsidR="00A52DDF" w:rsidRPr="00F21A71" w:rsidRDefault="00A52DDF" w:rsidP="00677D8A">
            <w:pPr>
              <w:pStyle w:val="TAL"/>
            </w:pPr>
            <w:r w:rsidRPr="00F21A71">
              <w:t>During T3:</w:t>
            </w:r>
          </w:p>
          <w:p w14:paraId="2EACFBE4" w14:textId="77777777" w:rsidR="00A52DDF" w:rsidRPr="00F21A71" w:rsidRDefault="00A52DDF" w:rsidP="00677D8A">
            <w:pPr>
              <w:pStyle w:val="TAL"/>
            </w:pPr>
            <w:r w:rsidRPr="00F21A71">
              <w:t>0dB</w:t>
            </w:r>
          </w:p>
          <w:p w14:paraId="3D48213C" w14:textId="77777777" w:rsidR="00A52DDF" w:rsidRPr="00F21A71" w:rsidRDefault="00A52DDF" w:rsidP="00677D8A">
            <w:pPr>
              <w:pStyle w:val="TAL"/>
            </w:pPr>
            <w:r w:rsidRPr="00F21A71">
              <w:t>0dB</w:t>
            </w:r>
          </w:p>
          <w:p w14:paraId="132FD89C" w14:textId="77777777" w:rsidR="00A52DDF" w:rsidRPr="00F21A71" w:rsidRDefault="00A52DDF" w:rsidP="00677D8A">
            <w:pPr>
              <w:pStyle w:val="TAL"/>
            </w:pPr>
            <w:r w:rsidRPr="00F21A71">
              <w:t>0dB</w:t>
            </w:r>
          </w:p>
          <w:p w14:paraId="2D959C09" w14:textId="77777777" w:rsidR="00A52DDF" w:rsidRPr="00F21A71" w:rsidRDefault="00A52DDF" w:rsidP="00677D8A">
            <w:pPr>
              <w:pStyle w:val="TAL"/>
              <w:rPr>
                <w:lang w:eastAsia="sv-SE"/>
              </w:rPr>
            </w:pPr>
            <w:r w:rsidRPr="00F21A71">
              <w:t>0dB</w:t>
            </w:r>
          </w:p>
        </w:tc>
        <w:tc>
          <w:tcPr>
            <w:tcW w:w="2747" w:type="dxa"/>
            <w:gridSpan w:val="3"/>
            <w:tcBorders>
              <w:top w:val="single" w:sz="4" w:space="0" w:color="auto"/>
              <w:left w:val="single" w:sz="4" w:space="0" w:color="auto"/>
              <w:bottom w:val="single" w:sz="4" w:space="0" w:color="auto"/>
              <w:right w:val="single" w:sz="4" w:space="0" w:color="auto"/>
            </w:tcBorders>
          </w:tcPr>
          <w:p w14:paraId="5F8FC40F" w14:textId="77777777" w:rsidR="00A52DDF" w:rsidRPr="00F21A71" w:rsidRDefault="00A52DDF" w:rsidP="00677D8A">
            <w:pPr>
              <w:pStyle w:val="TAL"/>
            </w:pPr>
            <w:r w:rsidRPr="00F21A71">
              <w:t>During T1:</w:t>
            </w:r>
          </w:p>
          <w:p w14:paraId="29615588" w14:textId="77777777" w:rsidR="00A52DDF" w:rsidRPr="00F21A71" w:rsidRDefault="00A52DDF" w:rsidP="00677D8A">
            <w:pPr>
              <w:pStyle w:val="TAL"/>
            </w:pPr>
            <w:r w:rsidRPr="00F21A71">
              <w:t>Noc</w:t>
            </w:r>
            <w:r w:rsidRPr="00F21A71">
              <w:rPr>
                <w:vertAlign w:val="subscript"/>
              </w:rPr>
              <w:t>2</w:t>
            </w:r>
            <w:r w:rsidRPr="00F21A71">
              <w:t>: -104dBm/15kHz</w:t>
            </w:r>
          </w:p>
          <w:p w14:paraId="161B1355" w14:textId="77777777" w:rsidR="00A52DDF" w:rsidRPr="00F21A71" w:rsidRDefault="00A52DDF" w:rsidP="00677D8A">
            <w:pPr>
              <w:pStyle w:val="TAL"/>
            </w:pPr>
            <w:r w:rsidRPr="00F21A71">
              <w:t>Noc</w:t>
            </w:r>
            <w:r w:rsidRPr="00F21A71">
              <w:rPr>
                <w:vertAlign w:val="subscript"/>
              </w:rPr>
              <w:t>3</w:t>
            </w:r>
            <w:r w:rsidRPr="00F21A71">
              <w:t>: -104dBm/15kHz</w:t>
            </w:r>
          </w:p>
          <w:p w14:paraId="27C15DF3"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403E045A"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2639B8B4" w14:textId="77777777" w:rsidR="00A52DDF" w:rsidRPr="00F21A71" w:rsidRDefault="00A52DDF" w:rsidP="00677D8A">
            <w:pPr>
              <w:pStyle w:val="TAL"/>
            </w:pPr>
          </w:p>
          <w:p w14:paraId="0F6F9A39" w14:textId="77777777" w:rsidR="00A52DDF" w:rsidRPr="00F21A71" w:rsidRDefault="00A52DDF" w:rsidP="00677D8A">
            <w:pPr>
              <w:pStyle w:val="TAL"/>
            </w:pPr>
            <w:r w:rsidRPr="00F21A71">
              <w:t>During T2:</w:t>
            </w:r>
          </w:p>
          <w:p w14:paraId="477C4576" w14:textId="77777777" w:rsidR="00A52DDF" w:rsidRPr="00F21A71" w:rsidRDefault="00A52DDF" w:rsidP="00677D8A">
            <w:pPr>
              <w:pStyle w:val="TAL"/>
            </w:pPr>
            <w:r w:rsidRPr="00F21A71">
              <w:t>Noc</w:t>
            </w:r>
            <w:r w:rsidRPr="00F21A71">
              <w:rPr>
                <w:vertAlign w:val="subscript"/>
              </w:rPr>
              <w:t>2</w:t>
            </w:r>
            <w:r w:rsidRPr="00F21A71">
              <w:t>: -104dBm/15kHz</w:t>
            </w:r>
          </w:p>
          <w:p w14:paraId="0581A805" w14:textId="77777777" w:rsidR="00A52DDF" w:rsidRPr="00F21A71" w:rsidRDefault="00A52DDF" w:rsidP="00677D8A">
            <w:pPr>
              <w:pStyle w:val="TAL"/>
            </w:pPr>
            <w:r w:rsidRPr="00F21A71">
              <w:t>Noc</w:t>
            </w:r>
            <w:r w:rsidRPr="00F21A71">
              <w:rPr>
                <w:vertAlign w:val="subscript"/>
              </w:rPr>
              <w:t>3</w:t>
            </w:r>
            <w:r w:rsidRPr="00F21A71">
              <w:t>: -104dBm/15kHz</w:t>
            </w:r>
          </w:p>
          <w:p w14:paraId="5A178DB9"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54A4DE1A"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53E97ADD" w14:textId="77777777" w:rsidR="00A52DDF" w:rsidRPr="00F21A71" w:rsidRDefault="00A52DDF" w:rsidP="00677D8A">
            <w:pPr>
              <w:pStyle w:val="TAL"/>
            </w:pPr>
          </w:p>
          <w:p w14:paraId="3F1B4DF2" w14:textId="77777777" w:rsidR="00A52DDF" w:rsidRPr="00F21A71" w:rsidRDefault="00A52DDF" w:rsidP="00677D8A">
            <w:pPr>
              <w:pStyle w:val="TAL"/>
            </w:pPr>
            <w:r w:rsidRPr="00F21A71">
              <w:t>During T3:</w:t>
            </w:r>
          </w:p>
          <w:p w14:paraId="158A18B4" w14:textId="77777777" w:rsidR="00A52DDF" w:rsidRPr="00F21A71" w:rsidRDefault="00A52DDF" w:rsidP="00677D8A">
            <w:pPr>
              <w:pStyle w:val="TAL"/>
            </w:pPr>
            <w:r w:rsidRPr="00F21A71">
              <w:t>Noc</w:t>
            </w:r>
            <w:r w:rsidRPr="00F21A71">
              <w:rPr>
                <w:vertAlign w:val="subscript"/>
              </w:rPr>
              <w:t>2</w:t>
            </w:r>
            <w:r w:rsidRPr="00F21A71">
              <w:t>: -104dBm/15kHz</w:t>
            </w:r>
          </w:p>
          <w:p w14:paraId="6DE2786C" w14:textId="77777777" w:rsidR="00A52DDF" w:rsidRPr="00F21A71" w:rsidRDefault="00A52DDF" w:rsidP="00677D8A">
            <w:pPr>
              <w:pStyle w:val="TAL"/>
            </w:pPr>
            <w:r w:rsidRPr="00F21A71">
              <w:t>Noc</w:t>
            </w:r>
            <w:r w:rsidRPr="00F21A71">
              <w:rPr>
                <w:vertAlign w:val="subscript"/>
              </w:rPr>
              <w:t>3</w:t>
            </w:r>
            <w:r w:rsidRPr="00F21A71">
              <w:t>: -104dBm/15kHz</w:t>
            </w:r>
          </w:p>
          <w:p w14:paraId="2432A891"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46799AB7"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tc>
      </w:tr>
      <w:tr w:rsidR="00A52DDF" w:rsidRPr="00F21A71" w14:paraId="53808D6E"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7BFF723" w14:textId="77777777" w:rsidR="00A52DDF" w:rsidRPr="00F21A71" w:rsidRDefault="00A52DDF" w:rsidP="00677D8A">
            <w:pPr>
              <w:pStyle w:val="TAL"/>
            </w:pPr>
            <w:r w:rsidRPr="00F21A71">
              <w:t>4.5.3.2 EN-DC FR1 SCell activation and deactivation of known SCell in non-DRX for 640ms SCell measurement cycle</w:t>
            </w:r>
          </w:p>
        </w:tc>
        <w:tc>
          <w:tcPr>
            <w:tcW w:w="4021" w:type="dxa"/>
            <w:gridSpan w:val="2"/>
            <w:tcBorders>
              <w:top w:val="single" w:sz="4" w:space="0" w:color="auto"/>
              <w:left w:val="single" w:sz="4" w:space="0" w:color="auto"/>
              <w:bottom w:val="single" w:sz="4" w:space="0" w:color="auto"/>
              <w:right w:val="single" w:sz="4" w:space="0" w:color="auto"/>
            </w:tcBorders>
          </w:tcPr>
          <w:p w14:paraId="1A78E551" w14:textId="77777777" w:rsidR="00A52DDF" w:rsidRPr="00F21A71" w:rsidRDefault="00A52DDF" w:rsidP="00677D8A">
            <w:pPr>
              <w:pStyle w:val="TAL"/>
            </w:pPr>
            <w:r w:rsidRPr="00F21A71">
              <w:t>Same as 4.5.3.1</w:t>
            </w:r>
          </w:p>
        </w:tc>
        <w:tc>
          <w:tcPr>
            <w:tcW w:w="1643" w:type="dxa"/>
            <w:gridSpan w:val="2"/>
            <w:tcBorders>
              <w:top w:val="single" w:sz="4" w:space="0" w:color="auto"/>
              <w:left w:val="single" w:sz="4" w:space="0" w:color="auto"/>
              <w:bottom w:val="single" w:sz="4" w:space="0" w:color="auto"/>
              <w:right w:val="single" w:sz="4" w:space="0" w:color="auto"/>
            </w:tcBorders>
          </w:tcPr>
          <w:p w14:paraId="2B02019C" w14:textId="77777777" w:rsidR="00A52DDF" w:rsidRPr="00F21A71" w:rsidRDefault="00A52DDF" w:rsidP="00677D8A">
            <w:pPr>
              <w:pStyle w:val="TAL"/>
              <w:jc w:val="center"/>
              <w:rPr>
                <w:lang w:eastAsia="sv-SE"/>
              </w:rPr>
            </w:pPr>
            <w:r w:rsidRPr="00F21A71">
              <w:t>Same as 4.5.3.1</w:t>
            </w:r>
          </w:p>
        </w:tc>
        <w:tc>
          <w:tcPr>
            <w:tcW w:w="2747" w:type="dxa"/>
            <w:gridSpan w:val="3"/>
            <w:tcBorders>
              <w:top w:val="single" w:sz="4" w:space="0" w:color="auto"/>
              <w:left w:val="single" w:sz="4" w:space="0" w:color="auto"/>
              <w:bottom w:val="single" w:sz="4" w:space="0" w:color="auto"/>
              <w:right w:val="single" w:sz="4" w:space="0" w:color="auto"/>
            </w:tcBorders>
          </w:tcPr>
          <w:p w14:paraId="07048575" w14:textId="77777777" w:rsidR="00A52DDF" w:rsidRPr="00F21A71" w:rsidRDefault="00A52DDF" w:rsidP="00677D8A">
            <w:pPr>
              <w:pStyle w:val="TAL"/>
            </w:pPr>
            <w:r w:rsidRPr="00F21A71">
              <w:t>Same as 4.5.3.1</w:t>
            </w:r>
          </w:p>
        </w:tc>
      </w:tr>
      <w:tr w:rsidR="00A52DDF" w:rsidRPr="00F21A71" w14:paraId="52EC1EA1"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5BE8A15" w14:textId="77777777" w:rsidR="00A52DDF" w:rsidRPr="00F21A71" w:rsidRDefault="00A52DDF" w:rsidP="00677D8A">
            <w:pPr>
              <w:pStyle w:val="TAL"/>
            </w:pPr>
            <w:r w:rsidRPr="00F21A71">
              <w:t>4.5.3.3 EN-DC FR1 SCell activation and deactivation of unknown SCell in non-DRX</w:t>
            </w:r>
          </w:p>
        </w:tc>
        <w:tc>
          <w:tcPr>
            <w:tcW w:w="4021" w:type="dxa"/>
            <w:gridSpan w:val="2"/>
            <w:tcBorders>
              <w:top w:val="single" w:sz="4" w:space="0" w:color="auto"/>
              <w:left w:val="single" w:sz="4" w:space="0" w:color="auto"/>
              <w:bottom w:val="single" w:sz="4" w:space="0" w:color="auto"/>
              <w:right w:val="single" w:sz="4" w:space="0" w:color="auto"/>
            </w:tcBorders>
          </w:tcPr>
          <w:p w14:paraId="79C4084A" w14:textId="77777777" w:rsidR="00A52DDF" w:rsidRPr="00F21A71" w:rsidRDefault="00A52DDF" w:rsidP="00677D8A">
            <w:pPr>
              <w:pStyle w:val="TAL"/>
            </w:pPr>
            <w:r w:rsidRPr="00F21A71">
              <w:t>Same as 4.5.3.1</w:t>
            </w:r>
          </w:p>
        </w:tc>
        <w:tc>
          <w:tcPr>
            <w:tcW w:w="1643" w:type="dxa"/>
            <w:gridSpan w:val="2"/>
            <w:tcBorders>
              <w:top w:val="single" w:sz="4" w:space="0" w:color="auto"/>
              <w:left w:val="single" w:sz="4" w:space="0" w:color="auto"/>
              <w:bottom w:val="single" w:sz="4" w:space="0" w:color="auto"/>
              <w:right w:val="single" w:sz="4" w:space="0" w:color="auto"/>
            </w:tcBorders>
          </w:tcPr>
          <w:p w14:paraId="707EF5B7" w14:textId="77777777" w:rsidR="00A52DDF" w:rsidRPr="00F21A71" w:rsidRDefault="00A52DDF" w:rsidP="00677D8A">
            <w:pPr>
              <w:pStyle w:val="TAL"/>
              <w:jc w:val="center"/>
              <w:rPr>
                <w:lang w:eastAsia="sv-SE"/>
              </w:rPr>
            </w:pPr>
            <w:r w:rsidRPr="00F21A71">
              <w:t>Same as 4.5.3.1</w:t>
            </w:r>
          </w:p>
        </w:tc>
        <w:tc>
          <w:tcPr>
            <w:tcW w:w="2747" w:type="dxa"/>
            <w:gridSpan w:val="3"/>
            <w:tcBorders>
              <w:top w:val="single" w:sz="4" w:space="0" w:color="auto"/>
              <w:left w:val="single" w:sz="4" w:space="0" w:color="auto"/>
              <w:bottom w:val="single" w:sz="4" w:space="0" w:color="auto"/>
              <w:right w:val="single" w:sz="4" w:space="0" w:color="auto"/>
            </w:tcBorders>
          </w:tcPr>
          <w:p w14:paraId="51A570FB" w14:textId="77777777" w:rsidR="00A52DDF" w:rsidRPr="00F21A71" w:rsidRDefault="00A52DDF" w:rsidP="00677D8A">
            <w:pPr>
              <w:pStyle w:val="TAL"/>
            </w:pPr>
            <w:r w:rsidRPr="00F21A71">
              <w:t>Same as 4.5.3.1</w:t>
            </w:r>
          </w:p>
        </w:tc>
      </w:tr>
      <w:tr w:rsidR="00A52DDF" w:rsidRPr="00F21A71" w14:paraId="5240D6EE"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75FF156" w14:textId="77777777" w:rsidR="00A52DDF" w:rsidRPr="00F21A71" w:rsidRDefault="00A52DDF" w:rsidP="00677D8A">
            <w:pPr>
              <w:pStyle w:val="TAL"/>
            </w:pPr>
            <w:r w:rsidRPr="00F21A71">
              <w:t>4.5.4.1 EN-DC FR1 UE UL carrier RRC reconfiguration delay</w:t>
            </w:r>
          </w:p>
        </w:tc>
        <w:tc>
          <w:tcPr>
            <w:tcW w:w="4021" w:type="dxa"/>
            <w:gridSpan w:val="2"/>
            <w:tcBorders>
              <w:top w:val="single" w:sz="4" w:space="0" w:color="auto"/>
              <w:left w:val="single" w:sz="4" w:space="0" w:color="auto"/>
              <w:bottom w:val="single" w:sz="4" w:space="0" w:color="auto"/>
              <w:right w:val="single" w:sz="4" w:space="0" w:color="auto"/>
            </w:tcBorders>
          </w:tcPr>
          <w:p w14:paraId="46BA4AD5" w14:textId="77777777" w:rsidR="00A52DDF" w:rsidRPr="00F21A71" w:rsidRDefault="00A52DDF" w:rsidP="00677D8A">
            <w:pPr>
              <w:pStyle w:val="TAL"/>
            </w:pPr>
            <w:r w:rsidRPr="00F21A71">
              <w:t>During T1:</w:t>
            </w:r>
          </w:p>
          <w:p w14:paraId="73D59801" w14:textId="77777777" w:rsidR="00A52DDF" w:rsidRPr="00F21A71" w:rsidRDefault="00A52DDF" w:rsidP="00677D8A">
            <w:pPr>
              <w:pStyle w:val="TAL"/>
            </w:pPr>
            <w:r w:rsidRPr="00F21A71">
              <w:t>Noc2: -102dBm/15kHz</w:t>
            </w:r>
          </w:p>
          <w:p w14:paraId="64355B44" w14:textId="77777777" w:rsidR="00A52DDF" w:rsidRPr="00F21A71" w:rsidRDefault="00A52DDF" w:rsidP="00677D8A">
            <w:pPr>
              <w:pStyle w:val="TAL"/>
            </w:pPr>
            <w:r w:rsidRPr="00F21A71">
              <w:t>Noc3: -102dBm/15kHz</w:t>
            </w:r>
          </w:p>
          <w:p w14:paraId="6DFB381C" w14:textId="77777777" w:rsidR="00A52DDF" w:rsidRPr="00F21A71" w:rsidRDefault="00A52DDF" w:rsidP="00677D8A">
            <w:pPr>
              <w:pStyle w:val="TAL"/>
            </w:pPr>
            <w:r w:rsidRPr="00F21A71">
              <w:t>Ês2 / Noc2: +16dB</w:t>
            </w:r>
          </w:p>
          <w:p w14:paraId="59A48667" w14:textId="77777777" w:rsidR="00A52DDF" w:rsidRPr="00F21A71" w:rsidRDefault="00A52DDF" w:rsidP="00677D8A">
            <w:pPr>
              <w:pStyle w:val="TAL"/>
            </w:pPr>
            <w:r w:rsidRPr="00F21A71">
              <w:t>Ês3 / Noc3: +16dB</w:t>
            </w:r>
          </w:p>
          <w:p w14:paraId="17C4FD8E" w14:textId="77777777" w:rsidR="00A52DDF" w:rsidRPr="00F21A71" w:rsidRDefault="00A52DDF" w:rsidP="00677D8A">
            <w:pPr>
              <w:pStyle w:val="TAL"/>
            </w:pPr>
          </w:p>
          <w:p w14:paraId="7B3FE5C8" w14:textId="77777777" w:rsidR="00A52DDF" w:rsidRPr="00F21A71" w:rsidRDefault="00A52DDF" w:rsidP="00677D8A">
            <w:pPr>
              <w:pStyle w:val="TAL"/>
            </w:pPr>
            <w:r w:rsidRPr="00F21A71">
              <w:t>During T2:</w:t>
            </w:r>
          </w:p>
          <w:p w14:paraId="5D5F2882" w14:textId="77777777" w:rsidR="00A52DDF" w:rsidRPr="00F21A71" w:rsidRDefault="00A52DDF" w:rsidP="00677D8A">
            <w:pPr>
              <w:pStyle w:val="TAL"/>
            </w:pPr>
            <w:r w:rsidRPr="00F21A71">
              <w:t>Noc2: -102dBm/15kHz</w:t>
            </w:r>
          </w:p>
          <w:p w14:paraId="26A1F100" w14:textId="77777777" w:rsidR="00A52DDF" w:rsidRPr="00F21A71" w:rsidRDefault="00A52DDF" w:rsidP="00677D8A">
            <w:pPr>
              <w:pStyle w:val="TAL"/>
            </w:pPr>
            <w:r w:rsidRPr="00F21A71">
              <w:t>Noc3: -102dBm/15kHz</w:t>
            </w:r>
          </w:p>
          <w:p w14:paraId="2DA74473" w14:textId="77777777" w:rsidR="00A52DDF" w:rsidRPr="00F21A71" w:rsidRDefault="00A52DDF" w:rsidP="00677D8A">
            <w:pPr>
              <w:pStyle w:val="TAL"/>
            </w:pPr>
            <w:r w:rsidRPr="00F21A71">
              <w:t>Ês2 / Noc2: +16dB</w:t>
            </w:r>
          </w:p>
          <w:p w14:paraId="04F9B324" w14:textId="77777777" w:rsidR="00A52DDF" w:rsidRPr="00F21A71" w:rsidRDefault="00A52DDF" w:rsidP="00677D8A">
            <w:pPr>
              <w:pStyle w:val="TAL"/>
            </w:pPr>
            <w:r w:rsidRPr="00F21A71">
              <w:t>Ês3 / Noc3: +16dB</w:t>
            </w:r>
          </w:p>
          <w:p w14:paraId="7A5A2ADD" w14:textId="77777777" w:rsidR="00A52DDF" w:rsidRPr="00F21A71" w:rsidRDefault="00A52DDF" w:rsidP="00677D8A">
            <w:pPr>
              <w:pStyle w:val="TAL"/>
            </w:pPr>
          </w:p>
          <w:p w14:paraId="702B68BA" w14:textId="77777777" w:rsidR="00A52DDF" w:rsidRPr="00F21A71" w:rsidRDefault="00A52DDF" w:rsidP="00677D8A">
            <w:pPr>
              <w:pStyle w:val="TAL"/>
            </w:pPr>
            <w:r w:rsidRPr="00F21A71">
              <w:t>During T3:</w:t>
            </w:r>
          </w:p>
          <w:p w14:paraId="4C5D9EEE" w14:textId="77777777" w:rsidR="00A52DDF" w:rsidRPr="00F21A71" w:rsidRDefault="00A52DDF" w:rsidP="00677D8A">
            <w:pPr>
              <w:pStyle w:val="TAL"/>
            </w:pPr>
            <w:r w:rsidRPr="00F21A71">
              <w:t>Noc2: -102dBm/15kHz</w:t>
            </w:r>
          </w:p>
          <w:p w14:paraId="3EA6F7F0" w14:textId="77777777" w:rsidR="00A52DDF" w:rsidRPr="00F21A71" w:rsidRDefault="00A52DDF" w:rsidP="00677D8A">
            <w:pPr>
              <w:pStyle w:val="TAL"/>
            </w:pPr>
            <w:r w:rsidRPr="00F21A71">
              <w:t>Noc3: -102dBm/15kHz</w:t>
            </w:r>
          </w:p>
          <w:p w14:paraId="2682861C" w14:textId="77777777" w:rsidR="00A52DDF" w:rsidRPr="00F21A71" w:rsidRDefault="00A52DDF" w:rsidP="00677D8A">
            <w:pPr>
              <w:pStyle w:val="TAL"/>
            </w:pPr>
            <w:r w:rsidRPr="00F21A71">
              <w:t>Ês2 / Noc2: +16dB</w:t>
            </w:r>
          </w:p>
          <w:p w14:paraId="785FA46E" w14:textId="77777777" w:rsidR="00A52DDF" w:rsidRPr="00F21A71" w:rsidRDefault="00A52DDF" w:rsidP="00677D8A">
            <w:pPr>
              <w:pStyle w:val="TAL"/>
            </w:pPr>
            <w:r w:rsidRPr="00F21A71">
              <w:t>Ês3 / Noc3: +16dB</w:t>
            </w:r>
          </w:p>
        </w:tc>
        <w:tc>
          <w:tcPr>
            <w:tcW w:w="1643" w:type="dxa"/>
            <w:gridSpan w:val="2"/>
            <w:tcBorders>
              <w:top w:val="single" w:sz="4" w:space="0" w:color="auto"/>
              <w:left w:val="single" w:sz="4" w:space="0" w:color="auto"/>
              <w:bottom w:val="single" w:sz="4" w:space="0" w:color="auto"/>
              <w:right w:val="single" w:sz="4" w:space="0" w:color="auto"/>
            </w:tcBorders>
          </w:tcPr>
          <w:p w14:paraId="0833FC03" w14:textId="77777777" w:rsidR="00A52DDF" w:rsidRPr="00F21A71" w:rsidRDefault="00A52DDF" w:rsidP="00677D8A">
            <w:pPr>
              <w:pStyle w:val="TAL"/>
            </w:pPr>
            <w:r w:rsidRPr="00F21A71">
              <w:t>During T1:</w:t>
            </w:r>
          </w:p>
          <w:p w14:paraId="4D57AFDE" w14:textId="77777777" w:rsidR="00A52DDF" w:rsidRPr="00F21A71" w:rsidRDefault="00A52DDF" w:rsidP="00677D8A">
            <w:pPr>
              <w:pStyle w:val="TAL"/>
            </w:pPr>
            <w:r w:rsidRPr="00F21A71">
              <w:t>0dB</w:t>
            </w:r>
          </w:p>
          <w:p w14:paraId="3802BB01" w14:textId="77777777" w:rsidR="00A52DDF" w:rsidRPr="00F21A71" w:rsidRDefault="00A52DDF" w:rsidP="00677D8A">
            <w:pPr>
              <w:pStyle w:val="TAL"/>
            </w:pPr>
            <w:r w:rsidRPr="00F21A71">
              <w:t>0dB</w:t>
            </w:r>
          </w:p>
          <w:p w14:paraId="5BCCE9A8" w14:textId="77777777" w:rsidR="00A52DDF" w:rsidRPr="00F21A71" w:rsidRDefault="00A52DDF" w:rsidP="00677D8A">
            <w:pPr>
              <w:pStyle w:val="TAL"/>
            </w:pPr>
            <w:r w:rsidRPr="00F21A71">
              <w:t>0dB</w:t>
            </w:r>
          </w:p>
          <w:p w14:paraId="5F2CB922" w14:textId="77777777" w:rsidR="00A52DDF" w:rsidRPr="00F21A71" w:rsidRDefault="00A52DDF" w:rsidP="00677D8A">
            <w:pPr>
              <w:pStyle w:val="TAL"/>
            </w:pPr>
            <w:r w:rsidRPr="00F21A71">
              <w:t>0dB</w:t>
            </w:r>
          </w:p>
          <w:p w14:paraId="51C724CB" w14:textId="77777777" w:rsidR="00A52DDF" w:rsidRPr="00F21A71" w:rsidRDefault="00A52DDF" w:rsidP="00677D8A">
            <w:pPr>
              <w:pStyle w:val="TAL"/>
            </w:pPr>
          </w:p>
          <w:p w14:paraId="5FDB589C" w14:textId="77777777" w:rsidR="00A52DDF" w:rsidRPr="00F21A71" w:rsidRDefault="00A52DDF" w:rsidP="00677D8A">
            <w:pPr>
              <w:pStyle w:val="TAL"/>
            </w:pPr>
            <w:r w:rsidRPr="00F21A71">
              <w:t>During T2:</w:t>
            </w:r>
          </w:p>
          <w:p w14:paraId="7CE342D8" w14:textId="77777777" w:rsidR="00A52DDF" w:rsidRPr="00F21A71" w:rsidRDefault="00A52DDF" w:rsidP="00677D8A">
            <w:pPr>
              <w:pStyle w:val="TAL"/>
            </w:pPr>
            <w:r w:rsidRPr="00F21A71">
              <w:t>0dB</w:t>
            </w:r>
          </w:p>
          <w:p w14:paraId="35884112" w14:textId="77777777" w:rsidR="00A52DDF" w:rsidRPr="00F21A71" w:rsidRDefault="00A52DDF" w:rsidP="00677D8A">
            <w:pPr>
              <w:pStyle w:val="TAL"/>
            </w:pPr>
            <w:r w:rsidRPr="00F21A71">
              <w:t>0dB</w:t>
            </w:r>
          </w:p>
          <w:p w14:paraId="473518E5" w14:textId="77777777" w:rsidR="00A52DDF" w:rsidRPr="00F21A71" w:rsidRDefault="00A52DDF" w:rsidP="00677D8A">
            <w:pPr>
              <w:pStyle w:val="TAL"/>
            </w:pPr>
            <w:r w:rsidRPr="00F21A71">
              <w:t>0dB</w:t>
            </w:r>
          </w:p>
          <w:p w14:paraId="5B08DC5C" w14:textId="77777777" w:rsidR="00A52DDF" w:rsidRPr="00F21A71" w:rsidRDefault="00A52DDF" w:rsidP="00677D8A">
            <w:pPr>
              <w:pStyle w:val="TAL"/>
            </w:pPr>
            <w:r w:rsidRPr="00F21A71">
              <w:t>0dB</w:t>
            </w:r>
          </w:p>
          <w:p w14:paraId="7DFAA716" w14:textId="77777777" w:rsidR="00A52DDF" w:rsidRPr="00F21A71" w:rsidRDefault="00A52DDF" w:rsidP="00677D8A">
            <w:pPr>
              <w:pStyle w:val="TAL"/>
            </w:pPr>
          </w:p>
          <w:p w14:paraId="13E8E5E4" w14:textId="77777777" w:rsidR="00A52DDF" w:rsidRPr="00F21A71" w:rsidRDefault="00A52DDF" w:rsidP="00677D8A">
            <w:pPr>
              <w:pStyle w:val="TAL"/>
            </w:pPr>
            <w:r w:rsidRPr="00F21A71">
              <w:t>During T3:</w:t>
            </w:r>
          </w:p>
          <w:p w14:paraId="68C808B5" w14:textId="77777777" w:rsidR="00A52DDF" w:rsidRPr="00F21A71" w:rsidRDefault="00A52DDF" w:rsidP="00677D8A">
            <w:pPr>
              <w:pStyle w:val="TAL"/>
            </w:pPr>
            <w:r w:rsidRPr="00F21A71">
              <w:t>0dB</w:t>
            </w:r>
          </w:p>
          <w:p w14:paraId="5D030063" w14:textId="77777777" w:rsidR="00A52DDF" w:rsidRPr="00F21A71" w:rsidRDefault="00A52DDF" w:rsidP="00677D8A">
            <w:pPr>
              <w:pStyle w:val="TAL"/>
            </w:pPr>
            <w:r w:rsidRPr="00F21A71">
              <w:t>0dB</w:t>
            </w:r>
          </w:p>
          <w:p w14:paraId="5732C0BD" w14:textId="77777777" w:rsidR="00A52DDF" w:rsidRPr="00F21A71" w:rsidRDefault="00A52DDF" w:rsidP="00677D8A">
            <w:pPr>
              <w:pStyle w:val="TAL"/>
            </w:pPr>
            <w:r w:rsidRPr="00F21A71">
              <w:t>0dB</w:t>
            </w:r>
          </w:p>
          <w:p w14:paraId="5118E648" w14:textId="77777777" w:rsidR="00A52DDF" w:rsidRPr="00F21A71" w:rsidRDefault="00A52DDF" w:rsidP="00677D8A">
            <w:pPr>
              <w:pStyle w:val="TAL"/>
            </w:pPr>
            <w:r w:rsidRPr="00F21A71">
              <w:t>0dB</w:t>
            </w:r>
          </w:p>
        </w:tc>
        <w:tc>
          <w:tcPr>
            <w:tcW w:w="2747" w:type="dxa"/>
            <w:gridSpan w:val="3"/>
            <w:tcBorders>
              <w:top w:val="single" w:sz="4" w:space="0" w:color="auto"/>
              <w:left w:val="single" w:sz="4" w:space="0" w:color="auto"/>
              <w:bottom w:val="single" w:sz="4" w:space="0" w:color="auto"/>
              <w:right w:val="single" w:sz="4" w:space="0" w:color="auto"/>
            </w:tcBorders>
          </w:tcPr>
          <w:p w14:paraId="434726E8" w14:textId="77777777" w:rsidR="00A52DDF" w:rsidRPr="00F21A71" w:rsidRDefault="00A52DDF" w:rsidP="00677D8A">
            <w:pPr>
              <w:pStyle w:val="TAL"/>
            </w:pPr>
            <w:r w:rsidRPr="00F21A71">
              <w:t>During T1:</w:t>
            </w:r>
          </w:p>
          <w:p w14:paraId="1BAC6874" w14:textId="77777777" w:rsidR="00A52DDF" w:rsidRPr="00F21A71" w:rsidRDefault="00A52DDF" w:rsidP="00677D8A">
            <w:pPr>
              <w:pStyle w:val="TAL"/>
            </w:pPr>
            <w:r w:rsidRPr="00F21A71">
              <w:t>Noc2: -102dBm/15kHz</w:t>
            </w:r>
          </w:p>
          <w:p w14:paraId="402FD945" w14:textId="77777777" w:rsidR="00A52DDF" w:rsidRPr="00F21A71" w:rsidRDefault="00A52DDF" w:rsidP="00677D8A">
            <w:pPr>
              <w:pStyle w:val="TAL"/>
            </w:pPr>
            <w:r w:rsidRPr="00F21A71">
              <w:t>Noc3: -102dBm/15kHz</w:t>
            </w:r>
          </w:p>
          <w:p w14:paraId="06AF0F93" w14:textId="77777777" w:rsidR="00A52DDF" w:rsidRPr="00F21A71" w:rsidRDefault="00A52DDF" w:rsidP="00677D8A">
            <w:pPr>
              <w:pStyle w:val="TAL"/>
            </w:pPr>
            <w:r w:rsidRPr="00F21A71">
              <w:t>Ês2 / Noc2: +16dB</w:t>
            </w:r>
          </w:p>
          <w:p w14:paraId="04F53646" w14:textId="77777777" w:rsidR="00A52DDF" w:rsidRPr="00F21A71" w:rsidRDefault="00A52DDF" w:rsidP="00677D8A">
            <w:pPr>
              <w:pStyle w:val="TAL"/>
            </w:pPr>
            <w:r w:rsidRPr="00F21A71">
              <w:t>Ês3 / Noc3: +16dB</w:t>
            </w:r>
          </w:p>
          <w:p w14:paraId="4E2FD3ED" w14:textId="77777777" w:rsidR="00A52DDF" w:rsidRPr="00F21A71" w:rsidRDefault="00A52DDF" w:rsidP="00677D8A">
            <w:pPr>
              <w:pStyle w:val="TAL"/>
            </w:pPr>
          </w:p>
          <w:p w14:paraId="1BE2034A" w14:textId="77777777" w:rsidR="00A52DDF" w:rsidRPr="00F21A71" w:rsidRDefault="00A52DDF" w:rsidP="00677D8A">
            <w:pPr>
              <w:pStyle w:val="TAL"/>
            </w:pPr>
            <w:r w:rsidRPr="00F21A71">
              <w:t>During T2:</w:t>
            </w:r>
          </w:p>
          <w:p w14:paraId="48A4FFB4" w14:textId="77777777" w:rsidR="00A52DDF" w:rsidRPr="00F21A71" w:rsidRDefault="00A52DDF" w:rsidP="00677D8A">
            <w:pPr>
              <w:pStyle w:val="TAL"/>
            </w:pPr>
            <w:r w:rsidRPr="00F21A71">
              <w:t>Noc2: -102dBm/15kHz</w:t>
            </w:r>
          </w:p>
          <w:p w14:paraId="7CF283B7" w14:textId="77777777" w:rsidR="00A52DDF" w:rsidRPr="00F21A71" w:rsidRDefault="00A52DDF" w:rsidP="00677D8A">
            <w:pPr>
              <w:pStyle w:val="TAL"/>
            </w:pPr>
            <w:r w:rsidRPr="00F21A71">
              <w:t>Noc3: -102dBm/15kHz</w:t>
            </w:r>
          </w:p>
          <w:p w14:paraId="7EB3EFD3" w14:textId="77777777" w:rsidR="00A52DDF" w:rsidRPr="00F21A71" w:rsidRDefault="00A52DDF" w:rsidP="00677D8A">
            <w:pPr>
              <w:pStyle w:val="TAL"/>
            </w:pPr>
            <w:r w:rsidRPr="00F21A71">
              <w:t>Ês2 / Noc2: +16dB</w:t>
            </w:r>
          </w:p>
          <w:p w14:paraId="580464AB" w14:textId="77777777" w:rsidR="00A52DDF" w:rsidRPr="00F21A71" w:rsidRDefault="00A52DDF" w:rsidP="00677D8A">
            <w:pPr>
              <w:pStyle w:val="TAL"/>
            </w:pPr>
            <w:r w:rsidRPr="00F21A71">
              <w:t>Ês3 / Noc3: +16dB</w:t>
            </w:r>
          </w:p>
          <w:p w14:paraId="3B96C711" w14:textId="77777777" w:rsidR="00A52DDF" w:rsidRPr="00F21A71" w:rsidRDefault="00A52DDF" w:rsidP="00677D8A">
            <w:pPr>
              <w:pStyle w:val="TAL"/>
            </w:pPr>
          </w:p>
          <w:p w14:paraId="225FB3F0" w14:textId="77777777" w:rsidR="00A52DDF" w:rsidRPr="00F21A71" w:rsidRDefault="00A52DDF" w:rsidP="00677D8A">
            <w:pPr>
              <w:pStyle w:val="TAL"/>
            </w:pPr>
            <w:r w:rsidRPr="00F21A71">
              <w:t>During T3:</w:t>
            </w:r>
          </w:p>
          <w:p w14:paraId="4C86D315" w14:textId="77777777" w:rsidR="00A52DDF" w:rsidRPr="00F21A71" w:rsidRDefault="00A52DDF" w:rsidP="00677D8A">
            <w:pPr>
              <w:pStyle w:val="TAL"/>
            </w:pPr>
            <w:r w:rsidRPr="00F21A71">
              <w:t>Noc2: -102dBm/15kHz</w:t>
            </w:r>
          </w:p>
          <w:p w14:paraId="6B5C9EBF" w14:textId="77777777" w:rsidR="00A52DDF" w:rsidRPr="00F21A71" w:rsidRDefault="00A52DDF" w:rsidP="00677D8A">
            <w:pPr>
              <w:pStyle w:val="TAL"/>
            </w:pPr>
            <w:r w:rsidRPr="00F21A71">
              <w:t>Noc3: -102dBm/15kHz</w:t>
            </w:r>
          </w:p>
          <w:p w14:paraId="5B430896" w14:textId="77777777" w:rsidR="00A52DDF" w:rsidRPr="00F21A71" w:rsidRDefault="00A52DDF" w:rsidP="00677D8A">
            <w:pPr>
              <w:pStyle w:val="TAL"/>
            </w:pPr>
            <w:r w:rsidRPr="00F21A71">
              <w:t>Ês2 / Noc2: +16dB</w:t>
            </w:r>
          </w:p>
          <w:p w14:paraId="35AD3E6E" w14:textId="77777777" w:rsidR="00A52DDF" w:rsidRPr="00F21A71" w:rsidRDefault="00A52DDF" w:rsidP="00677D8A">
            <w:pPr>
              <w:pStyle w:val="TAL"/>
            </w:pPr>
            <w:r w:rsidRPr="00F21A71">
              <w:t>Ês3 / Noc3: +16dB</w:t>
            </w:r>
          </w:p>
        </w:tc>
      </w:tr>
      <w:tr w:rsidR="00A52DDF" w:rsidRPr="00F21A71" w14:paraId="00736A5D"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C82418E" w14:textId="77777777" w:rsidR="00A52DDF" w:rsidRPr="00F21A71" w:rsidRDefault="00A52DDF" w:rsidP="00677D8A">
            <w:pPr>
              <w:pStyle w:val="TAL"/>
              <w:rPr>
                <w:rFonts w:eastAsia="SimSun"/>
              </w:rPr>
            </w:pPr>
            <w:r w:rsidRPr="00F21A71">
              <w:rPr>
                <w:rFonts w:eastAsia="SimSun"/>
              </w:rPr>
              <w:t>4.5.5.1 EN-DC FR1 SSB-based beam failure detection and link recovery in non-DRX</w:t>
            </w:r>
          </w:p>
        </w:tc>
        <w:tc>
          <w:tcPr>
            <w:tcW w:w="4021" w:type="dxa"/>
            <w:gridSpan w:val="2"/>
            <w:tcBorders>
              <w:top w:val="single" w:sz="4" w:space="0" w:color="auto"/>
              <w:left w:val="single" w:sz="4" w:space="0" w:color="auto"/>
              <w:bottom w:val="single" w:sz="4" w:space="0" w:color="auto"/>
              <w:right w:val="single" w:sz="4" w:space="0" w:color="auto"/>
            </w:tcBorders>
          </w:tcPr>
          <w:p w14:paraId="4C1996F0" w14:textId="77777777" w:rsidR="00A52DDF" w:rsidRPr="00F21A71" w:rsidRDefault="00A52DDF" w:rsidP="00677D8A">
            <w:pPr>
              <w:pStyle w:val="TAL"/>
              <w:rPr>
                <w:rFonts w:eastAsia="SimSun"/>
              </w:rPr>
            </w:pPr>
            <w:r w:rsidRPr="00F21A71">
              <w:rPr>
                <w:rFonts w:eastAsia="SimSun"/>
              </w:rPr>
              <w:t>q0 SSB SNR during:</w:t>
            </w:r>
          </w:p>
          <w:p w14:paraId="0CC0516D" w14:textId="77777777" w:rsidR="00A52DDF" w:rsidRPr="00F21A71" w:rsidRDefault="00A52DDF" w:rsidP="00677D8A">
            <w:pPr>
              <w:pStyle w:val="TAL"/>
            </w:pPr>
            <w:r w:rsidRPr="00F21A71">
              <w:t>T1: 5dB</w:t>
            </w:r>
          </w:p>
          <w:p w14:paraId="49008D13" w14:textId="77777777" w:rsidR="00A52DDF" w:rsidRPr="00016FAB" w:rsidRDefault="00A52DDF" w:rsidP="00677D8A">
            <w:pPr>
              <w:pStyle w:val="TAL"/>
              <w:rPr>
                <w:lang w:val="fr-FR"/>
              </w:rPr>
            </w:pPr>
            <w:r w:rsidRPr="00016FAB">
              <w:rPr>
                <w:lang w:val="fr-FR"/>
              </w:rPr>
              <w:t>T2: -3dB</w:t>
            </w:r>
          </w:p>
          <w:p w14:paraId="353100DF" w14:textId="77777777" w:rsidR="00A52DDF" w:rsidRPr="00016FAB" w:rsidRDefault="00A52DDF" w:rsidP="00677D8A">
            <w:pPr>
              <w:pStyle w:val="TAL"/>
              <w:rPr>
                <w:lang w:val="fr-FR"/>
              </w:rPr>
            </w:pPr>
            <w:r w:rsidRPr="00016FAB">
              <w:rPr>
                <w:lang w:val="fr-FR"/>
              </w:rPr>
              <w:t>T3: -12dB</w:t>
            </w:r>
          </w:p>
          <w:p w14:paraId="33FB453A" w14:textId="77777777" w:rsidR="00A52DDF" w:rsidRPr="00016FAB" w:rsidRDefault="00A52DDF" w:rsidP="00677D8A">
            <w:pPr>
              <w:pStyle w:val="TAL"/>
              <w:rPr>
                <w:lang w:val="fr-FR"/>
              </w:rPr>
            </w:pPr>
            <w:r w:rsidRPr="00016FAB">
              <w:rPr>
                <w:lang w:val="fr-FR"/>
              </w:rPr>
              <w:t>T4: -12dB</w:t>
            </w:r>
          </w:p>
          <w:p w14:paraId="499B9038" w14:textId="77777777" w:rsidR="00A52DDF" w:rsidRPr="00016FAB" w:rsidRDefault="00A52DDF" w:rsidP="00677D8A">
            <w:pPr>
              <w:pStyle w:val="TAL"/>
              <w:rPr>
                <w:lang w:val="fr-FR"/>
              </w:rPr>
            </w:pPr>
            <w:r w:rsidRPr="00016FAB">
              <w:rPr>
                <w:lang w:val="fr-FR"/>
              </w:rPr>
              <w:t>T5: -12dB</w:t>
            </w:r>
          </w:p>
          <w:p w14:paraId="6FF89F7D" w14:textId="77777777" w:rsidR="00A52DDF" w:rsidRPr="00016FAB" w:rsidRDefault="00A52DDF" w:rsidP="00677D8A">
            <w:pPr>
              <w:pStyle w:val="TAL"/>
              <w:rPr>
                <w:lang w:val="fr-FR"/>
              </w:rPr>
            </w:pPr>
          </w:p>
          <w:p w14:paraId="300B74E0" w14:textId="77777777" w:rsidR="00A52DDF" w:rsidRPr="00016FAB" w:rsidRDefault="00A52DDF" w:rsidP="00677D8A">
            <w:pPr>
              <w:pStyle w:val="TAL"/>
              <w:rPr>
                <w:rFonts w:eastAsia="SimSun"/>
                <w:lang w:val="fr-FR"/>
              </w:rPr>
            </w:pPr>
          </w:p>
          <w:p w14:paraId="428F6F98" w14:textId="77777777" w:rsidR="00A52DDF" w:rsidRPr="00016FAB" w:rsidRDefault="00A52DDF" w:rsidP="00677D8A">
            <w:pPr>
              <w:pStyle w:val="TAL"/>
              <w:rPr>
                <w:rFonts w:eastAsia="SimSun"/>
                <w:lang w:val="fr-FR"/>
              </w:rPr>
            </w:pPr>
          </w:p>
          <w:p w14:paraId="13B8F93B" w14:textId="77777777" w:rsidR="00A52DDF" w:rsidRPr="00016FAB" w:rsidRDefault="00A52DDF" w:rsidP="00677D8A">
            <w:pPr>
              <w:pStyle w:val="TAL"/>
              <w:rPr>
                <w:rFonts w:eastAsia="SimSun"/>
                <w:lang w:val="fr-FR"/>
              </w:rPr>
            </w:pPr>
          </w:p>
          <w:p w14:paraId="3A3E0C33" w14:textId="77777777" w:rsidR="00A52DDF" w:rsidRPr="00016FAB" w:rsidRDefault="00A52DDF" w:rsidP="00677D8A">
            <w:pPr>
              <w:pStyle w:val="TAL"/>
              <w:rPr>
                <w:rFonts w:eastAsia="SimSun"/>
                <w:lang w:val="fr-FR"/>
              </w:rPr>
            </w:pPr>
          </w:p>
          <w:p w14:paraId="7966CA1B" w14:textId="77777777" w:rsidR="00A52DDF" w:rsidRPr="00016FAB" w:rsidRDefault="00A52DDF" w:rsidP="00677D8A">
            <w:pPr>
              <w:pStyle w:val="TAL"/>
              <w:rPr>
                <w:rFonts w:eastAsia="SimSun"/>
                <w:lang w:val="fr-FR"/>
              </w:rPr>
            </w:pPr>
          </w:p>
          <w:p w14:paraId="776455E2" w14:textId="77777777" w:rsidR="00A52DDF" w:rsidRPr="00F21A71" w:rsidRDefault="00A52DDF" w:rsidP="00677D8A">
            <w:pPr>
              <w:pStyle w:val="TAL"/>
              <w:rPr>
                <w:rFonts w:eastAsia="SimSun"/>
              </w:rPr>
            </w:pPr>
            <w:r w:rsidRPr="00F21A71">
              <w:rPr>
                <w:rFonts w:eastAsia="SimSun"/>
              </w:rPr>
              <w:t>q1 SSB during T1:</w:t>
            </w:r>
          </w:p>
          <w:p w14:paraId="5F3FA47A" w14:textId="77777777" w:rsidR="00A52DDF" w:rsidRPr="00F21A71" w:rsidRDefault="00A52DDF" w:rsidP="00677D8A">
            <w:pPr>
              <w:pStyle w:val="TAL"/>
            </w:pPr>
            <w:r w:rsidRPr="00F21A71">
              <w:t>Noc</w:t>
            </w:r>
            <w:r w:rsidRPr="00F21A71">
              <w:rPr>
                <w:vertAlign w:val="subscript"/>
              </w:rPr>
              <w:t>2</w:t>
            </w:r>
            <w:r w:rsidRPr="00F21A71">
              <w:t>: -98dBm/15kHz</w:t>
            </w:r>
          </w:p>
          <w:p w14:paraId="2795D362"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-10dB</w:t>
            </w:r>
          </w:p>
          <w:p w14:paraId="39DB2221" w14:textId="77777777" w:rsidR="00A52DDF" w:rsidRPr="00F21A71" w:rsidRDefault="00A52DDF" w:rsidP="00677D8A">
            <w:pPr>
              <w:pStyle w:val="TAL"/>
              <w:rPr>
                <w:rFonts w:eastAsia="SimSun"/>
              </w:rPr>
            </w:pPr>
          </w:p>
          <w:p w14:paraId="26B9296D" w14:textId="77777777" w:rsidR="00A52DDF" w:rsidRPr="00F21A71" w:rsidRDefault="00A52DDF" w:rsidP="00677D8A">
            <w:pPr>
              <w:pStyle w:val="TAL"/>
              <w:rPr>
                <w:rFonts w:eastAsia="SimSun"/>
              </w:rPr>
            </w:pPr>
            <w:r w:rsidRPr="00F21A71">
              <w:rPr>
                <w:rFonts w:eastAsia="SimSun"/>
              </w:rPr>
              <w:t>q1 SSB during T2:</w:t>
            </w:r>
          </w:p>
          <w:p w14:paraId="2877017B" w14:textId="77777777" w:rsidR="00A52DDF" w:rsidRPr="00F21A71" w:rsidRDefault="00A52DDF" w:rsidP="00677D8A">
            <w:pPr>
              <w:pStyle w:val="TAL"/>
            </w:pPr>
            <w:r w:rsidRPr="00F21A71">
              <w:t>Noc</w:t>
            </w:r>
            <w:r w:rsidRPr="00F21A71">
              <w:rPr>
                <w:vertAlign w:val="subscript"/>
              </w:rPr>
              <w:t>2</w:t>
            </w:r>
            <w:r w:rsidRPr="00F21A71">
              <w:t>: -98dBm/15kHz</w:t>
            </w:r>
          </w:p>
          <w:p w14:paraId="78809F13"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-10dB</w:t>
            </w:r>
          </w:p>
          <w:p w14:paraId="7963A278" w14:textId="77777777" w:rsidR="00A52DDF" w:rsidRPr="00F21A71" w:rsidRDefault="00A52DDF" w:rsidP="00677D8A">
            <w:pPr>
              <w:pStyle w:val="TAL"/>
              <w:rPr>
                <w:rFonts w:eastAsia="SimSun"/>
              </w:rPr>
            </w:pPr>
          </w:p>
          <w:p w14:paraId="7E5CDE7C" w14:textId="77777777" w:rsidR="00A52DDF" w:rsidRPr="00F21A71" w:rsidRDefault="00A52DDF" w:rsidP="00677D8A">
            <w:pPr>
              <w:pStyle w:val="TAL"/>
              <w:rPr>
                <w:rFonts w:eastAsia="SimSun"/>
              </w:rPr>
            </w:pPr>
            <w:r w:rsidRPr="00F21A71">
              <w:rPr>
                <w:rFonts w:eastAsia="SimSun"/>
              </w:rPr>
              <w:t>q1 SSB during T3, T4 and T5:</w:t>
            </w:r>
          </w:p>
          <w:p w14:paraId="4BD035DB" w14:textId="77777777" w:rsidR="00A52DDF" w:rsidRPr="00F21A71" w:rsidRDefault="00A52DDF" w:rsidP="00677D8A">
            <w:pPr>
              <w:pStyle w:val="TAL"/>
            </w:pPr>
            <w:r w:rsidRPr="00F21A71">
              <w:t>Noc</w:t>
            </w:r>
            <w:r w:rsidRPr="00F21A71">
              <w:rPr>
                <w:vertAlign w:val="subscript"/>
              </w:rPr>
              <w:t>2</w:t>
            </w:r>
            <w:r w:rsidRPr="00F21A71">
              <w:t>: -98dBm/15kHz</w:t>
            </w:r>
          </w:p>
          <w:p w14:paraId="0DAEE150"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+10dB</w:t>
            </w:r>
          </w:p>
          <w:p w14:paraId="090669DF" w14:textId="77777777" w:rsidR="00A52DDF" w:rsidRPr="00F21A71" w:rsidRDefault="00A52DDF" w:rsidP="00677D8A">
            <w:pPr>
              <w:pStyle w:val="TAL"/>
              <w:rPr>
                <w:rFonts w:eastAsia="SimSun"/>
              </w:rPr>
            </w:pPr>
          </w:p>
        </w:tc>
        <w:tc>
          <w:tcPr>
            <w:tcW w:w="1643" w:type="dxa"/>
            <w:gridSpan w:val="2"/>
            <w:tcBorders>
              <w:top w:val="single" w:sz="4" w:space="0" w:color="auto"/>
              <w:left w:val="single" w:sz="4" w:space="0" w:color="auto"/>
              <w:bottom w:val="single" w:sz="4" w:space="0" w:color="auto"/>
              <w:right w:val="single" w:sz="4" w:space="0" w:color="auto"/>
            </w:tcBorders>
          </w:tcPr>
          <w:p w14:paraId="56183F24" w14:textId="77777777" w:rsidR="00A52DDF" w:rsidRPr="00016FAB" w:rsidRDefault="00A52DDF" w:rsidP="00677D8A">
            <w:pPr>
              <w:pStyle w:val="TAL"/>
              <w:rPr>
                <w:lang w:val="fr-FR"/>
              </w:rPr>
            </w:pPr>
            <w:r w:rsidRPr="00016FAB">
              <w:rPr>
                <w:lang w:val="fr-FR"/>
              </w:rPr>
              <w:t>Offset during:</w:t>
            </w:r>
          </w:p>
          <w:p w14:paraId="7B3B2B94" w14:textId="77777777" w:rsidR="00A52DDF" w:rsidRPr="00016FAB" w:rsidRDefault="00A52DDF" w:rsidP="00677D8A">
            <w:pPr>
              <w:pStyle w:val="TAL"/>
              <w:rPr>
                <w:lang w:val="fr-FR"/>
              </w:rPr>
            </w:pPr>
            <w:r w:rsidRPr="00016FAB">
              <w:rPr>
                <w:lang w:val="fr-FR"/>
              </w:rPr>
              <w:t>T1: +</w:t>
            </w:r>
            <w:bookmarkStart w:id="114" w:name="OLE_LINK6"/>
            <w:r w:rsidRPr="00016FAB">
              <w:rPr>
                <w:lang w:val="fr-FR"/>
              </w:rPr>
              <w:t>0.8</w:t>
            </w:r>
            <w:bookmarkEnd w:id="114"/>
            <w:r w:rsidRPr="00016FAB">
              <w:rPr>
                <w:lang w:val="fr-FR"/>
              </w:rPr>
              <w:t>dB</w:t>
            </w:r>
          </w:p>
          <w:p w14:paraId="2803D55D" w14:textId="77777777" w:rsidR="00A52DDF" w:rsidRPr="00016FAB" w:rsidRDefault="00A52DDF" w:rsidP="00677D8A">
            <w:pPr>
              <w:pStyle w:val="TAL"/>
              <w:rPr>
                <w:lang w:val="fr-FR"/>
              </w:rPr>
            </w:pPr>
            <w:r w:rsidRPr="00016FAB">
              <w:rPr>
                <w:lang w:val="fr-FR"/>
              </w:rPr>
              <w:t>T2: +0.8dB</w:t>
            </w:r>
          </w:p>
          <w:p w14:paraId="361D095B" w14:textId="77777777" w:rsidR="00A52DDF" w:rsidRPr="00016FAB" w:rsidRDefault="00A52DDF" w:rsidP="00677D8A">
            <w:pPr>
              <w:pStyle w:val="TAL"/>
              <w:rPr>
                <w:lang w:val="fr-FR"/>
              </w:rPr>
            </w:pPr>
            <w:r w:rsidRPr="00016FAB">
              <w:rPr>
                <w:lang w:val="fr-FR"/>
              </w:rPr>
              <w:t>T3: -0.8dB</w:t>
            </w:r>
          </w:p>
          <w:p w14:paraId="12FCC738" w14:textId="77777777" w:rsidR="00A52DDF" w:rsidRPr="00016FAB" w:rsidRDefault="00A52DDF" w:rsidP="00677D8A">
            <w:pPr>
              <w:pStyle w:val="TAL"/>
              <w:rPr>
                <w:lang w:val="fr-FR"/>
              </w:rPr>
            </w:pPr>
            <w:r w:rsidRPr="00016FAB">
              <w:rPr>
                <w:lang w:val="fr-FR"/>
              </w:rPr>
              <w:t>T4: -0.8dB</w:t>
            </w:r>
          </w:p>
          <w:p w14:paraId="06737D0C" w14:textId="77777777" w:rsidR="00A52DDF" w:rsidRPr="00016FAB" w:rsidRDefault="00A52DDF" w:rsidP="00677D8A">
            <w:pPr>
              <w:pStyle w:val="TAL"/>
              <w:rPr>
                <w:lang w:val="fr-FR"/>
              </w:rPr>
            </w:pPr>
            <w:r w:rsidRPr="00016FAB">
              <w:rPr>
                <w:lang w:val="fr-FR"/>
              </w:rPr>
              <w:t>T5: -0.8dB</w:t>
            </w:r>
          </w:p>
          <w:p w14:paraId="1790F6B3" w14:textId="77777777" w:rsidR="00A52DDF" w:rsidRPr="00016FAB" w:rsidRDefault="00A52DDF" w:rsidP="00677D8A">
            <w:pPr>
              <w:pStyle w:val="TAL"/>
              <w:rPr>
                <w:lang w:val="fr-FR"/>
              </w:rPr>
            </w:pPr>
          </w:p>
          <w:p w14:paraId="2F54F37D" w14:textId="77777777" w:rsidR="00A52DDF" w:rsidRPr="00016FAB" w:rsidRDefault="00A52DDF" w:rsidP="00677D8A">
            <w:pPr>
              <w:pStyle w:val="TAL"/>
              <w:rPr>
                <w:lang w:val="fr-FR"/>
              </w:rPr>
            </w:pPr>
          </w:p>
          <w:p w14:paraId="690DE0AB" w14:textId="77777777" w:rsidR="00A52DDF" w:rsidRPr="00016FAB" w:rsidRDefault="00A52DDF" w:rsidP="00677D8A">
            <w:pPr>
              <w:pStyle w:val="TAL"/>
              <w:rPr>
                <w:lang w:val="fr-FR"/>
              </w:rPr>
            </w:pPr>
          </w:p>
          <w:p w14:paraId="5470ED4A" w14:textId="77777777" w:rsidR="00A52DDF" w:rsidRPr="00016FAB" w:rsidRDefault="00A52DDF" w:rsidP="00677D8A">
            <w:pPr>
              <w:pStyle w:val="TAL"/>
              <w:rPr>
                <w:lang w:val="fr-FR"/>
              </w:rPr>
            </w:pPr>
          </w:p>
          <w:p w14:paraId="0B4C22AD" w14:textId="77777777" w:rsidR="00A52DDF" w:rsidRPr="00016FAB" w:rsidRDefault="00A52DDF" w:rsidP="00677D8A">
            <w:pPr>
              <w:pStyle w:val="TAL"/>
              <w:rPr>
                <w:lang w:val="fr-FR"/>
              </w:rPr>
            </w:pPr>
          </w:p>
          <w:p w14:paraId="02DB04D1" w14:textId="77777777" w:rsidR="00A52DDF" w:rsidRPr="00016FAB" w:rsidRDefault="00A52DDF" w:rsidP="00677D8A">
            <w:pPr>
              <w:pStyle w:val="TAL"/>
              <w:rPr>
                <w:lang w:val="fr-FR"/>
              </w:rPr>
            </w:pPr>
          </w:p>
          <w:p w14:paraId="275481B8" w14:textId="77777777" w:rsidR="00A52DDF" w:rsidRPr="00016FAB" w:rsidRDefault="00A52DDF" w:rsidP="00677D8A">
            <w:pPr>
              <w:pStyle w:val="TAL"/>
              <w:rPr>
                <w:rFonts w:eastAsia="SimSun"/>
                <w:lang w:val="fr-FR"/>
              </w:rPr>
            </w:pPr>
            <w:r w:rsidRPr="00016FAB">
              <w:rPr>
                <w:rFonts w:eastAsia="SimSun"/>
                <w:lang w:val="fr-FR"/>
              </w:rPr>
              <w:t>q1 SSB during T1:</w:t>
            </w:r>
          </w:p>
          <w:p w14:paraId="700147BC" w14:textId="77777777" w:rsidR="00A52DDF" w:rsidRPr="00F21A71" w:rsidRDefault="00A52DDF" w:rsidP="00677D8A">
            <w:pPr>
              <w:pStyle w:val="TAL"/>
              <w:rPr>
                <w:rFonts w:eastAsia="SimSun"/>
              </w:rPr>
            </w:pPr>
            <w:r w:rsidRPr="00F21A71">
              <w:rPr>
                <w:rFonts w:eastAsia="SimSun"/>
              </w:rPr>
              <w:t>0dB</w:t>
            </w:r>
          </w:p>
          <w:p w14:paraId="7C29EA9C" w14:textId="77777777" w:rsidR="00A52DDF" w:rsidRPr="00F21A71" w:rsidRDefault="00A52DDF" w:rsidP="00677D8A">
            <w:pPr>
              <w:pStyle w:val="TAL"/>
              <w:rPr>
                <w:rFonts w:eastAsia="SimSun"/>
              </w:rPr>
            </w:pPr>
            <w:r w:rsidRPr="00F21A71">
              <w:rPr>
                <w:rFonts w:eastAsia="SimSun"/>
              </w:rPr>
              <w:t>-0.2dB</w:t>
            </w:r>
          </w:p>
          <w:p w14:paraId="6F1A517D" w14:textId="77777777" w:rsidR="00A52DDF" w:rsidRPr="00F21A71" w:rsidRDefault="00A52DDF" w:rsidP="00677D8A">
            <w:pPr>
              <w:pStyle w:val="TAL"/>
              <w:rPr>
                <w:rFonts w:eastAsia="SimSun"/>
              </w:rPr>
            </w:pPr>
          </w:p>
          <w:p w14:paraId="5FB51B20" w14:textId="77777777" w:rsidR="00A52DDF" w:rsidRPr="00F21A71" w:rsidRDefault="00A52DDF" w:rsidP="00677D8A">
            <w:pPr>
              <w:pStyle w:val="TAL"/>
              <w:rPr>
                <w:rFonts w:eastAsia="SimSun"/>
              </w:rPr>
            </w:pPr>
            <w:r w:rsidRPr="00F21A71">
              <w:rPr>
                <w:rFonts w:eastAsia="SimSun"/>
              </w:rPr>
              <w:t>q1 SSB during T2:</w:t>
            </w:r>
          </w:p>
          <w:p w14:paraId="41DE7810" w14:textId="77777777" w:rsidR="00A52DDF" w:rsidRPr="00F21A71" w:rsidRDefault="00A52DDF" w:rsidP="00677D8A">
            <w:pPr>
              <w:pStyle w:val="TAL"/>
              <w:rPr>
                <w:rFonts w:eastAsia="SimSun"/>
              </w:rPr>
            </w:pPr>
            <w:r w:rsidRPr="00F21A71">
              <w:rPr>
                <w:rFonts w:eastAsia="SimSun"/>
              </w:rPr>
              <w:t>0dB</w:t>
            </w:r>
          </w:p>
          <w:p w14:paraId="0EB0C4B3" w14:textId="77777777" w:rsidR="00A52DDF" w:rsidRPr="00F21A71" w:rsidRDefault="00A52DDF" w:rsidP="00677D8A">
            <w:pPr>
              <w:pStyle w:val="TAL"/>
              <w:rPr>
                <w:rFonts w:eastAsia="SimSun"/>
              </w:rPr>
            </w:pPr>
            <w:r w:rsidRPr="00F21A71">
              <w:rPr>
                <w:rFonts w:eastAsia="SimSun"/>
              </w:rPr>
              <w:t>-0.2dB</w:t>
            </w:r>
          </w:p>
          <w:p w14:paraId="2E76B410" w14:textId="77777777" w:rsidR="00A52DDF" w:rsidRPr="00F21A71" w:rsidRDefault="00A52DDF" w:rsidP="00677D8A">
            <w:pPr>
              <w:pStyle w:val="TAL"/>
              <w:rPr>
                <w:rFonts w:eastAsia="SimSun"/>
              </w:rPr>
            </w:pPr>
          </w:p>
          <w:p w14:paraId="1AE683A9" w14:textId="77777777" w:rsidR="00A52DDF" w:rsidRPr="00F21A71" w:rsidRDefault="00A52DDF" w:rsidP="00677D8A">
            <w:pPr>
              <w:pStyle w:val="TAL"/>
              <w:rPr>
                <w:rFonts w:eastAsia="SimSun"/>
              </w:rPr>
            </w:pPr>
            <w:r w:rsidRPr="00F21A71">
              <w:rPr>
                <w:rFonts w:eastAsia="SimSun"/>
              </w:rPr>
              <w:t>q1 SSB during T3, T4 and T5:</w:t>
            </w:r>
          </w:p>
          <w:p w14:paraId="1855A691" w14:textId="77777777" w:rsidR="00A52DDF" w:rsidRPr="00F21A71" w:rsidRDefault="00A52DDF" w:rsidP="00677D8A">
            <w:pPr>
              <w:pStyle w:val="TAL"/>
              <w:rPr>
                <w:rFonts w:eastAsia="SimSun"/>
              </w:rPr>
            </w:pPr>
            <w:r w:rsidRPr="00F21A71">
              <w:rPr>
                <w:rFonts w:eastAsia="SimSun"/>
              </w:rPr>
              <w:t>0dB</w:t>
            </w:r>
          </w:p>
          <w:p w14:paraId="28E3B6AF" w14:textId="77777777" w:rsidR="00A52DDF" w:rsidRPr="00F21A71" w:rsidRDefault="00A52DDF" w:rsidP="00677D8A">
            <w:pPr>
              <w:pStyle w:val="TAL"/>
              <w:rPr>
                <w:rFonts w:eastAsia="SimSun"/>
              </w:rPr>
            </w:pPr>
            <w:r w:rsidRPr="00F21A71">
              <w:rPr>
                <w:rFonts w:eastAsia="SimSun"/>
              </w:rPr>
              <w:t>+0.2dB</w:t>
            </w:r>
          </w:p>
        </w:tc>
        <w:tc>
          <w:tcPr>
            <w:tcW w:w="2747" w:type="dxa"/>
            <w:gridSpan w:val="3"/>
            <w:tcBorders>
              <w:top w:val="single" w:sz="4" w:space="0" w:color="auto"/>
              <w:left w:val="single" w:sz="4" w:space="0" w:color="auto"/>
              <w:bottom w:val="single" w:sz="4" w:space="0" w:color="auto"/>
              <w:right w:val="single" w:sz="4" w:space="0" w:color="auto"/>
            </w:tcBorders>
          </w:tcPr>
          <w:p w14:paraId="42E41F48" w14:textId="77777777" w:rsidR="00A52DDF" w:rsidRPr="00016FAB" w:rsidRDefault="00A52DDF" w:rsidP="00677D8A">
            <w:pPr>
              <w:pStyle w:val="TAL"/>
              <w:rPr>
                <w:lang w:val="fr-FR"/>
              </w:rPr>
            </w:pPr>
            <w:r w:rsidRPr="00016FAB">
              <w:rPr>
                <w:lang w:val="fr-FR"/>
              </w:rPr>
              <w:t>SNR during:</w:t>
            </w:r>
          </w:p>
          <w:p w14:paraId="4490E07A" w14:textId="77777777" w:rsidR="00A52DDF" w:rsidRPr="00016FAB" w:rsidRDefault="00A52DDF" w:rsidP="00677D8A">
            <w:pPr>
              <w:pStyle w:val="TAL"/>
              <w:rPr>
                <w:lang w:val="fr-FR"/>
              </w:rPr>
            </w:pPr>
            <w:r w:rsidRPr="00016FAB">
              <w:rPr>
                <w:lang w:val="fr-FR"/>
              </w:rPr>
              <w:t>T1: +5.8dB</w:t>
            </w:r>
          </w:p>
          <w:p w14:paraId="05008190" w14:textId="77777777" w:rsidR="00A52DDF" w:rsidRPr="00016FAB" w:rsidRDefault="00A52DDF" w:rsidP="00677D8A">
            <w:pPr>
              <w:pStyle w:val="TAL"/>
              <w:rPr>
                <w:lang w:val="fr-FR"/>
              </w:rPr>
            </w:pPr>
            <w:r w:rsidRPr="00016FAB">
              <w:rPr>
                <w:lang w:val="fr-FR"/>
              </w:rPr>
              <w:t>T2: -2.2dB</w:t>
            </w:r>
          </w:p>
          <w:p w14:paraId="7F773199" w14:textId="77777777" w:rsidR="00A52DDF" w:rsidRPr="00016FAB" w:rsidRDefault="00A52DDF" w:rsidP="00677D8A">
            <w:pPr>
              <w:pStyle w:val="TAL"/>
              <w:rPr>
                <w:lang w:val="fr-FR"/>
              </w:rPr>
            </w:pPr>
            <w:r w:rsidRPr="00016FAB">
              <w:rPr>
                <w:lang w:val="fr-FR"/>
              </w:rPr>
              <w:t>T3: -12.8dB</w:t>
            </w:r>
          </w:p>
          <w:p w14:paraId="1AB6B4F1" w14:textId="77777777" w:rsidR="00A52DDF" w:rsidRPr="00F21A71" w:rsidRDefault="00A52DDF" w:rsidP="00677D8A">
            <w:pPr>
              <w:pStyle w:val="TAL"/>
            </w:pPr>
            <w:r w:rsidRPr="00F21A71">
              <w:t>T4: -12.8dB</w:t>
            </w:r>
          </w:p>
          <w:p w14:paraId="6E484CDA" w14:textId="77777777" w:rsidR="00A52DDF" w:rsidRPr="00F21A71" w:rsidRDefault="00A52DDF" w:rsidP="00677D8A">
            <w:pPr>
              <w:pStyle w:val="TAL"/>
            </w:pPr>
            <w:r w:rsidRPr="00F21A71">
              <w:t>T5: -12.8dB</w:t>
            </w:r>
          </w:p>
          <w:p w14:paraId="66B93616" w14:textId="77777777" w:rsidR="00A52DDF" w:rsidRPr="00F21A71" w:rsidRDefault="00A52DDF" w:rsidP="00677D8A">
            <w:pPr>
              <w:pStyle w:val="TAL"/>
            </w:pPr>
            <w:r w:rsidRPr="00F21A71">
              <w:t>For testing of a UE which supports 4RX on all bands, the SNR during T3, T4 and T5 is modified as specified in clause D.4.1.1</w:t>
            </w:r>
          </w:p>
          <w:p w14:paraId="6A5CE399" w14:textId="77777777" w:rsidR="00A52DDF" w:rsidRPr="00F21A71" w:rsidRDefault="00A52DDF" w:rsidP="00677D8A">
            <w:pPr>
              <w:pStyle w:val="TAL"/>
            </w:pPr>
          </w:p>
          <w:p w14:paraId="08945D38" w14:textId="77777777" w:rsidR="00A52DDF" w:rsidRPr="00F21A71" w:rsidRDefault="00A52DDF" w:rsidP="00677D8A">
            <w:pPr>
              <w:pStyle w:val="TAL"/>
              <w:rPr>
                <w:rFonts w:eastAsia="SimSun"/>
              </w:rPr>
            </w:pPr>
            <w:r w:rsidRPr="00F21A71">
              <w:rPr>
                <w:rFonts w:eastAsia="SimSun"/>
              </w:rPr>
              <w:t>q1 SSB during T1:</w:t>
            </w:r>
          </w:p>
          <w:p w14:paraId="3EC8F1C1" w14:textId="77777777" w:rsidR="00A52DDF" w:rsidRPr="00F21A71" w:rsidRDefault="00A52DDF" w:rsidP="00677D8A">
            <w:pPr>
              <w:pStyle w:val="TAL"/>
            </w:pPr>
            <w:r w:rsidRPr="00F21A71">
              <w:t>Noc</w:t>
            </w:r>
            <w:r w:rsidRPr="00F21A71">
              <w:rPr>
                <w:vertAlign w:val="subscript"/>
              </w:rPr>
              <w:t>2</w:t>
            </w:r>
            <w:r w:rsidRPr="00F21A71">
              <w:t>: -98dBm/15kHz</w:t>
            </w:r>
          </w:p>
          <w:p w14:paraId="3DEF4CBC"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-10.2dB</w:t>
            </w:r>
          </w:p>
          <w:p w14:paraId="205F970C" w14:textId="77777777" w:rsidR="00A52DDF" w:rsidRPr="00F21A71" w:rsidRDefault="00A52DDF" w:rsidP="00677D8A">
            <w:pPr>
              <w:pStyle w:val="TAL"/>
              <w:rPr>
                <w:rFonts w:eastAsia="SimSun"/>
              </w:rPr>
            </w:pPr>
          </w:p>
          <w:p w14:paraId="0E327D88" w14:textId="77777777" w:rsidR="00A52DDF" w:rsidRPr="00F21A71" w:rsidRDefault="00A52DDF" w:rsidP="00677D8A">
            <w:pPr>
              <w:pStyle w:val="TAL"/>
              <w:rPr>
                <w:rFonts w:eastAsia="SimSun"/>
              </w:rPr>
            </w:pPr>
            <w:r w:rsidRPr="00F21A71">
              <w:rPr>
                <w:rFonts w:eastAsia="SimSun"/>
              </w:rPr>
              <w:t>q1 SSB during T2:</w:t>
            </w:r>
          </w:p>
          <w:p w14:paraId="42067989" w14:textId="77777777" w:rsidR="00A52DDF" w:rsidRPr="00F21A71" w:rsidRDefault="00A52DDF" w:rsidP="00677D8A">
            <w:pPr>
              <w:pStyle w:val="TAL"/>
            </w:pPr>
            <w:r w:rsidRPr="00F21A71">
              <w:t>Noc</w:t>
            </w:r>
            <w:r w:rsidRPr="00F21A71">
              <w:rPr>
                <w:vertAlign w:val="subscript"/>
              </w:rPr>
              <w:t>2</w:t>
            </w:r>
            <w:r w:rsidRPr="00F21A71">
              <w:t>: -98dBm/15kHz</w:t>
            </w:r>
          </w:p>
          <w:p w14:paraId="0D716047"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-10.2dB</w:t>
            </w:r>
          </w:p>
          <w:p w14:paraId="51873FA9" w14:textId="77777777" w:rsidR="00A52DDF" w:rsidRPr="00F21A71" w:rsidRDefault="00A52DDF" w:rsidP="00677D8A">
            <w:pPr>
              <w:pStyle w:val="TAL"/>
              <w:rPr>
                <w:rFonts w:eastAsia="SimSun"/>
              </w:rPr>
            </w:pPr>
          </w:p>
          <w:p w14:paraId="4CA21541" w14:textId="77777777" w:rsidR="00A52DDF" w:rsidRPr="00F21A71" w:rsidRDefault="00A52DDF" w:rsidP="00677D8A">
            <w:pPr>
              <w:pStyle w:val="TAL"/>
              <w:rPr>
                <w:rFonts w:eastAsia="SimSun"/>
              </w:rPr>
            </w:pPr>
            <w:r w:rsidRPr="00F21A71">
              <w:rPr>
                <w:rFonts w:eastAsia="SimSun"/>
              </w:rPr>
              <w:t>q1 SSB during T3, T4 and T5:</w:t>
            </w:r>
          </w:p>
          <w:p w14:paraId="011636CF" w14:textId="77777777" w:rsidR="00A52DDF" w:rsidRPr="00F21A71" w:rsidRDefault="00A52DDF" w:rsidP="00677D8A">
            <w:pPr>
              <w:pStyle w:val="TAL"/>
            </w:pPr>
            <w:r w:rsidRPr="00F21A71">
              <w:t>Noc</w:t>
            </w:r>
            <w:r w:rsidRPr="00F21A71">
              <w:rPr>
                <w:vertAlign w:val="subscript"/>
              </w:rPr>
              <w:t>2</w:t>
            </w:r>
            <w:r w:rsidRPr="00F21A71">
              <w:t>: -98dBm/15kHz</w:t>
            </w:r>
          </w:p>
          <w:p w14:paraId="4C414EA8"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+10.2dB</w:t>
            </w:r>
          </w:p>
        </w:tc>
      </w:tr>
      <w:tr w:rsidR="00A52DDF" w:rsidRPr="00F21A71" w14:paraId="050BBF58"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6C41CDE" w14:textId="77777777" w:rsidR="00A52DDF" w:rsidRPr="00F21A71" w:rsidRDefault="00A52DDF" w:rsidP="00677D8A">
            <w:pPr>
              <w:pStyle w:val="TAL"/>
            </w:pPr>
            <w:r w:rsidRPr="00F21A71">
              <w:rPr>
                <w:rFonts w:eastAsia="SimSun"/>
              </w:rPr>
              <w:lastRenderedPageBreak/>
              <w:t>4.5.5.2 EN-DC FR1 SSB-based beam failure detection and link recovery in DRX</w:t>
            </w:r>
          </w:p>
        </w:tc>
        <w:tc>
          <w:tcPr>
            <w:tcW w:w="4021" w:type="dxa"/>
            <w:gridSpan w:val="2"/>
            <w:tcBorders>
              <w:top w:val="single" w:sz="4" w:space="0" w:color="auto"/>
              <w:left w:val="single" w:sz="4" w:space="0" w:color="auto"/>
              <w:bottom w:val="single" w:sz="4" w:space="0" w:color="auto"/>
              <w:right w:val="single" w:sz="4" w:space="0" w:color="auto"/>
            </w:tcBorders>
          </w:tcPr>
          <w:p w14:paraId="0C945B80" w14:textId="77777777" w:rsidR="00A52DDF" w:rsidRPr="00F21A71" w:rsidRDefault="00A52DDF" w:rsidP="00677D8A">
            <w:pPr>
              <w:pStyle w:val="TAL"/>
              <w:rPr>
                <w:rFonts w:eastAsia="SimSun"/>
              </w:rPr>
            </w:pPr>
            <w:r w:rsidRPr="00F21A71">
              <w:rPr>
                <w:rFonts w:eastAsia="SimSun"/>
              </w:rPr>
              <w:t>Same as 4.5.5.1</w:t>
            </w:r>
          </w:p>
        </w:tc>
        <w:tc>
          <w:tcPr>
            <w:tcW w:w="1643" w:type="dxa"/>
            <w:gridSpan w:val="2"/>
            <w:tcBorders>
              <w:top w:val="single" w:sz="4" w:space="0" w:color="auto"/>
              <w:left w:val="single" w:sz="4" w:space="0" w:color="auto"/>
              <w:bottom w:val="single" w:sz="4" w:space="0" w:color="auto"/>
              <w:right w:val="single" w:sz="4" w:space="0" w:color="auto"/>
            </w:tcBorders>
          </w:tcPr>
          <w:p w14:paraId="3286FD31" w14:textId="77777777" w:rsidR="00A52DDF" w:rsidRPr="00F21A71" w:rsidRDefault="00A52DDF" w:rsidP="00677D8A">
            <w:pPr>
              <w:pStyle w:val="TAL"/>
            </w:pPr>
            <w:r w:rsidRPr="00F21A71">
              <w:rPr>
                <w:rFonts w:eastAsia="SimSun"/>
              </w:rPr>
              <w:t>Same as 4.5.5.1</w:t>
            </w:r>
          </w:p>
        </w:tc>
        <w:tc>
          <w:tcPr>
            <w:tcW w:w="2747" w:type="dxa"/>
            <w:gridSpan w:val="3"/>
            <w:tcBorders>
              <w:top w:val="single" w:sz="4" w:space="0" w:color="auto"/>
              <w:left w:val="single" w:sz="4" w:space="0" w:color="auto"/>
              <w:bottom w:val="single" w:sz="4" w:space="0" w:color="auto"/>
              <w:right w:val="single" w:sz="4" w:space="0" w:color="auto"/>
            </w:tcBorders>
          </w:tcPr>
          <w:p w14:paraId="7FAC0369" w14:textId="77777777" w:rsidR="00A52DDF" w:rsidRPr="00F21A71" w:rsidRDefault="00A52DDF" w:rsidP="00677D8A">
            <w:pPr>
              <w:pStyle w:val="TAL"/>
            </w:pPr>
            <w:r w:rsidRPr="00F21A71">
              <w:rPr>
                <w:rFonts w:eastAsia="SimSun"/>
              </w:rPr>
              <w:t>Same as 4.5.5.1</w:t>
            </w:r>
          </w:p>
        </w:tc>
      </w:tr>
      <w:tr w:rsidR="00A52DDF" w:rsidRPr="00D07A81" w14:paraId="3E7C08D5"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EB85189" w14:textId="77777777" w:rsidR="00A52DDF" w:rsidRPr="00F21A71" w:rsidRDefault="00A52DDF" w:rsidP="00677D8A">
            <w:pPr>
              <w:pStyle w:val="TAL"/>
            </w:pPr>
            <w:r w:rsidRPr="00F21A71">
              <w:rPr>
                <w:rFonts w:eastAsia="SimSun"/>
              </w:rPr>
              <w:t>4.5.5.3 EN-DC FR1 CSI-RS-based beam failure detection and link recovery in non-DRX</w:t>
            </w:r>
          </w:p>
        </w:tc>
        <w:tc>
          <w:tcPr>
            <w:tcW w:w="4021" w:type="dxa"/>
            <w:gridSpan w:val="2"/>
            <w:tcBorders>
              <w:top w:val="single" w:sz="4" w:space="0" w:color="auto"/>
              <w:left w:val="single" w:sz="4" w:space="0" w:color="auto"/>
              <w:bottom w:val="single" w:sz="4" w:space="0" w:color="auto"/>
              <w:right w:val="single" w:sz="4" w:space="0" w:color="auto"/>
            </w:tcBorders>
          </w:tcPr>
          <w:p w14:paraId="701CC1F1" w14:textId="77777777" w:rsidR="00A52DDF" w:rsidRPr="00F21A71" w:rsidRDefault="00A52DDF" w:rsidP="00677D8A">
            <w:pPr>
              <w:pStyle w:val="TAL"/>
              <w:rPr>
                <w:rFonts w:eastAsia="SimSun"/>
              </w:rPr>
            </w:pPr>
            <w:r w:rsidRPr="00F21A71">
              <w:rPr>
                <w:rFonts w:eastAsia="SimSun"/>
              </w:rPr>
              <w:t>q0 CSI-RS SNR during:</w:t>
            </w:r>
          </w:p>
          <w:p w14:paraId="1A493E34" w14:textId="77777777" w:rsidR="00A52DDF" w:rsidRPr="00016FAB" w:rsidRDefault="00A52DDF" w:rsidP="00677D8A">
            <w:pPr>
              <w:pStyle w:val="TAL"/>
              <w:rPr>
                <w:lang w:val="fr-FR"/>
              </w:rPr>
            </w:pPr>
            <w:r w:rsidRPr="00016FAB">
              <w:rPr>
                <w:lang w:val="fr-FR"/>
              </w:rPr>
              <w:t>T1: 5dB</w:t>
            </w:r>
          </w:p>
          <w:p w14:paraId="06E409EA" w14:textId="77777777" w:rsidR="00A52DDF" w:rsidRPr="00016FAB" w:rsidRDefault="00A52DDF" w:rsidP="00677D8A">
            <w:pPr>
              <w:pStyle w:val="TAL"/>
              <w:rPr>
                <w:lang w:val="fr-FR"/>
              </w:rPr>
            </w:pPr>
            <w:r w:rsidRPr="00016FAB">
              <w:rPr>
                <w:lang w:val="fr-FR"/>
              </w:rPr>
              <w:t>T2: -3dB</w:t>
            </w:r>
          </w:p>
          <w:p w14:paraId="755D123F" w14:textId="77777777" w:rsidR="00A52DDF" w:rsidRPr="00016FAB" w:rsidRDefault="00A52DDF" w:rsidP="00677D8A">
            <w:pPr>
              <w:pStyle w:val="TAL"/>
              <w:rPr>
                <w:lang w:val="fr-FR"/>
              </w:rPr>
            </w:pPr>
            <w:r w:rsidRPr="00016FAB">
              <w:rPr>
                <w:lang w:val="fr-FR"/>
              </w:rPr>
              <w:t>T3: -12dB</w:t>
            </w:r>
          </w:p>
          <w:p w14:paraId="0E91FC97" w14:textId="77777777" w:rsidR="00A52DDF" w:rsidRPr="00016FAB" w:rsidRDefault="00A52DDF" w:rsidP="00677D8A">
            <w:pPr>
              <w:pStyle w:val="TAL"/>
              <w:rPr>
                <w:lang w:val="fr-FR"/>
              </w:rPr>
            </w:pPr>
            <w:r w:rsidRPr="00016FAB">
              <w:rPr>
                <w:lang w:val="fr-FR"/>
              </w:rPr>
              <w:t>T4: -12dB</w:t>
            </w:r>
          </w:p>
          <w:p w14:paraId="1193F085" w14:textId="77777777" w:rsidR="00A52DDF" w:rsidRPr="00016FAB" w:rsidRDefault="00A52DDF" w:rsidP="00677D8A">
            <w:pPr>
              <w:pStyle w:val="TAL"/>
              <w:rPr>
                <w:lang w:val="fr-FR"/>
              </w:rPr>
            </w:pPr>
            <w:r w:rsidRPr="00016FAB">
              <w:rPr>
                <w:lang w:val="fr-FR"/>
              </w:rPr>
              <w:t>T5: -12dB</w:t>
            </w:r>
          </w:p>
          <w:p w14:paraId="737ED29D" w14:textId="77777777" w:rsidR="00A52DDF" w:rsidRPr="00016FAB" w:rsidRDefault="00A52DDF" w:rsidP="00677D8A">
            <w:pPr>
              <w:pStyle w:val="TAL"/>
              <w:rPr>
                <w:lang w:val="fr-FR"/>
              </w:rPr>
            </w:pPr>
          </w:p>
          <w:p w14:paraId="6362C8FE" w14:textId="77777777" w:rsidR="00A52DDF" w:rsidRPr="00016FAB" w:rsidRDefault="00A52DDF" w:rsidP="00677D8A">
            <w:pPr>
              <w:pStyle w:val="TAL"/>
              <w:rPr>
                <w:rFonts w:eastAsia="SimSun"/>
                <w:lang w:val="fr-FR"/>
              </w:rPr>
            </w:pPr>
          </w:p>
          <w:p w14:paraId="5FC5B122" w14:textId="77777777" w:rsidR="00A52DDF" w:rsidRPr="00016FAB" w:rsidRDefault="00A52DDF" w:rsidP="00677D8A">
            <w:pPr>
              <w:pStyle w:val="TAL"/>
              <w:rPr>
                <w:rFonts w:eastAsia="SimSun"/>
                <w:lang w:val="fr-FR"/>
              </w:rPr>
            </w:pPr>
          </w:p>
          <w:p w14:paraId="3E293EAB" w14:textId="77777777" w:rsidR="00A52DDF" w:rsidRPr="00016FAB" w:rsidRDefault="00A52DDF" w:rsidP="00677D8A">
            <w:pPr>
              <w:pStyle w:val="TAL"/>
              <w:rPr>
                <w:rFonts w:eastAsia="SimSun"/>
                <w:lang w:val="fr-FR"/>
              </w:rPr>
            </w:pPr>
          </w:p>
          <w:p w14:paraId="4F55ED61" w14:textId="77777777" w:rsidR="00A52DDF" w:rsidRPr="00016FAB" w:rsidRDefault="00A52DDF" w:rsidP="00677D8A">
            <w:pPr>
              <w:pStyle w:val="TAL"/>
              <w:rPr>
                <w:rFonts w:eastAsia="SimSun"/>
                <w:lang w:val="fr-FR"/>
              </w:rPr>
            </w:pPr>
          </w:p>
          <w:p w14:paraId="2E80721D" w14:textId="77777777" w:rsidR="00A52DDF" w:rsidRPr="00016FAB" w:rsidRDefault="00A52DDF" w:rsidP="00677D8A">
            <w:pPr>
              <w:pStyle w:val="TAL"/>
              <w:rPr>
                <w:rFonts w:eastAsia="SimSun"/>
                <w:lang w:val="fr-FR"/>
              </w:rPr>
            </w:pPr>
          </w:p>
          <w:p w14:paraId="10A68E24" w14:textId="77777777" w:rsidR="00A52DDF" w:rsidRPr="00016FAB" w:rsidRDefault="00A52DDF" w:rsidP="00677D8A">
            <w:pPr>
              <w:pStyle w:val="TAL"/>
              <w:rPr>
                <w:rFonts w:eastAsia="SimSun"/>
                <w:lang w:val="fr-FR"/>
              </w:rPr>
            </w:pPr>
            <w:r w:rsidRPr="00016FAB">
              <w:rPr>
                <w:rFonts w:eastAsia="SimSun"/>
                <w:lang w:val="fr-FR"/>
              </w:rPr>
              <w:t>q1 CSI-RS during T1:</w:t>
            </w:r>
          </w:p>
          <w:p w14:paraId="60A7B91E" w14:textId="77777777" w:rsidR="00A52DDF" w:rsidRPr="00EF7BE7" w:rsidRDefault="00A52DDF" w:rsidP="00677D8A">
            <w:pPr>
              <w:pStyle w:val="TAL"/>
              <w:rPr>
                <w:lang w:val="fr-FR"/>
              </w:rPr>
            </w:pPr>
            <w:r w:rsidRPr="00EF7BE7">
              <w:rPr>
                <w:lang w:val="fr-FR"/>
              </w:rPr>
              <w:t>Noc</w:t>
            </w:r>
            <w:r w:rsidRPr="00EF7BE7">
              <w:rPr>
                <w:vertAlign w:val="subscript"/>
                <w:lang w:val="fr-FR"/>
              </w:rPr>
              <w:t>2</w:t>
            </w:r>
            <w:r w:rsidRPr="00EF7BE7">
              <w:rPr>
                <w:lang w:val="fr-FR"/>
              </w:rPr>
              <w:t>: -98dBm/15kHz</w:t>
            </w:r>
          </w:p>
          <w:p w14:paraId="1D759D06" w14:textId="77777777" w:rsidR="00A52DDF" w:rsidRPr="00EF7BE7" w:rsidRDefault="00A52DDF" w:rsidP="00677D8A">
            <w:pPr>
              <w:pStyle w:val="TAL"/>
              <w:rPr>
                <w:lang w:val="fr-FR"/>
              </w:rPr>
            </w:pPr>
            <w:r w:rsidRPr="00EF7BE7">
              <w:rPr>
                <w:lang w:val="fr-FR"/>
              </w:rPr>
              <w:t>Ês</w:t>
            </w:r>
            <w:r w:rsidRPr="00EF7BE7">
              <w:rPr>
                <w:vertAlign w:val="subscript"/>
                <w:lang w:val="fr-FR"/>
              </w:rPr>
              <w:t>2</w:t>
            </w:r>
            <w:r w:rsidRPr="00EF7BE7">
              <w:rPr>
                <w:lang w:val="fr-FR"/>
              </w:rPr>
              <w:t xml:space="preserve"> / Noc</w:t>
            </w:r>
            <w:r w:rsidRPr="00EF7BE7">
              <w:rPr>
                <w:vertAlign w:val="subscript"/>
                <w:lang w:val="fr-FR"/>
              </w:rPr>
              <w:t>2</w:t>
            </w:r>
            <w:r w:rsidRPr="00EF7BE7">
              <w:rPr>
                <w:lang w:val="fr-FR"/>
              </w:rPr>
              <w:t>: -10dB</w:t>
            </w:r>
          </w:p>
          <w:p w14:paraId="4415C2F3" w14:textId="77777777" w:rsidR="00A52DDF" w:rsidRPr="00EF7BE7" w:rsidRDefault="00A52DDF" w:rsidP="00677D8A">
            <w:pPr>
              <w:pStyle w:val="TAL"/>
              <w:rPr>
                <w:rFonts w:eastAsia="SimSun"/>
                <w:lang w:val="fr-FR"/>
              </w:rPr>
            </w:pPr>
          </w:p>
          <w:p w14:paraId="11E4C0F7" w14:textId="77777777" w:rsidR="00A52DDF" w:rsidRPr="00F21A71" w:rsidRDefault="00A52DDF" w:rsidP="00677D8A">
            <w:pPr>
              <w:pStyle w:val="TAL"/>
              <w:rPr>
                <w:rFonts w:eastAsia="SimSun"/>
              </w:rPr>
            </w:pPr>
            <w:r w:rsidRPr="00F21A71">
              <w:rPr>
                <w:rFonts w:eastAsia="SimSun"/>
              </w:rPr>
              <w:t>q1 CSI-RS during T2:</w:t>
            </w:r>
          </w:p>
          <w:p w14:paraId="0FCB91A9" w14:textId="77777777" w:rsidR="00A52DDF" w:rsidRPr="00F21A71" w:rsidRDefault="00A52DDF" w:rsidP="00677D8A">
            <w:pPr>
              <w:pStyle w:val="TAL"/>
            </w:pPr>
            <w:r w:rsidRPr="00F21A71">
              <w:t>Noc</w:t>
            </w:r>
            <w:r w:rsidRPr="00F21A71">
              <w:rPr>
                <w:vertAlign w:val="subscript"/>
              </w:rPr>
              <w:t>2</w:t>
            </w:r>
            <w:r w:rsidRPr="00F21A71">
              <w:t>: -98dBm/15kHz</w:t>
            </w:r>
          </w:p>
          <w:p w14:paraId="0F9FB047"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-10dB</w:t>
            </w:r>
          </w:p>
          <w:p w14:paraId="7C3A49E3" w14:textId="77777777" w:rsidR="00A52DDF" w:rsidRPr="00F21A71" w:rsidRDefault="00A52DDF" w:rsidP="00677D8A">
            <w:pPr>
              <w:pStyle w:val="TAL"/>
              <w:rPr>
                <w:rFonts w:eastAsia="SimSun"/>
              </w:rPr>
            </w:pPr>
          </w:p>
          <w:p w14:paraId="63318F36" w14:textId="77777777" w:rsidR="00A52DDF" w:rsidRPr="00F21A71" w:rsidRDefault="00A52DDF" w:rsidP="00677D8A">
            <w:pPr>
              <w:pStyle w:val="TAL"/>
              <w:rPr>
                <w:rFonts w:eastAsia="SimSun"/>
              </w:rPr>
            </w:pPr>
            <w:r w:rsidRPr="00F21A71">
              <w:rPr>
                <w:rFonts w:eastAsia="SimSun"/>
              </w:rPr>
              <w:t>q1 CSI-RS during T3, T4 and T5:</w:t>
            </w:r>
          </w:p>
          <w:p w14:paraId="7F4FED4B" w14:textId="77777777" w:rsidR="00A52DDF" w:rsidRPr="00F21A71" w:rsidRDefault="00A52DDF" w:rsidP="00677D8A">
            <w:pPr>
              <w:pStyle w:val="TAL"/>
            </w:pPr>
            <w:r w:rsidRPr="00F21A71">
              <w:t>Noc</w:t>
            </w:r>
            <w:r w:rsidRPr="00F21A71">
              <w:rPr>
                <w:vertAlign w:val="subscript"/>
              </w:rPr>
              <w:t>2</w:t>
            </w:r>
            <w:r w:rsidRPr="00F21A71">
              <w:t>: -98dBm/15kHz</w:t>
            </w:r>
          </w:p>
          <w:p w14:paraId="384F5EEB"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+10dB</w:t>
            </w:r>
          </w:p>
          <w:p w14:paraId="57F91CD6" w14:textId="77777777" w:rsidR="00A52DDF" w:rsidRPr="00F21A71" w:rsidRDefault="00A52DDF" w:rsidP="00677D8A">
            <w:pPr>
              <w:pStyle w:val="TAL"/>
            </w:pPr>
          </w:p>
        </w:tc>
        <w:tc>
          <w:tcPr>
            <w:tcW w:w="1643" w:type="dxa"/>
            <w:gridSpan w:val="2"/>
            <w:tcBorders>
              <w:top w:val="single" w:sz="4" w:space="0" w:color="auto"/>
              <w:left w:val="single" w:sz="4" w:space="0" w:color="auto"/>
              <w:bottom w:val="single" w:sz="4" w:space="0" w:color="auto"/>
              <w:right w:val="single" w:sz="4" w:space="0" w:color="auto"/>
            </w:tcBorders>
          </w:tcPr>
          <w:p w14:paraId="0AD411D1" w14:textId="77777777" w:rsidR="00A52DDF" w:rsidRPr="00016FAB" w:rsidRDefault="00A52DDF" w:rsidP="00677D8A">
            <w:pPr>
              <w:pStyle w:val="TAL"/>
              <w:rPr>
                <w:lang w:val="fr-FR"/>
              </w:rPr>
            </w:pPr>
            <w:r w:rsidRPr="00016FAB">
              <w:rPr>
                <w:lang w:val="fr-FR"/>
              </w:rPr>
              <w:t>Offset during:</w:t>
            </w:r>
          </w:p>
          <w:p w14:paraId="04BC2AC3" w14:textId="77777777" w:rsidR="00A52DDF" w:rsidRPr="00016FAB" w:rsidRDefault="00A52DDF" w:rsidP="00677D8A">
            <w:pPr>
              <w:pStyle w:val="TAL"/>
              <w:rPr>
                <w:lang w:val="fr-FR"/>
              </w:rPr>
            </w:pPr>
            <w:r w:rsidRPr="00016FAB">
              <w:rPr>
                <w:lang w:val="fr-FR"/>
              </w:rPr>
              <w:t>T1: +0.8dB</w:t>
            </w:r>
          </w:p>
          <w:p w14:paraId="41C13848" w14:textId="77777777" w:rsidR="00A52DDF" w:rsidRPr="00016FAB" w:rsidRDefault="00A52DDF" w:rsidP="00677D8A">
            <w:pPr>
              <w:pStyle w:val="TAL"/>
              <w:rPr>
                <w:lang w:val="fr-FR"/>
              </w:rPr>
            </w:pPr>
            <w:r w:rsidRPr="00016FAB">
              <w:rPr>
                <w:lang w:val="fr-FR"/>
              </w:rPr>
              <w:t>T2: +0.8dB</w:t>
            </w:r>
          </w:p>
          <w:p w14:paraId="2C98F9E6" w14:textId="77777777" w:rsidR="00A52DDF" w:rsidRPr="00016FAB" w:rsidRDefault="00A52DDF" w:rsidP="00677D8A">
            <w:pPr>
              <w:pStyle w:val="TAL"/>
              <w:rPr>
                <w:lang w:val="fr-FR"/>
              </w:rPr>
            </w:pPr>
            <w:r w:rsidRPr="00016FAB">
              <w:rPr>
                <w:lang w:val="fr-FR"/>
              </w:rPr>
              <w:t>T3: -0.8dB</w:t>
            </w:r>
          </w:p>
          <w:p w14:paraId="03B7BAEF" w14:textId="77777777" w:rsidR="00A52DDF" w:rsidRPr="00016FAB" w:rsidRDefault="00A52DDF" w:rsidP="00677D8A">
            <w:pPr>
              <w:pStyle w:val="TAL"/>
              <w:rPr>
                <w:lang w:val="fr-FR"/>
              </w:rPr>
            </w:pPr>
            <w:r w:rsidRPr="00016FAB">
              <w:rPr>
                <w:lang w:val="fr-FR"/>
              </w:rPr>
              <w:t>T4: -0.8dB</w:t>
            </w:r>
          </w:p>
          <w:p w14:paraId="3A8B1627" w14:textId="77777777" w:rsidR="00A52DDF" w:rsidRPr="00016FAB" w:rsidRDefault="00A52DDF" w:rsidP="00677D8A">
            <w:pPr>
              <w:pStyle w:val="TAL"/>
              <w:rPr>
                <w:lang w:val="fr-FR"/>
              </w:rPr>
            </w:pPr>
            <w:r w:rsidRPr="00016FAB">
              <w:rPr>
                <w:lang w:val="fr-FR"/>
              </w:rPr>
              <w:t>T5: -0.8dB</w:t>
            </w:r>
          </w:p>
          <w:p w14:paraId="04DD99E8" w14:textId="77777777" w:rsidR="00A52DDF" w:rsidRPr="00016FAB" w:rsidRDefault="00A52DDF" w:rsidP="00677D8A">
            <w:pPr>
              <w:pStyle w:val="TAL"/>
              <w:rPr>
                <w:lang w:val="fr-FR"/>
              </w:rPr>
            </w:pPr>
          </w:p>
          <w:p w14:paraId="4466148D" w14:textId="77777777" w:rsidR="00A52DDF" w:rsidRPr="00016FAB" w:rsidRDefault="00A52DDF" w:rsidP="00677D8A">
            <w:pPr>
              <w:pStyle w:val="TAL"/>
              <w:rPr>
                <w:lang w:val="fr-FR"/>
              </w:rPr>
            </w:pPr>
          </w:p>
          <w:p w14:paraId="1B2F32B3" w14:textId="77777777" w:rsidR="00A52DDF" w:rsidRPr="00016FAB" w:rsidRDefault="00A52DDF" w:rsidP="00677D8A">
            <w:pPr>
              <w:pStyle w:val="TAL"/>
              <w:rPr>
                <w:lang w:val="fr-FR"/>
              </w:rPr>
            </w:pPr>
          </w:p>
          <w:p w14:paraId="7CB8CFD2" w14:textId="77777777" w:rsidR="00A52DDF" w:rsidRPr="00016FAB" w:rsidRDefault="00A52DDF" w:rsidP="00677D8A">
            <w:pPr>
              <w:pStyle w:val="TAL"/>
              <w:rPr>
                <w:lang w:val="fr-FR"/>
              </w:rPr>
            </w:pPr>
          </w:p>
          <w:p w14:paraId="5909A07A" w14:textId="77777777" w:rsidR="00A52DDF" w:rsidRPr="00016FAB" w:rsidRDefault="00A52DDF" w:rsidP="00677D8A">
            <w:pPr>
              <w:pStyle w:val="TAL"/>
              <w:rPr>
                <w:lang w:val="fr-FR"/>
              </w:rPr>
            </w:pPr>
          </w:p>
          <w:p w14:paraId="615E4574" w14:textId="77777777" w:rsidR="00A52DDF" w:rsidRPr="00016FAB" w:rsidRDefault="00A52DDF" w:rsidP="00677D8A">
            <w:pPr>
              <w:pStyle w:val="TAL"/>
              <w:rPr>
                <w:lang w:val="fr-FR"/>
              </w:rPr>
            </w:pPr>
          </w:p>
          <w:p w14:paraId="789B6ADF" w14:textId="77777777" w:rsidR="00A52DDF" w:rsidRPr="00016FAB" w:rsidRDefault="00A52DDF" w:rsidP="00677D8A">
            <w:pPr>
              <w:pStyle w:val="TAL"/>
              <w:rPr>
                <w:rFonts w:eastAsia="SimSun"/>
                <w:lang w:val="fr-FR"/>
              </w:rPr>
            </w:pPr>
            <w:r w:rsidRPr="00016FAB">
              <w:rPr>
                <w:rFonts w:eastAsia="SimSun"/>
                <w:lang w:val="fr-FR"/>
              </w:rPr>
              <w:t>q1 CSI-RS during T1:</w:t>
            </w:r>
          </w:p>
          <w:p w14:paraId="7D5FF740" w14:textId="77777777" w:rsidR="00A52DDF" w:rsidRPr="00F21A71" w:rsidRDefault="00A52DDF" w:rsidP="00677D8A">
            <w:pPr>
              <w:pStyle w:val="TAL"/>
              <w:rPr>
                <w:rFonts w:eastAsia="SimSun"/>
              </w:rPr>
            </w:pPr>
            <w:r w:rsidRPr="00F21A71">
              <w:rPr>
                <w:rFonts w:eastAsia="SimSun"/>
              </w:rPr>
              <w:t>0dB</w:t>
            </w:r>
          </w:p>
          <w:p w14:paraId="659D5765" w14:textId="77777777" w:rsidR="00A52DDF" w:rsidRPr="00F21A71" w:rsidRDefault="00A52DDF" w:rsidP="00677D8A">
            <w:pPr>
              <w:pStyle w:val="TAL"/>
              <w:rPr>
                <w:rFonts w:eastAsia="SimSun"/>
              </w:rPr>
            </w:pPr>
            <w:r w:rsidRPr="00F21A71">
              <w:rPr>
                <w:rFonts w:eastAsia="SimSun"/>
              </w:rPr>
              <w:t>-0.2dB</w:t>
            </w:r>
          </w:p>
          <w:p w14:paraId="602EB55A" w14:textId="77777777" w:rsidR="00A52DDF" w:rsidRPr="00F21A71" w:rsidRDefault="00A52DDF" w:rsidP="00677D8A">
            <w:pPr>
              <w:pStyle w:val="TAL"/>
              <w:rPr>
                <w:rFonts w:eastAsia="SimSun"/>
              </w:rPr>
            </w:pPr>
          </w:p>
          <w:p w14:paraId="7AF01A9A" w14:textId="77777777" w:rsidR="00A52DDF" w:rsidRPr="00F21A71" w:rsidRDefault="00A52DDF" w:rsidP="00677D8A">
            <w:pPr>
              <w:pStyle w:val="TAL"/>
              <w:rPr>
                <w:rFonts w:eastAsia="SimSun"/>
              </w:rPr>
            </w:pPr>
            <w:r w:rsidRPr="00F21A71">
              <w:rPr>
                <w:rFonts w:eastAsia="SimSun"/>
              </w:rPr>
              <w:t>q1 CSI-RS during T2:</w:t>
            </w:r>
          </w:p>
          <w:p w14:paraId="68398F23" w14:textId="77777777" w:rsidR="00A52DDF" w:rsidRPr="00F21A71" w:rsidRDefault="00A52DDF" w:rsidP="00677D8A">
            <w:pPr>
              <w:pStyle w:val="TAL"/>
              <w:rPr>
                <w:rFonts w:eastAsia="SimSun"/>
              </w:rPr>
            </w:pPr>
            <w:r w:rsidRPr="00F21A71">
              <w:rPr>
                <w:rFonts w:eastAsia="SimSun"/>
              </w:rPr>
              <w:t>0dB</w:t>
            </w:r>
          </w:p>
          <w:p w14:paraId="03352209" w14:textId="77777777" w:rsidR="00A52DDF" w:rsidRPr="00F21A71" w:rsidRDefault="00A52DDF" w:rsidP="00677D8A">
            <w:pPr>
              <w:pStyle w:val="TAL"/>
              <w:rPr>
                <w:rFonts w:eastAsia="SimSun"/>
              </w:rPr>
            </w:pPr>
            <w:r w:rsidRPr="00F21A71">
              <w:rPr>
                <w:rFonts w:eastAsia="SimSun"/>
              </w:rPr>
              <w:t>-0.2dB</w:t>
            </w:r>
          </w:p>
          <w:p w14:paraId="28677176" w14:textId="77777777" w:rsidR="00A52DDF" w:rsidRPr="00F21A71" w:rsidRDefault="00A52DDF" w:rsidP="00677D8A">
            <w:pPr>
              <w:pStyle w:val="TAL"/>
              <w:rPr>
                <w:rFonts w:eastAsia="SimSun"/>
              </w:rPr>
            </w:pPr>
          </w:p>
          <w:p w14:paraId="23788C92" w14:textId="77777777" w:rsidR="00A52DDF" w:rsidRPr="00016FAB" w:rsidRDefault="00A52DDF" w:rsidP="00677D8A">
            <w:pPr>
              <w:pStyle w:val="TAL"/>
              <w:rPr>
                <w:rFonts w:eastAsia="SimSun"/>
                <w:lang w:val="fr-FR"/>
              </w:rPr>
            </w:pPr>
            <w:r w:rsidRPr="00016FAB">
              <w:rPr>
                <w:rFonts w:eastAsia="SimSun"/>
                <w:lang w:val="fr-FR"/>
              </w:rPr>
              <w:t>q1 CSI-RS during T3, T4 and T5:</w:t>
            </w:r>
          </w:p>
          <w:p w14:paraId="62B57934" w14:textId="77777777" w:rsidR="00A52DDF" w:rsidRPr="00F21A71" w:rsidRDefault="00A52DDF" w:rsidP="00677D8A">
            <w:pPr>
              <w:pStyle w:val="TAL"/>
              <w:rPr>
                <w:rFonts w:eastAsia="SimSun"/>
              </w:rPr>
            </w:pPr>
            <w:r w:rsidRPr="00F21A71">
              <w:rPr>
                <w:rFonts w:eastAsia="SimSun"/>
              </w:rPr>
              <w:t>0dB</w:t>
            </w:r>
          </w:p>
          <w:p w14:paraId="66F7BA9F" w14:textId="77777777" w:rsidR="00A52DDF" w:rsidRPr="00F21A71" w:rsidRDefault="00A52DDF" w:rsidP="00677D8A">
            <w:pPr>
              <w:pStyle w:val="TAL"/>
            </w:pPr>
            <w:r w:rsidRPr="00F21A71">
              <w:rPr>
                <w:rFonts w:eastAsia="SimSun"/>
              </w:rPr>
              <w:t>+0.2dB</w:t>
            </w:r>
          </w:p>
        </w:tc>
        <w:tc>
          <w:tcPr>
            <w:tcW w:w="2747" w:type="dxa"/>
            <w:gridSpan w:val="3"/>
            <w:tcBorders>
              <w:top w:val="single" w:sz="4" w:space="0" w:color="auto"/>
              <w:left w:val="single" w:sz="4" w:space="0" w:color="auto"/>
              <w:bottom w:val="single" w:sz="4" w:space="0" w:color="auto"/>
              <w:right w:val="single" w:sz="4" w:space="0" w:color="auto"/>
            </w:tcBorders>
          </w:tcPr>
          <w:p w14:paraId="48BF53D5" w14:textId="77777777" w:rsidR="00A52DDF" w:rsidRPr="00016FAB" w:rsidRDefault="00A52DDF" w:rsidP="00677D8A">
            <w:pPr>
              <w:pStyle w:val="TAL"/>
              <w:rPr>
                <w:lang w:val="fr-FR"/>
              </w:rPr>
            </w:pPr>
            <w:r w:rsidRPr="00016FAB">
              <w:rPr>
                <w:lang w:val="fr-FR"/>
              </w:rPr>
              <w:t>SNR during:</w:t>
            </w:r>
          </w:p>
          <w:p w14:paraId="6EFFE5B2" w14:textId="77777777" w:rsidR="00A52DDF" w:rsidRPr="00016FAB" w:rsidRDefault="00A52DDF" w:rsidP="00677D8A">
            <w:pPr>
              <w:pStyle w:val="TAL"/>
              <w:rPr>
                <w:lang w:val="fr-FR"/>
              </w:rPr>
            </w:pPr>
            <w:r w:rsidRPr="00016FAB">
              <w:rPr>
                <w:lang w:val="fr-FR"/>
              </w:rPr>
              <w:t>T1: +5.8dB</w:t>
            </w:r>
          </w:p>
          <w:p w14:paraId="6A1BDD44" w14:textId="77777777" w:rsidR="00A52DDF" w:rsidRPr="00016FAB" w:rsidRDefault="00A52DDF" w:rsidP="00677D8A">
            <w:pPr>
              <w:pStyle w:val="TAL"/>
              <w:rPr>
                <w:lang w:val="fr-FR"/>
              </w:rPr>
            </w:pPr>
            <w:r w:rsidRPr="00016FAB">
              <w:rPr>
                <w:lang w:val="fr-FR"/>
              </w:rPr>
              <w:t>T2: -2.2dB</w:t>
            </w:r>
          </w:p>
          <w:p w14:paraId="4A04606E" w14:textId="77777777" w:rsidR="00A52DDF" w:rsidRPr="00016FAB" w:rsidRDefault="00A52DDF" w:rsidP="00677D8A">
            <w:pPr>
              <w:pStyle w:val="TAL"/>
              <w:rPr>
                <w:lang w:val="fr-FR"/>
              </w:rPr>
            </w:pPr>
            <w:r w:rsidRPr="00016FAB">
              <w:rPr>
                <w:lang w:val="fr-FR"/>
              </w:rPr>
              <w:t>T3: -12.8dB</w:t>
            </w:r>
          </w:p>
          <w:p w14:paraId="24F436ED" w14:textId="77777777" w:rsidR="00A52DDF" w:rsidRPr="00F21A71" w:rsidRDefault="00A52DDF" w:rsidP="00677D8A">
            <w:pPr>
              <w:pStyle w:val="TAL"/>
            </w:pPr>
            <w:r w:rsidRPr="00F21A71">
              <w:t>T4: -12.8dB</w:t>
            </w:r>
          </w:p>
          <w:p w14:paraId="47EBE934" w14:textId="77777777" w:rsidR="00A52DDF" w:rsidRPr="00F21A71" w:rsidRDefault="00A52DDF" w:rsidP="00677D8A">
            <w:pPr>
              <w:pStyle w:val="TAL"/>
            </w:pPr>
            <w:r w:rsidRPr="00F21A71">
              <w:t>T5: -12.8dB</w:t>
            </w:r>
          </w:p>
          <w:p w14:paraId="405E5831" w14:textId="77777777" w:rsidR="00A52DDF" w:rsidRPr="00F21A71" w:rsidRDefault="00A52DDF" w:rsidP="00677D8A">
            <w:pPr>
              <w:pStyle w:val="TAL"/>
            </w:pPr>
            <w:r w:rsidRPr="00F21A71">
              <w:t>For testing of a UE which supports 4RX on all bands, the SNR during T3, T4 and T5 is modified as specified in clause D.4.1.1</w:t>
            </w:r>
          </w:p>
          <w:p w14:paraId="7E6A23A4" w14:textId="77777777" w:rsidR="00A52DDF" w:rsidRPr="00F21A71" w:rsidRDefault="00A52DDF" w:rsidP="00677D8A">
            <w:pPr>
              <w:pStyle w:val="TAL"/>
            </w:pPr>
          </w:p>
          <w:p w14:paraId="48E65499" w14:textId="77777777" w:rsidR="00A52DDF" w:rsidRPr="00F21A71" w:rsidRDefault="00A52DDF" w:rsidP="00677D8A">
            <w:pPr>
              <w:pStyle w:val="TAL"/>
              <w:rPr>
                <w:rFonts w:eastAsia="SimSun"/>
              </w:rPr>
            </w:pPr>
            <w:r w:rsidRPr="00F21A71">
              <w:rPr>
                <w:rFonts w:eastAsia="SimSun"/>
              </w:rPr>
              <w:t>q1 CSI-RS during T1:</w:t>
            </w:r>
          </w:p>
          <w:p w14:paraId="47483B89" w14:textId="77777777" w:rsidR="00A52DDF" w:rsidRPr="00F21A71" w:rsidRDefault="00A52DDF" w:rsidP="00677D8A">
            <w:pPr>
              <w:pStyle w:val="TAL"/>
            </w:pPr>
            <w:r w:rsidRPr="00F21A71">
              <w:t>Noc</w:t>
            </w:r>
            <w:r w:rsidRPr="00F21A71">
              <w:rPr>
                <w:vertAlign w:val="subscript"/>
              </w:rPr>
              <w:t>2</w:t>
            </w:r>
            <w:r w:rsidRPr="00F21A71">
              <w:t>: -98dBm/15kHz</w:t>
            </w:r>
          </w:p>
          <w:p w14:paraId="3920DB53"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-10.2dB</w:t>
            </w:r>
          </w:p>
          <w:p w14:paraId="3C8ACFDA" w14:textId="77777777" w:rsidR="00A52DDF" w:rsidRPr="00F21A71" w:rsidRDefault="00A52DDF" w:rsidP="00677D8A">
            <w:pPr>
              <w:pStyle w:val="TAL"/>
              <w:rPr>
                <w:rFonts w:eastAsia="SimSun"/>
              </w:rPr>
            </w:pPr>
          </w:p>
          <w:p w14:paraId="3454A9B9" w14:textId="77777777" w:rsidR="00A52DDF" w:rsidRPr="00F21A71" w:rsidRDefault="00A52DDF" w:rsidP="00677D8A">
            <w:pPr>
              <w:pStyle w:val="TAL"/>
              <w:rPr>
                <w:rFonts w:eastAsia="SimSun"/>
              </w:rPr>
            </w:pPr>
            <w:r w:rsidRPr="00F21A71">
              <w:rPr>
                <w:rFonts w:eastAsia="SimSun"/>
              </w:rPr>
              <w:t>q1 CSI-RS during T2:</w:t>
            </w:r>
          </w:p>
          <w:p w14:paraId="2EFFFBA5" w14:textId="77777777" w:rsidR="00A52DDF" w:rsidRPr="00F21A71" w:rsidRDefault="00A52DDF" w:rsidP="00677D8A">
            <w:pPr>
              <w:pStyle w:val="TAL"/>
            </w:pPr>
            <w:r w:rsidRPr="00F21A71">
              <w:t>Noc</w:t>
            </w:r>
            <w:r w:rsidRPr="00F21A71">
              <w:rPr>
                <w:vertAlign w:val="subscript"/>
              </w:rPr>
              <w:t>2</w:t>
            </w:r>
            <w:r w:rsidRPr="00F21A71">
              <w:t>: -98dBm/15kHz</w:t>
            </w:r>
          </w:p>
          <w:p w14:paraId="2D65AFD3" w14:textId="77777777" w:rsidR="00A52DDF" w:rsidRPr="00016FAB" w:rsidRDefault="00A52DDF" w:rsidP="00677D8A">
            <w:pPr>
              <w:pStyle w:val="TAL"/>
              <w:rPr>
                <w:lang w:val="fr-FR"/>
              </w:rPr>
            </w:pPr>
            <w:r w:rsidRPr="00016FAB">
              <w:rPr>
                <w:lang w:val="fr-FR"/>
              </w:rPr>
              <w:t>Ês</w:t>
            </w:r>
            <w:r w:rsidRPr="00016FAB">
              <w:rPr>
                <w:vertAlign w:val="subscript"/>
                <w:lang w:val="fr-FR"/>
              </w:rPr>
              <w:t>2</w:t>
            </w:r>
            <w:r w:rsidRPr="00016FAB">
              <w:rPr>
                <w:lang w:val="fr-FR"/>
              </w:rPr>
              <w:t xml:space="preserve"> / Noc</w:t>
            </w:r>
            <w:r w:rsidRPr="00016FAB">
              <w:rPr>
                <w:vertAlign w:val="subscript"/>
                <w:lang w:val="fr-FR"/>
              </w:rPr>
              <w:t>2</w:t>
            </w:r>
            <w:r w:rsidRPr="00016FAB">
              <w:rPr>
                <w:lang w:val="fr-FR"/>
              </w:rPr>
              <w:t>: -10.2dB</w:t>
            </w:r>
          </w:p>
          <w:p w14:paraId="3117050C" w14:textId="77777777" w:rsidR="00A52DDF" w:rsidRPr="00016FAB" w:rsidRDefault="00A52DDF" w:rsidP="00677D8A">
            <w:pPr>
              <w:pStyle w:val="TAL"/>
              <w:rPr>
                <w:rFonts w:eastAsia="SimSun"/>
                <w:lang w:val="fr-FR"/>
              </w:rPr>
            </w:pPr>
          </w:p>
          <w:p w14:paraId="5B297D91" w14:textId="77777777" w:rsidR="00A52DDF" w:rsidRPr="00016FAB" w:rsidRDefault="00A52DDF" w:rsidP="00677D8A">
            <w:pPr>
              <w:pStyle w:val="TAL"/>
              <w:rPr>
                <w:rFonts w:eastAsia="SimSun"/>
                <w:lang w:val="fr-FR"/>
              </w:rPr>
            </w:pPr>
            <w:r w:rsidRPr="00016FAB">
              <w:rPr>
                <w:rFonts w:eastAsia="SimSun"/>
                <w:lang w:val="fr-FR"/>
              </w:rPr>
              <w:t>q1 CSI-RS during T3, T4 and T5:</w:t>
            </w:r>
          </w:p>
          <w:p w14:paraId="61C30634" w14:textId="77777777" w:rsidR="00A52DDF" w:rsidRPr="00EF7BE7" w:rsidRDefault="00A52DDF" w:rsidP="00677D8A">
            <w:pPr>
              <w:pStyle w:val="TAL"/>
              <w:rPr>
                <w:lang w:val="fr-FR"/>
              </w:rPr>
            </w:pPr>
            <w:r w:rsidRPr="00EF7BE7">
              <w:rPr>
                <w:lang w:val="fr-FR"/>
              </w:rPr>
              <w:t>Noc</w:t>
            </w:r>
            <w:r w:rsidRPr="00EF7BE7">
              <w:rPr>
                <w:vertAlign w:val="subscript"/>
                <w:lang w:val="fr-FR"/>
              </w:rPr>
              <w:t>2</w:t>
            </w:r>
            <w:r w:rsidRPr="00EF7BE7">
              <w:rPr>
                <w:lang w:val="fr-FR"/>
              </w:rPr>
              <w:t>: -98dBm/15kHz</w:t>
            </w:r>
          </w:p>
          <w:p w14:paraId="11D1F3A0" w14:textId="77777777" w:rsidR="00A52DDF" w:rsidRPr="00EF7BE7" w:rsidRDefault="00A52DDF" w:rsidP="00677D8A">
            <w:pPr>
              <w:pStyle w:val="TAL"/>
              <w:rPr>
                <w:lang w:val="fr-FR"/>
              </w:rPr>
            </w:pPr>
            <w:r w:rsidRPr="00EF7BE7">
              <w:rPr>
                <w:lang w:val="fr-FR"/>
              </w:rPr>
              <w:t>Ês</w:t>
            </w:r>
            <w:r w:rsidRPr="00EF7BE7">
              <w:rPr>
                <w:vertAlign w:val="subscript"/>
                <w:lang w:val="fr-FR"/>
              </w:rPr>
              <w:t>2</w:t>
            </w:r>
            <w:r w:rsidRPr="00EF7BE7">
              <w:rPr>
                <w:lang w:val="fr-FR"/>
              </w:rPr>
              <w:t xml:space="preserve"> / Noc</w:t>
            </w:r>
            <w:r w:rsidRPr="00EF7BE7">
              <w:rPr>
                <w:vertAlign w:val="subscript"/>
                <w:lang w:val="fr-FR"/>
              </w:rPr>
              <w:t>2</w:t>
            </w:r>
            <w:r w:rsidRPr="00EF7BE7">
              <w:rPr>
                <w:lang w:val="fr-FR"/>
              </w:rPr>
              <w:t>: +10.2dB</w:t>
            </w:r>
          </w:p>
        </w:tc>
      </w:tr>
      <w:tr w:rsidR="00A52DDF" w:rsidRPr="00F21A71" w14:paraId="74451050"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76BA6B3" w14:textId="77777777" w:rsidR="00A52DDF" w:rsidRPr="00F21A71" w:rsidRDefault="00A52DDF" w:rsidP="00677D8A">
            <w:pPr>
              <w:pStyle w:val="TAL"/>
            </w:pPr>
            <w:r w:rsidRPr="00F21A71">
              <w:rPr>
                <w:rFonts w:eastAsia="SimSun"/>
              </w:rPr>
              <w:t>4.5.5.4 EN-DC FR1 CSI-RS-based beam failure detection and link recovery in DRX</w:t>
            </w:r>
          </w:p>
        </w:tc>
        <w:tc>
          <w:tcPr>
            <w:tcW w:w="4021" w:type="dxa"/>
            <w:gridSpan w:val="2"/>
            <w:tcBorders>
              <w:top w:val="single" w:sz="4" w:space="0" w:color="auto"/>
              <w:left w:val="single" w:sz="4" w:space="0" w:color="auto"/>
              <w:bottom w:val="single" w:sz="4" w:space="0" w:color="auto"/>
              <w:right w:val="single" w:sz="4" w:space="0" w:color="auto"/>
            </w:tcBorders>
          </w:tcPr>
          <w:p w14:paraId="37E6FA45" w14:textId="77777777" w:rsidR="00A52DDF" w:rsidRPr="00F21A71" w:rsidRDefault="00A52DDF" w:rsidP="00677D8A">
            <w:pPr>
              <w:pStyle w:val="TAL"/>
            </w:pPr>
            <w:r w:rsidRPr="00F21A71">
              <w:rPr>
                <w:rFonts w:eastAsia="SimSun"/>
              </w:rPr>
              <w:t>Same as 4.5.5.3</w:t>
            </w:r>
          </w:p>
        </w:tc>
        <w:tc>
          <w:tcPr>
            <w:tcW w:w="1643" w:type="dxa"/>
            <w:gridSpan w:val="2"/>
            <w:tcBorders>
              <w:top w:val="single" w:sz="4" w:space="0" w:color="auto"/>
              <w:left w:val="single" w:sz="4" w:space="0" w:color="auto"/>
              <w:bottom w:val="single" w:sz="4" w:space="0" w:color="auto"/>
              <w:right w:val="single" w:sz="4" w:space="0" w:color="auto"/>
            </w:tcBorders>
          </w:tcPr>
          <w:p w14:paraId="331BE95B" w14:textId="77777777" w:rsidR="00A52DDF" w:rsidRPr="00F21A71" w:rsidRDefault="00A52DDF" w:rsidP="00677D8A">
            <w:pPr>
              <w:pStyle w:val="TAL"/>
            </w:pPr>
            <w:r w:rsidRPr="00F21A71">
              <w:rPr>
                <w:rFonts w:eastAsia="SimSun"/>
              </w:rPr>
              <w:t>Same as 4.5.5.3</w:t>
            </w:r>
          </w:p>
        </w:tc>
        <w:tc>
          <w:tcPr>
            <w:tcW w:w="2747" w:type="dxa"/>
            <w:gridSpan w:val="3"/>
            <w:tcBorders>
              <w:top w:val="single" w:sz="4" w:space="0" w:color="auto"/>
              <w:left w:val="single" w:sz="4" w:space="0" w:color="auto"/>
              <w:bottom w:val="single" w:sz="4" w:space="0" w:color="auto"/>
              <w:right w:val="single" w:sz="4" w:space="0" w:color="auto"/>
            </w:tcBorders>
          </w:tcPr>
          <w:p w14:paraId="50D41C0D" w14:textId="77777777" w:rsidR="00A52DDF" w:rsidRPr="00F21A71" w:rsidRDefault="00A52DDF" w:rsidP="00677D8A">
            <w:pPr>
              <w:pStyle w:val="TAL"/>
            </w:pPr>
            <w:r w:rsidRPr="00F21A71">
              <w:rPr>
                <w:rFonts w:eastAsia="SimSun"/>
              </w:rPr>
              <w:t>Same as 4.5.5.3</w:t>
            </w:r>
          </w:p>
        </w:tc>
      </w:tr>
      <w:tr w:rsidR="00A52DDF" w:rsidRPr="00D07A81" w14:paraId="2781B2CC"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88FB4FE" w14:textId="77777777" w:rsidR="00A52DDF" w:rsidRPr="00F21A71" w:rsidRDefault="00A52DDF" w:rsidP="00677D8A">
            <w:pPr>
              <w:pStyle w:val="TAL"/>
              <w:rPr>
                <w:rFonts w:eastAsia="SimSun"/>
              </w:rPr>
            </w:pPr>
            <w:r w:rsidRPr="00F21A71">
              <w:rPr>
                <w:rFonts w:eastAsia="PMingLiU"/>
                <w:lang w:eastAsia="zh-TW"/>
              </w:rPr>
              <w:lastRenderedPageBreak/>
              <w:t xml:space="preserve">4.5.5.5 </w:t>
            </w:r>
            <w:r w:rsidRPr="00F21A71">
              <w:rPr>
                <w:rFonts w:eastAsia="PMingLiU"/>
              </w:rPr>
              <w:t>EN-DC FR1 Scell CSI-RS-based beam failure detection and SSB-based link recovery in non-DRX</w:t>
            </w:r>
          </w:p>
        </w:tc>
        <w:tc>
          <w:tcPr>
            <w:tcW w:w="4021" w:type="dxa"/>
            <w:gridSpan w:val="2"/>
            <w:tcBorders>
              <w:top w:val="single" w:sz="4" w:space="0" w:color="auto"/>
              <w:left w:val="single" w:sz="4" w:space="0" w:color="auto"/>
              <w:bottom w:val="single" w:sz="4" w:space="0" w:color="auto"/>
              <w:right w:val="single" w:sz="4" w:space="0" w:color="auto"/>
            </w:tcBorders>
          </w:tcPr>
          <w:p w14:paraId="5C1F255A"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q0 SSB SNR during:</w:t>
            </w:r>
          </w:p>
          <w:p w14:paraId="31E8C690"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T1: 5dB</w:t>
            </w:r>
          </w:p>
          <w:p w14:paraId="4A16461F"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T2: -3dB</w:t>
            </w:r>
          </w:p>
          <w:p w14:paraId="538CFBDC"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T3: -12dB</w:t>
            </w:r>
          </w:p>
          <w:p w14:paraId="62A716A3"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T4: -12dB</w:t>
            </w:r>
          </w:p>
          <w:p w14:paraId="3F1C64C0"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T5: -12dB</w:t>
            </w:r>
          </w:p>
          <w:p w14:paraId="3F51E50E" w14:textId="77777777" w:rsidR="00A52DDF" w:rsidRPr="00016FAB" w:rsidRDefault="00A52DDF" w:rsidP="00677D8A">
            <w:pPr>
              <w:keepNext/>
              <w:keepLines/>
              <w:spacing w:after="0"/>
              <w:rPr>
                <w:rFonts w:ascii="Arial" w:eastAsia="PMingLiU" w:hAnsi="Arial"/>
                <w:sz w:val="18"/>
                <w:lang w:val="fr-FR"/>
              </w:rPr>
            </w:pPr>
          </w:p>
          <w:p w14:paraId="43CD129E" w14:textId="77777777" w:rsidR="00A52DDF" w:rsidRPr="00016FAB" w:rsidRDefault="00A52DDF" w:rsidP="00677D8A">
            <w:pPr>
              <w:keepNext/>
              <w:keepLines/>
              <w:spacing w:after="0"/>
              <w:rPr>
                <w:rFonts w:ascii="Arial" w:eastAsia="SimSun" w:hAnsi="Arial"/>
                <w:sz w:val="18"/>
                <w:lang w:val="fr-FR"/>
              </w:rPr>
            </w:pPr>
          </w:p>
          <w:p w14:paraId="2D500AA5" w14:textId="77777777" w:rsidR="00A52DDF" w:rsidRPr="00016FAB" w:rsidRDefault="00A52DDF" w:rsidP="00677D8A">
            <w:pPr>
              <w:keepNext/>
              <w:keepLines/>
              <w:spacing w:after="0"/>
              <w:rPr>
                <w:rFonts w:ascii="Arial" w:eastAsia="SimSun" w:hAnsi="Arial"/>
                <w:sz w:val="18"/>
                <w:lang w:val="fr-FR"/>
              </w:rPr>
            </w:pPr>
          </w:p>
          <w:p w14:paraId="72B52E36" w14:textId="77777777" w:rsidR="00A52DDF" w:rsidRPr="00016FAB" w:rsidRDefault="00A52DDF" w:rsidP="00677D8A">
            <w:pPr>
              <w:keepNext/>
              <w:keepLines/>
              <w:spacing w:after="0"/>
              <w:rPr>
                <w:rFonts w:ascii="Arial" w:eastAsia="SimSun" w:hAnsi="Arial"/>
                <w:sz w:val="18"/>
                <w:lang w:val="fr-FR"/>
              </w:rPr>
            </w:pPr>
          </w:p>
          <w:p w14:paraId="2BBAB864" w14:textId="77777777" w:rsidR="00A52DDF" w:rsidRPr="00016FAB" w:rsidRDefault="00A52DDF" w:rsidP="00677D8A">
            <w:pPr>
              <w:keepNext/>
              <w:keepLines/>
              <w:spacing w:after="0"/>
              <w:rPr>
                <w:rFonts w:ascii="Arial" w:eastAsia="SimSun" w:hAnsi="Arial"/>
                <w:sz w:val="18"/>
                <w:lang w:val="fr-FR"/>
              </w:rPr>
            </w:pPr>
          </w:p>
          <w:p w14:paraId="3540A806" w14:textId="77777777" w:rsidR="00A52DDF" w:rsidRPr="00016FAB" w:rsidRDefault="00A52DDF" w:rsidP="00677D8A">
            <w:pPr>
              <w:keepNext/>
              <w:keepLines/>
              <w:spacing w:after="0"/>
              <w:rPr>
                <w:rFonts w:ascii="Arial" w:eastAsia="SimSun" w:hAnsi="Arial"/>
                <w:sz w:val="18"/>
                <w:lang w:val="fr-FR"/>
              </w:rPr>
            </w:pPr>
          </w:p>
          <w:p w14:paraId="0C7AC3E7"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SSB during T1:</w:t>
            </w:r>
          </w:p>
          <w:p w14:paraId="5CBA209A"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6B8189D0"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-10dB</w:t>
            </w:r>
          </w:p>
          <w:p w14:paraId="6390D08B" w14:textId="77777777" w:rsidR="00A52DDF" w:rsidRPr="00F21A71" w:rsidRDefault="00A52DDF" w:rsidP="00677D8A">
            <w:pPr>
              <w:keepNext/>
              <w:keepLines/>
              <w:spacing w:after="0"/>
              <w:rPr>
                <w:rFonts w:ascii="Arial" w:eastAsia="SimSun" w:hAnsi="Arial"/>
                <w:sz w:val="18"/>
              </w:rPr>
            </w:pPr>
          </w:p>
          <w:p w14:paraId="459D588F"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SSB during T2:</w:t>
            </w:r>
          </w:p>
          <w:p w14:paraId="405B4DA6"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09BEC222"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-10dB</w:t>
            </w:r>
          </w:p>
          <w:p w14:paraId="762A4A3F" w14:textId="77777777" w:rsidR="00A52DDF" w:rsidRPr="00F21A71" w:rsidRDefault="00A52DDF" w:rsidP="00677D8A">
            <w:pPr>
              <w:keepNext/>
              <w:keepLines/>
              <w:spacing w:after="0"/>
              <w:rPr>
                <w:rFonts w:ascii="Arial" w:eastAsia="SimSun" w:hAnsi="Arial"/>
                <w:sz w:val="18"/>
              </w:rPr>
            </w:pPr>
          </w:p>
          <w:p w14:paraId="4F6F400E"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SSB during T3, T4 and T5:</w:t>
            </w:r>
          </w:p>
          <w:p w14:paraId="79F94BF3"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6BE39493"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+10dB</w:t>
            </w:r>
          </w:p>
          <w:p w14:paraId="14C7A971" w14:textId="77777777" w:rsidR="00A52DDF" w:rsidRPr="00F21A71" w:rsidRDefault="00A52DDF" w:rsidP="00677D8A">
            <w:pPr>
              <w:keepNext/>
              <w:keepLines/>
              <w:spacing w:after="0"/>
              <w:rPr>
                <w:rFonts w:ascii="Arial" w:eastAsia="PMingLiU" w:hAnsi="Arial"/>
                <w:sz w:val="18"/>
                <w:lang w:eastAsia="zh-TW"/>
              </w:rPr>
            </w:pPr>
          </w:p>
          <w:p w14:paraId="4ABC0607"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CSI-RS during T1:</w:t>
            </w:r>
          </w:p>
          <w:p w14:paraId="2A401A4E"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783DDB0E"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-10dB</w:t>
            </w:r>
          </w:p>
          <w:p w14:paraId="7809952E" w14:textId="77777777" w:rsidR="00A52DDF" w:rsidRPr="00F21A71" w:rsidRDefault="00A52DDF" w:rsidP="00677D8A">
            <w:pPr>
              <w:keepNext/>
              <w:keepLines/>
              <w:spacing w:after="0"/>
              <w:rPr>
                <w:rFonts w:ascii="Arial" w:eastAsia="SimSun" w:hAnsi="Arial"/>
                <w:sz w:val="18"/>
              </w:rPr>
            </w:pPr>
          </w:p>
          <w:p w14:paraId="22ACF189"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CSI-RS during T2:</w:t>
            </w:r>
          </w:p>
          <w:p w14:paraId="5FBAD6EE"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1DD45137"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-10dB</w:t>
            </w:r>
          </w:p>
          <w:p w14:paraId="753C5BE8" w14:textId="77777777" w:rsidR="00A52DDF" w:rsidRPr="00F21A71" w:rsidRDefault="00A52DDF" w:rsidP="00677D8A">
            <w:pPr>
              <w:keepNext/>
              <w:keepLines/>
              <w:spacing w:after="0"/>
              <w:rPr>
                <w:rFonts w:ascii="Arial" w:eastAsia="SimSun" w:hAnsi="Arial"/>
                <w:sz w:val="18"/>
              </w:rPr>
            </w:pPr>
          </w:p>
          <w:p w14:paraId="279EC493" w14:textId="77777777" w:rsidR="00A52DDF" w:rsidRPr="00016FAB" w:rsidRDefault="00A52DDF" w:rsidP="00677D8A">
            <w:pPr>
              <w:keepNext/>
              <w:keepLines/>
              <w:spacing w:after="0"/>
              <w:rPr>
                <w:rFonts w:ascii="Arial" w:eastAsia="SimSun" w:hAnsi="Arial"/>
                <w:sz w:val="18"/>
                <w:lang w:val="fr-FR"/>
              </w:rPr>
            </w:pPr>
            <w:r w:rsidRPr="00016FAB">
              <w:rPr>
                <w:rFonts w:ascii="Arial" w:eastAsia="SimSun" w:hAnsi="Arial"/>
                <w:sz w:val="18"/>
                <w:lang w:val="fr-FR"/>
              </w:rPr>
              <w:t>q1 CSI-RS during T3, T4 and T5:</w:t>
            </w:r>
          </w:p>
          <w:p w14:paraId="10E80775" w14:textId="77777777" w:rsidR="00A52DDF" w:rsidRPr="00EF7BE7" w:rsidRDefault="00A52DDF" w:rsidP="00677D8A">
            <w:pPr>
              <w:keepNext/>
              <w:keepLines/>
              <w:spacing w:after="0"/>
              <w:rPr>
                <w:rFonts w:ascii="Arial" w:eastAsia="PMingLiU" w:hAnsi="Arial"/>
                <w:sz w:val="18"/>
                <w:lang w:val="fr-FR"/>
              </w:rPr>
            </w:pPr>
            <w:r w:rsidRPr="00EF7BE7">
              <w:rPr>
                <w:rFonts w:ascii="Arial" w:eastAsia="PMingLiU" w:hAnsi="Arial"/>
                <w:sz w:val="18"/>
                <w:lang w:val="fr-FR"/>
              </w:rPr>
              <w:t>Noc</w:t>
            </w:r>
            <w:r w:rsidRPr="00EF7BE7">
              <w:rPr>
                <w:rFonts w:ascii="Arial" w:eastAsia="PMingLiU" w:hAnsi="Arial"/>
                <w:sz w:val="18"/>
                <w:vertAlign w:val="subscript"/>
                <w:lang w:val="fr-FR"/>
              </w:rPr>
              <w:t>2</w:t>
            </w:r>
            <w:r w:rsidRPr="00EF7BE7">
              <w:rPr>
                <w:rFonts w:ascii="Arial" w:eastAsia="PMingLiU" w:hAnsi="Arial"/>
                <w:sz w:val="18"/>
                <w:lang w:val="fr-FR"/>
              </w:rPr>
              <w:t>: -98dBm/15kHz</w:t>
            </w:r>
          </w:p>
          <w:p w14:paraId="3072D4FE" w14:textId="77777777" w:rsidR="00A52DDF" w:rsidRPr="00EF7BE7" w:rsidRDefault="00A52DDF" w:rsidP="00677D8A">
            <w:pPr>
              <w:keepNext/>
              <w:keepLines/>
              <w:spacing w:after="0"/>
              <w:rPr>
                <w:rFonts w:ascii="Arial" w:eastAsia="PMingLiU" w:hAnsi="Arial"/>
                <w:sz w:val="18"/>
                <w:lang w:val="fr-FR"/>
              </w:rPr>
            </w:pPr>
            <w:r w:rsidRPr="00EF7BE7">
              <w:rPr>
                <w:rFonts w:ascii="Arial" w:eastAsia="PMingLiU" w:hAnsi="Arial"/>
                <w:sz w:val="18"/>
                <w:lang w:val="fr-FR"/>
              </w:rPr>
              <w:t>Ês</w:t>
            </w:r>
            <w:r w:rsidRPr="00EF7BE7">
              <w:rPr>
                <w:rFonts w:ascii="Arial" w:eastAsia="PMingLiU" w:hAnsi="Arial"/>
                <w:sz w:val="18"/>
                <w:vertAlign w:val="subscript"/>
                <w:lang w:val="fr-FR"/>
              </w:rPr>
              <w:t>2</w:t>
            </w:r>
            <w:r w:rsidRPr="00EF7BE7">
              <w:rPr>
                <w:rFonts w:ascii="Arial" w:eastAsia="PMingLiU" w:hAnsi="Arial"/>
                <w:sz w:val="18"/>
                <w:lang w:val="fr-FR"/>
              </w:rPr>
              <w:t xml:space="preserve"> / Noc</w:t>
            </w:r>
            <w:r w:rsidRPr="00EF7BE7">
              <w:rPr>
                <w:rFonts w:ascii="Arial" w:eastAsia="PMingLiU" w:hAnsi="Arial"/>
                <w:sz w:val="18"/>
                <w:vertAlign w:val="subscript"/>
                <w:lang w:val="fr-FR"/>
              </w:rPr>
              <w:t>2</w:t>
            </w:r>
            <w:r w:rsidRPr="00EF7BE7">
              <w:rPr>
                <w:rFonts w:ascii="Arial" w:eastAsia="PMingLiU" w:hAnsi="Arial"/>
                <w:sz w:val="18"/>
                <w:lang w:val="fr-FR"/>
              </w:rPr>
              <w:t>: +10dB</w:t>
            </w:r>
          </w:p>
          <w:p w14:paraId="4061E4AC" w14:textId="77777777" w:rsidR="00A52DDF" w:rsidRPr="00EF7BE7" w:rsidRDefault="00A52DDF" w:rsidP="00677D8A">
            <w:pPr>
              <w:pStyle w:val="TAL"/>
              <w:rPr>
                <w:rFonts w:eastAsia="SimSun"/>
                <w:lang w:val="fr-FR"/>
              </w:rPr>
            </w:pPr>
          </w:p>
        </w:tc>
        <w:tc>
          <w:tcPr>
            <w:tcW w:w="1643" w:type="dxa"/>
            <w:gridSpan w:val="2"/>
            <w:tcBorders>
              <w:top w:val="single" w:sz="4" w:space="0" w:color="auto"/>
              <w:left w:val="single" w:sz="4" w:space="0" w:color="auto"/>
              <w:bottom w:val="single" w:sz="4" w:space="0" w:color="auto"/>
              <w:right w:val="single" w:sz="4" w:space="0" w:color="auto"/>
            </w:tcBorders>
          </w:tcPr>
          <w:p w14:paraId="068E7082"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Offset during:</w:t>
            </w:r>
          </w:p>
          <w:p w14:paraId="217ECC6C"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T1: +0.8dB</w:t>
            </w:r>
          </w:p>
          <w:p w14:paraId="1875109F"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T2: +0.8dB</w:t>
            </w:r>
          </w:p>
          <w:p w14:paraId="5E0B5EE1"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T3: -0.8dB</w:t>
            </w:r>
          </w:p>
          <w:p w14:paraId="7543C3A3"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T4: -0.8dB</w:t>
            </w:r>
          </w:p>
          <w:p w14:paraId="43B5459E"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T5: -0.8dB</w:t>
            </w:r>
          </w:p>
          <w:p w14:paraId="1C3C8C8D" w14:textId="77777777" w:rsidR="00A52DDF" w:rsidRPr="00016FAB" w:rsidRDefault="00A52DDF" w:rsidP="00677D8A">
            <w:pPr>
              <w:keepNext/>
              <w:keepLines/>
              <w:spacing w:after="0"/>
              <w:rPr>
                <w:rFonts w:ascii="Arial" w:eastAsia="PMingLiU" w:hAnsi="Arial"/>
                <w:sz w:val="18"/>
                <w:lang w:val="fr-FR"/>
              </w:rPr>
            </w:pPr>
          </w:p>
          <w:p w14:paraId="59E8C201" w14:textId="77777777" w:rsidR="00A52DDF" w:rsidRPr="00016FAB" w:rsidRDefault="00A52DDF" w:rsidP="00677D8A">
            <w:pPr>
              <w:keepNext/>
              <w:keepLines/>
              <w:spacing w:after="0"/>
              <w:rPr>
                <w:rFonts w:ascii="Arial" w:eastAsia="PMingLiU" w:hAnsi="Arial"/>
                <w:sz w:val="18"/>
                <w:lang w:val="fr-FR"/>
              </w:rPr>
            </w:pPr>
          </w:p>
          <w:p w14:paraId="516796D3" w14:textId="77777777" w:rsidR="00A52DDF" w:rsidRPr="00016FAB" w:rsidRDefault="00A52DDF" w:rsidP="00677D8A">
            <w:pPr>
              <w:keepNext/>
              <w:keepLines/>
              <w:spacing w:after="0"/>
              <w:rPr>
                <w:rFonts w:ascii="Arial" w:eastAsia="PMingLiU" w:hAnsi="Arial"/>
                <w:sz w:val="18"/>
                <w:lang w:val="fr-FR"/>
              </w:rPr>
            </w:pPr>
          </w:p>
          <w:p w14:paraId="0E11FD2A" w14:textId="77777777" w:rsidR="00A52DDF" w:rsidRPr="00016FAB" w:rsidRDefault="00A52DDF" w:rsidP="00677D8A">
            <w:pPr>
              <w:keepNext/>
              <w:keepLines/>
              <w:spacing w:after="0"/>
              <w:rPr>
                <w:rFonts w:ascii="Arial" w:eastAsia="PMingLiU" w:hAnsi="Arial"/>
                <w:sz w:val="18"/>
                <w:lang w:val="fr-FR"/>
              </w:rPr>
            </w:pPr>
          </w:p>
          <w:p w14:paraId="6329E5EF" w14:textId="77777777" w:rsidR="00A52DDF" w:rsidRPr="00016FAB" w:rsidRDefault="00A52DDF" w:rsidP="00677D8A">
            <w:pPr>
              <w:keepNext/>
              <w:keepLines/>
              <w:spacing w:after="0"/>
              <w:rPr>
                <w:rFonts w:ascii="Arial" w:eastAsia="PMingLiU" w:hAnsi="Arial"/>
                <w:sz w:val="18"/>
                <w:lang w:val="fr-FR"/>
              </w:rPr>
            </w:pPr>
          </w:p>
          <w:p w14:paraId="5966EC12" w14:textId="77777777" w:rsidR="00A52DDF" w:rsidRPr="00016FAB" w:rsidRDefault="00A52DDF" w:rsidP="00677D8A">
            <w:pPr>
              <w:keepNext/>
              <w:keepLines/>
              <w:spacing w:after="0"/>
              <w:rPr>
                <w:rFonts w:ascii="Arial" w:eastAsia="PMingLiU" w:hAnsi="Arial"/>
                <w:sz w:val="18"/>
                <w:lang w:val="fr-FR"/>
              </w:rPr>
            </w:pPr>
          </w:p>
          <w:p w14:paraId="5C7B5E1B" w14:textId="77777777" w:rsidR="00A52DDF" w:rsidRPr="00016FAB" w:rsidRDefault="00A52DDF" w:rsidP="00677D8A">
            <w:pPr>
              <w:keepNext/>
              <w:keepLines/>
              <w:spacing w:after="0"/>
              <w:rPr>
                <w:rFonts w:ascii="Arial" w:eastAsia="SimSun" w:hAnsi="Arial"/>
                <w:sz w:val="18"/>
                <w:lang w:val="fr-FR"/>
              </w:rPr>
            </w:pPr>
            <w:r w:rsidRPr="00016FAB">
              <w:rPr>
                <w:rFonts w:ascii="Arial" w:eastAsia="SimSun" w:hAnsi="Arial"/>
                <w:sz w:val="18"/>
                <w:lang w:val="fr-FR"/>
              </w:rPr>
              <w:t>q1 SSB during T1:</w:t>
            </w:r>
          </w:p>
          <w:p w14:paraId="03D61D69"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0dB</w:t>
            </w:r>
          </w:p>
          <w:p w14:paraId="4832F253"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-0.2dB</w:t>
            </w:r>
          </w:p>
          <w:p w14:paraId="6587484C" w14:textId="77777777" w:rsidR="00A52DDF" w:rsidRPr="00F21A71" w:rsidRDefault="00A52DDF" w:rsidP="00677D8A">
            <w:pPr>
              <w:keepNext/>
              <w:keepLines/>
              <w:spacing w:after="0"/>
              <w:rPr>
                <w:rFonts w:ascii="Arial" w:eastAsia="SimSun" w:hAnsi="Arial"/>
                <w:sz w:val="18"/>
              </w:rPr>
            </w:pPr>
          </w:p>
          <w:p w14:paraId="11ED65E7"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SSB during T2:</w:t>
            </w:r>
          </w:p>
          <w:p w14:paraId="5B6AFDAC"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0dB</w:t>
            </w:r>
          </w:p>
          <w:p w14:paraId="32929683"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-0.2dB</w:t>
            </w:r>
          </w:p>
          <w:p w14:paraId="3CA4F010" w14:textId="77777777" w:rsidR="00A52DDF" w:rsidRPr="00F21A71" w:rsidRDefault="00A52DDF" w:rsidP="00677D8A">
            <w:pPr>
              <w:keepNext/>
              <w:keepLines/>
              <w:spacing w:after="0"/>
              <w:rPr>
                <w:rFonts w:ascii="Arial" w:eastAsia="SimSun" w:hAnsi="Arial"/>
                <w:sz w:val="18"/>
              </w:rPr>
            </w:pPr>
          </w:p>
          <w:p w14:paraId="1E9A72CD"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SSB during T3, T4 and T5:</w:t>
            </w:r>
          </w:p>
          <w:p w14:paraId="2632E5E9"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0dB</w:t>
            </w:r>
          </w:p>
          <w:p w14:paraId="09AAE168" w14:textId="77777777" w:rsidR="00A52DDF" w:rsidRPr="00F21A71" w:rsidRDefault="00A52DDF" w:rsidP="00677D8A">
            <w:pPr>
              <w:keepNext/>
              <w:keepLines/>
              <w:spacing w:after="0"/>
              <w:rPr>
                <w:rFonts w:ascii="Arial" w:eastAsia="PMingLiU" w:hAnsi="Arial"/>
                <w:sz w:val="18"/>
                <w:lang w:eastAsia="zh-TW"/>
              </w:rPr>
            </w:pPr>
            <w:r w:rsidRPr="00F21A71">
              <w:rPr>
                <w:rFonts w:ascii="Arial" w:eastAsia="SimSun" w:hAnsi="Arial"/>
                <w:sz w:val="18"/>
              </w:rPr>
              <w:t>+0.2dB</w:t>
            </w:r>
          </w:p>
          <w:p w14:paraId="7B960A60" w14:textId="77777777" w:rsidR="00A52DDF" w:rsidRPr="00F21A71" w:rsidRDefault="00A52DDF" w:rsidP="00677D8A">
            <w:pPr>
              <w:keepNext/>
              <w:keepLines/>
              <w:spacing w:after="0"/>
              <w:rPr>
                <w:rFonts w:ascii="Arial" w:eastAsia="PMingLiU" w:hAnsi="Arial"/>
                <w:sz w:val="18"/>
                <w:lang w:eastAsia="zh-TW"/>
              </w:rPr>
            </w:pPr>
          </w:p>
          <w:p w14:paraId="4618FC89"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CSI-RS during T1:</w:t>
            </w:r>
          </w:p>
          <w:p w14:paraId="479CF0C1"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0dB</w:t>
            </w:r>
          </w:p>
          <w:p w14:paraId="6ACD05E9"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-0.2dB</w:t>
            </w:r>
          </w:p>
          <w:p w14:paraId="5668A7C4" w14:textId="77777777" w:rsidR="00A52DDF" w:rsidRPr="00F21A71" w:rsidRDefault="00A52DDF" w:rsidP="00677D8A">
            <w:pPr>
              <w:keepNext/>
              <w:keepLines/>
              <w:spacing w:after="0"/>
              <w:rPr>
                <w:rFonts w:ascii="Arial" w:eastAsia="SimSun" w:hAnsi="Arial"/>
                <w:sz w:val="18"/>
              </w:rPr>
            </w:pPr>
          </w:p>
          <w:p w14:paraId="07F8E83E"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CSI-RS during T2:</w:t>
            </w:r>
          </w:p>
          <w:p w14:paraId="72F2446C"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0dB</w:t>
            </w:r>
          </w:p>
          <w:p w14:paraId="5337E263"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-0.2dB</w:t>
            </w:r>
          </w:p>
          <w:p w14:paraId="21F4D33F" w14:textId="77777777" w:rsidR="00A52DDF" w:rsidRPr="00F21A71" w:rsidRDefault="00A52DDF" w:rsidP="00677D8A">
            <w:pPr>
              <w:keepNext/>
              <w:keepLines/>
              <w:spacing w:after="0"/>
              <w:rPr>
                <w:rFonts w:ascii="Arial" w:eastAsia="SimSun" w:hAnsi="Arial"/>
                <w:sz w:val="18"/>
              </w:rPr>
            </w:pPr>
          </w:p>
          <w:p w14:paraId="4858E536"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CSI-RS during T3, T4 and T5:</w:t>
            </w:r>
          </w:p>
          <w:p w14:paraId="155E33D8"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0dB</w:t>
            </w:r>
          </w:p>
          <w:p w14:paraId="59F7962C" w14:textId="77777777" w:rsidR="00A52DDF" w:rsidRPr="00F21A71" w:rsidRDefault="00A52DDF" w:rsidP="00677D8A">
            <w:pPr>
              <w:pStyle w:val="TAL"/>
              <w:rPr>
                <w:rFonts w:eastAsia="SimSun"/>
              </w:rPr>
            </w:pPr>
            <w:r w:rsidRPr="00F21A71">
              <w:rPr>
                <w:rFonts w:eastAsia="SimSun"/>
              </w:rPr>
              <w:t>+0.2dB</w:t>
            </w:r>
          </w:p>
        </w:tc>
        <w:tc>
          <w:tcPr>
            <w:tcW w:w="2747" w:type="dxa"/>
            <w:gridSpan w:val="3"/>
            <w:tcBorders>
              <w:top w:val="single" w:sz="4" w:space="0" w:color="auto"/>
              <w:left w:val="single" w:sz="4" w:space="0" w:color="auto"/>
              <w:bottom w:val="single" w:sz="4" w:space="0" w:color="auto"/>
              <w:right w:val="single" w:sz="4" w:space="0" w:color="auto"/>
            </w:tcBorders>
          </w:tcPr>
          <w:p w14:paraId="0A48F260"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SNR during:</w:t>
            </w:r>
          </w:p>
          <w:p w14:paraId="2B86FEEE"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T1: +5.8dB</w:t>
            </w:r>
          </w:p>
          <w:p w14:paraId="74EEB0D2"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T2: -2.2dB</w:t>
            </w:r>
          </w:p>
          <w:p w14:paraId="0402699F"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T3: -12.8dB</w:t>
            </w:r>
          </w:p>
          <w:p w14:paraId="6B9A99A7"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T4: -12.8dB</w:t>
            </w:r>
          </w:p>
          <w:p w14:paraId="250591E8"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T5: -12.8dB</w:t>
            </w:r>
          </w:p>
          <w:p w14:paraId="61BB3D08"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For testing of a UE which supports 4RX on all bands, the SNR during T3, T4 and T5 is modified as specified in section D.4.1.1</w:t>
            </w:r>
          </w:p>
          <w:p w14:paraId="67214E3F" w14:textId="77777777" w:rsidR="00A52DDF" w:rsidRPr="00F21A71" w:rsidRDefault="00A52DDF" w:rsidP="00677D8A">
            <w:pPr>
              <w:keepNext/>
              <w:keepLines/>
              <w:spacing w:after="0"/>
              <w:rPr>
                <w:rFonts w:ascii="Arial" w:eastAsia="PMingLiU" w:hAnsi="Arial"/>
                <w:sz w:val="18"/>
              </w:rPr>
            </w:pPr>
          </w:p>
          <w:p w14:paraId="03C3A7C6"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SSB during T1:</w:t>
            </w:r>
          </w:p>
          <w:p w14:paraId="04080517"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42B7F2A3"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-10.2dB</w:t>
            </w:r>
          </w:p>
          <w:p w14:paraId="25E4224B" w14:textId="77777777" w:rsidR="00A52DDF" w:rsidRPr="00F21A71" w:rsidRDefault="00A52DDF" w:rsidP="00677D8A">
            <w:pPr>
              <w:keepNext/>
              <w:keepLines/>
              <w:spacing w:after="0"/>
              <w:rPr>
                <w:rFonts w:ascii="Arial" w:eastAsia="SimSun" w:hAnsi="Arial"/>
                <w:sz w:val="18"/>
              </w:rPr>
            </w:pPr>
          </w:p>
          <w:p w14:paraId="3C04713C"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SSB during T2:</w:t>
            </w:r>
          </w:p>
          <w:p w14:paraId="1178EA69"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66C568ED"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-10.2dB</w:t>
            </w:r>
          </w:p>
          <w:p w14:paraId="3E574170" w14:textId="77777777" w:rsidR="00A52DDF" w:rsidRPr="00F21A71" w:rsidRDefault="00A52DDF" w:rsidP="00677D8A">
            <w:pPr>
              <w:keepNext/>
              <w:keepLines/>
              <w:spacing w:after="0"/>
              <w:rPr>
                <w:rFonts w:ascii="Arial" w:eastAsia="SimSun" w:hAnsi="Arial"/>
                <w:sz w:val="18"/>
              </w:rPr>
            </w:pPr>
          </w:p>
          <w:p w14:paraId="34762A66"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SSB during T3, T4 and T5:</w:t>
            </w:r>
          </w:p>
          <w:p w14:paraId="34455430"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62BB73B3" w14:textId="77777777" w:rsidR="00A52DDF" w:rsidRPr="00F21A71" w:rsidRDefault="00A52DDF" w:rsidP="00677D8A">
            <w:pPr>
              <w:keepNext/>
              <w:keepLines/>
              <w:spacing w:after="0"/>
              <w:rPr>
                <w:rFonts w:ascii="Arial" w:eastAsia="PMingLiU" w:hAnsi="Arial"/>
                <w:sz w:val="18"/>
                <w:lang w:eastAsia="zh-TW"/>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+10.2dB</w:t>
            </w:r>
          </w:p>
          <w:p w14:paraId="4C52980E" w14:textId="77777777" w:rsidR="00A52DDF" w:rsidRPr="00F21A71" w:rsidRDefault="00A52DDF" w:rsidP="00677D8A">
            <w:pPr>
              <w:keepNext/>
              <w:keepLines/>
              <w:spacing w:after="0"/>
              <w:rPr>
                <w:rFonts w:ascii="Arial" w:eastAsia="PMingLiU" w:hAnsi="Arial"/>
                <w:sz w:val="18"/>
                <w:lang w:eastAsia="zh-TW"/>
              </w:rPr>
            </w:pPr>
          </w:p>
          <w:p w14:paraId="17A03EDC"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CSI-RS during T1:</w:t>
            </w:r>
          </w:p>
          <w:p w14:paraId="7998355E"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5F4440DF"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-10.2dB</w:t>
            </w:r>
          </w:p>
          <w:p w14:paraId="5879903D" w14:textId="77777777" w:rsidR="00A52DDF" w:rsidRPr="00F21A71" w:rsidRDefault="00A52DDF" w:rsidP="00677D8A">
            <w:pPr>
              <w:keepNext/>
              <w:keepLines/>
              <w:spacing w:after="0"/>
              <w:rPr>
                <w:rFonts w:ascii="Arial" w:eastAsia="SimSun" w:hAnsi="Arial"/>
                <w:sz w:val="18"/>
              </w:rPr>
            </w:pPr>
          </w:p>
          <w:p w14:paraId="4A9F5D36"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CSI-RS during T2:</w:t>
            </w:r>
          </w:p>
          <w:p w14:paraId="5EC7AD6B"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2D54C2AE"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-10.2dB</w:t>
            </w:r>
          </w:p>
          <w:p w14:paraId="27BD5AC3" w14:textId="77777777" w:rsidR="00A52DDF" w:rsidRPr="00F21A71" w:rsidRDefault="00A52DDF" w:rsidP="00677D8A">
            <w:pPr>
              <w:keepNext/>
              <w:keepLines/>
              <w:spacing w:after="0"/>
              <w:rPr>
                <w:rFonts w:ascii="Arial" w:eastAsia="SimSun" w:hAnsi="Arial"/>
                <w:sz w:val="18"/>
              </w:rPr>
            </w:pPr>
          </w:p>
          <w:p w14:paraId="264FC49B" w14:textId="77777777" w:rsidR="00A52DDF" w:rsidRPr="00016FAB" w:rsidRDefault="00A52DDF" w:rsidP="00677D8A">
            <w:pPr>
              <w:keepNext/>
              <w:keepLines/>
              <w:spacing w:after="0"/>
              <w:rPr>
                <w:rFonts w:ascii="Arial" w:eastAsia="SimSun" w:hAnsi="Arial"/>
                <w:sz w:val="18"/>
                <w:lang w:val="fr-FR"/>
              </w:rPr>
            </w:pPr>
            <w:r w:rsidRPr="00016FAB">
              <w:rPr>
                <w:rFonts w:ascii="Arial" w:eastAsia="SimSun" w:hAnsi="Arial"/>
                <w:sz w:val="18"/>
                <w:lang w:val="fr-FR"/>
              </w:rPr>
              <w:t>q1 CSI-RS during T3, T4 and T5:</w:t>
            </w:r>
          </w:p>
          <w:p w14:paraId="5D363903" w14:textId="77777777" w:rsidR="00A52DDF" w:rsidRPr="00EF7BE7" w:rsidRDefault="00A52DDF" w:rsidP="00677D8A">
            <w:pPr>
              <w:keepNext/>
              <w:keepLines/>
              <w:spacing w:after="0"/>
              <w:rPr>
                <w:rFonts w:ascii="Arial" w:eastAsia="PMingLiU" w:hAnsi="Arial"/>
                <w:sz w:val="18"/>
                <w:lang w:val="fr-FR"/>
              </w:rPr>
            </w:pPr>
            <w:r w:rsidRPr="00EF7BE7">
              <w:rPr>
                <w:rFonts w:ascii="Arial" w:eastAsia="PMingLiU" w:hAnsi="Arial"/>
                <w:sz w:val="18"/>
                <w:lang w:val="fr-FR"/>
              </w:rPr>
              <w:t>Noc</w:t>
            </w:r>
            <w:r w:rsidRPr="00EF7BE7">
              <w:rPr>
                <w:rFonts w:ascii="Arial" w:eastAsia="PMingLiU" w:hAnsi="Arial"/>
                <w:sz w:val="18"/>
                <w:vertAlign w:val="subscript"/>
                <w:lang w:val="fr-FR"/>
              </w:rPr>
              <w:t>2</w:t>
            </w:r>
            <w:r w:rsidRPr="00EF7BE7">
              <w:rPr>
                <w:rFonts w:ascii="Arial" w:eastAsia="PMingLiU" w:hAnsi="Arial"/>
                <w:sz w:val="18"/>
                <w:lang w:val="fr-FR"/>
              </w:rPr>
              <w:t>: -98dBm/15kHz</w:t>
            </w:r>
          </w:p>
          <w:p w14:paraId="0436059B" w14:textId="77777777" w:rsidR="00A52DDF" w:rsidRPr="00EF7BE7" w:rsidRDefault="00A52DDF" w:rsidP="00677D8A">
            <w:pPr>
              <w:pStyle w:val="TAL"/>
              <w:rPr>
                <w:rFonts w:eastAsia="SimSun"/>
                <w:lang w:val="fr-FR"/>
              </w:rPr>
            </w:pPr>
            <w:r w:rsidRPr="00EF7BE7">
              <w:rPr>
                <w:rFonts w:eastAsia="PMingLiU"/>
                <w:lang w:val="fr-FR"/>
              </w:rPr>
              <w:t>Ês</w:t>
            </w:r>
            <w:r w:rsidRPr="00EF7BE7">
              <w:rPr>
                <w:rFonts w:eastAsia="PMingLiU"/>
                <w:vertAlign w:val="subscript"/>
                <w:lang w:val="fr-FR"/>
              </w:rPr>
              <w:t>2</w:t>
            </w:r>
            <w:r w:rsidRPr="00EF7BE7">
              <w:rPr>
                <w:rFonts w:eastAsia="PMingLiU"/>
                <w:lang w:val="fr-FR"/>
              </w:rPr>
              <w:t xml:space="preserve"> / Noc</w:t>
            </w:r>
            <w:r w:rsidRPr="00EF7BE7">
              <w:rPr>
                <w:rFonts w:eastAsia="PMingLiU"/>
                <w:vertAlign w:val="subscript"/>
                <w:lang w:val="fr-FR"/>
              </w:rPr>
              <w:t>2</w:t>
            </w:r>
            <w:r w:rsidRPr="00EF7BE7">
              <w:rPr>
                <w:rFonts w:eastAsia="PMingLiU"/>
                <w:lang w:val="fr-FR"/>
              </w:rPr>
              <w:t>: +10.2dB</w:t>
            </w:r>
          </w:p>
        </w:tc>
      </w:tr>
      <w:tr w:rsidR="00A52DDF" w:rsidRPr="00F21A71" w14:paraId="2E49600F"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5B50B62" w14:textId="77777777" w:rsidR="00A52DDF" w:rsidRPr="00F21A71" w:rsidRDefault="00A52DDF" w:rsidP="00677D8A">
            <w:pPr>
              <w:pStyle w:val="TAL"/>
              <w:rPr>
                <w:rFonts w:eastAsia="SimSun"/>
              </w:rPr>
            </w:pPr>
            <w:r w:rsidRPr="00F21A71">
              <w:rPr>
                <w:rFonts w:eastAsia="PMingLiU"/>
                <w:lang w:eastAsia="zh-TW"/>
              </w:rPr>
              <w:t xml:space="preserve">4.5.5.6 </w:t>
            </w:r>
            <w:r w:rsidRPr="00F21A71">
              <w:rPr>
                <w:rFonts w:eastAsia="PMingLiU"/>
              </w:rPr>
              <w:t>EN-DC FR1 Scell CSI-RS-based beam failure detection and SSB-based link recovery in DRX</w:t>
            </w:r>
          </w:p>
        </w:tc>
        <w:tc>
          <w:tcPr>
            <w:tcW w:w="4021" w:type="dxa"/>
            <w:gridSpan w:val="2"/>
            <w:tcBorders>
              <w:top w:val="single" w:sz="4" w:space="0" w:color="auto"/>
              <w:left w:val="single" w:sz="4" w:space="0" w:color="auto"/>
              <w:bottom w:val="single" w:sz="4" w:space="0" w:color="auto"/>
              <w:right w:val="single" w:sz="4" w:space="0" w:color="auto"/>
            </w:tcBorders>
          </w:tcPr>
          <w:p w14:paraId="7D828F2E" w14:textId="77777777" w:rsidR="00A52DDF" w:rsidRPr="00F21A71" w:rsidRDefault="00A52DDF" w:rsidP="00677D8A">
            <w:pPr>
              <w:pStyle w:val="TAL"/>
              <w:rPr>
                <w:rFonts w:eastAsia="SimSun"/>
              </w:rPr>
            </w:pPr>
            <w:r w:rsidRPr="00F21A71">
              <w:rPr>
                <w:rFonts w:eastAsia="SimSun"/>
              </w:rPr>
              <w:t>Same as 4.5.5.</w:t>
            </w:r>
            <w:r w:rsidRPr="00F21A71">
              <w:rPr>
                <w:rFonts w:eastAsia="PMingLiU"/>
                <w:lang w:eastAsia="zh-TW"/>
              </w:rPr>
              <w:t>5</w:t>
            </w:r>
          </w:p>
        </w:tc>
        <w:tc>
          <w:tcPr>
            <w:tcW w:w="1643" w:type="dxa"/>
            <w:gridSpan w:val="2"/>
            <w:tcBorders>
              <w:top w:val="single" w:sz="4" w:space="0" w:color="auto"/>
              <w:left w:val="single" w:sz="4" w:space="0" w:color="auto"/>
              <w:bottom w:val="single" w:sz="4" w:space="0" w:color="auto"/>
              <w:right w:val="single" w:sz="4" w:space="0" w:color="auto"/>
            </w:tcBorders>
          </w:tcPr>
          <w:p w14:paraId="14BBDD16" w14:textId="77777777" w:rsidR="00A52DDF" w:rsidRPr="00F21A71" w:rsidRDefault="00A52DDF" w:rsidP="00677D8A">
            <w:pPr>
              <w:pStyle w:val="TAL"/>
              <w:rPr>
                <w:rFonts w:eastAsia="SimSun"/>
              </w:rPr>
            </w:pPr>
            <w:r w:rsidRPr="00F21A71">
              <w:rPr>
                <w:rFonts w:eastAsia="SimSun"/>
              </w:rPr>
              <w:t>Same as 4.5.5.</w:t>
            </w:r>
            <w:r w:rsidRPr="00F21A71">
              <w:rPr>
                <w:rFonts w:eastAsia="PMingLiU"/>
                <w:lang w:eastAsia="zh-TW"/>
              </w:rPr>
              <w:t>5</w:t>
            </w:r>
          </w:p>
        </w:tc>
        <w:tc>
          <w:tcPr>
            <w:tcW w:w="2747" w:type="dxa"/>
            <w:gridSpan w:val="3"/>
            <w:tcBorders>
              <w:top w:val="single" w:sz="4" w:space="0" w:color="auto"/>
              <w:left w:val="single" w:sz="4" w:space="0" w:color="auto"/>
              <w:bottom w:val="single" w:sz="4" w:space="0" w:color="auto"/>
              <w:right w:val="single" w:sz="4" w:space="0" w:color="auto"/>
            </w:tcBorders>
          </w:tcPr>
          <w:p w14:paraId="061D54C3" w14:textId="77777777" w:rsidR="00A52DDF" w:rsidRPr="00F21A71" w:rsidRDefault="00A52DDF" w:rsidP="00677D8A">
            <w:pPr>
              <w:pStyle w:val="TAL"/>
              <w:rPr>
                <w:rFonts w:eastAsia="SimSun"/>
              </w:rPr>
            </w:pPr>
            <w:r w:rsidRPr="00F21A71">
              <w:rPr>
                <w:rFonts w:eastAsia="SimSun"/>
              </w:rPr>
              <w:t>Same as 4.5.5.</w:t>
            </w:r>
            <w:r w:rsidRPr="00F21A71">
              <w:rPr>
                <w:rFonts w:eastAsia="PMingLiU"/>
                <w:lang w:eastAsia="zh-TW"/>
              </w:rPr>
              <w:t>5</w:t>
            </w:r>
          </w:p>
        </w:tc>
      </w:tr>
      <w:tr w:rsidR="00A52DDF" w:rsidRPr="00F21A71" w14:paraId="534E684B"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FF6E129" w14:textId="77777777" w:rsidR="00A52DDF" w:rsidRPr="00F21A71" w:rsidRDefault="00A52DDF" w:rsidP="00677D8A">
            <w:pPr>
              <w:pStyle w:val="TAL"/>
            </w:pPr>
            <w:r w:rsidRPr="00F21A71">
              <w:rPr>
                <w:rFonts w:eastAsia="SimSun"/>
              </w:rPr>
              <w:t>4.5.6.1.1 EN-DC FR1 DCI-based DL active BWP switch in non-DRX in synchronous EN-DC</w:t>
            </w:r>
          </w:p>
        </w:tc>
        <w:tc>
          <w:tcPr>
            <w:tcW w:w="4021" w:type="dxa"/>
            <w:gridSpan w:val="2"/>
            <w:tcBorders>
              <w:top w:val="single" w:sz="4" w:space="0" w:color="auto"/>
              <w:left w:val="single" w:sz="4" w:space="0" w:color="auto"/>
              <w:bottom w:val="single" w:sz="4" w:space="0" w:color="auto"/>
              <w:right w:val="single" w:sz="4" w:space="0" w:color="auto"/>
            </w:tcBorders>
          </w:tcPr>
          <w:p w14:paraId="4D28C732" w14:textId="77777777" w:rsidR="00A52DDF" w:rsidRPr="00F21A71" w:rsidRDefault="00A52DDF" w:rsidP="00677D8A">
            <w:pPr>
              <w:pStyle w:val="TAL"/>
            </w:pPr>
            <w:r w:rsidRPr="00F21A71">
              <w:t>During T1:</w:t>
            </w:r>
          </w:p>
          <w:p w14:paraId="306EB92F" w14:textId="77777777" w:rsidR="00A52DDF" w:rsidRPr="00F21A71" w:rsidRDefault="00A52DDF" w:rsidP="00677D8A">
            <w:pPr>
              <w:pStyle w:val="TAL"/>
            </w:pPr>
            <w:r w:rsidRPr="00F21A71">
              <w:t>Noc</w:t>
            </w:r>
            <w:r w:rsidRPr="00F21A71">
              <w:rPr>
                <w:vertAlign w:val="subscript"/>
              </w:rPr>
              <w:t>2</w:t>
            </w:r>
            <w:r w:rsidRPr="00F21A71">
              <w:t>: -104dBm/15kHz</w:t>
            </w:r>
          </w:p>
          <w:p w14:paraId="22C308C2"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2F33B54C" w14:textId="77777777" w:rsidR="00A52DDF" w:rsidRPr="00F21A71" w:rsidRDefault="00A52DDF" w:rsidP="00677D8A">
            <w:pPr>
              <w:pStyle w:val="TAL"/>
            </w:pPr>
          </w:p>
          <w:p w14:paraId="6DBEEEA3" w14:textId="77777777" w:rsidR="00A52DDF" w:rsidRPr="00F21A71" w:rsidRDefault="00A52DDF" w:rsidP="00677D8A">
            <w:pPr>
              <w:pStyle w:val="TAL"/>
            </w:pPr>
            <w:r w:rsidRPr="00F21A71">
              <w:t>During T2:</w:t>
            </w:r>
          </w:p>
          <w:p w14:paraId="50D5CEBC" w14:textId="77777777" w:rsidR="00A52DDF" w:rsidRPr="00F21A71" w:rsidRDefault="00A52DDF" w:rsidP="00677D8A">
            <w:pPr>
              <w:pStyle w:val="TAL"/>
            </w:pPr>
            <w:r w:rsidRPr="00F21A71">
              <w:t>Noc</w:t>
            </w:r>
            <w:r w:rsidRPr="00F21A71">
              <w:rPr>
                <w:vertAlign w:val="subscript"/>
              </w:rPr>
              <w:t>2</w:t>
            </w:r>
            <w:r w:rsidRPr="00F21A71">
              <w:t>: -104dBm/15kHz</w:t>
            </w:r>
          </w:p>
          <w:p w14:paraId="3568F550"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1697D0F0" w14:textId="77777777" w:rsidR="00A52DDF" w:rsidRPr="00F21A71" w:rsidRDefault="00A52DDF" w:rsidP="00677D8A">
            <w:pPr>
              <w:pStyle w:val="TAL"/>
            </w:pPr>
          </w:p>
          <w:p w14:paraId="5937369E" w14:textId="77777777" w:rsidR="00A52DDF" w:rsidRPr="00F21A71" w:rsidRDefault="00A52DDF" w:rsidP="00677D8A">
            <w:pPr>
              <w:pStyle w:val="TAL"/>
            </w:pPr>
            <w:r w:rsidRPr="00F21A71">
              <w:t>During T3:</w:t>
            </w:r>
          </w:p>
          <w:p w14:paraId="3637246A" w14:textId="77777777" w:rsidR="00A52DDF" w:rsidRPr="00F21A71" w:rsidRDefault="00A52DDF" w:rsidP="00677D8A">
            <w:pPr>
              <w:pStyle w:val="TAL"/>
            </w:pPr>
            <w:r w:rsidRPr="00F21A71">
              <w:t>Noc</w:t>
            </w:r>
            <w:r w:rsidRPr="00F21A71">
              <w:rPr>
                <w:vertAlign w:val="subscript"/>
              </w:rPr>
              <w:t>2</w:t>
            </w:r>
            <w:r w:rsidRPr="00F21A71">
              <w:t>: -104dBm/15kHz</w:t>
            </w:r>
          </w:p>
          <w:p w14:paraId="7C7CC840"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c>
          <w:tcPr>
            <w:tcW w:w="1643" w:type="dxa"/>
            <w:gridSpan w:val="2"/>
            <w:tcBorders>
              <w:top w:val="single" w:sz="4" w:space="0" w:color="auto"/>
              <w:left w:val="single" w:sz="4" w:space="0" w:color="auto"/>
              <w:bottom w:val="single" w:sz="4" w:space="0" w:color="auto"/>
              <w:right w:val="single" w:sz="4" w:space="0" w:color="auto"/>
            </w:tcBorders>
          </w:tcPr>
          <w:p w14:paraId="5A1B45F8" w14:textId="77777777" w:rsidR="00A52DDF" w:rsidRPr="00F21A71" w:rsidRDefault="00A52DDF" w:rsidP="00677D8A">
            <w:pPr>
              <w:pStyle w:val="TAL"/>
            </w:pPr>
            <w:r w:rsidRPr="00F21A71">
              <w:t>During T1:</w:t>
            </w:r>
          </w:p>
          <w:p w14:paraId="63582BB6" w14:textId="77777777" w:rsidR="00A52DDF" w:rsidRPr="00F21A71" w:rsidRDefault="00A52DDF" w:rsidP="00677D8A">
            <w:pPr>
              <w:pStyle w:val="TAL"/>
            </w:pPr>
            <w:r w:rsidRPr="00F21A71">
              <w:t>0dB</w:t>
            </w:r>
          </w:p>
          <w:p w14:paraId="4891BF2E" w14:textId="77777777" w:rsidR="00A52DDF" w:rsidRPr="00F21A71" w:rsidRDefault="00A52DDF" w:rsidP="00677D8A">
            <w:pPr>
              <w:pStyle w:val="TAL"/>
            </w:pPr>
            <w:r w:rsidRPr="00F21A71">
              <w:t>0dB</w:t>
            </w:r>
          </w:p>
          <w:p w14:paraId="1A602E4A" w14:textId="77777777" w:rsidR="00A52DDF" w:rsidRPr="00F21A71" w:rsidRDefault="00A52DDF" w:rsidP="00677D8A">
            <w:pPr>
              <w:pStyle w:val="TAL"/>
            </w:pPr>
          </w:p>
          <w:p w14:paraId="76DC99E8" w14:textId="77777777" w:rsidR="00A52DDF" w:rsidRPr="00F21A71" w:rsidRDefault="00A52DDF" w:rsidP="00677D8A">
            <w:pPr>
              <w:pStyle w:val="TAL"/>
            </w:pPr>
            <w:r w:rsidRPr="00F21A71">
              <w:t>During T2:</w:t>
            </w:r>
          </w:p>
          <w:p w14:paraId="08094EFF" w14:textId="77777777" w:rsidR="00A52DDF" w:rsidRPr="00F21A71" w:rsidRDefault="00A52DDF" w:rsidP="00677D8A">
            <w:pPr>
              <w:pStyle w:val="TAL"/>
            </w:pPr>
            <w:r w:rsidRPr="00F21A71">
              <w:t>0dB</w:t>
            </w:r>
          </w:p>
          <w:p w14:paraId="68284DE6" w14:textId="77777777" w:rsidR="00A52DDF" w:rsidRPr="00F21A71" w:rsidRDefault="00A52DDF" w:rsidP="00677D8A">
            <w:pPr>
              <w:pStyle w:val="TAL"/>
            </w:pPr>
            <w:r w:rsidRPr="00F21A71">
              <w:t>0dB</w:t>
            </w:r>
          </w:p>
          <w:p w14:paraId="6D415269" w14:textId="77777777" w:rsidR="00A52DDF" w:rsidRPr="00F21A71" w:rsidRDefault="00A52DDF" w:rsidP="00677D8A">
            <w:pPr>
              <w:pStyle w:val="TAL"/>
            </w:pPr>
          </w:p>
          <w:p w14:paraId="7E036886" w14:textId="77777777" w:rsidR="00A52DDF" w:rsidRPr="00F21A71" w:rsidRDefault="00A52DDF" w:rsidP="00677D8A">
            <w:pPr>
              <w:pStyle w:val="TAL"/>
            </w:pPr>
            <w:r w:rsidRPr="00F21A71">
              <w:t>During T3:</w:t>
            </w:r>
          </w:p>
          <w:p w14:paraId="63CDC98C" w14:textId="77777777" w:rsidR="00A52DDF" w:rsidRPr="00F21A71" w:rsidRDefault="00A52DDF" w:rsidP="00677D8A">
            <w:pPr>
              <w:pStyle w:val="TAL"/>
            </w:pPr>
            <w:r w:rsidRPr="00F21A71">
              <w:t>0dB</w:t>
            </w:r>
          </w:p>
          <w:p w14:paraId="68B9FD36" w14:textId="77777777" w:rsidR="00A52DDF" w:rsidRPr="00F21A71" w:rsidRDefault="00A52DDF" w:rsidP="00677D8A">
            <w:pPr>
              <w:pStyle w:val="TAL"/>
            </w:pPr>
            <w:r w:rsidRPr="00F21A71">
              <w:t>0dB</w:t>
            </w:r>
          </w:p>
        </w:tc>
        <w:tc>
          <w:tcPr>
            <w:tcW w:w="2747" w:type="dxa"/>
            <w:gridSpan w:val="3"/>
            <w:tcBorders>
              <w:top w:val="single" w:sz="4" w:space="0" w:color="auto"/>
              <w:left w:val="single" w:sz="4" w:space="0" w:color="auto"/>
              <w:bottom w:val="single" w:sz="4" w:space="0" w:color="auto"/>
              <w:right w:val="single" w:sz="4" w:space="0" w:color="auto"/>
            </w:tcBorders>
          </w:tcPr>
          <w:p w14:paraId="4233FC66" w14:textId="77777777" w:rsidR="00A52DDF" w:rsidRPr="00F21A71" w:rsidRDefault="00A52DDF" w:rsidP="00677D8A">
            <w:pPr>
              <w:pStyle w:val="TAL"/>
            </w:pPr>
            <w:r w:rsidRPr="00F21A71">
              <w:t>During T1:</w:t>
            </w:r>
          </w:p>
          <w:p w14:paraId="5F66B197" w14:textId="77777777" w:rsidR="00A52DDF" w:rsidRPr="00F21A71" w:rsidRDefault="00A52DDF" w:rsidP="00677D8A">
            <w:pPr>
              <w:pStyle w:val="TAL"/>
            </w:pPr>
            <w:r w:rsidRPr="00F21A71">
              <w:t>Noc</w:t>
            </w:r>
            <w:r w:rsidRPr="00F21A71">
              <w:rPr>
                <w:vertAlign w:val="subscript"/>
              </w:rPr>
              <w:t>2</w:t>
            </w:r>
            <w:r w:rsidRPr="00F21A71">
              <w:t>: -104dBm/15kHz</w:t>
            </w:r>
          </w:p>
          <w:p w14:paraId="01B7D436"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0454D3BE" w14:textId="77777777" w:rsidR="00A52DDF" w:rsidRPr="00F21A71" w:rsidRDefault="00A52DDF" w:rsidP="00677D8A">
            <w:pPr>
              <w:pStyle w:val="TAL"/>
            </w:pPr>
          </w:p>
          <w:p w14:paraId="454BD560" w14:textId="77777777" w:rsidR="00A52DDF" w:rsidRPr="00F21A71" w:rsidRDefault="00A52DDF" w:rsidP="00677D8A">
            <w:pPr>
              <w:pStyle w:val="TAL"/>
            </w:pPr>
            <w:r w:rsidRPr="00F21A71">
              <w:t>During T2:</w:t>
            </w:r>
          </w:p>
          <w:p w14:paraId="09459AF0" w14:textId="77777777" w:rsidR="00A52DDF" w:rsidRPr="00F21A71" w:rsidRDefault="00A52DDF" w:rsidP="00677D8A">
            <w:pPr>
              <w:pStyle w:val="TAL"/>
            </w:pPr>
            <w:r w:rsidRPr="00F21A71">
              <w:t>Noc</w:t>
            </w:r>
            <w:r w:rsidRPr="00F21A71">
              <w:rPr>
                <w:vertAlign w:val="subscript"/>
              </w:rPr>
              <w:t>2</w:t>
            </w:r>
            <w:r w:rsidRPr="00F21A71">
              <w:t>: -104dBm/15kHz</w:t>
            </w:r>
          </w:p>
          <w:p w14:paraId="4E558FED"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437F4D6A" w14:textId="77777777" w:rsidR="00A52DDF" w:rsidRPr="00F21A71" w:rsidRDefault="00A52DDF" w:rsidP="00677D8A">
            <w:pPr>
              <w:pStyle w:val="TAL"/>
            </w:pPr>
          </w:p>
          <w:p w14:paraId="05C9BEF1" w14:textId="77777777" w:rsidR="00A52DDF" w:rsidRPr="00F21A71" w:rsidRDefault="00A52DDF" w:rsidP="00677D8A">
            <w:pPr>
              <w:pStyle w:val="TAL"/>
            </w:pPr>
            <w:r w:rsidRPr="00F21A71">
              <w:t>During T3:</w:t>
            </w:r>
          </w:p>
          <w:p w14:paraId="27AED874" w14:textId="77777777" w:rsidR="00A52DDF" w:rsidRPr="00F21A71" w:rsidRDefault="00A52DDF" w:rsidP="00677D8A">
            <w:pPr>
              <w:pStyle w:val="TAL"/>
            </w:pPr>
            <w:r w:rsidRPr="00F21A71">
              <w:t>Noc</w:t>
            </w:r>
            <w:r w:rsidRPr="00F21A71">
              <w:rPr>
                <w:vertAlign w:val="subscript"/>
              </w:rPr>
              <w:t>2</w:t>
            </w:r>
            <w:r w:rsidRPr="00F21A71">
              <w:t>: -104dBm/15kHz</w:t>
            </w:r>
          </w:p>
          <w:p w14:paraId="79B296C1"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r>
      <w:tr w:rsidR="00A52DDF" w:rsidRPr="00F21A71" w14:paraId="3FF58A91"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203DA98" w14:textId="77777777" w:rsidR="00A52DDF" w:rsidRPr="00F21A71" w:rsidRDefault="00A52DDF" w:rsidP="00677D8A">
            <w:pPr>
              <w:pStyle w:val="TAL"/>
            </w:pPr>
            <w:r w:rsidRPr="00F21A71">
              <w:rPr>
                <w:rFonts w:eastAsia="SimSun"/>
              </w:rPr>
              <w:t>4.5.6.1.2 EN-DC FR1 DCI-based DL active BWP switch with SCell in non-DRX in synchronous EN-DC</w:t>
            </w:r>
          </w:p>
        </w:tc>
        <w:tc>
          <w:tcPr>
            <w:tcW w:w="4021" w:type="dxa"/>
            <w:gridSpan w:val="2"/>
            <w:tcBorders>
              <w:top w:val="single" w:sz="4" w:space="0" w:color="auto"/>
              <w:left w:val="single" w:sz="4" w:space="0" w:color="auto"/>
              <w:bottom w:val="single" w:sz="4" w:space="0" w:color="auto"/>
              <w:right w:val="single" w:sz="4" w:space="0" w:color="auto"/>
            </w:tcBorders>
          </w:tcPr>
          <w:p w14:paraId="68E5A86C" w14:textId="77777777" w:rsidR="00A52DDF" w:rsidRPr="00F21A71" w:rsidRDefault="00A52DDF" w:rsidP="00677D8A">
            <w:pPr>
              <w:pStyle w:val="TAL"/>
            </w:pPr>
            <w:r w:rsidRPr="00F21A71">
              <w:t>During T1:</w:t>
            </w:r>
          </w:p>
          <w:p w14:paraId="4D7B21B6" w14:textId="77777777" w:rsidR="00A52DDF" w:rsidRPr="00F21A71" w:rsidRDefault="00A52DDF" w:rsidP="00677D8A">
            <w:pPr>
              <w:pStyle w:val="TAL"/>
            </w:pPr>
            <w:r w:rsidRPr="00F21A71">
              <w:t>Noc</w:t>
            </w:r>
            <w:r w:rsidRPr="00F21A71">
              <w:rPr>
                <w:vertAlign w:val="subscript"/>
              </w:rPr>
              <w:t>2</w:t>
            </w:r>
            <w:r w:rsidRPr="00F21A71">
              <w:t>: -104dBm/15kHz</w:t>
            </w:r>
          </w:p>
          <w:p w14:paraId="07C911DF"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47BF47D1" w14:textId="77777777" w:rsidR="00A52DDF" w:rsidRPr="00F21A71" w:rsidRDefault="00A52DDF" w:rsidP="00677D8A">
            <w:pPr>
              <w:pStyle w:val="TAL"/>
            </w:pPr>
            <w:r w:rsidRPr="00F21A71">
              <w:t>Noc</w:t>
            </w:r>
            <w:r w:rsidRPr="00F21A71">
              <w:rPr>
                <w:vertAlign w:val="subscript"/>
              </w:rPr>
              <w:t>3</w:t>
            </w:r>
            <w:r w:rsidRPr="00F21A71">
              <w:t>: -104dBm/15kHz</w:t>
            </w:r>
          </w:p>
          <w:p w14:paraId="1032F26C"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0D8AD661" w14:textId="77777777" w:rsidR="00A52DDF" w:rsidRPr="00F21A71" w:rsidRDefault="00A52DDF" w:rsidP="00677D8A">
            <w:pPr>
              <w:pStyle w:val="TAL"/>
            </w:pPr>
          </w:p>
          <w:p w14:paraId="224F031C" w14:textId="77777777" w:rsidR="00A52DDF" w:rsidRPr="00F21A71" w:rsidRDefault="00A52DDF" w:rsidP="00677D8A">
            <w:pPr>
              <w:pStyle w:val="TAL"/>
            </w:pPr>
            <w:r w:rsidRPr="00F21A71">
              <w:t>During T2:</w:t>
            </w:r>
          </w:p>
          <w:p w14:paraId="4C3701AB" w14:textId="77777777" w:rsidR="00A52DDF" w:rsidRPr="00F21A71" w:rsidRDefault="00A52DDF" w:rsidP="00677D8A">
            <w:pPr>
              <w:pStyle w:val="TAL"/>
            </w:pPr>
            <w:r w:rsidRPr="00F21A71">
              <w:t>Noc</w:t>
            </w:r>
            <w:r w:rsidRPr="00F21A71">
              <w:rPr>
                <w:vertAlign w:val="subscript"/>
              </w:rPr>
              <w:t>2</w:t>
            </w:r>
            <w:r w:rsidRPr="00F21A71">
              <w:t>: -104dBm/15kHz</w:t>
            </w:r>
          </w:p>
          <w:p w14:paraId="7547D54F"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5FCF2FE2" w14:textId="77777777" w:rsidR="00A52DDF" w:rsidRPr="00F21A71" w:rsidRDefault="00A52DDF" w:rsidP="00677D8A">
            <w:pPr>
              <w:pStyle w:val="TAL"/>
            </w:pPr>
            <w:r w:rsidRPr="00F21A71">
              <w:t>Noc</w:t>
            </w:r>
            <w:r w:rsidRPr="00F21A71">
              <w:rPr>
                <w:vertAlign w:val="subscript"/>
              </w:rPr>
              <w:t>3</w:t>
            </w:r>
            <w:r w:rsidRPr="00F21A71">
              <w:t>: -104dBm/15kHz</w:t>
            </w:r>
          </w:p>
          <w:p w14:paraId="2A6CD86E"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2CB7B9F2" w14:textId="77777777" w:rsidR="00A52DDF" w:rsidRPr="00F21A71" w:rsidRDefault="00A52DDF" w:rsidP="00677D8A">
            <w:pPr>
              <w:pStyle w:val="TAL"/>
            </w:pPr>
          </w:p>
          <w:p w14:paraId="1F65456B" w14:textId="77777777" w:rsidR="00A52DDF" w:rsidRPr="00F21A71" w:rsidRDefault="00A52DDF" w:rsidP="00677D8A">
            <w:pPr>
              <w:pStyle w:val="TAL"/>
            </w:pPr>
            <w:r w:rsidRPr="00F21A71">
              <w:t>During T3:</w:t>
            </w:r>
          </w:p>
          <w:p w14:paraId="0B24DECF" w14:textId="77777777" w:rsidR="00A52DDF" w:rsidRPr="00F21A71" w:rsidRDefault="00A52DDF" w:rsidP="00677D8A">
            <w:pPr>
              <w:pStyle w:val="TAL"/>
            </w:pPr>
            <w:r w:rsidRPr="00F21A71">
              <w:t>Noc</w:t>
            </w:r>
            <w:r w:rsidRPr="00F21A71">
              <w:rPr>
                <w:vertAlign w:val="subscript"/>
              </w:rPr>
              <w:t>2</w:t>
            </w:r>
            <w:r w:rsidRPr="00F21A71">
              <w:t>: -104dBm/15kHz</w:t>
            </w:r>
          </w:p>
          <w:p w14:paraId="208462E0"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11D1DD48" w14:textId="77777777" w:rsidR="00A52DDF" w:rsidRPr="00F21A71" w:rsidRDefault="00A52DDF" w:rsidP="00677D8A">
            <w:pPr>
              <w:pStyle w:val="TAL"/>
            </w:pPr>
            <w:r w:rsidRPr="00F21A71">
              <w:t>Noc</w:t>
            </w:r>
            <w:r w:rsidRPr="00F21A71">
              <w:rPr>
                <w:vertAlign w:val="subscript"/>
              </w:rPr>
              <w:t>3</w:t>
            </w:r>
            <w:r w:rsidRPr="00F21A71">
              <w:t>: -104dBm/15kHz</w:t>
            </w:r>
          </w:p>
          <w:p w14:paraId="3B22C595"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tc>
        <w:tc>
          <w:tcPr>
            <w:tcW w:w="1643" w:type="dxa"/>
            <w:gridSpan w:val="2"/>
            <w:tcBorders>
              <w:top w:val="single" w:sz="4" w:space="0" w:color="auto"/>
              <w:left w:val="single" w:sz="4" w:space="0" w:color="auto"/>
              <w:bottom w:val="single" w:sz="4" w:space="0" w:color="auto"/>
              <w:right w:val="single" w:sz="4" w:space="0" w:color="auto"/>
            </w:tcBorders>
          </w:tcPr>
          <w:p w14:paraId="4002C856" w14:textId="77777777" w:rsidR="00A52DDF" w:rsidRPr="00F21A71" w:rsidRDefault="00A52DDF" w:rsidP="00677D8A">
            <w:pPr>
              <w:pStyle w:val="TAL"/>
            </w:pPr>
            <w:r w:rsidRPr="00F21A71">
              <w:t>During T1:</w:t>
            </w:r>
          </w:p>
          <w:p w14:paraId="45CC519A" w14:textId="77777777" w:rsidR="00A52DDF" w:rsidRPr="00F21A71" w:rsidRDefault="00A52DDF" w:rsidP="00677D8A">
            <w:pPr>
              <w:pStyle w:val="TAL"/>
            </w:pPr>
            <w:r w:rsidRPr="00F21A71">
              <w:t>0dB</w:t>
            </w:r>
          </w:p>
          <w:p w14:paraId="4A6349ED" w14:textId="77777777" w:rsidR="00A52DDF" w:rsidRPr="00F21A71" w:rsidRDefault="00A52DDF" w:rsidP="00677D8A">
            <w:pPr>
              <w:pStyle w:val="TAL"/>
            </w:pPr>
            <w:r w:rsidRPr="00F21A71">
              <w:t>0dB</w:t>
            </w:r>
          </w:p>
          <w:p w14:paraId="5E17DFCA" w14:textId="77777777" w:rsidR="00A52DDF" w:rsidRPr="00F21A71" w:rsidRDefault="00A52DDF" w:rsidP="00677D8A">
            <w:pPr>
              <w:pStyle w:val="TAL"/>
            </w:pPr>
            <w:r w:rsidRPr="00F21A71">
              <w:t>0dB</w:t>
            </w:r>
          </w:p>
          <w:p w14:paraId="54F1284A" w14:textId="77777777" w:rsidR="00A52DDF" w:rsidRPr="00F21A71" w:rsidRDefault="00A52DDF" w:rsidP="00677D8A">
            <w:pPr>
              <w:pStyle w:val="TAL"/>
            </w:pPr>
            <w:r w:rsidRPr="00F21A71">
              <w:t>0dB</w:t>
            </w:r>
          </w:p>
          <w:p w14:paraId="42A38BE7" w14:textId="77777777" w:rsidR="00A52DDF" w:rsidRPr="00F21A71" w:rsidRDefault="00A52DDF" w:rsidP="00677D8A">
            <w:pPr>
              <w:pStyle w:val="TAL"/>
            </w:pPr>
          </w:p>
          <w:p w14:paraId="173B01C6" w14:textId="77777777" w:rsidR="00A52DDF" w:rsidRPr="00F21A71" w:rsidRDefault="00A52DDF" w:rsidP="00677D8A">
            <w:pPr>
              <w:pStyle w:val="TAL"/>
            </w:pPr>
            <w:r w:rsidRPr="00F21A71">
              <w:t>During T2:</w:t>
            </w:r>
          </w:p>
          <w:p w14:paraId="4DBFCF23" w14:textId="77777777" w:rsidR="00A52DDF" w:rsidRPr="00F21A71" w:rsidRDefault="00A52DDF" w:rsidP="00677D8A">
            <w:pPr>
              <w:pStyle w:val="TAL"/>
            </w:pPr>
            <w:r w:rsidRPr="00F21A71">
              <w:t>0dB</w:t>
            </w:r>
          </w:p>
          <w:p w14:paraId="527A531F" w14:textId="77777777" w:rsidR="00A52DDF" w:rsidRPr="00F21A71" w:rsidRDefault="00A52DDF" w:rsidP="00677D8A">
            <w:pPr>
              <w:pStyle w:val="TAL"/>
            </w:pPr>
            <w:r w:rsidRPr="00F21A71">
              <w:t>0dB</w:t>
            </w:r>
          </w:p>
          <w:p w14:paraId="39D3AB32" w14:textId="77777777" w:rsidR="00A52DDF" w:rsidRPr="00F21A71" w:rsidRDefault="00A52DDF" w:rsidP="00677D8A">
            <w:pPr>
              <w:pStyle w:val="TAL"/>
            </w:pPr>
            <w:r w:rsidRPr="00F21A71">
              <w:t>0dB</w:t>
            </w:r>
          </w:p>
          <w:p w14:paraId="085B7C54" w14:textId="77777777" w:rsidR="00A52DDF" w:rsidRPr="00F21A71" w:rsidRDefault="00A52DDF" w:rsidP="00677D8A">
            <w:pPr>
              <w:pStyle w:val="TAL"/>
            </w:pPr>
            <w:r w:rsidRPr="00F21A71">
              <w:t>0dB</w:t>
            </w:r>
          </w:p>
          <w:p w14:paraId="38BD49DB" w14:textId="77777777" w:rsidR="00A52DDF" w:rsidRPr="00F21A71" w:rsidRDefault="00A52DDF" w:rsidP="00677D8A">
            <w:pPr>
              <w:pStyle w:val="TAL"/>
            </w:pPr>
          </w:p>
          <w:p w14:paraId="50C717E5" w14:textId="77777777" w:rsidR="00A52DDF" w:rsidRPr="00F21A71" w:rsidRDefault="00A52DDF" w:rsidP="00677D8A">
            <w:pPr>
              <w:pStyle w:val="TAL"/>
            </w:pPr>
            <w:r w:rsidRPr="00F21A71">
              <w:t>During T3:</w:t>
            </w:r>
          </w:p>
          <w:p w14:paraId="00EC9505" w14:textId="77777777" w:rsidR="00A52DDF" w:rsidRPr="00F21A71" w:rsidRDefault="00A52DDF" w:rsidP="00677D8A">
            <w:pPr>
              <w:pStyle w:val="TAL"/>
            </w:pPr>
            <w:r w:rsidRPr="00F21A71">
              <w:t>0dB</w:t>
            </w:r>
          </w:p>
          <w:p w14:paraId="0F1D98B7" w14:textId="77777777" w:rsidR="00A52DDF" w:rsidRPr="00F21A71" w:rsidRDefault="00A52DDF" w:rsidP="00677D8A">
            <w:pPr>
              <w:pStyle w:val="TAL"/>
            </w:pPr>
            <w:r w:rsidRPr="00F21A71">
              <w:t>0dB</w:t>
            </w:r>
          </w:p>
          <w:p w14:paraId="7D786B49" w14:textId="77777777" w:rsidR="00A52DDF" w:rsidRPr="00F21A71" w:rsidRDefault="00A52DDF" w:rsidP="00677D8A">
            <w:pPr>
              <w:pStyle w:val="TAL"/>
            </w:pPr>
            <w:r w:rsidRPr="00F21A71">
              <w:t>0dB</w:t>
            </w:r>
          </w:p>
          <w:p w14:paraId="0FB8CDD0" w14:textId="77777777" w:rsidR="00A52DDF" w:rsidRPr="00F21A71" w:rsidRDefault="00A52DDF" w:rsidP="00677D8A">
            <w:pPr>
              <w:pStyle w:val="TAL"/>
            </w:pPr>
            <w:r w:rsidRPr="00F21A71">
              <w:t>0dB</w:t>
            </w:r>
          </w:p>
        </w:tc>
        <w:tc>
          <w:tcPr>
            <w:tcW w:w="2747" w:type="dxa"/>
            <w:gridSpan w:val="3"/>
            <w:tcBorders>
              <w:top w:val="single" w:sz="4" w:space="0" w:color="auto"/>
              <w:left w:val="single" w:sz="4" w:space="0" w:color="auto"/>
              <w:bottom w:val="single" w:sz="4" w:space="0" w:color="auto"/>
              <w:right w:val="single" w:sz="4" w:space="0" w:color="auto"/>
            </w:tcBorders>
          </w:tcPr>
          <w:p w14:paraId="3FBC7137" w14:textId="77777777" w:rsidR="00A52DDF" w:rsidRPr="00F21A71" w:rsidRDefault="00A52DDF" w:rsidP="00677D8A">
            <w:pPr>
              <w:pStyle w:val="TAL"/>
            </w:pPr>
            <w:r w:rsidRPr="00F21A71">
              <w:t>During T1:</w:t>
            </w:r>
          </w:p>
          <w:p w14:paraId="3B501DDA" w14:textId="77777777" w:rsidR="00A52DDF" w:rsidRPr="00F21A71" w:rsidRDefault="00A52DDF" w:rsidP="00677D8A">
            <w:pPr>
              <w:pStyle w:val="TAL"/>
            </w:pPr>
            <w:r w:rsidRPr="00F21A71">
              <w:t>Noc</w:t>
            </w:r>
            <w:r w:rsidRPr="00F21A71">
              <w:rPr>
                <w:vertAlign w:val="subscript"/>
              </w:rPr>
              <w:t>2</w:t>
            </w:r>
            <w:r w:rsidRPr="00F21A71">
              <w:t>: -104dBm/15kHz</w:t>
            </w:r>
          </w:p>
          <w:p w14:paraId="0B9609FE"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160A07EE" w14:textId="77777777" w:rsidR="00A52DDF" w:rsidRPr="00F21A71" w:rsidRDefault="00A52DDF" w:rsidP="00677D8A">
            <w:pPr>
              <w:pStyle w:val="TAL"/>
            </w:pPr>
            <w:r w:rsidRPr="00F21A71">
              <w:t>Noc</w:t>
            </w:r>
            <w:r w:rsidRPr="00F21A71">
              <w:rPr>
                <w:vertAlign w:val="subscript"/>
              </w:rPr>
              <w:t>3</w:t>
            </w:r>
            <w:r w:rsidRPr="00F21A71">
              <w:t>: -104dBm/15kHz</w:t>
            </w:r>
          </w:p>
          <w:p w14:paraId="19DEE0D9"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16649ED4" w14:textId="77777777" w:rsidR="00A52DDF" w:rsidRPr="00F21A71" w:rsidRDefault="00A52DDF" w:rsidP="00677D8A">
            <w:pPr>
              <w:pStyle w:val="TAL"/>
            </w:pPr>
          </w:p>
          <w:p w14:paraId="2D2DF51F" w14:textId="77777777" w:rsidR="00A52DDF" w:rsidRPr="00F21A71" w:rsidRDefault="00A52DDF" w:rsidP="00677D8A">
            <w:pPr>
              <w:pStyle w:val="TAL"/>
            </w:pPr>
            <w:r w:rsidRPr="00F21A71">
              <w:t>During T2:</w:t>
            </w:r>
          </w:p>
          <w:p w14:paraId="57217263" w14:textId="77777777" w:rsidR="00A52DDF" w:rsidRPr="00F21A71" w:rsidRDefault="00A52DDF" w:rsidP="00677D8A">
            <w:pPr>
              <w:pStyle w:val="TAL"/>
            </w:pPr>
            <w:r w:rsidRPr="00F21A71">
              <w:t>Noc</w:t>
            </w:r>
            <w:r w:rsidRPr="00F21A71">
              <w:rPr>
                <w:vertAlign w:val="subscript"/>
              </w:rPr>
              <w:t>2</w:t>
            </w:r>
            <w:r w:rsidRPr="00F21A71">
              <w:t>: -104dBm/15kHz</w:t>
            </w:r>
          </w:p>
          <w:p w14:paraId="392E2EC9"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3BC5A14C" w14:textId="77777777" w:rsidR="00A52DDF" w:rsidRPr="00F21A71" w:rsidRDefault="00A52DDF" w:rsidP="00677D8A">
            <w:pPr>
              <w:pStyle w:val="TAL"/>
            </w:pPr>
            <w:r w:rsidRPr="00F21A71">
              <w:t>Noc</w:t>
            </w:r>
            <w:r w:rsidRPr="00F21A71">
              <w:rPr>
                <w:vertAlign w:val="subscript"/>
              </w:rPr>
              <w:t>3</w:t>
            </w:r>
            <w:r w:rsidRPr="00F21A71">
              <w:t>: -104dBm/15kHz</w:t>
            </w:r>
          </w:p>
          <w:p w14:paraId="27C9B701"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007E6567" w14:textId="77777777" w:rsidR="00A52DDF" w:rsidRPr="00F21A71" w:rsidRDefault="00A52DDF" w:rsidP="00677D8A">
            <w:pPr>
              <w:pStyle w:val="TAL"/>
            </w:pPr>
          </w:p>
          <w:p w14:paraId="0C04D133" w14:textId="77777777" w:rsidR="00A52DDF" w:rsidRPr="00F21A71" w:rsidRDefault="00A52DDF" w:rsidP="00677D8A">
            <w:pPr>
              <w:pStyle w:val="TAL"/>
            </w:pPr>
            <w:r w:rsidRPr="00F21A71">
              <w:t>During T3:</w:t>
            </w:r>
          </w:p>
          <w:p w14:paraId="2FDA4E85" w14:textId="77777777" w:rsidR="00A52DDF" w:rsidRPr="00F21A71" w:rsidRDefault="00A52DDF" w:rsidP="00677D8A">
            <w:pPr>
              <w:pStyle w:val="TAL"/>
            </w:pPr>
            <w:r w:rsidRPr="00F21A71">
              <w:t>Noc</w:t>
            </w:r>
            <w:r w:rsidRPr="00F21A71">
              <w:rPr>
                <w:vertAlign w:val="subscript"/>
              </w:rPr>
              <w:t>2</w:t>
            </w:r>
            <w:r w:rsidRPr="00F21A71">
              <w:t>: -104dBm/15kHz</w:t>
            </w:r>
          </w:p>
          <w:p w14:paraId="6503241C"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448D3BEC" w14:textId="77777777" w:rsidR="00A52DDF" w:rsidRPr="00F21A71" w:rsidRDefault="00A52DDF" w:rsidP="00677D8A">
            <w:pPr>
              <w:pStyle w:val="TAL"/>
            </w:pPr>
            <w:r w:rsidRPr="00F21A71">
              <w:t>Noc</w:t>
            </w:r>
            <w:r w:rsidRPr="00F21A71">
              <w:rPr>
                <w:vertAlign w:val="subscript"/>
              </w:rPr>
              <w:t>3</w:t>
            </w:r>
            <w:r w:rsidRPr="00F21A71">
              <w:t>: -104dBm/15kHz</w:t>
            </w:r>
          </w:p>
          <w:p w14:paraId="7940A48C"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tc>
      </w:tr>
      <w:tr w:rsidR="00A52DDF" w:rsidRPr="00F21A71" w14:paraId="5E574AD6"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9D1B252" w14:textId="77777777" w:rsidR="00A52DDF" w:rsidRPr="00F21A71" w:rsidRDefault="00A52DDF" w:rsidP="00677D8A">
            <w:pPr>
              <w:pStyle w:val="TAL"/>
            </w:pPr>
            <w:r w:rsidRPr="00F21A71">
              <w:rPr>
                <w:rFonts w:eastAsia="SimSun"/>
              </w:rPr>
              <w:t>4.5.6.2.1 EN-DC FR1 RRC-based DL active BWP switch in non-DRX in synchronous EN-DC</w:t>
            </w:r>
          </w:p>
        </w:tc>
        <w:tc>
          <w:tcPr>
            <w:tcW w:w="4021" w:type="dxa"/>
            <w:gridSpan w:val="2"/>
            <w:tcBorders>
              <w:top w:val="single" w:sz="4" w:space="0" w:color="auto"/>
              <w:left w:val="single" w:sz="4" w:space="0" w:color="auto"/>
              <w:bottom w:val="single" w:sz="4" w:space="0" w:color="auto"/>
              <w:right w:val="single" w:sz="4" w:space="0" w:color="auto"/>
            </w:tcBorders>
          </w:tcPr>
          <w:p w14:paraId="0CB2BEDF" w14:textId="77777777" w:rsidR="00A52DDF" w:rsidRPr="00F21A71" w:rsidRDefault="00A52DDF" w:rsidP="00677D8A">
            <w:pPr>
              <w:pStyle w:val="TAL"/>
            </w:pPr>
            <w:r w:rsidRPr="00F21A71">
              <w:t>During T1:</w:t>
            </w:r>
          </w:p>
          <w:p w14:paraId="405124A3" w14:textId="77777777" w:rsidR="00A52DDF" w:rsidRPr="00F21A71" w:rsidRDefault="00A52DDF" w:rsidP="00677D8A">
            <w:pPr>
              <w:pStyle w:val="TAL"/>
            </w:pPr>
            <w:r w:rsidRPr="00F21A71">
              <w:t>Noc</w:t>
            </w:r>
            <w:r w:rsidRPr="00F21A71">
              <w:rPr>
                <w:vertAlign w:val="subscript"/>
              </w:rPr>
              <w:t>2</w:t>
            </w:r>
            <w:r w:rsidRPr="00F21A71">
              <w:t>: -104dBm/15kHz</w:t>
            </w:r>
          </w:p>
          <w:p w14:paraId="03F760D4"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c>
          <w:tcPr>
            <w:tcW w:w="1643" w:type="dxa"/>
            <w:gridSpan w:val="2"/>
            <w:tcBorders>
              <w:top w:val="single" w:sz="4" w:space="0" w:color="auto"/>
              <w:left w:val="single" w:sz="4" w:space="0" w:color="auto"/>
              <w:bottom w:val="single" w:sz="4" w:space="0" w:color="auto"/>
              <w:right w:val="single" w:sz="4" w:space="0" w:color="auto"/>
            </w:tcBorders>
          </w:tcPr>
          <w:p w14:paraId="444A4FCD" w14:textId="77777777" w:rsidR="00A52DDF" w:rsidRPr="00F21A71" w:rsidRDefault="00A52DDF" w:rsidP="00677D8A">
            <w:pPr>
              <w:pStyle w:val="TAL"/>
            </w:pPr>
            <w:r w:rsidRPr="00F21A71">
              <w:t>During T1:</w:t>
            </w:r>
          </w:p>
          <w:p w14:paraId="71E43A72" w14:textId="77777777" w:rsidR="00A52DDF" w:rsidRPr="00F21A71" w:rsidRDefault="00A52DDF" w:rsidP="00677D8A">
            <w:pPr>
              <w:pStyle w:val="TAL"/>
            </w:pPr>
            <w:r w:rsidRPr="00F21A71">
              <w:t>0dB</w:t>
            </w:r>
          </w:p>
          <w:p w14:paraId="5BA3127C" w14:textId="77777777" w:rsidR="00A52DDF" w:rsidRPr="00F21A71" w:rsidRDefault="00A52DDF" w:rsidP="00677D8A">
            <w:pPr>
              <w:pStyle w:val="TAL"/>
            </w:pPr>
            <w:r w:rsidRPr="00F21A71">
              <w:t>0dB</w:t>
            </w:r>
          </w:p>
        </w:tc>
        <w:tc>
          <w:tcPr>
            <w:tcW w:w="2747" w:type="dxa"/>
            <w:gridSpan w:val="3"/>
            <w:tcBorders>
              <w:top w:val="single" w:sz="4" w:space="0" w:color="auto"/>
              <w:left w:val="single" w:sz="4" w:space="0" w:color="auto"/>
              <w:bottom w:val="single" w:sz="4" w:space="0" w:color="auto"/>
              <w:right w:val="single" w:sz="4" w:space="0" w:color="auto"/>
            </w:tcBorders>
          </w:tcPr>
          <w:p w14:paraId="1A090E9E" w14:textId="77777777" w:rsidR="00A52DDF" w:rsidRPr="00F21A71" w:rsidRDefault="00A52DDF" w:rsidP="00677D8A">
            <w:pPr>
              <w:pStyle w:val="TAL"/>
            </w:pPr>
            <w:r w:rsidRPr="00F21A71">
              <w:t>During T1:</w:t>
            </w:r>
          </w:p>
          <w:p w14:paraId="688288A1" w14:textId="77777777" w:rsidR="00A52DDF" w:rsidRPr="00F21A71" w:rsidRDefault="00A52DDF" w:rsidP="00677D8A">
            <w:pPr>
              <w:pStyle w:val="TAL"/>
            </w:pPr>
            <w:r w:rsidRPr="00F21A71">
              <w:t>Noc</w:t>
            </w:r>
            <w:r w:rsidRPr="00F21A71">
              <w:rPr>
                <w:vertAlign w:val="subscript"/>
              </w:rPr>
              <w:t>2</w:t>
            </w:r>
            <w:r w:rsidRPr="00F21A71">
              <w:t>: -104dBm/15kHz</w:t>
            </w:r>
          </w:p>
          <w:p w14:paraId="72C08265"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r>
      <w:tr w:rsidR="00A52DDF" w:rsidRPr="00F21A71" w14:paraId="0537F58C" w14:textId="77777777" w:rsidTr="00677D8A">
        <w:tblPrEx>
          <w:tblLook w:val="04A0" w:firstRow="1" w:lastRow="0" w:firstColumn="1" w:lastColumn="0" w:noHBand="0" w:noVBand="1"/>
        </w:tblPrEx>
        <w:trPr>
          <w:gridBefore w:val="1"/>
          <w:wBefore w:w="33" w:type="dxa"/>
          <w:jc w:val="center"/>
        </w:trPr>
        <w:tc>
          <w:tcPr>
            <w:tcW w:w="2195" w:type="dxa"/>
            <w:gridSpan w:val="3"/>
            <w:tcBorders>
              <w:top w:val="single" w:sz="4" w:space="0" w:color="auto"/>
              <w:left w:val="single" w:sz="4" w:space="0" w:color="auto"/>
              <w:bottom w:val="single" w:sz="4" w:space="0" w:color="auto"/>
              <w:right w:val="single" w:sz="4" w:space="0" w:color="auto"/>
            </w:tcBorders>
          </w:tcPr>
          <w:p w14:paraId="55DECE2E" w14:textId="77777777" w:rsidR="00A52DDF" w:rsidRPr="00F21A71" w:rsidRDefault="00A52DDF" w:rsidP="00677D8A">
            <w:pPr>
              <w:pStyle w:val="TAL"/>
              <w:rPr>
                <w:lang w:eastAsia="sv-SE"/>
              </w:rPr>
            </w:pPr>
            <w:r w:rsidRPr="00F21A71">
              <w:rPr>
                <w:lang w:eastAsia="sv-SE"/>
              </w:rPr>
              <w:t xml:space="preserve">4.5.7.1 </w:t>
            </w:r>
            <w:r w:rsidRPr="00F21A71">
              <w:t>EN-DC FR1 addition and release delay of known PSCell</w:t>
            </w:r>
          </w:p>
        </w:tc>
        <w:tc>
          <w:tcPr>
            <w:tcW w:w="4040" w:type="dxa"/>
            <w:gridSpan w:val="2"/>
            <w:tcBorders>
              <w:top w:val="single" w:sz="4" w:space="0" w:color="auto"/>
              <w:left w:val="single" w:sz="4" w:space="0" w:color="auto"/>
              <w:bottom w:val="single" w:sz="4" w:space="0" w:color="auto"/>
              <w:right w:val="single" w:sz="4" w:space="0" w:color="auto"/>
            </w:tcBorders>
          </w:tcPr>
          <w:p w14:paraId="5F989DC4" w14:textId="77777777" w:rsidR="00A52DDF" w:rsidRPr="00F21A71" w:rsidRDefault="00A52DDF" w:rsidP="00677D8A">
            <w:pPr>
              <w:pStyle w:val="TAL"/>
            </w:pPr>
            <w:r w:rsidRPr="00F21A71">
              <w:t>For Test Configurations 1,2,4,5</w:t>
            </w:r>
          </w:p>
          <w:p w14:paraId="7CE946FC" w14:textId="77777777" w:rsidR="00A52DDF" w:rsidRPr="00F21A71" w:rsidRDefault="00A52DDF" w:rsidP="00677D8A">
            <w:pPr>
              <w:pStyle w:val="TAL"/>
            </w:pPr>
            <w:r w:rsidRPr="00F21A71">
              <w:t>N</w:t>
            </w:r>
            <w:r w:rsidRPr="00F21A71">
              <w:rPr>
                <w:vertAlign w:val="subscript"/>
              </w:rPr>
              <w:t>oc</w:t>
            </w:r>
            <w:r w:rsidRPr="00F21A71">
              <w:t>: -88dBm/15kHz</w:t>
            </w:r>
          </w:p>
          <w:p w14:paraId="1C552923" w14:textId="77777777" w:rsidR="00A52DDF" w:rsidRPr="00F21A71" w:rsidRDefault="00A52DDF" w:rsidP="00677D8A">
            <w:pPr>
              <w:pStyle w:val="TAL"/>
            </w:pPr>
            <w:r w:rsidRPr="00F21A71">
              <w:t>Ê</w:t>
            </w:r>
            <w:r w:rsidRPr="00F21A71">
              <w:rPr>
                <w:vertAlign w:val="subscript"/>
              </w:rPr>
              <w:t>s</w:t>
            </w:r>
            <w:r w:rsidRPr="00F21A71">
              <w:t xml:space="preserve"> / N</w:t>
            </w:r>
            <w:r w:rsidRPr="00F21A71">
              <w:rPr>
                <w:vertAlign w:val="subscript"/>
              </w:rPr>
              <w:t>oc</w:t>
            </w:r>
            <w:r w:rsidRPr="00F21A71">
              <w:t>: 0.0dB</w:t>
            </w:r>
          </w:p>
          <w:p w14:paraId="0A17D34C" w14:textId="77777777" w:rsidR="00A52DDF" w:rsidRPr="00F21A71" w:rsidRDefault="00A52DDF" w:rsidP="00677D8A">
            <w:pPr>
              <w:pStyle w:val="TAL"/>
            </w:pPr>
            <w:r w:rsidRPr="00F21A71">
              <w:t>B1-Threshold: -96 dBm/SCS</w:t>
            </w:r>
          </w:p>
          <w:p w14:paraId="4F11CB32" w14:textId="77777777" w:rsidR="00A52DDF" w:rsidRPr="00F21A71" w:rsidRDefault="00A52DDF" w:rsidP="00677D8A">
            <w:pPr>
              <w:pStyle w:val="TAL"/>
              <w:rPr>
                <w:rFonts w:cs="Arial"/>
                <w:szCs w:val="18"/>
              </w:rPr>
            </w:pPr>
          </w:p>
          <w:p w14:paraId="78AD2D07" w14:textId="77777777" w:rsidR="00A52DDF" w:rsidRPr="00F21A71" w:rsidRDefault="00A52DDF" w:rsidP="00677D8A">
            <w:pPr>
              <w:pStyle w:val="TAL"/>
              <w:rPr>
                <w:rFonts w:cs="Arial"/>
                <w:szCs w:val="18"/>
              </w:rPr>
            </w:pPr>
            <w:r w:rsidRPr="00F21A71">
              <w:rPr>
                <w:rFonts w:cs="Arial"/>
                <w:szCs w:val="18"/>
              </w:rPr>
              <w:t>For Test Configurations 3,6</w:t>
            </w:r>
          </w:p>
          <w:p w14:paraId="26A56D04" w14:textId="77777777" w:rsidR="00A52DDF" w:rsidRPr="00F21A71" w:rsidRDefault="00A52DDF" w:rsidP="00677D8A">
            <w:pPr>
              <w:pStyle w:val="TAL"/>
            </w:pPr>
            <w:r w:rsidRPr="00F21A71">
              <w:t>N</w:t>
            </w:r>
            <w:r w:rsidRPr="00F21A71">
              <w:rPr>
                <w:vertAlign w:val="subscript"/>
              </w:rPr>
              <w:t>oc</w:t>
            </w:r>
            <w:r w:rsidRPr="00F21A71">
              <w:t>: -88dBm/15kHz</w:t>
            </w:r>
          </w:p>
          <w:p w14:paraId="3353F584" w14:textId="77777777" w:rsidR="00A52DDF" w:rsidRPr="00F21A71" w:rsidRDefault="00A52DDF" w:rsidP="00677D8A">
            <w:pPr>
              <w:pStyle w:val="TAL"/>
            </w:pPr>
            <w:r w:rsidRPr="00F21A71">
              <w:t>Ê</w:t>
            </w:r>
            <w:r w:rsidRPr="00F21A71">
              <w:rPr>
                <w:vertAlign w:val="subscript"/>
              </w:rPr>
              <w:t>s</w:t>
            </w:r>
            <w:r w:rsidRPr="00F21A71">
              <w:t xml:space="preserve"> / N</w:t>
            </w:r>
            <w:r w:rsidRPr="00F21A71">
              <w:rPr>
                <w:vertAlign w:val="subscript"/>
              </w:rPr>
              <w:t>oc</w:t>
            </w:r>
            <w:r w:rsidRPr="00F21A71">
              <w:t>: 0.0dB</w:t>
            </w:r>
          </w:p>
          <w:p w14:paraId="36FE923C" w14:textId="77777777" w:rsidR="00A52DDF" w:rsidRPr="00F21A71" w:rsidRDefault="00A52DDF" w:rsidP="00677D8A">
            <w:pPr>
              <w:pStyle w:val="TAL"/>
            </w:pPr>
            <w:r w:rsidRPr="00F21A71">
              <w:t>B1-Threshold: -93 dBm/SCS</w:t>
            </w:r>
          </w:p>
          <w:p w14:paraId="5F3CD3FF" w14:textId="77777777" w:rsidR="00A52DDF" w:rsidRPr="00F21A71" w:rsidRDefault="00A52DDF" w:rsidP="00677D8A">
            <w:pPr>
              <w:pStyle w:val="TAL"/>
              <w:rPr>
                <w:rFonts w:cs="Arial"/>
                <w:szCs w:val="18"/>
              </w:rPr>
            </w:pPr>
          </w:p>
        </w:tc>
        <w:tc>
          <w:tcPr>
            <w:tcW w:w="1652" w:type="dxa"/>
            <w:gridSpan w:val="3"/>
            <w:tcBorders>
              <w:top w:val="single" w:sz="4" w:space="0" w:color="auto"/>
              <w:left w:val="single" w:sz="4" w:space="0" w:color="auto"/>
              <w:bottom w:val="single" w:sz="4" w:space="0" w:color="auto"/>
              <w:right w:val="single" w:sz="4" w:space="0" w:color="auto"/>
            </w:tcBorders>
          </w:tcPr>
          <w:p w14:paraId="3B9DD36D" w14:textId="77777777" w:rsidR="00A52DDF" w:rsidRPr="00F21A71" w:rsidRDefault="00A52DDF" w:rsidP="00677D8A">
            <w:pPr>
              <w:pStyle w:val="TAL"/>
              <w:rPr>
                <w:rFonts w:cs="Arial"/>
                <w:szCs w:val="18"/>
              </w:rPr>
            </w:pPr>
          </w:p>
          <w:p w14:paraId="30C4C4C1" w14:textId="77777777" w:rsidR="00A52DDF" w:rsidRPr="00F21A71" w:rsidRDefault="00A52DDF" w:rsidP="00677D8A">
            <w:pPr>
              <w:pStyle w:val="TAL"/>
              <w:rPr>
                <w:rFonts w:cs="Arial"/>
                <w:szCs w:val="18"/>
              </w:rPr>
            </w:pPr>
            <w:r w:rsidRPr="00F21A71">
              <w:rPr>
                <w:rFonts w:cs="Arial"/>
                <w:szCs w:val="18"/>
              </w:rPr>
              <w:t>-0.6dB</w:t>
            </w:r>
          </w:p>
          <w:p w14:paraId="07BCF6E2" w14:textId="77777777" w:rsidR="00A52DDF" w:rsidRPr="00F21A71" w:rsidRDefault="00A52DDF" w:rsidP="00677D8A">
            <w:pPr>
              <w:pStyle w:val="TAL"/>
              <w:rPr>
                <w:rFonts w:cs="Arial"/>
                <w:szCs w:val="18"/>
              </w:rPr>
            </w:pPr>
            <w:r w:rsidRPr="00F21A71">
              <w:rPr>
                <w:rFonts w:cs="Arial"/>
                <w:szCs w:val="18"/>
              </w:rPr>
              <w:t>0dB</w:t>
            </w:r>
          </w:p>
          <w:p w14:paraId="7757FC9D" w14:textId="77777777" w:rsidR="00A52DDF" w:rsidRPr="00F21A71" w:rsidRDefault="00A52DDF" w:rsidP="00677D8A">
            <w:pPr>
              <w:pStyle w:val="TAL"/>
              <w:rPr>
                <w:rFonts w:cs="Arial"/>
                <w:szCs w:val="18"/>
              </w:rPr>
            </w:pPr>
            <w:r w:rsidRPr="00F21A71">
              <w:rPr>
                <w:rFonts w:cs="Arial"/>
                <w:szCs w:val="18"/>
              </w:rPr>
              <w:t>-3dB</w:t>
            </w:r>
          </w:p>
          <w:p w14:paraId="0582FBF0" w14:textId="77777777" w:rsidR="00A52DDF" w:rsidRPr="00F21A71" w:rsidRDefault="00A52DDF" w:rsidP="00677D8A">
            <w:pPr>
              <w:pStyle w:val="TAL"/>
              <w:rPr>
                <w:rFonts w:cs="Arial"/>
                <w:szCs w:val="18"/>
              </w:rPr>
            </w:pPr>
          </w:p>
          <w:p w14:paraId="0D07E50E" w14:textId="77777777" w:rsidR="00A52DDF" w:rsidRPr="00F21A71" w:rsidRDefault="00A52DDF" w:rsidP="00677D8A">
            <w:pPr>
              <w:pStyle w:val="TAL"/>
              <w:rPr>
                <w:rFonts w:cs="Arial"/>
                <w:szCs w:val="18"/>
              </w:rPr>
            </w:pPr>
          </w:p>
          <w:p w14:paraId="02EB0CC7" w14:textId="77777777" w:rsidR="00A52DDF" w:rsidRPr="00F21A71" w:rsidRDefault="00A52DDF" w:rsidP="00677D8A">
            <w:pPr>
              <w:pStyle w:val="TAL"/>
              <w:rPr>
                <w:rFonts w:cs="Arial"/>
                <w:szCs w:val="18"/>
              </w:rPr>
            </w:pPr>
            <w:r w:rsidRPr="00F21A71">
              <w:rPr>
                <w:rFonts w:cs="Arial"/>
                <w:szCs w:val="18"/>
              </w:rPr>
              <w:t>-0.6dB</w:t>
            </w:r>
          </w:p>
          <w:p w14:paraId="0E55D4BC" w14:textId="77777777" w:rsidR="00A52DDF" w:rsidRPr="00F21A71" w:rsidRDefault="00A52DDF" w:rsidP="00677D8A">
            <w:pPr>
              <w:pStyle w:val="TAL"/>
              <w:rPr>
                <w:rFonts w:cs="Arial"/>
                <w:szCs w:val="18"/>
              </w:rPr>
            </w:pPr>
            <w:r w:rsidRPr="00F21A71">
              <w:rPr>
                <w:rFonts w:cs="Arial"/>
                <w:szCs w:val="18"/>
              </w:rPr>
              <w:t>0dB</w:t>
            </w:r>
          </w:p>
          <w:p w14:paraId="0DCEEABF" w14:textId="77777777" w:rsidR="00A52DDF" w:rsidRPr="00F21A71" w:rsidRDefault="00A52DDF" w:rsidP="00677D8A">
            <w:pPr>
              <w:pStyle w:val="TAL"/>
              <w:rPr>
                <w:rFonts w:cs="Arial"/>
                <w:szCs w:val="18"/>
              </w:rPr>
            </w:pPr>
            <w:r w:rsidRPr="00F21A71">
              <w:rPr>
                <w:rFonts w:cs="Arial"/>
                <w:szCs w:val="18"/>
              </w:rPr>
              <w:t>-3dB</w:t>
            </w:r>
          </w:p>
          <w:p w14:paraId="56105F94" w14:textId="77777777" w:rsidR="00A52DDF" w:rsidRPr="00F21A71" w:rsidRDefault="00A52DDF" w:rsidP="00677D8A">
            <w:pPr>
              <w:pStyle w:val="TAL"/>
              <w:rPr>
                <w:rFonts w:cs="Arial"/>
                <w:szCs w:val="18"/>
              </w:rPr>
            </w:pPr>
          </w:p>
        </w:tc>
        <w:tc>
          <w:tcPr>
            <w:tcW w:w="2766" w:type="dxa"/>
            <w:gridSpan w:val="3"/>
            <w:tcBorders>
              <w:top w:val="single" w:sz="4" w:space="0" w:color="auto"/>
              <w:left w:val="single" w:sz="4" w:space="0" w:color="auto"/>
              <w:bottom w:val="single" w:sz="4" w:space="0" w:color="auto"/>
              <w:right w:val="single" w:sz="4" w:space="0" w:color="auto"/>
            </w:tcBorders>
          </w:tcPr>
          <w:p w14:paraId="4D2F8177" w14:textId="77777777" w:rsidR="00A52DDF" w:rsidRPr="00F21A71" w:rsidRDefault="00A52DDF" w:rsidP="00677D8A">
            <w:pPr>
              <w:pStyle w:val="TAL"/>
              <w:rPr>
                <w:shd w:val="clear" w:color="auto" w:fill="FFFFFF"/>
              </w:rPr>
            </w:pPr>
          </w:p>
          <w:p w14:paraId="32867DC2" w14:textId="77777777" w:rsidR="00A52DDF" w:rsidRPr="00F21A71" w:rsidRDefault="00A52DDF" w:rsidP="00677D8A">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-88.6dBm/15kHz</w:t>
            </w:r>
          </w:p>
          <w:p w14:paraId="6C9358E9" w14:textId="77777777" w:rsidR="00A52DDF" w:rsidRPr="00F21A71" w:rsidRDefault="00A52DDF" w:rsidP="00677D8A">
            <w:pPr>
              <w:pStyle w:val="TAL"/>
            </w:pPr>
            <w:r w:rsidRPr="00F21A71">
              <w:t>Ês /</w:t>
            </w:r>
            <w:r w:rsidRPr="00F21A71">
              <w:rPr>
                <w:shd w:val="clear" w:color="auto" w:fill="FFFFFF"/>
              </w:rPr>
              <w:t xml:space="preserve"> N</w:t>
            </w:r>
            <w:r w:rsidRPr="00F21A71">
              <w:rPr>
                <w:shd w:val="clear" w:color="auto" w:fill="FFFFFF"/>
                <w:vertAlign w:val="subscript"/>
              </w:rPr>
              <w:t>oc</w:t>
            </w:r>
            <w:r w:rsidRPr="00F21A71">
              <w:t>: 0.0dB</w:t>
            </w:r>
          </w:p>
          <w:p w14:paraId="6BC6CFE3" w14:textId="77777777" w:rsidR="00A52DDF" w:rsidRPr="00F21A71" w:rsidRDefault="00A52DDF" w:rsidP="00677D8A">
            <w:pPr>
              <w:pStyle w:val="TAL"/>
            </w:pPr>
            <w:r w:rsidRPr="00F21A71">
              <w:t>B1-Threshold: -99 dBm/SCS</w:t>
            </w:r>
          </w:p>
          <w:p w14:paraId="45223160" w14:textId="77777777" w:rsidR="00A52DDF" w:rsidRPr="00F21A71" w:rsidRDefault="00A52DDF" w:rsidP="00677D8A">
            <w:pPr>
              <w:pStyle w:val="TAL"/>
              <w:rPr>
                <w:rFonts w:cs="Arial"/>
                <w:szCs w:val="18"/>
              </w:rPr>
            </w:pPr>
          </w:p>
          <w:p w14:paraId="4BCCF7BB" w14:textId="77777777" w:rsidR="00A52DDF" w:rsidRPr="00F21A71" w:rsidRDefault="00A52DDF" w:rsidP="00677D8A">
            <w:pPr>
              <w:pStyle w:val="TAL"/>
              <w:rPr>
                <w:shd w:val="clear" w:color="auto" w:fill="FFFFFF"/>
              </w:rPr>
            </w:pPr>
          </w:p>
          <w:p w14:paraId="1148A232" w14:textId="77777777" w:rsidR="00A52DDF" w:rsidRPr="00F21A71" w:rsidRDefault="00A52DDF" w:rsidP="00677D8A">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-88.6dBm/15kHz</w:t>
            </w:r>
          </w:p>
          <w:p w14:paraId="2A8302CD" w14:textId="77777777" w:rsidR="00A52DDF" w:rsidRPr="00F21A71" w:rsidRDefault="00A52DDF" w:rsidP="00677D8A">
            <w:pPr>
              <w:pStyle w:val="TAL"/>
            </w:pPr>
            <w:r w:rsidRPr="00F21A71">
              <w:t>Ês /</w:t>
            </w:r>
            <w:r w:rsidRPr="00F21A71">
              <w:rPr>
                <w:shd w:val="clear" w:color="auto" w:fill="FFFFFF"/>
              </w:rPr>
              <w:t xml:space="preserve"> N</w:t>
            </w:r>
            <w:r w:rsidRPr="00F21A71">
              <w:rPr>
                <w:shd w:val="clear" w:color="auto" w:fill="FFFFFF"/>
                <w:vertAlign w:val="subscript"/>
              </w:rPr>
              <w:t>oc</w:t>
            </w:r>
            <w:r w:rsidRPr="00F21A71">
              <w:t>: 0.0dB</w:t>
            </w:r>
          </w:p>
          <w:p w14:paraId="7F0F3382" w14:textId="77777777" w:rsidR="00A52DDF" w:rsidRPr="00F21A71" w:rsidRDefault="00A52DDF" w:rsidP="00677D8A">
            <w:pPr>
              <w:pStyle w:val="TAL"/>
              <w:rPr>
                <w:rFonts w:cs="Arial"/>
                <w:szCs w:val="18"/>
              </w:rPr>
            </w:pPr>
            <w:r w:rsidRPr="00F21A71">
              <w:t>B1-Threshold: -96 dBm/SCS</w:t>
            </w:r>
          </w:p>
        </w:tc>
      </w:tr>
      <w:tr w:rsidR="00A52DDF" w:rsidRPr="00F21A71" w14:paraId="0F34634E" w14:textId="77777777" w:rsidTr="00677D8A">
        <w:tblPrEx>
          <w:tblLook w:val="04A0" w:firstRow="1" w:lastRow="0" w:firstColumn="1" w:lastColumn="0" w:noHBand="0" w:noVBand="1"/>
        </w:tblPrEx>
        <w:trPr>
          <w:gridBefore w:val="1"/>
          <w:wBefore w:w="33" w:type="dxa"/>
          <w:jc w:val="center"/>
        </w:trPr>
        <w:tc>
          <w:tcPr>
            <w:tcW w:w="2195" w:type="dxa"/>
            <w:gridSpan w:val="3"/>
            <w:tcBorders>
              <w:top w:val="single" w:sz="4" w:space="0" w:color="auto"/>
              <w:left w:val="single" w:sz="4" w:space="0" w:color="auto"/>
              <w:bottom w:val="single" w:sz="4" w:space="0" w:color="auto"/>
              <w:right w:val="single" w:sz="4" w:space="0" w:color="auto"/>
            </w:tcBorders>
          </w:tcPr>
          <w:p w14:paraId="4ED39DF4" w14:textId="77777777" w:rsidR="00A52DDF" w:rsidRPr="00F21A71" w:rsidRDefault="00A52DDF" w:rsidP="00677D8A">
            <w:pPr>
              <w:keepNext/>
              <w:keepLines/>
              <w:spacing w:after="0"/>
              <w:rPr>
                <w:rFonts w:ascii="Arial" w:eastAsia="SimSun" w:hAnsi="Arial"/>
                <w:sz w:val="18"/>
                <w:lang w:eastAsia="sv-SE"/>
              </w:rPr>
            </w:pPr>
            <w:r w:rsidRPr="00F21A71">
              <w:rPr>
                <w:rFonts w:ascii="Arial" w:eastAsia="SimSun" w:hAnsi="Arial"/>
                <w:sz w:val="18"/>
                <w:lang w:eastAsia="sv-SE"/>
              </w:rPr>
              <w:t>4.5.8.1 EN-DC FR1 interruptions at switching between two uplink carriers</w:t>
            </w:r>
          </w:p>
        </w:tc>
        <w:tc>
          <w:tcPr>
            <w:tcW w:w="4040" w:type="dxa"/>
            <w:gridSpan w:val="2"/>
            <w:tcBorders>
              <w:top w:val="single" w:sz="4" w:space="0" w:color="auto"/>
              <w:left w:val="single" w:sz="4" w:space="0" w:color="auto"/>
              <w:bottom w:val="single" w:sz="4" w:space="0" w:color="auto"/>
              <w:right w:val="single" w:sz="4" w:space="0" w:color="auto"/>
            </w:tcBorders>
          </w:tcPr>
          <w:p w14:paraId="275F65EB" w14:textId="77777777" w:rsidR="00A52DDF" w:rsidRPr="00F21A71" w:rsidRDefault="00A52DDF" w:rsidP="00677D8A">
            <w:pPr>
              <w:keepNext/>
              <w:keepLines/>
              <w:spacing w:after="0"/>
              <w:rPr>
                <w:rFonts w:ascii="Arial" w:eastAsia="SimSun" w:hAnsi="Arial"/>
                <w:sz w:val="18"/>
                <w:lang w:eastAsia="zh-CN"/>
              </w:rPr>
            </w:pPr>
            <w:r w:rsidRPr="00F21A71">
              <w:rPr>
                <w:rFonts w:ascii="Arial" w:eastAsia="SimSun" w:hAnsi="Arial"/>
                <w:sz w:val="18"/>
                <w:lang w:eastAsia="zh-CN"/>
              </w:rPr>
              <w:t>N</w:t>
            </w:r>
            <w:r w:rsidRPr="00F21A71">
              <w:rPr>
                <w:rFonts w:ascii="Arial" w:eastAsia="SimSun" w:hAnsi="Arial"/>
                <w:sz w:val="18"/>
                <w:vertAlign w:val="subscript"/>
                <w:lang w:eastAsia="zh-CN"/>
              </w:rPr>
              <w:t>oc</w:t>
            </w:r>
            <w:r w:rsidRPr="00F21A71">
              <w:rPr>
                <w:rFonts w:ascii="Arial" w:eastAsia="SimSun" w:hAnsi="Arial"/>
                <w:sz w:val="18"/>
                <w:lang w:eastAsia="zh-CN"/>
              </w:rPr>
              <w:t>: -104dBm/15kHz</w:t>
            </w:r>
          </w:p>
          <w:p w14:paraId="11D5BEC4" w14:textId="77777777" w:rsidR="00A52DDF" w:rsidRPr="00F21A71" w:rsidRDefault="00A52DDF" w:rsidP="00677D8A">
            <w:pPr>
              <w:keepNext/>
              <w:keepLines/>
              <w:spacing w:after="0"/>
              <w:rPr>
                <w:rFonts w:ascii="Arial" w:eastAsia="SimSun" w:hAnsi="Arial"/>
                <w:sz w:val="18"/>
                <w:lang w:eastAsia="zh-CN"/>
              </w:rPr>
            </w:pPr>
            <w:r w:rsidRPr="00F21A71">
              <w:rPr>
                <w:rFonts w:ascii="Arial" w:eastAsia="SimSun" w:hAnsi="Arial"/>
                <w:sz w:val="18"/>
                <w:lang w:eastAsia="zh-CN"/>
              </w:rPr>
              <w:t>Ê</w:t>
            </w:r>
            <w:r w:rsidRPr="00F21A71">
              <w:rPr>
                <w:rFonts w:ascii="Arial" w:eastAsia="SimSun" w:hAnsi="Arial"/>
                <w:sz w:val="18"/>
                <w:vertAlign w:val="subscript"/>
                <w:lang w:eastAsia="zh-CN"/>
              </w:rPr>
              <w:t>s</w:t>
            </w:r>
            <w:r w:rsidRPr="00F21A71">
              <w:rPr>
                <w:rFonts w:ascii="Arial" w:eastAsia="SimSun" w:hAnsi="Arial"/>
                <w:sz w:val="18"/>
                <w:lang w:eastAsia="zh-CN"/>
              </w:rPr>
              <w:t xml:space="preserve"> / N</w:t>
            </w:r>
            <w:r w:rsidRPr="00F21A71">
              <w:rPr>
                <w:rFonts w:ascii="Arial" w:eastAsia="SimSun" w:hAnsi="Arial"/>
                <w:sz w:val="18"/>
                <w:vertAlign w:val="subscript"/>
                <w:lang w:eastAsia="zh-CN"/>
              </w:rPr>
              <w:t>oc</w:t>
            </w:r>
            <w:r w:rsidRPr="00F21A71">
              <w:rPr>
                <w:rFonts w:ascii="Arial" w:eastAsia="SimSun" w:hAnsi="Arial"/>
                <w:sz w:val="18"/>
                <w:lang w:eastAsia="zh-CN"/>
              </w:rPr>
              <w:t>: 17dB</w:t>
            </w:r>
          </w:p>
        </w:tc>
        <w:tc>
          <w:tcPr>
            <w:tcW w:w="1652" w:type="dxa"/>
            <w:gridSpan w:val="3"/>
            <w:tcBorders>
              <w:top w:val="single" w:sz="4" w:space="0" w:color="auto"/>
              <w:left w:val="single" w:sz="4" w:space="0" w:color="auto"/>
              <w:bottom w:val="single" w:sz="4" w:space="0" w:color="auto"/>
              <w:right w:val="single" w:sz="4" w:space="0" w:color="auto"/>
            </w:tcBorders>
          </w:tcPr>
          <w:p w14:paraId="5004293D" w14:textId="77777777" w:rsidR="00A52DDF" w:rsidRPr="00F21A71" w:rsidRDefault="00A52DDF" w:rsidP="00677D8A">
            <w:pPr>
              <w:keepNext/>
              <w:keepLines/>
              <w:spacing w:after="0"/>
              <w:rPr>
                <w:rFonts w:ascii="Arial" w:eastAsia="SimSun" w:hAnsi="Arial" w:cs="Arial"/>
                <w:sz w:val="18"/>
                <w:szCs w:val="18"/>
                <w:lang w:eastAsia="zh-CN"/>
              </w:rPr>
            </w:pPr>
            <w:r w:rsidRPr="00F21A71">
              <w:rPr>
                <w:rFonts w:ascii="Arial" w:eastAsia="SimSun" w:hAnsi="Arial" w:cs="Arial"/>
                <w:sz w:val="18"/>
                <w:szCs w:val="18"/>
                <w:lang w:eastAsia="zh-CN"/>
              </w:rPr>
              <w:t>0dB</w:t>
            </w:r>
          </w:p>
          <w:p w14:paraId="4AAEE04D" w14:textId="77777777" w:rsidR="00A52DDF" w:rsidRPr="00F21A71" w:rsidRDefault="00A52DDF" w:rsidP="00677D8A">
            <w:pPr>
              <w:keepNext/>
              <w:keepLines/>
              <w:spacing w:after="0"/>
              <w:rPr>
                <w:rFonts w:ascii="Arial" w:eastAsia="SimSun" w:hAnsi="Arial" w:cs="Arial"/>
                <w:sz w:val="18"/>
                <w:szCs w:val="18"/>
                <w:lang w:eastAsia="zh-CN"/>
              </w:rPr>
            </w:pPr>
            <w:r w:rsidRPr="00F21A71">
              <w:rPr>
                <w:rFonts w:ascii="Arial" w:eastAsia="SimSun" w:hAnsi="Arial" w:cs="Arial"/>
                <w:sz w:val="18"/>
                <w:szCs w:val="18"/>
                <w:lang w:eastAsia="zh-CN"/>
              </w:rPr>
              <w:t>0dB</w:t>
            </w:r>
          </w:p>
        </w:tc>
        <w:tc>
          <w:tcPr>
            <w:tcW w:w="2766" w:type="dxa"/>
            <w:gridSpan w:val="3"/>
            <w:tcBorders>
              <w:top w:val="single" w:sz="4" w:space="0" w:color="auto"/>
              <w:left w:val="single" w:sz="4" w:space="0" w:color="auto"/>
              <w:bottom w:val="single" w:sz="4" w:space="0" w:color="auto"/>
              <w:right w:val="single" w:sz="4" w:space="0" w:color="auto"/>
            </w:tcBorders>
          </w:tcPr>
          <w:p w14:paraId="31DFCD54" w14:textId="77777777" w:rsidR="00A52DDF" w:rsidRPr="00F21A71" w:rsidRDefault="00A52DDF" w:rsidP="00677D8A">
            <w:pPr>
              <w:keepNext/>
              <w:keepLines/>
              <w:spacing w:after="0"/>
              <w:rPr>
                <w:rFonts w:ascii="Arial" w:eastAsia="SimSun" w:hAnsi="Arial"/>
                <w:sz w:val="18"/>
                <w:lang w:eastAsia="zh-CN"/>
              </w:rPr>
            </w:pPr>
            <w:r w:rsidRPr="00F21A71">
              <w:rPr>
                <w:rFonts w:ascii="Arial" w:eastAsia="SimSun" w:hAnsi="Arial"/>
                <w:sz w:val="18"/>
                <w:shd w:val="clear" w:color="auto" w:fill="FFFFFF"/>
                <w:lang w:eastAsia="zh-CN"/>
              </w:rPr>
              <w:t>N</w:t>
            </w:r>
            <w:r w:rsidRPr="00F21A71">
              <w:rPr>
                <w:rFonts w:ascii="Arial" w:eastAsia="SimSun" w:hAnsi="Arial"/>
                <w:sz w:val="18"/>
                <w:shd w:val="clear" w:color="auto" w:fill="FFFFFF"/>
                <w:vertAlign w:val="subscript"/>
                <w:lang w:eastAsia="zh-CN"/>
              </w:rPr>
              <w:t>oc</w:t>
            </w:r>
            <w:r w:rsidRPr="00F21A71">
              <w:rPr>
                <w:rFonts w:ascii="Arial" w:eastAsia="SimSun" w:hAnsi="Arial"/>
                <w:sz w:val="18"/>
                <w:shd w:val="clear" w:color="auto" w:fill="FFFFFF"/>
                <w:lang w:eastAsia="zh-CN"/>
              </w:rPr>
              <w:t xml:space="preserve">: </w:t>
            </w:r>
            <w:r w:rsidRPr="00F21A71">
              <w:rPr>
                <w:rFonts w:ascii="Arial" w:eastAsia="SimSun" w:hAnsi="Arial"/>
                <w:sz w:val="18"/>
                <w:shd w:val="clear" w:color="auto" w:fill="FFFFFF"/>
                <w:lang w:eastAsia="sv-SE"/>
              </w:rPr>
              <w:t>-104dBm/15kHz</w:t>
            </w:r>
          </w:p>
          <w:p w14:paraId="71D4E3CF" w14:textId="77777777" w:rsidR="00A52DDF" w:rsidRPr="00F21A71" w:rsidRDefault="00A52DDF" w:rsidP="00677D8A">
            <w:pPr>
              <w:keepNext/>
              <w:keepLines/>
              <w:spacing w:after="0"/>
              <w:rPr>
                <w:rFonts w:ascii="Arial" w:eastAsia="SimSun" w:hAnsi="Arial"/>
                <w:sz w:val="18"/>
                <w:shd w:val="clear" w:color="auto" w:fill="FFFFFF"/>
                <w:lang w:eastAsia="zh-CN"/>
              </w:rPr>
            </w:pPr>
            <w:r w:rsidRPr="00F21A71">
              <w:rPr>
                <w:rFonts w:ascii="Arial" w:eastAsia="SimSun" w:hAnsi="Arial"/>
                <w:sz w:val="18"/>
                <w:lang w:eastAsia="zh-CN"/>
              </w:rPr>
              <w:t>Ês /</w:t>
            </w:r>
            <w:r w:rsidRPr="00F21A71">
              <w:rPr>
                <w:rFonts w:ascii="Arial" w:eastAsia="SimSun" w:hAnsi="Arial"/>
                <w:sz w:val="18"/>
                <w:shd w:val="clear" w:color="auto" w:fill="FFFFFF"/>
                <w:lang w:eastAsia="zh-CN"/>
              </w:rPr>
              <w:t xml:space="preserve"> N</w:t>
            </w:r>
            <w:r w:rsidRPr="00F21A71">
              <w:rPr>
                <w:rFonts w:ascii="Arial" w:eastAsia="SimSun" w:hAnsi="Arial"/>
                <w:sz w:val="18"/>
                <w:shd w:val="clear" w:color="auto" w:fill="FFFFFF"/>
                <w:vertAlign w:val="subscript"/>
                <w:lang w:eastAsia="zh-CN"/>
              </w:rPr>
              <w:t>oc</w:t>
            </w:r>
            <w:r w:rsidRPr="00F21A71">
              <w:rPr>
                <w:rFonts w:ascii="Arial" w:eastAsia="SimSun" w:hAnsi="Arial"/>
                <w:sz w:val="18"/>
                <w:lang w:eastAsia="zh-CN"/>
              </w:rPr>
              <w:t>: 17dB</w:t>
            </w:r>
          </w:p>
        </w:tc>
      </w:tr>
      <w:tr w:rsidR="00A52DDF" w:rsidRPr="00F21A71" w14:paraId="36122DFF"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7D25869" w14:textId="77777777" w:rsidR="00A52DDF" w:rsidRPr="00F21A71" w:rsidRDefault="00A52DDF" w:rsidP="00677D8A">
            <w:pPr>
              <w:pStyle w:val="TAL"/>
            </w:pPr>
            <w:r w:rsidRPr="00F21A71">
              <w:t>4.6.1.1 EN-DC FR1 event-triggered reporting without gap in non-DRX</w:t>
            </w:r>
          </w:p>
        </w:tc>
        <w:tc>
          <w:tcPr>
            <w:tcW w:w="4021" w:type="dxa"/>
            <w:gridSpan w:val="2"/>
            <w:tcBorders>
              <w:top w:val="single" w:sz="4" w:space="0" w:color="auto"/>
              <w:left w:val="single" w:sz="4" w:space="0" w:color="auto"/>
              <w:bottom w:val="single" w:sz="4" w:space="0" w:color="auto"/>
              <w:right w:val="single" w:sz="4" w:space="0" w:color="auto"/>
            </w:tcBorders>
          </w:tcPr>
          <w:p w14:paraId="0B96B360" w14:textId="77777777" w:rsidR="00A52DDF" w:rsidRPr="00F21A71" w:rsidRDefault="00A52DDF" w:rsidP="00677D8A">
            <w:pPr>
              <w:pStyle w:val="TAL"/>
            </w:pPr>
            <w:r w:rsidRPr="00F21A71">
              <w:t>During T1:</w:t>
            </w:r>
          </w:p>
          <w:p w14:paraId="2F6C2DB0" w14:textId="77777777" w:rsidR="00A52DDF" w:rsidRPr="00F21A71" w:rsidRDefault="00A52DDF" w:rsidP="00677D8A">
            <w:pPr>
              <w:pStyle w:val="TAL"/>
            </w:pPr>
            <w:r w:rsidRPr="00F21A71">
              <w:t>Noc: -98dBm/15kHz</w:t>
            </w:r>
          </w:p>
          <w:p w14:paraId="64217B2C" w14:textId="77777777" w:rsidR="00A52DDF" w:rsidRPr="00F21A71" w:rsidRDefault="00A52DDF" w:rsidP="00677D8A">
            <w:pPr>
              <w:pStyle w:val="TAL"/>
            </w:pPr>
            <w:r w:rsidRPr="00F21A71">
              <w:t>Ês1 / Noc: +4.00dB</w:t>
            </w:r>
          </w:p>
          <w:p w14:paraId="737F36B3" w14:textId="77777777" w:rsidR="00A52DDF" w:rsidRPr="00F21A71" w:rsidRDefault="00A52DDF" w:rsidP="00677D8A">
            <w:pPr>
              <w:pStyle w:val="TAL"/>
            </w:pPr>
            <w:r w:rsidRPr="00F21A71">
              <w:t>Ês2 / Noc: -infinity</w:t>
            </w:r>
          </w:p>
          <w:p w14:paraId="72626A8F" w14:textId="77777777" w:rsidR="00A52DDF" w:rsidRPr="00F21A71" w:rsidRDefault="00A52DDF" w:rsidP="00677D8A">
            <w:pPr>
              <w:pStyle w:val="TAL"/>
            </w:pPr>
          </w:p>
          <w:p w14:paraId="449EE1C4" w14:textId="77777777" w:rsidR="00A52DDF" w:rsidRPr="00F21A71" w:rsidRDefault="00A52DDF" w:rsidP="00677D8A">
            <w:pPr>
              <w:pStyle w:val="TAL"/>
            </w:pPr>
            <w:r w:rsidRPr="00F21A71">
              <w:t>During T2:</w:t>
            </w:r>
          </w:p>
          <w:p w14:paraId="1E47F2BF" w14:textId="77777777" w:rsidR="00A52DDF" w:rsidRPr="00F21A71" w:rsidRDefault="00A52DDF" w:rsidP="00677D8A">
            <w:pPr>
              <w:pStyle w:val="TAL"/>
            </w:pPr>
            <w:r w:rsidRPr="00F21A71">
              <w:t>Noc: -98dBm/15kHz</w:t>
            </w:r>
          </w:p>
          <w:p w14:paraId="49385B5C" w14:textId="77777777" w:rsidR="00A52DDF" w:rsidRPr="00F21A71" w:rsidRDefault="00A52DDF" w:rsidP="00677D8A">
            <w:pPr>
              <w:pStyle w:val="TAL"/>
            </w:pPr>
            <w:r w:rsidRPr="00F21A71">
              <w:t>Ês1 / Noc: +4.00dB</w:t>
            </w:r>
          </w:p>
          <w:p w14:paraId="1215A753" w14:textId="77777777" w:rsidR="00A52DDF" w:rsidRPr="00F21A71" w:rsidRDefault="00A52DDF" w:rsidP="00677D8A">
            <w:pPr>
              <w:pStyle w:val="TAL"/>
            </w:pPr>
            <w:r w:rsidRPr="00F21A71">
              <w:t>Ês2 / Noc: +4.00dB</w:t>
            </w:r>
          </w:p>
        </w:tc>
        <w:tc>
          <w:tcPr>
            <w:tcW w:w="1643" w:type="dxa"/>
            <w:gridSpan w:val="2"/>
            <w:tcBorders>
              <w:top w:val="single" w:sz="4" w:space="0" w:color="auto"/>
              <w:left w:val="single" w:sz="4" w:space="0" w:color="auto"/>
              <w:bottom w:val="single" w:sz="4" w:space="0" w:color="auto"/>
              <w:right w:val="single" w:sz="4" w:space="0" w:color="auto"/>
            </w:tcBorders>
          </w:tcPr>
          <w:p w14:paraId="63C0D8E4" w14:textId="77777777" w:rsidR="00A52DDF" w:rsidRPr="00F21A71" w:rsidRDefault="00A52DDF" w:rsidP="00677D8A">
            <w:pPr>
              <w:pStyle w:val="TAL"/>
            </w:pPr>
            <w:r w:rsidRPr="00F21A71">
              <w:t>During T1:</w:t>
            </w:r>
          </w:p>
          <w:p w14:paraId="784D9670" w14:textId="77777777" w:rsidR="00A52DDF" w:rsidRPr="00F21A71" w:rsidRDefault="00A52DDF" w:rsidP="00677D8A">
            <w:pPr>
              <w:pStyle w:val="TAL"/>
            </w:pPr>
            <w:r w:rsidRPr="00F21A71">
              <w:t>0dB</w:t>
            </w:r>
          </w:p>
          <w:p w14:paraId="5391514E" w14:textId="77777777" w:rsidR="00A52DDF" w:rsidRPr="00F21A71" w:rsidRDefault="00A52DDF" w:rsidP="00677D8A">
            <w:pPr>
              <w:pStyle w:val="TAL"/>
            </w:pPr>
            <w:r w:rsidRPr="00F21A71">
              <w:t>0dB</w:t>
            </w:r>
          </w:p>
          <w:p w14:paraId="08E8F8AD" w14:textId="77777777" w:rsidR="00A52DDF" w:rsidRPr="00F21A71" w:rsidRDefault="00A52DDF" w:rsidP="00677D8A">
            <w:pPr>
              <w:pStyle w:val="TAL"/>
            </w:pPr>
            <w:r w:rsidRPr="00F21A71">
              <w:t>0dB</w:t>
            </w:r>
          </w:p>
          <w:p w14:paraId="6C98C86E" w14:textId="77777777" w:rsidR="00A52DDF" w:rsidRPr="00F21A71" w:rsidRDefault="00A52DDF" w:rsidP="00677D8A">
            <w:pPr>
              <w:pStyle w:val="TAL"/>
            </w:pPr>
          </w:p>
          <w:p w14:paraId="3C4E1E05" w14:textId="77777777" w:rsidR="00A52DDF" w:rsidRPr="00F21A71" w:rsidRDefault="00A52DDF" w:rsidP="00677D8A">
            <w:pPr>
              <w:pStyle w:val="TAL"/>
            </w:pPr>
            <w:r w:rsidRPr="00F21A71">
              <w:t>During T2:</w:t>
            </w:r>
          </w:p>
          <w:p w14:paraId="1BE27B9D" w14:textId="77777777" w:rsidR="00A52DDF" w:rsidRPr="00F21A71" w:rsidRDefault="00A52DDF" w:rsidP="00677D8A">
            <w:pPr>
              <w:pStyle w:val="TAL"/>
            </w:pPr>
            <w:r w:rsidRPr="00F21A71">
              <w:t>0dB</w:t>
            </w:r>
          </w:p>
          <w:p w14:paraId="5AACE8AF" w14:textId="77777777" w:rsidR="00A52DDF" w:rsidRPr="00F21A71" w:rsidRDefault="00A52DDF" w:rsidP="00677D8A">
            <w:pPr>
              <w:pStyle w:val="TAL"/>
            </w:pPr>
            <w:r w:rsidRPr="00F21A71">
              <w:t>0dB</w:t>
            </w:r>
          </w:p>
          <w:p w14:paraId="366779AF" w14:textId="77777777" w:rsidR="00A52DDF" w:rsidRPr="00F21A71" w:rsidRDefault="00A52DDF" w:rsidP="00677D8A">
            <w:pPr>
              <w:pStyle w:val="TAL"/>
              <w:jc w:val="center"/>
              <w:rPr>
                <w:lang w:eastAsia="sv-SE"/>
              </w:rPr>
            </w:pPr>
            <w:r w:rsidRPr="00F21A71">
              <w:t>0dB</w:t>
            </w:r>
          </w:p>
        </w:tc>
        <w:tc>
          <w:tcPr>
            <w:tcW w:w="2747" w:type="dxa"/>
            <w:gridSpan w:val="3"/>
            <w:tcBorders>
              <w:top w:val="single" w:sz="4" w:space="0" w:color="auto"/>
              <w:left w:val="single" w:sz="4" w:space="0" w:color="auto"/>
              <w:bottom w:val="single" w:sz="4" w:space="0" w:color="auto"/>
              <w:right w:val="single" w:sz="4" w:space="0" w:color="auto"/>
            </w:tcBorders>
          </w:tcPr>
          <w:p w14:paraId="3AB40EEF" w14:textId="77777777" w:rsidR="00A52DDF" w:rsidRPr="00F21A71" w:rsidRDefault="00A52DDF" w:rsidP="00677D8A">
            <w:pPr>
              <w:pStyle w:val="TAL"/>
            </w:pPr>
            <w:r w:rsidRPr="00F21A71">
              <w:t>During T1:</w:t>
            </w:r>
          </w:p>
          <w:p w14:paraId="28ADB0EE" w14:textId="77777777" w:rsidR="00A52DDF" w:rsidRPr="00F21A71" w:rsidRDefault="00A52DDF" w:rsidP="00677D8A">
            <w:pPr>
              <w:pStyle w:val="TAL"/>
            </w:pPr>
            <w:r w:rsidRPr="00F21A71">
              <w:t>Noc: -98dBm/15kHz</w:t>
            </w:r>
          </w:p>
          <w:p w14:paraId="2A696697" w14:textId="77777777" w:rsidR="00A52DDF" w:rsidRPr="00F21A71" w:rsidRDefault="00A52DDF" w:rsidP="00677D8A">
            <w:pPr>
              <w:pStyle w:val="TAL"/>
            </w:pPr>
            <w:r w:rsidRPr="00F21A71">
              <w:t>Ês1 / Noc: +4.00dB</w:t>
            </w:r>
          </w:p>
          <w:p w14:paraId="28917750" w14:textId="77777777" w:rsidR="00A52DDF" w:rsidRPr="00F21A71" w:rsidRDefault="00A52DDF" w:rsidP="00677D8A">
            <w:pPr>
              <w:pStyle w:val="TAL"/>
            </w:pPr>
            <w:r w:rsidRPr="00F21A71">
              <w:t>Ês2 / Noc: -infinity</w:t>
            </w:r>
          </w:p>
          <w:p w14:paraId="6F9B0456" w14:textId="77777777" w:rsidR="00A52DDF" w:rsidRPr="00F21A71" w:rsidRDefault="00A52DDF" w:rsidP="00677D8A">
            <w:pPr>
              <w:pStyle w:val="TAL"/>
            </w:pPr>
          </w:p>
          <w:p w14:paraId="29025400" w14:textId="77777777" w:rsidR="00A52DDF" w:rsidRPr="00F21A71" w:rsidRDefault="00A52DDF" w:rsidP="00677D8A">
            <w:pPr>
              <w:pStyle w:val="TAL"/>
            </w:pPr>
            <w:r w:rsidRPr="00F21A71">
              <w:t>During T2:</w:t>
            </w:r>
          </w:p>
          <w:p w14:paraId="595D481C" w14:textId="77777777" w:rsidR="00A52DDF" w:rsidRPr="00F21A71" w:rsidRDefault="00A52DDF" w:rsidP="00677D8A">
            <w:pPr>
              <w:pStyle w:val="TAL"/>
            </w:pPr>
            <w:r w:rsidRPr="00F21A71">
              <w:t>Noc: -98dBm/15kHz</w:t>
            </w:r>
          </w:p>
          <w:p w14:paraId="6AA43848" w14:textId="77777777" w:rsidR="00A52DDF" w:rsidRPr="00F21A71" w:rsidRDefault="00A52DDF" w:rsidP="00677D8A">
            <w:pPr>
              <w:pStyle w:val="TAL"/>
            </w:pPr>
            <w:r w:rsidRPr="00F21A71">
              <w:t>Ês1 / Noc: +4.00dB</w:t>
            </w:r>
          </w:p>
          <w:p w14:paraId="39100164" w14:textId="77777777" w:rsidR="00A52DDF" w:rsidRPr="00F21A71" w:rsidRDefault="00A52DDF" w:rsidP="00677D8A">
            <w:pPr>
              <w:pStyle w:val="TAL"/>
            </w:pPr>
            <w:r w:rsidRPr="00F21A71">
              <w:t>Ês2 / Noc: +4.00dB</w:t>
            </w:r>
          </w:p>
        </w:tc>
      </w:tr>
      <w:tr w:rsidR="00A52DDF" w:rsidRPr="00F21A71" w14:paraId="7872DF44"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27B7337" w14:textId="77777777" w:rsidR="00A52DDF" w:rsidRPr="00F21A71" w:rsidRDefault="00A52DDF" w:rsidP="00677D8A">
            <w:pPr>
              <w:pStyle w:val="TAL"/>
            </w:pPr>
            <w:r w:rsidRPr="00F21A71">
              <w:t>4.6.1.2 EN-DC FR1 event-triggered reporting without gap in DRX</w:t>
            </w:r>
          </w:p>
        </w:tc>
        <w:tc>
          <w:tcPr>
            <w:tcW w:w="4021" w:type="dxa"/>
            <w:gridSpan w:val="2"/>
            <w:tcBorders>
              <w:top w:val="single" w:sz="4" w:space="0" w:color="auto"/>
              <w:left w:val="single" w:sz="4" w:space="0" w:color="auto"/>
              <w:bottom w:val="single" w:sz="4" w:space="0" w:color="auto"/>
              <w:right w:val="single" w:sz="4" w:space="0" w:color="auto"/>
            </w:tcBorders>
          </w:tcPr>
          <w:p w14:paraId="04FFEE2F" w14:textId="77777777" w:rsidR="00A52DDF" w:rsidRPr="00F21A71" w:rsidRDefault="00A52DDF" w:rsidP="00677D8A">
            <w:pPr>
              <w:pStyle w:val="TAL"/>
            </w:pPr>
            <w:r w:rsidRPr="00F21A71">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69613572" w14:textId="77777777" w:rsidR="00A52DDF" w:rsidRPr="00F21A71" w:rsidRDefault="00A52DDF" w:rsidP="00677D8A">
            <w:pPr>
              <w:pStyle w:val="TAL"/>
              <w:jc w:val="center"/>
              <w:rPr>
                <w:lang w:eastAsia="sv-SE"/>
              </w:rPr>
            </w:pPr>
            <w:r w:rsidRPr="00F21A71">
              <w:t>Same as 4.6.1.1</w:t>
            </w:r>
          </w:p>
        </w:tc>
        <w:tc>
          <w:tcPr>
            <w:tcW w:w="2747" w:type="dxa"/>
            <w:gridSpan w:val="3"/>
            <w:tcBorders>
              <w:top w:val="single" w:sz="4" w:space="0" w:color="auto"/>
              <w:left w:val="single" w:sz="4" w:space="0" w:color="auto"/>
              <w:bottom w:val="single" w:sz="4" w:space="0" w:color="auto"/>
              <w:right w:val="single" w:sz="4" w:space="0" w:color="auto"/>
            </w:tcBorders>
          </w:tcPr>
          <w:p w14:paraId="514C5558" w14:textId="77777777" w:rsidR="00A52DDF" w:rsidRPr="00F21A71" w:rsidRDefault="00A52DDF" w:rsidP="00677D8A">
            <w:pPr>
              <w:pStyle w:val="TAL"/>
            </w:pPr>
            <w:r w:rsidRPr="00F21A71">
              <w:t>Same as 4.6.1.1</w:t>
            </w:r>
          </w:p>
        </w:tc>
      </w:tr>
      <w:tr w:rsidR="00A52DDF" w:rsidRPr="00F21A71" w14:paraId="5E5D1B0C"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9EC2CC9" w14:textId="77777777" w:rsidR="00A52DDF" w:rsidRPr="00F21A71" w:rsidRDefault="00A52DDF" w:rsidP="00677D8A">
            <w:pPr>
              <w:pStyle w:val="TAL"/>
            </w:pPr>
            <w:r w:rsidRPr="00F21A71">
              <w:t>4.6.1.3 EN-DC FR1 event-triggered reporting with gap in non-DRX</w:t>
            </w:r>
          </w:p>
        </w:tc>
        <w:tc>
          <w:tcPr>
            <w:tcW w:w="4021" w:type="dxa"/>
            <w:gridSpan w:val="2"/>
            <w:tcBorders>
              <w:top w:val="single" w:sz="4" w:space="0" w:color="auto"/>
              <w:left w:val="single" w:sz="4" w:space="0" w:color="auto"/>
              <w:bottom w:val="single" w:sz="4" w:space="0" w:color="auto"/>
              <w:right w:val="single" w:sz="4" w:space="0" w:color="auto"/>
            </w:tcBorders>
          </w:tcPr>
          <w:p w14:paraId="247F093E" w14:textId="77777777" w:rsidR="00A52DDF" w:rsidRPr="00F21A71" w:rsidRDefault="00A52DDF" w:rsidP="00677D8A">
            <w:pPr>
              <w:pStyle w:val="TAL"/>
            </w:pPr>
            <w:r w:rsidRPr="00F21A71">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38924A6B" w14:textId="77777777" w:rsidR="00A52DDF" w:rsidRPr="00F21A71" w:rsidRDefault="00A52DDF" w:rsidP="00677D8A">
            <w:pPr>
              <w:pStyle w:val="TAL"/>
              <w:jc w:val="center"/>
              <w:rPr>
                <w:lang w:eastAsia="sv-SE"/>
              </w:rPr>
            </w:pPr>
            <w:r w:rsidRPr="00F21A71">
              <w:t>Same as 4.6.1.1</w:t>
            </w:r>
          </w:p>
        </w:tc>
        <w:tc>
          <w:tcPr>
            <w:tcW w:w="2747" w:type="dxa"/>
            <w:gridSpan w:val="3"/>
            <w:tcBorders>
              <w:top w:val="single" w:sz="4" w:space="0" w:color="auto"/>
              <w:left w:val="single" w:sz="4" w:space="0" w:color="auto"/>
              <w:bottom w:val="single" w:sz="4" w:space="0" w:color="auto"/>
              <w:right w:val="single" w:sz="4" w:space="0" w:color="auto"/>
            </w:tcBorders>
          </w:tcPr>
          <w:p w14:paraId="5F3DBBDE" w14:textId="77777777" w:rsidR="00A52DDF" w:rsidRPr="00F21A71" w:rsidRDefault="00A52DDF" w:rsidP="00677D8A">
            <w:pPr>
              <w:pStyle w:val="TAL"/>
            </w:pPr>
            <w:r w:rsidRPr="00F21A71">
              <w:t>Same as 4.6.1.1</w:t>
            </w:r>
          </w:p>
        </w:tc>
      </w:tr>
      <w:tr w:rsidR="00A52DDF" w:rsidRPr="00F21A71" w14:paraId="27AC8BCB"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4E38EAD" w14:textId="77777777" w:rsidR="00A52DDF" w:rsidRPr="00F21A71" w:rsidRDefault="00A52DDF" w:rsidP="00677D8A">
            <w:pPr>
              <w:pStyle w:val="TAL"/>
            </w:pPr>
            <w:r w:rsidRPr="00F21A71">
              <w:t>4.6.1.4 EN-DC FR1 event-triggered reporting with gap in DRX</w:t>
            </w:r>
          </w:p>
        </w:tc>
        <w:tc>
          <w:tcPr>
            <w:tcW w:w="4021" w:type="dxa"/>
            <w:gridSpan w:val="2"/>
            <w:tcBorders>
              <w:top w:val="single" w:sz="4" w:space="0" w:color="auto"/>
              <w:left w:val="single" w:sz="4" w:space="0" w:color="auto"/>
              <w:bottom w:val="single" w:sz="4" w:space="0" w:color="auto"/>
              <w:right w:val="single" w:sz="4" w:space="0" w:color="auto"/>
            </w:tcBorders>
          </w:tcPr>
          <w:p w14:paraId="18E54B3B" w14:textId="77777777" w:rsidR="00A52DDF" w:rsidRPr="00F21A71" w:rsidRDefault="00A52DDF" w:rsidP="00677D8A">
            <w:pPr>
              <w:pStyle w:val="TAL"/>
            </w:pPr>
            <w:r w:rsidRPr="00F21A71">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2F83DBBE" w14:textId="77777777" w:rsidR="00A52DDF" w:rsidRPr="00F21A71" w:rsidRDefault="00A52DDF" w:rsidP="00677D8A">
            <w:pPr>
              <w:pStyle w:val="TAL"/>
              <w:jc w:val="center"/>
              <w:rPr>
                <w:lang w:eastAsia="sv-SE"/>
              </w:rPr>
            </w:pPr>
            <w:r w:rsidRPr="00F21A71">
              <w:t>Same as 4.6.1.1</w:t>
            </w:r>
          </w:p>
        </w:tc>
        <w:tc>
          <w:tcPr>
            <w:tcW w:w="2747" w:type="dxa"/>
            <w:gridSpan w:val="3"/>
            <w:tcBorders>
              <w:top w:val="single" w:sz="4" w:space="0" w:color="auto"/>
              <w:left w:val="single" w:sz="4" w:space="0" w:color="auto"/>
              <w:bottom w:val="single" w:sz="4" w:space="0" w:color="auto"/>
              <w:right w:val="single" w:sz="4" w:space="0" w:color="auto"/>
            </w:tcBorders>
          </w:tcPr>
          <w:p w14:paraId="7091E289" w14:textId="77777777" w:rsidR="00A52DDF" w:rsidRPr="00F21A71" w:rsidRDefault="00A52DDF" w:rsidP="00677D8A">
            <w:pPr>
              <w:pStyle w:val="TAL"/>
            </w:pPr>
            <w:r w:rsidRPr="00F21A71">
              <w:t>Same as 4.6.1.1</w:t>
            </w:r>
          </w:p>
        </w:tc>
      </w:tr>
      <w:tr w:rsidR="00A52DDF" w:rsidRPr="00F21A71" w14:paraId="7FC23F95"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17BC57D" w14:textId="77777777" w:rsidR="00A52DDF" w:rsidRPr="00F21A71" w:rsidRDefault="00A52DDF" w:rsidP="00677D8A">
            <w:pPr>
              <w:pStyle w:val="TAL"/>
            </w:pPr>
            <w:r w:rsidRPr="00F21A71">
              <w:t>4.6.1.5 EN-DC FR1 event-triggered reporting without gap in non-DRX with SSB time index detection</w:t>
            </w:r>
          </w:p>
        </w:tc>
        <w:tc>
          <w:tcPr>
            <w:tcW w:w="4021" w:type="dxa"/>
            <w:gridSpan w:val="2"/>
            <w:tcBorders>
              <w:top w:val="single" w:sz="4" w:space="0" w:color="auto"/>
              <w:left w:val="single" w:sz="4" w:space="0" w:color="auto"/>
              <w:bottom w:val="single" w:sz="4" w:space="0" w:color="auto"/>
              <w:right w:val="single" w:sz="4" w:space="0" w:color="auto"/>
            </w:tcBorders>
          </w:tcPr>
          <w:p w14:paraId="2453FE9D" w14:textId="77777777" w:rsidR="00A52DDF" w:rsidRPr="00F21A71" w:rsidRDefault="00A52DDF" w:rsidP="00677D8A">
            <w:pPr>
              <w:pStyle w:val="TAL"/>
            </w:pPr>
            <w:r w:rsidRPr="00F21A71">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455B9B56" w14:textId="77777777" w:rsidR="00A52DDF" w:rsidRPr="00F21A71" w:rsidRDefault="00A52DDF" w:rsidP="00677D8A">
            <w:pPr>
              <w:pStyle w:val="TAL"/>
              <w:jc w:val="center"/>
            </w:pPr>
            <w:r w:rsidRPr="00F21A71">
              <w:t>Same as 4.6.1.1</w:t>
            </w:r>
          </w:p>
        </w:tc>
        <w:tc>
          <w:tcPr>
            <w:tcW w:w="2747" w:type="dxa"/>
            <w:gridSpan w:val="3"/>
            <w:tcBorders>
              <w:top w:val="single" w:sz="4" w:space="0" w:color="auto"/>
              <w:left w:val="single" w:sz="4" w:space="0" w:color="auto"/>
              <w:bottom w:val="single" w:sz="4" w:space="0" w:color="auto"/>
              <w:right w:val="single" w:sz="4" w:space="0" w:color="auto"/>
            </w:tcBorders>
          </w:tcPr>
          <w:p w14:paraId="666304F6" w14:textId="77777777" w:rsidR="00A52DDF" w:rsidRPr="00F21A71" w:rsidRDefault="00A52DDF" w:rsidP="00677D8A">
            <w:pPr>
              <w:pStyle w:val="TAL"/>
            </w:pPr>
            <w:r w:rsidRPr="00F21A71">
              <w:t>Same as 4.6.1.1</w:t>
            </w:r>
          </w:p>
        </w:tc>
      </w:tr>
      <w:tr w:rsidR="00A52DDF" w:rsidRPr="00F21A71" w14:paraId="022457C6"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A0E3EBF" w14:textId="77777777" w:rsidR="00A52DDF" w:rsidRPr="00F21A71" w:rsidRDefault="00A52DDF" w:rsidP="00677D8A">
            <w:pPr>
              <w:pStyle w:val="TAL"/>
            </w:pPr>
            <w:r w:rsidRPr="00F21A71">
              <w:t>4.6.1.6 EN-DC FR1 event-triggered reporting with gap in non-DRX with SSB time index detection</w:t>
            </w:r>
          </w:p>
        </w:tc>
        <w:tc>
          <w:tcPr>
            <w:tcW w:w="4021" w:type="dxa"/>
            <w:gridSpan w:val="2"/>
            <w:tcBorders>
              <w:top w:val="single" w:sz="4" w:space="0" w:color="auto"/>
              <w:left w:val="single" w:sz="4" w:space="0" w:color="auto"/>
              <w:bottom w:val="single" w:sz="4" w:space="0" w:color="auto"/>
              <w:right w:val="single" w:sz="4" w:space="0" w:color="auto"/>
            </w:tcBorders>
          </w:tcPr>
          <w:p w14:paraId="6F8A1CE5" w14:textId="77777777" w:rsidR="00A52DDF" w:rsidRPr="00F21A71" w:rsidRDefault="00A52DDF" w:rsidP="00677D8A">
            <w:pPr>
              <w:pStyle w:val="TAL"/>
            </w:pPr>
            <w:r w:rsidRPr="00F21A71">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20837288" w14:textId="77777777" w:rsidR="00A52DDF" w:rsidRPr="00F21A71" w:rsidRDefault="00A52DDF" w:rsidP="00677D8A">
            <w:pPr>
              <w:pStyle w:val="TAL"/>
              <w:jc w:val="center"/>
            </w:pPr>
            <w:r w:rsidRPr="00F21A71">
              <w:t>Same as 4.6.1.1</w:t>
            </w:r>
          </w:p>
        </w:tc>
        <w:tc>
          <w:tcPr>
            <w:tcW w:w="2747" w:type="dxa"/>
            <w:gridSpan w:val="3"/>
            <w:tcBorders>
              <w:top w:val="single" w:sz="4" w:space="0" w:color="auto"/>
              <w:left w:val="single" w:sz="4" w:space="0" w:color="auto"/>
              <w:bottom w:val="single" w:sz="4" w:space="0" w:color="auto"/>
              <w:right w:val="single" w:sz="4" w:space="0" w:color="auto"/>
            </w:tcBorders>
          </w:tcPr>
          <w:p w14:paraId="6DCD9043" w14:textId="77777777" w:rsidR="00A52DDF" w:rsidRPr="00F21A71" w:rsidRDefault="00A52DDF" w:rsidP="00677D8A">
            <w:pPr>
              <w:pStyle w:val="TAL"/>
            </w:pPr>
            <w:r w:rsidRPr="00F21A71">
              <w:t>Same as 4.6.1.1</w:t>
            </w:r>
          </w:p>
        </w:tc>
      </w:tr>
      <w:tr w:rsidR="00A52DDF" w:rsidRPr="00F21A71" w14:paraId="35E6DB53"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747FD1A" w14:textId="77777777" w:rsidR="00A52DDF" w:rsidRPr="00F21A71" w:rsidRDefault="00A52DDF" w:rsidP="00677D8A">
            <w:pPr>
              <w:pStyle w:val="TAL"/>
            </w:pPr>
            <w:r w:rsidRPr="00F21A71">
              <w:t>4.6.1.7 EN-DC FR1 event-triggered reporting without gap in DRX for UE configured with highSpeedMeasFlag-r16</w:t>
            </w:r>
          </w:p>
        </w:tc>
        <w:tc>
          <w:tcPr>
            <w:tcW w:w="4021" w:type="dxa"/>
            <w:gridSpan w:val="2"/>
            <w:tcBorders>
              <w:top w:val="single" w:sz="4" w:space="0" w:color="auto"/>
              <w:left w:val="single" w:sz="4" w:space="0" w:color="auto"/>
              <w:bottom w:val="single" w:sz="4" w:space="0" w:color="auto"/>
              <w:right w:val="single" w:sz="4" w:space="0" w:color="auto"/>
            </w:tcBorders>
          </w:tcPr>
          <w:p w14:paraId="2FC5B4CD" w14:textId="77777777" w:rsidR="00A52DDF" w:rsidRPr="00F21A71" w:rsidRDefault="00A52DDF" w:rsidP="00677D8A">
            <w:pPr>
              <w:pStyle w:val="TAL"/>
            </w:pPr>
            <w:r w:rsidRPr="00F21A71">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4EB5EB99" w14:textId="77777777" w:rsidR="00A52DDF" w:rsidRPr="00F21A71" w:rsidRDefault="00A52DDF" w:rsidP="00677D8A">
            <w:pPr>
              <w:pStyle w:val="TAL"/>
            </w:pPr>
            <w:r w:rsidRPr="00F21A71">
              <w:t>Same as 4.6.1.1</w:t>
            </w:r>
          </w:p>
        </w:tc>
        <w:tc>
          <w:tcPr>
            <w:tcW w:w="2747" w:type="dxa"/>
            <w:gridSpan w:val="3"/>
            <w:tcBorders>
              <w:top w:val="single" w:sz="4" w:space="0" w:color="auto"/>
              <w:left w:val="single" w:sz="4" w:space="0" w:color="auto"/>
              <w:bottom w:val="single" w:sz="4" w:space="0" w:color="auto"/>
              <w:right w:val="single" w:sz="4" w:space="0" w:color="auto"/>
            </w:tcBorders>
          </w:tcPr>
          <w:p w14:paraId="341C1F3B" w14:textId="77777777" w:rsidR="00A52DDF" w:rsidRPr="00F21A71" w:rsidRDefault="00A52DDF" w:rsidP="00677D8A">
            <w:pPr>
              <w:pStyle w:val="TAL"/>
            </w:pPr>
            <w:r w:rsidRPr="00F21A71">
              <w:t>Same as 4.6.1.1</w:t>
            </w:r>
          </w:p>
        </w:tc>
      </w:tr>
      <w:tr w:rsidR="00A52DDF" w:rsidRPr="00F21A71" w14:paraId="6EB09B04"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478BE2A" w14:textId="77777777" w:rsidR="00A52DDF" w:rsidRPr="00F21A71" w:rsidRDefault="00A52DDF" w:rsidP="00677D8A">
            <w:pPr>
              <w:pStyle w:val="TAL"/>
            </w:pPr>
            <w:r w:rsidRPr="00F21A71">
              <w:t>4.6.2.1 EN-DC FR1-FR1 event-triggered reporting in non-DRX</w:t>
            </w:r>
          </w:p>
        </w:tc>
        <w:tc>
          <w:tcPr>
            <w:tcW w:w="4021" w:type="dxa"/>
            <w:gridSpan w:val="2"/>
            <w:tcBorders>
              <w:top w:val="single" w:sz="4" w:space="0" w:color="auto"/>
              <w:left w:val="single" w:sz="4" w:space="0" w:color="auto"/>
              <w:bottom w:val="single" w:sz="4" w:space="0" w:color="auto"/>
              <w:right w:val="single" w:sz="4" w:space="0" w:color="auto"/>
            </w:tcBorders>
          </w:tcPr>
          <w:p w14:paraId="5724483E" w14:textId="77777777" w:rsidR="00A52DDF" w:rsidRPr="00F21A71" w:rsidRDefault="00A52DDF" w:rsidP="00677D8A">
            <w:pPr>
              <w:pStyle w:val="TAL"/>
            </w:pPr>
            <w:r w:rsidRPr="00F21A71">
              <w:t>During T1:</w:t>
            </w:r>
          </w:p>
          <w:p w14:paraId="25F45D73" w14:textId="77777777" w:rsidR="00A52DDF" w:rsidRPr="00F21A71" w:rsidRDefault="00A52DDF" w:rsidP="00677D8A">
            <w:pPr>
              <w:pStyle w:val="TAL"/>
            </w:pPr>
            <w:r w:rsidRPr="00F21A71">
              <w:t>Freq 2 Noc: -98dBm/15kHz</w:t>
            </w:r>
          </w:p>
          <w:p w14:paraId="2AB1BFF9" w14:textId="77777777" w:rsidR="00A52DDF" w:rsidRPr="00F21A71" w:rsidRDefault="00A52DDF" w:rsidP="00677D8A">
            <w:pPr>
              <w:pStyle w:val="TAL"/>
            </w:pPr>
            <w:r w:rsidRPr="00F21A71">
              <w:t>Freq 3 Noc: -98dBm/15kHz</w:t>
            </w:r>
          </w:p>
          <w:p w14:paraId="001E79F8" w14:textId="77777777" w:rsidR="00A52DDF" w:rsidRPr="00F21A71" w:rsidRDefault="00A52DDF" w:rsidP="00677D8A">
            <w:pPr>
              <w:pStyle w:val="TAL"/>
            </w:pPr>
            <w:r w:rsidRPr="00F21A71">
              <w:t>Ês2 / Noc: +4.00dB</w:t>
            </w:r>
          </w:p>
          <w:p w14:paraId="2C39CFA6" w14:textId="77777777" w:rsidR="00A52DDF" w:rsidRPr="00F21A71" w:rsidRDefault="00A52DDF" w:rsidP="00677D8A">
            <w:pPr>
              <w:pStyle w:val="TAL"/>
            </w:pPr>
            <w:r w:rsidRPr="00F21A71">
              <w:t>Ês3 / Noc: -infinity</w:t>
            </w:r>
          </w:p>
          <w:p w14:paraId="40DFE1C2" w14:textId="77777777" w:rsidR="00A52DDF" w:rsidRPr="00F21A71" w:rsidRDefault="00A52DDF" w:rsidP="00677D8A">
            <w:pPr>
              <w:pStyle w:val="TAL"/>
            </w:pPr>
          </w:p>
          <w:p w14:paraId="67E49828" w14:textId="77777777" w:rsidR="00A52DDF" w:rsidRPr="00F21A71" w:rsidRDefault="00A52DDF" w:rsidP="00677D8A">
            <w:pPr>
              <w:pStyle w:val="TAL"/>
            </w:pPr>
            <w:r w:rsidRPr="00F21A71">
              <w:t>During T2:</w:t>
            </w:r>
          </w:p>
          <w:p w14:paraId="47AE17B7" w14:textId="77777777" w:rsidR="00A52DDF" w:rsidRPr="00F21A71" w:rsidRDefault="00A52DDF" w:rsidP="00677D8A">
            <w:pPr>
              <w:pStyle w:val="TAL"/>
            </w:pPr>
            <w:r w:rsidRPr="00F21A71">
              <w:t>Freq 2 Noc: -98dBm/15kHz</w:t>
            </w:r>
          </w:p>
          <w:p w14:paraId="7CD09182" w14:textId="77777777" w:rsidR="00A52DDF" w:rsidRPr="00F21A71" w:rsidRDefault="00A52DDF" w:rsidP="00677D8A">
            <w:pPr>
              <w:pStyle w:val="TAL"/>
            </w:pPr>
            <w:r w:rsidRPr="00F21A71">
              <w:t>Freq 3 Noc: -98dBm/15kHz</w:t>
            </w:r>
          </w:p>
          <w:p w14:paraId="686B13BF" w14:textId="77777777" w:rsidR="00A52DDF" w:rsidRPr="00F21A71" w:rsidRDefault="00A52DDF" w:rsidP="00677D8A">
            <w:pPr>
              <w:pStyle w:val="TAL"/>
            </w:pPr>
            <w:r w:rsidRPr="00F21A71">
              <w:t>Ês2 / Noc: +4.00dB</w:t>
            </w:r>
          </w:p>
          <w:p w14:paraId="6EE17966" w14:textId="77777777" w:rsidR="00A52DDF" w:rsidRPr="00F21A71" w:rsidRDefault="00A52DDF" w:rsidP="00677D8A">
            <w:pPr>
              <w:pStyle w:val="TAL"/>
            </w:pPr>
            <w:r w:rsidRPr="00F21A71">
              <w:t>Ês3 / Noc: +7.00dB</w:t>
            </w:r>
          </w:p>
        </w:tc>
        <w:tc>
          <w:tcPr>
            <w:tcW w:w="1643" w:type="dxa"/>
            <w:gridSpan w:val="2"/>
            <w:tcBorders>
              <w:top w:val="single" w:sz="4" w:space="0" w:color="auto"/>
              <w:left w:val="single" w:sz="4" w:space="0" w:color="auto"/>
              <w:bottom w:val="single" w:sz="4" w:space="0" w:color="auto"/>
              <w:right w:val="single" w:sz="4" w:space="0" w:color="auto"/>
            </w:tcBorders>
          </w:tcPr>
          <w:p w14:paraId="5AFB374A" w14:textId="77777777" w:rsidR="00A52DDF" w:rsidRPr="00F21A71" w:rsidRDefault="00A52DDF" w:rsidP="00677D8A">
            <w:pPr>
              <w:pStyle w:val="TAL"/>
            </w:pPr>
            <w:r w:rsidRPr="00F21A71">
              <w:t>During T1:</w:t>
            </w:r>
          </w:p>
          <w:p w14:paraId="7284E7D3" w14:textId="77777777" w:rsidR="00A52DDF" w:rsidRPr="00F21A71" w:rsidRDefault="00A52DDF" w:rsidP="00677D8A">
            <w:pPr>
              <w:pStyle w:val="TAL"/>
            </w:pPr>
            <w:r w:rsidRPr="00F21A71">
              <w:t>0dB</w:t>
            </w:r>
          </w:p>
          <w:p w14:paraId="6FBE709A" w14:textId="77777777" w:rsidR="00A52DDF" w:rsidRPr="00F21A71" w:rsidRDefault="00A52DDF" w:rsidP="00677D8A">
            <w:pPr>
              <w:pStyle w:val="TAL"/>
            </w:pPr>
            <w:r w:rsidRPr="00F21A71">
              <w:t>0dB</w:t>
            </w:r>
          </w:p>
          <w:p w14:paraId="77F2B3F6" w14:textId="77777777" w:rsidR="00A52DDF" w:rsidRPr="00F21A71" w:rsidRDefault="00A52DDF" w:rsidP="00677D8A">
            <w:pPr>
              <w:pStyle w:val="TAL"/>
            </w:pPr>
            <w:r w:rsidRPr="00F21A71">
              <w:t>0dB</w:t>
            </w:r>
          </w:p>
          <w:p w14:paraId="34EED37D" w14:textId="77777777" w:rsidR="00A52DDF" w:rsidRPr="00F21A71" w:rsidRDefault="00A52DDF" w:rsidP="00677D8A">
            <w:pPr>
              <w:pStyle w:val="TAL"/>
            </w:pPr>
            <w:r w:rsidRPr="00F21A71">
              <w:t>0dB</w:t>
            </w:r>
          </w:p>
          <w:p w14:paraId="49342446" w14:textId="77777777" w:rsidR="00A52DDF" w:rsidRPr="00F21A71" w:rsidRDefault="00A52DDF" w:rsidP="00677D8A">
            <w:pPr>
              <w:pStyle w:val="TAL"/>
            </w:pPr>
          </w:p>
          <w:p w14:paraId="70605E4E" w14:textId="77777777" w:rsidR="00A52DDF" w:rsidRPr="00F21A71" w:rsidRDefault="00A52DDF" w:rsidP="00677D8A">
            <w:pPr>
              <w:pStyle w:val="TAL"/>
            </w:pPr>
            <w:r w:rsidRPr="00F21A71">
              <w:t>During T2:</w:t>
            </w:r>
          </w:p>
          <w:p w14:paraId="3C0EBE1D" w14:textId="77777777" w:rsidR="00A52DDF" w:rsidRPr="00F21A71" w:rsidRDefault="00A52DDF" w:rsidP="00677D8A">
            <w:pPr>
              <w:pStyle w:val="TAL"/>
            </w:pPr>
            <w:r w:rsidRPr="00F21A71">
              <w:t>0dB</w:t>
            </w:r>
          </w:p>
          <w:p w14:paraId="1CA0280B" w14:textId="77777777" w:rsidR="00A52DDF" w:rsidRPr="00F21A71" w:rsidRDefault="00A52DDF" w:rsidP="00677D8A">
            <w:pPr>
              <w:pStyle w:val="TAL"/>
            </w:pPr>
            <w:r w:rsidRPr="00F21A71">
              <w:t>0dB</w:t>
            </w:r>
          </w:p>
          <w:p w14:paraId="472CE8BD" w14:textId="77777777" w:rsidR="00A52DDF" w:rsidRPr="00F21A71" w:rsidRDefault="00A52DDF" w:rsidP="00677D8A">
            <w:pPr>
              <w:pStyle w:val="TAL"/>
            </w:pPr>
            <w:r w:rsidRPr="00F21A71">
              <w:t>0dB</w:t>
            </w:r>
          </w:p>
          <w:p w14:paraId="20E98416" w14:textId="77777777" w:rsidR="00A52DDF" w:rsidRPr="00F21A71" w:rsidRDefault="00A52DDF" w:rsidP="00677D8A">
            <w:pPr>
              <w:pStyle w:val="TAL"/>
              <w:rPr>
                <w:lang w:eastAsia="sv-SE"/>
              </w:rPr>
            </w:pPr>
            <w:r w:rsidRPr="00F21A71">
              <w:t>0dB</w:t>
            </w:r>
          </w:p>
        </w:tc>
        <w:tc>
          <w:tcPr>
            <w:tcW w:w="2747" w:type="dxa"/>
            <w:gridSpan w:val="3"/>
            <w:tcBorders>
              <w:top w:val="single" w:sz="4" w:space="0" w:color="auto"/>
              <w:left w:val="single" w:sz="4" w:space="0" w:color="auto"/>
              <w:bottom w:val="single" w:sz="4" w:space="0" w:color="auto"/>
              <w:right w:val="single" w:sz="4" w:space="0" w:color="auto"/>
            </w:tcBorders>
          </w:tcPr>
          <w:p w14:paraId="397D0946" w14:textId="77777777" w:rsidR="00A52DDF" w:rsidRPr="00F21A71" w:rsidRDefault="00A52DDF" w:rsidP="00677D8A">
            <w:pPr>
              <w:pStyle w:val="TAL"/>
            </w:pPr>
            <w:r w:rsidRPr="00F21A71">
              <w:t>During T1:</w:t>
            </w:r>
          </w:p>
          <w:p w14:paraId="0CD98EA3" w14:textId="77777777" w:rsidR="00A52DDF" w:rsidRPr="00F21A71" w:rsidRDefault="00A52DDF" w:rsidP="00677D8A">
            <w:pPr>
              <w:pStyle w:val="TAL"/>
            </w:pPr>
            <w:r w:rsidRPr="00F21A71">
              <w:t>Freq 2 Noc: -98dBm/15kHz</w:t>
            </w:r>
          </w:p>
          <w:p w14:paraId="1141AC47" w14:textId="77777777" w:rsidR="00A52DDF" w:rsidRPr="00F21A71" w:rsidRDefault="00A52DDF" w:rsidP="00677D8A">
            <w:pPr>
              <w:pStyle w:val="TAL"/>
            </w:pPr>
            <w:r w:rsidRPr="00F21A71">
              <w:t>Freq 3 Noc: -98dBm/15kHz</w:t>
            </w:r>
          </w:p>
          <w:p w14:paraId="1F7AE7F4" w14:textId="77777777" w:rsidR="00A52DDF" w:rsidRPr="00F21A71" w:rsidRDefault="00A52DDF" w:rsidP="00677D8A">
            <w:pPr>
              <w:pStyle w:val="TAL"/>
            </w:pPr>
            <w:r w:rsidRPr="00F21A71">
              <w:t>Ês2 / Noc: +4.00dB</w:t>
            </w:r>
          </w:p>
          <w:p w14:paraId="49212C0B" w14:textId="77777777" w:rsidR="00A52DDF" w:rsidRPr="00F21A71" w:rsidRDefault="00A52DDF" w:rsidP="00677D8A">
            <w:pPr>
              <w:pStyle w:val="TAL"/>
            </w:pPr>
            <w:r w:rsidRPr="00F21A71">
              <w:t>Ês3 / Noc: -infinity</w:t>
            </w:r>
          </w:p>
          <w:p w14:paraId="18A388E0" w14:textId="77777777" w:rsidR="00A52DDF" w:rsidRPr="00F21A71" w:rsidRDefault="00A52DDF" w:rsidP="00677D8A">
            <w:pPr>
              <w:pStyle w:val="TAL"/>
            </w:pPr>
          </w:p>
          <w:p w14:paraId="54C6BBE9" w14:textId="77777777" w:rsidR="00A52DDF" w:rsidRPr="00F21A71" w:rsidRDefault="00A52DDF" w:rsidP="00677D8A">
            <w:pPr>
              <w:pStyle w:val="TAL"/>
            </w:pPr>
            <w:r w:rsidRPr="00F21A71">
              <w:t>During T2:</w:t>
            </w:r>
          </w:p>
          <w:p w14:paraId="6723BEDF" w14:textId="77777777" w:rsidR="00A52DDF" w:rsidRPr="00F21A71" w:rsidRDefault="00A52DDF" w:rsidP="00677D8A">
            <w:pPr>
              <w:pStyle w:val="TAL"/>
            </w:pPr>
            <w:r w:rsidRPr="00F21A71">
              <w:t>Freq 2 Noc: -98dBm/15kHz</w:t>
            </w:r>
          </w:p>
          <w:p w14:paraId="615E5A0F" w14:textId="77777777" w:rsidR="00A52DDF" w:rsidRPr="00F21A71" w:rsidRDefault="00A52DDF" w:rsidP="00677D8A">
            <w:pPr>
              <w:pStyle w:val="TAL"/>
            </w:pPr>
            <w:r w:rsidRPr="00F21A71">
              <w:t>Freq 3 Noc: -98dBm/15kHz</w:t>
            </w:r>
          </w:p>
          <w:p w14:paraId="7BB1E49C" w14:textId="77777777" w:rsidR="00A52DDF" w:rsidRPr="00F21A71" w:rsidRDefault="00A52DDF" w:rsidP="00677D8A">
            <w:pPr>
              <w:pStyle w:val="TAL"/>
            </w:pPr>
            <w:r w:rsidRPr="00F21A71">
              <w:t>Ês2 / Noc: +4.00dB</w:t>
            </w:r>
          </w:p>
          <w:p w14:paraId="729C3BD7" w14:textId="77777777" w:rsidR="00A52DDF" w:rsidRPr="00F21A71" w:rsidRDefault="00A52DDF" w:rsidP="00677D8A">
            <w:pPr>
              <w:pStyle w:val="TAL"/>
            </w:pPr>
            <w:r w:rsidRPr="00F21A71">
              <w:t>Ês3 / Noc: +7.00dB</w:t>
            </w:r>
          </w:p>
        </w:tc>
      </w:tr>
      <w:tr w:rsidR="00A52DDF" w:rsidRPr="00F21A71" w14:paraId="00E12823"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837E8A9" w14:textId="77777777" w:rsidR="00A52DDF" w:rsidRPr="00F21A71" w:rsidRDefault="00A52DDF" w:rsidP="00677D8A">
            <w:pPr>
              <w:pStyle w:val="TAL"/>
            </w:pPr>
            <w:r w:rsidRPr="00F21A71">
              <w:t>4.6.2.2 EN-DC FR1-FR1 event-triggered reporting in DRX</w:t>
            </w:r>
          </w:p>
        </w:tc>
        <w:tc>
          <w:tcPr>
            <w:tcW w:w="4021" w:type="dxa"/>
            <w:gridSpan w:val="2"/>
            <w:tcBorders>
              <w:top w:val="single" w:sz="4" w:space="0" w:color="auto"/>
              <w:left w:val="single" w:sz="4" w:space="0" w:color="auto"/>
              <w:bottom w:val="single" w:sz="4" w:space="0" w:color="auto"/>
              <w:right w:val="single" w:sz="4" w:space="0" w:color="auto"/>
            </w:tcBorders>
          </w:tcPr>
          <w:p w14:paraId="63E546C7" w14:textId="77777777" w:rsidR="00A52DDF" w:rsidRPr="00F21A71" w:rsidRDefault="00A52DDF" w:rsidP="00677D8A">
            <w:pPr>
              <w:pStyle w:val="TAL"/>
            </w:pPr>
            <w:r w:rsidRPr="00F21A71">
              <w:rPr>
                <w:rFonts w:cs="Arial"/>
                <w:szCs w:val="18"/>
              </w:rPr>
              <w:t>Same as 4.6.2.1</w:t>
            </w:r>
          </w:p>
        </w:tc>
        <w:tc>
          <w:tcPr>
            <w:tcW w:w="1643" w:type="dxa"/>
            <w:gridSpan w:val="2"/>
            <w:tcBorders>
              <w:top w:val="single" w:sz="4" w:space="0" w:color="auto"/>
              <w:left w:val="single" w:sz="4" w:space="0" w:color="auto"/>
              <w:bottom w:val="single" w:sz="4" w:space="0" w:color="auto"/>
              <w:right w:val="single" w:sz="4" w:space="0" w:color="auto"/>
            </w:tcBorders>
          </w:tcPr>
          <w:p w14:paraId="6DD920A6" w14:textId="77777777" w:rsidR="00A52DDF" w:rsidRPr="00F21A71" w:rsidRDefault="00A52DDF" w:rsidP="00677D8A">
            <w:pPr>
              <w:pStyle w:val="TAL"/>
              <w:jc w:val="center"/>
              <w:rPr>
                <w:lang w:eastAsia="sv-SE"/>
              </w:rPr>
            </w:pPr>
            <w:r w:rsidRPr="00F21A71">
              <w:rPr>
                <w:rFonts w:cs="Arial"/>
                <w:szCs w:val="18"/>
              </w:rPr>
              <w:t>Same as 4.6.2.1</w:t>
            </w:r>
          </w:p>
        </w:tc>
        <w:tc>
          <w:tcPr>
            <w:tcW w:w="2747" w:type="dxa"/>
            <w:gridSpan w:val="3"/>
            <w:tcBorders>
              <w:top w:val="single" w:sz="4" w:space="0" w:color="auto"/>
              <w:left w:val="single" w:sz="4" w:space="0" w:color="auto"/>
              <w:bottom w:val="single" w:sz="4" w:space="0" w:color="auto"/>
              <w:right w:val="single" w:sz="4" w:space="0" w:color="auto"/>
            </w:tcBorders>
          </w:tcPr>
          <w:p w14:paraId="3DC670C6" w14:textId="77777777" w:rsidR="00A52DDF" w:rsidRPr="00F21A71" w:rsidRDefault="00A52DDF" w:rsidP="00677D8A">
            <w:pPr>
              <w:pStyle w:val="TAL"/>
            </w:pPr>
            <w:r w:rsidRPr="00F21A71">
              <w:rPr>
                <w:rFonts w:cs="Arial"/>
                <w:szCs w:val="18"/>
              </w:rPr>
              <w:t>Same as 4.6.2.1</w:t>
            </w:r>
          </w:p>
        </w:tc>
      </w:tr>
      <w:tr w:rsidR="00A52DDF" w:rsidRPr="00F21A71" w14:paraId="119F20B0"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8CD6FC6" w14:textId="77777777" w:rsidR="00A52DDF" w:rsidRPr="00F21A71" w:rsidRDefault="00A52DDF" w:rsidP="00677D8A">
            <w:pPr>
              <w:pStyle w:val="TAL"/>
            </w:pPr>
            <w:r w:rsidRPr="00F21A71">
              <w:t>4.6.2.5 EN-DC FR1-FR1 event-triggered reporting in non-DRX with SSB time index detection</w:t>
            </w:r>
          </w:p>
        </w:tc>
        <w:tc>
          <w:tcPr>
            <w:tcW w:w="4021" w:type="dxa"/>
            <w:gridSpan w:val="2"/>
            <w:tcBorders>
              <w:top w:val="single" w:sz="4" w:space="0" w:color="auto"/>
              <w:left w:val="single" w:sz="4" w:space="0" w:color="auto"/>
              <w:bottom w:val="single" w:sz="4" w:space="0" w:color="auto"/>
              <w:right w:val="single" w:sz="4" w:space="0" w:color="auto"/>
            </w:tcBorders>
          </w:tcPr>
          <w:p w14:paraId="5C45ED73" w14:textId="77777777" w:rsidR="00A52DDF" w:rsidRPr="00F21A71" w:rsidRDefault="00A52DDF" w:rsidP="00677D8A">
            <w:pPr>
              <w:pStyle w:val="TAL"/>
            </w:pPr>
            <w:r w:rsidRPr="00F21A71">
              <w:rPr>
                <w:rFonts w:cs="Arial"/>
                <w:szCs w:val="18"/>
              </w:rPr>
              <w:t>Same as 4.6.2.1</w:t>
            </w:r>
          </w:p>
        </w:tc>
        <w:tc>
          <w:tcPr>
            <w:tcW w:w="1643" w:type="dxa"/>
            <w:gridSpan w:val="2"/>
            <w:tcBorders>
              <w:top w:val="single" w:sz="4" w:space="0" w:color="auto"/>
              <w:left w:val="single" w:sz="4" w:space="0" w:color="auto"/>
              <w:bottom w:val="single" w:sz="4" w:space="0" w:color="auto"/>
              <w:right w:val="single" w:sz="4" w:space="0" w:color="auto"/>
            </w:tcBorders>
          </w:tcPr>
          <w:p w14:paraId="01B33703" w14:textId="77777777" w:rsidR="00A52DDF" w:rsidRPr="00F21A71" w:rsidRDefault="00A52DDF" w:rsidP="00677D8A">
            <w:pPr>
              <w:pStyle w:val="TAL"/>
              <w:jc w:val="center"/>
              <w:rPr>
                <w:lang w:eastAsia="sv-SE"/>
              </w:rPr>
            </w:pPr>
            <w:r w:rsidRPr="00F21A71">
              <w:rPr>
                <w:rFonts w:cs="Arial"/>
                <w:szCs w:val="18"/>
              </w:rPr>
              <w:t>Same as 4.6.2.1</w:t>
            </w:r>
          </w:p>
        </w:tc>
        <w:tc>
          <w:tcPr>
            <w:tcW w:w="2747" w:type="dxa"/>
            <w:gridSpan w:val="3"/>
            <w:tcBorders>
              <w:top w:val="single" w:sz="4" w:space="0" w:color="auto"/>
              <w:left w:val="single" w:sz="4" w:space="0" w:color="auto"/>
              <w:bottom w:val="single" w:sz="4" w:space="0" w:color="auto"/>
              <w:right w:val="single" w:sz="4" w:space="0" w:color="auto"/>
            </w:tcBorders>
          </w:tcPr>
          <w:p w14:paraId="53522696" w14:textId="77777777" w:rsidR="00A52DDF" w:rsidRPr="00F21A71" w:rsidRDefault="00A52DDF" w:rsidP="00677D8A">
            <w:pPr>
              <w:pStyle w:val="TAL"/>
            </w:pPr>
            <w:r w:rsidRPr="00F21A71">
              <w:rPr>
                <w:rFonts w:cs="Arial"/>
                <w:szCs w:val="18"/>
              </w:rPr>
              <w:t>Same as 4.6.2.1</w:t>
            </w:r>
          </w:p>
        </w:tc>
      </w:tr>
      <w:tr w:rsidR="00A52DDF" w:rsidRPr="00F21A71" w14:paraId="2FC68FE8"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0B5C267" w14:textId="77777777" w:rsidR="00A52DDF" w:rsidRPr="00F21A71" w:rsidRDefault="00A52DDF" w:rsidP="00677D8A">
            <w:pPr>
              <w:pStyle w:val="TAL"/>
            </w:pPr>
            <w:r w:rsidRPr="00F21A71">
              <w:t>4.6.2.6 EN-DC FR1-FR1 event-triggered reporting  in DRX with SSB time index detection</w:t>
            </w:r>
          </w:p>
        </w:tc>
        <w:tc>
          <w:tcPr>
            <w:tcW w:w="4021" w:type="dxa"/>
            <w:gridSpan w:val="2"/>
            <w:tcBorders>
              <w:top w:val="single" w:sz="4" w:space="0" w:color="auto"/>
              <w:left w:val="single" w:sz="4" w:space="0" w:color="auto"/>
              <w:bottom w:val="single" w:sz="4" w:space="0" w:color="auto"/>
              <w:right w:val="single" w:sz="4" w:space="0" w:color="auto"/>
            </w:tcBorders>
          </w:tcPr>
          <w:p w14:paraId="77EFA150" w14:textId="77777777" w:rsidR="00A52DDF" w:rsidRPr="00F21A71" w:rsidRDefault="00A52DDF" w:rsidP="00677D8A">
            <w:pPr>
              <w:pStyle w:val="TAL"/>
            </w:pPr>
            <w:r w:rsidRPr="00F21A71">
              <w:rPr>
                <w:rFonts w:cs="Arial"/>
                <w:szCs w:val="18"/>
              </w:rPr>
              <w:t>Same as 4.6.2.1</w:t>
            </w:r>
          </w:p>
        </w:tc>
        <w:tc>
          <w:tcPr>
            <w:tcW w:w="1643" w:type="dxa"/>
            <w:gridSpan w:val="2"/>
            <w:tcBorders>
              <w:top w:val="single" w:sz="4" w:space="0" w:color="auto"/>
              <w:left w:val="single" w:sz="4" w:space="0" w:color="auto"/>
              <w:bottom w:val="single" w:sz="4" w:space="0" w:color="auto"/>
              <w:right w:val="single" w:sz="4" w:space="0" w:color="auto"/>
            </w:tcBorders>
          </w:tcPr>
          <w:p w14:paraId="3F0C673C" w14:textId="77777777" w:rsidR="00A52DDF" w:rsidRPr="00F21A71" w:rsidRDefault="00A52DDF" w:rsidP="00677D8A">
            <w:pPr>
              <w:pStyle w:val="TAL"/>
              <w:jc w:val="center"/>
              <w:rPr>
                <w:lang w:eastAsia="sv-SE"/>
              </w:rPr>
            </w:pPr>
            <w:r w:rsidRPr="00F21A71">
              <w:rPr>
                <w:rFonts w:cs="Arial"/>
                <w:szCs w:val="18"/>
              </w:rPr>
              <w:t>Same as 4.6.2.1</w:t>
            </w:r>
          </w:p>
        </w:tc>
        <w:tc>
          <w:tcPr>
            <w:tcW w:w="2747" w:type="dxa"/>
            <w:gridSpan w:val="3"/>
            <w:tcBorders>
              <w:top w:val="single" w:sz="4" w:space="0" w:color="auto"/>
              <w:left w:val="single" w:sz="4" w:space="0" w:color="auto"/>
              <w:bottom w:val="single" w:sz="4" w:space="0" w:color="auto"/>
              <w:right w:val="single" w:sz="4" w:space="0" w:color="auto"/>
            </w:tcBorders>
          </w:tcPr>
          <w:p w14:paraId="59E1354C" w14:textId="77777777" w:rsidR="00A52DDF" w:rsidRPr="00F21A71" w:rsidRDefault="00A52DDF" w:rsidP="00677D8A">
            <w:pPr>
              <w:pStyle w:val="TAL"/>
            </w:pPr>
            <w:r w:rsidRPr="00F21A71">
              <w:rPr>
                <w:rFonts w:cs="Arial"/>
                <w:szCs w:val="18"/>
              </w:rPr>
              <w:t>Same as 4.6.2.1</w:t>
            </w:r>
          </w:p>
        </w:tc>
      </w:tr>
      <w:tr w:rsidR="00A52DDF" w:rsidRPr="00F21A71" w14:paraId="720E67E0"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F8B9550" w14:textId="77777777" w:rsidR="00A52DDF" w:rsidRPr="00F21A71" w:rsidRDefault="00A52DDF" w:rsidP="00677D8A">
            <w:pPr>
              <w:pStyle w:val="TAL"/>
            </w:pPr>
            <w:r w:rsidRPr="00F21A71">
              <w:t>4.6.4.1 EN-DC FR1 SSB-based L1-RSRP measurement in non-DRX</w:t>
            </w:r>
          </w:p>
        </w:tc>
        <w:tc>
          <w:tcPr>
            <w:tcW w:w="4021" w:type="dxa"/>
            <w:gridSpan w:val="2"/>
            <w:tcBorders>
              <w:top w:val="single" w:sz="4" w:space="0" w:color="auto"/>
              <w:left w:val="single" w:sz="4" w:space="0" w:color="auto"/>
              <w:bottom w:val="single" w:sz="4" w:space="0" w:color="auto"/>
              <w:right w:val="single" w:sz="4" w:space="0" w:color="auto"/>
            </w:tcBorders>
          </w:tcPr>
          <w:p w14:paraId="58EC1CB1" w14:textId="77777777" w:rsidR="00A52DDF" w:rsidRPr="00F21A71" w:rsidRDefault="00A52DDF" w:rsidP="00677D8A">
            <w:pPr>
              <w:pStyle w:val="TAL"/>
            </w:pPr>
            <w:r w:rsidRPr="00F21A71">
              <w:t>During T1:</w:t>
            </w:r>
          </w:p>
          <w:p w14:paraId="75158B3D" w14:textId="77777777" w:rsidR="00A52DDF" w:rsidRPr="00F21A71" w:rsidRDefault="00A52DDF" w:rsidP="00677D8A">
            <w:pPr>
              <w:pStyle w:val="TAL"/>
            </w:pPr>
            <w:r w:rsidRPr="00F21A71">
              <w:t>Noc: -94.65dBm/15kHz</w:t>
            </w:r>
          </w:p>
          <w:p w14:paraId="568B944D"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43C5329A" w14:textId="77777777" w:rsidR="00A52DDF" w:rsidRPr="00F21A71" w:rsidRDefault="00A52DDF" w:rsidP="00677D8A">
            <w:pPr>
              <w:pStyle w:val="TAL"/>
            </w:pPr>
            <w:r w:rsidRPr="00F21A71">
              <w:t>Ês</w:t>
            </w:r>
            <w:r w:rsidRPr="00F21A71">
              <w:rPr>
                <w:vertAlign w:val="subscript"/>
              </w:rPr>
              <w:t>1</w:t>
            </w:r>
            <w:r w:rsidRPr="00F21A71">
              <w:t xml:space="preserve"> / Noc: -infinity </w:t>
            </w:r>
          </w:p>
          <w:p w14:paraId="7F33159C" w14:textId="77777777" w:rsidR="00A52DDF" w:rsidRPr="00F21A71" w:rsidRDefault="00A52DDF" w:rsidP="00677D8A">
            <w:pPr>
              <w:pStyle w:val="TAL"/>
            </w:pPr>
          </w:p>
          <w:p w14:paraId="65D0EF71" w14:textId="77777777" w:rsidR="00A52DDF" w:rsidRPr="00F21A71" w:rsidRDefault="00A52DDF" w:rsidP="00677D8A">
            <w:pPr>
              <w:pStyle w:val="TAL"/>
            </w:pPr>
            <w:r w:rsidRPr="00F21A71">
              <w:t>During T2:</w:t>
            </w:r>
          </w:p>
          <w:p w14:paraId="1B7E9FF0" w14:textId="77777777" w:rsidR="00A52DDF" w:rsidRPr="00F21A71" w:rsidRDefault="00A52DDF" w:rsidP="00677D8A">
            <w:pPr>
              <w:pStyle w:val="TAL"/>
            </w:pPr>
            <w:r w:rsidRPr="00F21A71">
              <w:t>Noc: -94.65dBm/15kHz</w:t>
            </w:r>
          </w:p>
          <w:p w14:paraId="63CA8484"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6B4A9CFC" w14:textId="77777777" w:rsidR="00A52DDF" w:rsidRPr="00F21A71" w:rsidRDefault="00A52DDF" w:rsidP="00677D8A">
            <w:pPr>
              <w:pStyle w:val="TAL"/>
            </w:pPr>
            <w:r w:rsidRPr="00F21A71">
              <w:t>Ês</w:t>
            </w:r>
            <w:r w:rsidRPr="00F21A71">
              <w:rPr>
                <w:vertAlign w:val="subscript"/>
              </w:rPr>
              <w:t>1</w:t>
            </w:r>
            <w:r w:rsidRPr="00F21A71">
              <w:t xml:space="preserve"> / Noc: +3.00dB</w:t>
            </w:r>
          </w:p>
          <w:p w14:paraId="28755201" w14:textId="77777777" w:rsidR="00A52DDF" w:rsidRPr="00F21A71" w:rsidRDefault="00A52DDF" w:rsidP="00677D8A">
            <w:pPr>
              <w:pStyle w:val="TAL"/>
            </w:pPr>
          </w:p>
          <w:p w14:paraId="37D7BDEA" w14:textId="77777777" w:rsidR="00A52DDF" w:rsidRPr="00F21A71" w:rsidRDefault="00A52DDF" w:rsidP="00677D8A">
            <w:pPr>
              <w:pStyle w:val="TAL"/>
            </w:pPr>
            <w:r w:rsidRPr="00F21A71">
              <w:t xml:space="preserve">Reported SSB#0 SS-RSRP values </w:t>
            </w:r>
            <w:r w:rsidRPr="00F21A71">
              <w:rPr>
                <w:rFonts w:cs="Arial"/>
              </w:rPr>
              <w:t>±</w:t>
            </w:r>
            <w:r w:rsidRPr="00F21A71">
              <w:t xml:space="preserve"> 10dB</w:t>
            </w:r>
          </w:p>
          <w:p w14:paraId="6A9D93C5" w14:textId="77777777" w:rsidR="00A52DDF" w:rsidRPr="00F21A71" w:rsidRDefault="00A52DDF" w:rsidP="00677D8A">
            <w:pPr>
              <w:pStyle w:val="TAL"/>
            </w:pPr>
            <w:r w:rsidRPr="00F21A71">
              <w:t xml:space="preserve">Reported SSB#1 SS-RSRP values </w:t>
            </w:r>
            <w:r w:rsidRPr="00F21A71">
              <w:rPr>
                <w:rFonts w:cs="Arial"/>
              </w:rPr>
              <w:t>±</w:t>
            </w:r>
            <w:r w:rsidRPr="00F21A71">
              <w:t xml:space="preserve"> 10dB</w:t>
            </w:r>
          </w:p>
          <w:p w14:paraId="3A3ADDA2" w14:textId="77777777" w:rsidR="00A52DDF" w:rsidRPr="00F21A71" w:rsidRDefault="00A52DDF" w:rsidP="00677D8A">
            <w:pPr>
              <w:pStyle w:val="TAL"/>
            </w:pPr>
            <w:r w:rsidRPr="00F21A71">
              <w:t xml:space="preserve">Reported Differential SS-RSRP values </w:t>
            </w:r>
            <w:r w:rsidRPr="00F21A71">
              <w:rPr>
                <w:rFonts w:cs="Arial"/>
              </w:rPr>
              <w:t>±</w:t>
            </w:r>
            <w:r w:rsidRPr="00F21A71">
              <w:t xml:space="preserve"> 3dB</w:t>
            </w:r>
          </w:p>
          <w:p w14:paraId="7F556D5C" w14:textId="77777777" w:rsidR="00A52DDF" w:rsidRPr="00F21A71" w:rsidRDefault="00A52DDF" w:rsidP="00677D8A">
            <w:pPr>
              <w:pStyle w:val="TAL"/>
            </w:pPr>
          </w:p>
          <w:p w14:paraId="0B5156A4" w14:textId="77777777" w:rsidR="00A52DDF" w:rsidRPr="00F21A71" w:rsidRDefault="00A52DDF" w:rsidP="00677D8A">
            <w:pPr>
              <w:pStyle w:val="TAL"/>
              <w:rPr>
                <w:rFonts w:cs="Arial"/>
                <w:szCs w:val="18"/>
              </w:rPr>
            </w:pPr>
          </w:p>
        </w:tc>
        <w:tc>
          <w:tcPr>
            <w:tcW w:w="1643" w:type="dxa"/>
            <w:gridSpan w:val="2"/>
            <w:tcBorders>
              <w:top w:val="single" w:sz="4" w:space="0" w:color="auto"/>
              <w:left w:val="single" w:sz="4" w:space="0" w:color="auto"/>
              <w:bottom w:val="single" w:sz="4" w:space="0" w:color="auto"/>
              <w:right w:val="single" w:sz="4" w:space="0" w:color="auto"/>
            </w:tcBorders>
          </w:tcPr>
          <w:p w14:paraId="4A757A90" w14:textId="77777777" w:rsidR="00A52DDF" w:rsidRPr="00F21A71" w:rsidRDefault="00A52DDF" w:rsidP="00677D8A">
            <w:pPr>
              <w:pStyle w:val="TAL"/>
            </w:pPr>
            <w:r w:rsidRPr="00F21A71">
              <w:t>During T1:</w:t>
            </w:r>
          </w:p>
          <w:p w14:paraId="17EBCDDE" w14:textId="77777777" w:rsidR="00A52DDF" w:rsidRPr="00F21A71" w:rsidRDefault="00A52DDF" w:rsidP="00677D8A">
            <w:pPr>
              <w:pStyle w:val="TAL"/>
            </w:pPr>
            <w:r w:rsidRPr="00F21A71">
              <w:t>0dB</w:t>
            </w:r>
          </w:p>
          <w:p w14:paraId="4C45722C" w14:textId="77777777" w:rsidR="00A52DDF" w:rsidRPr="00F21A71" w:rsidRDefault="00A52DDF" w:rsidP="00677D8A">
            <w:pPr>
              <w:pStyle w:val="TAL"/>
            </w:pPr>
            <w:r w:rsidRPr="00F21A71">
              <w:t>0dB</w:t>
            </w:r>
          </w:p>
          <w:p w14:paraId="1F39E87D" w14:textId="77777777" w:rsidR="00A52DDF" w:rsidRPr="00F21A71" w:rsidRDefault="00A52DDF" w:rsidP="00677D8A">
            <w:pPr>
              <w:pStyle w:val="TAL"/>
            </w:pPr>
            <w:r w:rsidRPr="00F21A71">
              <w:t>0dB</w:t>
            </w:r>
          </w:p>
          <w:p w14:paraId="0B98C979" w14:textId="77777777" w:rsidR="00A52DDF" w:rsidRPr="00F21A71" w:rsidRDefault="00A52DDF" w:rsidP="00677D8A">
            <w:pPr>
              <w:pStyle w:val="TAL"/>
            </w:pPr>
          </w:p>
          <w:p w14:paraId="7F75D40F" w14:textId="77777777" w:rsidR="00A52DDF" w:rsidRPr="00F21A71" w:rsidRDefault="00A52DDF" w:rsidP="00677D8A">
            <w:pPr>
              <w:pStyle w:val="TAL"/>
            </w:pPr>
            <w:r w:rsidRPr="00F21A71">
              <w:t>During T2:</w:t>
            </w:r>
          </w:p>
          <w:p w14:paraId="665550FD" w14:textId="77777777" w:rsidR="00A52DDF" w:rsidRPr="00F21A71" w:rsidRDefault="00A52DDF" w:rsidP="00677D8A">
            <w:pPr>
              <w:pStyle w:val="TAL"/>
            </w:pPr>
            <w:r w:rsidRPr="00F21A71">
              <w:t>0dB</w:t>
            </w:r>
          </w:p>
          <w:p w14:paraId="7210D864" w14:textId="77777777" w:rsidR="00A52DDF" w:rsidRPr="00F21A71" w:rsidRDefault="00A52DDF" w:rsidP="00677D8A">
            <w:pPr>
              <w:pStyle w:val="TAL"/>
            </w:pPr>
            <w:r w:rsidRPr="00F21A71">
              <w:t>0dB</w:t>
            </w:r>
          </w:p>
          <w:p w14:paraId="0B4A7668" w14:textId="77777777" w:rsidR="00A52DDF" w:rsidRPr="00F21A71" w:rsidRDefault="00A52DDF" w:rsidP="00677D8A">
            <w:pPr>
              <w:pStyle w:val="TAL"/>
            </w:pPr>
            <w:r w:rsidRPr="00F21A71">
              <w:t>0.5dB</w:t>
            </w:r>
          </w:p>
          <w:p w14:paraId="42AD33D8" w14:textId="77777777" w:rsidR="00A52DDF" w:rsidRPr="00F21A71" w:rsidRDefault="00A52DDF" w:rsidP="00677D8A">
            <w:pPr>
              <w:pStyle w:val="TAL"/>
            </w:pPr>
          </w:p>
          <w:p w14:paraId="09AACAED" w14:textId="77777777" w:rsidR="00A52DDF" w:rsidRPr="00F21A71" w:rsidRDefault="00A52DDF" w:rsidP="00677D8A">
            <w:pPr>
              <w:pStyle w:val="TAL"/>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78379753" w14:textId="77777777" w:rsidR="00A52DDF" w:rsidRPr="00F21A71" w:rsidRDefault="00A52DDF" w:rsidP="00677D8A">
            <w:pPr>
              <w:pStyle w:val="TAL"/>
            </w:pPr>
            <w:r w:rsidRPr="00F21A71">
              <w:t>During T1:</w:t>
            </w:r>
          </w:p>
          <w:p w14:paraId="07B531F5" w14:textId="77777777" w:rsidR="00A52DDF" w:rsidRPr="00F21A71" w:rsidRDefault="00A52DDF" w:rsidP="00677D8A">
            <w:pPr>
              <w:pStyle w:val="TAL"/>
            </w:pPr>
            <w:r w:rsidRPr="00F21A71">
              <w:t>Noc: -94.65dBm/15kHz</w:t>
            </w:r>
          </w:p>
          <w:p w14:paraId="4D4A3F92"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3475AD64" w14:textId="77777777" w:rsidR="00A52DDF" w:rsidRPr="00F21A71" w:rsidRDefault="00A52DDF" w:rsidP="00677D8A">
            <w:pPr>
              <w:pStyle w:val="TAL"/>
            </w:pPr>
            <w:r w:rsidRPr="00F21A71">
              <w:t>Ês</w:t>
            </w:r>
            <w:r w:rsidRPr="00F21A71">
              <w:rPr>
                <w:vertAlign w:val="subscript"/>
              </w:rPr>
              <w:t>1</w:t>
            </w:r>
            <w:r w:rsidRPr="00F21A71">
              <w:t xml:space="preserve"> / Noc: -infinity </w:t>
            </w:r>
          </w:p>
          <w:p w14:paraId="218997A4" w14:textId="77777777" w:rsidR="00A52DDF" w:rsidRPr="00F21A71" w:rsidRDefault="00A52DDF" w:rsidP="00677D8A">
            <w:pPr>
              <w:pStyle w:val="TAL"/>
            </w:pPr>
          </w:p>
          <w:p w14:paraId="368B3EE7" w14:textId="77777777" w:rsidR="00A52DDF" w:rsidRPr="00F21A71" w:rsidRDefault="00A52DDF" w:rsidP="00677D8A">
            <w:pPr>
              <w:pStyle w:val="TAL"/>
            </w:pPr>
            <w:r w:rsidRPr="00F21A71">
              <w:t>During T2:</w:t>
            </w:r>
          </w:p>
          <w:p w14:paraId="16F8F2F8" w14:textId="77777777" w:rsidR="00A52DDF" w:rsidRPr="00F21A71" w:rsidRDefault="00A52DDF" w:rsidP="00677D8A">
            <w:pPr>
              <w:pStyle w:val="TAL"/>
            </w:pPr>
            <w:r w:rsidRPr="00F21A71">
              <w:t>Noc: -94.65dBm/15kHz</w:t>
            </w:r>
          </w:p>
          <w:p w14:paraId="678DDFC5"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48CE73F0" w14:textId="77777777" w:rsidR="00A52DDF" w:rsidRPr="00F21A71" w:rsidRDefault="00A52DDF" w:rsidP="00677D8A">
            <w:pPr>
              <w:pStyle w:val="TAL"/>
            </w:pPr>
            <w:r w:rsidRPr="00F21A71">
              <w:t>Ês</w:t>
            </w:r>
            <w:r w:rsidRPr="00F21A71">
              <w:rPr>
                <w:vertAlign w:val="subscript"/>
              </w:rPr>
              <w:t>1</w:t>
            </w:r>
            <w:r w:rsidRPr="00F21A71">
              <w:t xml:space="preserve"> / Noc: +3.50dB</w:t>
            </w:r>
          </w:p>
          <w:p w14:paraId="3342A331" w14:textId="77777777" w:rsidR="00A52DDF" w:rsidRPr="00F21A71" w:rsidRDefault="00A52DDF" w:rsidP="00677D8A">
            <w:pPr>
              <w:pStyle w:val="TAL"/>
            </w:pPr>
          </w:p>
          <w:p w14:paraId="1E7B62F3" w14:textId="77777777" w:rsidR="00A52DDF" w:rsidRPr="00F21A71" w:rsidRDefault="00A52DDF" w:rsidP="00677D8A">
            <w:pPr>
              <w:pStyle w:val="TAL"/>
              <w:rPr>
                <w:b/>
                <w:bCs/>
              </w:rPr>
            </w:pPr>
            <w:r w:rsidRPr="00F21A71">
              <w:rPr>
                <w:b/>
                <w:bCs/>
              </w:rPr>
              <w:t>For configuration 1,2,4,5</w:t>
            </w:r>
          </w:p>
          <w:p w14:paraId="7E8FB713" w14:textId="77777777" w:rsidR="00A52DDF" w:rsidRPr="00F21A71" w:rsidRDefault="00A52DDF" w:rsidP="00677D8A">
            <w:pPr>
              <w:pStyle w:val="TAL"/>
              <w:rPr>
                <w:rFonts w:cs="Arial"/>
                <w:szCs w:val="18"/>
              </w:rPr>
            </w:pPr>
            <w:r w:rsidRPr="00F21A71">
              <w:rPr>
                <w:rFonts w:cs="Arial"/>
                <w:szCs w:val="18"/>
              </w:rPr>
              <w:t>SSB#1: RSRP_55 to RSRP_75</w:t>
            </w:r>
          </w:p>
          <w:p w14:paraId="6A6F59F2" w14:textId="77777777" w:rsidR="00A52DDF" w:rsidRPr="00F21A71" w:rsidRDefault="00A52DDF" w:rsidP="00677D8A">
            <w:pPr>
              <w:pStyle w:val="TAL"/>
              <w:rPr>
                <w:lang w:eastAsia="zh-CN"/>
              </w:rPr>
            </w:pPr>
            <w:r w:rsidRPr="00F21A71">
              <w:rPr>
                <w:lang w:eastAsia="zh-CN"/>
              </w:rPr>
              <w:t>SSB#0: DIFFRSRP_0 to DIFFRSRP_3</w:t>
            </w:r>
          </w:p>
          <w:p w14:paraId="4CDA9778" w14:textId="77777777" w:rsidR="00A52DDF" w:rsidRPr="00F21A71" w:rsidRDefault="00A52DDF" w:rsidP="00677D8A">
            <w:pPr>
              <w:pStyle w:val="TAL"/>
              <w:rPr>
                <w:rFonts w:cs="Arial"/>
                <w:szCs w:val="18"/>
              </w:rPr>
            </w:pPr>
          </w:p>
          <w:p w14:paraId="78F1A86A" w14:textId="77777777" w:rsidR="00A52DDF" w:rsidRPr="00F21A71" w:rsidRDefault="00A52DDF" w:rsidP="00677D8A">
            <w:pPr>
              <w:pStyle w:val="TAL"/>
              <w:rPr>
                <w:b/>
                <w:bCs/>
              </w:rPr>
            </w:pPr>
            <w:r w:rsidRPr="00F21A71">
              <w:rPr>
                <w:b/>
                <w:bCs/>
              </w:rPr>
              <w:t>For configuration 3,6</w:t>
            </w:r>
          </w:p>
          <w:p w14:paraId="69D6D1D5" w14:textId="77777777" w:rsidR="00A52DDF" w:rsidRPr="00F21A71" w:rsidRDefault="00A52DDF" w:rsidP="00677D8A">
            <w:pPr>
              <w:pStyle w:val="TAL"/>
              <w:rPr>
                <w:rFonts w:cs="Arial"/>
                <w:szCs w:val="18"/>
              </w:rPr>
            </w:pPr>
            <w:r w:rsidRPr="00F21A71">
              <w:rPr>
                <w:rFonts w:cs="Arial"/>
                <w:szCs w:val="18"/>
              </w:rPr>
              <w:t>SSB#1: RSRP_58 to RSRP_78</w:t>
            </w:r>
          </w:p>
          <w:p w14:paraId="713CC4CC" w14:textId="77777777" w:rsidR="00A52DDF" w:rsidRPr="00F21A71" w:rsidRDefault="00A52DDF" w:rsidP="00677D8A">
            <w:pPr>
              <w:pStyle w:val="TAL"/>
              <w:rPr>
                <w:lang w:eastAsia="zh-CN"/>
              </w:rPr>
            </w:pPr>
            <w:r w:rsidRPr="00F21A71">
              <w:rPr>
                <w:lang w:eastAsia="zh-CN"/>
              </w:rPr>
              <w:t>SSB#0: DIFFRSRP_0 to DIFFRSRP_3</w:t>
            </w:r>
          </w:p>
          <w:p w14:paraId="4356BFF1" w14:textId="77777777" w:rsidR="00A52DDF" w:rsidRPr="00F21A71" w:rsidRDefault="00A52DDF" w:rsidP="00677D8A">
            <w:pPr>
              <w:pStyle w:val="TAL"/>
              <w:rPr>
                <w:rFonts w:cs="Arial"/>
                <w:szCs w:val="18"/>
              </w:rPr>
            </w:pPr>
          </w:p>
        </w:tc>
      </w:tr>
      <w:tr w:rsidR="00A52DDF" w:rsidRPr="00F21A71" w14:paraId="417EBF26"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DB3E8B9" w14:textId="77777777" w:rsidR="00A52DDF" w:rsidRPr="00F21A71" w:rsidRDefault="00A52DDF" w:rsidP="00677D8A">
            <w:pPr>
              <w:pStyle w:val="TAL"/>
            </w:pPr>
            <w:r w:rsidRPr="00F21A71">
              <w:t>4.6.4.2 EN-DC FR1 SSB-based L1-RSRP measurement in DRX</w:t>
            </w:r>
          </w:p>
        </w:tc>
        <w:tc>
          <w:tcPr>
            <w:tcW w:w="4021" w:type="dxa"/>
            <w:gridSpan w:val="2"/>
            <w:tcBorders>
              <w:top w:val="single" w:sz="4" w:space="0" w:color="auto"/>
              <w:left w:val="single" w:sz="4" w:space="0" w:color="auto"/>
              <w:bottom w:val="single" w:sz="4" w:space="0" w:color="auto"/>
              <w:right w:val="single" w:sz="4" w:space="0" w:color="auto"/>
            </w:tcBorders>
          </w:tcPr>
          <w:p w14:paraId="69F3CDDB" w14:textId="77777777" w:rsidR="00A52DDF" w:rsidRPr="00F21A71" w:rsidRDefault="00A52DDF" w:rsidP="00677D8A">
            <w:pPr>
              <w:pStyle w:val="TAL"/>
              <w:rPr>
                <w:rFonts w:cs="Arial"/>
                <w:szCs w:val="18"/>
              </w:rPr>
            </w:pPr>
            <w:r w:rsidRPr="00F21A71">
              <w:rPr>
                <w:rFonts w:cs="Arial"/>
                <w:szCs w:val="18"/>
              </w:rPr>
              <w:t>Same as 4.6.4.1</w:t>
            </w:r>
          </w:p>
        </w:tc>
        <w:tc>
          <w:tcPr>
            <w:tcW w:w="1643" w:type="dxa"/>
            <w:gridSpan w:val="2"/>
            <w:tcBorders>
              <w:top w:val="single" w:sz="4" w:space="0" w:color="auto"/>
              <w:left w:val="single" w:sz="4" w:space="0" w:color="auto"/>
              <w:bottom w:val="single" w:sz="4" w:space="0" w:color="auto"/>
              <w:right w:val="single" w:sz="4" w:space="0" w:color="auto"/>
            </w:tcBorders>
          </w:tcPr>
          <w:p w14:paraId="492D43CB" w14:textId="77777777" w:rsidR="00A52DDF" w:rsidRPr="00F21A71" w:rsidRDefault="00A52DDF" w:rsidP="00677D8A">
            <w:pPr>
              <w:pStyle w:val="TAL"/>
              <w:rPr>
                <w:rFonts w:cs="Arial"/>
                <w:szCs w:val="18"/>
              </w:rPr>
            </w:pPr>
            <w:r w:rsidRPr="00F21A71">
              <w:rPr>
                <w:rFonts w:cs="Arial"/>
                <w:szCs w:val="18"/>
              </w:rPr>
              <w:t>Same as 4.6.4.1</w:t>
            </w:r>
          </w:p>
        </w:tc>
        <w:tc>
          <w:tcPr>
            <w:tcW w:w="2747" w:type="dxa"/>
            <w:gridSpan w:val="3"/>
            <w:tcBorders>
              <w:top w:val="single" w:sz="4" w:space="0" w:color="auto"/>
              <w:left w:val="single" w:sz="4" w:space="0" w:color="auto"/>
              <w:bottom w:val="single" w:sz="4" w:space="0" w:color="auto"/>
              <w:right w:val="single" w:sz="4" w:space="0" w:color="auto"/>
            </w:tcBorders>
          </w:tcPr>
          <w:p w14:paraId="688E9889" w14:textId="77777777" w:rsidR="00A52DDF" w:rsidRPr="00F21A71" w:rsidRDefault="00A52DDF" w:rsidP="00677D8A">
            <w:pPr>
              <w:pStyle w:val="TAL"/>
              <w:rPr>
                <w:rFonts w:cs="Arial"/>
                <w:szCs w:val="18"/>
              </w:rPr>
            </w:pPr>
            <w:r w:rsidRPr="00F21A71">
              <w:rPr>
                <w:rFonts w:cs="Arial"/>
                <w:szCs w:val="18"/>
              </w:rPr>
              <w:t>Same as 4.6.4.1</w:t>
            </w:r>
          </w:p>
        </w:tc>
      </w:tr>
      <w:tr w:rsidR="00A52DDF" w:rsidRPr="00F21A71" w14:paraId="7FADD893"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677E68D" w14:textId="77777777" w:rsidR="00A52DDF" w:rsidRPr="00F21A71" w:rsidRDefault="00A52DDF" w:rsidP="00677D8A">
            <w:pPr>
              <w:pStyle w:val="TAL"/>
            </w:pPr>
            <w:r w:rsidRPr="00F21A71">
              <w:t>4.6.4.3 EN-DC FR1 CSI-RS-based L1-RSRP measurement in non-DRX</w:t>
            </w:r>
          </w:p>
        </w:tc>
        <w:tc>
          <w:tcPr>
            <w:tcW w:w="4021" w:type="dxa"/>
            <w:gridSpan w:val="2"/>
            <w:tcBorders>
              <w:top w:val="single" w:sz="4" w:space="0" w:color="auto"/>
              <w:left w:val="single" w:sz="4" w:space="0" w:color="auto"/>
              <w:bottom w:val="single" w:sz="4" w:space="0" w:color="auto"/>
              <w:right w:val="single" w:sz="4" w:space="0" w:color="auto"/>
            </w:tcBorders>
          </w:tcPr>
          <w:p w14:paraId="30D48F95" w14:textId="77777777" w:rsidR="00A52DDF" w:rsidRPr="00F21A71" w:rsidRDefault="00A52DDF" w:rsidP="00677D8A">
            <w:pPr>
              <w:pStyle w:val="TAL"/>
            </w:pPr>
            <w:r w:rsidRPr="00F21A71">
              <w:t>Noc: -94.65dBm/15kHz</w:t>
            </w:r>
          </w:p>
          <w:p w14:paraId="6595113B"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22C2F6ED" w14:textId="77777777" w:rsidR="00A52DDF" w:rsidRPr="00F21A71" w:rsidRDefault="00A52DDF" w:rsidP="00677D8A">
            <w:pPr>
              <w:pStyle w:val="TAL"/>
            </w:pPr>
            <w:r w:rsidRPr="00F21A71">
              <w:t>Ês</w:t>
            </w:r>
            <w:r w:rsidRPr="00F21A71">
              <w:rPr>
                <w:vertAlign w:val="subscript"/>
              </w:rPr>
              <w:t>1</w:t>
            </w:r>
            <w:r w:rsidRPr="00F21A71">
              <w:t xml:space="preserve"> / Noc: +3.00dB</w:t>
            </w:r>
          </w:p>
          <w:p w14:paraId="2C87AA8E" w14:textId="77777777" w:rsidR="00A52DDF" w:rsidRPr="00F21A71" w:rsidRDefault="00A52DDF" w:rsidP="00677D8A">
            <w:pPr>
              <w:pStyle w:val="TAL"/>
            </w:pPr>
          </w:p>
          <w:p w14:paraId="6BA6D5DC" w14:textId="77777777" w:rsidR="00A52DDF" w:rsidRPr="00F21A71" w:rsidRDefault="00A52DDF" w:rsidP="00677D8A">
            <w:pPr>
              <w:pStyle w:val="TAL"/>
            </w:pPr>
            <w:r w:rsidRPr="00F21A71">
              <w:t xml:space="preserve">Reported CSI-RSRP values </w:t>
            </w:r>
            <w:r w:rsidRPr="00F21A71">
              <w:rPr>
                <w:rFonts w:cs="Arial"/>
              </w:rPr>
              <w:t>±</w:t>
            </w:r>
            <w:r w:rsidRPr="00F21A71">
              <w:t xml:space="preserve"> 10dB</w:t>
            </w:r>
          </w:p>
          <w:p w14:paraId="7A6755AD" w14:textId="77777777" w:rsidR="00A52DDF" w:rsidRPr="00F21A71" w:rsidRDefault="00A52DDF" w:rsidP="00677D8A">
            <w:pPr>
              <w:pStyle w:val="TAL"/>
            </w:pPr>
            <w:r w:rsidRPr="00F21A71">
              <w:t xml:space="preserve">Reported Differential CSI-RSRP values </w:t>
            </w:r>
            <w:r w:rsidRPr="00F21A71">
              <w:rPr>
                <w:rFonts w:cs="Arial"/>
              </w:rPr>
              <w:t>±</w:t>
            </w:r>
            <w:r w:rsidRPr="00F21A71">
              <w:t xml:space="preserve"> 3dB</w:t>
            </w:r>
          </w:p>
          <w:p w14:paraId="694EB852" w14:textId="77777777" w:rsidR="00A52DDF" w:rsidRPr="00F21A71" w:rsidRDefault="00A52DDF" w:rsidP="00677D8A">
            <w:pPr>
              <w:pStyle w:val="TAL"/>
            </w:pPr>
          </w:p>
          <w:p w14:paraId="0C01FFFA" w14:textId="77777777" w:rsidR="00A52DDF" w:rsidRPr="00F21A71" w:rsidRDefault="00A52DDF" w:rsidP="00677D8A">
            <w:pPr>
              <w:pStyle w:val="TAL"/>
              <w:rPr>
                <w:rFonts w:cs="Arial"/>
                <w:szCs w:val="18"/>
              </w:rPr>
            </w:pPr>
          </w:p>
        </w:tc>
        <w:tc>
          <w:tcPr>
            <w:tcW w:w="1643" w:type="dxa"/>
            <w:gridSpan w:val="2"/>
            <w:tcBorders>
              <w:top w:val="single" w:sz="4" w:space="0" w:color="auto"/>
              <w:left w:val="single" w:sz="4" w:space="0" w:color="auto"/>
              <w:bottom w:val="single" w:sz="4" w:space="0" w:color="auto"/>
              <w:right w:val="single" w:sz="4" w:space="0" w:color="auto"/>
            </w:tcBorders>
          </w:tcPr>
          <w:p w14:paraId="43C5D9A9" w14:textId="77777777" w:rsidR="00A52DDF" w:rsidRPr="00F21A71" w:rsidRDefault="00A52DDF" w:rsidP="00677D8A">
            <w:pPr>
              <w:pStyle w:val="TAL"/>
            </w:pPr>
            <w:r w:rsidRPr="00F21A71">
              <w:t>0dB</w:t>
            </w:r>
          </w:p>
          <w:p w14:paraId="183BF8F2" w14:textId="77777777" w:rsidR="00A52DDF" w:rsidRPr="00F21A71" w:rsidRDefault="00A52DDF" w:rsidP="00677D8A">
            <w:pPr>
              <w:pStyle w:val="TAL"/>
            </w:pPr>
            <w:r w:rsidRPr="00F21A71">
              <w:t>0dB</w:t>
            </w:r>
          </w:p>
          <w:p w14:paraId="4FCA1981" w14:textId="77777777" w:rsidR="00A52DDF" w:rsidRPr="00F21A71" w:rsidRDefault="00A52DDF" w:rsidP="00677D8A">
            <w:pPr>
              <w:pStyle w:val="TAL"/>
            </w:pPr>
            <w:r w:rsidRPr="00F21A71">
              <w:t>0.5dB</w:t>
            </w:r>
          </w:p>
          <w:p w14:paraId="17414F8B" w14:textId="77777777" w:rsidR="00A52DDF" w:rsidRPr="00F21A71" w:rsidRDefault="00A52DDF" w:rsidP="00677D8A">
            <w:pPr>
              <w:pStyle w:val="TAL"/>
            </w:pPr>
          </w:p>
          <w:p w14:paraId="3F954DA1" w14:textId="77777777" w:rsidR="00A52DDF" w:rsidRPr="00F21A71" w:rsidRDefault="00A52DDF" w:rsidP="00677D8A">
            <w:pPr>
              <w:pStyle w:val="TAL"/>
            </w:pPr>
            <w:r w:rsidRPr="00F21A71">
              <w:t>Via mapping</w:t>
            </w:r>
          </w:p>
          <w:p w14:paraId="5DCFF3ED" w14:textId="77777777" w:rsidR="00A52DDF" w:rsidRPr="00F21A71" w:rsidRDefault="00A52DDF" w:rsidP="00677D8A">
            <w:pPr>
              <w:pStyle w:val="TAL"/>
              <w:jc w:val="center"/>
              <w:rPr>
                <w:rFonts w:cs="Arial"/>
                <w:szCs w:val="18"/>
              </w:rPr>
            </w:pPr>
          </w:p>
          <w:p w14:paraId="0DCDAE28" w14:textId="77777777" w:rsidR="00A52DDF" w:rsidRPr="00F21A71" w:rsidRDefault="00A52DDF" w:rsidP="00677D8A">
            <w:pPr>
              <w:pStyle w:val="TAL"/>
              <w:jc w:val="center"/>
              <w:rPr>
                <w:rFonts w:cs="Arial"/>
                <w:szCs w:val="18"/>
              </w:rPr>
            </w:pPr>
          </w:p>
        </w:tc>
        <w:tc>
          <w:tcPr>
            <w:tcW w:w="2747" w:type="dxa"/>
            <w:gridSpan w:val="3"/>
            <w:tcBorders>
              <w:top w:val="single" w:sz="4" w:space="0" w:color="auto"/>
              <w:left w:val="single" w:sz="4" w:space="0" w:color="auto"/>
              <w:bottom w:val="single" w:sz="4" w:space="0" w:color="auto"/>
              <w:right w:val="single" w:sz="4" w:space="0" w:color="auto"/>
            </w:tcBorders>
          </w:tcPr>
          <w:p w14:paraId="269EECF4" w14:textId="77777777" w:rsidR="00A52DDF" w:rsidRPr="00F21A71" w:rsidRDefault="00A52DDF" w:rsidP="00677D8A">
            <w:pPr>
              <w:pStyle w:val="TAL"/>
            </w:pPr>
            <w:r w:rsidRPr="00F21A71">
              <w:t>Noc: -94.65dBm/15kHz</w:t>
            </w:r>
          </w:p>
          <w:p w14:paraId="39F51DDD"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0B877D3B" w14:textId="77777777" w:rsidR="00A52DDF" w:rsidRPr="00F21A71" w:rsidRDefault="00A52DDF" w:rsidP="00677D8A">
            <w:pPr>
              <w:pStyle w:val="TAL"/>
            </w:pPr>
            <w:r w:rsidRPr="00F21A71">
              <w:t>Ês</w:t>
            </w:r>
            <w:r w:rsidRPr="00F21A71">
              <w:rPr>
                <w:vertAlign w:val="subscript"/>
              </w:rPr>
              <w:t>1</w:t>
            </w:r>
            <w:r w:rsidRPr="00F21A71">
              <w:t xml:space="preserve"> / Noc: +3.50dB</w:t>
            </w:r>
          </w:p>
          <w:p w14:paraId="67DC0105" w14:textId="77777777" w:rsidR="00A52DDF" w:rsidRPr="00F21A71" w:rsidRDefault="00A52DDF" w:rsidP="00677D8A">
            <w:pPr>
              <w:pStyle w:val="TAL"/>
            </w:pPr>
          </w:p>
          <w:p w14:paraId="7E200CAE" w14:textId="77777777" w:rsidR="00A52DDF" w:rsidRPr="00F21A71" w:rsidRDefault="00A52DDF" w:rsidP="00677D8A">
            <w:pPr>
              <w:pStyle w:val="TAL"/>
              <w:rPr>
                <w:b/>
                <w:bCs/>
              </w:rPr>
            </w:pPr>
            <w:r w:rsidRPr="00F21A71">
              <w:rPr>
                <w:b/>
                <w:bCs/>
              </w:rPr>
              <w:t>For configuration 1,2,4,5</w:t>
            </w:r>
          </w:p>
          <w:p w14:paraId="2E9376AF" w14:textId="77777777" w:rsidR="00A52DDF" w:rsidRPr="00F21A71" w:rsidRDefault="00A52DDF" w:rsidP="00677D8A">
            <w:pPr>
              <w:pStyle w:val="TAL"/>
              <w:rPr>
                <w:rFonts w:cs="Arial"/>
                <w:szCs w:val="18"/>
              </w:rPr>
            </w:pPr>
            <w:r w:rsidRPr="00F21A71">
              <w:rPr>
                <w:rFonts w:cs="Arial"/>
                <w:szCs w:val="18"/>
              </w:rPr>
              <w:t>CSI-RS#1: RSRP_55 to RSRP_75</w:t>
            </w:r>
          </w:p>
          <w:p w14:paraId="6A3CDAA2" w14:textId="77777777" w:rsidR="00A52DDF" w:rsidRPr="00F21A71" w:rsidRDefault="00A52DDF" w:rsidP="00677D8A">
            <w:pPr>
              <w:pStyle w:val="TAL"/>
              <w:rPr>
                <w:lang w:eastAsia="zh-CN"/>
              </w:rPr>
            </w:pPr>
            <w:r w:rsidRPr="00F21A71">
              <w:rPr>
                <w:lang w:eastAsia="zh-CN"/>
              </w:rPr>
              <w:t>CSI-RS#0: DIFFRSRP_0 to DIFFRSRP_3</w:t>
            </w:r>
          </w:p>
          <w:p w14:paraId="3B9C687F" w14:textId="77777777" w:rsidR="00A52DDF" w:rsidRPr="00F21A71" w:rsidRDefault="00A52DDF" w:rsidP="00677D8A">
            <w:pPr>
              <w:pStyle w:val="TAL"/>
              <w:rPr>
                <w:rFonts w:cs="Arial"/>
                <w:szCs w:val="18"/>
              </w:rPr>
            </w:pPr>
          </w:p>
          <w:p w14:paraId="7A619C56" w14:textId="77777777" w:rsidR="00A52DDF" w:rsidRPr="00F21A71" w:rsidRDefault="00A52DDF" w:rsidP="00677D8A">
            <w:pPr>
              <w:pStyle w:val="TAL"/>
              <w:rPr>
                <w:b/>
                <w:bCs/>
              </w:rPr>
            </w:pPr>
            <w:r w:rsidRPr="00F21A71">
              <w:rPr>
                <w:b/>
                <w:bCs/>
              </w:rPr>
              <w:t>For configuration 3,6</w:t>
            </w:r>
          </w:p>
          <w:p w14:paraId="0DB78508" w14:textId="77777777" w:rsidR="00A52DDF" w:rsidRPr="00F21A71" w:rsidRDefault="00A52DDF" w:rsidP="00677D8A">
            <w:pPr>
              <w:pStyle w:val="TAL"/>
              <w:rPr>
                <w:rFonts w:cs="Arial"/>
                <w:szCs w:val="18"/>
              </w:rPr>
            </w:pPr>
            <w:r w:rsidRPr="00F21A71">
              <w:rPr>
                <w:rFonts w:cs="Arial"/>
                <w:szCs w:val="18"/>
              </w:rPr>
              <w:t>CSI-RS#1: RSRP_58 to RSRP_78</w:t>
            </w:r>
          </w:p>
          <w:p w14:paraId="54774C10" w14:textId="77777777" w:rsidR="00A52DDF" w:rsidRPr="00F21A71" w:rsidRDefault="00A52DDF" w:rsidP="00677D8A">
            <w:pPr>
              <w:pStyle w:val="TAL"/>
              <w:rPr>
                <w:rFonts w:cs="Arial"/>
                <w:szCs w:val="18"/>
              </w:rPr>
            </w:pPr>
            <w:r w:rsidRPr="00F21A71">
              <w:rPr>
                <w:lang w:eastAsia="zh-CN"/>
              </w:rPr>
              <w:t>CSI-RS#0: DIFFRSRP_0 to DIFFRSRP_3</w:t>
            </w:r>
          </w:p>
        </w:tc>
      </w:tr>
      <w:tr w:rsidR="00A52DDF" w:rsidRPr="00F21A71" w14:paraId="5C0C8BB9"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B5A8CA4" w14:textId="77777777" w:rsidR="00A52DDF" w:rsidRPr="00F21A71" w:rsidRDefault="00A52DDF" w:rsidP="00677D8A">
            <w:pPr>
              <w:pStyle w:val="TAL"/>
            </w:pPr>
            <w:r w:rsidRPr="00F21A71">
              <w:t>4.6.4.4 EN-DC FR1 CSI-RS-based L1-RSRP measurement in DRX</w:t>
            </w:r>
          </w:p>
        </w:tc>
        <w:tc>
          <w:tcPr>
            <w:tcW w:w="4021" w:type="dxa"/>
            <w:gridSpan w:val="2"/>
            <w:tcBorders>
              <w:top w:val="single" w:sz="4" w:space="0" w:color="auto"/>
              <w:left w:val="single" w:sz="4" w:space="0" w:color="auto"/>
              <w:bottom w:val="single" w:sz="4" w:space="0" w:color="auto"/>
              <w:right w:val="single" w:sz="4" w:space="0" w:color="auto"/>
            </w:tcBorders>
          </w:tcPr>
          <w:p w14:paraId="6BD2588D" w14:textId="77777777" w:rsidR="00A52DDF" w:rsidRPr="00F21A71" w:rsidRDefault="00A52DDF" w:rsidP="00677D8A">
            <w:pPr>
              <w:pStyle w:val="TAL"/>
              <w:rPr>
                <w:rFonts w:cs="Arial"/>
                <w:szCs w:val="18"/>
              </w:rPr>
            </w:pPr>
            <w:r w:rsidRPr="00F21A71">
              <w:rPr>
                <w:rFonts w:cs="Arial"/>
                <w:szCs w:val="18"/>
              </w:rPr>
              <w:t>Same as 4.6.4.3</w:t>
            </w:r>
          </w:p>
        </w:tc>
        <w:tc>
          <w:tcPr>
            <w:tcW w:w="1643" w:type="dxa"/>
            <w:gridSpan w:val="2"/>
            <w:tcBorders>
              <w:top w:val="single" w:sz="4" w:space="0" w:color="auto"/>
              <w:left w:val="single" w:sz="4" w:space="0" w:color="auto"/>
              <w:bottom w:val="single" w:sz="4" w:space="0" w:color="auto"/>
              <w:right w:val="single" w:sz="4" w:space="0" w:color="auto"/>
            </w:tcBorders>
          </w:tcPr>
          <w:p w14:paraId="7F9C056A" w14:textId="77777777" w:rsidR="00A52DDF" w:rsidRPr="00F21A71" w:rsidRDefault="00A52DDF" w:rsidP="00677D8A">
            <w:pPr>
              <w:pStyle w:val="TAL"/>
              <w:rPr>
                <w:rFonts w:cs="Arial"/>
                <w:szCs w:val="18"/>
              </w:rPr>
            </w:pPr>
            <w:r w:rsidRPr="00F21A71">
              <w:rPr>
                <w:rFonts w:cs="Arial"/>
                <w:szCs w:val="18"/>
              </w:rPr>
              <w:t>Same as 4.6.4.3</w:t>
            </w:r>
          </w:p>
        </w:tc>
        <w:tc>
          <w:tcPr>
            <w:tcW w:w="2747" w:type="dxa"/>
            <w:gridSpan w:val="3"/>
            <w:tcBorders>
              <w:top w:val="single" w:sz="4" w:space="0" w:color="auto"/>
              <w:left w:val="single" w:sz="4" w:space="0" w:color="auto"/>
              <w:bottom w:val="single" w:sz="4" w:space="0" w:color="auto"/>
              <w:right w:val="single" w:sz="4" w:space="0" w:color="auto"/>
            </w:tcBorders>
          </w:tcPr>
          <w:p w14:paraId="1F88BECD" w14:textId="77777777" w:rsidR="00A52DDF" w:rsidRPr="00F21A71" w:rsidRDefault="00A52DDF" w:rsidP="00677D8A">
            <w:pPr>
              <w:pStyle w:val="TAL"/>
              <w:rPr>
                <w:rFonts w:cs="Arial"/>
                <w:szCs w:val="18"/>
              </w:rPr>
            </w:pPr>
            <w:r w:rsidRPr="00F21A71">
              <w:rPr>
                <w:rFonts w:cs="Arial"/>
                <w:szCs w:val="18"/>
              </w:rPr>
              <w:t>Same as 4.6.4.3</w:t>
            </w:r>
          </w:p>
        </w:tc>
      </w:tr>
      <w:tr w:rsidR="00A52DDF" w:rsidRPr="00F21A71" w14:paraId="2823CEC9"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8591C75" w14:textId="77777777" w:rsidR="00A52DDF" w:rsidRPr="00F21A71" w:rsidRDefault="00A52DDF" w:rsidP="00677D8A">
            <w:pPr>
              <w:pStyle w:val="TAL"/>
            </w:pPr>
            <w:r w:rsidRPr="00F21A71">
              <w:rPr>
                <w:lang w:eastAsia="zh-CN"/>
              </w:rPr>
              <w:t>4.6.4.5 EN-DC FR1 SSB-based L1-RSRP measurement in DRX for UE configured with highSpeedMeasFlag-r16</w:t>
            </w:r>
          </w:p>
        </w:tc>
        <w:tc>
          <w:tcPr>
            <w:tcW w:w="4021" w:type="dxa"/>
            <w:gridSpan w:val="2"/>
            <w:tcBorders>
              <w:top w:val="single" w:sz="4" w:space="0" w:color="auto"/>
              <w:left w:val="single" w:sz="4" w:space="0" w:color="auto"/>
              <w:bottom w:val="single" w:sz="4" w:space="0" w:color="auto"/>
              <w:right w:val="single" w:sz="4" w:space="0" w:color="auto"/>
            </w:tcBorders>
          </w:tcPr>
          <w:p w14:paraId="3DA5B60E" w14:textId="77777777" w:rsidR="00A52DDF" w:rsidRPr="00F21A71" w:rsidRDefault="00A52DDF" w:rsidP="00677D8A">
            <w:pPr>
              <w:pStyle w:val="TAL"/>
              <w:rPr>
                <w:rFonts w:cs="Arial"/>
                <w:szCs w:val="18"/>
              </w:rPr>
            </w:pPr>
            <w:r w:rsidRPr="00F21A71">
              <w:rPr>
                <w:rFonts w:cs="Arial"/>
                <w:szCs w:val="18"/>
              </w:rPr>
              <w:t>Same as 4.6.4.1</w:t>
            </w:r>
          </w:p>
        </w:tc>
        <w:tc>
          <w:tcPr>
            <w:tcW w:w="1643" w:type="dxa"/>
            <w:gridSpan w:val="2"/>
            <w:tcBorders>
              <w:top w:val="single" w:sz="4" w:space="0" w:color="auto"/>
              <w:left w:val="single" w:sz="4" w:space="0" w:color="auto"/>
              <w:bottom w:val="single" w:sz="4" w:space="0" w:color="auto"/>
              <w:right w:val="single" w:sz="4" w:space="0" w:color="auto"/>
            </w:tcBorders>
          </w:tcPr>
          <w:p w14:paraId="1946131A" w14:textId="77777777" w:rsidR="00A52DDF" w:rsidRPr="00F21A71" w:rsidRDefault="00A52DDF" w:rsidP="00677D8A">
            <w:pPr>
              <w:pStyle w:val="TAL"/>
              <w:rPr>
                <w:rFonts w:cs="Arial"/>
                <w:szCs w:val="18"/>
              </w:rPr>
            </w:pPr>
            <w:r w:rsidRPr="00F21A71">
              <w:rPr>
                <w:rFonts w:cs="Arial"/>
                <w:szCs w:val="18"/>
              </w:rPr>
              <w:t>Same as 4.6.4.1</w:t>
            </w:r>
          </w:p>
        </w:tc>
        <w:tc>
          <w:tcPr>
            <w:tcW w:w="2747" w:type="dxa"/>
            <w:gridSpan w:val="3"/>
            <w:tcBorders>
              <w:top w:val="single" w:sz="4" w:space="0" w:color="auto"/>
              <w:left w:val="single" w:sz="4" w:space="0" w:color="auto"/>
              <w:bottom w:val="single" w:sz="4" w:space="0" w:color="auto"/>
              <w:right w:val="single" w:sz="4" w:space="0" w:color="auto"/>
            </w:tcBorders>
          </w:tcPr>
          <w:p w14:paraId="30578205" w14:textId="77777777" w:rsidR="00A52DDF" w:rsidRPr="00F21A71" w:rsidRDefault="00A52DDF" w:rsidP="00677D8A">
            <w:pPr>
              <w:pStyle w:val="TAL"/>
              <w:rPr>
                <w:rFonts w:cs="Arial"/>
                <w:szCs w:val="18"/>
              </w:rPr>
            </w:pPr>
            <w:r w:rsidRPr="00F21A71">
              <w:rPr>
                <w:rFonts w:cs="Arial"/>
                <w:szCs w:val="18"/>
              </w:rPr>
              <w:t>Same as 4.6.4.1</w:t>
            </w:r>
          </w:p>
        </w:tc>
      </w:tr>
      <w:tr w:rsidR="00A547EC" w:rsidRPr="00F21A71" w14:paraId="5A7D0B23" w14:textId="77777777" w:rsidTr="00677D8A">
        <w:tblPrEx>
          <w:tblLook w:val="04A0" w:firstRow="1" w:lastRow="0" w:firstColumn="1" w:lastColumn="0" w:noHBand="0" w:noVBand="1"/>
        </w:tblPrEx>
        <w:trPr>
          <w:gridBefore w:val="1"/>
          <w:gridAfter w:val="2"/>
          <w:wBefore w:w="33" w:type="dxa"/>
          <w:wAfter w:w="62" w:type="dxa"/>
          <w:jc w:val="center"/>
          <w:ins w:id="115" w:author="Fernando Alonso Macias" w:date="2023-04-19T13:37:00Z"/>
        </w:trPr>
        <w:tc>
          <w:tcPr>
            <w:tcW w:w="2180" w:type="dxa"/>
            <w:gridSpan w:val="2"/>
            <w:tcBorders>
              <w:top w:val="single" w:sz="4" w:space="0" w:color="auto"/>
              <w:left w:val="single" w:sz="4" w:space="0" w:color="auto"/>
              <w:bottom w:val="single" w:sz="4" w:space="0" w:color="auto"/>
              <w:right w:val="single" w:sz="4" w:space="0" w:color="auto"/>
            </w:tcBorders>
          </w:tcPr>
          <w:p w14:paraId="742DF846" w14:textId="6CF413FB" w:rsidR="00A547EC" w:rsidRPr="00F21A71" w:rsidRDefault="00A547EC" w:rsidP="00A547EC">
            <w:pPr>
              <w:pStyle w:val="TAL"/>
              <w:rPr>
                <w:ins w:id="116" w:author="Fernando Alonso Macias" w:date="2023-04-19T13:37:00Z"/>
                <w:lang w:eastAsia="zh-CN"/>
              </w:rPr>
            </w:pPr>
            <w:ins w:id="117" w:author="Fernando Alonso Macias" w:date="2023-04-19T13:37:00Z">
              <w:r>
                <w:rPr>
                  <w:lang w:eastAsia="zh-CN"/>
                </w:rPr>
                <w:t xml:space="preserve">4.6.5.1 </w:t>
              </w:r>
            </w:ins>
            <w:ins w:id="118" w:author="Fernando Alonso Macias" w:date="2023-04-19T13:38:00Z">
              <w:r w:rsidR="00AA6115" w:rsidRPr="00AA6115">
                <w:rPr>
                  <w:lang w:eastAsia="zh-CN"/>
                </w:rPr>
                <w:t>EN-DC FR1 SRS-RSRP measurement with non-DRX</w:t>
              </w:r>
            </w:ins>
          </w:p>
        </w:tc>
        <w:tc>
          <w:tcPr>
            <w:tcW w:w="4021" w:type="dxa"/>
            <w:gridSpan w:val="2"/>
            <w:tcBorders>
              <w:top w:val="single" w:sz="4" w:space="0" w:color="auto"/>
              <w:left w:val="single" w:sz="4" w:space="0" w:color="auto"/>
              <w:bottom w:val="single" w:sz="4" w:space="0" w:color="auto"/>
              <w:right w:val="single" w:sz="4" w:space="0" w:color="auto"/>
            </w:tcBorders>
          </w:tcPr>
          <w:p w14:paraId="64217CC2" w14:textId="33FBA50B" w:rsidR="00A547EC" w:rsidRDefault="00A547EC" w:rsidP="00A547EC">
            <w:pPr>
              <w:pStyle w:val="TAL"/>
              <w:rPr>
                <w:ins w:id="119" w:author="Fernando Alonso Macias" w:date="2023-04-19T13:38:00Z"/>
                <w:rFonts w:cs="Arial"/>
                <w:szCs w:val="18"/>
              </w:rPr>
            </w:pPr>
            <w:ins w:id="120" w:author="Fernando Alonso Macias" w:date="2023-04-19T13:37:00Z">
              <w:r>
                <w:rPr>
                  <w:rFonts w:cs="Arial"/>
                  <w:szCs w:val="18"/>
                </w:rPr>
                <w:t>Test Configuration 1:</w:t>
              </w:r>
            </w:ins>
          </w:p>
          <w:p w14:paraId="57F77927" w14:textId="56B88DF6" w:rsidR="00902EB3" w:rsidRDefault="00902EB3" w:rsidP="00A547EC">
            <w:pPr>
              <w:pStyle w:val="TAL"/>
              <w:rPr>
                <w:ins w:id="121" w:author="Fernando Alonso Macias" w:date="2023-04-19T13:37:00Z"/>
                <w:rFonts w:cs="Arial"/>
                <w:szCs w:val="18"/>
              </w:rPr>
            </w:pPr>
            <w:ins w:id="122" w:author="Fernando Alonso Macias" w:date="2023-04-19T13:38:00Z">
              <w:r>
                <w:rPr>
                  <w:rFonts w:cs="Arial"/>
                  <w:szCs w:val="18"/>
                </w:rPr>
                <w:t>T1:</w:t>
              </w:r>
            </w:ins>
          </w:p>
          <w:p w14:paraId="115C7D1F" w14:textId="74824946" w:rsidR="00A547EC" w:rsidRDefault="00A547EC" w:rsidP="00A547EC">
            <w:pPr>
              <w:pStyle w:val="TAL"/>
              <w:rPr>
                <w:ins w:id="123" w:author="Fernando Alonso Macias" w:date="2023-04-19T13:37:00Z"/>
                <w:rFonts w:cs="Arial"/>
                <w:szCs w:val="18"/>
              </w:rPr>
            </w:pPr>
            <w:ins w:id="124" w:author="Fernando Alonso Macias" w:date="2023-04-19T13:37: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w:t>
              </w:r>
            </w:ins>
            <w:ins w:id="125" w:author="Fernando Alonso Macias" w:date="2023-04-19T13:38:00Z">
              <w:r w:rsidR="00AA6115">
                <w:rPr>
                  <w:rFonts w:cs="Arial"/>
                  <w:szCs w:val="18"/>
                </w:rPr>
                <w:t>98</w:t>
              </w:r>
            </w:ins>
            <w:ins w:id="126" w:author="Fernando Alonso Macias" w:date="2023-04-19T13:37:00Z">
              <w:r>
                <w:rPr>
                  <w:rFonts w:cs="Arial"/>
                  <w:szCs w:val="18"/>
                </w:rPr>
                <w:t>dBm/15kHz</w:t>
              </w:r>
            </w:ins>
          </w:p>
          <w:p w14:paraId="2438C6FC" w14:textId="2DA0DAEB" w:rsidR="00A547EC" w:rsidRDefault="00A547EC" w:rsidP="00A547EC">
            <w:pPr>
              <w:pStyle w:val="TAL"/>
              <w:rPr>
                <w:ins w:id="127" w:author="Fernando Alonso Macias" w:date="2023-04-19T13:37:00Z"/>
                <w:rFonts w:cs="Arial"/>
                <w:szCs w:val="18"/>
              </w:rPr>
            </w:pPr>
            <w:ins w:id="128" w:author="Fernando Alonso Macias" w:date="2023-04-19T13:37: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xml:space="preserve">= </w:t>
              </w:r>
            </w:ins>
            <w:ins w:id="129" w:author="Fernando Alonso Macias" w:date="2023-04-19T13:38:00Z">
              <w:r w:rsidR="00902EB3">
                <w:rPr>
                  <w:rFonts w:cs="Arial"/>
                  <w:szCs w:val="18"/>
                </w:rPr>
                <w:t xml:space="preserve">-infinity </w:t>
              </w:r>
            </w:ins>
            <w:ins w:id="130" w:author="Fernando Alonso Macias" w:date="2023-04-19T13:37:00Z">
              <w:r>
                <w:rPr>
                  <w:rFonts w:cs="Arial"/>
                  <w:szCs w:val="18"/>
                </w:rPr>
                <w:t>dB</w:t>
              </w:r>
            </w:ins>
          </w:p>
          <w:p w14:paraId="11B1279E" w14:textId="77777777" w:rsidR="00A547EC" w:rsidRDefault="00A547EC" w:rsidP="00A547EC">
            <w:pPr>
              <w:pStyle w:val="TAL"/>
              <w:rPr>
                <w:ins w:id="131" w:author="Fernando Alonso Macias" w:date="2023-04-19T13:37:00Z"/>
                <w:rFonts w:cs="Arial"/>
                <w:szCs w:val="18"/>
              </w:rPr>
            </w:pPr>
          </w:p>
          <w:p w14:paraId="54499A7C" w14:textId="4A6BFA7B" w:rsidR="00A547EC" w:rsidRDefault="00A547EC" w:rsidP="00A547EC">
            <w:pPr>
              <w:pStyle w:val="TAL"/>
              <w:rPr>
                <w:ins w:id="132" w:author="Fernando Alonso Macias" w:date="2023-04-19T13:37:00Z"/>
                <w:rFonts w:cs="Arial"/>
                <w:szCs w:val="18"/>
              </w:rPr>
            </w:pPr>
            <w:ins w:id="133" w:author="Fernando Alonso Macias" w:date="2023-04-19T13:37:00Z">
              <w:r>
                <w:rPr>
                  <w:rFonts w:cs="Arial"/>
                  <w:szCs w:val="18"/>
                </w:rPr>
                <w:t>T</w:t>
              </w:r>
            </w:ins>
            <w:ins w:id="134" w:author="Fernando Alonso Macias" w:date="2023-04-19T13:39:00Z">
              <w:r w:rsidR="00902EB3">
                <w:rPr>
                  <w:rFonts w:cs="Arial"/>
                  <w:szCs w:val="18"/>
                </w:rPr>
                <w:t>2</w:t>
              </w:r>
            </w:ins>
            <w:ins w:id="135" w:author="Fernando Alonso Macias" w:date="2023-04-19T13:37:00Z">
              <w:r>
                <w:rPr>
                  <w:rFonts w:cs="Arial"/>
                  <w:szCs w:val="18"/>
                </w:rPr>
                <w:t>:</w:t>
              </w:r>
            </w:ins>
          </w:p>
          <w:p w14:paraId="26B868D5" w14:textId="7B141BD7" w:rsidR="00A547EC" w:rsidRDefault="00A547EC" w:rsidP="00A547EC">
            <w:pPr>
              <w:pStyle w:val="TAL"/>
              <w:rPr>
                <w:ins w:id="136" w:author="Fernando Alonso Macias" w:date="2023-04-19T13:37:00Z"/>
                <w:rFonts w:cs="Arial"/>
                <w:szCs w:val="18"/>
              </w:rPr>
            </w:pPr>
            <w:ins w:id="137" w:author="Fernando Alonso Macias" w:date="2023-04-19T13:37: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w:t>
              </w:r>
            </w:ins>
            <w:ins w:id="138" w:author="Fernando Alonso Macias" w:date="2023-04-19T13:39:00Z">
              <w:r w:rsidR="00902EB3">
                <w:rPr>
                  <w:rFonts w:cs="Arial"/>
                  <w:szCs w:val="18"/>
                </w:rPr>
                <w:t>9</w:t>
              </w:r>
            </w:ins>
            <w:ins w:id="139" w:author="Fernando Alonso Macias" w:date="2023-04-19T13:37:00Z">
              <w:r>
                <w:rPr>
                  <w:rFonts w:cs="Arial"/>
                  <w:szCs w:val="18"/>
                </w:rPr>
                <w:t>8dBm/15kHz</w:t>
              </w:r>
            </w:ins>
          </w:p>
          <w:p w14:paraId="0B9A686F" w14:textId="0412C66E" w:rsidR="00A547EC" w:rsidRDefault="00A547EC" w:rsidP="00A547EC">
            <w:pPr>
              <w:pStyle w:val="TAL"/>
              <w:rPr>
                <w:ins w:id="140" w:author="Fernando Alonso Macias" w:date="2023-04-19T13:37:00Z"/>
                <w:rFonts w:cs="Arial"/>
                <w:szCs w:val="18"/>
              </w:rPr>
            </w:pPr>
            <w:ins w:id="141" w:author="Fernando Alonso Macias" w:date="2023-04-19T13:37: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xml:space="preserve">= </w:t>
              </w:r>
            </w:ins>
            <w:ins w:id="142" w:author="Fernando Alonso Macias" w:date="2023-04-19T13:42:00Z">
              <w:r w:rsidR="00987CC5">
                <w:rPr>
                  <w:rFonts w:cs="Arial"/>
                  <w:szCs w:val="18"/>
                </w:rPr>
                <w:t>+</w:t>
              </w:r>
            </w:ins>
            <w:ins w:id="143" w:author="Fernando Alonso Macias" w:date="2023-04-19T13:40:00Z">
              <w:r w:rsidR="006C5B92">
                <w:rPr>
                  <w:rFonts w:cs="Arial"/>
                  <w:szCs w:val="18"/>
                </w:rPr>
                <w:t>4</w:t>
              </w:r>
            </w:ins>
            <w:ins w:id="144" w:author="Fernando Alonso Macias" w:date="2023-04-19T13:37:00Z">
              <w:r>
                <w:rPr>
                  <w:rFonts w:cs="Arial"/>
                  <w:szCs w:val="18"/>
                </w:rPr>
                <w:t>dB</w:t>
              </w:r>
            </w:ins>
          </w:p>
          <w:p w14:paraId="040AE62A" w14:textId="77777777" w:rsidR="00A547EC" w:rsidRDefault="00A547EC" w:rsidP="00A547EC">
            <w:pPr>
              <w:pStyle w:val="TAL"/>
              <w:rPr>
                <w:ins w:id="145" w:author="Fernando Alonso Macias" w:date="2023-04-19T13:37:00Z"/>
              </w:rPr>
            </w:pPr>
          </w:p>
          <w:p w14:paraId="68280ED7" w14:textId="175403AE" w:rsidR="00D37826" w:rsidRDefault="00D37826" w:rsidP="00D37826">
            <w:pPr>
              <w:pStyle w:val="TAL"/>
              <w:rPr>
                <w:ins w:id="146" w:author="Fernando Alonso Macias" w:date="2023-04-19T13:39:00Z"/>
                <w:rFonts w:cs="Arial"/>
                <w:szCs w:val="18"/>
              </w:rPr>
            </w:pPr>
            <w:ins w:id="147" w:author="Fernando Alonso Macias" w:date="2023-04-19T13:39:00Z">
              <w:r>
                <w:rPr>
                  <w:rFonts w:cs="Arial"/>
                  <w:szCs w:val="18"/>
                </w:rPr>
                <w:t xml:space="preserve">Test Configuration </w:t>
              </w:r>
            </w:ins>
            <w:ins w:id="148" w:author="Fernando Alonso Macias" w:date="2023-04-19T13:42:00Z">
              <w:r w:rsidR="00987CC5">
                <w:rPr>
                  <w:rFonts w:cs="Arial"/>
                  <w:szCs w:val="18"/>
                </w:rPr>
                <w:t>2</w:t>
              </w:r>
            </w:ins>
            <w:ins w:id="149" w:author="Fernando Alonso Macias" w:date="2023-04-19T13:39:00Z">
              <w:r>
                <w:rPr>
                  <w:rFonts w:cs="Arial"/>
                  <w:szCs w:val="18"/>
                </w:rPr>
                <w:t>:</w:t>
              </w:r>
            </w:ins>
          </w:p>
          <w:p w14:paraId="63CE3355" w14:textId="77777777" w:rsidR="00D37826" w:rsidRDefault="00D37826" w:rsidP="00D37826">
            <w:pPr>
              <w:pStyle w:val="TAL"/>
              <w:rPr>
                <w:ins w:id="150" w:author="Fernando Alonso Macias" w:date="2023-04-19T13:39:00Z"/>
                <w:rFonts w:cs="Arial"/>
                <w:szCs w:val="18"/>
              </w:rPr>
            </w:pPr>
            <w:ins w:id="151" w:author="Fernando Alonso Macias" w:date="2023-04-19T13:39:00Z">
              <w:r>
                <w:rPr>
                  <w:rFonts w:cs="Arial"/>
                  <w:szCs w:val="18"/>
                </w:rPr>
                <w:t>T1:</w:t>
              </w:r>
            </w:ins>
          </w:p>
          <w:p w14:paraId="78942CED" w14:textId="77777777" w:rsidR="00D37826" w:rsidRDefault="00D37826" w:rsidP="00D37826">
            <w:pPr>
              <w:pStyle w:val="TAL"/>
              <w:rPr>
                <w:ins w:id="152" w:author="Fernando Alonso Macias" w:date="2023-04-19T13:39:00Z"/>
                <w:rFonts w:cs="Arial"/>
                <w:szCs w:val="18"/>
              </w:rPr>
            </w:pPr>
            <w:ins w:id="153" w:author="Fernando Alonso Macias" w:date="2023-04-19T13:39: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678C7343" w14:textId="77777777" w:rsidR="00D37826" w:rsidRDefault="00D37826" w:rsidP="00D37826">
            <w:pPr>
              <w:pStyle w:val="TAL"/>
              <w:rPr>
                <w:ins w:id="154" w:author="Fernando Alonso Macias" w:date="2023-04-19T13:39:00Z"/>
                <w:rFonts w:cs="Arial"/>
                <w:szCs w:val="18"/>
              </w:rPr>
            </w:pPr>
            <w:ins w:id="155" w:author="Fernando Alonso Macias" w:date="2023-04-19T13:39: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-infinity dB</w:t>
              </w:r>
            </w:ins>
          </w:p>
          <w:p w14:paraId="122EB23A" w14:textId="77777777" w:rsidR="00D37826" w:rsidRDefault="00D37826" w:rsidP="00D37826">
            <w:pPr>
              <w:pStyle w:val="TAL"/>
              <w:rPr>
                <w:ins w:id="156" w:author="Fernando Alonso Macias" w:date="2023-04-19T13:39:00Z"/>
                <w:rFonts w:cs="Arial"/>
                <w:szCs w:val="18"/>
              </w:rPr>
            </w:pPr>
          </w:p>
          <w:p w14:paraId="2478093A" w14:textId="77777777" w:rsidR="00D37826" w:rsidRDefault="00D37826" w:rsidP="00D37826">
            <w:pPr>
              <w:pStyle w:val="TAL"/>
              <w:rPr>
                <w:ins w:id="157" w:author="Fernando Alonso Macias" w:date="2023-04-19T13:39:00Z"/>
                <w:rFonts w:cs="Arial"/>
                <w:szCs w:val="18"/>
              </w:rPr>
            </w:pPr>
            <w:ins w:id="158" w:author="Fernando Alonso Macias" w:date="2023-04-19T13:39:00Z">
              <w:r>
                <w:rPr>
                  <w:rFonts w:cs="Arial"/>
                  <w:szCs w:val="18"/>
                </w:rPr>
                <w:t>T2:</w:t>
              </w:r>
            </w:ins>
          </w:p>
          <w:p w14:paraId="2C06CBB7" w14:textId="77777777" w:rsidR="00D37826" w:rsidRDefault="00D37826" w:rsidP="00D37826">
            <w:pPr>
              <w:pStyle w:val="TAL"/>
              <w:rPr>
                <w:ins w:id="159" w:author="Fernando Alonso Macias" w:date="2023-04-19T13:39:00Z"/>
                <w:rFonts w:cs="Arial"/>
                <w:szCs w:val="18"/>
              </w:rPr>
            </w:pPr>
            <w:ins w:id="160" w:author="Fernando Alonso Macias" w:date="2023-04-19T13:39: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229A7F3B" w14:textId="569250B7" w:rsidR="00A547EC" w:rsidRPr="00F21A71" w:rsidRDefault="00D37826" w:rsidP="00A547EC">
            <w:pPr>
              <w:pStyle w:val="TAL"/>
              <w:rPr>
                <w:ins w:id="161" w:author="Fernando Alonso Macias" w:date="2023-04-19T13:37:00Z"/>
                <w:rFonts w:cs="Arial"/>
                <w:szCs w:val="18"/>
              </w:rPr>
            </w:pPr>
            <w:ins w:id="162" w:author="Fernando Alonso Macias" w:date="2023-04-19T13:39: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xml:space="preserve">= </w:t>
              </w:r>
            </w:ins>
            <w:ins w:id="163" w:author="Fernando Alonso Macias" w:date="2023-04-19T13:42:00Z">
              <w:r w:rsidR="00987CC5">
                <w:rPr>
                  <w:rFonts w:cs="Arial"/>
                  <w:szCs w:val="18"/>
                </w:rPr>
                <w:t>+</w:t>
              </w:r>
            </w:ins>
            <w:ins w:id="164" w:author="Fernando Alonso Macias" w:date="2023-04-19T13:41:00Z">
              <w:r w:rsidR="006C5B92">
                <w:rPr>
                  <w:rFonts w:cs="Arial"/>
                  <w:szCs w:val="18"/>
                </w:rPr>
                <w:t>4</w:t>
              </w:r>
            </w:ins>
            <w:ins w:id="165" w:author="Fernando Alonso Macias" w:date="2023-04-19T13:39:00Z">
              <w:r>
                <w:rPr>
                  <w:rFonts w:cs="Arial"/>
                  <w:szCs w:val="18"/>
                </w:rPr>
                <w:t>dB</w:t>
              </w:r>
            </w:ins>
          </w:p>
        </w:tc>
        <w:tc>
          <w:tcPr>
            <w:tcW w:w="1643" w:type="dxa"/>
            <w:gridSpan w:val="2"/>
            <w:tcBorders>
              <w:top w:val="single" w:sz="4" w:space="0" w:color="auto"/>
              <w:left w:val="single" w:sz="4" w:space="0" w:color="auto"/>
              <w:bottom w:val="single" w:sz="4" w:space="0" w:color="auto"/>
              <w:right w:val="single" w:sz="4" w:space="0" w:color="auto"/>
            </w:tcBorders>
          </w:tcPr>
          <w:p w14:paraId="00839563" w14:textId="77777777" w:rsidR="00A547EC" w:rsidRDefault="00A547EC" w:rsidP="00A547EC">
            <w:pPr>
              <w:pStyle w:val="TAL"/>
              <w:rPr>
                <w:ins w:id="166" w:author="Fernando Alonso Macias" w:date="2023-04-19T13:37:00Z"/>
                <w:rFonts w:cs="Arial"/>
                <w:szCs w:val="18"/>
              </w:rPr>
            </w:pPr>
            <w:ins w:id="167" w:author="Fernando Alonso Macias" w:date="2023-04-19T13:37:00Z">
              <w:r>
                <w:rPr>
                  <w:rFonts w:cs="Arial"/>
                  <w:szCs w:val="18"/>
                </w:rPr>
                <w:t>Test Config 1:</w:t>
              </w:r>
            </w:ins>
          </w:p>
          <w:p w14:paraId="5306AB1D" w14:textId="0D613FC4" w:rsidR="00A547EC" w:rsidRDefault="00A547EC" w:rsidP="00A547EC">
            <w:pPr>
              <w:pStyle w:val="TAL"/>
              <w:rPr>
                <w:ins w:id="168" w:author="Fernando Alonso Macias" w:date="2023-04-19T13:37:00Z"/>
                <w:u w:val="single"/>
              </w:rPr>
            </w:pPr>
            <w:ins w:id="169" w:author="Fernando Alonso Macias" w:date="2023-04-19T13:37:00Z">
              <w:r w:rsidRPr="00F21A71">
                <w:rPr>
                  <w:u w:val="single"/>
                </w:rPr>
                <w:t>T1:</w:t>
              </w:r>
            </w:ins>
          </w:p>
          <w:p w14:paraId="41DF618F" w14:textId="77777777" w:rsidR="00A547EC" w:rsidRDefault="00A547EC" w:rsidP="00A547EC">
            <w:pPr>
              <w:pStyle w:val="TAL"/>
              <w:rPr>
                <w:ins w:id="170" w:author="Fernando Alonso Macias" w:date="2023-04-19T13:37:00Z"/>
                <w:u w:val="single"/>
              </w:rPr>
            </w:pPr>
            <w:ins w:id="171" w:author="Fernando Alonso Macias" w:date="2023-04-19T13:37:00Z">
              <w:r>
                <w:rPr>
                  <w:u w:val="single"/>
                </w:rPr>
                <w:t>0dB</w:t>
              </w:r>
            </w:ins>
          </w:p>
          <w:p w14:paraId="31AE9114" w14:textId="3FAD864C" w:rsidR="00A547EC" w:rsidRPr="00F21A71" w:rsidRDefault="00A547EC" w:rsidP="00A547EC">
            <w:pPr>
              <w:pStyle w:val="TAL"/>
              <w:rPr>
                <w:ins w:id="172" w:author="Fernando Alonso Macias" w:date="2023-04-19T13:37:00Z"/>
                <w:u w:val="single"/>
              </w:rPr>
            </w:pPr>
            <w:ins w:id="173" w:author="Fernando Alonso Macias" w:date="2023-04-19T13:37:00Z">
              <w:r>
                <w:rPr>
                  <w:u w:val="single"/>
                </w:rPr>
                <w:t>0dB</w:t>
              </w:r>
            </w:ins>
          </w:p>
          <w:p w14:paraId="59B5C78B" w14:textId="77777777" w:rsidR="00A547EC" w:rsidRPr="00F21A71" w:rsidRDefault="00A547EC" w:rsidP="00A547EC">
            <w:pPr>
              <w:pStyle w:val="TAL"/>
              <w:rPr>
                <w:ins w:id="174" w:author="Fernando Alonso Macias" w:date="2023-04-19T13:37:00Z"/>
              </w:rPr>
            </w:pPr>
          </w:p>
          <w:p w14:paraId="2DB504CD" w14:textId="48ADF9F1" w:rsidR="00A547EC" w:rsidRDefault="00A547EC" w:rsidP="00A547EC">
            <w:pPr>
              <w:pStyle w:val="TAL"/>
              <w:rPr>
                <w:ins w:id="175" w:author="Fernando Alonso Macias" w:date="2023-04-19T13:37:00Z"/>
                <w:u w:val="single"/>
              </w:rPr>
            </w:pPr>
            <w:ins w:id="176" w:author="Fernando Alonso Macias" w:date="2023-04-19T13:37:00Z">
              <w:r w:rsidRPr="00F21A71">
                <w:rPr>
                  <w:u w:val="single"/>
                </w:rPr>
                <w:t>T</w:t>
              </w:r>
              <w:r>
                <w:rPr>
                  <w:u w:val="single"/>
                </w:rPr>
                <w:t>2</w:t>
              </w:r>
              <w:r w:rsidRPr="00F21A71">
                <w:rPr>
                  <w:u w:val="single"/>
                </w:rPr>
                <w:t>:</w:t>
              </w:r>
            </w:ins>
          </w:p>
          <w:p w14:paraId="1485F621" w14:textId="77777777" w:rsidR="00A547EC" w:rsidRDefault="00A547EC" w:rsidP="00A547EC">
            <w:pPr>
              <w:pStyle w:val="TAL"/>
              <w:rPr>
                <w:ins w:id="177" w:author="Fernando Alonso Macias" w:date="2023-04-19T13:37:00Z"/>
                <w:u w:val="single"/>
              </w:rPr>
            </w:pPr>
            <w:ins w:id="178" w:author="Fernando Alonso Macias" w:date="2023-04-19T13:37:00Z">
              <w:r>
                <w:rPr>
                  <w:u w:val="single"/>
                </w:rPr>
                <w:t>0dB</w:t>
              </w:r>
            </w:ins>
          </w:p>
          <w:p w14:paraId="724018AA" w14:textId="2E8A2069" w:rsidR="00A547EC" w:rsidRPr="00F21A71" w:rsidRDefault="00A547EC" w:rsidP="00A547EC">
            <w:pPr>
              <w:pStyle w:val="TAL"/>
              <w:rPr>
                <w:ins w:id="179" w:author="Fernando Alonso Macias" w:date="2023-04-19T13:37:00Z"/>
                <w:u w:val="single"/>
              </w:rPr>
            </w:pPr>
            <w:ins w:id="180" w:author="Fernando Alonso Macias" w:date="2023-04-19T13:37:00Z">
              <w:r>
                <w:rPr>
                  <w:u w:val="single"/>
                </w:rPr>
                <w:t>+</w:t>
              </w:r>
            </w:ins>
            <w:ins w:id="181" w:author="Fernando Alonso Macias" w:date="2023-04-19T13:40:00Z">
              <w:r w:rsidR="00DE519E">
                <w:rPr>
                  <w:u w:val="single"/>
                </w:rPr>
                <w:t>5.25</w:t>
              </w:r>
            </w:ins>
            <w:ins w:id="182" w:author="Fernando Alonso Macias" w:date="2023-04-19T13:37:00Z">
              <w:r>
                <w:rPr>
                  <w:u w:val="single"/>
                </w:rPr>
                <w:t>dB</w:t>
              </w:r>
            </w:ins>
          </w:p>
          <w:p w14:paraId="1D462F71" w14:textId="77777777" w:rsidR="00A547EC" w:rsidRPr="00F21A71" w:rsidRDefault="00A547EC" w:rsidP="00A547EC">
            <w:pPr>
              <w:pStyle w:val="TAL"/>
              <w:rPr>
                <w:ins w:id="183" w:author="Fernando Alonso Macias" w:date="2023-04-19T13:37:00Z"/>
              </w:rPr>
            </w:pPr>
          </w:p>
          <w:p w14:paraId="4F263724" w14:textId="6687FECD" w:rsidR="006C5B92" w:rsidRDefault="006C5B92" w:rsidP="006C5B92">
            <w:pPr>
              <w:pStyle w:val="TAL"/>
              <w:rPr>
                <w:ins w:id="184" w:author="Fernando Alonso Macias" w:date="2023-04-19T13:41:00Z"/>
                <w:rFonts w:cs="Arial"/>
                <w:szCs w:val="18"/>
              </w:rPr>
            </w:pPr>
            <w:ins w:id="185" w:author="Fernando Alonso Macias" w:date="2023-04-19T13:41:00Z">
              <w:r>
                <w:rPr>
                  <w:rFonts w:cs="Arial"/>
                  <w:szCs w:val="18"/>
                </w:rPr>
                <w:t xml:space="preserve">Test Config </w:t>
              </w:r>
            </w:ins>
            <w:ins w:id="186" w:author="Fernando Alonso Macias" w:date="2023-04-19T13:42:00Z">
              <w:r w:rsidR="00987CC5">
                <w:rPr>
                  <w:rFonts w:cs="Arial"/>
                  <w:szCs w:val="18"/>
                </w:rPr>
                <w:t>2</w:t>
              </w:r>
            </w:ins>
            <w:ins w:id="187" w:author="Fernando Alonso Macias" w:date="2023-04-19T13:41:00Z">
              <w:r>
                <w:rPr>
                  <w:rFonts w:cs="Arial"/>
                  <w:szCs w:val="18"/>
                </w:rPr>
                <w:t>:</w:t>
              </w:r>
            </w:ins>
          </w:p>
          <w:p w14:paraId="081E41DD" w14:textId="77777777" w:rsidR="006C5B92" w:rsidRDefault="006C5B92" w:rsidP="006C5B92">
            <w:pPr>
              <w:pStyle w:val="TAL"/>
              <w:rPr>
                <w:ins w:id="188" w:author="Fernando Alonso Macias" w:date="2023-04-19T13:41:00Z"/>
                <w:u w:val="single"/>
              </w:rPr>
            </w:pPr>
            <w:ins w:id="189" w:author="Fernando Alonso Macias" w:date="2023-04-19T13:41:00Z">
              <w:r w:rsidRPr="00F21A71">
                <w:rPr>
                  <w:u w:val="single"/>
                </w:rPr>
                <w:t>T1:</w:t>
              </w:r>
            </w:ins>
          </w:p>
          <w:p w14:paraId="0BD17057" w14:textId="77777777" w:rsidR="006C5B92" w:rsidRDefault="006C5B92" w:rsidP="006C5B92">
            <w:pPr>
              <w:pStyle w:val="TAL"/>
              <w:rPr>
                <w:ins w:id="190" w:author="Fernando Alonso Macias" w:date="2023-04-19T13:41:00Z"/>
                <w:u w:val="single"/>
              </w:rPr>
            </w:pPr>
            <w:ins w:id="191" w:author="Fernando Alonso Macias" w:date="2023-04-19T13:41:00Z">
              <w:r>
                <w:rPr>
                  <w:u w:val="single"/>
                </w:rPr>
                <w:t>0dB</w:t>
              </w:r>
            </w:ins>
          </w:p>
          <w:p w14:paraId="7CCF5DCB" w14:textId="77777777" w:rsidR="006C5B92" w:rsidRPr="00F21A71" w:rsidRDefault="006C5B92" w:rsidP="006C5B92">
            <w:pPr>
              <w:pStyle w:val="TAL"/>
              <w:rPr>
                <w:ins w:id="192" w:author="Fernando Alonso Macias" w:date="2023-04-19T13:41:00Z"/>
                <w:u w:val="single"/>
              </w:rPr>
            </w:pPr>
            <w:ins w:id="193" w:author="Fernando Alonso Macias" w:date="2023-04-19T13:41:00Z">
              <w:r>
                <w:rPr>
                  <w:u w:val="single"/>
                </w:rPr>
                <w:t>0dB</w:t>
              </w:r>
            </w:ins>
          </w:p>
          <w:p w14:paraId="3A4E2AAF" w14:textId="77777777" w:rsidR="006C5B92" w:rsidRPr="00F21A71" w:rsidRDefault="006C5B92" w:rsidP="006C5B92">
            <w:pPr>
              <w:pStyle w:val="TAL"/>
              <w:rPr>
                <w:ins w:id="194" w:author="Fernando Alonso Macias" w:date="2023-04-19T13:41:00Z"/>
              </w:rPr>
            </w:pPr>
          </w:p>
          <w:p w14:paraId="63C851D1" w14:textId="77777777" w:rsidR="006C5B92" w:rsidRDefault="006C5B92" w:rsidP="006C5B92">
            <w:pPr>
              <w:pStyle w:val="TAL"/>
              <w:rPr>
                <w:ins w:id="195" w:author="Fernando Alonso Macias" w:date="2023-04-19T13:41:00Z"/>
                <w:u w:val="single"/>
              </w:rPr>
            </w:pPr>
            <w:ins w:id="196" w:author="Fernando Alonso Macias" w:date="2023-04-19T13:41:00Z">
              <w:r w:rsidRPr="00F21A71">
                <w:rPr>
                  <w:u w:val="single"/>
                </w:rPr>
                <w:t>T</w:t>
              </w:r>
              <w:r>
                <w:rPr>
                  <w:u w:val="single"/>
                </w:rPr>
                <w:t>2</w:t>
              </w:r>
              <w:r w:rsidRPr="00F21A71">
                <w:rPr>
                  <w:u w:val="single"/>
                </w:rPr>
                <w:t>:</w:t>
              </w:r>
            </w:ins>
          </w:p>
          <w:p w14:paraId="16F79B64" w14:textId="77777777" w:rsidR="006C5B92" w:rsidRDefault="006C5B92" w:rsidP="006C5B92">
            <w:pPr>
              <w:pStyle w:val="TAL"/>
              <w:rPr>
                <w:ins w:id="197" w:author="Fernando Alonso Macias" w:date="2023-04-19T13:41:00Z"/>
                <w:u w:val="single"/>
              </w:rPr>
            </w:pPr>
            <w:ins w:id="198" w:author="Fernando Alonso Macias" w:date="2023-04-19T13:41:00Z">
              <w:r>
                <w:rPr>
                  <w:u w:val="single"/>
                </w:rPr>
                <w:t>0dB</w:t>
              </w:r>
            </w:ins>
          </w:p>
          <w:p w14:paraId="1C0FC032" w14:textId="49BB29E8" w:rsidR="00A547EC" w:rsidRPr="00F01E6E" w:rsidRDefault="006C5B92" w:rsidP="00A547EC">
            <w:pPr>
              <w:pStyle w:val="TAL"/>
              <w:rPr>
                <w:ins w:id="199" w:author="Fernando Alonso Macias" w:date="2023-04-19T13:37:00Z"/>
                <w:u w:val="single"/>
                <w:rPrChange w:id="200" w:author="Fernando Alonso Macias" w:date="2023-04-19T13:44:00Z">
                  <w:rPr>
                    <w:ins w:id="201" w:author="Fernando Alonso Macias" w:date="2023-04-19T13:37:00Z"/>
                    <w:rFonts w:cs="Arial"/>
                    <w:szCs w:val="18"/>
                  </w:rPr>
                </w:rPrChange>
              </w:rPr>
            </w:pPr>
            <w:ins w:id="202" w:author="Fernando Alonso Macias" w:date="2023-04-19T13:41:00Z">
              <w:r>
                <w:rPr>
                  <w:u w:val="single"/>
                </w:rPr>
                <w:t>+</w:t>
              </w:r>
              <w:r w:rsidR="000A57C8">
                <w:rPr>
                  <w:u w:val="single"/>
                </w:rPr>
                <w:t>4.75</w:t>
              </w:r>
              <w:r>
                <w:rPr>
                  <w:u w:val="single"/>
                </w:rPr>
                <w:t>dB</w:t>
              </w:r>
            </w:ins>
          </w:p>
        </w:tc>
        <w:tc>
          <w:tcPr>
            <w:tcW w:w="2747" w:type="dxa"/>
            <w:gridSpan w:val="3"/>
            <w:tcBorders>
              <w:top w:val="single" w:sz="4" w:space="0" w:color="auto"/>
              <w:left w:val="single" w:sz="4" w:space="0" w:color="auto"/>
              <w:bottom w:val="single" w:sz="4" w:space="0" w:color="auto"/>
              <w:right w:val="single" w:sz="4" w:space="0" w:color="auto"/>
            </w:tcBorders>
          </w:tcPr>
          <w:p w14:paraId="5C9DDF55" w14:textId="77777777" w:rsidR="000A57C8" w:rsidRDefault="000A57C8" w:rsidP="000A57C8">
            <w:pPr>
              <w:pStyle w:val="TAL"/>
              <w:rPr>
                <w:ins w:id="203" w:author="Fernando Alonso Macias" w:date="2023-04-19T13:41:00Z"/>
                <w:rFonts w:cs="Arial"/>
                <w:szCs w:val="18"/>
              </w:rPr>
            </w:pPr>
            <w:ins w:id="204" w:author="Fernando Alonso Macias" w:date="2023-04-19T13:41:00Z">
              <w:r>
                <w:rPr>
                  <w:rFonts w:cs="Arial"/>
                  <w:szCs w:val="18"/>
                </w:rPr>
                <w:t>Test Configuration 1:</w:t>
              </w:r>
            </w:ins>
          </w:p>
          <w:p w14:paraId="2F8DAC4D" w14:textId="77777777" w:rsidR="000A57C8" w:rsidRDefault="000A57C8" w:rsidP="000A57C8">
            <w:pPr>
              <w:pStyle w:val="TAL"/>
              <w:rPr>
                <w:ins w:id="205" w:author="Fernando Alonso Macias" w:date="2023-04-19T13:41:00Z"/>
                <w:rFonts w:cs="Arial"/>
                <w:szCs w:val="18"/>
              </w:rPr>
            </w:pPr>
            <w:ins w:id="206" w:author="Fernando Alonso Macias" w:date="2023-04-19T13:41:00Z">
              <w:r>
                <w:rPr>
                  <w:rFonts w:cs="Arial"/>
                  <w:szCs w:val="18"/>
                </w:rPr>
                <w:t>T1:</w:t>
              </w:r>
            </w:ins>
          </w:p>
          <w:p w14:paraId="6917D971" w14:textId="77777777" w:rsidR="000A57C8" w:rsidRDefault="000A57C8" w:rsidP="000A57C8">
            <w:pPr>
              <w:pStyle w:val="TAL"/>
              <w:rPr>
                <w:ins w:id="207" w:author="Fernando Alonso Macias" w:date="2023-04-19T13:41:00Z"/>
                <w:rFonts w:cs="Arial"/>
                <w:szCs w:val="18"/>
              </w:rPr>
            </w:pPr>
            <w:ins w:id="208" w:author="Fernando Alonso Macias" w:date="2023-04-19T13:41: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52FDAB3A" w14:textId="77777777" w:rsidR="000A57C8" w:rsidRDefault="000A57C8" w:rsidP="000A57C8">
            <w:pPr>
              <w:pStyle w:val="TAL"/>
              <w:rPr>
                <w:ins w:id="209" w:author="Fernando Alonso Macias" w:date="2023-04-19T13:41:00Z"/>
                <w:rFonts w:cs="Arial"/>
                <w:szCs w:val="18"/>
              </w:rPr>
            </w:pPr>
            <w:ins w:id="210" w:author="Fernando Alonso Macias" w:date="2023-04-19T13:41: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-infinity dB</w:t>
              </w:r>
            </w:ins>
          </w:p>
          <w:p w14:paraId="689EAE7A" w14:textId="77777777" w:rsidR="000A57C8" w:rsidRDefault="000A57C8" w:rsidP="000A57C8">
            <w:pPr>
              <w:pStyle w:val="TAL"/>
              <w:rPr>
                <w:ins w:id="211" w:author="Fernando Alonso Macias" w:date="2023-04-19T13:41:00Z"/>
                <w:rFonts w:cs="Arial"/>
                <w:szCs w:val="18"/>
              </w:rPr>
            </w:pPr>
          </w:p>
          <w:p w14:paraId="2A98796E" w14:textId="77777777" w:rsidR="000A57C8" w:rsidRDefault="000A57C8" w:rsidP="000A57C8">
            <w:pPr>
              <w:pStyle w:val="TAL"/>
              <w:rPr>
                <w:ins w:id="212" w:author="Fernando Alonso Macias" w:date="2023-04-19T13:41:00Z"/>
                <w:rFonts w:cs="Arial"/>
                <w:szCs w:val="18"/>
              </w:rPr>
            </w:pPr>
            <w:ins w:id="213" w:author="Fernando Alonso Macias" w:date="2023-04-19T13:41:00Z">
              <w:r>
                <w:rPr>
                  <w:rFonts w:cs="Arial"/>
                  <w:szCs w:val="18"/>
                </w:rPr>
                <w:t>T2:</w:t>
              </w:r>
            </w:ins>
          </w:p>
          <w:p w14:paraId="36773526" w14:textId="77777777" w:rsidR="000A57C8" w:rsidRDefault="000A57C8" w:rsidP="000A57C8">
            <w:pPr>
              <w:pStyle w:val="TAL"/>
              <w:rPr>
                <w:ins w:id="214" w:author="Fernando Alonso Macias" w:date="2023-04-19T13:41:00Z"/>
                <w:rFonts w:cs="Arial"/>
                <w:szCs w:val="18"/>
              </w:rPr>
            </w:pPr>
            <w:ins w:id="215" w:author="Fernando Alonso Macias" w:date="2023-04-19T13:41: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163EB186" w14:textId="474F8B00" w:rsidR="000A57C8" w:rsidRDefault="000A57C8" w:rsidP="000A57C8">
            <w:pPr>
              <w:pStyle w:val="TAL"/>
              <w:rPr>
                <w:ins w:id="216" w:author="Fernando Alonso Macias" w:date="2023-04-19T13:41:00Z"/>
                <w:rFonts w:cs="Arial"/>
                <w:szCs w:val="18"/>
              </w:rPr>
            </w:pPr>
            <w:ins w:id="217" w:author="Fernando Alonso Macias" w:date="2023-04-19T13:41: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xml:space="preserve">= </w:t>
              </w:r>
            </w:ins>
            <w:ins w:id="218" w:author="Fernando Alonso Macias" w:date="2023-04-19T13:42:00Z">
              <w:r w:rsidR="00987CC5">
                <w:rPr>
                  <w:rFonts w:cs="Arial"/>
                  <w:szCs w:val="18"/>
                </w:rPr>
                <w:t>+9.25</w:t>
              </w:r>
            </w:ins>
            <w:ins w:id="219" w:author="Fernando Alonso Macias" w:date="2023-04-19T13:41:00Z">
              <w:r>
                <w:rPr>
                  <w:rFonts w:cs="Arial"/>
                  <w:szCs w:val="18"/>
                </w:rPr>
                <w:t>dB</w:t>
              </w:r>
            </w:ins>
          </w:p>
          <w:p w14:paraId="7E2D166D" w14:textId="77777777" w:rsidR="000A57C8" w:rsidRDefault="000A57C8" w:rsidP="000A57C8">
            <w:pPr>
              <w:pStyle w:val="TAL"/>
              <w:rPr>
                <w:ins w:id="220" w:author="Fernando Alonso Macias" w:date="2023-04-19T13:41:00Z"/>
              </w:rPr>
            </w:pPr>
          </w:p>
          <w:p w14:paraId="22C24F02" w14:textId="499B5DD6" w:rsidR="000A57C8" w:rsidRDefault="000A57C8" w:rsidP="000A57C8">
            <w:pPr>
              <w:pStyle w:val="TAL"/>
              <w:rPr>
                <w:ins w:id="221" w:author="Fernando Alonso Macias" w:date="2023-04-19T13:41:00Z"/>
                <w:rFonts w:cs="Arial"/>
                <w:szCs w:val="18"/>
              </w:rPr>
            </w:pPr>
            <w:ins w:id="222" w:author="Fernando Alonso Macias" w:date="2023-04-19T13:41:00Z">
              <w:r>
                <w:rPr>
                  <w:rFonts w:cs="Arial"/>
                  <w:szCs w:val="18"/>
                </w:rPr>
                <w:t xml:space="preserve">Test Configuration </w:t>
              </w:r>
            </w:ins>
            <w:ins w:id="223" w:author="Fernando Alonso Macias" w:date="2023-04-19T13:42:00Z">
              <w:r w:rsidR="00987CC5">
                <w:rPr>
                  <w:rFonts w:cs="Arial"/>
                  <w:szCs w:val="18"/>
                </w:rPr>
                <w:t>2</w:t>
              </w:r>
            </w:ins>
            <w:ins w:id="224" w:author="Fernando Alonso Macias" w:date="2023-04-19T13:41:00Z">
              <w:r>
                <w:rPr>
                  <w:rFonts w:cs="Arial"/>
                  <w:szCs w:val="18"/>
                </w:rPr>
                <w:t>:</w:t>
              </w:r>
            </w:ins>
          </w:p>
          <w:p w14:paraId="135DB980" w14:textId="77777777" w:rsidR="000A57C8" w:rsidRDefault="000A57C8" w:rsidP="000A57C8">
            <w:pPr>
              <w:pStyle w:val="TAL"/>
              <w:rPr>
                <w:ins w:id="225" w:author="Fernando Alonso Macias" w:date="2023-04-19T13:41:00Z"/>
                <w:rFonts w:cs="Arial"/>
                <w:szCs w:val="18"/>
              </w:rPr>
            </w:pPr>
            <w:ins w:id="226" w:author="Fernando Alonso Macias" w:date="2023-04-19T13:41:00Z">
              <w:r>
                <w:rPr>
                  <w:rFonts w:cs="Arial"/>
                  <w:szCs w:val="18"/>
                </w:rPr>
                <w:t>T1:</w:t>
              </w:r>
            </w:ins>
          </w:p>
          <w:p w14:paraId="0DA218B4" w14:textId="77777777" w:rsidR="000A57C8" w:rsidRDefault="000A57C8" w:rsidP="000A57C8">
            <w:pPr>
              <w:pStyle w:val="TAL"/>
              <w:rPr>
                <w:ins w:id="227" w:author="Fernando Alonso Macias" w:date="2023-04-19T13:41:00Z"/>
                <w:rFonts w:cs="Arial"/>
                <w:szCs w:val="18"/>
              </w:rPr>
            </w:pPr>
            <w:ins w:id="228" w:author="Fernando Alonso Macias" w:date="2023-04-19T13:41: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1E9A6385" w14:textId="77777777" w:rsidR="000A57C8" w:rsidRDefault="000A57C8" w:rsidP="000A57C8">
            <w:pPr>
              <w:pStyle w:val="TAL"/>
              <w:rPr>
                <w:ins w:id="229" w:author="Fernando Alonso Macias" w:date="2023-04-19T13:41:00Z"/>
                <w:rFonts w:cs="Arial"/>
                <w:szCs w:val="18"/>
              </w:rPr>
            </w:pPr>
            <w:ins w:id="230" w:author="Fernando Alonso Macias" w:date="2023-04-19T13:41: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-infinity dB</w:t>
              </w:r>
            </w:ins>
          </w:p>
          <w:p w14:paraId="23E8ACA6" w14:textId="77777777" w:rsidR="000A57C8" w:rsidRDefault="000A57C8" w:rsidP="000A57C8">
            <w:pPr>
              <w:pStyle w:val="TAL"/>
              <w:rPr>
                <w:ins w:id="231" w:author="Fernando Alonso Macias" w:date="2023-04-19T13:41:00Z"/>
                <w:rFonts w:cs="Arial"/>
                <w:szCs w:val="18"/>
              </w:rPr>
            </w:pPr>
          </w:p>
          <w:p w14:paraId="30343326" w14:textId="77777777" w:rsidR="000A57C8" w:rsidRDefault="000A57C8" w:rsidP="000A57C8">
            <w:pPr>
              <w:pStyle w:val="TAL"/>
              <w:rPr>
                <w:ins w:id="232" w:author="Fernando Alonso Macias" w:date="2023-04-19T13:41:00Z"/>
                <w:rFonts w:cs="Arial"/>
                <w:szCs w:val="18"/>
              </w:rPr>
            </w:pPr>
            <w:ins w:id="233" w:author="Fernando Alonso Macias" w:date="2023-04-19T13:41:00Z">
              <w:r>
                <w:rPr>
                  <w:rFonts w:cs="Arial"/>
                  <w:szCs w:val="18"/>
                </w:rPr>
                <w:t>T2:</w:t>
              </w:r>
            </w:ins>
          </w:p>
          <w:p w14:paraId="5D9B0049" w14:textId="77777777" w:rsidR="000A57C8" w:rsidRDefault="000A57C8" w:rsidP="000A57C8">
            <w:pPr>
              <w:pStyle w:val="TAL"/>
              <w:rPr>
                <w:ins w:id="234" w:author="Fernando Alonso Macias" w:date="2023-04-19T13:41:00Z"/>
                <w:rFonts w:cs="Arial"/>
                <w:szCs w:val="18"/>
              </w:rPr>
            </w:pPr>
            <w:ins w:id="235" w:author="Fernando Alonso Macias" w:date="2023-04-19T13:41: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234CF5C3" w14:textId="39CA692D" w:rsidR="00A547EC" w:rsidRPr="00F21A71" w:rsidRDefault="000A57C8" w:rsidP="00A547EC">
            <w:pPr>
              <w:pStyle w:val="TAL"/>
              <w:rPr>
                <w:ins w:id="236" w:author="Fernando Alonso Macias" w:date="2023-04-19T13:37:00Z"/>
                <w:rFonts w:cs="Arial"/>
                <w:szCs w:val="18"/>
              </w:rPr>
            </w:pPr>
            <w:ins w:id="237" w:author="Fernando Alonso Macias" w:date="2023-04-19T13:41: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xml:space="preserve">= </w:t>
              </w:r>
            </w:ins>
            <w:ins w:id="238" w:author="Fernando Alonso Macias" w:date="2023-04-19T13:42:00Z">
              <w:r w:rsidR="00987CC5">
                <w:rPr>
                  <w:rFonts w:cs="Arial"/>
                  <w:szCs w:val="18"/>
                </w:rPr>
                <w:t>+</w:t>
              </w:r>
              <w:r>
                <w:rPr>
                  <w:rFonts w:cs="Arial"/>
                  <w:szCs w:val="18"/>
                </w:rPr>
                <w:t>8.75</w:t>
              </w:r>
            </w:ins>
            <w:ins w:id="239" w:author="Fernando Alonso Macias" w:date="2023-04-19T13:41:00Z">
              <w:r>
                <w:rPr>
                  <w:rFonts w:cs="Arial"/>
                  <w:szCs w:val="18"/>
                </w:rPr>
                <w:t>dB</w:t>
              </w:r>
            </w:ins>
          </w:p>
        </w:tc>
      </w:tr>
      <w:tr w:rsidR="00A547EC" w:rsidRPr="00F21A71" w14:paraId="74D4655F" w14:textId="77777777" w:rsidTr="00677D8A">
        <w:tblPrEx>
          <w:tblLook w:val="04A0" w:firstRow="1" w:lastRow="0" w:firstColumn="1" w:lastColumn="0" w:noHBand="0" w:noVBand="1"/>
        </w:tblPrEx>
        <w:trPr>
          <w:gridBefore w:val="1"/>
          <w:wBefore w:w="33" w:type="dxa"/>
          <w:jc w:val="center"/>
        </w:trPr>
        <w:tc>
          <w:tcPr>
            <w:tcW w:w="2195" w:type="dxa"/>
            <w:gridSpan w:val="3"/>
            <w:tcBorders>
              <w:top w:val="single" w:sz="4" w:space="0" w:color="auto"/>
              <w:left w:val="single" w:sz="4" w:space="0" w:color="auto"/>
              <w:bottom w:val="single" w:sz="4" w:space="0" w:color="auto"/>
              <w:right w:val="single" w:sz="4" w:space="0" w:color="auto"/>
            </w:tcBorders>
          </w:tcPr>
          <w:p w14:paraId="00C0CE1D" w14:textId="77777777" w:rsidR="00A547EC" w:rsidRPr="00F21A71" w:rsidRDefault="00A547EC" w:rsidP="00A547EC">
            <w:pPr>
              <w:pStyle w:val="TAL"/>
              <w:rPr>
                <w:lang w:eastAsia="zh-CN"/>
              </w:rPr>
            </w:pPr>
            <w:r w:rsidRPr="00F21A71">
              <w:rPr>
                <w:lang w:eastAsia="zh-CN"/>
              </w:rPr>
              <w:t>4.6.5.2 EN-DC FR1 CLI-RSSI measurement with non-DRX</w:t>
            </w:r>
          </w:p>
        </w:tc>
        <w:tc>
          <w:tcPr>
            <w:tcW w:w="4040" w:type="dxa"/>
            <w:gridSpan w:val="2"/>
            <w:tcBorders>
              <w:top w:val="single" w:sz="4" w:space="0" w:color="auto"/>
              <w:left w:val="single" w:sz="4" w:space="0" w:color="auto"/>
              <w:bottom w:val="single" w:sz="4" w:space="0" w:color="auto"/>
              <w:right w:val="single" w:sz="4" w:space="0" w:color="auto"/>
            </w:tcBorders>
          </w:tcPr>
          <w:p w14:paraId="7FAFE0E2" w14:textId="77777777" w:rsidR="00A547EC" w:rsidRPr="00F21A71" w:rsidRDefault="00A547EC" w:rsidP="00A547EC">
            <w:pPr>
              <w:pStyle w:val="TAL"/>
            </w:pPr>
            <w:r w:rsidRPr="00F21A71">
              <w:t>During T1:</w:t>
            </w:r>
          </w:p>
          <w:p w14:paraId="195340B5" w14:textId="77777777" w:rsidR="00A547EC" w:rsidRPr="00F21A71" w:rsidRDefault="00A547EC" w:rsidP="00A547EC">
            <w:pPr>
              <w:pStyle w:val="TAL"/>
            </w:pPr>
            <w:r w:rsidRPr="00F21A71">
              <w:t>Noc on CLI RSSI: -116 dBm/15kHz</w:t>
            </w:r>
          </w:p>
          <w:p w14:paraId="29E60F7C" w14:textId="77777777" w:rsidR="00A547EC" w:rsidRPr="00F21A71" w:rsidRDefault="00A547EC" w:rsidP="00A547EC">
            <w:pPr>
              <w:pStyle w:val="TAL"/>
            </w:pPr>
            <w:r w:rsidRPr="00F21A71">
              <w:t>Io on CLI RSSI : -97.43 dBm/ 1.08 MHz</w:t>
            </w:r>
          </w:p>
          <w:p w14:paraId="79ECD692" w14:textId="77777777" w:rsidR="00A547EC" w:rsidRPr="00F21A71" w:rsidRDefault="00A547EC" w:rsidP="00A547EC">
            <w:pPr>
              <w:pStyle w:val="TAL"/>
            </w:pPr>
          </w:p>
          <w:p w14:paraId="0DF086AB" w14:textId="77777777" w:rsidR="00A547EC" w:rsidRPr="00F21A71" w:rsidRDefault="00A547EC" w:rsidP="00A547EC">
            <w:pPr>
              <w:pStyle w:val="TAL"/>
            </w:pPr>
          </w:p>
          <w:p w14:paraId="5F6B09B0" w14:textId="77777777" w:rsidR="00A547EC" w:rsidRPr="00F21A71" w:rsidRDefault="00A547EC" w:rsidP="00A547EC">
            <w:pPr>
              <w:pStyle w:val="TAL"/>
            </w:pPr>
            <w:r w:rsidRPr="00F21A71">
              <w:t>During T2:</w:t>
            </w:r>
          </w:p>
          <w:p w14:paraId="285F8E4A" w14:textId="77777777" w:rsidR="00A547EC" w:rsidRPr="00016FAB" w:rsidRDefault="00A547EC" w:rsidP="00A547EC">
            <w:pPr>
              <w:pStyle w:val="TAL"/>
              <w:rPr>
                <w:lang w:val="fr-FR"/>
              </w:rPr>
            </w:pPr>
            <w:r w:rsidRPr="00016FAB">
              <w:rPr>
                <w:lang w:val="fr-FR"/>
              </w:rPr>
              <w:t>Noc on CLI RSSI: -108dBm/15kHz</w:t>
            </w:r>
          </w:p>
          <w:p w14:paraId="74E26F31" w14:textId="77777777" w:rsidR="00A547EC" w:rsidRPr="00F21A71" w:rsidRDefault="00A547EC" w:rsidP="00A547EC">
            <w:pPr>
              <w:pStyle w:val="TAL"/>
              <w:rPr>
                <w:rFonts w:cs="Arial"/>
                <w:szCs w:val="18"/>
              </w:rPr>
            </w:pPr>
            <w:r w:rsidRPr="00F21A71">
              <w:t>Io on CLI RSSI : -89.43 dBm/ 1.08 Mhz</w:t>
            </w:r>
          </w:p>
        </w:tc>
        <w:tc>
          <w:tcPr>
            <w:tcW w:w="1652" w:type="dxa"/>
            <w:gridSpan w:val="3"/>
            <w:tcBorders>
              <w:top w:val="single" w:sz="4" w:space="0" w:color="auto"/>
              <w:left w:val="single" w:sz="4" w:space="0" w:color="auto"/>
              <w:bottom w:val="single" w:sz="4" w:space="0" w:color="auto"/>
              <w:right w:val="single" w:sz="4" w:space="0" w:color="auto"/>
            </w:tcBorders>
          </w:tcPr>
          <w:p w14:paraId="2DD0A17D" w14:textId="77777777" w:rsidR="00A547EC" w:rsidRPr="00F21A71" w:rsidRDefault="00A547EC" w:rsidP="00A547EC">
            <w:pPr>
              <w:pStyle w:val="TAL"/>
            </w:pPr>
            <w:r w:rsidRPr="00F21A71">
              <w:t>During T1:</w:t>
            </w:r>
          </w:p>
          <w:p w14:paraId="37D00776" w14:textId="77777777" w:rsidR="00A547EC" w:rsidRPr="00F21A71" w:rsidRDefault="00A547EC" w:rsidP="00A547EC">
            <w:pPr>
              <w:pStyle w:val="TAL"/>
            </w:pPr>
            <w:r w:rsidRPr="00F21A71">
              <w:t>0dB</w:t>
            </w:r>
          </w:p>
          <w:p w14:paraId="42BB058C" w14:textId="77777777" w:rsidR="00A547EC" w:rsidRPr="00F21A71" w:rsidRDefault="00A547EC" w:rsidP="00A547EC">
            <w:pPr>
              <w:pStyle w:val="TAL"/>
            </w:pPr>
            <w:r w:rsidRPr="00F21A71">
              <w:t>0dB</w:t>
            </w:r>
          </w:p>
          <w:p w14:paraId="1BD090DF" w14:textId="77777777" w:rsidR="00A547EC" w:rsidRPr="00F21A71" w:rsidRDefault="00A547EC" w:rsidP="00A547EC">
            <w:pPr>
              <w:pStyle w:val="TAL"/>
            </w:pPr>
          </w:p>
          <w:p w14:paraId="2B5279A7" w14:textId="77777777" w:rsidR="00A547EC" w:rsidRPr="00F21A71" w:rsidRDefault="00A547EC" w:rsidP="00A547EC">
            <w:pPr>
              <w:pStyle w:val="TAL"/>
            </w:pPr>
          </w:p>
          <w:p w14:paraId="1611CFD1" w14:textId="77777777" w:rsidR="00A547EC" w:rsidRPr="00F21A71" w:rsidRDefault="00A547EC" w:rsidP="00A547EC">
            <w:pPr>
              <w:pStyle w:val="TAL"/>
            </w:pPr>
            <w:r w:rsidRPr="00F21A71">
              <w:t>During T2:</w:t>
            </w:r>
          </w:p>
          <w:p w14:paraId="445E37BA" w14:textId="77777777" w:rsidR="00A547EC" w:rsidRPr="00F21A71" w:rsidRDefault="00A547EC" w:rsidP="00A547EC">
            <w:pPr>
              <w:pStyle w:val="TAL"/>
            </w:pPr>
            <w:r w:rsidRPr="00F21A71">
              <w:t>0dB</w:t>
            </w:r>
          </w:p>
          <w:p w14:paraId="6D8CBA40" w14:textId="77777777" w:rsidR="00A547EC" w:rsidRPr="00F21A71" w:rsidRDefault="00A547EC" w:rsidP="00A547EC">
            <w:pPr>
              <w:pStyle w:val="TAL"/>
              <w:rPr>
                <w:rFonts w:cs="Arial"/>
                <w:szCs w:val="18"/>
              </w:rPr>
            </w:pPr>
            <w:r w:rsidRPr="00F21A71">
              <w:t>0.5dB</w:t>
            </w:r>
          </w:p>
        </w:tc>
        <w:tc>
          <w:tcPr>
            <w:tcW w:w="2766" w:type="dxa"/>
            <w:gridSpan w:val="3"/>
            <w:tcBorders>
              <w:top w:val="single" w:sz="4" w:space="0" w:color="auto"/>
              <w:left w:val="single" w:sz="4" w:space="0" w:color="auto"/>
              <w:bottom w:val="single" w:sz="4" w:space="0" w:color="auto"/>
              <w:right w:val="single" w:sz="4" w:space="0" w:color="auto"/>
            </w:tcBorders>
          </w:tcPr>
          <w:p w14:paraId="4AD227BB" w14:textId="77777777" w:rsidR="00A547EC" w:rsidRPr="00F21A71" w:rsidRDefault="00A547EC" w:rsidP="00A547EC">
            <w:pPr>
              <w:pStyle w:val="TAL"/>
            </w:pPr>
            <w:r w:rsidRPr="00F21A71">
              <w:t>During T1:</w:t>
            </w:r>
          </w:p>
          <w:p w14:paraId="7B4AFBC9" w14:textId="77777777" w:rsidR="00A547EC" w:rsidRPr="00F21A71" w:rsidRDefault="00A547EC" w:rsidP="00A547EC">
            <w:pPr>
              <w:pStyle w:val="TAL"/>
            </w:pPr>
            <w:r w:rsidRPr="00F21A71">
              <w:t>Noc: -116 dBm/15kHz</w:t>
            </w:r>
          </w:p>
          <w:p w14:paraId="06AA3978" w14:textId="77777777" w:rsidR="00A547EC" w:rsidRPr="00F21A71" w:rsidRDefault="00A547EC" w:rsidP="00A547EC">
            <w:pPr>
              <w:pStyle w:val="TAL"/>
            </w:pPr>
            <w:r w:rsidRPr="00F21A71">
              <w:t>Io on CLI RSSI : -97.43 dBm/ 1.08 MHz</w:t>
            </w:r>
          </w:p>
          <w:p w14:paraId="4B6B765A" w14:textId="77777777" w:rsidR="00A547EC" w:rsidRPr="00F21A71" w:rsidRDefault="00A547EC" w:rsidP="00A547EC">
            <w:pPr>
              <w:pStyle w:val="TAL"/>
            </w:pPr>
          </w:p>
          <w:p w14:paraId="74A838A7" w14:textId="77777777" w:rsidR="00A547EC" w:rsidRPr="00F21A71" w:rsidRDefault="00A547EC" w:rsidP="00A547EC">
            <w:pPr>
              <w:pStyle w:val="TAL"/>
            </w:pPr>
            <w:r w:rsidRPr="00F21A71">
              <w:t>During T2:</w:t>
            </w:r>
          </w:p>
          <w:p w14:paraId="74925653" w14:textId="77777777" w:rsidR="00A547EC" w:rsidRPr="00F21A71" w:rsidRDefault="00A547EC" w:rsidP="00A547EC">
            <w:pPr>
              <w:pStyle w:val="TAL"/>
            </w:pPr>
            <w:r w:rsidRPr="00F21A71">
              <w:t>Noc: -116 dBm/15kHz</w:t>
            </w:r>
          </w:p>
          <w:p w14:paraId="2D06B181" w14:textId="77777777" w:rsidR="00A547EC" w:rsidRPr="00F21A71" w:rsidRDefault="00A547EC" w:rsidP="00A547EC">
            <w:pPr>
              <w:pStyle w:val="TAL"/>
            </w:pPr>
            <w:r w:rsidRPr="00F21A71">
              <w:t>Io on CLI RSSI : -88.93 dBm/ 1.08 MHz</w:t>
            </w:r>
          </w:p>
        </w:tc>
      </w:tr>
      <w:tr w:rsidR="00A547EC" w:rsidRPr="00F21A71" w14:paraId="6B2810EC" w14:textId="77777777" w:rsidTr="00677D8A">
        <w:tblPrEx>
          <w:tblLook w:val="04A0" w:firstRow="1" w:lastRow="0" w:firstColumn="1" w:lastColumn="0" w:noHBand="0" w:noVBand="1"/>
        </w:tblPrEx>
        <w:trPr>
          <w:gridBefore w:val="1"/>
          <w:wBefore w:w="33" w:type="dxa"/>
          <w:jc w:val="center"/>
        </w:trPr>
        <w:tc>
          <w:tcPr>
            <w:tcW w:w="2195" w:type="dxa"/>
            <w:gridSpan w:val="3"/>
            <w:tcBorders>
              <w:top w:val="single" w:sz="4" w:space="0" w:color="auto"/>
              <w:left w:val="single" w:sz="4" w:space="0" w:color="auto"/>
              <w:bottom w:val="single" w:sz="4" w:space="0" w:color="auto"/>
              <w:right w:val="single" w:sz="4" w:space="0" w:color="auto"/>
            </w:tcBorders>
          </w:tcPr>
          <w:p w14:paraId="1341E09B" w14:textId="77777777" w:rsidR="00A547EC" w:rsidRPr="00F21A71" w:rsidRDefault="00A547EC" w:rsidP="00A547EC">
            <w:pPr>
              <w:pStyle w:val="TAL"/>
              <w:rPr>
                <w:snapToGrid w:val="0"/>
              </w:rPr>
            </w:pPr>
            <w:r w:rsidRPr="00F21A71">
              <w:rPr>
                <w:lang w:eastAsia="zh-CN"/>
              </w:rPr>
              <w:t xml:space="preserve">4.6.7.1 </w:t>
            </w:r>
            <w:r w:rsidRPr="00F21A71">
              <w:rPr>
                <w:snapToGrid w:val="0"/>
              </w:rPr>
              <w:t>EN-DC FR1 CSI-RS based CMR and no dedicated IMR L1-SINR measurement in non-DRX</w:t>
            </w:r>
          </w:p>
        </w:tc>
        <w:tc>
          <w:tcPr>
            <w:tcW w:w="4040" w:type="dxa"/>
            <w:gridSpan w:val="2"/>
            <w:tcBorders>
              <w:top w:val="single" w:sz="4" w:space="0" w:color="auto"/>
              <w:left w:val="single" w:sz="4" w:space="0" w:color="auto"/>
              <w:bottom w:val="single" w:sz="4" w:space="0" w:color="auto"/>
              <w:right w:val="single" w:sz="4" w:space="0" w:color="auto"/>
            </w:tcBorders>
          </w:tcPr>
          <w:p w14:paraId="61524DC8" w14:textId="77777777" w:rsidR="00A547EC" w:rsidRPr="00F21A71" w:rsidRDefault="00A547EC" w:rsidP="00A547EC">
            <w:pPr>
              <w:pStyle w:val="TAL"/>
            </w:pPr>
            <w:r w:rsidRPr="00F21A71">
              <w:t>Noc: -94.65dBm/15kHz</w:t>
            </w:r>
          </w:p>
          <w:p w14:paraId="2D7EE9B1" w14:textId="77777777" w:rsidR="00A547EC" w:rsidRPr="00F21A71" w:rsidRDefault="00A547EC" w:rsidP="00A547EC">
            <w:pPr>
              <w:pStyle w:val="TAL"/>
            </w:pPr>
            <w:r w:rsidRPr="00F21A71">
              <w:t>Ês</w:t>
            </w:r>
            <w:r w:rsidRPr="00F21A71">
              <w:rPr>
                <w:vertAlign w:val="subscript"/>
              </w:rPr>
              <w:t>0</w:t>
            </w:r>
            <w:r w:rsidRPr="00F21A71">
              <w:t xml:space="preserve"> / Noc: 0.00dB</w:t>
            </w:r>
          </w:p>
          <w:p w14:paraId="78D804B0" w14:textId="77777777" w:rsidR="00A547EC" w:rsidRPr="00F21A71" w:rsidRDefault="00A547EC" w:rsidP="00A547EC">
            <w:pPr>
              <w:pStyle w:val="TAL"/>
            </w:pPr>
            <w:r w:rsidRPr="00F21A71">
              <w:t>Ês</w:t>
            </w:r>
            <w:r w:rsidRPr="00F21A71">
              <w:rPr>
                <w:vertAlign w:val="subscript"/>
              </w:rPr>
              <w:t>1</w:t>
            </w:r>
            <w:r w:rsidRPr="00F21A71">
              <w:t xml:space="preserve"> / Noc: +3.00dB</w:t>
            </w:r>
          </w:p>
          <w:p w14:paraId="1238C887" w14:textId="77777777" w:rsidR="00A547EC" w:rsidRPr="00F21A71" w:rsidRDefault="00A547EC" w:rsidP="00A547EC">
            <w:pPr>
              <w:pStyle w:val="TAL"/>
            </w:pPr>
          </w:p>
          <w:p w14:paraId="2771AECC" w14:textId="77777777" w:rsidR="00A547EC" w:rsidRPr="00F21A71" w:rsidRDefault="00A547EC" w:rsidP="00A547EC">
            <w:pPr>
              <w:pStyle w:val="TAL"/>
            </w:pPr>
            <w:r w:rsidRPr="00F21A71">
              <w:t xml:space="preserve">Reported CSI-SINR values </w:t>
            </w:r>
            <w:r w:rsidRPr="00F21A71">
              <w:rPr>
                <w:rFonts w:cs="Arial"/>
              </w:rPr>
              <w:t>±</w:t>
            </w:r>
            <w:r w:rsidRPr="00F21A71">
              <w:t xml:space="preserve"> 5.5dB</w:t>
            </w:r>
          </w:p>
          <w:p w14:paraId="4F4B9416" w14:textId="77777777" w:rsidR="00A547EC" w:rsidRPr="00F21A71" w:rsidRDefault="00A547EC" w:rsidP="00A547EC">
            <w:pPr>
              <w:pStyle w:val="TAL"/>
            </w:pPr>
            <w:r w:rsidRPr="00F21A71">
              <w:t xml:space="preserve">Reported Differential CSI-SINR values </w:t>
            </w:r>
            <w:r w:rsidRPr="00F21A71">
              <w:rPr>
                <w:rFonts w:cs="Arial"/>
              </w:rPr>
              <w:t>±</w:t>
            </w:r>
            <w:r w:rsidRPr="00F21A71">
              <w:t xml:space="preserve"> 4.5dB</w:t>
            </w:r>
          </w:p>
        </w:tc>
        <w:tc>
          <w:tcPr>
            <w:tcW w:w="1652" w:type="dxa"/>
            <w:gridSpan w:val="3"/>
            <w:tcBorders>
              <w:top w:val="single" w:sz="4" w:space="0" w:color="auto"/>
              <w:left w:val="single" w:sz="4" w:space="0" w:color="auto"/>
              <w:bottom w:val="single" w:sz="4" w:space="0" w:color="auto"/>
              <w:right w:val="single" w:sz="4" w:space="0" w:color="auto"/>
            </w:tcBorders>
          </w:tcPr>
          <w:p w14:paraId="217CF0E0" w14:textId="77777777" w:rsidR="00A547EC" w:rsidRPr="00F21A71" w:rsidRDefault="00A547EC" w:rsidP="00A547EC">
            <w:pPr>
              <w:pStyle w:val="TAL"/>
            </w:pPr>
            <w:r w:rsidRPr="00F21A71">
              <w:t>0dB</w:t>
            </w:r>
          </w:p>
          <w:p w14:paraId="513195E5" w14:textId="77777777" w:rsidR="00A547EC" w:rsidRPr="00F21A71" w:rsidRDefault="00A547EC" w:rsidP="00A547EC">
            <w:pPr>
              <w:pStyle w:val="TAL"/>
            </w:pPr>
            <w:r w:rsidRPr="00F21A71">
              <w:t>0dB</w:t>
            </w:r>
          </w:p>
          <w:p w14:paraId="765047D5" w14:textId="77777777" w:rsidR="00A547EC" w:rsidRPr="00F21A71" w:rsidRDefault="00A547EC" w:rsidP="00A547EC">
            <w:pPr>
              <w:pStyle w:val="TAL"/>
            </w:pPr>
            <w:r w:rsidRPr="00F21A71">
              <w:t>0dB</w:t>
            </w:r>
          </w:p>
          <w:p w14:paraId="00E0A7D3" w14:textId="77777777" w:rsidR="00A547EC" w:rsidRPr="00F21A71" w:rsidRDefault="00A547EC" w:rsidP="00A547EC">
            <w:pPr>
              <w:pStyle w:val="TAL"/>
            </w:pPr>
          </w:p>
          <w:p w14:paraId="4592FD6E" w14:textId="77777777" w:rsidR="00A547EC" w:rsidRPr="00F21A71" w:rsidRDefault="00A547EC" w:rsidP="00A547EC">
            <w:pPr>
              <w:pStyle w:val="TAL"/>
            </w:pPr>
            <w:r w:rsidRPr="00F21A71">
              <w:t>Via mapping</w:t>
            </w:r>
          </w:p>
          <w:p w14:paraId="33112C25" w14:textId="77777777" w:rsidR="00A547EC" w:rsidRPr="00F21A71" w:rsidRDefault="00A547EC" w:rsidP="00A547EC">
            <w:pPr>
              <w:pStyle w:val="TAL"/>
            </w:pPr>
          </w:p>
        </w:tc>
        <w:tc>
          <w:tcPr>
            <w:tcW w:w="2766" w:type="dxa"/>
            <w:gridSpan w:val="3"/>
            <w:tcBorders>
              <w:top w:val="single" w:sz="4" w:space="0" w:color="auto"/>
              <w:left w:val="single" w:sz="4" w:space="0" w:color="auto"/>
              <w:bottom w:val="single" w:sz="4" w:space="0" w:color="auto"/>
              <w:right w:val="single" w:sz="4" w:space="0" w:color="auto"/>
            </w:tcBorders>
          </w:tcPr>
          <w:p w14:paraId="34D75BD0" w14:textId="77777777" w:rsidR="00A547EC" w:rsidRPr="00F21A71" w:rsidRDefault="00A547EC" w:rsidP="00A547EC">
            <w:pPr>
              <w:pStyle w:val="TAL"/>
            </w:pPr>
            <w:r w:rsidRPr="00F21A71">
              <w:t>Noc: -94.65dBm/15kHz</w:t>
            </w:r>
          </w:p>
          <w:p w14:paraId="44EA0245" w14:textId="77777777" w:rsidR="00A547EC" w:rsidRPr="00F21A71" w:rsidRDefault="00A547EC" w:rsidP="00A547EC">
            <w:pPr>
              <w:pStyle w:val="TAL"/>
            </w:pPr>
            <w:r w:rsidRPr="00F21A71">
              <w:t>Ês</w:t>
            </w:r>
            <w:r w:rsidRPr="00F21A71">
              <w:rPr>
                <w:vertAlign w:val="subscript"/>
              </w:rPr>
              <w:t>0</w:t>
            </w:r>
            <w:r w:rsidRPr="00F21A71">
              <w:t xml:space="preserve"> / Noc: 0.00dB</w:t>
            </w:r>
          </w:p>
          <w:p w14:paraId="6065E463" w14:textId="77777777" w:rsidR="00A547EC" w:rsidRPr="00F21A71" w:rsidRDefault="00A547EC" w:rsidP="00A547EC">
            <w:pPr>
              <w:pStyle w:val="TAL"/>
            </w:pPr>
            <w:r w:rsidRPr="00F21A71">
              <w:t>Ês</w:t>
            </w:r>
            <w:r w:rsidRPr="00F21A71">
              <w:rPr>
                <w:vertAlign w:val="subscript"/>
              </w:rPr>
              <w:t>1</w:t>
            </w:r>
            <w:r w:rsidRPr="00F21A71">
              <w:t xml:space="preserve"> / Noc: +3.00dB</w:t>
            </w:r>
          </w:p>
          <w:p w14:paraId="3FF78334" w14:textId="77777777" w:rsidR="00A547EC" w:rsidRPr="00F21A71" w:rsidRDefault="00A547EC" w:rsidP="00A547EC">
            <w:pPr>
              <w:pStyle w:val="TAL"/>
            </w:pPr>
          </w:p>
          <w:p w14:paraId="1571488C" w14:textId="77777777" w:rsidR="00A547EC" w:rsidRPr="00F21A71" w:rsidRDefault="00A547EC" w:rsidP="00A547EC">
            <w:pPr>
              <w:pStyle w:val="TAL"/>
              <w:rPr>
                <w:b/>
                <w:bCs/>
              </w:rPr>
            </w:pPr>
            <w:r w:rsidRPr="00F21A71">
              <w:rPr>
                <w:b/>
                <w:bCs/>
              </w:rPr>
              <w:t>For configuration 1,2,3,4,5,6</w:t>
            </w:r>
          </w:p>
          <w:p w14:paraId="35F8D07E" w14:textId="77777777" w:rsidR="00A547EC" w:rsidRPr="00F21A71" w:rsidRDefault="00A547EC" w:rsidP="00A547EC">
            <w:pPr>
              <w:pStyle w:val="TAL"/>
              <w:rPr>
                <w:rFonts w:cs="Arial"/>
                <w:szCs w:val="18"/>
              </w:rPr>
            </w:pPr>
            <w:r w:rsidRPr="00F21A71">
              <w:rPr>
                <w:rFonts w:cs="Arial"/>
                <w:szCs w:val="18"/>
              </w:rPr>
              <w:t>CSI-RS#1: SINR_41 to SINR_64</w:t>
            </w:r>
          </w:p>
          <w:p w14:paraId="25633D01" w14:textId="77777777" w:rsidR="00A547EC" w:rsidRPr="00F21A71" w:rsidRDefault="00A547EC" w:rsidP="00A547EC">
            <w:pPr>
              <w:pStyle w:val="TAL"/>
            </w:pPr>
            <w:r w:rsidRPr="00F21A71">
              <w:rPr>
                <w:lang w:eastAsia="zh-CN"/>
              </w:rPr>
              <w:t>CSI-RS#0: DIFFSINR_0 to DIFFSINR_7</w:t>
            </w:r>
          </w:p>
        </w:tc>
      </w:tr>
      <w:tr w:rsidR="00A547EC" w:rsidRPr="00F21A71" w14:paraId="76116853" w14:textId="77777777" w:rsidTr="00677D8A">
        <w:tblPrEx>
          <w:tblLook w:val="04A0" w:firstRow="1" w:lastRow="0" w:firstColumn="1" w:lastColumn="0" w:noHBand="0" w:noVBand="1"/>
        </w:tblPrEx>
        <w:trPr>
          <w:gridBefore w:val="1"/>
          <w:wBefore w:w="33" w:type="dxa"/>
          <w:jc w:val="center"/>
        </w:trPr>
        <w:tc>
          <w:tcPr>
            <w:tcW w:w="2195" w:type="dxa"/>
            <w:gridSpan w:val="3"/>
            <w:tcBorders>
              <w:top w:val="single" w:sz="4" w:space="0" w:color="auto"/>
              <w:left w:val="single" w:sz="4" w:space="0" w:color="auto"/>
              <w:bottom w:val="single" w:sz="4" w:space="0" w:color="auto"/>
              <w:right w:val="single" w:sz="4" w:space="0" w:color="auto"/>
            </w:tcBorders>
          </w:tcPr>
          <w:p w14:paraId="7B1E2B76" w14:textId="77777777" w:rsidR="00A547EC" w:rsidRPr="00F21A71" w:rsidRDefault="00A547EC" w:rsidP="00A547EC">
            <w:pPr>
              <w:pStyle w:val="TAL"/>
              <w:rPr>
                <w:lang w:eastAsia="zh-CN"/>
              </w:rPr>
            </w:pPr>
            <w:r w:rsidRPr="00F21A71">
              <w:rPr>
                <w:snapToGrid w:val="0"/>
              </w:rPr>
              <w:t>4.6.7.2 EN-DC FR1 SSB based CMR and dedicated IMR L1-SINR measurement in DRX</w:t>
            </w:r>
          </w:p>
        </w:tc>
        <w:tc>
          <w:tcPr>
            <w:tcW w:w="4040" w:type="dxa"/>
            <w:gridSpan w:val="2"/>
            <w:tcBorders>
              <w:top w:val="single" w:sz="4" w:space="0" w:color="auto"/>
              <w:left w:val="single" w:sz="4" w:space="0" w:color="auto"/>
              <w:bottom w:val="single" w:sz="4" w:space="0" w:color="auto"/>
              <w:right w:val="single" w:sz="4" w:space="0" w:color="auto"/>
            </w:tcBorders>
          </w:tcPr>
          <w:p w14:paraId="4F764647" w14:textId="77777777" w:rsidR="00A547EC" w:rsidRPr="00F21A71" w:rsidRDefault="00A547EC" w:rsidP="00A547EC">
            <w:pPr>
              <w:pStyle w:val="TAL"/>
            </w:pPr>
            <w:r w:rsidRPr="00F21A71">
              <w:t>Noc: -94.65dBm/15kHz</w:t>
            </w:r>
          </w:p>
          <w:p w14:paraId="0772E7BD" w14:textId="77777777" w:rsidR="00A547EC" w:rsidRPr="00F21A71" w:rsidRDefault="00A547EC" w:rsidP="00A547EC">
            <w:pPr>
              <w:pStyle w:val="TAL"/>
            </w:pPr>
            <w:r w:rsidRPr="00F21A71">
              <w:t>Ês</w:t>
            </w:r>
            <w:r w:rsidRPr="00F21A71">
              <w:rPr>
                <w:vertAlign w:val="subscript"/>
              </w:rPr>
              <w:t>0</w:t>
            </w:r>
            <w:r w:rsidRPr="00F21A71">
              <w:t xml:space="preserve"> / Noc: 0.00dB</w:t>
            </w:r>
          </w:p>
          <w:p w14:paraId="5E30FE3F" w14:textId="77777777" w:rsidR="00A547EC" w:rsidRPr="00F21A71" w:rsidRDefault="00A547EC" w:rsidP="00A547EC">
            <w:pPr>
              <w:pStyle w:val="TAL"/>
            </w:pPr>
            <w:r w:rsidRPr="00F21A71">
              <w:t>Ês</w:t>
            </w:r>
            <w:r w:rsidRPr="00F21A71">
              <w:rPr>
                <w:vertAlign w:val="subscript"/>
              </w:rPr>
              <w:t>1</w:t>
            </w:r>
            <w:r w:rsidRPr="00F21A71">
              <w:t xml:space="preserve"> / Noc: +3.00dB</w:t>
            </w:r>
          </w:p>
          <w:p w14:paraId="1896A6C2" w14:textId="77777777" w:rsidR="00A547EC" w:rsidRPr="00F21A71" w:rsidRDefault="00A547EC" w:rsidP="00A547EC">
            <w:pPr>
              <w:pStyle w:val="TAL"/>
            </w:pPr>
          </w:p>
          <w:p w14:paraId="66881B38" w14:textId="77777777" w:rsidR="00A547EC" w:rsidRPr="00F21A71" w:rsidRDefault="00A547EC" w:rsidP="00A547EC">
            <w:pPr>
              <w:pStyle w:val="TAL"/>
            </w:pPr>
            <w:r w:rsidRPr="00F21A71">
              <w:t xml:space="preserve">Reported SS-SINR values </w:t>
            </w:r>
            <w:r w:rsidRPr="00F21A71">
              <w:rPr>
                <w:rFonts w:cs="Arial"/>
              </w:rPr>
              <w:t>±</w:t>
            </w:r>
            <w:r w:rsidRPr="00F21A71">
              <w:t>4.5dB</w:t>
            </w:r>
          </w:p>
          <w:p w14:paraId="0E891CC5" w14:textId="77777777" w:rsidR="00A547EC" w:rsidRPr="00F21A71" w:rsidRDefault="00A547EC" w:rsidP="00A547EC">
            <w:pPr>
              <w:pStyle w:val="TAL"/>
            </w:pPr>
            <w:r w:rsidRPr="00F21A71">
              <w:t xml:space="preserve">Reported Differential SS-SINR values </w:t>
            </w:r>
            <w:r w:rsidRPr="00F21A71">
              <w:rPr>
                <w:rFonts w:cs="Arial"/>
              </w:rPr>
              <w:t>±</w:t>
            </w:r>
            <w:r w:rsidRPr="00F21A71">
              <w:t>3.5dB</w:t>
            </w:r>
          </w:p>
          <w:p w14:paraId="3D217AD9" w14:textId="77777777" w:rsidR="00A547EC" w:rsidRPr="00F21A71" w:rsidRDefault="00A547EC" w:rsidP="00A547EC">
            <w:pPr>
              <w:jc w:val="right"/>
            </w:pPr>
          </w:p>
        </w:tc>
        <w:tc>
          <w:tcPr>
            <w:tcW w:w="1652" w:type="dxa"/>
            <w:gridSpan w:val="3"/>
            <w:tcBorders>
              <w:top w:val="single" w:sz="4" w:space="0" w:color="auto"/>
              <w:left w:val="single" w:sz="4" w:space="0" w:color="auto"/>
              <w:bottom w:val="single" w:sz="4" w:space="0" w:color="auto"/>
              <w:right w:val="single" w:sz="4" w:space="0" w:color="auto"/>
            </w:tcBorders>
          </w:tcPr>
          <w:p w14:paraId="4872A309" w14:textId="77777777" w:rsidR="00A547EC" w:rsidRPr="00F21A71" w:rsidRDefault="00A547EC" w:rsidP="00A547EC">
            <w:pPr>
              <w:pStyle w:val="TAL"/>
            </w:pPr>
            <w:r w:rsidRPr="00F21A71">
              <w:t>0dB</w:t>
            </w:r>
          </w:p>
          <w:p w14:paraId="70E55FB1" w14:textId="77777777" w:rsidR="00A547EC" w:rsidRPr="00F21A71" w:rsidRDefault="00A547EC" w:rsidP="00A547EC">
            <w:pPr>
              <w:pStyle w:val="TAL"/>
            </w:pPr>
            <w:r w:rsidRPr="00F21A71">
              <w:t>0dB</w:t>
            </w:r>
          </w:p>
          <w:p w14:paraId="2A94F7D2" w14:textId="77777777" w:rsidR="00A547EC" w:rsidRPr="00F21A71" w:rsidRDefault="00A547EC" w:rsidP="00A547EC">
            <w:pPr>
              <w:pStyle w:val="TAL"/>
            </w:pPr>
            <w:r w:rsidRPr="00F21A71">
              <w:t>0dB</w:t>
            </w:r>
          </w:p>
          <w:p w14:paraId="2FF40A22" w14:textId="77777777" w:rsidR="00A547EC" w:rsidRPr="00F21A71" w:rsidRDefault="00A547EC" w:rsidP="00A547EC">
            <w:pPr>
              <w:pStyle w:val="TAL"/>
            </w:pPr>
          </w:p>
          <w:p w14:paraId="403581D5" w14:textId="77777777" w:rsidR="00A547EC" w:rsidRPr="00F21A71" w:rsidRDefault="00A547EC" w:rsidP="00A547EC">
            <w:pPr>
              <w:pStyle w:val="TAL"/>
            </w:pPr>
            <w:r w:rsidRPr="00F21A71">
              <w:t>Via mapping</w:t>
            </w:r>
          </w:p>
          <w:p w14:paraId="5FC2AD28" w14:textId="77777777" w:rsidR="00A547EC" w:rsidRPr="00F21A71" w:rsidRDefault="00A547EC" w:rsidP="00A547EC">
            <w:pPr>
              <w:pStyle w:val="TAL"/>
              <w:rPr>
                <w:rFonts w:cs="Arial"/>
                <w:szCs w:val="18"/>
              </w:rPr>
            </w:pPr>
          </w:p>
        </w:tc>
        <w:tc>
          <w:tcPr>
            <w:tcW w:w="2766" w:type="dxa"/>
            <w:gridSpan w:val="3"/>
            <w:tcBorders>
              <w:top w:val="single" w:sz="4" w:space="0" w:color="auto"/>
              <w:left w:val="single" w:sz="4" w:space="0" w:color="auto"/>
              <w:bottom w:val="single" w:sz="4" w:space="0" w:color="auto"/>
              <w:right w:val="single" w:sz="4" w:space="0" w:color="auto"/>
            </w:tcBorders>
          </w:tcPr>
          <w:p w14:paraId="4A79BD22" w14:textId="77777777" w:rsidR="00A547EC" w:rsidRPr="00F21A71" w:rsidRDefault="00A547EC" w:rsidP="00A547EC">
            <w:pPr>
              <w:pStyle w:val="TAL"/>
            </w:pPr>
            <w:r w:rsidRPr="00F21A71">
              <w:t>Noc: -94.65dBm/15kHz</w:t>
            </w:r>
          </w:p>
          <w:p w14:paraId="3B59A6E1" w14:textId="77777777" w:rsidR="00A547EC" w:rsidRPr="00F21A71" w:rsidRDefault="00A547EC" w:rsidP="00A547EC">
            <w:pPr>
              <w:pStyle w:val="TAL"/>
            </w:pPr>
            <w:r w:rsidRPr="00F21A71">
              <w:t>Ês</w:t>
            </w:r>
            <w:r w:rsidRPr="00F21A71">
              <w:rPr>
                <w:vertAlign w:val="subscript"/>
              </w:rPr>
              <w:t>0</w:t>
            </w:r>
            <w:r w:rsidRPr="00F21A71">
              <w:t xml:space="preserve"> / Noc: 0.00dB</w:t>
            </w:r>
          </w:p>
          <w:p w14:paraId="7963E44B" w14:textId="77777777" w:rsidR="00A547EC" w:rsidRPr="00F21A71" w:rsidRDefault="00A547EC" w:rsidP="00A547EC">
            <w:pPr>
              <w:pStyle w:val="TAL"/>
            </w:pPr>
            <w:r w:rsidRPr="00F21A71">
              <w:t>Ês</w:t>
            </w:r>
            <w:r w:rsidRPr="00F21A71">
              <w:rPr>
                <w:vertAlign w:val="subscript"/>
              </w:rPr>
              <w:t>1</w:t>
            </w:r>
            <w:r w:rsidRPr="00F21A71">
              <w:t xml:space="preserve"> / Noc: +3.00dB</w:t>
            </w:r>
          </w:p>
          <w:p w14:paraId="083A1A4B" w14:textId="77777777" w:rsidR="00A547EC" w:rsidRPr="00F21A71" w:rsidRDefault="00A547EC" w:rsidP="00A547EC">
            <w:pPr>
              <w:pStyle w:val="TAL"/>
            </w:pPr>
          </w:p>
          <w:p w14:paraId="380F6B44" w14:textId="77777777" w:rsidR="00A547EC" w:rsidRPr="00F21A71" w:rsidRDefault="00A547EC" w:rsidP="00A547EC">
            <w:pPr>
              <w:pStyle w:val="TAL"/>
              <w:rPr>
                <w:b/>
                <w:bCs/>
              </w:rPr>
            </w:pPr>
            <w:r w:rsidRPr="00F21A71">
              <w:rPr>
                <w:b/>
                <w:bCs/>
              </w:rPr>
              <w:t>For configuration 1,2,3,4,5,6</w:t>
            </w:r>
          </w:p>
          <w:p w14:paraId="4292D623" w14:textId="77777777" w:rsidR="00A547EC" w:rsidRPr="00F21A71" w:rsidRDefault="00A547EC" w:rsidP="00A547EC">
            <w:pPr>
              <w:pStyle w:val="TAL"/>
              <w:rPr>
                <w:rFonts w:cs="Arial"/>
                <w:szCs w:val="18"/>
              </w:rPr>
            </w:pPr>
            <w:r w:rsidRPr="00F21A71">
              <w:rPr>
                <w:rFonts w:cs="Arial"/>
                <w:szCs w:val="18"/>
              </w:rPr>
              <w:t>SSB#1: SINR_43 to SINR_62</w:t>
            </w:r>
          </w:p>
          <w:p w14:paraId="162DCCAB" w14:textId="77777777" w:rsidR="00A547EC" w:rsidRPr="00F21A71" w:rsidRDefault="00A547EC" w:rsidP="00A547EC">
            <w:pPr>
              <w:pStyle w:val="TAL"/>
              <w:rPr>
                <w:rFonts w:cs="Arial"/>
                <w:szCs w:val="18"/>
              </w:rPr>
            </w:pPr>
            <w:r w:rsidRPr="00F21A71">
              <w:rPr>
                <w:lang w:eastAsia="zh-CN"/>
              </w:rPr>
              <w:t>SSB#0: DIFFSINR_0 to DIFFSINR_6</w:t>
            </w:r>
          </w:p>
        </w:tc>
      </w:tr>
      <w:tr w:rsidR="00A547EC" w:rsidRPr="00F21A71" w14:paraId="01D9DAF0" w14:textId="77777777" w:rsidTr="00677D8A">
        <w:tblPrEx>
          <w:tblLook w:val="04A0" w:firstRow="1" w:lastRow="0" w:firstColumn="1" w:lastColumn="0" w:noHBand="0" w:noVBand="1"/>
        </w:tblPrEx>
        <w:trPr>
          <w:gridBefore w:val="1"/>
          <w:wBefore w:w="33" w:type="dxa"/>
          <w:jc w:val="center"/>
        </w:trPr>
        <w:tc>
          <w:tcPr>
            <w:tcW w:w="2195" w:type="dxa"/>
            <w:gridSpan w:val="3"/>
            <w:tcBorders>
              <w:top w:val="single" w:sz="4" w:space="0" w:color="auto"/>
              <w:left w:val="single" w:sz="4" w:space="0" w:color="auto"/>
              <w:bottom w:val="single" w:sz="4" w:space="0" w:color="auto"/>
              <w:right w:val="single" w:sz="4" w:space="0" w:color="auto"/>
            </w:tcBorders>
          </w:tcPr>
          <w:p w14:paraId="14DC3ECD" w14:textId="77777777" w:rsidR="00A547EC" w:rsidRPr="00F21A71" w:rsidRDefault="00A547EC" w:rsidP="00A547EC">
            <w:pPr>
              <w:pStyle w:val="TAL"/>
              <w:rPr>
                <w:snapToGrid w:val="0"/>
              </w:rPr>
            </w:pPr>
            <w:r w:rsidRPr="00F21A71">
              <w:rPr>
                <w:lang w:eastAsia="zh-CN"/>
              </w:rPr>
              <w:t xml:space="preserve">4.6.7.3 </w:t>
            </w:r>
            <w:r w:rsidRPr="00F21A71">
              <w:rPr>
                <w:snapToGrid w:val="0"/>
              </w:rPr>
              <w:t>EN-DC FR1 CSI-RS based CMR and dedicated IMR L1-SINR measurement in DRX</w:t>
            </w:r>
          </w:p>
        </w:tc>
        <w:tc>
          <w:tcPr>
            <w:tcW w:w="4040" w:type="dxa"/>
            <w:gridSpan w:val="2"/>
            <w:tcBorders>
              <w:top w:val="single" w:sz="4" w:space="0" w:color="auto"/>
              <w:left w:val="single" w:sz="4" w:space="0" w:color="auto"/>
              <w:bottom w:val="single" w:sz="4" w:space="0" w:color="auto"/>
              <w:right w:val="single" w:sz="4" w:space="0" w:color="auto"/>
            </w:tcBorders>
          </w:tcPr>
          <w:p w14:paraId="606201AF" w14:textId="77777777" w:rsidR="00A547EC" w:rsidRPr="00F21A71" w:rsidRDefault="00A547EC" w:rsidP="00A547EC">
            <w:pPr>
              <w:pStyle w:val="TAL"/>
            </w:pPr>
            <w:r w:rsidRPr="00F21A71">
              <w:t>Noc: -94.65dBm/15kHz</w:t>
            </w:r>
          </w:p>
          <w:p w14:paraId="2AE76DCB" w14:textId="77777777" w:rsidR="00A547EC" w:rsidRPr="00F21A71" w:rsidRDefault="00A547EC" w:rsidP="00A547EC">
            <w:pPr>
              <w:pStyle w:val="TAL"/>
            </w:pPr>
            <w:r w:rsidRPr="00F21A71">
              <w:t>Ês</w:t>
            </w:r>
            <w:r w:rsidRPr="00F21A71">
              <w:rPr>
                <w:vertAlign w:val="subscript"/>
              </w:rPr>
              <w:t>0</w:t>
            </w:r>
            <w:r w:rsidRPr="00F21A71">
              <w:t xml:space="preserve"> / Noc: 0.00dB</w:t>
            </w:r>
          </w:p>
          <w:p w14:paraId="0B6BC8B6" w14:textId="77777777" w:rsidR="00A547EC" w:rsidRPr="00F21A71" w:rsidRDefault="00A547EC" w:rsidP="00A547EC">
            <w:pPr>
              <w:pStyle w:val="TAL"/>
            </w:pPr>
            <w:r w:rsidRPr="00F21A71">
              <w:t>Ês</w:t>
            </w:r>
            <w:r w:rsidRPr="00F21A71">
              <w:rPr>
                <w:vertAlign w:val="subscript"/>
              </w:rPr>
              <w:t>1</w:t>
            </w:r>
            <w:r w:rsidRPr="00F21A71">
              <w:t xml:space="preserve"> / Noc: +3.00dB</w:t>
            </w:r>
          </w:p>
          <w:p w14:paraId="40FF97ED" w14:textId="77777777" w:rsidR="00A547EC" w:rsidRPr="00F21A71" w:rsidRDefault="00A547EC" w:rsidP="00A547EC">
            <w:pPr>
              <w:pStyle w:val="TAL"/>
            </w:pPr>
          </w:p>
          <w:p w14:paraId="28744693" w14:textId="77777777" w:rsidR="00A547EC" w:rsidRPr="00F21A71" w:rsidRDefault="00A547EC" w:rsidP="00A547EC">
            <w:pPr>
              <w:pStyle w:val="TAL"/>
            </w:pPr>
            <w:r w:rsidRPr="00F21A71">
              <w:t xml:space="preserve">Reported CSI-SINR values </w:t>
            </w:r>
            <w:r w:rsidRPr="00F21A71">
              <w:rPr>
                <w:rFonts w:cs="Arial"/>
              </w:rPr>
              <w:t>±</w:t>
            </w:r>
            <w:r w:rsidRPr="00F21A71">
              <w:t>4dB</w:t>
            </w:r>
          </w:p>
          <w:p w14:paraId="0FC44953" w14:textId="77777777" w:rsidR="00A547EC" w:rsidRPr="00F21A71" w:rsidRDefault="00A547EC" w:rsidP="00A547EC">
            <w:pPr>
              <w:pStyle w:val="TAL"/>
            </w:pPr>
            <w:r w:rsidRPr="00F21A71">
              <w:t xml:space="preserve">Reported Differential CSI-SINR values </w:t>
            </w:r>
            <w:r w:rsidRPr="00F21A71">
              <w:rPr>
                <w:rFonts w:cs="Arial"/>
              </w:rPr>
              <w:t>±</w:t>
            </w:r>
            <w:r w:rsidRPr="00F21A71">
              <w:t>3dB</w:t>
            </w:r>
          </w:p>
        </w:tc>
        <w:tc>
          <w:tcPr>
            <w:tcW w:w="1652" w:type="dxa"/>
            <w:gridSpan w:val="3"/>
            <w:tcBorders>
              <w:top w:val="single" w:sz="4" w:space="0" w:color="auto"/>
              <w:left w:val="single" w:sz="4" w:space="0" w:color="auto"/>
              <w:bottom w:val="single" w:sz="4" w:space="0" w:color="auto"/>
              <w:right w:val="single" w:sz="4" w:space="0" w:color="auto"/>
            </w:tcBorders>
          </w:tcPr>
          <w:p w14:paraId="783DB969" w14:textId="77777777" w:rsidR="00A547EC" w:rsidRPr="00F21A71" w:rsidRDefault="00A547EC" w:rsidP="00A547EC">
            <w:pPr>
              <w:pStyle w:val="TAL"/>
            </w:pPr>
            <w:r w:rsidRPr="00F21A71">
              <w:t>0dB</w:t>
            </w:r>
          </w:p>
          <w:p w14:paraId="72FEDD30" w14:textId="77777777" w:rsidR="00A547EC" w:rsidRPr="00F21A71" w:rsidRDefault="00A547EC" w:rsidP="00A547EC">
            <w:pPr>
              <w:pStyle w:val="TAL"/>
            </w:pPr>
            <w:r w:rsidRPr="00F21A71">
              <w:t>0.5dB</w:t>
            </w:r>
          </w:p>
          <w:p w14:paraId="367877F1" w14:textId="77777777" w:rsidR="00A547EC" w:rsidRPr="00F21A71" w:rsidRDefault="00A547EC" w:rsidP="00A547EC">
            <w:pPr>
              <w:pStyle w:val="TAL"/>
            </w:pPr>
            <w:r w:rsidRPr="00F21A71">
              <w:t>0dB</w:t>
            </w:r>
          </w:p>
          <w:p w14:paraId="469E3BFB" w14:textId="77777777" w:rsidR="00A547EC" w:rsidRPr="00F21A71" w:rsidRDefault="00A547EC" w:rsidP="00A547EC">
            <w:pPr>
              <w:pStyle w:val="TAL"/>
            </w:pPr>
          </w:p>
          <w:p w14:paraId="3F6FE772" w14:textId="77777777" w:rsidR="00A547EC" w:rsidRPr="00F21A71" w:rsidRDefault="00A547EC" w:rsidP="00A547EC">
            <w:pPr>
              <w:pStyle w:val="TAL"/>
            </w:pPr>
            <w:r w:rsidRPr="00F21A71">
              <w:t>Via mapping</w:t>
            </w:r>
          </w:p>
          <w:p w14:paraId="430EE365" w14:textId="77777777" w:rsidR="00A547EC" w:rsidRPr="00F21A71" w:rsidRDefault="00A547EC" w:rsidP="00A547EC">
            <w:pPr>
              <w:pStyle w:val="TAL"/>
            </w:pPr>
          </w:p>
        </w:tc>
        <w:tc>
          <w:tcPr>
            <w:tcW w:w="2766" w:type="dxa"/>
            <w:gridSpan w:val="3"/>
            <w:tcBorders>
              <w:top w:val="single" w:sz="4" w:space="0" w:color="auto"/>
              <w:left w:val="single" w:sz="4" w:space="0" w:color="auto"/>
              <w:bottom w:val="single" w:sz="4" w:space="0" w:color="auto"/>
              <w:right w:val="single" w:sz="4" w:space="0" w:color="auto"/>
            </w:tcBorders>
          </w:tcPr>
          <w:p w14:paraId="2D367182" w14:textId="77777777" w:rsidR="00A547EC" w:rsidRPr="00F21A71" w:rsidRDefault="00A547EC" w:rsidP="00A547EC">
            <w:pPr>
              <w:pStyle w:val="TAL"/>
            </w:pPr>
            <w:r w:rsidRPr="00F21A71">
              <w:t>Noc: -94.65dBm/15kHz</w:t>
            </w:r>
          </w:p>
          <w:p w14:paraId="1CAD5D93" w14:textId="77777777" w:rsidR="00A547EC" w:rsidRPr="00F21A71" w:rsidRDefault="00A547EC" w:rsidP="00A547EC">
            <w:pPr>
              <w:pStyle w:val="TAL"/>
            </w:pPr>
            <w:r w:rsidRPr="00F21A71">
              <w:t>Ês</w:t>
            </w:r>
            <w:r w:rsidRPr="00F21A71">
              <w:rPr>
                <w:vertAlign w:val="subscript"/>
              </w:rPr>
              <w:t>0</w:t>
            </w:r>
            <w:r w:rsidRPr="00F21A71">
              <w:t xml:space="preserve"> / Noc: 0.50dB</w:t>
            </w:r>
          </w:p>
          <w:p w14:paraId="41EB7F9B" w14:textId="77777777" w:rsidR="00A547EC" w:rsidRPr="00F21A71" w:rsidRDefault="00A547EC" w:rsidP="00A547EC">
            <w:pPr>
              <w:pStyle w:val="TAL"/>
            </w:pPr>
            <w:r w:rsidRPr="00F21A71">
              <w:t>Ês</w:t>
            </w:r>
            <w:r w:rsidRPr="00F21A71">
              <w:rPr>
                <w:vertAlign w:val="subscript"/>
              </w:rPr>
              <w:t>1</w:t>
            </w:r>
            <w:r w:rsidRPr="00F21A71">
              <w:t xml:space="preserve"> / Noc: +3.00dB</w:t>
            </w:r>
          </w:p>
          <w:p w14:paraId="028B47C9" w14:textId="77777777" w:rsidR="00A547EC" w:rsidRPr="00F21A71" w:rsidRDefault="00A547EC" w:rsidP="00A547EC">
            <w:pPr>
              <w:pStyle w:val="TAL"/>
            </w:pPr>
          </w:p>
          <w:p w14:paraId="344DA1C4" w14:textId="77777777" w:rsidR="00A547EC" w:rsidRPr="00F21A71" w:rsidRDefault="00A547EC" w:rsidP="00A547EC">
            <w:pPr>
              <w:pStyle w:val="TAL"/>
              <w:rPr>
                <w:b/>
                <w:bCs/>
              </w:rPr>
            </w:pPr>
            <w:r w:rsidRPr="00F21A71">
              <w:rPr>
                <w:b/>
                <w:bCs/>
              </w:rPr>
              <w:t>For configuration 1,2,3,4,5,6</w:t>
            </w:r>
          </w:p>
          <w:p w14:paraId="2143BB71" w14:textId="77777777" w:rsidR="00A547EC" w:rsidRPr="00F21A71" w:rsidRDefault="00A547EC" w:rsidP="00A547EC">
            <w:pPr>
              <w:pStyle w:val="TAL"/>
              <w:rPr>
                <w:rFonts w:cs="Arial"/>
                <w:szCs w:val="18"/>
              </w:rPr>
            </w:pPr>
            <w:r w:rsidRPr="00F21A71">
              <w:rPr>
                <w:rFonts w:cs="Arial"/>
                <w:szCs w:val="18"/>
              </w:rPr>
              <w:t>CSI-RS#1: SINR_44 to SINR_61</w:t>
            </w:r>
          </w:p>
          <w:p w14:paraId="3E7AA35C" w14:textId="77777777" w:rsidR="00A547EC" w:rsidRPr="00F21A71" w:rsidRDefault="00A547EC" w:rsidP="00A547EC">
            <w:pPr>
              <w:pStyle w:val="TAL"/>
            </w:pPr>
            <w:r w:rsidRPr="00F21A71">
              <w:rPr>
                <w:lang w:eastAsia="zh-CN"/>
              </w:rPr>
              <w:t>CSI-RS#0: DIFFSINR_0 to DIFFSINR_5</w:t>
            </w:r>
          </w:p>
        </w:tc>
      </w:tr>
      <w:tr w:rsidR="00A547EC" w:rsidRPr="00F21A71" w14:paraId="38DABFBD"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DB0ECDA" w14:textId="77777777" w:rsidR="00A547EC" w:rsidRPr="00F21A71" w:rsidRDefault="00A547EC" w:rsidP="00A547EC">
            <w:pPr>
              <w:pStyle w:val="TAL"/>
            </w:pPr>
            <w:r w:rsidRPr="00F21A71">
              <w:t>4.7.1.1.1 EN-DC FR1 SS-RSRP absolute measurement accuracy</w:t>
            </w:r>
          </w:p>
        </w:tc>
        <w:tc>
          <w:tcPr>
            <w:tcW w:w="8411" w:type="dxa"/>
            <w:gridSpan w:val="7"/>
            <w:tcBorders>
              <w:top w:val="single" w:sz="4" w:space="0" w:color="auto"/>
              <w:left w:val="single" w:sz="4" w:space="0" w:color="auto"/>
              <w:bottom w:val="single" w:sz="4" w:space="0" w:color="auto"/>
              <w:right w:val="single" w:sz="4" w:space="0" w:color="auto"/>
            </w:tcBorders>
          </w:tcPr>
          <w:p w14:paraId="277B1B80" w14:textId="77777777" w:rsidR="00A547EC" w:rsidRPr="00F21A71" w:rsidRDefault="00A547EC" w:rsidP="00A547EC">
            <w:pPr>
              <w:pStyle w:val="TAL"/>
              <w:rPr>
                <w:rFonts w:cs="Arial"/>
                <w:b/>
                <w:szCs w:val="18"/>
              </w:rPr>
            </w:pPr>
            <w:r w:rsidRPr="00F21A71">
              <w:rPr>
                <w:b/>
                <w:u w:val="single"/>
              </w:rPr>
              <w:t>TEST CONFIGURATION 1, 2, 4, 5</w:t>
            </w:r>
          </w:p>
        </w:tc>
      </w:tr>
      <w:tr w:rsidR="00A547EC" w:rsidRPr="00F21A71" w14:paraId="28EB8669"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AFA7F04"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36E78FA0" w14:textId="77777777" w:rsidR="00A547EC" w:rsidRPr="00F21A71" w:rsidRDefault="00A547EC" w:rsidP="00A547EC">
            <w:pPr>
              <w:pStyle w:val="TAL"/>
              <w:rPr>
                <w:u w:val="single"/>
              </w:rPr>
            </w:pPr>
            <w:r w:rsidRPr="00F21A71">
              <w:rPr>
                <w:u w:val="single"/>
              </w:rPr>
              <w:t>Test 1:</w:t>
            </w:r>
          </w:p>
          <w:p w14:paraId="6C7DB86D"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-106dBm/15kHz</w:t>
            </w:r>
          </w:p>
          <w:p w14:paraId="2E191C7E"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1466E106"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49D34F16" w14:textId="77777777" w:rsidR="00A547EC" w:rsidRPr="00F21A71" w:rsidRDefault="00A547EC" w:rsidP="00A547EC">
            <w:pPr>
              <w:pStyle w:val="TAL"/>
            </w:pPr>
            <w:r w:rsidRPr="00F21A71">
              <w:rPr>
                <w:u w:val="single"/>
              </w:rPr>
              <w:t xml:space="preserve">Reported RSRP values: </w:t>
            </w:r>
            <w:r w:rsidRPr="00F21A71">
              <w:rPr>
                <w:shd w:val="clear" w:color="auto" w:fill="FFFFFF"/>
                <w:lang w:eastAsia="sv-SE"/>
              </w:rPr>
              <w:t>±4.5dB</w:t>
            </w:r>
          </w:p>
          <w:p w14:paraId="4A8DE9C4" w14:textId="77777777" w:rsidR="00A547EC" w:rsidRPr="00F21A71" w:rsidRDefault="00A547EC" w:rsidP="00A547EC">
            <w:pPr>
              <w:pStyle w:val="TAL"/>
              <w:rPr>
                <w:rFonts w:cs="v4.2.0"/>
              </w:rPr>
            </w:pPr>
          </w:p>
          <w:p w14:paraId="414DD7D3" w14:textId="77777777" w:rsidR="00A547EC" w:rsidRPr="00F21A71" w:rsidRDefault="00A547EC" w:rsidP="00A547EC">
            <w:pPr>
              <w:pStyle w:val="TAL"/>
              <w:rPr>
                <w:u w:val="single"/>
              </w:rPr>
            </w:pPr>
            <w:r w:rsidRPr="00F21A71">
              <w:rPr>
                <w:u w:val="single"/>
              </w:rPr>
              <w:t>Test 2:</w:t>
            </w:r>
          </w:p>
          <w:p w14:paraId="625D8866"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-88dBm/15kHz</w:t>
            </w:r>
          </w:p>
          <w:p w14:paraId="3946AD96"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677E28FC"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6DF72F0D" w14:textId="77777777" w:rsidR="00A547EC" w:rsidRPr="00F21A71" w:rsidRDefault="00A547EC" w:rsidP="00A547EC">
            <w:pPr>
              <w:pStyle w:val="TAL"/>
            </w:pPr>
            <w:r w:rsidRPr="00F21A71">
              <w:rPr>
                <w:u w:val="single"/>
              </w:rPr>
              <w:t xml:space="preserve">Reported RSRP values: </w:t>
            </w:r>
            <w:r w:rsidRPr="00F21A71">
              <w:rPr>
                <w:shd w:val="clear" w:color="auto" w:fill="FFFFFF"/>
                <w:lang w:eastAsia="sv-SE"/>
              </w:rPr>
              <w:t>±8dB</w:t>
            </w:r>
          </w:p>
          <w:p w14:paraId="3ED4E7F4" w14:textId="77777777" w:rsidR="00A547EC" w:rsidRPr="00F21A71" w:rsidRDefault="00A547EC" w:rsidP="00A547EC">
            <w:pPr>
              <w:pStyle w:val="TAL"/>
              <w:rPr>
                <w:rFonts w:cs="v4.2.0"/>
              </w:rPr>
            </w:pPr>
          </w:p>
          <w:p w14:paraId="08D35A94" w14:textId="77777777" w:rsidR="00A547EC" w:rsidRPr="00F21A71" w:rsidRDefault="00A547EC" w:rsidP="00A547EC">
            <w:pPr>
              <w:pStyle w:val="TAL"/>
              <w:rPr>
                <w:u w:val="single"/>
              </w:rPr>
            </w:pPr>
            <w:r w:rsidRPr="00F21A71">
              <w:rPr>
                <w:u w:val="single"/>
              </w:rPr>
              <w:t>Test 3:</w:t>
            </w:r>
          </w:p>
          <w:p w14:paraId="2F469890"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2579A0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35BC4CCB"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13DACA36" w14:textId="77777777" w:rsidR="00A547EC" w:rsidRPr="00F21A71" w:rsidRDefault="00A547EC" w:rsidP="00A547EC">
            <w:pPr>
              <w:pStyle w:val="TAL"/>
            </w:pPr>
          </w:p>
          <w:p w14:paraId="4B8C3183" w14:textId="77777777" w:rsidR="00A547EC" w:rsidRPr="00F21A71" w:rsidRDefault="00A547EC" w:rsidP="00A547EC">
            <w:pPr>
              <w:pStyle w:val="TAL"/>
              <w:rPr>
                <w:u w:val="single"/>
              </w:rPr>
            </w:pPr>
            <w:r w:rsidRPr="00F21A71">
              <w:rPr>
                <w:u w:val="single"/>
              </w:rPr>
              <w:t xml:space="preserve">Reported RSRP values: </w:t>
            </w:r>
            <w:r w:rsidRPr="00F21A71">
              <w:rPr>
                <w:shd w:val="clear" w:color="auto" w:fill="FFFFFF"/>
                <w:lang w:eastAsia="sv-SE"/>
              </w:rPr>
              <w:t>±6dB</w:t>
            </w:r>
          </w:p>
        </w:tc>
        <w:tc>
          <w:tcPr>
            <w:tcW w:w="1643" w:type="dxa"/>
            <w:gridSpan w:val="2"/>
            <w:tcBorders>
              <w:top w:val="single" w:sz="4" w:space="0" w:color="auto"/>
              <w:left w:val="single" w:sz="4" w:space="0" w:color="auto"/>
              <w:bottom w:val="single" w:sz="4" w:space="0" w:color="auto"/>
              <w:right w:val="single" w:sz="4" w:space="0" w:color="auto"/>
            </w:tcBorders>
          </w:tcPr>
          <w:p w14:paraId="5C545BC2" w14:textId="77777777" w:rsidR="00A547EC" w:rsidRPr="00F21A71" w:rsidRDefault="00A547EC" w:rsidP="00A547EC">
            <w:pPr>
              <w:pStyle w:val="TAL"/>
              <w:rPr>
                <w:u w:val="single"/>
              </w:rPr>
            </w:pPr>
            <w:r w:rsidRPr="00F21A71">
              <w:rPr>
                <w:u w:val="single"/>
              </w:rPr>
              <w:t>Test 1:</w:t>
            </w:r>
          </w:p>
          <w:p w14:paraId="2B511445" w14:textId="77777777" w:rsidR="00A547EC" w:rsidRPr="00F21A71" w:rsidRDefault="00A547EC" w:rsidP="00A547EC">
            <w:pPr>
              <w:pStyle w:val="TAL"/>
            </w:pPr>
            <w:r w:rsidRPr="00F21A71">
              <w:rPr>
                <w:shd w:val="clear" w:color="auto" w:fill="FFFFFF"/>
                <w:lang w:eastAsia="sv-SE"/>
              </w:rPr>
              <w:t>-1.5dB</w:t>
            </w:r>
          </w:p>
          <w:p w14:paraId="60835908" w14:textId="77777777" w:rsidR="00A547EC" w:rsidRPr="00F21A71" w:rsidRDefault="00A547EC" w:rsidP="00A547EC">
            <w:pPr>
              <w:pStyle w:val="TAL"/>
            </w:pPr>
            <w:r w:rsidRPr="00F21A71">
              <w:t>0dB</w:t>
            </w:r>
          </w:p>
          <w:p w14:paraId="29FB6A10" w14:textId="77777777" w:rsidR="00A547EC" w:rsidRPr="00F21A71" w:rsidRDefault="00A547EC" w:rsidP="00A547EC">
            <w:pPr>
              <w:pStyle w:val="TAL"/>
            </w:pPr>
            <w:r w:rsidRPr="00F21A71">
              <w:t>+0.4dB</w:t>
            </w:r>
          </w:p>
          <w:p w14:paraId="2D20BFB4" w14:textId="77777777" w:rsidR="00A547EC" w:rsidRPr="00F21A71" w:rsidRDefault="00A547EC" w:rsidP="00A547EC">
            <w:pPr>
              <w:pStyle w:val="TAL"/>
            </w:pPr>
            <w:r w:rsidRPr="00F21A71">
              <w:t>Via mapping</w:t>
            </w:r>
          </w:p>
          <w:p w14:paraId="5C6738B3" w14:textId="77777777" w:rsidR="00A547EC" w:rsidRPr="00F21A71" w:rsidRDefault="00A547EC" w:rsidP="00A547EC">
            <w:pPr>
              <w:pStyle w:val="TAL"/>
              <w:rPr>
                <w:rFonts w:cs="v4.2.0"/>
              </w:rPr>
            </w:pPr>
          </w:p>
          <w:p w14:paraId="7EF722D6" w14:textId="77777777" w:rsidR="00A547EC" w:rsidRPr="00F21A71" w:rsidRDefault="00A547EC" w:rsidP="00A547EC">
            <w:pPr>
              <w:pStyle w:val="TAL"/>
              <w:rPr>
                <w:u w:val="single"/>
              </w:rPr>
            </w:pPr>
            <w:r w:rsidRPr="00F21A71">
              <w:rPr>
                <w:u w:val="single"/>
              </w:rPr>
              <w:t>Test 2:</w:t>
            </w:r>
          </w:p>
          <w:p w14:paraId="6A005696" w14:textId="77777777" w:rsidR="00A547EC" w:rsidRPr="00F21A71" w:rsidRDefault="00A547EC" w:rsidP="00A547EC">
            <w:pPr>
              <w:pStyle w:val="TAL"/>
            </w:pPr>
            <w:r w:rsidRPr="00F21A71">
              <w:rPr>
                <w:shd w:val="clear" w:color="auto" w:fill="FFFFFF"/>
                <w:lang w:eastAsia="sv-SE"/>
              </w:rPr>
              <w:t>0dB</w:t>
            </w:r>
          </w:p>
          <w:p w14:paraId="2A06B998" w14:textId="77777777" w:rsidR="00A547EC" w:rsidRPr="00F21A71" w:rsidRDefault="00A547EC" w:rsidP="00A547EC">
            <w:pPr>
              <w:pStyle w:val="TAL"/>
            </w:pPr>
            <w:r w:rsidRPr="00F21A71">
              <w:t>0dB</w:t>
            </w:r>
          </w:p>
          <w:p w14:paraId="5F0AD4C8" w14:textId="77777777" w:rsidR="00A547EC" w:rsidRPr="00F21A71" w:rsidRDefault="00A547EC" w:rsidP="00A547EC">
            <w:pPr>
              <w:pStyle w:val="TAL"/>
            </w:pPr>
            <w:r w:rsidRPr="00F21A71">
              <w:t>+0.4dB</w:t>
            </w:r>
          </w:p>
          <w:p w14:paraId="3D91F152" w14:textId="77777777" w:rsidR="00A547EC" w:rsidRPr="00F21A71" w:rsidRDefault="00A547EC" w:rsidP="00A547EC">
            <w:pPr>
              <w:pStyle w:val="TAL"/>
            </w:pPr>
            <w:r w:rsidRPr="00F21A71">
              <w:t>Via mapping</w:t>
            </w:r>
          </w:p>
          <w:p w14:paraId="22E3A983" w14:textId="77777777" w:rsidR="00A547EC" w:rsidRPr="00F21A71" w:rsidRDefault="00A547EC" w:rsidP="00A547EC">
            <w:pPr>
              <w:pStyle w:val="TAL"/>
              <w:rPr>
                <w:rFonts w:cs="v4.2.0"/>
              </w:rPr>
            </w:pPr>
          </w:p>
          <w:p w14:paraId="12EACE73" w14:textId="77777777" w:rsidR="00A547EC" w:rsidRPr="00F21A71" w:rsidRDefault="00A547EC" w:rsidP="00A547EC">
            <w:pPr>
              <w:pStyle w:val="TAL"/>
              <w:rPr>
                <w:u w:val="single"/>
              </w:rPr>
            </w:pPr>
            <w:r w:rsidRPr="00F21A71">
              <w:rPr>
                <w:u w:val="single"/>
              </w:rPr>
              <w:t>Test 3:</w:t>
            </w:r>
          </w:p>
          <w:p w14:paraId="54FECCAC"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4DFEB37B" w14:textId="77777777" w:rsidR="00A547EC" w:rsidRPr="00F21A71" w:rsidRDefault="00A547EC" w:rsidP="00A547EC">
            <w:pPr>
              <w:pStyle w:val="TAL"/>
            </w:pPr>
            <w:r w:rsidRPr="00F21A71">
              <w:t>0dB</w:t>
            </w:r>
          </w:p>
          <w:p w14:paraId="3F385D16" w14:textId="77777777" w:rsidR="00A547EC" w:rsidRPr="00F21A71" w:rsidRDefault="00A547EC" w:rsidP="00A547EC">
            <w:pPr>
              <w:pStyle w:val="TAL"/>
            </w:pPr>
            <w:r w:rsidRPr="00F21A71">
              <w:t>+0.2dB</w:t>
            </w:r>
          </w:p>
          <w:p w14:paraId="7057E1F1" w14:textId="77777777" w:rsidR="00A547EC" w:rsidRPr="00F21A71" w:rsidRDefault="00A547EC" w:rsidP="00A547EC">
            <w:pPr>
              <w:pStyle w:val="TAL"/>
            </w:pPr>
          </w:p>
          <w:p w14:paraId="7683C94B"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38CE2E12" w14:textId="77777777" w:rsidR="00A547EC" w:rsidRPr="00F21A71" w:rsidRDefault="00A547EC" w:rsidP="00A547EC">
            <w:pPr>
              <w:pStyle w:val="TAL"/>
              <w:rPr>
                <w:u w:val="single"/>
              </w:rPr>
            </w:pPr>
            <w:r w:rsidRPr="00F21A71">
              <w:rPr>
                <w:u w:val="single"/>
              </w:rPr>
              <w:t>Test 1:</w:t>
            </w:r>
          </w:p>
          <w:p w14:paraId="58CA2AB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-107.5dBm/15kHz</w:t>
            </w:r>
          </w:p>
          <w:p w14:paraId="5ED4FDC7"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2C189296"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+1.4dB</w:t>
            </w:r>
          </w:p>
          <w:p w14:paraId="45BC4F6C" w14:textId="77777777" w:rsidR="00A547EC" w:rsidRPr="00F21A71" w:rsidRDefault="00A547EC" w:rsidP="00A547EC">
            <w:pPr>
              <w:pStyle w:val="TAL"/>
            </w:pPr>
            <w:r w:rsidRPr="00F21A71">
              <w:t>RSRP_44 to RSRP_56</w:t>
            </w:r>
          </w:p>
          <w:p w14:paraId="643FAE49" w14:textId="77777777" w:rsidR="00A547EC" w:rsidRPr="00F21A71" w:rsidRDefault="00A547EC" w:rsidP="00A547EC">
            <w:pPr>
              <w:pStyle w:val="TAL"/>
              <w:rPr>
                <w:rFonts w:cs="v4.2.0"/>
              </w:rPr>
            </w:pPr>
          </w:p>
          <w:p w14:paraId="7A0E0E5E" w14:textId="77777777" w:rsidR="00A547EC" w:rsidRPr="00F21A71" w:rsidRDefault="00A547EC" w:rsidP="00A547EC">
            <w:pPr>
              <w:pStyle w:val="TAL"/>
              <w:rPr>
                <w:u w:val="single"/>
              </w:rPr>
            </w:pPr>
            <w:r w:rsidRPr="00F21A71">
              <w:rPr>
                <w:u w:val="single"/>
              </w:rPr>
              <w:t>Test 2:</w:t>
            </w:r>
          </w:p>
          <w:p w14:paraId="084A22EA"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-88dBm/15kHz</w:t>
            </w:r>
          </w:p>
          <w:p w14:paraId="1F2A1ABD"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2D509330"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+1.4dB</w:t>
            </w:r>
          </w:p>
          <w:p w14:paraId="072B59B4" w14:textId="77777777" w:rsidR="00A547EC" w:rsidRPr="00F21A71" w:rsidRDefault="00A547EC" w:rsidP="00A547EC">
            <w:pPr>
              <w:pStyle w:val="TAL"/>
            </w:pPr>
            <w:r w:rsidRPr="00F21A71">
              <w:t>RSRP_60 to RSRP_79</w:t>
            </w:r>
          </w:p>
          <w:p w14:paraId="251D09E3" w14:textId="77777777" w:rsidR="00A547EC" w:rsidRPr="00F21A71" w:rsidRDefault="00A547EC" w:rsidP="00A547EC">
            <w:pPr>
              <w:pStyle w:val="TAL"/>
              <w:rPr>
                <w:rFonts w:cs="v4.2.0"/>
              </w:rPr>
            </w:pPr>
          </w:p>
          <w:p w14:paraId="6611057B" w14:textId="77777777" w:rsidR="00A547EC" w:rsidRPr="00F21A71" w:rsidRDefault="00A547EC" w:rsidP="00A547EC">
            <w:pPr>
              <w:pStyle w:val="TAL"/>
              <w:rPr>
                <w:u w:val="single"/>
              </w:rPr>
            </w:pPr>
            <w:r w:rsidRPr="00F21A71">
              <w:rPr>
                <w:u w:val="single"/>
              </w:rPr>
              <w:t>Test 3:</w:t>
            </w:r>
          </w:p>
          <w:p w14:paraId="360C2C7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0C133AA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58BD2B6C"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-0.8dB</w:t>
            </w:r>
          </w:p>
          <w:p w14:paraId="6C37AE84" w14:textId="77777777" w:rsidR="00A547EC" w:rsidRPr="00F21A71" w:rsidRDefault="00A547EC" w:rsidP="00A547EC">
            <w:pPr>
              <w:pStyle w:val="TAL"/>
            </w:pPr>
          </w:p>
          <w:p w14:paraId="2F2EE774" w14:textId="77777777" w:rsidR="00A547EC" w:rsidRPr="00F21A71" w:rsidRDefault="00A547EC" w:rsidP="00A547EC">
            <w:pPr>
              <w:pStyle w:val="TAL"/>
            </w:pPr>
            <w:r w:rsidRPr="00F21A71">
              <w:t>RSRP_34 to RSRP_46</w:t>
            </w:r>
          </w:p>
          <w:p w14:paraId="35721D64" w14:textId="77777777" w:rsidR="00A547EC" w:rsidRPr="00F21A71" w:rsidRDefault="00A547EC" w:rsidP="00A547EC">
            <w:pPr>
              <w:pStyle w:val="TAL"/>
            </w:pPr>
            <w:r w:rsidRPr="00F21A71">
              <w:t>RSRP_34 to RSRP_46</w:t>
            </w:r>
          </w:p>
          <w:p w14:paraId="75DE4D68" w14:textId="77777777" w:rsidR="00A547EC" w:rsidRPr="00F21A71" w:rsidRDefault="00A547EC" w:rsidP="00A547EC">
            <w:pPr>
              <w:pStyle w:val="TAL"/>
            </w:pPr>
            <w:r w:rsidRPr="00F21A71">
              <w:t>RSRP_35 to RSRP_47</w:t>
            </w:r>
          </w:p>
          <w:p w14:paraId="6C4C84F1" w14:textId="77777777" w:rsidR="00A547EC" w:rsidRPr="00F21A71" w:rsidRDefault="00A547EC" w:rsidP="00A547EC">
            <w:pPr>
              <w:pStyle w:val="TAL"/>
            </w:pPr>
            <w:r w:rsidRPr="00F21A71">
              <w:t>RSRP_35 to RSRP_47</w:t>
            </w:r>
          </w:p>
          <w:p w14:paraId="4E94FC9F" w14:textId="77777777" w:rsidR="00A547EC" w:rsidRPr="00F21A71" w:rsidRDefault="00A547EC" w:rsidP="00A547EC">
            <w:pPr>
              <w:pStyle w:val="TAL"/>
            </w:pPr>
            <w:r w:rsidRPr="00F21A71">
              <w:t>RSRP_36 to RSRP_48</w:t>
            </w:r>
          </w:p>
          <w:p w14:paraId="44AC4F54" w14:textId="77777777" w:rsidR="00A547EC" w:rsidRPr="00F21A71" w:rsidRDefault="00A547EC" w:rsidP="00A547EC">
            <w:pPr>
              <w:pStyle w:val="TAL"/>
            </w:pPr>
            <w:r w:rsidRPr="00F21A71">
              <w:t>RSRP_37 to RSRP_49</w:t>
            </w:r>
          </w:p>
          <w:p w14:paraId="216C351D" w14:textId="77777777" w:rsidR="00A547EC" w:rsidRPr="00F21A71" w:rsidRDefault="00A547EC" w:rsidP="00A547EC">
            <w:pPr>
              <w:pStyle w:val="TAL"/>
            </w:pPr>
            <w:r w:rsidRPr="00F21A71">
              <w:t>RSRP_37 to RSRP_49</w:t>
            </w:r>
          </w:p>
          <w:p w14:paraId="4F3E6D14" w14:textId="77777777" w:rsidR="00A547EC" w:rsidRPr="00F21A71" w:rsidRDefault="00A547EC" w:rsidP="00A547EC">
            <w:pPr>
              <w:pStyle w:val="TAL"/>
              <w:rPr>
                <w:u w:val="single"/>
              </w:rPr>
            </w:pPr>
            <w:r w:rsidRPr="00F21A71">
              <w:rPr>
                <w:shd w:val="clear" w:color="auto" w:fill="FFFFFF"/>
                <w:lang w:eastAsia="sv-SE"/>
              </w:rPr>
              <w:t>depending on operating band</w:t>
            </w:r>
          </w:p>
        </w:tc>
      </w:tr>
      <w:tr w:rsidR="00A547EC" w:rsidRPr="00F21A71" w14:paraId="61F57513"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E90446E" w14:textId="77777777" w:rsidR="00A547EC" w:rsidRPr="00F21A71" w:rsidRDefault="00A547EC" w:rsidP="00A547EC">
            <w:pPr>
              <w:pStyle w:val="TAL"/>
            </w:pPr>
          </w:p>
        </w:tc>
        <w:tc>
          <w:tcPr>
            <w:tcW w:w="8411" w:type="dxa"/>
            <w:gridSpan w:val="7"/>
            <w:tcBorders>
              <w:top w:val="single" w:sz="4" w:space="0" w:color="auto"/>
              <w:left w:val="single" w:sz="4" w:space="0" w:color="auto"/>
              <w:bottom w:val="single" w:sz="4" w:space="0" w:color="auto"/>
              <w:right w:val="single" w:sz="4" w:space="0" w:color="auto"/>
            </w:tcBorders>
          </w:tcPr>
          <w:p w14:paraId="2F9E2B72" w14:textId="77777777" w:rsidR="00A547EC" w:rsidRPr="00F21A71" w:rsidRDefault="00A547EC" w:rsidP="00A547EC">
            <w:pPr>
              <w:pStyle w:val="TAL"/>
              <w:rPr>
                <w:u w:val="single"/>
              </w:rPr>
            </w:pPr>
            <w:r w:rsidRPr="00F21A71">
              <w:rPr>
                <w:b/>
                <w:u w:val="single"/>
              </w:rPr>
              <w:t>TEST CONFIGURATION 3, 6</w:t>
            </w:r>
          </w:p>
        </w:tc>
      </w:tr>
      <w:tr w:rsidR="00A547EC" w:rsidRPr="00F21A71" w14:paraId="115BAE3D"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09950BE"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34BB3FA6" w14:textId="77777777" w:rsidR="00A547EC" w:rsidRPr="00F21A71" w:rsidRDefault="00A547EC" w:rsidP="00A547EC">
            <w:pPr>
              <w:pStyle w:val="TAL"/>
              <w:rPr>
                <w:u w:val="single"/>
              </w:rPr>
            </w:pPr>
            <w:r w:rsidRPr="00F21A71">
              <w:rPr>
                <w:u w:val="single"/>
              </w:rPr>
              <w:t>Test 1:</w:t>
            </w:r>
          </w:p>
          <w:p w14:paraId="0E8586B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-110dBm/30kHz</w:t>
            </w:r>
          </w:p>
          <w:p w14:paraId="338EECC8"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0D1E929F"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68EB88B2" w14:textId="77777777" w:rsidR="00A547EC" w:rsidRPr="00F21A71" w:rsidRDefault="00A547EC" w:rsidP="00A547EC">
            <w:pPr>
              <w:pStyle w:val="TAL"/>
            </w:pPr>
            <w:r w:rsidRPr="00F21A71">
              <w:rPr>
                <w:u w:val="single"/>
              </w:rPr>
              <w:t xml:space="preserve">Reported RSRP values: </w:t>
            </w:r>
            <w:r w:rsidRPr="00F21A71">
              <w:rPr>
                <w:shd w:val="clear" w:color="auto" w:fill="FFFFFF"/>
                <w:lang w:eastAsia="sv-SE"/>
              </w:rPr>
              <w:t>±4.5dB</w:t>
            </w:r>
          </w:p>
          <w:p w14:paraId="2EE7F194" w14:textId="77777777" w:rsidR="00A547EC" w:rsidRPr="00F21A71" w:rsidRDefault="00A547EC" w:rsidP="00A547EC">
            <w:pPr>
              <w:pStyle w:val="TAL"/>
              <w:rPr>
                <w:rFonts w:cs="v4.2.0"/>
              </w:rPr>
            </w:pPr>
          </w:p>
          <w:p w14:paraId="132B773C" w14:textId="77777777" w:rsidR="00A547EC" w:rsidRPr="00F21A71" w:rsidRDefault="00A547EC" w:rsidP="00A547EC">
            <w:pPr>
              <w:pStyle w:val="TAL"/>
              <w:rPr>
                <w:u w:val="single"/>
              </w:rPr>
            </w:pPr>
            <w:r w:rsidRPr="00F21A71">
              <w:rPr>
                <w:u w:val="single"/>
              </w:rPr>
              <w:t>Test 2:</w:t>
            </w:r>
          </w:p>
          <w:p w14:paraId="058A02A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-91dBm/30kHz</w:t>
            </w:r>
          </w:p>
          <w:p w14:paraId="1A958470"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75066B24"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12493599" w14:textId="77777777" w:rsidR="00A547EC" w:rsidRPr="00F21A71" w:rsidRDefault="00A547EC" w:rsidP="00A547EC">
            <w:pPr>
              <w:pStyle w:val="TAL"/>
            </w:pPr>
            <w:r w:rsidRPr="00F21A71">
              <w:rPr>
                <w:u w:val="single"/>
              </w:rPr>
              <w:t xml:space="preserve">Reported RSRP values: </w:t>
            </w:r>
            <w:r w:rsidRPr="00F21A71">
              <w:rPr>
                <w:shd w:val="clear" w:color="auto" w:fill="FFFFFF"/>
                <w:lang w:eastAsia="sv-SE"/>
              </w:rPr>
              <w:t>±8dB</w:t>
            </w:r>
          </w:p>
          <w:p w14:paraId="1D99E941" w14:textId="77777777" w:rsidR="00A547EC" w:rsidRPr="00F21A71" w:rsidRDefault="00A547EC" w:rsidP="00A547EC">
            <w:pPr>
              <w:pStyle w:val="TAL"/>
              <w:rPr>
                <w:rFonts w:cs="v4.2.0"/>
              </w:rPr>
            </w:pPr>
          </w:p>
          <w:p w14:paraId="34961EB5" w14:textId="77777777" w:rsidR="00A547EC" w:rsidRPr="00F21A71" w:rsidRDefault="00A547EC" w:rsidP="00A547EC">
            <w:pPr>
              <w:pStyle w:val="TAL"/>
              <w:rPr>
                <w:u w:val="single"/>
              </w:rPr>
            </w:pPr>
            <w:r w:rsidRPr="00F21A71">
              <w:rPr>
                <w:u w:val="single"/>
              </w:rPr>
              <w:t>Test 3:</w:t>
            </w:r>
          </w:p>
          <w:p w14:paraId="7E24D327"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-113dBm/30kHz + </w:t>
            </w:r>
            <w:r w:rsidRPr="00F21A71">
              <w:rPr>
                <w:rFonts w:cs="Arial"/>
              </w:rPr>
              <w:t>Δ</w:t>
            </w:r>
            <w:r w:rsidRPr="00F21A71">
              <w:rPr>
                <w:rFonts w:cs="Arial"/>
                <w:vertAlign w:val="subscript"/>
              </w:rPr>
              <w:t>BG_offset</w:t>
            </w:r>
          </w:p>
          <w:p w14:paraId="65C5715B"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629AA95E"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626057E8" w14:textId="77777777" w:rsidR="00A547EC" w:rsidRPr="00F21A71" w:rsidRDefault="00A547EC" w:rsidP="00A547EC">
            <w:pPr>
              <w:pStyle w:val="TAL"/>
            </w:pPr>
          </w:p>
          <w:p w14:paraId="25195A8A" w14:textId="77777777" w:rsidR="00A547EC" w:rsidRPr="00F21A71" w:rsidRDefault="00A547EC" w:rsidP="00A547EC">
            <w:pPr>
              <w:pStyle w:val="TAL"/>
              <w:rPr>
                <w:u w:val="single"/>
              </w:rPr>
            </w:pPr>
            <w:r w:rsidRPr="00F21A71">
              <w:rPr>
                <w:u w:val="single"/>
              </w:rPr>
              <w:t xml:space="preserve">Reported RSRP values: </w:t>
            </w:r>
            <w:r w:rsidRPr="00F21A71">
              <w:rPr>
                <w:shd w:val="clear" w:color="auto" w:fill="FFFFFF"/>
                <w:lang w:eastAsia="sv-SE"/>
              </w:rPr>
              <w:t>±6dB</w:t>
            </w:r>
          </w:p>
        </w:tc>
        <w:tc>
          <w:tcPr>
            <w:tcW w:w="1643" w:type="dxa"/>
            <w:gridSpan w:val="2"/>
            <w:tcBorders>
              <w:top w:val="single" w:sz="4" w:space="0" w:color="auto"/>
              <w:left w:val="single" w:sz="4" w:space="0" w:color="auto"/>
              <w:bottom w:val="single" w:sz="4" w:space="0" w:color="auto"/>
              <w:right w:val="single" w:sz="4" w:space="0" w:color="auto"/>
            </w:tcBorders>
          </w:tcPr>
          <w:p w14:paraId="58B33241" w14:textId="77777777" w:rsidR="00A547EC" w:rsidRPr="00F21A71" w:rsidRDefault="00A547EC" w:rsidP="00A547EC">
            <w:pPr>
              <w:pStyle w:val="TAL"/>
              <w:rPr>
                <w:u w:val="single"/>
              </w:rPr>
            </w:pPr>
            <w:r w:rsidRPr="00F21A71">
              <w:rPr>
                <w:u w:val="single"/>
              </w:rPr>
              <w:t>Test 1:</w:t>
            </w:r>
          </w:p>
          <w:p w14:paraId="6D9BC472" w14:textId="77777777" w:rsidR="00A547EC" w:rsidRPr="00F21A71" w:rsidRDefault="00A547EC" w:rsidP="00A547EC">
            <w:pPr>
              <w:pStyle w:val="TAL"/>
            </w:pPr>
            <w:r w:rsidRPr="00F21A71">
              <w:rPr>
                <w:shd w:val="clear" w:color="auto" w:fill="FFFFFF"/>
                <w:lang w:eastAsia="sv-SE"/>
              </w:rPr>
              <w:t>-0.8dB</w:t>
            </w:r>
          </w:p>
          <w:p w14:paraId="0BCC4BA5" w14:textId="77777777" w:rsidR="00A547EC" w:rsidRPr="00F21A71" w:rsidRDefault="00A547EC" w:rsidP="00A547EC">
            <w:pPr>
              <w:pStyle w:val="TAL"/>
            </w:pPr>
            <w:r w:rsidRPr="00F21A71">
              <w:t>0dB</w:t>
            </w:r>
          </w:p>
          <w:p w14:paraId="377EA0BB" w14:textId="77777777" w:rsidR="00A547EC" w:rsidRPr="00F21A71" w:rsidRDefault="00A547EC" w:rsidP="00A547EC">
            <w:pPr>
              <w:pStyle w:val="TAL"/>
            </w:pPr>
            <w:r w:rsidRPr="00F21A71">
              <w:t>+0.4dB</w:t>
            </w:r>
          </w:p>
          <w:p w14:paraId="0FE8EAB9" w14:textId="77777777" w:rsidR="00A547EC" w:rsidRPr="00F21A71" w:rsidRDefault="00A547EC" w:rsidP="00A547EC">
            <w:pPr>
              <w:pStyle w:val="TAL"/>
            </w:pPr>
            <w:r w:rsidRPr="00F21A71">
              <w:t>Via mapping</w:t>
            </w:r>
          </w:p>
          <w:p w14:paraId="758164F0" w14:textId="77777777" w:rsidR="00A547EC" w:rsidRPr="00F21A71" w:rsidRDefault="00A547EC" w:rsidP="00A547EC">
            <w:pPr>
              <w:pStyle w:val="TAL"/>
              <w:rPr>
                <w:rFonts w:cs="v4.2.0"/>
              </w:rPr>
            </w:pPr>
          </w:p>
          <w:p w14:paraId="000A5210" w14:textId="77777777" w:rsidR="00A547EC" w:rsidRPr="00F21A71" w:rsidRDefault="00A547EC" w:rsidP="00A547EC">
            <w:pPr>
              <w:pStyle w:val="TAL"/>
              <w:rPr>
                <w:u w:val="single"/>
              </w:rPr>
            </w:pPr>
            <w:r w:rsidRPr="00F21A71">
              <w:rPr>
                <w:u w:val="single"/>
              </w:rPr>
              <w:t>Test 2:</w:t>
            </w:r>
          </w:p>
          <w:p w14:paraId="26FAE17E" w14:textId="77777777" w:rsidR="00A547EC" w:rsidRPr="00F21A71" w:rsidRDefault="00A547EC" w:rsidP="00A547EC">
            <w:pPr>
              <w:pStyle w:val="TAL"/>
            </w:pPr>
            <w:r w:rsidRPr="00F21A71">
              <w:rPr>
                <w:shd w:val="clear" w:color="auto" w:fill="FFFFFF"/>
                <w:lang w:eastAsia="sv-SE"/>
              </w:rPr>
              <w:t>0dB</w:t>
            </w:r>
          </w:p>
          <w:p w14:paraId="01A962AA" w14:textId="77777777" w:rsidR="00A547EC" w:rsidRPr="00F21A71" w:rsidRDefault="00A547EC" w:rsidP="00A547EC">
            <w:pPr>
              <w:pStyle w:val="TAL"/>
            </w:pPr>
            <w:r w:rsidRPr="00F21A71">
              <w:t>0dB</w:t>
            </w:r>
          </w:p>
          <w:p w14:paraId="5A3AC43C" w14:textId="77777777" w:rsidR="00A547EC" w:rsidRPr="00F21A71" w:rsidRDefault="00A547EC" w:rsidP="00A547EC">
            <w:pPr>
              <w:pStyle w:val="TAL"/>
            </w:pPr>
            <w:r w:rsidRPr="00F21A71">
              <w:t>+0.4dB</w:t>
            </w:r>
          </w:p>
          <w:p w14:paraId="1B871FA5" w14:textId="77777777" w:rsidR="00A547EC" w:rsidRPr="00F21A71" w:rsidRDefault="00A547EC" w:rsidP="00A547EC">
            <w:pPr>
              <w:pStyle w:val="TAL"/>
            </w:pPr>
            <w:r w:rsidRPr="00F21A71">
              <w:t>Via mapping</w:t>
            </w:r>
          </w:p>
          <w:p w14:paraId="29D5C6D3" w14:textId="77777777" w:rsidR="00A547EC" w:rsidRPr="00F21A71" w:rsidRDefault="00A547EC" w:rsidP="00A547EC">
            <w:pPr>
              <w:pStyle w:val="TAL"/>
              <w:rPr>
                <w:rFonts w:cs="v4.2.0"/>
              </w:rPr>
            </w:pPr>
          </w:p>
          <w:p w14:paraId="093943E1" w14:textId="77777777" w:rsidR="00A547EC" w:rsidRPr="00F21A71" w:rsidRDefault="00A547EC" w:rsidP="00A547EC">
            <w:pPr>
              <w:pStyle w:val="TAL"/>
              <w:rPr>
                <w:u w:val="single"/>
              </w:rPr>
            </w:pPr>
            <w:r w:rsidRPr="00F21A71">
              <w:rPr>
                <w:u w:val="single"/>
              </w:rPr>
              <w:t>Test 3:</w:t>
            </w:r>
          </w:p>
          <w:p w14:paraId="74EDBD31"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5F7FF251" w14:textId="77777777" w:rsidR="00A547EC" w:rsidRPr="00F21A71" w:rsidRDefault="00A547EC" w:rsidP="00A547EC">
            <w:pPr>
              <w:pStyle w:val="TAL"/>
            </w:pPr>
            <w:r w:rsidRPr="00F21A71">
              <w:t>0dB</w:t>
            </w:r>
          </w:p>
          <w:p w14:paraId="4A7FEE75" w14:textId="77777777" w:rsidR="00A547EC" w:rsidRPr="00F21A71" w:rsidRDefault="00A547EC" w:rsidP="00A547EC">
            <w:pPr>
              <w:pStyle w:val="TAL"/>
            </w:pPr>
            <w:r w:rsidRPr="00F21A71">
              <w:t>+0.2dB</w:t>
            </w:r>
          </w:p>
          <w:p w14:paraId="28EBE0F6" w14:textId="77777777" w:rsidR="00A547EC" w:rsidRPr="00F21A71" w:rsidRDefault="00A547EC" w:rsidP="00A547EC">
            <w:pPr>
              <w:pStyle w:val="TAL"/>
            </w:pPr>
          </w:p>
          <w:p w14:paraId="7C220AC4"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4103F365" w14:textId="77777777" w:rsidR="00A547EC" w:rsidRPr="00F21A71" w:rsidRDefault="00A547EC" w:rsidP="00A547EC">
            <w:pPr>
              <w:pStyle w:val="TAL"/>
              <w:rPr>
                <w:u w:val="single"/>
              </w:rPr>
            </w:pPr>
            <w:r w:rsidRPr="00F21A71">
              <w:rPr>
                <w:u w:val="single"/>
              </w:rPr>
              <w:t>Test 1:</w:t>
            </w:r>
          </w:p>
          <w:p w14:paraId="4F9D3CA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-110.8dBm/30kHz</w:t>
            </w:r>
          </w:p>
          <w:p w14:paraId="5E2C15F9"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5C53ECB6"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+1.4dB</w:t>
            </w:r>
          </w:p>
          <w:p w14:paraId="1AACFA9B" w14:textId="77777777" w:rsidR="00A547EC" w:rsidRPr="00F21A71" w:rsidRDefault="00A547EC" w:rsidP="00A547EC">
            <w:pPr>
              <w:pStyle w:val="TAL"/>
            </w:pPr>
            <w:r w:rsidRPr="00F21A71">
              <w:t>RSRP_41 to RSRP_53</w:t>
            </w:r>
          </w:p>
          <w:p w14:paraId="7916C2C7" w14:textId="77777777" w:rsidR="00A547EC" w:rsidRPr="00F21A71" w:rsidRDefault="00A547EC" w:rsidP="00A547EC">
            <w:pPr>
              <w:pStyle w:val="TAL"/>
              <w:rPr>
                <w:rFonts w:cs="v4.2.0"/>
              </w:rPr>
            </w:pPr>
          </w:p>
          <w:p w14:paraId="793B4E84" w14:textId="77777777" w:rsidR="00A547EC" w:rsidRPr="00F21A71" w:rsidRDefault="00A547EC" w:rsidP="00A547EC">
            <w:pPr>
              <w:pStyle w:val="TAL"/>
              <w:rPr>
                <w:u w:val="single"/>
              </w:rPr>
            </w:pPr>
            <w:r w:rsidRPr="00F21A71">
              <w:rPr>
                <w:u w:val="single"/>
              </w:rPr>
              <w:t>Test 2:</w:t>
            </w:r>
          </w:p>
          <w:p w14:paraId="73401277"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-91dBm/30kHz</w:t>
            </w:r>
          </w:p>
          <w:p w14:paraId="7C114A7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3E621B48"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+1.4dB</w:t>
            </w:r>
          </w:p>
          <w:p w14:paraId="54BD7C96" w14:textId="77777777" w:rsidR="00A547EC" w:rsidRPr="00F21A71" w:rsidRDefault="00A547EC" w:rsidP="00A547EC">
            <w:pPr>
              <w:pStyle w:val="TAL"/>
            </w:pPr>
            <w:r w:rsidRPr="00F21A71">
              <w:t>RSRP_57 to RSRP_76</w:t>
            </w:r>
          </w:p>
          <w:p w14:paraId="046161C2" w14:textId="77777777" w:rsidR="00A547EC" w:rsidRPr="00F21A71" w:rsidRDefault="00A547EC" w:rsidP="00A547EC">
            <w:pPr>
              <w:pStyle w:val="TAL"/>
              <w:rPr>
                <w:rFonts w:cs="v4.2.0"/>
              </w:rPr>
            </w:pPr>
          </w:p>
          <w:p w14:paraId="26F00C18" w14:textId="77777777" w:rsidR="00A547EC" w:rsidRPr="00F21A71" w:rsidRDefault="00A547EC" w:rsidP="00A547EC">
            <w:pPr>
              <w:pStyle w:val="TAL"/>
              <w:rPr>
                <w:u w:val="single"/>
              </w:rPr>
            </w:pPr>
            <w:r w:rsidRPr="00F21A71">
              <w:rPr>
                <w:u w:val="single"/>
              </w:rPr>
              <w:t>Test 3:</w:t>
            </w:r>
          </w:p>
          <w:p w14:paraId="620CCC88"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-113dBm/30kHz + </w:t>
            </w:r>
            <w:r w:rsidRPr="00F21A71">
              <w:rPr>
                <w:rFonts w:cs="Arial"/>
              </w:rPr>
              <w:t>Δ</w:t>
            </w:r>
            <w:r w:rsidRPr="00F21A71">
              <w:rPr>
                <w:rFonts w:cs="Arial"/>
                <w:vertAlign w:val="subscript"/>
              </w:rPr>
              <w:t>BG_offset</w:t>
            </w:r>
          </w:p>
          <w:p w14:paraId="200F791D"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0CA6231B"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-0.8dB</w:t>
            </w:r>
          </w:p>
          <w:p w14:paraId="5C9D86EB" w14:textId="77777777" w:rsidR="00A547EC" w:rsidRPr="00F21A71" w:rsidRDefault="00A547EC" w:rsidP="00A547EC">
            <w:pPr>
              <w:pStyle w:val="TAL"/>
            </w:pPr>
          </w:p>
          <w:p w14:paraId="224DC37C" w14:textId="77777777" w:rsidR="00A547EC" w:rsidRPr="00F21A71" w:rsidRDefault="00A547EC" w:rsidP="00A547EC">
            <w:pPr>
              <w:pStyle w:val="TAL"/>
            </w:pPr>
            <w:r w:rsidRPr="00F21A71">
              <w:t>RSRP_37 to RSRP_49</w:t>
            </w:r>
          </w:p>
          <w:p w14:paraId="1C5124EC" w14:textId="77777777" w:rsidR="00A547EC" w:rsidRPr="00F21A71" w:rsidRDefault="00A547EC" w:rsidP="00A547EC">
            <w:pPr>
              <w:pStyle w:val="TAL"/>
            </w:pPr>
            <w:r w:rsidRPr="00F21A71">
              <w:t>RSRP_37 to RSRP_49</w:t>
            </w:r>
          </w:p>
          <w:p w14:paraId="7002200A" w14:textId="77777777" w:rsidR="00A547EC" w:rsidRPr="00F21A71" w:rsidRDefault="00A547EC" w:rsidP="00A547EC">
            <w:pPr>
              <w:pStyle w:val="TAL"/>
            </w:pPr>
            <w:r w:rsidRPr="00F21A71">
              <w:t>RSRP_38 to RSRP_50</w:t>
            </w:r>
          </w:p>
          <w:p w14:paraId="1C940337" w14:textId="77777777" w:rsidR="00A547EC" w:rsidRPr="00F21A71" w:rsidRDefault="00A547EC" w:rsidP="00A547EC">
            <w:pPr>
              <w:pStyle w:val="TAL"/>
            </w:pPr>
            <w:r w:rsidRPr="00F21A71">
              <w:t>RSRP_38 to RSRP_50</w:t>
            </w:r>
          </w:p>
          <w:p w14:paraId="754C17E3" w14:textId="77777777" w:rsidR="00A547EC" w:rsidRPr="00F21A71" w:rsidRDefault="00A547EC" w:rsidP="00A547EC">
            <w:pPr>
              <w:pStyle w:val="TAL"/>
            </w:pPr>
            <w:r w:rsidRPr="00F21A71">
              <w:t>RSRP_39 to RSRP_51</w:t>
            </w:r>
          </w:p>
          <w:p w14:paraId="033D678A" w14:textId="77777777" w:rsidR="00A547EC" w:rsidRPr="00F21A71" w:rsidRDefault="00A547EC" w:rsidP="00A547EC">
            <w:pPr>
              <w:pStyle w:val="TAL"/>
            </w:pPr>
            <w:r w:rsidRPr="00F21A71">
              <w:t>RSRP_40 to RSRP_52</w:t>
            </w:r>
          </w:p>
          <w:p w14:paraId="65B9C736" w14:textId="77777777" w:rsidR="00A547EC" w:rsidRPr="00F21A71" w:rsidRDefault="00A547EC" w:rsidP="00A547EC">
            <w:pPr>
              <w:pStyle w:val="TAL"/>
            </w:pPr>
            <w:r w:rsidRPr="00F21A71">
              <w:t>RSRP_40 to RSRP_52</w:t>
            </w:r>
          </w:p>
          <w:p w14:paraId="231C57A9" w14:textId="77777777" w:rsidR="00A547EC" w:rsidRPr="00F21A71" w:rsidRDefault="00A547EC" w:rsidP="00A547EC">
            <w:pPr>
              <w:pStyle w:val="TAL"/>
              <w:rPr>
                <w:u w:val="single"/>
              </w:rPr>
            </w:pPr>
            <w:r w:rsidRPr="00F21A71">
              <w:rPr>
                <w:shd w:val="clear" w:color="auto" w:fill="FFFFFF"/>
                <w:lang w:eastAsia="sv-SE"/>
              </w:rPr>
              <w:t>depending on operating band</w:t>
            </w:r>
          </w:p>
        </w:tc>
      </w:tr>
      <w:tr w:rsidR="00A547EC" w:rsidRPr="00F21A71" w14:paraId="426A4E6A"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05380459" w14:textId="77777777" w:rsidR="00A547EC" w:rsidRPr="00F21A71" w:rsidRDefault="00A547EC" w:rsidP="00A547EC">
            <w:pPr>
              <w:pStyle w:val="TAL"/>
            </w:pPr>
            <w:r w:rsidRPr="00F21A71">
              <w:t xml:space="preserve">The derivation of the RSRP values takes into account the uncertainty in Cell 3 SS-RSRP from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510B87EC" w14:textId="77777777" w:rsidR="00A547EC" w:rsidRPr="00F21A71" w:rsidRDefault="00A547EC" w:rsidP="00A547EC">
            <w:pPr>
              <w:pStyle w:val="TAL"/>
              <w:rPr>
                <w:u w:val="single"/>
              </w:rPr>
            </w:pPr>
            <w:r w:rsidRPr="00F21A71">
              <w:t>The SS-RSRP values given above are for normal conditions. In all cases the RSRP values are 4.5dB wider at each end for extreme conditions.</w:t>
            </w:r>
          </w:p>
        </w:tc>
      </w:tr>
      <w:tr w:rsidR="00A547EC" w:rsidRPr="00F21A71" w14:paraId="040330AC"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34EFEA5" w14:textId="77777777" w:rsidR="00A547EC" w:rsidRPr="00F21A71" w:rsidRDefault="00A547EC" w:rsidP="00A547EC">
            <w:pPr>
              <w:pStyle w:val="TAL"/>
            </w:pPr>
            <w:r w:rsidRPr="00F21A71">
              <w:t>4.7.1.1.2 EN-DC FR1 SS-RSRP relative measurement accuracy</w:t>
            </w:r>
          </w:p>
        </w:tc>
        <w:tc>
          <w:tcPr>
            <w:tcW w:w="4021" w:type="dxa"/>
            <w:gridSpan w:val="2"/>
            <w:tcBorders>
              <w:top w:val="single" w:sz="4" w:space="0" w:color="auto"/>
              <w:left w:val="single" w:sz="4" w:space="0" w:color="auto"/>
              <w:bottom w:val="single" w:sz="4" w:space="0" w:color="auto"/>
              <w:right w:val="single" w:sz="4" w:space="0" w:color="auto"/>
            </w:tcBorders>
          </w:tcPr>
          <w:p w14:paraId="088BB405" w14:textId="77777777" w:rsidR="00A547EC" w:rsidRPr="00F21A71" w:rsidRDefault="00A547EC" w:rsidP="00A547EC">
            <w:pPr>
              <w:pStyle w:val="TAL"/>
              <w:rPr>
                <w:u w:val="single"/>
              </w:rPr>
            </w:pPr>
            <w:r w:rsidRPr="00F21A71">
              <w:rPr>
                <w:u w:val="single"/>
              </w:rPr>
              <w:t>Test 1:</w:t>
            </w:r>
          </w:p>
          <w:p w14:paraId="7285E082" w14:textId="77777777" w:rsidR="00A547EC" w:rsidRPr="00F21A71" w:rsidRDefault="00A547EC" w:rsidP="00A547EC">
            <w:pPr>
              <w:pStyle w:val="TAL"/>
              <w:rPr>
                <w:shd w:val="clear" w:color="auto" w:fill="FFFFFF"/>
              </w:rPr>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p>
          <w:p w14:paraId="1502D102" w14:textId="77777777" w:rsidR="00A547EC" w:rsidRPr="00F21A71" w:rsidRDefault="00A547EC" w:rsidP="00A547EC">
            <w:pPr>
              <w:pStyle w:val="TAL"/>
              <w:rPr>
                <w:shd w:val="clear" w:color="auto" w:fill="FFFFFF"/>
                <w:lang w:eastAsia="sv-SE"/>
              </w:rPr>
            </w:pPr>
            <w:r w:rsidRPr="00F21A71">
              <w:rPr>
                <w:shd w:val="clear" w:color="auto" w:fill="FFFFFF"/>
              </w:rPr>
              <w:t xml:space="preserve">   Test configuration 1, 2, 4, 5:</w:t>
            </w:r>
            <w:r w:rsidRPr="00F21A71">
              <w:rPr>
                <w:shd w:val="clear" w:color="auto" w:fill="FFFFFF"/>
                <w:lang w:eastAsia="sv-SE"/>
              </w:rPr>
              <w:t>-106dBm/15kHz</w:t>
            </w:r>
          </w:p>
          <w:p w14:paraId="2818F2C0" w14:textId="77777777" w:rsidR="00A547EC" w:rsidRPr="00F21A71" w:rsidRDefault="00A547EC" w:rsidP="00A547EC">
            <w:pPr>
              <w:pStyle w:val="TAL"/>
            </w:pPr>
            <w:r w:rsidRPr="00F21A71">
              <w:rPr>
                <w:shd w:val="clear" w:color="auto" w:fill="FFFFFF"/>
                <w:lang w:eastAsia="sv-SE"/>
              </w:rPr>
              <w:t xml:space="preserve">   </w:t>
            </w:r>
            <w:r w:rsidRPr="00F21A71">
              <w:rPr>
                <w:shd w:val="clear" w:color="auto" w:fill="FFFFFF"/>
              </w:rPr>
              <w:t>Test configuration 3, 6:</w:t>
            </w:r>
            <w:r w:rsidRPr="00F21A71">
              <w:rPr>
                <w:shd w:val="clear" w:color="auto" w:fill="FFFFFF"/>
                <w:lang w:eastAsia="sv-SE"/>
              </w:rPr>
              <w:t>-110dBm/30kHz</w:t>
            </w:r>
          </w:p>
          <w:p w14:paraId="60256BFE" w14:textId="77777777" w:rsidR="00A547EC" w:rsidRPr="00F21A71" w:rsidRDefault="00A547EC" w:rsidP="00A547EC">
            <w:pPr>
              <w:pStyle w:val="TAL"/>
            </w:pPr>
          </w:p>
          <w:p w14:paraId="16ACCA9D"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7DE5AC9E"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6F1C2374" w14:textId="77777777" w:rsidR="00A547EC" w:rsidRPr="00F21A71" w:rsidRDefault="00A547EC" w:rsidP="00A547EC">
            <w:pPr>
              <w:pStyle w:val="TAL"/>
            </w:pPr>
            <w:r w:rsidRPr="00F21A71">
              <w:t>Reported relative SS-RSRP values:</w:t>
            </w:r>
            <w:r w:rsidRPr="00F21A71">
              <w:rPr>
                <w:u w:val="single"/>
              </w:rPr>
              <w:t xml:space="preserve"> </w:t>
            </w:r>
            <w:r w:rsidRPr="00F21A71">
              <w:rPr>
                <w:shd w:val="clear" w:color="auto" w:fill="FFFFFF"/>
                <w:lang w:eastAsia="sv-SE"/>
              </w:rPr>
              <w:t>±3dB</w:t>
            </w:r>
          </w:p>
          <w:p w14:paraId="2589154C" w14:textId="77777777" w:rsidR="00A547EC" w:rsidRPr="00F21A71" w:rsidRDefault="00A547EC" w:rsidP="00A547EC">
            <w:pPr>
              <w:pStyle w:val="TAL"/>
              <w:rPr>
                <w:rFonts w:cs="v4.2.0"/>
              </w:rPr>
            </w:pPr>
          </w:p>
          <w:p w14:paraId="1702DDB4" w14:textId="77777777" w:rsidR="00A547EC" w:rsidRPr="00F21A71" w:rsidRDefault="00A547EC" w:rsidP="00A547EC">
            <w:pPr>
              <w:pStyle w:val="TAL"/>
              <w:rPr>
                <w:u w:val="single"/>
              </w:rPr>
            </w:pPr>
            <w:r w:rsidRPr="00F21A71">
              <w:rPr>
                <w:u w:val="single"/>
              </w:rPr>
              <w:t>Test 2:</w:t>
            </w:r>
          </w:p>
          <w:p w14:paraId="63FFF4B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-88dBm/15kHz</w:t>
            </w:r>
          </w:p>
          <w:p w14:paraId="6D5CF942"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22D349D2"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1EC3C60C" w14:textId="77777777" w:rsidR="00A547EC" w:rsidRPr="00F21A71" w:rsidRDefault="00A547EC" w:rsidP="00A547EC">
            <w:pPr>
              <w:pStyle w:val="TAL"/>
            </w:pPr>
            <w:r w:rsidRPr="00F21A71">
              <w:t>Reported relative SS-RSRP values:</w:t>
            </w:r>
            <w:r w:rsidRPr="00F21A71">
              <w:rPr>
                <w:u w:val="single"/>
              </w:rPr>
              <w:t xml:space="preserve"> </w:t>
            </w:r>
            <w:r w:rsidRPr="00F21A71">
              <w:rPr>
                <w:shd w:val="clear" w:color="auto" w:fill="FFFFFF"/>
                <w:lang w:eastAsia="sv-SE"/>
              </w:rPr>
              <w:t>±3dB</w:t>
            </w:r>
          </w:p>
          <w:p w14:paraId="57917C25" w14:textId="77777777" w:rsidR="00A547EC" w:rsidRPr="00F21A71" w:rsidRDefault="00A547EC" w:rsidP="00A547EC">
            <w:pPr>
              <w:pStyle w:val="TAL"/>
              <w:rPr>
                <w:rFonts w:cs="v4.2.0"/>
              </w:rPr>
            </w:pPr>
          </w:p>
          <w:p w14:paraId="035483B8" w14:textId="77777777" w:rsidR="00A547EC" w:rsidRPr="00F21A71" w:rsidRDefault="00A547EC" w:rsidP="00A547EC">
            <w:pPr>
              <w:pStyle w:val="TAL"/>
              <w:rPr>
                <w:u w:val="single"/>
              </w:rPr>
            </w:pPr>
            <w:r w:rsidRPr="00F21A71">
              <w:rPr>
                <w:u w:val="single"/>
              </w:rPr>
              <w:t>Test 3:</w:t>
            </w:r>
          </w:p>
          <w:p w14:paraId="5C4DC90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2F25678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4900DAE4"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40DA2F8D" w14:textId="77777777" w:rsidR="00A547EC" w:rsidRPr="00F21A71" w:rsidRDefault="00A547EC" w:rsidP="00A547EC">
            <w:pPr>
              <w:pStyle w:val="TAL"/>
              <w:rPr>
                <w:rFonts w:cs="Arial"/>
                <w:szCs w:val="18"/>
              </w:rPr>
            </w:pPr>
            <w:r w:rsidRPr="00F21A71">
              <w:t>Reported relative SS-RSRP values:</w:t>
            </w:r>
            <w:r w:rsidRPr="00F21A71">
              <w:rPr>
                <w:u w:val="single"/>
              </w:rPr>
              <w:t xml:space="preserve"> </w:t>
            </w:r>
            <w:r w:rsidRPr="00F21A71">
              <w:rPr>
                <w:shd w:val="clear" w:color="auto" w:fill="FFFFFF"/>
                <w:lang w:eastAsia="sv-SE"/>
              </w:rPr>
              <w:t>±3dB</w:t>
            </w:r>
          </w:p>
        </w:tc>
        <w:tc>
          <w:tcPr>
            <w:tcW w:w="1643" w:type="dxa"/>
            <w:gridSpan w:val="2"/>
            <w:tcBorders>
              <w:top w:val="single" w:sz="4" w:space="0" w:color="auto"/>
              <w:left w:val="single" w:sz="4" w:space="0" w:color="auto"/>
              <w:bottom w:val="single" w:sz="4" w:space="0" w:color="auto"/>
              <w:right w:val="single" w:sz="4" w:space="0" w:color="auto"/>
            </w:tcBorders>
          </w:tcPr>
          <w:p w14:paraId="0D5EFC15" w14:textId="77777777" w:rsidR="00A547EC" w:rsidRPr="00F21A71" w:rsidRDefault="00A547EC" w:rsidP="00A547EC">
            <w:pPr>
              <w:pStyle w:val="TAL"/>
              <w:rPr>
                <w:u w:val="single"/>
              </w:rPr>
            </w:pPr>
            <w:r w:rsidRPr="00F21A71">
              <w:rPr>
                <w:u w:val="single"/>
              </w:rPr>
              <w:t>Test 1:</w:t>
            </w:r>
          </w:p>
          <w:p w14:paraId="0FF96C87" w14:textId="77777777" w:rsidR="00A547EC" w:rsidRPr="00F21A71" w:rsidRDefault="00A547EC" w:rsidP="00A547EC">
            <w:pPr>
              <w:pStyle w:val="TAL"/>
              <w:rPr>
                <w:shd w:val="clear" w:color="auto" w:fill="FFFFFF"/>
                <w:lang w:eastAsia="sv-SE"/>
              </w:rPr>
            </w:pPr>
          </w:p>
          <w:p w14:paraId="6EC521AD" w14:textId="77777777" w:rsidR="00A547EC" w:rsidRPr="00F21A71" w:rsidRDefault="00A547EC" w:rsidP="00A547EC">
            <w:pPr>
              <w:pStyle w:val="TAL"/>
            </w:pPr>
            <w:r w:rsidRPr="00F21A71">
              <w:rPr>
                <w:shd w:val="clear" w:color="auto" w:fill="FFFFFF"/>
                <w:lang w:eastAsia="sv-SE"/>
              </w:rPr>
              <w:t>0 dB</w:t>
            </w:r>
          </w:p>
          <w:p w14:paraId="1BA9D140" w14:textId="77777777" w:rsidR="00A547EC" w:rsidRPr="00F21A71" w:rsidRDefault="00A547EC" w:rsidP="00A547EC">
            <w:pPr>
              <w:pStyle w:val="TAL"/>
            </w:pPr>
            <w:r w:rsidRPr="00F21A71">
              <w:t>0 dB</w:t>
            </w:r>
          </w:p>
          <w:p w14:paraId="5CCD5133" w14:textId="77777777" w:rsidR="00A547EC" w:rsidRPr="00F21A71" w:rsidRDefault="00A547EC" w:rsidP="00A547EC">
            <w:pPr>
              <w:pStyle w:val="TAL"/>
            </w:pPr>
          </w:p>
          <w:p w14:paraId="4BB10045" w14:textId="77777777" w:rsidR="00A547EC" w:rsidRPr="00F21A71" w:rsidRDefault="00A547EC" w:rsidP="00A547EC">
            <w:pPr>
              <w:pStyle w:val="TAL"/>
            </w:pPr>
            <w:r w:rsidRPr="00F21A71">
              <w:t>0 dB</w:t>
            </w:r>
          </w:p>
          <w:p w14:paraId="606442BD" w14:textId="77777777" w:rsidR="00A547EC" w:rsidRPr="00F21A71" w:rsidRDefault="00A547EC" w:rsidP="00A547EC">
            <w:pPr>
              <w:pStyle w:val="TAL"/>
            </w:pPr>
            <w:r w:rsidRPr="00F21A71">
              <w:t>+1.0dB</w:t>
            </w:r>
          </w:p>
          <w:p w14:paraId="0161272D" w14:textId="77777777" w:rsidR="00A547EC" w:rsidRPr="00F21A71" w:rsidRDefault="00A547EC" w:rsidP="00A547EC">
            <w:pPr>
              <w:pStyle w:val="TAL"/>
            </w:pPr>
            <w:r w:rsidRPr="00F21A71">
              <w:t>Via mapping</w:t>
            </w:r>
          </w:p>
          <w:p w14:paraId="0728AD03" w14:textId="77777777" w:rsidR="00A547EC" w:rsidRPr="00F21A71" w:rsidRDefault="00A547EC" w:rsidP="00A547EC">
            <w:pPr>
              <w:pStyle w:val="TAL"/>
              <w:rPr>
                <w:rFonts w:cs="v4.2.0"/>
              </w:rPr>
            </w:pPr>
          </w:p>
          <w:p w14:paraId="3E820064" w14:textId="77777777" w:rsidR="00A547EC" w:rsidRPr="00F21A71" w:rsidRDefault="00A547EC" w:rsidP="00A547EC">
            <w:pPr>
              <w:pStyle w:val="TAL"/>
              <w:rPr>
                <w:u w:val="single"/>
              </w:rPr>
            </w:pPr>
            <w:r w:rsidRPr="00F21A71">
              <w:rPr>
                <w:u w:val="single"/>
              </w:rPr>
              <w:t>Test 2:</w:t>
            </w:r>
          </w:p>
          <w:p w14:paraId="1C55D96E" w14:textId="77777777" w:rsidR="00A547EC" w:rsidRPr="00F21A71" w:rsidRDefault="00A547EC" w:rsidP="00A547EC">
            <w:pPr>
              <w:pStyle w:val="TAL"/>
            </w:pPr>
            <w:r w:rsidRPr="00F21A71">
              <w:rPr>
                <w:shd w:val="clear" w:color="auto" w:fill="FFFFFF"/>
                <w:lang w:eastAsia="sv-SE"/>
              </w:rPr>
              <w:t>0dB</w:t>
            </w:r>
          </w:p>
          <w:p w14:paraId="24830BB5" w14:textId="77777777" w:rsidR="00A547EC" w:rsidRPr="00F21A71" w:rsidRDefault="00A547EC" w:rsidP="00A547EC">
            <w:pPr>
              <w:pStyle w:val="TAL"/>
            </w:pPr>
            <w:r w:rsidRPr="00F21A71">
              <w:t>0dB</w:t>
            </w:r>
          </w:p>
          <w:p w14:paraId="5264E1D0" w14:textId="77777777" w:rsidR="00A547EC" w:rsidRPr="00F21A71" w:rsidRDefault="00A547EC" w:rsidP="00A547EC">
            <w:pPr>
              <w:pStyle w:val="TAL"/>
            </w:pPr>
            <w:r w:rsidRPr="00F21A71">
              <w:t>+1.0dB</w:t>
            </w:r>
          </w:p>
          <w:p w14:paraId="0337D836" w14:textId="77777777" w:rsidR="00A547EC" w:rsidRPr="00F21A71" w:rsidRDefault="00A547EC" w:rsidP="00A547EC">
            <w:pPr>
              <w:pStyle w:val="TAL"/>
            </w:pPr>
            <w:r w:rsidRPr="00F21A71">
              <w:t>Via mapping</w:t>
            </w:r>
          </w:p>
          <w:p w14:paraId="106E3576" w14:textId="77777777" w:rsidR="00A547EC" w:rsidRPr="00F21A71" w:rsidRDefault="00A547EC" w:rsidP="00A547EC">
            <w:pPr>
              <w:pStyle w:val="TAL"/>
              <w:rPr>
                <w:rFonts w:cs="v4.2.0"/>
              </w:rPr>
            </w:pPr>
          </w:p>
          <w:p w14:paraId="6F0598ED" w14:textId="77777777" w:rsidR="00A547EC" w:rsidRPr="00F21A71" w:rsidRDefault="00A547EC" w:rsidP="00A547EC">
            <w:pPr>
              <w:pStyle w:val="TAL"/>
              <w:rPr>
                <w:u w:val="single"/>
              </w:rPr>
            </w:pPr>
            <w:r w:rsidRPr="00F21A71">
              <w:rPr>
                <w:u w:val="single"/>
              </w:rPr>
              <w:t>Test 3:</w:t>
            </w:r>
          </w:p>
          <w:p w14:paraId="44C8C19F"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64B8BE9C" w14:textId="77777777" w:rsidR="00A547EC" w:rsidRPr="00F21A71" w:rsidRDefault="00A547EC" w:rsidP="00A547EC">
            <w:pPr>
              <w:pStyle w:val="TAL"/>
            </w:pPr>
            <w:r w:rsidRPr="00F21A71">
              <w:t>0dB</w:t>
            </w:r>
          </w:p>
          <w:p w14:paraId="1E755C50" w14:textId="77777777" w:rsidR="00A547EC" w:rsidRPr="00F21A71" w:rsidRDefault="00A547EC" w:rsidP="00A547EC">
            <w:pPr>
              <w:pStyle w:val="TAL"/>
            </w:pPr>
            <w:r w:rsidRPr="00F21A71">
              <w:t>+1.0dB</w:t>
            </w:r>
          </w:p>
          <w:p w14:paraId="17632349" w14:textId="77777777" w:rsidR="00A547EC" w:rsidRPr="00F21A71" w:rsidRDefault="00A547EC" w:rsidP="00A547EC">
            <w:pPr>
              <w:pStyle w:val="TAL"/>
              <w:rPr>
                <w:rFonts w:cs="Arial"/>
                <w:szCs w:val="18"/>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514D602A" w14:textId="77777777" w:rsidR="00A547EC" w:rsidRPr="00F21A71" w:rsidRDefault="00A547EC" w:rsidP="00A547EC">
            <w:pPr>
              <w:pStyle w:val="TAL"/>
              <w:rPr>
                <w:u w:val="single"/>
              </w:rPr>
            </w:pPr>
            <w:r w:rsidRPr="00F21A71">
              <w:rPr>
                <w:u w:val="single"/>
              </w:rPr>
              <w:t>Test 1:</w:t>
            </w:r>
          </w:p>
          <w:p w14:paraId="206F1163" w14:textId="77777777" w:rsidR="00A547EC" w:rsidRPr="00F21A71" w:rsidRDefault="00A547EC" w:rsidP="00A547EC">
            <w:pPr>
              <w:pStyle w:val="TAL"/>
              <w:rPr>
                <w:shd w:val="clear" w:color="auto" w:fill="FFFFFF"/>
              </w:rPr>
            </w:pPr>
          </w:p>
          <w:p w14:paraId="5FFACC8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-106 dBm/15kHz</w:t>
            </w:r>
          </w:p>
          <w:p w14:paraId="3385D89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-110 dBm/30kHz</w:t>
            </w:r>
          </w:p>
          <w:p w14:paraId="30D23E58" w14:textId="77777777" w:rsidR="00A547EC" w:rsidRPr="00F21A71" w:rsidRDefault="00A547EC" w:rsidP="00A547EC">
            <w:pPr>
              <w:pStyle w:val="TAL"/>
            </w:pPr>
          </w:p>
          <w:p w14:paraId="0CAE7FA0"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1D62E5CF"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+2.0dB</w:t>
            </w:r>
          </w:p>
          <w:p w14:paraId="7616F104" w14:textId="77777777" w:rsidR="00A547EC" w:rsidRPr="00F21A71" w:rsidRDefault="00A547EC" w:rsidP="00A547EC">
            <w:pPr>
              <w:pStyle w:val="TAL"/>
            </w:pPr>
            <w:r w:rsidRPr="00F21A71">
              <w:t>RSRP_x-8 to RSRP_x-1</w:t>
            </w:r>
          </w:p>
          <w:p w14:paraId="692916D8" w14:textId="77777777" w:rsidR="00A547EC" w:rsidRPr="00F21A71" w:rsidRDefault="00A547EC" w:rsidP="00A547EC">
            <w:pPr>
              <w:pStyle w:val="TAL"/>
              <w:rPr>
                <w:rFonts w:cs="v4.2.0"/>
              </w:rPr>
            </w:pPr>
          </w:p>
          <w:p w14:paraId="685E47FD" w14:textId="77777777" w:rsidR="00A547EC" w:rsidRPr="00F21A71" w:rsidRDefault="00A547EC" w:rsidP="00A547EC">
            <w:pPr>
              <w:pStyle w:val="TAL"/>
              <w:rPr>
                <w:u w:val="single"/>
              </w:rPr>
            </w:pPr>
            <w:r w:rsidRPr="00F21A71">
              <w:rPr>
                <w:u w:val="single"/>
              </w:rPr>
              <w:t>Test 2:</w:t>
            </w:r>
          </w:p>
          <w:p w14:paraId="03FCA7D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-88dBm/15kHz</w:t>
            </w:r>
          </w:p>
          <w:p w14:paraId="0EC0221A"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7BE8F2FE"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+2.0dB</w:t>
            </w:r>
          </w:p>
          <w:p w14:paraId="32BEF947" w14:textId="77777777" w:rsidR="00A547EC" w:rsidRPr="00F21A71" w:rsidRDefault="00A547EC" w:rsidP="00A547EC">
            <w:pPr>
              <w:pStyle w:val="TAL"/>
            </w:pPr>
            <w:r w:rsidRPr="00F21A71">
              <w:t>RSRP_x-8 to RSRP_x-1</w:t>
            </w:r>
          </w:p>
          <w:p w14:paraId="636DEE22" w14:textId="77777777" w:rsidR="00A547EC" w:rsidRPr="00F21A71" w:rsidRDefault="00A547EC" w:rsidP="00A547EC">
            <w:pPr>
              <w:pStyle w:val="TAL"/>
              <w:rPr>
                <w:rFonts w:cs="v4.2.0"/>
              </w:rPr>
            </w:pPr>
          </w:p>
          <w:p w14:paraId="0B558A49" w14:textId="77777777" w:rsidR="00A547EC" w:rsidRPr="00F21A71" w:rsidRDefault="00A547EC" w:rsidP="00A547EC">
            <w:pPr>
              <w:pStyle w:val="TAL"/>
              <w:rPr>
                <w:u w:val="single"/>
              </w:rPr>
            </w:pPr>
            <w:r w:rsidRPr="00F21A71">
              <w:rPr>
                <w:u w:val="single"/>
              </w:rPr>
              <w:t>Test 3:</w:t>
            </w:r>
          </w:p>
          <w:p w14:paraId="6BA6D6A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7A84BC98"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514418D1"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0dB</w:t>
            </w:r>
          </w:p>
          <w:p w14:paraId="3C78DEAC" w14:textId="77777777" w:rsidR="00A547EC" w:rsidRPr="00F21A71" w:rsidRDefault="00A547EC" w:rsidP="00A547EC">
            <w:pPr>
              <w:pStyle w:val="TAL"/>
              <w:rPr>
                <w:rFonts w:cs="Arial"/>
                <w:szCs w:val="18"/>
              </w:rPr>
            </w:pPr>
            <w:r w:rsidRPr="00F21A71">
              <w:t>RSRP_x-7 to RSRP_x+1</w:t>
            </w:r>
          </w:p>
        </w:tc>
      </w:tr>
      <w:tr w:rsidR="00A547EC" w:rsidRPr="00F21A71" w14:paraId="1A70E8A0"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096EF534" w14:textId="77777777" w:rsidR="00A547EC" w:rsidRPr="00F21A71" w:rsidRDefault="00A547EC" w:rsidP="00A547EC">
            <w:pPr>
              <w:pStyle w:val="TAL"/>
            </w:pPr>
            <w:r w:rsidRPr="00F21A71">
              <w:t xml:space="preserve">The derivation of the SS-RSRP values takes into account the uncertainty in Cell 2 and Cell 3 RSRP from </w:t>
            </w:r>
            <w:r w:rsidRPr="00F21A71">
              <w:rPr>
                <w:shd w:val="clear" w:color="auto" w:fill="FFFFFF"/>
              </w:rPr>
              <w:t>N</w:t>
            </w:r>
            <w:r w:rsidRPr="00F21A71">
              <w:rPr>
                <w:shd w:val="clear" w:color="auto" w:fill="FFFFFF"/>
                <w:vertAlign w:val="subscript"/>
              </w:rPr>
              <w:t>oc</w:t>
            </w:r>
            <w:r w:rsidRPr="00F21A71">
              <w:t>, Ês</w:t>
            </w:r>
            <w:r w:rsidRPr="00F21A71">
              <w:rPr>
                <w:vertAlign w:val="subscript"/>
              </w:rPr>
              <w:t>2</w:t>
            </w:r>
            <w:r w:rsidRPr="00F21A71">
              <w:t xml:space="preserve"> /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00C180A5" w14:textId="77777777" w:rsidR="00A547EC" w:rsidRPr="00F21A71" w:rsidRDefault="00A547EC" w:rsidP="00A547EC">
            <w:pPr>
              <w:pStyle w:val="TAL"/>
              <w:rPr>
                <w:u w:val="single"/>
              </w:rPr>
            </w:pPr>
            <w:r w:rsidRPr="00F21A71">
              <w:t>The RSRP values given above are for both normal and extreme conditions.</w:t>
            </w:r>
          </w:p>
        </w:tc>
      </w:tr>
      <w:tr w:rsidR="00A547EC" w:rsidRPr="00F21A71" w14:paraId="75B3A5F9"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898FBD1" w14:textId="77777777" w:rsidR="00A547EC" w:rsidRPr="00F21A71" w:rsidRDefault="00A547EC" w:rsidP="00A547EC">
            <w:pPr>
              <w:pStyle w:val="TAL"/>
            </w:pPr>
            <w:r w:rsidRPr="00F21A71">
              <w:t>4.7.1.2.1 EN-DC FR1-FR1 SS-RSRP absolute measurement accuracy</w:t>
            </w:r>
          </w:p>
        </w:tc>
        <w:tc>
          <w:tcPr>
            <w:tcW w:w="8411" w:type="dxa"/>
            <w:gridSpan w:val="7"/>
            <w:tcBorders>
              <w:top w:val="single" w:sz="4" w:space="0" w:color="auto"/>
              <w:left w:val="single" w:sz="4" w:space="0" w:color="auto"/>
              <w:bottom w:val="single" w:sz="4" w:space="0" w:color="auto"/>
              <w:right w:val="single" w:sz="4" w:space="0" w:color="auto"/>
            </w:tcBorders>
          </w:tcPr>
          <w:p w14:paraId="20018763" w14:textId="77777777" w:rsidR="00A547EC" w:rsidRPr="00F21A71" w:rsidRDefault="00A547EC" w:rsidP="00A547EC">
            <w:pPr>
              <w:pStyle w:val="TAL"/>
              <w:rPr>
                <w:rFonts w:cs="Arial"/>
                <w:b/>
                <w:szCs w:val="18"/>
              </w:rPr>
            </w:pPr>
            <w:r w:rsidRPr="00F21A71">
              <w:rPr>
                <w:b/>
                <w:u w:val="single"/>
              </w:rPr>
              <w:t>TEST CONFIGURATION 1, 2, 4, 5</w:t>
            </w:r>
          </w:p>
        </w:tc>
      </w:tr>
      <w:tr w:rsidR="00A547EC" w:rsidRPr="00F21A71" w14:paraId="5D6E0445"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7F32677"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16175104" w14:textId="77777777" w:rsidR="00A547EC" w:rsidRPr="00F21A71" w:rsidRDefault="00A547EC" w:rsidP="00A547EC">
            <w:pPr>
              <w:pStyle w:val="TAL"/>
              <w:rPr>
                <w:u w:val="single"/>
              </w:rPr>
            </w:pPr>
            <w:r w:rsidRPr="00F21A71">
              <w:rPr>
                <w:u w:val="single"/>
              </w:rPr>
              <w:t>Test 1:</w:t>
            </w:r>
          </w:p>
          <w:p w14:paraId="178BB942"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664ED24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 dBm/15kHz</w:t>
            </w:r>
          </w:p>
          <w:p w14:paraId="78E685B9"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+10.0dB</w:t>
            </w:r>
          </w:p>
          <w:p w14:paraId="3EA4FB6D"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+10.0dB</w:t>
            </w:r>
          </w:p>
          <w:p w14:paraId="5A4E49C1" w14:textId="77777777" w:rsidR="00A547EC" w:rsidRPr="00F21A71" w:rsidRDefault="00A547EC" w:rsidP="00A547EC">
            <w:pPr>
              <w:pStyle w:val="TAL"/>
            </w:pPr>
            <w:r w:rsidRPr="00F21A71">
              <w:rPr>
                <w:u w:val="single"/>
              </w:rPr>
              <w:t xml:space="preserve">Reported RSRP values: </w:t>
            </w:r>
            <w:r w:rsidRPr="00F21A71">
              <w:rPr>
                <w:shd w:val="clear" w:color="auto" w:fill="FFFFFF"/>
                <w:lang w:eastAsia="sv-SE"/>
              </w:rPr>
              <w:t>±8dB</w:t>
            </w:r>
          </w:p>
          <w:p w14:paraId="0870640F" w14:textId="77777777" w:rsidR="00A547EC" w:rsidRPr="00F21A71" w:rsidRDefault="00A547EC" w:rsidP="00A547EC">
            <w:pPr>
              <w:pStyle w:val="TAL"/>
              <w:rPr>
                <w:rFonts w:cs="v4.2.0"/>
              </w:rPr>
            </w:pPr>
          </w:p>
          <w:p w14:paraId="5ABB38FD" w14:textId="77777777" w:rsidR="00A547EC" w:rsidRPr="00F21A71" w:rsidRDefault="00A547EC" w:rsidP="00A547EC">
            <w:pPr>
              <w:pStyle w:val="TAL"/>
              <w:rPr>
                <w:u w:val="single"/>
              </w:rPr>
            </w:pPr>
            <w:r w:rsidRPr="00F21A71">
              <w:rPr>
                <w:u w:val="single"/>
              </w:rPr>
              <w:t>Test 2:</w:t>
            </w:r>
          </w:p>
          <w:p w14:paraId="5B861BD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42E6464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17238084"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+13.0dB</w:t>
            </w:r>
          </w:p>
          <w:p w14:paraId="4806168E"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-3.0dB</w:t>
            </w:r>
          </w:p>
          <w:p w14:paraId="2C9C0DD1" w14:textId="77777777" w:rsidR="00A547EC" w:rsidRPr="00F21A71" w:rsidRDefault="00A547EC" w:rsidP="00A547EC">
            <w:pPr>
              <w:pStyle w:val="TAL"/>
            </w:pPr>
          </w:p>
          <w:p w14:paraId="79CAE8A8" w14:textId="77777777" w:rsidR="00A547EC" w:rsidRPr="00F21A71" w:rsidRDefault="00A547EC" w:rsidP="00A547EC">
            <w:pPr>
              <w:pStyle w:val="TAL"/>
              <w:rPr>
                <w:u w:val="single"/>
              </w:rPr>
            </w:pPr>
            <w:r w:rsidRPr="00F21A71">
              <w:rPr>
                <w:u w:val="single"/>
              </w:rPr>
              <w:t xml:space="preserve">Reported RSRP values: </w:t>
            </w:r>
            <w:r w:rsidRPr="00F21A71">
              <w:rPr>
                <w:shd w:val="clear" w:color="auto" w:fill="FFFFFF"/>
                <w:lang w:eastAsia="sv-SE"/>
              </w:rPr>
              <w:t>±4.5dB</w:t>
            </w:r>
          </w:p>
        </w:tc>
        <w:tc>
          <w:tcPr>
            <w:tcW w:w="1643" w:type="dxa"/>
            <w:gridSpan w:val="2"/>
            <w:tcBorders>
              <w:top w:val="single" w:sz="4" w:space="0" w:color="auto"/>
              <w:left w:val="single" w:sz="4" w:space="0" w:color="auto"/>
              <w:bottom w:val="single" w:sz="4" w:space="0" w:color="auto"/>
              <w:right w:val="single" w:sz="4" w:space="0" w:color="auto"/>
            </w:tcBorders>
          </w:tcPr>
          <w:p w14:paraId="784C7E26" w14:textId="77777777" w:rsidR="00A547EC" w:rsidRPr="00F21A71" w:rsidRDefault="00A547EC" w:rsidP="00A547EC">
            <w:pPr>
              <w:pStyle w:val="TAL"/>
              <w:rPr>
                <w:u w:val="single"/>
              </w:rPr>
            </w:pPr>
            <w:r w:rsidRPr="00F21A71">
              <w:rPr>
                <w:u w:val="single"/>
              </w:rPr>
              <w:t>Test 1:</w:t>
            </w:r>
          </w:p>
          <w:p w14:paraId="2990613B" w14:textId="77777777" w:rsidR="00A547EC" w:rsidRPr="00F21A71" w:rsidRDefault="00A547EC" w:rsidP="00A547EC">
            <w:pPr>
              <w:pStyle w:val="TAL"/>
            </w:pPr>
            <w:r w:rsidRPr="00F21A71">
              <w:rPr>
                <w:shd w:val="clear" w:color="auto" w:fill="FFFFFF"/>
                <w:lang w:eastAsia="sv-SE"/>
              </w:rPr>
              <w:t>0dB</w:t>
            </w:r>
          </w:p>
          <w:p w14:paraId="22EEDDCA" w14:textId="77777777" w:rsidR="00A547EC" w:rsidRPr="00F21A71" w:rsidRDefault="00A547EC" w:rsidP="00A547EC">
            <w:pPr>
              <w:pStyle w:val="TAL"/>
            </w:pPr>
            <w:r w:rsidRPr="00F21A71">
              <w:t>0dB</w:t>
            </w:r>
          </w:p>
          <w:p w14:paraId="40BF618E" w14:textId="77777777" w:rsidR="00A547EC" w:rsidRPr="00F21A71" w:rsidRDefault="00A547EC" w:rsidP="00A547EC">
            <w:pPr>
              <w:pStyle w:val="TAL"/>
            </w:pPr>
            <w:r w:rsidRPr="00F21A71">
              <w:t>0dB</w:t>
            </w:r>
          </w:p>
          <w:p w14:paraId="090E4FE4" w14:textId="77777777" w:rsidR="00A547EC" w:rsidRPr="00F21A71" w:rsidRDefault="00A547EC" w:rsidP="00A547EC">
            <w:pPr>
              <w:pStyle w:val="TAL"/>
            </w:pPr>
            <w:r w:rsidRPr="00F21A71">
              <w:t>0dB</w:t>
            </w:r>
          </w:p>
          <w:p w14:paraId="051BA65D" w14:textId="77777777" w:rsidR="00A547EC" w:rsidRPr="00F21A71" w:rsidRDefault="00A547EC" w:rsidP="00A547EC">
            <w:pPr>
              <w:pStyle w:val="TAL"/>
            </w:pPr>
            <w:r w:rsidRPr="00F21A71">
              <w:t>Via mapping</w:t>
            </w:r>
          </w:p>
          <w:p w14:paraId="10C9EAAC" w14:textId="77777777" w:rsidR="00A547EC" w:rsidRPr="00F21A71" w:rsidRDefault="00A547EC" w:rsidP="00A547EC">
            <w:pPr>
              <w:pStyle w:val="TAL"/>
              <w:rPr>
                <w:rFonts w:cs="v4.2.0"/>
              </w:rPr>
            </w:pPr>
          </w:p>
          <w:p w14:paraId="2D3C7465" w14:textId="77777777" w:rsidR="00A547EC" w:rsidRPr="00F21A71" w:rsidRDefault="00A547EC" w:rsidP="00A547EC">
            <w:pPr>
              <w:pStyle w:val="TAL"/>
              <w:rPr>
                <w:u w:val="single"/>
              </w:rPr>
            </w:pPr>
            <w:r w:rsidRPr="00F21A71">
              <w:rPr>
                <w:u w:val="single"/>
              </w:rPr>
              <w:t>Test 2:</w:t>
            </w:r>
          </w:p>
          <w:p w14:paraId="034A0B1B"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4A98B811" w14:textId="77777777" w:rsidR="00A547EC" w:rsidRPr="00F21A71" w:rsidRDefault="00A547EC" w:rsidP="00A547EC">
            <w:pPr>
              <w:pStyle w:val="TAL"/>
            </w:pPr>
            <w:r w:rsidRPr="00F21A71">
              <w:t>0dB</w:t>
            </w:r>
          </w:p>
          <w:p w14:paraId="5FDA32ED" w14:textId="77777777" w:rsidR="00A547EC" w:rsidRPr="00F21A71" w:rsidRDefault="00A547EC" w:rsidP="00A547EC">
            <w:pPr>
              <w:pStyle w:val="TAL"/>
            </w:pPr>
            <w:r w:rsidRPr="00F21A71">
              <w:t>0dB</w:t>
            </w:r>
          </w:p>
          <w:p w14:paraId="50E09B44" w14:textId="77777777" w:rsidR="00A547EC" w:rsidRPr="00F21A71" w:rsidRDefault="00A547EC" w:rsidP="00A547EC">
            <w:pPr>
              <w:pStyle w:val="TAL"/>
            </w:pPr>
            <w:r w:rsidRPr="00F21A71">
              <w:t>0dB</w:t>
            </w:r>
          </w:p>
          <w:p w14:paraId="53B1727E" w14:textId="77777777" w:rsidR="00A547EC" w:rsidRPr="00F21A71" w:rsidRDefault="00A547EC" w:rsidP="00A547EC">
            <w:pPr>
              <w:pStyle w:val="TAL"/>
            </w:pPr>
          </w:p>
          <w:p w14:paraId="5982301A"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727C3799" w14:textId="77777777" w:rsidR="00A547EC" w:rsidRPr="00F21A71" w:rsidRDefault="00A547EC" w:rsidP="00A547EC">
            <w:pPr>
              <w:pStyle w:val="TAL"/>
              <w:rPr>
                <w:u w:val="single"/>
              </w:rPr>
            </w:pPr>
            <w:r w:rsidRPr="00F21A71">
              <w:rPr>
                <w:u w:val="single"/>
              </w:rPr>
              <w:t>Test 1:</w:t>
            </w:r>
          </w:p>
          <w:p w14:paraId="226DE6D7"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6D3D7C20"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-94.65dBm/15kHz</w:t>
            </w:r>
          </w:p>
          <w:p w14:paraId="6ACFD667"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+10.0dB</w:t>
            </w:r>
          </w:p>
          <w:p w14:paraId="42611425"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+10.0dB</w:t>
            </w:r>
          </w:p>
          <w:p w14:paraId="214EAA7B" w14:textId="77777777" w:rsidR="00A547EC" w:rsidRPr="00F21A71" w:rsidRDefault="00A547EC" w:rsidP="00A547EC">
            <w:pPr>
              <w:pStyle w:val="TAL"/>
            </w:pPr>
            <w:r w:rsidRPr="00F21A71">
              <w:t>RSRP_62 to RSRP_81</w:t>
            </w:r>
          </w:p>
          <w:p w14:paraId="61EEFEC2" w14:textId="77777777" w:rsidR="00A547EC" w:rsidRPr="00F21A71" w:rsidRDefault="00A547EC" w:rsidP="00A547EC">
            <w:pPr>
              <w:pStyle w:val="TAL"/>
              <w:rPr>
                <w:rFonts w:cs="v4.2.0"/>
              </w:rPr>
            </w:pPr>
          </w:p>
          <w:p w14:paraId="28B03CA8" w14:textId="77777777" w:rsidR="00A547EC" w:rsidRPr="00F21A71" w:rsidRDefault="00A547EC" w:rsidP="00A547EC">
            <w:pPr>
              <w:pStyle w:val="TAL"/>
              <w:rPr>
                <w:u w:val="single"/>
              </w:rPr>
            </w:pPr>
            <w:r w:rsidRPr="00F21A71">
              <w:rPr>
                <w:u w:val="single"/>
              </w:rPr>
              <w:t>Test 2:</w:t>
            </w:r>
          </w:p>
          <w:p w14:paraId="0C13CD4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6EB5F06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54D3BB2A"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+13.0dB</w:t>
            </w:r>
          </w:p>
          <w:p w14:paraId="59C012E6"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-3.0dB</w:t>
            </w:r>
          </w:p>
          <w:p w14:paraId="38A1D6D3" w14:textId="77777777" w:rsidR="00A547EC" w:rsidRPr="00F21A71" w:rsidRDefault="00A547EC" w:rsidP="00A547EC">
            <w:pPr>
              <w:pStyle w:val="TAL"/>
            </w:pPr>
          </w:p>
          <w:p w14:paraId="33BB2B41" w14:textId="77777777" w:rsidR="00A547EC" w:rsidRPr="00F21A71" w:rsidRDefault="00A547EC" w:rsidP="00A547EC">
            <w:pPr>
              <w:pStyle w:val="TAL"/>
            </w:pPr>
            <w:r w:rsidRPr="00F21A71">
              <w:t>RSRP_32 to RSRP_45</w:t>
            </w:r>
          </w:p>
          <w:p w14:paraId="2E7724D8" w14:textId="77777777" w:rsidR="00A547EC" w:rsidRPr="00F21A71" w:rsidRDefault="00A547EC" w:rsidP="00A547EC">
            <w:pPr>
              <w:pStyle w:val="TAL"/>
            </w:pPr>
            <w:r w:rsidRPr="00F21A71">
              <w:t>RSRP_33 to RSRP_45</w:t>
            </w:r>
          </w:p>
          <w:p w14:paraId="2BCD5035" w14:textId="77777777" w:rsidR="00A547EC" w:rsidRPr="00F21A71" w:rsidRDefault="00A547EC" w:rsidP="00A547EC">
            <w:pPr>
              <w:pStyle w:val="TAL"/>
            </w:pPr>
            <w:r w:rsidRPr="00F21A71">
              <w:t>RSRP_33 to RSRP_46</w:t>
            </w:r>
          </w:p>
          <w:p w14:paraId="7E8ABDA5" w14:textId="77777777" w:rsidR="00A547EC" w:rsidRPr="00F21A71" w:rsidRDefault="00A547EC" w:rsidP="00A547EC">
            <w:pPr>
              <w:pStyle w:val="TAL"/>
            </w:pPr>
            <w:r w:rsidRPr="00F21A71">
              <w:t>RSRP_34 to RSRP_46</w:t>
            </w:r>
          </w:p>
          <w:p w14:paraId="2B9A4C38" w14:textId="77777777" w:rsidR="00A547EC" w:rsidRPr="00F21A71" w:rsidRDefault="00A547EC" w:rsidP="00A547EC">
            <w:pPr>
              <w:pStyle w:val="TAL"/>
            </w:pPr>
            <w:r w:rsidRPr="00F21A71">
              <w:t>RSRP_34 to RSRP_47</w:t>
            </w:r>
          </w:p>
          <w:p w14:paraId="596ABBC3" w14:textId="77777777" w:rsidR="00A547EC" w:rsidRPr="00F21A71" w:rsidRDefault="00A547EC" w:rsidP="00A547EC">
            <w:pPr>
              <w:pStyle w:val="TAL"/>
            </w:pPr>
            <w:r w:rsidRPr="00F21A71">
              <w:t>RSRP_35 to RSRP_48</w:t>
            </w:r>
          </w:p>
          <w:p w14:paraId="6EB20340" w14:textId="77777777" w:rsidR="00A547EC" w:rsidRPr="00F21A71" w:rsidRDefault="00A547EC" w:rsidP="00A547EC">
            <w:pPr>
              <w:pStyle w:val="TAL"/>
            </w:pPr>
            <w:r w:rsidRPr="00F21A71">
              <w:t>RSRP_36 to RSRP_48</w:t>
            </w:r>
          </w:p>
          <w:p w14:paraId="3E339F2B" w14:textId="77777777" w:rsidR="00A547EC" w:rsidRPr="00F21A71" w:rsidRDefault="00A547EC" w:rsidP="00A547EC">
            <w:pPr>
              <w:pStyle w:val="TAL"/>
              <w:rPr>
                <w:u w:val="single"/>
              </w:rPr>
            </w:pPr>
            <w:r w:rsidRPr="00F21A71">
              <w:rPr>
                <w:shd w:val="clear" w:color="auto" w:fill="FFFFFF"/>
                <w:lang w:eastAsia="sv-SE"/>
              </w:rPr>
              <w:t>depending on operating band</w:t>
            </w:r>
          </w:p>
        </w:tc>
      </w:tr>
      <w:tr w:rsidR="00A547EC" w:rsidRPr="00F21A71" w14:paraId="57571854"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0A6A820" w14:textId="77777777" w:rsidR="00A547EC" w:rsidRPr="00F21A71" w:rsidRDefault="00A547EC" w:rsidP="00A547EC">
            <w:pPr>
              <w:pStyle w:val="TAL"/>
            </w:pPr>
          </w:p>
        </w:tc>
        <w:tc>
          <w:tcPr>
            <w:tcW w:w="8411" w:type="dxa"/>
            <w:gridSpan w:val="7"/>
            <w:tcBorders>
              <w:top w:val="single" w:sz="4" w:space="0" w:color="auto"/>
              <w:left w:val="single" w:sz="4" w:space="0" w:color="auto"/>
              <w:bottom w:val="single" w:sz="4" w:space="0" w:color="auto"/>
              <w:right w:val="single" w:sz="4" w:space="0" w:color="auto"/>
            </w:tcBorders>
          </w:tcPr>
          <w:p w14:paraId="748CC464" w14:textId="77777777" w:rsidR="00A547EC" w:rsidRPr="00F21A71" w:rsidRDefault="00A547EC" w:rsidP="00A547EC">
            <w:pPr>
              <w:pStyle w:val="TAL"/>
              <w:rPr>
                <w:u w:val="single"/>
              </w:rPr>
            </w:pPr>
            <w:r w:rsidRPr="00F21A71">
              <w:rPr>
                <w:b/>
                <w:u w:val="single"/>
              </w:rPr>
              <w:t>TEST CONFIGURATION 3, 6</w:t>
            </w:r>
          </w:p>
        </w:tc>
      </w:tr>
      <w:tr w:rsidR="00A547EC" w:rsidRPr="00F21A71" w14:paraId="065D244C"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34D2CDA"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02BE74FA" w14:textId="77777777" w:rsidR="00A547EC" w:rsidRPr="00F21A71" w:rsidRDefault="00A547EC" w:rsidP="00A547EC">
            <w:pPr>
              <w:pStyle w:val="TAL"/>
              <w:rPr>
                <w:u w:val="single"/>
              </w:rPr>
            </w:pPr>
            <w:r w:rsidRPr="00F21A71">
              <w:rPr>
                <w:u w:val="single"/>
              </w:rPr>
              <w:t>Test 1:</w:t>
            </w:r>
          </w:p>
          <w:p w14:paraId="5F9A3CC3"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3B19E98C"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 dBm/15kHz</w:t>
            </w:r>
          </w:p>
          <w:p w14:paraId="6C216F22"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+10.0dB</w:t>
            </w:r>
          </w:p>
          <w:p w14:paraId="59B14BEF"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+10.0dB</w:t>
            </w:r>
          </w:p>
          <w:p w14:paraId="01BAEEEA" w14:textId="77777777" w:rsidR="00A547EC" w:rsidRPr="00F21A71" w:rsidRDefault="00A547EC" w:rsidP="00A547EC">
            <w:pPr>
              <w:pStyle w:val="TAL"/>
            </w:pPr>
            <w:r w:rsidRPr="00F21A71">
              <w:rPr>
                <w:u w:val="single"/>
              </w:rPr>
              <w:t xml:space="preserve">Reported RSRP values: </w:t>
            </w:r>
            <w:r w:rsidRPr="00F21A71">
              <w:rPr>
                <w:shd w:val="clear" w:color="auto" w:fill="FFFFFF"/>
                <w:lang w:eastAsia="sv-SE"/>
              </w:rPr>
              <w:t>±8dB</w:t>
            </w:r>
          </w:p>
          <w:p w14:paraId="7B6C2760" w14:textId="77777777" w:rsidR="00A547EC" w:rsidRPr="00F21A71" w:rsidRDefault="00A547EC" w:rsidP="00A547EC">
            <w:pPr>
              <w:pStyle w:val="TAL"/>
              <w:rPr>
                <w:rFonts w:cs="v4.2.0"/>
              </w:rPr>
            </w:pPr>
          </w:p>
          <w:p w14:paraId="7F2F79B2" w14:textId="77777777" w:rsidR="00A547EC" w:rsidRPr="00F21A71" w:rsidRDefault="00A547EC" w:rsidP="00A547EC">
            <w:pPr>
              <w:pStyle w:val="TAL"/>
              <w:rPr>
                <w:u w:val="single"/>
              </w:rPr>
            </w:pPr>
            <w:r w:rsidRPr="00F21A71">
              <w:rPr>
                <w:u w:val="single"/>
              </w:rPr>
              <w:t>Test 2:</w:t>
            </w:r>
          </w:p>
          <w:p w14:paraId="5B5CA11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0B9DD4B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40F54725"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+13.0dB</w:t>
            </w:r>
          </w:p>
          <w:p w14:paraId="1CB71CCD"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-3.0dB</w:t>
            </w:r>
          </w:p>
          <w:p w14:paraId="37D8AD74" w14:textId="77777777" w:rsidR="00A547EC" w:rsidRPr="00F21A71" w:rsidRDefault="00A547EC" w:rsidP="00A547EC">
            <w:pPr>
              <w:pStyle w:val="TAL"/>
            </w:pPr>
          </w:p>
          <w:p w14:paraId="0E8311D6" w14:textId="77777777" w:rsidR="00A547EC" w:rsidRPr="00F21A71" w:rsidRDefault="00A547EC" w:rsidP="00A547EC">
            <w:pPr>
              <w:pStyle w:val="TAL"/>
              <w:rPr>
                <w:u w:val="single"/>
              </w:rPr>
            </w:pPr>
            <w:r w:rsidRPr="00F21A71">
              <w:rPr>
                <w:u w:val="single"/>
              </w:rPr>
              <w:t xml:space="preserve">Reported RSRP values: </w:t>
            </w:r>
            <w:r w:rsidRPr="00F21A71">
              <w:rPr>
                <w:shd w:val="clear" w:color="auto" w:fill="FFFFFF"/>
                <w:lang w:eastAsia="sv-SE"/>
              </w:rPr>
              <w:t>±4.5dB</w:t>
            </w:r>
          </w:p>
        </w:tc>
        <w:tc>
          <w:tcPr>
            <w:tcW w:w="1643" w:type="dxa"/>
            <w:gridSpan w:val="2"/>
            <w:tcBorders>
              <w:top w:val="single" w:sz="4" w:space="0" w:color="auto"/>
              <w:left w:val="single" w:sz="4" w:space="0" w:color="auto"/>
              <w:bottom w:val="single" w:sz="4" w:space="0" w:color="auto"/>
              <w:right w:val="single" w:sz="4" w:space="0" w:color="auto"/>
            </w:tcBorders>
          </w:tcPr>
          <w:p w14:paraId="554FF849" w14:textId="77777777" w:rsidR="00A547EC" w:rsidRPr="00F21A71" w:rsidRDefault="00A547EC" w:rsidP="00A547EC">
            <w:pPr>
              <w:pStyle w:val="TAL"/>
              <w:rPr>
                <w:u w:val="single"/>
              </w:rPr>
            </w:pPr>
            <w:r w:rsidRPr="00F21A71">
              <w:rPr>
                <w:u w:val="single"/>
              </w:rPr>
              <w:t>Test 1:</w:t>
            </w:r>
          </w:p>
          <w:p w14:paraId="77F4F589" w14:textId="77777777" w:rsidR="00A547EC" w:rsidRPr="00F21A71" w:rsidRDefault="00A547EC" w:rsidP="00A547EC">
            <w:pPr>
              <w:pStyle w:val="TAL"/>
            </w:pPr>
            <w:r w:rsidRPr="00F21A71">
              <w:rPr>
                <w:shd w:val="clear" w:color="auto" w:fill="FFFFFF"/>
                <w:lang w:eastAsia="sv-SE"/>
              </w:rPr>
              <w:t>-1.35dB</w:t>
            </w:r>
          </w:p>
          <w:p w14:paraId="0B7C93FD" w14:textId="77777777" w:rsidR="00A547EC" w:rsidRPr="00F21A71" w:rsidRDefault="00A547EC" w:rsidP="00A547EC">
            <w:pPr>
              <w:pStyle w:val="TAL"/>
            </w:pPr>
            <w:r w:rsidRPr="00F21A71">
              <w:rPr>
                <w:shd w:val="clear" w:color="auto" w:fill="FFFFFF"/>
                <w:lang w:eastAsia="sv-SE"/>
              </w:rPr>
              <w:t>-1.35dB</w:t>
            </w:r>
          </w:p>
          <w:p w14:paraId="45461745" w14:textId="77777777" w:rsidR="00A547EC" w:rsidRPr="00F21A71" w:rsidRDefault="00A547EC" w:rsidP="00A547EC">
            <w:pPr>
              <w:pStyle w:val="TAL"/>
            </w:pPr>
            <w:r w:rsidRPr="00F21A71">
              <w:t>0dB</w:t>
            </w:r>
          </w:p>
          <w:p w14:paraId="2CF77B0C" w14:textId="77777777" w:rsidR="00A547EC" w:rsidRPr="00F21A71" w:rsidRDefault="00A547EC" w:rsidP="00A547EC">
            <w:pPr>
              <w:pStyle w:val="TAL"/>
            </w:pPr>
            <w:r w:rsidRPr="00F21A71">
              <w:t>0dB</w:t>
            </w:r>
          </w:p>
          <w:p w14:paraId="2D38520E" w14:textId="77777777" w:rsidR="00A547EC" w:rsidRPr="00F21A71" w:rsidRDefault="00A547EC" w:rsidP="00A547EC">
            <w:pPr>
              <w:pStyle w:val="TAL"/>
            </w:pPr>
            <w:r w:rsidRPr="00F21A71">
              <w:t>Via mapping</w:t>
            </w:r>
          </w:p>
          <w:p w14:paraId="64B09CA1" w14:textId="77777777" w:rsidR="00A547EC" w:rsidRPr="00F21A71" w:rsidRDefault="00A547EC" w:rsidP="00A547EC">
            <w:pPr>
              <w:pStyle w:val="TAL"/>
              <w:rPr>
                <w:rFonts w:cs="v4.2.0"/>
              </w:rPr>
            </w:pPr>
          </w:p>
          <w:p w14:paraId="6675B982" w14:textId="77777777" w:rsidR="00A547EC" w:rsidRPr="00F21A71" w:rsidRDefault="00A547EC" w:rsidP="00A547EC">
            <w:pPr>
              <w:pStyle w:val="TAL"/>
              <w:rPr>
                <w:u w:val="single"/>
              </w:rPr>
            </w:pPr>
            <w:r w:rsidRPr="00F21A71">
              <w:rPr>
                <w:u w:val="single"/>
              </w:rPr>
              <w:t>Test 2:</w:t>
            </w:r>
          </w:p>
          <w:p w14:paraId="4D5A9514"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27160CD7" w14:textId="77777777" w:rsidR="00A547EC" w:rsidRPr="00F21A71" w:rsidRDefault="00A547EC" w:rsidP="00A547EC">
            <w:pPr>
              <w:pStyle w:val="TAL"/>
            </w:pPr>
            <w:r w:rsidRPr="00F21A71">
              <w:t>0dB</w:t>
            </w:r>
          </w:p>
          <w:p w14:paraId="13F74F27" w14:textId="77777777" w:rsidR="00A547EC" w:rsidRPr="00F21A71" w:rsidRDefault="00A547EC" w:rsidP="00A547EC">
            <w:pPr>
              <w:pStyle w:val="TAL"/>
            </w:pPr>
            <w:r w:rsidRPr="00F21A71">
              <w:t>0dB</w:t>
            </w:r>
          </w:p>
          <w:p w14:paraId="11A443BE" w14:textId="77777777" w:rsidR="00A547EC" w:rsidRPr="00F21A71" w:rsidRDefault="00A547EC" w:rsidP="00A547EC">
            <w:pPr>
              <w:pStyle w:val="TAL"/>
            </w:pPr>
            <w:r w:rsidRPr="00F21A71">
              <w:t>0dB</w:t>
            </w:r>
          </w:p>
          <w:p w14:paraId="65C788D1" w14:textId="77777777" w:rsidR="00A547EC" w:rsidRPr="00F21A71" w:rsidRDefault="00A547EC" w:rsidP="00A547EC">
            <w:pPr>
              <w:pStyle w:val="TAL"/>
            </w:pPr>
          </w:p>
          <w:p w14:paraId="32D8ADFE"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3D97AA9D" w14:textId="77777777" w:rsidR="00A547EC" w:rsidRPr="00F21A71" w:rsidRDefault="00A547EC" w:rsidP="00A547EC">
            <w:pPr>
              <w:pStyle w:val="TAL"/>
              <w:rPr>
                <w:u w:val="single"/>
              </w:rPr>
            </w:pPr>
            <w:r w:rsidRPr="00F21A71">
              <w:rPr>
                <w:u w:val="single"/>
              </w:rPr>
              <w:t>Test 1:</w:t>
            </w:r>
          </w:p>
          <w:p w14:paraId="7E790B7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-96dBm/15kHz</w:t>
            </w:r>
          </w:p>
          <w:p w14:paraId="04BAE567"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-96dBm/15kHz</w:t>
            </w:r>
          </w:p>
          <w:p w14:paraId="10FF4104"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+10.0dB</w:t>
            </w:r>
          </w:p>
          <w:p w14:paraId="2B6DEA74"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+10.0dB</w:t>
            </w:r>
          </w:p>
          <w:p w14:paraId="32C8403B" w14:textId="77777777" w:rsidR="00A547EC" w:rsidRPr="00F21A71" w:rsidRDefault="00A547EC" w:rsidP="00A547EC">
            <w:pPr>
              <w:pStyle w:val="TAL"/>
            </w:pPr>
            <w:r w:rsidRPr="00F21A71">
              <w:t>RSRP_64 to RSRP_83</w:t>
            </w:r>
          </w:p>
          <w:p w14:paraId="4754D3FA" w14:textId="77777777" w:rsidR="00A547EC" w:rsidRPr="00F21A71" w:rsidRDefault="00A547EC" w:rsidP="00A547EC">
            <w:pPr>
              <w:pStyle w:val="TAL"/>
              <w:rPr>
                <w:rFonts w:cs="v4.2.0"/>
              </w:rPr>
            </w:pPr>
          </w:p>
          <w:p w14:paraId="1C54EEAC" w14:textId="77777777" w:rsidR="00A547EC" w:rsidRPr="00F21A71" w:rsidRDefault="00A547EC" w:rsidP="00A547EC">
            <w:pPr>
              <w:pStyle w:val="TAL"/>
              <w:rPr>
                <w:u w:val="single"/>
              </w:rPr>
            </w:pPr>
            <w:r w:rsidRPr="00F21A71">
              <w:rPr>
                <w:u w:val="single"/>
              </w:rPr>
              <w:t>Test 2:</w:t>
            </w:r>
          </w:p>
          <w:p w14:paraId="0154EF97"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327822B0"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45D78192"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+13.0dB</w:t>
            </w:r>
          </w:p>
          <w:p w14:paraId="779295E4"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-3.0dB</w:t>
            </w:r>
          </w:p>
          <w:p w14:paraId="4D8D37E0" w14:textId="77777777" w:rsidR="00A547EC" w:rsidRPr="00F21A71" w:rsidRDefault="00A547EC" w:rsidP="00A547EC">
            <w:pPr>
              <w:pStyle w:val="TAL"/>
            </w:pPr>
          </w:p>
          <w:p w14:paraId="3DA56384" w14:textId="77777777" w:rsidR="00A547EC" w:rsidRPr="00F21A71" w:rsidRDefault="00A547EC" w:rsidP="00A547EC">
            <w:pPr>
              <w:pStyle w:val="TAL"/>
            </w:pPr>
            <w:r w:rsidRPr="00F21A71">
              <w:t>RSRP_35 to RSRP_48</w:t>
            </w:r>
          </w:p>
          <w:p w14:paraId="0CE7A250" w14:textId="77777777" w:rsidR="00A547EC" w:rsidRPr="00F21A71" w:rsidRDefault="00A547EC" w:rsidP="00A547EC">
            <w:pPr>
              <w:pStyle w:val="TAL"/>
            </w:pPr>
            <w:r w:rsidRPr="00F21A71">
              <w:t>RSRP_36 to RSRP_48</w:t>
            </w:r>
          </w:p>
          <w:p w14:paraId="2D4A84FF" w14:textId="77777777" w:rsidR="00A547EC" w:rsidRPr="00F21A71" w:rsidRDefault="00A547EC" w:rsidP="00A547EC">
            <w:pPr>
              <w:pStyle w:val="TAL"/>
            </w:pPr>
            <w:r w:rsidRPr="00F21A71">
              <w:t>RSRP_36 to RSRP_49</w:t>
            </w:r>
          </w:p>
          <w:p w14:paraId="1EDCEB61" w14:textId="77777777" w:rsidR="00A547EC" w:rsidRPr="00F21A71" w:rsidRDefault="00A547EC" w:rsidP="00A547EC">
            <w:pPr>
              <w:pStyle w:val="TAL"/>
            </w:pPr>
            <w:r w:rsidRPr="00F21A71">
              <w:t>RSRP_37 to RSRP_49</w:t>
            </w:r>
          </w:p>
          <w:p w14:paraId="1C3E9952" w14:textId="77777777" w:rsidR="00A547EC" w:rsidRPr="00F21A71" w:rsidRDefault="00A547EC" w:rsidP="00A547EC">
            <w:pPr>
              <w:pStyle w:val="TAL"/>
            </w:pPr>
            <w:r w:rsidRPr="00F21A71">
              <w:t>RSRP_37 to RSRP_50</w:t>
            </w:r>
          </w:p>
          <w:p w14:paraId="288C914B" w14:textId="77777777" w:rsidR="00A547EC" w:rsidRPr="00F21A71" w:rsidRDefault="00A547EC" w:rsidP="00A547EC">
            <w:pPr>
              <w:pStyle w:val="TAL"/>
            </w:pPr>
            <w:r w:rsidRPr="00F21A71">
              <w:t>RSRP_38 to RSRP_51</w:t>
            </w:r>
          </w:p>
          <w:p w14:paraId="33AEAE0F" w14:textId="77777777" w:rsidR="00A547EC" w:rsidRPr="00F21A71" w:rsidRDefault="00A547EC" w:rsidP="00A547EC">
            <w:pPr>
              <w:pStyle w:val="TAL"/>
            </w:pPr>
            <w:r w:rsidRPr="00F21A71">
              <w:t>RSRP_39 to RSRP_51</w:t>
            </w:r>
          </w:p>
          <w:p w14:paraId="4F5837AF" w14:textId="77777777" w:rsidR="00A547EC" w:rsidRPr="00F21A71" w:rsidRDefault="00A547EC" w:rsidP="00A547EC">
            <w:pPr>
              <w:pStyle w:val="TAL"/>
              <w:rPr>
                <w:u w:val="single"/>
              </w:rPr>
            </w:pPr>
            <w:r w:rsidRPr="00F21A71">
              <w:rPr>
                <w:shd w:val="clear" w:color="auto" w:fill="FFFFFF"/>
                <w:lang w:eastAsia="sv-SE"/>
              </w:rPr>
              <w:t>depending on operating band</w:t>
            </w:r>
          </w:p>
        </w:tc>
      </w:tr>
      <w:tr w:rsidR="00A547EC" w:rsidRPr="00F21A71" w14:paraId="45AACEE1"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3E46246B" w14:textId="77777777" w:rsidR="00A547EC" w:rsidRPr="00F21A71" w:rsidRDefault="00A547EC" w:rsidP="00A547EC">
            <w:pPr>
              <w:pStyle w:val="TAL"/>
            </w:pPr>
            <w:r w:rsidRPr="00F21A71">
              <w:t xml:space="preserve">The derivation of the RSRP values takes into account the uncertainty in Cell 3 SS-RSRP from </w:t>
            </w:r>
            <w:r w:rsidRPr="00F21A71">
              <w:rPr>
                <w:shd w:val="clear" w:color="auto" w:fill="FFFFFF"/>
              </w:rPr>
              <w:t>N</w:t>
            </w:r>
            <w:r w:rsidRPr="00F21A71">
              <w:rPr>
                <w:shd w:val="clear" w:color="auto" w:fill="FFFFFF"/>
                <w:vertAlign w:val="subscript"/>
              </w:rPr>
              <w:t>oc2</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the allowed UE reporting accuracy, and the UE mapping function.</w:t>
            </w:r>
          </w:p>
          <w:p w14:paraId="23EFE82D" w14:textId="77777777" w:rsidR="00A547EC" w:rsidRPr="00F21A71" w:rsidRDefault="00A547EC" w:rsidP="00A547EC">
            <w:pPr>
              <w:pStyle w:val="TAL"/>
              <w:rPr>
                <w:u w:val="single"/>
              </w:rPr>
            </w:pPr>
            <w:r w:rsidRPr="00F21A71">
              <w:t>The SS-RSRP values given above are for normal conditions. For extreme conditions, the RSRP values are 3.0dB wider at each end for Test 1, and 4.5 dB wider at each for Test 2.</w:t>
            </w:r>
          </w:p>
        </w:tc>
      </w:tr>
      <w:tr w:rsidR="00A547EC" w:rsidRPr="00F21A71" w14:paraId="2AEC3A4A"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4CF60FC" w14:textId="77777777" w:rsidR="00A547EC" w:rsidRPr="00F21A71" w:rsidRDefault="00A547EC" w:rsidP="00A547EC">
            <w:pPr>
              <w:pStyle w:val="TAL"/>
            </w:pPr>
            <w:r w:rsidRPr="00F21A71">
              <w:t>4.7.1.2.2 EN-DC FR1-FR1 SS-RSRP relative measurement accuracy</w:t>
            </w:r>
          </w:p>
        </w:tc>
        <w:tc>
          <w:tcPr>
            <w:tcW w:w="4021" w:type="dxa"/>
            <w:gridSpan w:val="2"/>
            <w:tcBorders>
              <w:top w:val="single" w:sz="4" w:space="0" w:color="auto"/>
              <w:left w:val="single" w:sz="4" w:space="0" w:color="auto"/>
              <w:bottom w:val="single" w:sz="4" w:space="0" w:color="auto"/>
              <w:right w:val="single" w:sz="4" w:space="0" w:color="auto"/>
            </w:tcBorders>
          </w:tcPr>
          <w:p w14:paraId="62C875D1" w14:textId="77777777" w:rsidR="00A547EC" w:rsidRPr="00F21A71" w:rsidRDefault="00A547EC" w:rsidP="00A547EC">
            <w:pPr>
              <w:pStyle w:val="TAL"/>
              <w:rPr>
                <w:u w:val="single"/>
              </w:rPr>
            </w:pPr>
            <w:r w:rsidRPr="00F21A71">
              <w:rPr>
                <w:u w:val="single"/>
              </w:rPr>
              <w:t>Test 1:</w:t>
            </w:r>
          </w:p>
          <w:p w14:paraId="3F5CBDB3"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63E64FA5"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 dBm/15kHz</w:t>
            </w:r>
          </w:p>
          <w:p w14:paraId="158A620F"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+10.0dB</w:t>
            </w:r>
          </w:p>
          <w:p w14:paraId="78E08940"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+10.0dB</w:t>
            </w:r>
          </w:p>
          <w:p w14:paraId="58FE581B" w14:textId="77777777" w:rsidR="00A547EC" w:rsidRPr="00F21A71" w:rsidRDefault="00A547EC" w:rsidP="00A547EC">
            <w:pPr>
              <w:pStyle w:val="TAL"/>
            </w:pPr>
            <w:r w:rsidRPr="00F21A71">
              <w:rPr>
                <w:u w:val="single"/>
              </w:rPr>
              <w:t xml:space="preserve">Reported relative RSRP values: </w:t>
            </w:r>
            <w:r w:rsidRPr="00F21A71">
              <w:rPr>
                <w:shd w:val="clear" w:color="auto" w:fill="FFFFFF"/>
                <w:lang w:eastAsia="sv-SE"/>
              </w:rPr>
              <w:t>±4.5dB</w:t>
            </w:r>
          </w:p>
          <w:p w14:paraId="3086E764" w14:textId="77777777" w:rsidR="00A547EC" w:rsidRPr="00F21A71" w:rsidRDefault="00A547EC" w:rsidP="00A547EC">
            <w:pPr>
              <w:pStyle w:val="TAL"/>
              <w:rPr>
                <w:rFonts w:cs="v4.2.0"/>
              </w:rPr>
            </w:pPr>
          </w:p>
          <w:p w14:paraId="4267AA2A" w14:textId="77777777" w:rsidR="00A547EC" w:rsidRPr="00F21A71" w:rsidRDefault="00A547EC" w:rsidP="00A547EC">
            <w:pPr>
              <w:pStyle w:val="TAL"/>
              <w:rPr>
                <w:u w:val="single"/>
              </w:rPr>
            </w:pPr>
            <w:r w:rsidRPr="00F21A71">
              <w:rPr>
                <w:u w:val="single"/>
              </w:rPr>
              <w:t>Test 2:</w:t>
            </w:r>
          </w:p>
          <w:p w14:paraId="1DF7E800"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4A8BFA34"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770A6B30"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+13.0dB</w:t>
            </w:r>
          </w:p>
          <w:p w14:paraId="65BF0985"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-3.0dB</w:t>
            </w:r>
          </w:p>
          <w:p w14:paraId="6CDD2189" w14:textId="77777777" w:rsidR="00A547EC" w:rsidRPr="00F21A71" w:rsidRDefault="00A547EC" w:rsidP="00A547EC">
            <w:pPr>
              <w:pStyle w:val="TAL"/>
            </w:pPr>
          </w:p>
          <w:p w14:paraId="7A5C6606" w14:textId="77777777" w:rsidR="00A547EC" w:rsidRPr="00F21A71" w:rsidRDefault="00A547EC" w:rsidP="00A547EC">
            <w:pPr>
              <w:pStyle w:val="TAL"/>
              <w:rPr>
                <w:rFonts w:cs="Arial"/>
                <w:szCs w:val="18"/>
              </w:rPr>
            </w:pPr>
            <w:r w:rsidRPr="00F21A71">
              <w:rPr>
                <w:u w:val="single"/>
              </w:rPr>
              <w:t xml:space="preserve">Reported relative RSRP values: </w:t>
            </w:r>
            <w:r w:rsidRPr="00F21A71">
              <w:rPr>
                <w:shd w:val="clear" w:color="auto" w:fill="FFFFFF"/>
                <w:lang w:eastAsia="sv-SE"/>
              </w:rPr>
              <w:t>±4.5dB</w:t>
            </w:r>
          </w:p>
        </w:tc>
        <w:tc>
          <w:tcPr>
            <w:tcW w:w="1643" w:type="dxa"/>
            <w:gridSpan w:val="2"/>
            <w:tcBorders>
              <w:top w:val="single" w:sz="4" w:space="0" w:color="auto"/>
              <w:left w:val="single" w:sz="4" w:space="0" w:color="auto"/>
              <w:bottom w:val="single" w:sz="4" w:space="0" w:color="auto"/>
              <w:right w:val="single" w:sz="4" w:space="0" w:color="auto"/>
            </w:tcBorders>
          </w:tcPr>
          <w:p w14:paraId="45C2EBB1" w14:textId="77777777" w:rsidR="00A547EC" w:rsidRPr="00F21A71" w:rsidRDefault="00A547EC" w:rsidP="00A547EC">
            <w:pPr>
              <w:pStyle w:val="TAL"/>
              <w:rPr>
                <w:u w:val="single"/>
              </w:rPr>
            </w:pPr>
            <w:r w:rsidRPr="00F21A71">
              <w:rPr>
                <w:u w:val="single"/>
              </w:rPr>
              <w:t>Test 1:</w:t>
            </w:r>
          </w:p>
          <w:p w14:paraId="61D8B459" w14:textId="77777777" w:rsidR="00A547EC" w:rsidRPr="00F21A71" w:rsidRDefault="00A547EC" w:rsidP="00A547EC">
            <w:pPr>
              <w:pStyle w:val="TAL"/>
            </w:pPr>
            <w:r w:rsidRPr="00F21A71">
              <w:rPr>
                <w:shd w:val="clear" w:color="auto" w:fill="FFFFFF"/>
                <w:lang w:eastAsia="sv-SE"/>
              </w:rPr>
              <w:t>0dB</w:t>
            </w:r>
          </w:p>
          <w:p w14:paraId="518BAC5F" w14:textId="77777777" w:rsidR="00A547EC" w:rsidRPr="00F21A71" w:rsidRDefault="00A547EC" w:rsidP="00A547EC">
            <w:pPr>
              <w:pStyle w:val="TAL"/>
            </w:pPr>
            <w:r w:rsidRPr="00F21A71">
              <w:t>0dB</w:t>
            </w:r>
          </w:p>
          <w:p w14:paraId="7660A3E2" w14:textId="77777777" w:rsidR="00A547EC" w:rsidRPr="00F21A71" w:rsidRDefault="00A547EC" w:rsidP="00A547EC">
            <w:pPr>
              <w:pStyle w:val="TAL"/>
            </w:pPr>
            <w:r w:rsidRPr="00F21A71">
              <w:t>0dB</w:t>
            </w:r>
          </w:p>
          <w:p w14:paraId="747BFA1A" w14:textId="77777777" w:rsidR="00A547EC" w:rsidRPr="00F21A71" w:rsidRDefault="00A547EC" w:rsidP="00A547EC">
            <w:pPr>
              <w:pStyle w:val="TAL"/>
            </w:pPr>
            <w:r w:rsidRPr="00F21A71">
              <w:t>0dB</w:t>
            </w:r>
          </w:p>
          <w:p w14:paraId="5336B1F4" w14:textId="77777777" w:rsidR="00A547EC" w:rsidRPr="00F21A71" w:rsidRDefault="00A547EC" w:rsidP="00A547EC">
            <w:pPr>
              <w:pStyle w:val="TAL"/>
            </w:pPr>
            <w:r w:rsidRPr="00F21A71">
              <w:t>Via mapping</w:t>
            </w:r>
          </w:p>
          <w:p w14:paraId="7455B6E1" w14:textId="77777777" w:rsidR="00A547EC" w:rsidRPr="00F21A71" w:rsidRDefault="00A547EC" w:rsidP="00A547EC">
            <w:pPr>
              <w:pStyle w:val="TAL"/>
              <w:rPr>
                <w:rFonts w:cs="v4.2.0"/>
              </w:rPr>
            </w:pPr>
          </w:p>
          <w:p w14:paraId="1755BC65" w14:textId="77777777" w:rsidR="00A547EC" w:rsidRPr="00F21A71" w:rsidRDefault="00A547EC" w:rsidP="00A547EC">
            <w:pPr>
              <w:pStyle w:val="TAL"/>
              <w:rPr>
                <w:u w:val="single"/>
              </w:rPr>
            </w:pPr>
            <w:r w:rsidRPr="00F21A71">
              <w:rPr>
                <w:u w:val="single"/>
              </w:rPr>
              <w:t>Test 2:</w:t>
            </w:r>
          </w:p>
          <w:p w14:paraId="4F291C79"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7736271E" w14:textId="77777777" w:rsidR="00A547EC" w:rsidRPr="00F21A71" w:rsidRDefault="00A547EC" w:rsidP="00A547EC">
            <w:pPr>
              <w:pStyle w:val="TAL"/>
            </w:pPr>
            <w:r w:rsidRPr="00F21A71">
              <w:t>0dB</w:t>
            </w:r>
          </w:p>
          <w:p w14:paraId="7387AFF1" w14:textId="77777777" w:rsidR="00A547EC" w:rsidRPr="00F21A71" w:rsidRDefault="00A547EC" w:rsidP="00A547EC">
            <w:pPr>
              <w:pStyle w:val="TAL"/>
            </w:pPr>
            <w:r w:rsidRPr="00F21A71">
              <w:t>0dB</w:t>
            </w:r>
          </w:p>
          <w:p w14:paraId="3775AF1B" w14:textId="77777777" w:rsidR="00A547EC" w:rsidRPr="00F21A71" w:rsidRDefault="00A547EC" w:rsidP="00A547EC">
            <w:pPr>
              <w:pStyle w:val="TAL"/>
            </w:pPr>
            <w:r w:rsidRPr="00F21A71">
              <w:t>0dB</w:t>
            </w:r>
          </w:p>
          <w:p w14:paraId="38CB70B5" w14:textId="77777777" w:rsidR="00A547EC" w:rsidRPr="00F21A71" w:rsidRDefault="00A547EC" w:rsidP="00A547EC">
            <w:pPr>
              <w:pStyle w:val="TAL"/>
            </w:pPr>
          </w:p>
          <w:p w14:paraId="6FAF97AF" w14:textId="77777777" w:rsidR="00A547EC" w:rsidRPr="00F21A71" w:rsidRDefault="00A547EC" w:rsidP="00A547EC">
            <w:pPr>
              <w:pStyle w:val="TAL"/>
              <w:rPr>
                <w:rFonts w:cs="Arial"/>
                <w:szCs w:val="18"/>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3E5AFCCD" w14:textId="77777777" w:rsidR="00A547EC" w:rsidRPr="00F21A71" w:rsidRDefault="00A547EC" w:rsidP="00A547EC">
            <w:pPr>
              <w:pStyle w:val="TAL"/>
              <w:rPr>
                <w:u w:val="single"/>
              </w:rPr>
            </w:pPr>
            <w:r w:rsidRPr="00F21A71">
              <w:rPr>
                <w:u w:val="single"/>
              </w:rPr>
              <w:t>Test 1:</w:t>
            </w:r>
          </w:p>
          <w:p w14:paraId="43A1116D"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15264AF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-94.65dBm/15kHz</w:t>
            </w:r>
          </w:p>
          <w:p w14:paraId="7917447D"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+10.0dB</w:t>
            </w:r>
          </w:p>
          <w:p w14:paraId="0CAB704A"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+10.0dB</w:t>
            </w:r>
          </w:p>
          <w:p w14:paraId="27FF8A8B" w14:textId="77777777" w:rsidR="00A547EC" w:rsidRPr="00F21A71" w:rsidRDefault="00A547EC" w:rsidP="00A547EC">
            <w:pPr>
              <w:pStyle w:val="TAL"/>
            </w:pPr>
            <w:r w:rsidRPr="00F21A71">
              <w:t>RSRP_x-7 to RSRP_x+7</w:t>
            </w:r>
          </w:p>
          <w:p w14:paraId="1172D12A" w14:textId="77777777" w:rsidR="00A547EC" w:rsidRPr="00F21A71" w:rsidRDefault="00A547EC" w:rsidP="00A547EC">
            <w:pPr>
              <w:pStyle w:val="TAL"/>
              <w:rPr>
                <w:rFonts w:cs="v4.2.0"/>
              </w:rPr>
            </w:pPr>
          </w:p>
          <w:p w14:paraId="7CCEE37D" w14:textId="77777777" w:rsidR="00A547EC" w:rsidRPr="00F21A71" w:rsidRDefault="00A547EC" w:rsidP="00A547EC">
            <w:pPr>
              <w:pStyle w:val="TAL"/>
              <w:rPr>
                <w:u w:val="single"/>
              </w:rPr>
            </w:pPr>
            <w:r w:rsidRPr="00F21A71">
              <w:rPr>
                <w:u w:val="single"/>
              </w:rPr>
              <w:t>Test 2:</w:t>
            </w:r>
          </w:p>
          <w:p w14:paraId="27FA2B32"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4357EF8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1F8C3FF8"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+13.0dB</w:t>
            </w:r>
          </w:p>
          <w:p w14:paraId="627EDC97"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-3.0dB</w:t>
            </w:r>
          </w:p>
          <w:p w14:paraId="37E18258" w14:textId="77777777" w:rsidR="00A547EC" w:rsidRPr="00F21A71" w:rsidRDefault="00A547EC" w:rsidP="00A547EC">
            <w:pPr>
              <w:pStyle w:val="TAL"/>
            </w:pPr>
          </w:p>
          <w:p w14:paraId="61523C9D" w14:textId="77777777" w:rsidR="00A547EC" w:rsidRPr="00F21A71" w:rsidRDefault="00A547EC" w:rsidP="00A547EC">
            <w:pPr>
              <w:pStyle w:val="TAL"/>
              <w:rPr>
                <w:rFonts w:cs="Arial"/>
                <w:szCs w:val="18"/>
              </w:rPr>
            </w:pPr>
            <w:r w:rsidRPr="00F21A71">
              <w:t>RSRP_x-31 to RSRP_x-18</w:t>
            </w:r>
          </w:p>
        </w:tc>
      </w:tr>
      <w:tr w:rsidR="00A547EC" w:rsidRPr="00F21A71" w14:paraId="7AD53044"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4384E7E6" w14:textId="77777777" w:rsidR="00A547EC" w:rsidRPr="00F21A71" w:rsidRDefault="00A547EC" w:rsidP="00A547EC">
            <w:pPr>
              <w:pStyle w:val="TAL"/>
            </w:pPr>
            <w:r w:rsidRPr="00F21A71">
              <w:t xml:space="preserve">The derivation of the SS-RSRP values takes into account the uncertainty in Cell 2 and Cell 3 RSRP from </w:t>
            </w:r>
            <w:r w:rsidRPr="00F21A71">
              <w:rPr>
                <w:shd w:val="clear" w:color="auto" w:fill="FFFFFF"/>
              </w:rPr>
              <w:t>N</w:t>
            </w:r>
            <w:r w:rsidRPr="00F21A71">
              <w:rPr>
                <w:shd w:val="clear" w:color="auto" w:fill="FFFFFF"/>
                <w:vertAlign w:val="subscript"/>
              </w:rPr>
              <w:t>oc</w:t>
            </w:r>
            <w:r w:rsidRPr="00F21A71">
              <w:t>, Ês</w:t>
            </w:r>
            <w:r w:rsidRPr="00F21A71">
              <w:rPr>
                <w:vertAlign w:val="subscript"/>
              </w:rPr>
              <w:t>2</w:t>
            </w:r>
            <w:r w:rsidRPr="00F21A71">
              <w:t xml:space="preserve"> /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5CC1332D" w14:textId="77777777" w:rsidR="00A547EC" w:rsidRPr="00F21A71" w:rsidRDefault="00A547EC" w:rsidP="00A547EC">
            <w:pPr>
              <w:pStyle w:val="TAL"/>
              <w:rPr>
                <w:u w:val="single"/>
              </w:rPr>
            </w:pPr>
            <w:r w:rsidRPr="00F21A71">
              <w:t>The SS-RSRP values given above are for normal conditions. For extreme conditions, the RSRP values are 1.5dB wider at each end.</w:t>
            </w:r>
          </w:p>
        </w:tc>
      </w:tr>
      <w:tr w:rsidR="00A547EC" w:rsidRPr="00F21A71" w14:paraId="21418583"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FA9A89F" w14:textId="77777777" w:rsidR="00A547EC" w:rsidRPr="00F21A71" w:rsidRDefault="00A547EC" w:rsidP="00A547EC">
            <w:pPr>
              <w:pStyle w:val="TAL"/>
            </w:pPr>
            <w:r w:rsidRPr="00F21A71">
              <w:t>4.7.2.1 EN-DC FR1 SS-RSRQ measurement accuracy</w:t>
            </w:r>
          </w:p>
        </w:tc>
        <w:tc>
          <w:tcPr>
            <w:tcW w:w="8411" w:type="dxa"/>
            <w:gridSpan w:val="7"/>
            <w:tcBorders>
              <w:top w:val="single" w:sz="4" w:space="0" w:color="auto"/>
              <w:left w:val="single" w:sz="4" w:space="0" w:color="auto"/>
              <w:bottom w:val="single" w:sz="4" w:space="0" w:color="auto"/>
              <w:right w:val="single" w:sz="4" w:space="0" w:color="auto"/>
            </w:tcBorders>
          </w:tcPr>
          <w:p w14:paraId="0AB6C8C9" w14:textId="77777777" w:rsidR="00A547EC" w:rsidRPr="00F21A71" w:rsidRDefault="00A547EC" w:rsidP="00A547EC">
            <w:pPr>
              <w:pStyle w:val="TAL"/>
              <w:rPr>
                <w:rFonts w:cs="Arial"/>
                <w:b/>
                <w:szCs w:val="18"/>
              </w:rPr>
            </w:pPr>
            <w:r w:rsidRPr="00F21A71">
              <w:rPr>
                <w:b/>
                <w:u w:val="single"/>
              </w:rPr>
              <w:t>TEST CONFIGURATION 1, 2, 4, 5</w:t>
            </w:r>
          </w:p>
        </w:tc>
      </w:tr>
      <w:tr w:rsidR="00A547EC" w:rsidRPr="00F21A71" w14:paraId="4DE1F276"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9ABB8CC"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7BDD4B83" w14:textId="77777777" w:rsidR="00A547EC" w:rsidRPr="00F21A71" w:rsidRDefault="00A547EC" w:rsidP="00A547EC">
            <w:pPr>
              <w:pStyle w:val="TAL"/>
              <w:rPr>
                <w:u w:val="single"/>
              </w:rPr>
            </w:pPr>
            <w:r w:rsidRPr="00F21A71">
              <w:rPr>
                <w:u w:val="single"/>
              </w:rPr>
              <w:t>Test 1:</w:t>
            </w:r>
          </w:p>
          <w:p w14:paraId="73A6E5E2"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-85dBm/15kHz</w:t>
            </w:r>
          </w:p>
          <w:p w14:paraId="64CE14B2"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50FCEBC5"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+3.0dB</w:t>
            </w:r>
          </w:p>
          <w:p w14:paraId="11EDCF1E" w14:textId="77777777" w:rsidR="00A547EC" w:rsidRPr="00F21A71" w:rsidRDefault="00A547EC" w:rsidP="00A547EC">
            <w:pPr>
              <w:pStyle w:val="TAL"/>
            </w:pPr>
            <w:r w:rsidRPr="00F21A71">
              <w:rPr>
                <w:u w:val="single"/>
              </w:rPr>
              <w:t xml:space="preserve">Reported RSRQ values: </w:t>
            </w:r>
            <w:r w:rsidRPr="00F21A71">
              <w:rPr>
                <w:shd w:val="clear" w:color="auto" w:fill="FFFFFF"/>
                <w:lang w:eastAsia="sv-SE"/>
              </w:rPr>
              <w:t>±2.5dB</w:t>
            </w:r>
          </w:p>
          <w:p w14:paraId="6B2F709C" w14:textId="77777777" w:rsidR="00A547EC" w:rsidRPr="00F21A71" w:rsidRDefault="00A547EC" w:rsidP="00A547EC">
            <w:pPr>
              <w:pStyle w:val="TAL"/>
              <w:rPr>
                <w:rFonts w:cs="v4.2.0"/>
              </w:rPr>
            </w:pPr>
          </w:p>
          <w:p w14:paraId="16001227" w14:textId="77777777" w:rsidR="00A547EC" w:rsidRPr="00F21A71" w:rsidRDefault="00A547EC" w:rsidP="00A547EC">
            <w:pPr>
              <w:pStyle w:val="TAL"/>
              <w:rPr>
                <w:u w:val="single"/>
              </w:rPr>
            </w:pPr>
            <w:r w:rsidRPr="00F21A71">
              <w:rPr>
                <w:u w:val="single"/>
              </w:rPr>
              <w:t>Test 2:</w:t>
            </w:r>
          </w:p>
          <w:p w14:paraId="1BC510DA"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-101dBm/15kHz</w:t>
            </w:r>
          </w:p>
          <w:p w14:paraId="722434E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-2.9dB</w:t>
            </w:r>
          </w:p>
          <w:p w14:paraId="720DE36B"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-2.9dB</w:t>
            </w:r>
          </w:p>
          <w:p w14:paraId="19DA82EC" w14:textId="77777777" w:rsidR="00A547EC" w:rsidRPr="00F21A71" w:rsidRDefault="00A547EC" w:rsidP="00A547EC">
            <w:pPr>
              <w:pStyle w:val="TAL"/>
            </w:pPr>
            <w:r w:rsidRPr="00F21A71">
              <w:rPr>
                <w:u w:val="single"/>
              </w:rPr>
              <w:t xml:space="preserve">Reported RSRQ values: </w:t>
            </w:r>
            <w:r w:rsidRPr="00F21A71">
              <w:rPr>
                <w:shd w:val="clear" w:color="auto" w:fill="FFFFFF"/>
                <w:lang w:eastAsia="sv-SE"/>
              </w:rPr>
              <w:t>±3.5dB</w:t>
            </w:r>
          </w:p>
          <w:p w14:paraId="6EDD65BB" w14:textId="77777777" w:rsidR="00A547EC" w:rsidRPr="00F21A71" w:rsidRDefault="00A547EC" w:rsidP="00A547EC">
            <w:pPr>
              <w:pStyle w:val="TAL"/>
              <w:rPr>
                <w:rFonts w:cs="v4.2.0"/>
              </w:rPr>
            </w:pPr>
          </w:p>
          <w:p w14:paraId="3E94BA82" w14:textId="77777777" w:rsidR="00A547EC" w:rsidRPr="00F21A71" w:rsidRDefault="00A547EC" w:rsidP="00A547EC">
            <w:pPr>
              <w:pStyle w:val="TAL"/>
              <w:rPr>
                <w:u w:val="single"/>
              </w:rPr>
            </w:pPr>
            <w:r w:rsidRPr="00F21A71">
              <w:rPr>
                <w:u w:val="single"/>
              </w:rPr>
              <w:t>Test 3:</w:t>
            </w:r>
          </w:p>
          <w:p w14:paraId="6AC3E59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-114dBm/15kHz + </w:t>
            </w:r>
            <w:r w:rsidRPr="00F21A71">
              <w:rPr>
                <w:rFonts w:cs="Arial"/>
              </w:rPr>
              <w:t>Δ</w:t>
            </w:r>
            <w:r w:rsidRPr="00F21A71">
              <w:rPr>
                <w:rFonts w:cs="Arial"/>
                <w:vertAlign w:val="subscript"/>
              </w:rPr>
              <w:t>BG_offset</w:t>
            </w:r>
          </w:p>
          <w:p w14:paraId="784ACB6E"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p w14:paraId="686B4068"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-4.0dB</w:t>
            </w:r>
          </w:p>
          <w:p w14:paraId="7592C2F3" w14:textId="77777777" w:rsidR="00A547EC" w:rsidRPr="00F21A71" w:rsidRDefault="00A547EC" w:rsidP="00A547EC">
            <w:pPr>
              <w:pStyle w:val="TAL"/>
            </w:pPr>
          </w:p>
          <w:p w14:paraId="1A4DD712" w14:textId="77777777" w:rsidR="00A547EC" w:rsidRPr="00F21A71" w:rsidRDefault="00A547EC" w:rsidP="00A547EC">
            <w:pPr>
              <w:pStyle w:val="TAL"/>
              <w:rPr>
                <w:u w:val="single"/>
              </w:rPr>
            </w:pPr>
            <w:r w:rsidRPr="00F21A71">
              <w:rPr>
                <w:u w:val="single"/>
              </w:rPr>
              <w:t xml:space="preserve">Reported RSRQ values: </w:t>
            </w:r>
            <w:r w:rsidRPr="00F21A71">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37408B81" w14:textId="77777777" w:rsidR="00A547EC" w:rsidRPr="00F21A71" w:rsidRDefault="00A547EC" w:rsidP="00A547EC">
            <w:pPr>
              <w:pStyle w:val="TAL"/>
              <w:rPr>
                <w:u w:val="single"/>
              </w:rPr>
            </w:pPr>
            <w:r w:rsidRPr="00F21A71">
              <w:rPr>
                <w:u w:val="single"/>
              </w:rPr>
              <w:t>Test 1:</w:t>
            </w:r>
          </w:p>
          <w:p w14:paraId="4234B605" w14:textId="77777777" w:rsidR="00A547EC" w:rsidRPr="00F21A71" w:rsidRDefault="00A547EC" w:rsidP="00A547EC">
            <w:pPr>
              <w:pStyle w:val="TAL"/>
            </w:pPr>
            <w:r w:rsidRPr="00F21A71">
              <w:rPr>
                <w:shd w:val="clear" w:color="auto" w:fill="FFFFFF"/>
                <w:lang w:eastAsia="sv-SE"/>
              </w:rPr>
              <w:t>-1.5dB</w:t>
            </w:r>
          </w:p>
          <w:p w14:paraId="7B37B5B4" w14:textId="77777777" w:rsidR="00A547EC" w:rsidRPr="00F21A71" w:rsidRDefault="00A547EC" w:rsidP="00A547EC">
            <w:pPr>
              <w:pStyle w:val="TAL"/>
            </w:pPr>
            <w:r w:rsidRPr="00F21A71">
              <w:t>0dB</w:t>
            </w:r>
          </w:p>
          <w:p w14:paraId="2342BD11" w14:textId="77777777" w:rsidR="00A547EC" w:rsidRPr="00F21A71" w:rsidRDefault="00A547EC" w:rsidP="00A547EC">
            <w:pPr>
              <w:pStyle w:val="TAL"/>
            </w:pPr>
            <w:r w:rsidRPr="00F21A71">
              <w:t>0dB</w:t>
            </w:r>
          </w:p>
          <w:p w14:paraId="525C069F" w14:textId="77777777" w:rsidR="00A547EC" w:rsidRPr="00F21A71" w:rsidRDefault="00A547EC" w:rsidP="00A547EC">
            <w:pPr>
              <w:pStyle w:val="TAL"/>
            </w:pPr>
            <w:r w:rsidRPr="00F21A71">
              <w:t>Via mapping</w:t>
            </w:r>
          </w:p>
          <w:p w14:paraId="2F76EC9C" w14:textId="77777777" w:rsidR="00A547EC" w:rsidRPr="00F21A71" w:rsidRDefault="00A547EC" w:rsidP="00A547EC">
            <w:pPr>
              <w:pStyle w:val="TAL"/>
              <w:rPr>
                <w:rFonts w:cs="v4.2.0"/>
              </w:rPr>
            </w:pPr>
          </w:p>
          <w:p w14:paraId="005FF744" w14:textId="77777777" w:rsidR="00A547EC" w:rsidRPr="00F21A71" w:rsidRDefault="00A547EC" w:rsidP="00A547EC">
            <w:pPr>
              <w:pStyle w:val="TAL"/>
              <w:rPr>
                <w:u w:val="single"/>
              </w:rPr>
            </w:pPr>
            <w:r w:rsidRPr="00F21A71">
              <w:rPr>
                <w:u w:val="single"/>
              </w:rPr>
              <w:t>Test 2:</w:t>
            </w:r>
          </w:p>
          <w:p w14:paraId="7C9D8FF7" w14:textId="77777777" w:rsidR="00A547EC" w:rsidRPr="00F21A71" w:rsidRDefault="00A547EC" w:rsidP="00A547EC">
            <w:pPr>
              <w:pStyle w:val="TAL"/>
            </w:pPr>
            <w:r w:rsidRPr="00F21A71">
              <w:rPr>
                <w:shd w:val="clear" w:color="auto" w:fill="FFFFFF"/>
                <w:lang w:eastAsia="sv-SE"/>
              </w:rPr>
              <w:t>0dB</w:t>
            </w:r>
          </w:p>
          <w:p w14:paraId="43A8F3A3" w14:textId="77777777" w:rsidR="00A547EC" w:rsidRPr="00F21A71" w:rsidRDefault="00A547EC" w:rsidP="00A547EC">
            <w:pPr>
              <w:pStyle w:val="TAL"/>
            </w:pPr>
            <w:r w:rsidRPr="00F21A71">
              <w:t>0dB</w:t>
            </w:r>
          </w:p>
          <w:p w14:paraId="439794A6" w14:textId="77777777" w:rsidR="00A547EC" w:rsidRPr="00F21A71" w:rsidRDefault="00A547EC" w:rsidP="00A547EC">
            <w:pPr>
              <w:pStyle w:val="TAL"/>
            </w:pPr>
            <w:r w:rsidRPr="00F21A71">
              <w:t>0dB</w:t>
            </w:r>
          </w:p>
          <w:p w14:paraId="292E7561" w14:textId="77777777" w:rsidR="00A547EC" w:rsidRPr="00F21A71" w:rsidRDefault="00A547EC" w:rsidP="00A547EC">
            <w:pPr>
              <w:pStyle w:val="TAL"/>
            </w:pPr>
            <w:r w:rsidRPr="00F21A71">
              <w:t>Via mapping</w:t>
            </w:r>
          </w:p>
          <w:p w14:paraId="7659D23E" w14:textId="77777777" w:rsidR="00A547EC" w:rsidRPr="00F21A71" w:rsidRDefault="00A547EC" w:rsidP="00A547EC">
            <w:pPr>
              <w:pStyle w:val="TAL"/>
              <w:rPr>
                <w:rFonts w:cs="v4.2.0"/>
              </w:rPr>
            </w:pPr>
          </w:p>
          <w:p w14:paraId="6EE383B7" w14:textId="77777777" w:rsidR="00A547EC" w:rsidRPr="00F21A71" w:rsidRDefault="00A547EC" w:rsidP="00A547EC">
            <w:pPr>
              <w:pStyle w:val="TAL"/>
              <w:rPr>
                <w:u w:val="single"/>
              </w:rPr>
            </w:pPr>
            <w:r w:rsidRPr="00F21A71">
              <w:rPr>
                <w:u w:val="single"/>
              </w:rPr>
              <w:t>Test 3:</w:t>
            </w:r>
          </w:p>
          <w:p w14:paraId="2940F29A"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3BA7BFCF" w14:textId="77777777" w:rsidR="00A547EC" w:rsidRPr="00F21A71" w:rsidRDefault="00A547EC" w:rsidP="00A547EC">
            <w:pPr>
              <w:pStyle w:val="TAL"/>
            </w:pPr>
            <w:r w:rsidRPr="00F21A71">
              <w:t>0dB</w:t>
            </w:r>
          </w:p>
          <w:p w14:paraId="2D763514" w14:textId="77777777" w:rsidR="00A547EC" w:rsidRPr="00F21A71" w:rsidRDefault="00A547EC" w:rsidP="00A547EC">
            <w:pPr>
              <w:pStyle w:val="TAL"/>
            </w:pPr>
            <w:r w:rsidRPr="00F21A71">
              <w:t>0dB</w:t>
            </w:r>
          </w:p>
          <w:p w14:paraId="2ADF01AE" w14:textId="77777777" w:rsidR="00A547EC" w:rsidRPr="00F21A71" w:rsidRDefault="00A547EC" w:rsidP="00A547EC">
            <w:pPr>
              <w:pStyle w:val="TAL"/>
            </w:pPr>
          </w:p>
          <w:p w14:paraId="485039A4"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48C022B7" w14:textId="77777777" w:rsidR="00A547EC" w:rsidRPr="00F21A71" w:rsidRDefault="00A547EC" w:rsidP="00A547EC">
            <w:pPr>
              <w:pStyle w:val="TAL"/>
              <w:rPr>
                <w:u w:val="single"/>
              </w:rPr>
            </w:pPr>
            <w:r w:rsidRPr="00F21A71">
              <w:rPr>
                <w:u w:val="single"/>
              </w:rPr>
              <w:t>Test 1:</w:t>
            </w:r>
          </w:p>
          <w:p w14:paraId="0E00B407"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-86.5dBm/15kHz</w:t>
            </w:r>
          </w:p>
          <w:p w14:paraId="4C07397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4C33C080"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+3.0dB</w:t>
            </w:r>
          </w:p>
          <w:p w14:paraId="786CD287" w14:textId="77777777" w:rsidR="00A547EC" w:rsidRPr="00F21A71" w:rsidRDefault="00A547EC" w:rsidP="00A547EC">
            <w:pPr>
              <w:pStyle w:val="TAL"/>
            </w:pPr>
            <w:r w:rsidRPr="00F21A71">
              <w:t>RSRQ_52 to RSRQ_62</w:t>
            </w:r>
          </w:p>
          <w:p w14:paraId="01D571B1" w14:textId="77777777" w:rsidR="00A547EC" w:rsidRPr="00F21A71" w:rsidRDefault="00A547EC" w:rsidP="00A547EC">
            <w:pPr>
              <w:pStyle w:val="TAL"/>
              <w:rPr>
                <w:rFonts w:cs="v4.2.0"/>
              </w:rPr>
            </w:pPr>
          </w:p>
          <w:p w14:paraId="74775576" w14:textId="77777777" w:rsidR="00A547EC" w:rsidRPr="00F21A71" w:rsidRDefault="00A547EC" w:rsidP="00A547EC">
            <w:pPr>
              <w:pStyle w:val="TAL"/>
              <w:rPr>
                <w:u w:val="single"/>
              </w:rPr>
            </w:pPr>
            <w:r w:rsidRPr="00F21A71">
              <w:rPr>
                <w:u w:val="single"/>
              </w:rPr>
              <w:t>Test 2:</w:t>
            </w:r>
          </w:p>
          <w:p w14:paraId="2116789F"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-101dBm/15kHz</w:t>
            </w:r>
          </w:p>
          <w:p w14:paraId="761E33C4"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-2.9dB</w:t>
            </w:r>
          </w:p>
          <w:p w14:paraId="7FB4D565"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-2.9dB</w:t>
            </w:r>
          </w:p>
          <w:p w14:paraId="576B72CF" w14:textId="77777777" w:rsidR="00A547EC" w:rsidRPr="00F21A71" w:rsidRDefault="00A547EC" w:rsidP="00A547EC">
            <w:pPr>
              <w:pStyle w:val="TAL"/>
            </w:pPr>
            <w:r w:rsidRPr="00F21A71">
              <w:t>RSRQ_46 to RSRQ_60</w:t>
            </w:r>
          </w:p>
          <w:p w14:paraId="5020576C" w14:textId="77777777" w:rsidR="00A547EC" w:rsidRPr="00F21A71" w:rsidRDefault="00A547EC" w:rsidP="00A547EC">
            <w:pPr>
              <w:pStyle w:val="TAL"/>
              <w:rPr>
                <w:rFonts w:cs="v4.2.0"/>
              </w:rPr>
            </w:pPr>
          </w:p>
          <w:p w14:paraId="03C6BD7A" w14:textId="77777777" w:rsidR="00A547EC" w:rsidRPr="00F21A71" w:rsidRDefault="00A547EC" w:rsidP="00A547EC">
            <w:pPr>
              <w:pStyle w:val="TAL"/>
              <w:rPr>
                <w:u w:val="single"/>
              </w:rPr>
            </w:pPr>
            <w:r w:rsidRPr="00F21A71">
              <w:rPr>
                <w:u w:val="single"/>
              </w:rPr>
              <w:t>Test 3:</w:t>
            </w:r>
          </w:p>
          <w:p w14:paraId="7A5FB2B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-114dBm/15kHz + </w:t>
            </w:r>
            <w:r w:rsidRPr="00F21A71">
              <w:rPr>
                <w:rFonts w:cs="Arial"/>
              </w:rPr>
              <w:t>Δ</w:t>
            </w:r>
            <w:r w:rsidRPr="00F21A71">
              <w:rPr>
                <w:rFonts w:cs="Arial"/>
                <w:vertAlign w:val="subscript"/>
              </w:rPr>
              <w:t>BG_offset</w:t>
            </w:r>
          </w:p>
          <w:p w14:paraId="44589FBA"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p w14:paraId="16F47CB6"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-4.0dB</w:t>
            </w:r>
          </w:p>
          <w:p w14:paraId="3C61194D" w14:textId="77777777" w:rsidR="00A547EC" w:rsidRPr="00F21A71" w:rsidRDefault="00A547EC" w:rsidP="00A547EC">
            <w:pPr>
              <w:pStyle w:val="TAL"/>
            </w:pPr>
          </w:p>
          <w:p w14:paraId="741467E0" w14:textId="77777777" w:rsidR="00A547EC" w:rsidRPr="00F21A71" w:rsidRDefault="00A547EC" w:rsidP="00A547EC">
            <w:pPr>
              <w:pStyle w:val="TAL"/>
            </w:pPr>
            <w:r w:rsidRPr="00F21A71">
              <w:t>RSRQ_44 to RSRQ_59</w:t>
            </w:r>
          </w:p>
        </w:tc>
      </w:tr>
      <w:tr w:rsidR="00A547EC" w:rsidRPr="00F21A71" w14:paraId="49A87F44"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01F7CE5" w14:textId="77777777" w:rsidR="00A547EC" w:rsidRPr="00F21A71" w:rsidRDefault="00A547EC" w:rsidP="00A547EC">
            <w:pPr>
              <w:pStyle w:val="TAL"/>
            </w:pPr>
          </w:p>
        </w:tc>
        <w:tc>
          <w:tcPr>
            <w:tcW w:w="8411" w:type="dxa"/>
            <w:gridSpan w:val="7"/>
            <w:tcBorders>
              <w:top w:val="single" w:sz="4" w:space="0" w:color="auto"/>
              <w:left w:val="single" w:sz="4" w:space="0" w:color="auto"/>
              <w:bottom w:val="single" w:sz="4" w:space="0" w:color="auto"/>
              <w:right w:val="single" w:sz="4" w:space="0" w:color="auto"/>
            </w:tcBorders>
          </w:tcPr>
          <w:p w14:paraId="030749D7" w14:textId="77777777" w:rsidR="00A547EC" w:rsidRPr="00F21A71" w:rsidRDefault="00A547EC" w:rsidP="00A547EC">
            <w:pPr>
              <w:pStyle w:val="TAL"/>
              <w:rPr>
                <w:u w:val="single"/>
              </w:rPr>
            </w:pPr>
            <w:r w:rsidRPr="00F21A71">
              <w:rPr>
                <w:b/>
                <w:u w:val="single"/>
              </w:rPr>
              <w:t>TEST CONFIGURATION 3, 6</w:t>
            </w:r>
          </w:p>
        </w:tc>
      </w:tr>
      <w:tr w:rsidR="00A547EC" w:rsidRPr="00F21A71" w14:paraId="0C60D7A1"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0273C74"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5C471C6F" w14:textId="77777777" w:rsidR="00A547EC" w:rsidRPr="00F21A71" w:rsidRDefault="00A547EC" w:rsidP="00A547EC">
            <w:pPr>
              <w:pStyle w:val="TAL"/>
              <w:rPr>
                <w:u w:val="single"/>
              </w:rPr>
            </w:pPr>
            <w:r w:rsidRPr="00F21A71">
              <w:rPr>
                <w:u w:val="single"/>
              </w:rPr>
              <w:t>Test 1:</w:t>
            </w:r>
          </w:p>
          <w:p w14:paraId="2F1AB68D"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-91dBm/15kHz</w:t>
            </w:r>
          </w:p>
          <w:p w14:paraId="2EDA0C1A"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7E0F02DB"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+3.0dB</w:t>
            </w:r>
          </w:p>
          <w:p w14:paraId="20ED7B5B" w14:textId="77777777" w:rsidR="00A547EC" w:rsidRPr="00F21A71" w:rsidRDefault="00A547EC" w:rsidP="00A547EC">
            <w:pPr>
              <w:pStyle w:val="TAL"/>
            </w:pPr>
            <w:r w:rsidRPr="00F21A71">
              <w:rPr>
                <w:u w:val="single"/>
              </w:rPr>
              <w:t xml:space="preserve">Reported RSRQ values: </w:t>
            </w:r>
            <w:r w:rsidRPr="00F21A71">
              <w:rPr>
                <w:shd w:val="clear" w:color="auto" w:fill="FFFFFF"/>
                <w:lang w:eastAsia="sv-SE"/>
              </w:rPr>
              <w:t>±2.5dB</w:t>
            </w:r>
          </w:p>
          <w:p w14:paraId="51A205D5" w14:textId="77777777" w:rsidR="00A547EC" w:rsidRPr="00F21A71" w:rsidRDefault="00A547EC" w:rsidP="00A547EC">
            <w:pPr>
              <w:pStyle w:val="TAL"/>
              <w:rPr>
                <w:rFonts w:cs="v4.2.0"/>
              </w:rPr>
            </w:pPr>
          </w:p>
          <w:p w14:paraId="4FC6A9EC" w14:textId="77777777" w:rsidR="00A547EC" w:rsidRPr="00F21A71" w:rsidRDefault="00A547EC" w:rsidP="00A547EC">
            <w:pPr>
              <w:pStyle w:val="TAL"/>
              <w:rPr>
                <w:u w:val="single"/>
              </w:rPr>
            </w:pPr>
            <w:r w:rsidRPr="00F21A71">
              <w:rPr>
                <w:u w:val="single"/>
              </w:rPr>
              <w:t>Test 2:</w:t>
            </w:r>
          </w:p>
          <w:p w14:paraId="1371B202" w14:textId="77777777" w:rsidR="00A547EC" w:rsidRPr="00F21A71" w:rsidRDefault="00A547EC" w:rsidP="00A547EC">
            <w:pPr>
              <w:pStyle w:val="TAL"/>
            </w:pPr>
            <w:r w:rsidRPr="00F21A71">
              <w:rPr>
                <w:shd w:val="clear" w:color="auto" w:fill="FFFFFF"/>
              </w:rPr>
              <w:t>N/A</w:t>
            </w:r>
          </w:p>
          <w:p w14:paraId="0BC6A017" w14:textId="77777777" w:rsidR="00A547EC" w:rsidRPr="00F21A71" w:rsidRDefault="00A547EC" w:rsidP="00A547EC">
            <w:pPr>
              <w:pStyle w:val="TAL"/>
              <w:rPr>
                <w:rFonts w:cs="v4.2.0"/>
              </w:rPr>
            </w:pPr>
          </w:p>
          <w:p w14:paraId="5DF85005" w14:textId="77777777" w:rsidR="00A547EC" w:rsidRPr="00F21A71" w:rsidRDefault="00A547EC" w:rsidP="00A547EC">
            <w:pPr>
              <w:pStyle w:val="TAL"/>
              <w:rPr>
                <w:u w:val="single"/>
              </w:rPr>
            </w:pPr>
            <w:r w:rsidRPr="00F21A71">
              <w:rPr>
                <w:u w:val="single"/>
              </w:rPr>
              <w:t>Test 3:</w:t>
            </w:r>
          </w:p>
          <w:p w14:paraId="1A22BC77"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-114dBm/15kHz + </w:t>
            </w:r>
            <w:r w:rsidRPr="00F21A71">
              <w:rPr>
                <w:rFonts w:cs="Arial"/>
              </w:rPr>
              <w:t>Δ</w:t>
            </w:r>
            <w:r w:rsidRPr="00F21A71">
              <w:rPr>
                <w:rFonts w:cs="Arial"/>
                <w:vertAlign w:val="subscript"/>
              </w:rPr>
              <w:t>BG_offset</w:t>
            </w:r>
          </w:p>
          <w:p w14:paraId="41A4E33E"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p w14:paraId="6DAE9C56"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-4.0dB</w:t>
            </w:r>
          </w:p>
          <w:p w14:paraId="5EB06EC6" w14:textId="77777777" w:rsidR="00A547EC" w:rsidRPr="00F21A71" w:rsidRDefault="00A547EC" w:rsidP="00A547EC">
            <w:pPr>
              <w:pStyle w:val="TAL"/>
            </w:pPr>
          </w:p>
          <w:p w14:paraId="3196928C" w14:textId="77777777" w:rsidR="00A547EC" w:rsidRPr="00F21A71" w:rsidRDefault="00A547EC" w:rsidP="00A547EC">
            <w:pPr>
              <w:pStyle w:val="TAL"/>
              <w:rPr>
                <w:u w:val="single"/>
              </w:rPr>
            </w:pPr>
            <w:r w:rsidRPr="00F21A71">
              <w:rPr>
                <w:u w:val="single"/>
              </w:rPr>
              <w:t xml:space="preserve">Reported RSRQ values: </w:t>
            </w:r>
            <w:r w:rsidRPr="00F21A71">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7880DEEC" w14:textId="77777777" w:rsidR="00A547EC" w:rsidRPr="00F21A71" w:rsidRDefault="00A547EC" w:rsidP="00A547EC">
            <w:pPr>
              <w:pStyle w:val="TAL"/>
              <w:rPr>
                <w:u w:val="single"/>
              </w:rPr>
            </w:pPr>
            <w:r w:rsidRPr="00F21A71">
              <w:rPr>
                <w:u w:val="single"/>
              </w:rPr>
              <w:t>Test 1:</w:t>
            </w:r>
          </w:p>
          <w:p w14:paraId="02F4EA51" w14:textId="77777777" w:rsidR="00A547EC" w:rsidRPr="00F21A71" w:rsidRDefault="00A547EC" w:rsidP="00A547EC">
            <w:pPr>
              <w:pStyle w:val="TAL"/>
            </w:pPr>
            <w:r w:rsidRPr="00F21A71">
              <w:rPr>
                <w:shd w:val="clear" w:color="auto" w:fill="FFFFFF"/>
                <w:lang w:eastAsia="sv-SE"/>
              </w:rPr>
              <w:t>-1.6dB</w:t>
            </w:r>
          </w:p>
          <w:p w14:paraId="08CDCC2B" w14:textId="77777777" w:rsidR="00A547EC" w:rsidRPr="00F21A71" w:rsidRDefault="00A547EC" w:rsidP="00A547EC">
            <w:pPr>
              <w:pStyle w:val="TAL"/>
            </w:pPr>
            <w:r w:rsidRPr="00F21A71">
              <w:t>0dB</w:t>
            </w:r>
          </w:p>
          <w:p w14:paraId="5A1E3D94" w14:textId="77777777" w:rsidR="00A547EC" w:rsidRPr="00F21A71" w:rsidRDefault="00A547EC" w:rsidP="00A547EC">
            <w:pPr>
              <w:pStyle w:val="TAL"/>
            </w:pPr>
            <w:r w:rsidRPr="00F21A71">
              <w:t>0dB</w:t>
            </w:r>
          </w:p>
          <w:p w14:paraId="552D2AD3" w14:textId="77777777" w:rsidR="00A547EC" w:rsidRPr="00F21A71" w:rsidRDefault="00A547EC" w:rsidP="00A547EC">
            <w:pPr>
              <w:pStyle w:val="TAL"/>
            </w:pPr>
            <w:r w:rsidRPr="00F21A71">
              <w:t>Via mapping</w:t>
            </w:r>
          </w:p>
          <w:p w14:paraId="40D0C9ED" w14:textId="77777777" w:rsidR="00A547EC" w:rsidRPr="00F21A71" w:rsidRDefault="00A547EC" w:rsidP="00A547EC">
            <w:pPr>
              <w:pStyle w:val="TAL"/>
              <w:rPr>
                <w:rFonts w:cs="v4.2.0"/>
              </w:rPr>
            </w:pPr>
          </w:p>
          <w:p w14:paraId="24DF6ACE" w14:textId="77777777" w:rsidR="00A547EC" w:rsidRPr="00F21A71" w:rsidRDefault="00A547EC" w:rsidP="00A547EC">
            <w:pPr>
              <w:pStyle w:val="TAL"/>
              <w:rPr>
                <w:u w:val="single"/>
              </w:rPr>
            </w:pPr>
            <w:r w:rsidRPr="00F21A71">
              <w:rPr>
                <w:u w:val="single"/>
              </w:rPr>
              <w:t>Test 2:</w:t>
            </w:r>
          </w:p>
          <w:p w14:paraId="2A113548" w14:textId="77777777" w:rsidR="00A547EC" w:rsidRPr="00F21A71" w:rsidRDefault="00A547EC" w:rsidP="00A547EC">
            <w:pPr>
              <w:pStyle w:val="TAL"/>
            </w:pPr>
            <w:r w:rsidRPr="00F21A71">
              <w:rPr>
                <w:shd w:val="clear" w:color="auto" w:fill="FFFFFF"/>
                <w:lang w:eastAsia="sv-SE"/>
              </w:rPr>
              <w:t>N/A</w:t>
            </w:r>
          </w:p>
          <w:p w14:paraId="7135D9D4" w14:textId="77777777" w:rsidR="00A547EC" w:rsidRPr="00F21A71" w:rsidRDefault="00A547EC" w:rsidP="00A547EC">
            <w:pPr>
              <w:pStyle w:val="TAL"/>
              <w:rPr>
                <w:rFonts w:cs="v4.2.0"/>
              </w:rPr>
            </w:pPr>
          </w:p>
          <w:p w14:paraId="39F28F94" w14:textId="77777777" w:rsidR="00A547EC" w:rsidRPr="00F21A71" w:rsidRDefault="00A547EC" w:rsidP="00A547EC">
            <w:pPr>
              <w:pStyle w:val="TAL"/>
              <w:rPr>
                <w:u w:val="single"/>
              </w:rPr>
            </w:pPr>
            <w:r w:rsidRPr="00F21A71">
              <w:rPr>
                <w:u w:val="single"/>
              </w:rPr>
              <w:t>Test 3:</w:t>
            </w:r>
          </w:p>
          <w:p w14:paraId="297AFA75"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6DE71E3D" w14:textId="77777777" w:rsidR="00A547EC" w:rsidRPr="00F21A71" w:rsidRDefault="00A547EC" w:rsidP="00A547EC">
            <w:pPr>
              <w:pStyle w:val="TAL"/>
            </w:pPr>
            <w:r w:rsidRPr="00F21A71">
              <w:t>0dB</w:t>
            </w:r>
          </w:p>
          <w:p w14:paraId="567FEBCA" w14:textId="77777777" w:rsidR="00A547EC" w:rsidRPr="00F21A71" w:rsidRDefault="00A547EC" w:rsidP="00A547EC">
            <w:pPr>
              <w:pStyle w:val="TAL"/>
            </w:pPr>
            <w:r w:rsidRPr="00F21A71">
              <w:t>0dB</w:t>
            </w:r>
          </w:p>
          <w:p w14:paraId="0485984D" w14:textId="77777777" w:rsidR="00A547EC" w:rsidRPr="00F21A71" w:rsidRDefault="00A547EC" w:rsidP="00A547EC">
            <w:pPr>
              <w:pStyle w:val="TAL"/>
            </w:pPr>
          </w:p>
          <w:p w14:paraId="14307560"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2213AE95" w14:textId="77777777" w:rsidR="00A547EC" w:rsidRPr="00F21A71" w:rsidRDefault="00A547EC" w:rsidP="00A547EC">
            <w:pPr>
              <w:pStyle w:val="TAL"/>
              <w:rPr>
                <w:u w:val="single"/>
              </w:rPr>
            </w:pPr>
            <w:r w:rsidRPr="00F21A71">
              <w:rPr>
                <w:u w:val="single"/>
              </w:rPr>
              <w:t>Test 1:</w:t>
            </w:r>
          </w:p>
          <w:p w14:paraId="681D4146"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-92.6dBm/15kHz</w:t>
            </w:r>
          </w:p>
          <w:p w14:paraId="455E0EA5"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44649F37"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+3.0dB</w:t>
            </w:r>
          </w:p>
          <w:p w14:paraId="633CE190" w14:textId="77777777" w:rsidR="00A547EC" w:rsidRPr="00F21A71" w:rsidRDefault="00A547EC" w:rsidP="00A547EC">
            <w:pPr>
              <w:pStyle w:val="TAL"/>
            </w:pPr>
            <w:r w:rsidRPr="00F21A71">
              <w:t>RSRQ_52 to RSRQ_62</w:t>
            </w:r>
          </w:p>
          <w:p w14:paraId="31A63053" w14:textId="77777777" w:rsidR="00A547EC" w:rsidRPr="00F21A71" w:rsidRDefault="00A547EC" w:rsidP="00A547EC">
            <w:pPr>
              <w:pStyle w:val="TAL"/>
              <w:rPr>
                <w:rFonts w:cs="v4.2.0"/>
              </w:rPr>
            </w:pPr>
          </w:p>
          <w:p w14:paraId="4F989FEA" w14:textId="77777777" w:rsidR="00A547EC" w:rsidRPr="00F21A71" w:rsidRDefault="00A547EC" w:rsidP="00A547EC">
            <w:pPr>
              <w:pStyle w:val="TAL"/>
              <w:rPr>
                <w:u w:val="single"/>
              </w:rPr>
            </w:pPr>
            <w:r w:rsidRPr="00F21A71">
              <w:rPr>
                <w:u w:val="single"/>
              </w:rPr>
              <w:t>Test 2:</w:t>
            </w:r>
          </w:p>
          <w:p w14:paraId="2D3BC3F4" w14:textId="77777777" w:rsidR="00A547EC" w:rsidRPr="00F21A71" w:rsidRDefault="00A547EC" w:rsidP="00A547EC">
            <w:pPr>
              <w:pStyle w:val="TAL"/>
            </w:pPr>
            <w:r w:rsidRPr="00F21A71">
              <w:rPr>
                <w:shd w:val="clear" w:color="auto" w:fill="FFFFFF"/>
              </w:rPr>
              <w:t>N/A</w:t>
            </w:r>
          </w:p>
          <w:p w14:paraId="68D9295A" w14:textId="77777777" w:rsidR="00A547EC" w:rsidRPr="00F21A71" w:rsidRDefault="00A547EC" w:rsidP="00A547EC">
            <w:pPr>
              <w:pStyle w:val="TAL"/>
              <w:rPr>
                <w:rFonts w:cs="v4.2.0"/>
              </w:rPr>
            </w:pPr>
          </w:p>
          <w:p w14:paraId="6E1446FF" w14:textId="77777777" w:rsidR="00A547EC" w:rsidRPr="00F21A71" w:rsidRDefault="00A547EC" w:rsidP="00A547EC">
            <w:pPr>
              <w:pStyle w:val="TAL"/>
              <w:rPr>
                <w:u w:val="single"/>
              </w:rPr>
            </w:pPr>
            <w:r w:rsidRPr="00F21A71">
              <w:rPr>
                <w:u w:val="single"/>
              </w:rPr>
              <w:t>Test 3:</w:t>
            </w:r>
          </w:p>
          <w:p w14:paraId="1AF494A8"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-114dBm/15kHz + </w:t>
            </w:r>
            <w:r w:rsidRPr="00F21A71">
              <w:rPr>
                <w:rFonts w:cs="Arial"/>
              </w:rPr>
              <w:t>Δ</w:t>
            </w:r>
            <w:r w:rsidRPr="00F21A71">
              <w:rPr>
                <w:rFonts w:cs="Arial"/>
                <w:vertAlign w:val="subscript"/>
              </w:rPr>
              <w:t>BG_offset</w:t>
            </w:r>
          </w:p>
          <w:p w14:paraId="33F7B9CA"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p w14:paraId="419F3C2C"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-4.0dB</w:t>
            </w:r>
          </w:p>
          <w:p w14:paraId="14D429E5" w14:textId="77777777" w:rsidR="00A547EC" w:rsidRPr="00F21A71" w:rsidRDefault="00A547EC" w:rsidP="00A547EC">
            <w:pPr>
              <w:pStyle w:val="TAL"/>
            </w:pPr>
          </w:p>
          <w:p w14:paraId="2A57FBBA" w14:textId="77777777" w:rsidR="00A547EC" w:rsidRPr="00F21A71" w:rsidRDefault="00A547EC" w:rsidP="00A547EC">
            <w:pPr>
              <w:pStyle w:val="TAL"/>
            </w:pPr>
            <w:r w:rsidRPr="00F21A71">
              <w:t>RSRQ_44 to RSRQ_59</w:t>
            </w:r>
          </w:p>
        </w:tc>
      </w:tr>
      <w:tr w:rsidR="00A547EC" w:rsidRPr="00F21A71" w14:paraId="6168A04E"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7A3CF2C8" w14:textId="77777777" w:rsidR="00A547EC" w:rsidRPr="00F21A71" w:rsidRDefault="00A547EC" w:rsidP="00A547EC">
            <w:pPr>
              <w:pStyle w:val="TAL"/>
            </w:pPr>
            <w:r w:rsidRPr="00F21A71">
              <w:t xml:space="preserve">The derivation of the RSRQ values takes into account the uncertainty in Cell 3 SS-RSRQ from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0F3AE4CF" w14:textId="77777777" w:rsidR="00A547EC" w:rsidRPr="00F21A71" w:rsidRDefault="00A547EC" w:rsidP="00A547EC">
            <w:pPr>
              <w:pStyle w:val="TAL"/>
              <w:rPr>
                <w:u w:val="single"/>
              </w:rPr>
            </w:pPr>
            <w:r w:rsidRPr="00F21A71">
              <w:t>The SS-RSRQ values given above are for normal conditions. For extreme conditions, the SS-RSRQ values are 1.5dB wider at each end for Test 1, and 0.5 dB wider at each for Tests 2 and 3.</w:t>
            </w:r>
          </w:p>
        </w:tc>
      </w:tr>
      <w:tr w:rsidR="00A547EC" w:rsidRPr="00F21A71" w14:paraId="59D0381A"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5DAB8A4" w14:textId="77777777" w:rsidR="00A547EC" w:rsidRPr="00F21A71" w:rsidRDefault="00A547EC" w:rsidP="00A547EC">
            <w:pPr>
              <w:pStyle w:val="TAL"/>
            </w:pPr>
            <w:r w:rsidRPr="00F21A71">
              <w:t>4.7.2.2.1 EN-DC FR1-FR1 SS-RSRQ absolute measurement accuracy</w:t>
            </w:r>
          </w:p>
        </w:tc>
        <w:tc>
          <w:tcPr>
            <w:tcW w:w="8411" w:type="dxa"/>
            <w:gridSpan w:val="7"/>
            <w:tcBorders>
              <w:top w:val="single" w:sz="4" w:space="0" w:color="auto"/>
              <w:left w:val="single" w:sz="4" w:space="0" w:color="auto"/>
              <w:bottom w:val="single" w:sz="4" w:space="0" w:color="auto"/>
              <w:right w:val="single" w:sz="4" w:space="0" w:color="auto"/>
            </w:tcBorders>
          </w:tcPr>
          <w:p w14:paraId="32EA1910" w14:textId="77777777" w:rsidR="00A547EC" w:rsidRPr="00F21A71" w:rsidRDefault="00A547EC" w:rsidP="00A547EC">
            <w:pPr>
              <w:pStyle w:val="TAL"/>
              <w:rPr>
                <w:rFonts w:cs="Arial"/>
                <w:b/>
                <w:szCs w:val="18"/>
              </w:rPr>
            </w:pPr>
            <w:r w:rsidRPr="00F21A71">
              <w:rPr>
                <w:b/>
                <w:u w:val="single"/>
              </w:rPr>
              <w:t>TEST CONFIGURATION 1, 2, 4, 5</w:t>
            </w:r>
          </w:p>
        </w:tc>
      </w:tr>
      <w:tr w:rsidR="00A547EC" w:rsidRPr="00F21A71" w14:paraId="5A9BC3D3"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4052D9D"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75B3B6A6" w14:textId="77777777" w:rsidR="00A547EC" w:rsidRPr="00F21A71" w:rsidRDefault="00A547EC" w:rsidP="00A547EC">
            <w:pPr>
              <w:pStyle w:val="TAL"/>
              <w:rPr>
                <w:u w:val="single"/>
              </w:rPr>
            </w:pPr>
            <w:r w:rsidRPr="00F21A71">
              <w:rPr>
                <w:u w:val="single"/>
              </w:rPr>
              <w:t>Test 1:</w:t>
            </w:r>
          </w:p>
          <w:p w14:paraId="0A72FD9D"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-80.18 dBm/15kHz</w:t>
            </w:r>
          </w:p>
          <w:p w14:paraId="78781486"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-80.18 dBm/15kHz</w:t>
            </w:r>
          </w:p>
          <w:p w14:paraId="31B84421"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051A6BC0"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61A45C58" w14:textId="77777777" w:rsidR="00A547EC" w:rsidRPr="00F21A71" w:rsidRDefault="00A547EC" w:rsidP="00A547EC">
            <w:pPr>
              <w:pStyle w:val="TAL"/>
            </w:pPr>
            <w:r w:rsidRPr="00F21A71">
              <w:rPr>
                <w:u w:val="single"/>
              </w:rPr>
              <w:t xml:space="preserve">Reported RSRQ values: </w:t>
            </w:r>
            <w:r w:rsidRPr="00F21A71">
              <w:rPr>
                <w:shd w:val="clear" w:color="auto" w:fill="FFFFFF"/>
                <w:lang w:eastAsia="sv-SE"/>
              </w:rPr>
              <w:t>±2.5dB</w:t>
            </w:r>
          </w:p>
          <w:p w14:paraId="797793A0" w14:textId="77777777" w:rsidR="00A547EC" w:rsidRPr="00F21A71" w:rsidRDefault="00A547EC" w:rsidP="00A547EC">
            <w:pPr>
              <w:pStyle w:val="TAL"/>
              <w:rPr>
                <w:rFonts w:cs="v4.2.0"/>
              </w:rPr>
            </w:pPr>
          </w:p>
          <w:p w14:paraId="7B676465" w14:textId="77777777" w:rsidR="00A547EC" w:rsidRPr="00F21A71" w:rsidRDefault="00A547EC" w:rsidP="00A547EC">
            <w:pPr>
              <w:pStyle w:val="TAL"/>
              <w:rPr>
                <w:u w:val="single"/>
              </w:rPr>
            </w:pPr>
            <w:r w:rsidRPr="00F21A71">
              <w:rPr>
                <w:u w:val="single"/>
              </w:rPr>
              <w:t>Test 2:</w:t>
            </w:r>
          </w:p>
          <w:p w14:paraId="48837FE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77CDF16A"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32B37A6D"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2A6C7872"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1E5586E1" w14:textId="77777777" w:rsidR="00A547EC" w:rsidRPr="00F21A71" w:rsidRDefault="00A547EC" w:rsidP="00A547EC">
            <w:pPr>
              <w:pStyle w:val="TAL"/>
            </w:pPr>
          </w:p>
          <w:p w14:paraId="52243AEE" w14:textId="77777777" w:rsidR="00A547EC" w:rsidRPr="00F21A71" w:rsidRDefault="00A547EC" w:rsidP="00A547EC">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52F5AA74" w14:textId="77777777" w:rsidR="00A547EC" w:rsidRPr="00F21A71" w:rsidRDefault="00A547EC" w:rsidP="00A547EC">
            <w:pPr>
              <w:pStyle w:val="TAL"/>
              <w:rPr>
                <w:shd w:val="clear" w:color="auto" w:fill="FFFFFF"/>
                <w:lang w:eastAsia="sv-SE"/>
              </w:rPr>
            </w:pPr>
          </w:p>
          <w:p w14:paraId="359916DB" w14:textId="77777777" w:rsidR="00A547EC" w:rsidRPr="00F21A71" w:rsidRDefault="00A547EC" w:rsidP="00A547EC">
            <w:pPr>
              <w:pStyle w:val="TAL"/>
              <w:rPr>
                <w:u w:val="single"/>
              </w:rPr>
            </w:pPr>
            <w:r w:rsidRPr="00F21A71">
              <w:rPr>
                <w:u w:val="single"/>
              </w:rPr>
              <w:t>Test 3:</w:t>
            </w:r>
          </w:p>
          <w:p w14:paraId="4D0EACE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70C99A6"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96F4CD2"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4DE2F41F"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16BC2F51" w14:textId="77777777" w:rsidR="00A547EC" w:rsidRPr="00F21A71" w:rsidRDefault="00A547EC" w:rsidP="00A547EC">
            <w:pPr>
              <w:pStyle w:val="TAL"/>
            </w:pPr>
          </w:p>
          <w:p w14:paraId="4C6FF909" w14:textId="77777777" w:rsidR="00A547EC" w:rsidRPr="00F21A71" w:rsidRDefault="00A547EC" w:rsidP="00A547EC">
            <w:pPr>
              <w:pStyle w:val="TAL"/>
              <w:rPr>
                <w:u w:val="single"/>
              </w:rPr>
            </w:pPr>
            <w:r w:rsidRPr="00F21A71">
              <w:rPr>
                <w:u w:val="single"/>
              </w:rPr>
              <w:t xml:space="preserve">Reported RSRQ values: </w:t>
            </w:r>
            <w:r w:rsidRPr="00F21A71">
              <w:rPr>
                <w:shd w:val="clear" w:color="auto" w:fill="FFFFFF"/>
                <w:lang w:eastAsia="sv-SE"/>
              </w:rPr>
              <w:t>±2.5dB</w:t>
            </w:r>
          </w:p>
        </w:tc>
        <w:tc>
          <w:tcPr>
            <w:tcW w:w="1643" w:type="dxa"/>
            <w:gridSpan w:val="2"/>
            <w:tcBorders>
              <w:top w:val="single" w:sz="4" w:space="0" w:color="auto"/>
              <w:left w:val="single" w:sz="4" w:space="0" w:color="auto"/>
              <w:bottom w:val="single" w:sz="4" w:space="0" w:color="auto"/>
              <w:right w:val="single" w:sz="4" w:space="0" w:color="auto"/>
            </w:tcBorders>
          </w:tcPr>
          <w:p w14:paraId="7EB1BA76" w14:textId="77777777" w:rsidR="00A547EC" w:rsidRPr="00F21A71" w:rsidRDefault="00A547EC" w:rsidP="00A547EC">
            <w:pPr>
              <w:pStyle w:val="TAL"/>
              <w:rPr>
                <w:u w:val="single"/>
              </w:rPr>
            </w:pPr>
            <w:r w:rsidRPr="00F21A71">
              <w:rPr>
                <w:u w:val="single"/>
              </w:rPr>
              <w:t>Test 1:</w:t>
            </w:r>
          </w:p>
          <w:p w14:paraId="034B4C2A" w14:textId="77777777" w:rsidR="00A547EC" w:rsidRPr="00F21A71" w:rsidRDefault="00A547EC" w:rsidP="00A547EC">
            <w:pPr>
              <w:pStyle w:val="TAL"/>
            </w:pPr>
            <w:r w:rsidRPr="00F21A71">
              <w:rPr>
                <w:shd w:val="clear" w:color="auto" w:fill="FFFFFF"/>
                <w:lang w:eastAsia="sv-SE"/>
              </w:rPr>
              <w:t>-1.5dB</w:t>
            </w:r>
          </w:p>
          <w:p w14:paraId="7AB58E24" w14:textId="77777777" w:rsidR="00A547EC" w:rsidRPr="00F21A71" w:rsidRDefault="00A547EC" w:rsidP="00A547EC">
            <w:pPr>
              <w:pStyle w:val="TAL"/>
            </w:pPr>
            <w:r w:rsidRPr="00F21A71">
              <w:t>-1.5dB</w:t>
            </w:r>
          </w:p>
          <w:p w14:paraId="221B05B3" w14:textId="77777777" w:rsidR="00A547EC" w:rsidRPr="00F21A71" w:rsidRDefault="00A547EC" w:rsidP="00A547EC">
            <w:pPr>
              <w:pStyle w:val="TAL"/>
            </w:pPr>
            <w:r w:rsidRPr="00F21A71">
              <w:t>0dB</w:t>
            </w:r>
          </w:p>
          <w:p w14:paraId="01B66FEF" w14:textId="77777777" w:rsidR="00A547EC" w:rsidRPr="00F21A71" w:rsidRDefault="00A547EC" w:rsidP="00A547EC">
            <w:pPr>
              <w:pStyle w:val="TAL"/>
            </w:pPr>
            <w:r w:rsidRPr="00F21A71">
              <w:t>0dB</w:t>
            </w:r>
          </w:p>
          <w:p w14:paraId="4EF0D760" w14:textId="77777777" w:rsidR="00A547EC" w:rsidRPr="00F21A71" w:rsidRDefault="00A547EC" w:rsidP="00A547EC">
            <w:pPr>
              <w:pStyle w:val="TAL"/>
            </w:pPr>
            <w:r w:rsidRPr="00F21A71">
              <w:t>Via mapping</w:t>
            </w:r>
          </w:p>
          <w:p w14:paraId="08835685" w14:textId="77777777" w:rsidR="00A547EC" w:rsidRPr="00F21A71" w:rsidRDefault="00A547EC" w:rsidP="00A547EC">
            <w:pPr>
              <w:pStyle w:val="TAL"/>
              <w:rPr>
                <w:rFonts w:cs="v4.2.0"/>
              </w:rPr>
            </w:pPr>
          </w:p>
          <w:p w14:paraId="319AF23A" w14:textId="77777777" w:rsidR="00A547EC" w:rsidRPr="00F21A71" w:rsidRDefault="00A547EC" w:rsidP="00A547EC">
            <w:pPr>
              <w:pStyle w:val="TAL"/>
              <w:rPr>
                <w:u w:val="single"/>
              </w:rPr>
            </w:pPr>
            <w:r w:rsidRPr="00F21A71">
              <w:rPr>
                <w:u w:val="single"/>
              </w:rPr>
              <w:t>Test 2:</w:t>
            </w:r>
          </w:p>
          <w:p w14:paraId="204B609B"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06C5E35E" w14:textId="77777777" w:rsidR="00A547EC" w:rsidRPr="00F21A71" w:rsidRDefault="00A547EC" w:rsidP="00A547EC">
            <w:pPr>
              <w:pStyle w:val="TAL"/>
            </w:pPr>
            <w:r w:rsidRPr="00F21A71">
              <w:t>0dB</w:t>
            </w:r>
          </w:p>
          <w:p w14:paraId="70B04471" w14:textId="77777777" w:rsidR="00A547EC" w:rsidRPr="00F21A71" w:rsidRDefault="00A547EC" w:rsidP="00A547EC">
            <w:pPr>
              <w:pStyle w:val="TAL"/>
            </w:pPr>
            <w:r w:rsidRPr="00F21A71">
              <w:t>0dB</w:t>
            </w:r>
          </w:p>
          <w:p w14:paraId="353EA534" w14:textId="77777777" w:rsidR="00A547EC" w:rsidRPr="00F21A71" w:rsidRDefault="00A547EC" w:rsidP="00A547EC">
            <w:pPr>
              <w:pStyle w:val="TAL"/>
            </w:pPr>
            <w:r w:rsidRPr="00F21A71">
              <w:t>0dB</w:t>
            </w:r>
          </w:p>
          <w:p w14:paraId="3F5482FF" w14:textId="77777777" w:rsidR="00A547EC" w:rsidRPr="00F21A71" w:rsidRDefault="00A547EC" w:rsidP="00A547EC">
            <w:pPr>
              <w:pStyle w:val="TAL"/>
            </w:pPr>
          </w:p>
          <w:p w14:paraId="283258F0" w14:textId="77777777" w:rsidR="00A547EC" w:rsidRPr="00F21A71" w:rsidRDefault="00A547EC" w:rsidP="00A547EC">
            <w:pPr>
              <w:pStyle w:val="TAL"/>
            </w:pPr>
            <w:r w:rsidRPr="00F21A71">
              <w:t>Via mapping</w:t>
            </w:r>
          </w:p>
          <w:p w14:paraId="2E8AC309" w14:textId="77777777" w:rsidR="00A547EC" w:rsidRPr="00F21A71" w:rsidRDefault="00A547EC" w:rsidP="00A547EC">
            <w:pPr>
              <w:pStyle w:val="TAL"/>
            </w:pPr>
          </w:p>
          <w:p w14:paraId="1C68ED90" w14:textId="77777777" w:rsidR="00A547EC" w:rsidRPr="00F21A71" w:rsidRDefault="00A547EC" w:rsidP="00A547EC">
            <w:pPr>
              <w:pStyle w:val="TAL"/>
              <w:rPr>
                <w:u w:val="single"/>
              </w:rPr>
            </w:pPr>
            <w:r w:rsidRPr="00F21A71">
              <w:rPr>
                <w:u w:val="single"/>
              </w:rPr>
              <w:t>Test 3:</w:t>
            </w:r>
          </w:p>
          <w:p w14:paraId="006E771F"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28DC9084" w14:textId="77777777" w:rsidR="00A547EC" w:rsidRPr="00F21A71" w:rsidRDefault="00A547EC" w:rsidP="00A547EC">
            <w:pPr>
              <w:pStyle w:val="TAL"/>
            </w:pPr>
            <w:r w:rsidRPr="00F21A71">
              <w:t>0dB</w:t>
            </w:r>
          </w:p>
          <w:p w14:paraId="30A0F0E5" w14:textId="77777777" w:rsidR="00A547EC" w:rsidRPr="00F21A71" w:rsidRDefault="00A547EC" w:rsidP="00A547EC">
            <w:pPr>
              <w:pStyle w:val="TAL"/>
            </w:pPr>
            <w:r w:rsidRPr="00F21A71">
              <w:t>0dB</w:t>
            </w:r>
          </w:p>
          <w:p w14:paraId="29465779" w14:textId="77777777" w:rsidR="00A547EC" w:rsidRPr="00F21A71" w:rsidRDefault="00A547EC" w:rsidP="00A547EC">
            <w:pPr>
              <w:pStyle w:val="TAL"/>
            </w:pPr>
            <w:r w:rsidRPr="00F21A71">
              <w:t>0dB</w:t>
            </w:r>
          </w:p>
          <w:p w14:paraId="0A9689BA" w14:textId="77777777" w:rsidR="00A547EC" w:rsidRPr="00F21A71" w:rsidRDefault="00A547EC" w:rsidP="00A547EC">
            <w:pPr>
              <w:pStyle w:val="TAL"/>
            </w:pPr>
          </w:p>
          <w:p w14:paraId="4C2E4859"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269A6120" w14:textId="77777777" w:rsidR="00A547EC" w:rsidRPr="00F21A71" w:rsidRDefault="00A547EC" w:rsidP="00A547EC">
            <w:pPr>
              <w:pStyle w:val="TAL"/>
              <w:rPr>
                <w:u w:val="single"/>
              </w:rPr>
            </w:pPr>
            <w:r w:rsidRPr="00F21A71">
              <w:rPr>
                <w:u w:val="single"/>
              </w:rPr>
              <w:t>Test 1:</w:t>
            </w:r>
          </w:p>
          <w:p w14:paraId="0B8CE23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-81.68dBm/15kHz</w:t>
            </w:r>
          </w:p>
          <w:p w14:paraId="36D0214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-81.68dBm/15kHz</w:t>
            </w:r>
          </w:p>
          <w:p w14:paraId="6999F9A2"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530AAF51"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5BF48CBE" w14:textId="77777777" w:rsidR="00A547EC" w:rsidRPr="00F21A71" w:rsidRDefault="00A547EC" w:rsidP="00A547EC">
            <w:pPr>
              <w:pStyle w:val="TAL"/>
            </w:pPr>
            <w:r w:rsidRPr="00F21A71">
              <w:t>RSRQ_52 to RSRQ_62</w:t>
            </w:r>
          </w:p>
          <w:p w14:paraId="4FC83874" w14:textId="77777777" w:rsidR="00A547EC" w:rsidRPr="00F21A71" w:rsidRDefault="00A547EC" w:rsidP="00A547EC">
            <w:pPr>
              <w:pStyle w:val="TAL"/>
              <w:rPr>
                <w:rFonts w:cs="v4.2.0"/>
              </w:rPr>
            </w:pPr>
          </w:p>
          <w:p w14:paraId="4F2A9567" w14:textId="77777777" w:rsidR="00A547EC" w:rsidRPr="00F21A71" w:rsidRDefault="00A547EC" w:rsidP="00A547EC">
            <w:pPr>
              <w:pStyle w:val="TAL"/>
              <w:rPr>
                <w:u w:val="single"/>
              </w:rPr>
            </w:pPr>
            <w:r w:rsidRPr="00F21A71">
              <w:rPr>
                <w:u w:val="single"/>
              </w:rPr>
              <w:t>Test 2:</w:t>
            </w:r>
          </w:p>
          <w:p w14:paraId="2FB27366"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6C01E7D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20292B5B"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667117B3"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1BA71F79" w14:textId="77777777" w:rsidR="00A547EC" w:rsidRPr="00F21A71" w:rsidRDefault="00A547EC" w:rsidP="00A547EC">
            <w:pPr>
              <w:pStyle w:val="TAL"/>
            </w:pPr>
          </w:p>
          <w:p w14:paraId="756F1894" w14:textId="77777777" w:rsidR="00A547EC" w:rsidRPr="00F21A71" w:rsidRDefault="00A547EC" w:rsidP="00A547EC">
            <w:pPr>
              <w:pStyle w:val="TAL"/>
            </w:pPr>
            <w:r w:rsidRPr="00F21A71">
              <w:t>RSRQ_52 to RSRQ_62</w:t>
            </w:r>
          </w:p>
          <w:p w14:paraId="420EEBBD" w14:textId="77777777" w:rsidR="00A547EC" w:rsidRPr="00F21A71" w:rsidRDefault="00A547EC" w:rsidP="00A547EC">
            <w:pPr>
              <w:pStyle w:val="TAL"/>
              <w:rPr>
                <w:shd w:val="clear" w:color="auto" w:fill="FFFFFF"/>
                <w:lang w:eastAsia="sv-SE"/>
              </w:rPr>
            </w:pPr>
          </w:p>
          <w:p w14:paraId="517682CF" w14:textId="77777777" w:rsidR="00A547EC" w:rsidRPr="00F21A71" w:rsidRDefault="00A547EC" w:rsidP="00A547EC">
            <w:pPr>
              <w:pStyle w:val="TAL"/>
              <w:rPr>
                <w:u w:val="single"/>
              </w:rPr>
            </w:pPr>
            <w:r w:rsidRPr="00F21A71">
              <w:rPr>
                <w:u w:val="single"/>
              </w:rPr>
              <w:t>Test 3:</w:t>
            </w:r>
          </w:p>
          <w:p w14:paraId="4A850E2C"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6D7D990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06659D95"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035B1B66"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5936C95B" w14:textId="77777777" w:rsidR="00A547EC" w:rsidRPr="00F21A71" w:rsidRDefault="00A547EC" w:rsidP="00A547EC">
            <w:pPr>
              <w:pStyle w:val="TAL"/>
            </w:pPr>
          </w:p>
          <w:p w14:paraId="25D795D5" w14:textId="77777777" w:rsidR="00A547EC" w:rsidRPr="00F21A71" w:rsidRDefault="00A547EC" w:rsidP="00A547EC">
            <w:pPr>
              <w:pStyle w:val="TAL"/>
            </w:pPr>
            <w:r w:rsidRPr="00F21A71">
              <w:t>RSRQ_52 to RSRQ_62</w:t>
            </w:r>
          </w:p>
        </w:tc>
      </w:tr>
      <w:tr w:rsidR="00A547EC" w:rsidRPr="00F21A71" w14:paraId="5D68AD9F"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4B45F61" w14:textId="77777777" w:rsidR="00A547EC" w:rsidRPr="00F21A71" w:rsidRDefault="00A547EC" w:rsidP="00A547EC">
            <w:pPr>
              <w:pStyle w:val="TAL"/>
            </w:pPr>
          </w:p>
        </w:tc>
        <w:tc>
          <w:tcPr>
            <w:tcW w:w="8411" w:type="dxa"/>
            <w:gridSpan w:val="7"/>
            <w:tcBorders>
              <w:top w:val="single" w:sz="4" w:space="0" w:color="auto"/>
              <w:left w:val="single" w:sz="4" w:space="0" w:color="auto"/>
              <w:bottom w:val="single" w:sz="4" w:space="0" w:color="auto"/>
              <w:right w:val="single" w:sz="4" w:space="0" w:color="auto"/>
            </w:tcBorders>
          </w:tcPr>
          <w:p w14:paraId="36BBCB07" w14:textId="77777777" w:rsidR="00A547EC" w:rsidRPr="00F21A71" w:rsidRDefault="00A547EC" w:rsidP="00A547EC">
            <w:pPr>
              <w:pStyle w:val="TAL"/>
              <w:rPr>
                <w:u w:val="single"/>
              </w:rPr>
            </w:pPr>
            <w:r w:rsidRPr="00F21A71">
              <w:rPr>
                <w:b/>
                <w:u w:val="single"/>
              </w:rPr>
              <w:t>TEST CONFIGURATION 3, 6</w:t>
            </w:r>
          </w:p>
        </w:tc>
      </w:tr>
      <w:tr w:rsidR="00A547EC" w:rsidRPr="00F21A71" w14:paraId="06E1B27A"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3D9A40D"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1F7740CB" w14:textId="77777777" w:rsidR="00A547EC" w:rsidRPr="00F21A71" w:rsidRDefault="00A547EC" w:rsidP="00A547EC">
            <w:pPr>
              <w:pStyle w:val="TAL"/>
              <w:rPr>
                <w:u w:val="single"/>
              </w:rPr>
            </w:pPr>
            <w:r w:rsidRPr="00F21A71">
              <w:rPr>
                <w:u w:val="single"/>
              </w:rPr>
              <w:t>Test 1:</w:t>
            </w:r>
          </w:p>
          <w:p w14:paraId="3CFD7CD2"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-86.27 dBm/15kHz</w:t>
            </w:r>
          </w:p>
          <w:p w14:paraId="63AA4C4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-86.27 dBm/15kHz</w:t>
            </w:r>
          </w:p>
          <w:p w14:paraId="173DC871"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383F5FCF"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724B49FC" w14:textId="77777777" w:rsidR="00A547EC" w:rsidRPr="00F21A71" w:rsidRDefault="00A547EC" w:rsidP="00A547EC">
            <w:pPr>
              <w:pStyle w:val="TAL"/>
            </w:pPr>
            <w:r w:rsidRPr="00F21A71">
              <w:rPr>
                <w:u w:val="single"/>
              </w:rPr>
              <w:t xml:space="preserve">Reported RSRQ values: </w:t>
            </w:r>
            <w:r w:rsidRPr="00F21A71">
              <w:rPr>
                <w:shd w:val="clear" w:color="auto" w:fill="FFFFFF"/>
                <w:lang w:eastAsia="sv-SE"/>
              </w:rPr>
              <w:t>±2.5dB</w:t>
            </w:r>
          </w:p>
          <w:p w14:paraId="4D6234D1" w14:textId="77777777" w:rsidR="00A547EC" w:rsidRPr="00F21A71" w:rsidRDefault="00A547EC" w:rsidP="00A547EC">
            <w:pPr>
              <w:pStyle w:val="TAL"/>
              <w:rPr>
                <w:rFonts w:cs="v4.2.0"/>
              </w:rPr>
            </w:pPr>
          </w:p>
          <w:p w14:paraId="4B9121E6" w14:textId="77777777" w:rsidR="00A547EC" w:rsidRPr="00F21A71" w:rsidRDefault="00A547EC" w:rsidP="00A547EC">
            <w:pPr>
              <w:pStyle w:val="TAL"/>
              <w:rPr>
                <w:u w:val="single"/>
              </w:rPr>
            </w:pPr>
            <w:r w:rsidRPr="00F21A71">
              <w:rPr>
                <w:u w:val="single"/>
              </w:rPr>
              <w:t>Test 2:</w:t>
            </w:r>
          </w:p>
          <w:p w14:paraId="19CE4495"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1929BB4F"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71037B7F"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2DA5A103"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461EBCE4" w14:textId="77777777" w:rsidR="00A547EC" w:rsidRPr="00F21A71" w:rsidRDefault="00A547EC" w:rsidP="00A547EC">
            <w:pPr>
              <w:pStyle w:val="TAL"/>
            </w:pPr>
          </w:p>
          <w:p w14:paraId="244157A3" w14:textId="77777777" w:rsidR="00A547EC" w:rsidRPr="00F21A71" w:rsidRDefault="00A547EC" w:rsidP="00A547EC">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79CBD5C3" w14:textId="77777777" w:rsidR="00A547EC" w:rsidRPr="00F21A71" w:rsidRDefault="00A547EC" w:rsidP="00A547EC">
            <w:pPr>
              <w:pStyle w:val="TAL"/>
              <w:rPr>
                <w:shd w:val="clear" w:color="auto" w:fill="FFFFFF"/>
                <w:lang w:eastAsia="sv-SE"/>
              </w:rPr>
            </w:pPr>
          </w:p>
          <w:p w14:paraId="1BD499F8" w14:textId="77777777" w:rsidR="00A547EC" w:rsidRPr="00F21A71" w:rsidRDefault="00A547EC" w:rsidP="00A547EC">
            <w:pPr>
              <w:pStyle w:val="TAL"/>
              <w:rPr>
                <w:u w:val="single"/>
              </w:rPr>
            </w:pPr>
            <w:r w:rsidRPr="00F21A71">
              <w:rPr>
                <w:u w:val="single"/>
              </w:rPr>
              <w:t>Test 3:</w:t>
            </w:r>
          </w:p>
          <w:p w14:paraId="462389F2"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5C6FF45C"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DFE5965"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31B847B7"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05A41106" w14:textId="77777777" w:rsidR="00A547EC" w:rsidRPr="00F21A71" w:rsidRDefault="00A547EC" w:rsidP="00A547EC">
            <w:pPr>
              <w:pStyle w:val="TAL"/>
            </w:pPr>
          </w:p>
          <w:p w14:paraId="022DC8FB" w14:textId="77777777" w:rsidR="00A547EC" w:rsidRPr="00F21A71" w:rsidRDefault="00A547EC" w:rsidP="00A547EC">
            <w:pPr>
              <w:pStyle w:val="TAL"/>
              <w:rPr>
                <w:u w:val="single"/>
              </w:rPr>
            </w:pPr>
            <w:r w:rsidRPr="00F21A71">
              <w:rPr>
                <w:u w:val="single"/>
              </w:rPr>
              <w:t xml:space="preserve">Reported RSRQ values: </w:t>
            </w:r>
            <w:r w:rsidRPr="00F21A71">
              <w:rPr>
                <w:shd w:val="clear" w:color="auto" w:fill="FFFFFF"/>
                <w:lang w:eastAsia="sv-SE"/>
              </w:rPr>
              <w:t>±2.5dB</w:t>
            </w:r>
          </w:p>
        </w:tc>
        <w:tc>
          <w:tcPr>
            <w:tcW w:w="1643" w:type="dxa"/>
            <w:gridSpan w:val="2"/>
            <w:tcBorders>
              <w:top w:val="single" w:sz="4" w:space="0" w:color="auto"/>
              <w:left w:val="single" w:sz="4" w:space="0" w:color="auto"/>
              <w:bottom w:val="single" w:sz="4" w:space="0" w:color="auto"/>
              <w:right w:val="single" w:sz="4" w:space="0" w:color="auto"/>
            </w:tcBorders>
          </w:tcPr>
          <w:p w14:paraId="318408B2" w14:textId="77777777" w:rsidR="00A547EC" w:rsidRPr="00F21A71" w:rsidRDefault="00A547EC" w:rsidP="00A547EC">
            <w:pPr>
              <w:pStyle w:val="TAL"/>
              <w:rPr>
                <w:u w:val="single"/>
              </w:rPr>
            </w:pPr>
            <w:r w:rsidRPr="00F21A71">
              <w:rPr>
                <w:u w:val="single"/>
              </w:rPr>
              <w:t>Test 1:</w:t>
            </w:r>
          </w:p>
          <w:p w14:paraId="314E6165" w14:textId="77777777" w:rsidR="00A547EC" w:rsidRPr="00F21A71" w:rsidRDefault="00A547EC" w:rsidP="00A547EC">
            <w:pPr>
              <w:pStyle w:val="TAL"/>
            </w:pPr>
            <w:r w:rsidRPr="00F21A71">
              <w:rPr>
                <w:shd w:val="clear" w:color="auto" w:fill="FFFFFF"/>
                <w:lang w:eastAsia="sv-SE"/>
              </w:rPr>
              <w:t>-1.53dB</w:t>
            </w:r>
          </w:p>
          <w:p w14:paraId="26FB2A2C" w14:textId="77777777" w:rsidR="00A547EC" w:rsidRPr="00F21A71" w:rsidRDefault="00A547EC" w:rsidP="00A547EC">
            <w:pPr>
              <w:pStyle w:val="TAL"/>
            </w:pPr>
            <w:r w:rsidRPr="00F21A71">
              <w:t>-1.53dB</w:t>
            </w:r>
          </w:p>
          <w:p w14:paraId="0C8DA298" w14:textId="77777777" w:rsidR="00A547EC" w:rsidRPr="00F21A71" w:rsidRDefault="00A547EC" w:rsidP="00A547EC">
            <w:pPr>
              <w:pStyle w:val="TAL"/>
            </w:pPr>
            <w:r w:rsidRPr="00F21A71">
              <w:t>0dB</w:t>
            </w:r>
          </w:p>
          <w:p w14:paraId="30A35512" w14:textId="77777777" w:rsidR="00A547EC" w:rsidRPr="00F21A71" w:rsidRDefault="00A547EC" w:rsidP="00A547EC">
            <w:pPr>
              <w:pStyle w:val="TAL"/>
            </w:pPr>
            <w:r w:rsidRPr="00F21A71">
              <w:t>0dB</w:t>
            </w:r>
          </w:p>
          <w:p w14:paraId="050361B1" w14:textId="77777777" w:rsidR="00A547EC" w:rsidRPr="00F21A71" w:rsidRDefault="00A547EC" w:rsidP="00A547EC">
            <w:pPr>
              <w:pStyle w:val="TAL"/>
            </w:pPr>
            <w:r w:rsidRPr="00F21A71">
              <w:t>Via mapping</w:t>
            </w:r>
          </w:p>
          <w:p w14:paraId="6DC78815" w14:textId="77777777" w:rsidR="00A547EC" w:rsidRPr="00F21A71" w:rsidRDefault="00A547EC" w:rsidP="00A547EC">
            <w:pPr>
              <w:pStyle w:val="TAL"/>
              <w:rPr>
                <w:rFonts w:cs="v4.2.0"/>
              </w:rPr>
            </w:pPr>
          </w:p>
          <w:p w14:paraId="1ABC8418" w14:textId="77777777" w:rsidR="00A547EC" w:rsidRPr="00F21A71" w:rsidRDefault="00A547EC" w:rsidP="00A547EC">
            <w:pPr>
              <w:pStyle w:val="TAL"/>
              <w:rPr>
                <w:u w:val="single"/>
              </w:rPr>
            </w:pPr>
            <w:r w:rsidRPr="00F21A71">
              <w:rPr>
                <w:u w:val="single"/>
              </w:rPr>
              <w:t>Test 2:</w:t>
            </w:r>
          </w:p>
          <w:p w14:paraId="4D2446F0"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03C24433" w14:textId="77777777" w:rsidR="00A547EC" w:rsidRPr="00F21A71" w:rsidRDefault="00A547EC" w:rsidP="00A547EC">
            <w:pPr>
              <w:pStyle w:val="TAL"/>
            </w:pPr>
            <w:r w:rsidRPr="00F21A71">
              <w:t>0dB</w:t>
            </w:r>
          </w:p>
          <w:p w14:paraId="4EBF184A" w14:textId="77777777" w:rsidR="00A547EC" w:rsidRPr="00F21A71" w:rsidRDefault="00A547EC" w:rsidP="00A547EC">
            <w:pPr>
              <w:pStyle w:val="TAL"/>
            </w:pPr>
            <w:r w:rsidRPr="00F21A71">
              <w:t>0dB</w:t>
            </w:r>
          </w:p>
          <w:p w14:paraId="1413BED4" w14:textId="77777777" w:rsidR="00A547EC" w:rsidRPr="00F21A71" w:rsidRDefault="00A547EC" w:rsidP="00A547EC">
            <w:pPr>
              <w:pStyle w:val="TAL"/>
            </w:pPr>
            <w:r w:rsidRPr="00F21A71">
              <w:t>0dB</w:t>
            </w:r>
          </w:p>
          <w:p w14:paraId="548C8CBA" w14:textId="77777777" w:rsidR="00A547EC" w:rsidRPr="00F21A71" w:rsidRDefault="00A547EC" w:rsidP="00A547EC">
            <w:pPr>
              <w:pStyle w:val="TAL"/>
            </w:pPr>
          </w:p>
          <w:p w14:paraId="2EFFA0E0" w14:textId="77777777" w:rsidR="00A547EC" w:rsidRPr="00F21A71" w:rsidRDefault="00A547EC" w:rsidP="00A547EC">
            <w:pPr>
              <w:pStyle w:val="TAL"/>
            </w:pPr>
            <w:r w:rsidRPr="00F21A71">
              <w:t>Via mapping</w:t>
            </w:r>
          </w:p>
          <w:p w14:paraId="1FCB7B08" w14:textId="77777777" w:rsidR="00A547EC" w:rsidRPr="00F21A71" w:rsidRDefault="00A547EC" w:rsidP="00A547EC">
            <w:pPr>
              <w:pStyle w:val="TAL"/>
            </w:pPr>
          </w:p>
          <w:p w14:paraId="5C3BAA96" w14:textId="77777777" w:rsidR="00A547EC" w:rsidRPr="00F21A71" w:rsidRDefault="00A547EC" w:rsidP="00A547EC">
            <w:pPr>
              <w:pStyle w:val="TAL"/>
              <w:rPr>
                <w:u w:val="single"/>
              </w:rPr>
            </w:pPr>
            <w:r w:rsidRPr="00F21A71">
              <w:rPr>
                <w:u w:val="single"/>
              </w:rPr>
              <w:t>Test 3:</w:t>
            </w:r>
          </w:p>
          <w:p w14:paraId="780C1DAC"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03DB3FE1" w14:textId="77777777" w:rsidR="00A547EC" w:rsidRPr="00F21A71" w:rsidRDefault="00A547EC" w:rsidP="00A547EC">
            <w:pPr>
              <w:pStyle w:val="TAL"/>
            </w:pPr>
            <w:r w:rsidRPr="00F21A71">
              <w:t>0dB</w:t>
            </w:r>
          </w:p>
          <w:p w14:paraId="0D2E5FE7" w14:textId="77777777" w:rsidR="00A547EC" w:rsidRPr="00F21A71" w:rsidRDefault="00A547EC" w:rsidP="00A547EC">
            <w:pPr>
              <w:pStyle w:val="TAL"/>
            </w:pPr>
            <w:r w:rsidRPr="00F21A71">
              <w:t>0dB</w:t>
            </w:r>
          </w:p>
          <w:p w14:paraId="4721C722" w14:textId="77777777" w:rsidR="00A547EC" w:rsidRPr="00F21A71" w:rsidRDefault="00A547EC" w:rsidP="00A547EC">
            <w:pPr>
              <w:pStyle w:val="TAL"/>
            </w:pPr>
            <w:r w:rsidRPr="00F21A71">
              <w:t>0dB</w:t>
            </w:r>
          </w:p>
          <w:p w14:paraId="75E12F40" w14:textId="77777777" w:rsidR="00A547EC" w:rsidRPr="00F21A71" w:rsidRDefault="00A547EC" w:rsidP="00A547EC">
            <w:pPr>
              <w:pStyle w:val="TAL"/>
            </w:pPr>
          </w:p>
          <w:p w14:paraId="5ADEAA87"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2B40D5AF" w14:textId="77777777" w:rsidR="00A547EC" w:rsidRPr="00F21A71" w:rsidRDefault="00A547EC" w:rsidP="00A547EC">
            <w:pPr>
              <w:pStyle w:val="TAL"/>
              <w:rPr>
                <w:u w:val="single"/>
              </w:rPr>
            </w:pPr>
            <w:r w:rsidRPr="00F21A71">
              <w:rPr>
                <w:u w:val="single"/>
              </w:rPr>
              <w:t>Test 1:</w:t>
            </w:r>
          </w:p>
          <w:p w14:paraId="71526FD7"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-87.8dBm/15kHz</w:t>
            </w:r>
          </w:p>
          <w:p w14:paraId="0299801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-87.8dBm/15kHz</w:t>
            </w:r>
          </w:p>
          <w:p w14:paraId="55D2FAD8"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19EE152D"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5DAF2E9F" w14:textId="77777777" w:rsidR="00A547EC" w:rsidRPr="00F21A71" w:rsidRDefault="00A547EC" w:rsidP="00A547EC">
            <w:pPr>
              <w:pStyle w:val="TAL"/>
            </w:pPr>
            <w:r w:rsidRPr="00F21A71">
              <w:t>RSRQ_52 to RSRQ_62</w:t>
            </w:r>
          </w:p>
          <w:p w14:paraId="249C6A59" w14:textId="77777777" w:rsidR="00A547EC" w:rsidRPr="00F21A71" w:rsidRDefault="00A547EC" w:rsidP="00A547EC">
            <w:pPr>
              <w:pStyle w:val="TAL"/>
              <w:rPr>
                <w:rFonts w:cs="v4.2.0"/>
              </w:rPr>
            </w:pPr>
          </w:p>
          <w:p w14:paraId="1FA890FB" w14:textId="77777777" w:rsidR="00A547EC" w:rsidRPr="00F21A71" w:rsidRDefault="00A547EC" w:rsidP="00A547EC">
            <w:pPr>
              <w:pStyle w:val="TAL"/>
              <w:rPr>
                <w:u w:val="single"/>
              </w:rPr>
            </w:pPr>
            <w:r w:rsidRPr="00F21A71">
              <w:rPr>
                <w:u w:val="single"/>
              </w:rPr>
              <w:t>Test 2:</w:t>
            </w:r>
          </w:p>
          <w:p w14:paraId="20CEACF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33CDAFDC"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74E04CA2"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5BE8C827"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0C537030" w14:textId="77777777" w:rsidR="00A547EC" w:rsidRPr="00F21A71" w:rsidRDefault="00A547EC" w:rsidP="00A547EC">
            <w:pPr>
              <w:pStyle w:val="TAL"/>
            </w:pPr>
          </w:p>
          <w:p w14:paraId="7803AA1D" w14:textId="77777777" w:rsidR="00A547EC" w:rsidRPr="00F21A71" w:rsidRDefault="00A547EC" w:rsidP="00A547EC">
            <w:pPr>
              <w:pStyle w:val="TAL"/>
            </w:pPr>
            <w:r w:rsidRPr="00F21A71">
              <w:t>RSRQ_52 to RSRQ_62</w:t>
            </w:r>
          </w:p>
          <w:p w14:paraId="3FA22215" w14:textId="77777777" w:rsidR="00A547EC" w:rsidRPr="00F21A71" w:rsidRDefault="00A547EC" w:rsidP="00A547EC">
            <w:pPr>
              <w:pStyle w:val="TAL"/>
              <w:rPr>
                <w:shd w:val="clear" w:color="auto" w:fill="FFFFFF"/>
                <w:lang w:eastAsia="sv-SE"/>
              </w:rPr>
            </w:pPr>
          </w:p>
          <w:p w14:paraId="4A0249BC" w14:textId="77777777" w:rsidR="00A547EC" w:rsidRPr="00F21A71" w:rsidRDefault="00A547EC" w:rsidP="00A547EC">
            <w:pPr>
              <w:pStyle w:val="TAL"/>
              <w:rPr>
                <w:u w:val="single"/>
              </w:rPr>
            </w:pPr>
            <w:r w:rsidRPr="00F21A71">
              <w:rPr>
                <w:u w:val="single"/>
              </w:rPr>
              <w:t>Test 3:</w:t>
            </w:r>
          </w:p>
          <w:p w14:paraId="54D37D6C"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507F870D"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76CF05D"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394DF62E"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7EEA06BE" w14:textId="77777777" w:rsidR="00A547EC" w:rsidRPr="00F21A71" w:rsidRDefault="00A547EC" w:rsidP="00A547EC">
            <w:pPr>
              <w:pStyle w:val="TAL"/>
            </w:pPr>
          </w:p>
          <w:p w14:paraId="7311A487" w14:textId="77777777" w:rsidR="00A547EC" w:rsidRPr="00F21A71" w:rsidRDefault="00A547EC" w:rsidP="00A547EC">
            <w:pPr>
              <w:pStyle w:val="TAL"/>
              <w:rPr>
                <w:u w:val="single"/>
              </w:rPr>
            </w:pPr>
            <w:r w:rsidRPr="00F21A71">
              <w:t>RSRQ_52 to RSRQ_62</w:t>
            </w:r>
          </w:p>
        </w:tc>
      </w:tr>
      <w:tr w:rsidR="00A547EC" w:rsidRPr="00F21A71" w14:paraId="233A9BDC"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1B88A74C" w14:textId="77777777" w:rsidR="00A547EC" w:rsidRPr="00F21A71" w:rsidRDefault="00A547EC" w:rsidP="00A547EC">
            <w:pPr>
              <w:pStyle w:val="TAL"/>
            </w:pPr>
            <w:r w:rsidRPr="00F21A71">
              <w:t xml:space="preserve">The derivation of the RSRQ values takes into account the uncertainty in Cell 3 SS-RSRQ from </w:t>
            </w:r>
            <w:r w:rsidRPr="00F21A71">
              <w:rPr>
                <w:shd w:val="clear" w:color="auto" w:fill="FFFFFF"/>
              </w:rPr>
              <w:t>N</w:t>
            </w:r>
            <w:r w:rsidRPr="00F21A71">
              <w:rPr>
                <w:shd w:val="clear" w:color="auto" w:fill="FFFFFF"/>
                <w:vertAlign w:val="subscript"/>
              </w:rPr>
              <w:t>oc2</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the allowed UE reporting accuracy, and the UE mapping function.</w:t>
            </w:r>
          </w:p>
          <w:p w14:paraId="6486D231" w14:textId="77777777" w:rsidR="00A547EC" w:rsidRPr="00F21A71" w:rsidRDefault="00A547EC" w:rsidP="00A547EC">
            <w:pPr>
              <w:pStyle w:val="TAL"/>
              <w:rPr>
                <w:u w:val="single"/>
              </w:rPr>
            </w:pPr>
            <w:r w:rsidRPr="00F21A71">
              <w:t>The SS-RSRQ values given above are for normal conditions. For extreme conditions, the RSRQ values are 1.5dB wider at each end.</w:t>
            </w:r>
          </w:p>
        </w:tc>
      </w:tr>
      <w:tr w:rsidR="00A547EC" w:rsidRPr="00F21A71" w14:paraId="59447CFE"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A7A1CA4" w14:textId="77777777" w:rsidR="00A547EC" w:rsidRPr="00F21A71" w:rsidRDefault="00A547EC" w:rsidP="00A547EC">
            <w:pPr>
              <w:pStyle w:val="TAL"/>
            </w:pPr>
            <w:r w:rsidRPr="00F21A71">
              <w:t>4.7.2.2.2 EN-DC FR1-FR1 SS-RSRQ relative measurement accuracy</w:t>
            </w:r>
          </w:p>
        </w:tc>
        <w:tc>
          <w:tcPr>
            <w:tcW w:w="8411" w:type="dxa"/>
            <w:gridSpan w:val="7"/>
            <w:tcBorders>
              <w:top w:val="single" w:sz="4" w:space="0" w:color="auto"/>
              <w:left w:val="single" w:sz="4" w:space="0" w:color="auto"/>
              <w:bottom w:val="single" w:sz="4" w:space="0" w:color="auto"/>
              <w:right w:val="single" w:sz="4" w:space="0" w:color="auto"/>
            </w:tcBorders>
          </w:tcPr>
          <w:p w14:paraId="59A991A0" w14:textId="77777777" w:rsidR="00A547EC" w:rsidRPr="00F21A71" w:rsidRDefault="00A547EC" w:rsidP="00A547EC">
            <w:pPr>
              <w:pStyle w:val="TAL"/>
              <w:rPr>
                <w:rFonts w:cs="Arial"/>
                <w:b/>
                <w:szCs w:val="18"/>
              </w:rPr>
            </w:pPr>
            <w:r w:rsidRPr="00F21A71">
              <w:rPr>
                <w:b/>
                <w:u w:val="single"/>
              </w:rPr>
              <w:t>TEST CONFIGURATION 1, 2, 4, 5</w:t>
            </w:r>
          </w:p>
        </w:tc>
      </w:tr>
      <w:tr w:rsidR="00A547EC" w:rsidRPr="00F21A71" w14:paraId="68A69B7A"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37BFC42"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36893D9A" w14:textId="77777777" w:rsidR="00A547EC" w:rsidRPr="00F21A71" w:rsidRDefault="00A547EC" w:rsidP="00A547EC">
            <w:pPr>
              <w:pStyle w:val="TAL"/>
              <w:rPr>
                <w:u w:val="single"/>
              </w:rPr>
            </w:pPr>
            <w:r w:rsidRPr="00F21A71">
              <w:rPr>
                <w:u w:val="single"/>
              </w:rPr>
              <w:t>Test 1:</w:t>
            </w:r>
          </w:p>
          <w:p w14:paraId="4A0D1DAD"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-80.18 dBm/15kHz</w:t>
            </w:r>
          </w:p>
          <w:p w14:paraId="743862CA"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-80.18 dBm/15kHz</w:t>
            </w:r>
          </w:p>
          <w:p w14:paraId="3232E3A2"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65538841"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509F0D9D" w14:textId="77777777" w:rsidR="00A547EC" w:rsidRPr="00F21A71" w:rsidRDefault="00A547EC" w:rsidP="00A547EC">
            <w:pPr>
              <w:pStyle w:val="TAL"/>
            </w:pPr>
            <w:r w:rsidRPr="00F21A71">
              <w:rPr>
                <w:u w:val="single"/>
              </w:rPr>
              <w:t xml:space="preserve">Reported RSRQ values: </w:t>
            </w:r>
            <w:r w:rsidRPr="00F21A71">
              <w:rPr>
                <w:shd w:val="clear" w:color="auto" w:fill="FFFFFF"/>
                <w:lang w:eastAsia="sv-SE"/>
              </w:rPr>
              <w:t>±3dB</w:t>
            </w:r>
          </w:p>
          <w:p w14:paraId="00DA1E60" w14:textId="77777777" w:rsidR="00A547EC" w:rsidRPr="00F21A71" w:rsidRDefault="00A547EC" w:rsidP="00A547EC">
            <w:pPr>
              <w:pStyle w:val="TAL"/>
              <w:rPr>
                <w:rFonts w:cs="v4.2.0"/>
              </w:rPr>
            </w:pPr>
          </w:p>
          <w:p w14:paraId="4ACBF049" w14:textId="77777777" w:rsidR="00A547EC" w:rsidRPr="00F21A71" w:rsidRDefault="00A547EC" w:rsidP="00A547EC">
            <w:pPr>
              <w:pStyle w:val="TAL"/>
              <w:rPr>
                <w:u w:val="single"/>
              </w:rPr>
            </w:pPr>
            <w:r w:rsidRPr="00F21A71">
              <w:rPr>
                <w:u w:val="single"/>
              </w:rPr>
              <w:t>Test 2:</w:t>
            </w:r>
          </w:p>
          <w:p w14:paraId="0CCE0F3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5829949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4E36D4ED"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2893610A"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38FE8769" w14:textId="77777777" w:rsidR="00A547EC" w:rsidRPr="00F21A71" w:rsidRDefault="00A547EC" w:rsidP="00A547EC">
            <w:pPr>
              <w:pStyle w:val="TAL"/>
            </w:pPr>
          </w:p>
          <w:p w14:paraId="179DABA0" w14:textId="77777777" w:rsidR="00A547EC" w:rsidRPr="00F21A71" w:rsidRDefault="00A547EC" w:rsidP="00A547EC">
            <w:pPr>
              <w:pStyle w:val="TAL"/>
              <w:rPr>
                <w:shd w:val="clear" w:color="auto" w:fill="FFFFFF"/>
                <w:lang w:eastAsia="sv-SE"/>
              </w:rPr>
            </w:pPr>
            <w:r w:rsidRPr="00F21A71">
              <w:rPr>
                <w:u w:val="single"/>
              </w:rPr>
              <w:t xml:space="preserve">Reported RSRQ values: </w:t>
            </w:r>
            <w:r w:rsidRPr="00F21A71">
              <w:rPr>
                <w:shd w:val="clear" w:color="auto" w:fill="FFFFFF"/>
                <w:lang w:eastAsia="sv-SE"/>
              </w:rPr>
              <w:t>±3dB</w:t>
            </w:r>
          </w:p>
          <w:p w14:paraId="16CDE2DB" w14:textId="77777777" w:rsidR="00A547EC" w:rsidRPr="00F21A71" w:rsidRDefault="00A547EC" w:rsidP="00A547EC">
            <w:pPr>
              <w:pStyle w:val="TAL"/>
              <w:rPr>
                <w:shd w:val="clear" w:color="auto" w:fill="FFFFFF"/>
                <w:lang w:eastAsia="sv-SE"/>
              </w:rPr>
            </w:pPr>
          </w:p>
          <w:p w14:paraId="7384BB34" w14:textId="77777777" w:rsidR="00A547EC" w:rsidRPr="00F21A71" w:rsidRDefault="00A547EC" w:rsidP="00A547EC">
            <w:pPr>
              <w:pStyle w:val="TAL"/>
              <w:rPr>
                <w:u w:val="single"/>
              </w:rPr>
            </w:pPr>
            <w:r w:rsidRPr="00F21A71">
              <w:rPr>
                <w:u w:val="single"/>
              </w:rPr>
              <w:t>Test 3:</w:t>
            </w:r>
          </w:p>
          <w:p w14:paraId="460EBD5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3E8196F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0C89EAC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21FFEA92"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71D6B190" w14:textId="77777777" w:rsidR="00A547EC" w:rsidRPr="00F21A71" w:rsidRDefault="00A547EC" w:rsidP="00A547EC">
            <w:pPr>
              <w:pStyle w:val="TAL"/>
            </w:pPr>
          </w:p>
          <w:p w14:paraId="5466C8F0" w14:textId="77777777" w:rsidR="00A547EC" w:rsidRPr="00F21A71" w:rsidRDefault="00A547EC" w:rsidP="00A547EC">
            <w:pPr>
              <w:pStyle w:val="TAL"/>
              <w:rPr>
                <w:u w:val="single"/>
              </w:rPr>
            </w:pPr>
            <w:r w:rsidRPr="00F21A71">
              <w:rPr>
                <w:u w:val="single"/>
              </w:rPr>
              <w:t xml:space="preserve">Reported RSRQ values: </w:t>
            </w:r>
            <w:r w:rsidRPr="00F21A71">
              <w:rPr>
                <w:shd w:val="clear" w:color="auto" w:fill="FFFFFF"/>
                <w:lang w:eastAsia="sv-SE"/>
              </w:rPr>
              <w:t>±3dB</w:t>
            </w:r>
          </w:p>
        </w:tc>
        <w:tc>
          <w:tcPr>
            <w:tcW w:w="1643" w:type="dxa"/>
            <w:gridSpan w:val="2"/>
            <w:tcBorders>
              <w:top w:val="single" w:sz="4" w:space="0" w:color="auto"/>
              <w:left w:val="single" w:sz="4" w:space="0" w:color="auto"/>
              <w:bottom w:val="single" w:sz="4" w:space="0" w:color="auto"/>
              <w:right w:val="single" w:sz="4" w:space="0" w:color="auto"/>
            </w:tcBorders>
          </w:tcPr>
          <w:p w14:paraId="0637811F" w14:textId="77777777" w:rsidR="00A547EC" w:rsidRPr="00F21A71" w:rsidRDefault="00A547EC" w:rsidP="00A547EC">
            <w:pPr>
              <w:pStyle w:val="TAL"/>
              <w:rPr>
                <w:u w:val="single"/>
              </w:rPr>
            </w:pPr>
            <w:r w:rsidRPr="00F21A71">
              <w:rPr>
                <w:u w:val="single"/>
              </w:rPr>
              <w:t>Test 1:</w:t>
            </w:r>
          </w:p>
          <w:p w14:paraId="1A614540" w14:textId="77777777" w:rsidR="00A547EC" w:rsidRPr="00F21A71" w:rsidRDefault="00A547EC" w:rsidP="00A547EC">
            <w:pPr>
              <w:pStyle w:val="TAL"/>
            </w:pPr>
            <w:r w:rsidRPr="00F21A71">
              <w:rPr>
                <w:shd w:val="clear" w:color="auto" w:fill="FFFFFF"/>
                <w:lang w:eastAsia="sv-SE"/>
              </w:rPr>
              <w:t>-1.5dB</w:t>
            </w:r>
          </w:p>
          <w:p w14:paraId="20AA6A90" w14:textId="77777777" w:rsidR="00A547EC" w:rsidRPr="00F21A71" w:rsidRDefault="00A547EC" w:rsidP="00A547EC">
            <w:pPr>
              <w:pStyle w:val="TAL"/>
            </w:pPr>
            <w:r w:rsidRPr="00F21A71">
              <w:t>-1.5dB</w:t>
            </w:r>
          </w:p>
          <w:p w14:paraId="44C6E6A3" w14:textId="77777777" w:rsidR="00A547EC" w:rsidRPr="00F21A71" w:rsidRDefault="00A547EC" w:rsidP="00A547EC">
            <w:pPr>
              <w:pStyle w:val="TAL"/>
            </w:pPr>
            <w:r w:rsidRPr="00F21A71">
              <w:t>0dB</w:t>
            </w:r>
          </w:p>
          <w:p w14:paraId="1D8ACA44" w14:textId="77777777" w:rsidR="00A547EC" w:rsidRPr="00F21A71" w:rsidRDefault="00A547EC" w:rsidP="00A547EC">
            <w:pPr>
              <w:pStyle w:val="TAL"/>
            </w:pPr>
            <w:r w:rsidRPr="00F21A71">
              <w:t>0dB</w:t>
            </w:r>
          </w:p>
          <w:p w14:paraId="707E5E61" w14:textId="77777777" w:rsidR="00A547EC" w:rsidRPr="00F21A71" w:rsidRDefault="00A547EC" w:rsidP="00A547EC">
            <w:pPr>
              <w:pStyle w:val="TAL"/>
            </w:pPr>
            <w:r w:rsidRPr="00F21A71">
              <w:t>Via mapping</w:t>
            </w:r>
          </w:p>
          <w:p w14:paraId="3AF79A9C" w14:textId="77777777" w:rsidR="00A547EC" w:rsidRPr="00F21A71" w:rsidRDefault="00A547EC" w:rsidP="00A547EC">
            <w:pPr>
              <w:pStyle w:val="TAL"/>
              <w:rPr>
                <w:rFonts w:cs="v4.2.0"/>
              </w:rPr>
            </w:pPr>
          </w:p>
          <w:p w14:paraId="47F337C0" w14:textId="77777777" w:rsidR="00A547EC" w:rsidRPr="00F21A71" w:rsidRDefault="00A547EC" w:rsidP="00A547EC">
            <w:pPr>
              <w:pStyle w:val="TAL"/>
              <w:rPr>
                <w:u w:val="single"/>
              </w:rPr>
            </w:pPr>
            <w:r w:rsidRPr="00F21A71">
              <w:rPr>
                <w:u w:val="single"/>
              </w:rPr>
              <w:t>Test 2:</w:t>
            </w:r>
          </w:p>
          <w:p w14:paraId="58AE9BDD"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3D9E4254" w14:textId="77777777" w:rsidR="00A547EC" w:rsidRPr="00F21A71" w:rsidRDefault="00A547EC" w:rsidP="00A547EC">
            <w:pPr>
              <w:pStyle w:val="TAL"/>
            </w:pPr>
            <w:r w:rsidRPr="00F21A71">
              <w:t>0dB</w:t>
            </w:r>
          </w:p>
          <w:p w14:paraId="7B637092" w14:textId="77777777" w:rsidR="00A547EC" w:rsidRPr="00F21A71" w:rsidRDefault="00A547EC" w:rsidP="00A547EC">
            <w:pPr>
              <w:pStyle w:val="TAL"/>
            </w:pPr>
            <w:r w:rsidRPr="00F21A71">
              <w:t>0dB</w:t>
            </w:r>
          </w:p>
          <w:p w14:paraId="30E28BFF" w14:textId="77777777" w:rsidR="00A547EC" w:rsidRPr="00F21A71" w:rsidRDefault="00A547EC" w:rsidP="00A547EC">
            <w:pPr>
              <w:pStyle w:val="TAL"/>
            </w:pPr>
            <w:r w:rsidRPr="00F21A71">
              <w:t>0dB</w:t>
            </w:r>
          </w:p>
          <w:p w14:paraId="7E219252" w14:textId="77777777" w:rsidR="00A547EC" w:rsidRPr="00F21A71" w:rsidRDefault="00A547EC" w:rsidP="00A547EC">
            <w:pPr>
              <w:pStyle w:val="TAL"/>
            </w:pPr>
          </w:p>
          <w:p w14:paraId="68F74813" w14:textId="77777777" w:rsidR="00A547EC" w:rsidRPr="00F21A71" w:rsidRDefault="00A547EC" w:rsidP="00A547EC">
            <w:pPr>
              <w:pStyle w:val="TAL"/>
            </w:pPr>
            <w:r w:rsidRPr="00F21A71">
              <w:t>Via mapping</w:t>
            </w:r>
          </w:p>
          <w:p w14:paraId="7194FD81" w14:textId="77777777" w:rsidR="00A547EC" w:rsidRPr="00F21A71" w:rsidRDefault="00A547EC" w:rsidP="00A547EC">
            <w:pPr>
              <w:pStyle w:val="TAL"/>
            </w:pPr>
          </w:p>
          <w:p w14:paraId="7BCE40AF" w14:textId="77777777" w:rsidR="00A547EC" w:rsidRPr="00F21A71" w:rsidRDefault="00A547EC" w:rsidP="00A547EC">
            <w:pPr>
              <w:pStyle w:val="TAL"/>
              <w:rPr>
                <w:u w:val="single"/>
              </w:rPr>
            </w:pPr>
            <w:r w:rsidRPr="00F21A71">
              <w:rPr>
                <w:u w:val="single"/>
              </w:rPr>
              <w:t>Test 3:</w:t>
            </w:r>
          </w:p>
          <w:p w14:paraId="32947F79"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05EB0F37" w14:textId="77777777" w:rsidR="00A547EC" w:rsidRPr="00F21A71" w:rsidRDefault="00A547EC" w:rsidP="00A547EC">
            <w:pPr>
              <w:pStyle w:val="TAL"/>
            </w:pPr>
            <w:r w:rsidRPr="00F21A71">
              <w:t>0dB</w:t>
            </w:r>
          </w:p>
          <w:p w14:paraId="25B364AF" w14:textId="77777777" w:rsidR="00A547EC" w:rsidRPr="00F21A71" w:rsidRDefault="00A547EC" w:rsidP="00A547EC">
            <w:pPr>
              <w:pStyle w:val="TAL"/>
            </w:pPr>
            <w:r w:rsidRPr="00F21A71">
              <w:t>0dB</w:t>
            </w:r>
          </w:p>
          <w:p w14:paraId="6E2A4DC9" w14:textId="77777777" w:rsidR="00A547EC" w:rsidRPr="00F21A71" w:rsidRDefault="00A547EC" w:rsidP="00A547EC">
            <w:pPr>
              <w:pStyle w:val="TAL"/>
            </w:pPr>
            <w:r w:rsidRPr="00F21A71">
              <w:t>0dB</w:t>
            </w:r>
          </w:p>
          <w:p w14:paraId="67F70B68" w14:textId="77777777" w:rsidR="00A547EC" w:rsidRPr="00F21A71" w:rsidRDefault="00A547EC" w:rsidP="00A547EC">
            <w:pPr>
              <w:pStyle w:val="TAL"/>
            </w:pPr>
          </w:p>
          <w:p w14:paraId="0B7D8A7F"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6A36EB52" w14:textId="77777777" w:rsidR="00A547EC" w:rsidRPr="00F21A71" w:rsidRDefault="00A547EC" w:rsidP="00A547EC">
            <w:pPr>
              <w:pStyle w:val="TAL"/>
              <w:rPr>
                <w:u w:val="single"/>
              </w:rPr>
            </w:pPr>
            <w:r w:rsidRPr="00F21A71">
              <w:rPr>
                <w:u w:val="single"/>
              </w:rPr>
              <w:t>Test 1:</w:t>
            </w:r>
          </w:p>
          <w:p w14:paraId="57EEAA0A"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-81.68dBm/15kHz</w:t>
            </w:r>
          </w:p>
          <w:p w14:paraId="79FE2822"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-81.68dBm/15kHz</w:t>
            </w:r>
          </w:p>
          <w:p w14:paraId="26568CC6"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61635B79"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3BB91F1A" w14:textId="77777777" w:rsidR="00A547EC" w:rsidRPr="00F21A71" w:rsidRDefault="00A547EC" w:rsidP="00A547EC">
            <w:pPr>
              <w:pStyle w:val="TAL"/>
            </w:pPr>
            <w:r w:rsidRPr="00F21A71">
              <w:t>RSRQ_x-7 to RSRQ_x+7</w:t>
            </w:r>
          </w:p>
          <w:p w14:paraId="47EB02BC" w14:textId="77777777" w:rsidR="00A547EC" w:rsidRPr="00F21A71" w:rsidRDefault="00A547EC" w:rsidP="00A547EC">
            <w:pPr>
              <w:pStyle w:val="TAL"/>
              <w:rPr>
                <w:rFonts w:cs="v4.2.0"/>
              </w:rPr>
            </w:pPr>
          </w:p>
          <w:p w14:paraId="1DD4BB6B" w14:textId="77777777" w:rsidR="00A547EC" w:rsidRPr="00F21A71" w:rsidRDefault="00A547EC" w:rsidP="00A547EC">
            <w:pPr>
              <w:pStyle w:val="TAL"/>
              <w:rPr>
                <w:u w:val="single"/>
              </w:rPr>
            </w:pPr>
            <w:r w:rsidRPr="00F21A71">
              <w:rPr>
                <w:u w:val="single"/>
              </w:rPr>
              <w:t>Test 2:</w:t>
            </w:r>
          </w:p>
          <w:p w14:paraId="0526B88A"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3982303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-106dBm/15kHz</w:t>
            </w:r>
          </w:p>
          <w:p w14:paraId="52819782"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509E4006"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620B124D" w14:textId="77777777" w:rsidR="00A547EC" w:rsidRPr="00F21A71" w:rsidRDefault="00A547EC" w:rsidP="00A547EC">
            <w:pPr>
              <w:pStyle w:val="TAL"/>
            </w:pPr>
          </w:p>
          <w:p w14:paraId="5DC9F1EE" w14:textId="77777777" w:rsidR="00A547EC" w:rsidRPr="00F21A71" w:rsidRDefault="00A547EC" w:rsidP="00A547EC">
            <w:pPr>
              <w:pStyle w:val="TAL"/>
            </w:pPr>
            <w:r w:rsidRPr="00F21A71">
              <w:t>RSRQ_x-7 to RSRQ_x+7</w:t>
            </w:r>
          </w:p>
          <w:p w14:paraId="27532F20" w14:textId="77777777" w:rsidR="00A547EC" w:rsidRPr="00F21A71" w:rsidRDefault="00A547EC" w:rsidP="00A547EC">
            <w:pPr>
              <w:pStyle w:val="TAL"/>
              <w:rPr>
                <w:shd w:val="clear" w:color="auto" w:fill="FFFFFF"/>
                <w:lang w:eastAsia="sv-SE"/>
              </w:rPr>
            </w:pPr>
          </w:p>
          <w:p w14:paraId="3D43952C" w14:textId="77777777" w:rsidR="00A547EC" w:rsidRPr="00F21A71" w:rsidRDefault="00A547EC" w:rsidP="00A547EC">
            <w:pPr>
              <w:pStyle w:val="TAL"/>
              <w:rPr>
                <w:u w:val="single"/>
              </w:rPr>
            </w:pPr>
            <w:r w:rsidRPr="00F21A71">
              <w:rPr>
                <w:u w:val="single"/>
              </w:rPr>
              <w:t>Test 3:</w:t>
            </w:r>
          </w:p>
          <w:p w14:paraId="64BE9BD0"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7F6C6ACD"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7D4A3E6B"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24498A21"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3444E630" w14:textId="77777777" w:rsidR="00A547EC" w:rsidRPr="00F21A71" w:rsidRDefault="00A547EC" w:rsidP="00A547EC">
            <w:pPr>
              <w:pStyle w:val="TAL"/>
            </w:pPr>
          </w:p>
          <w:p w14:paraId="523F7CE1" w14:textId="77777777" w:rsidR="00A547EC" w:rsidRPr="00F21A71" w:rsidRDefault="00A547EC" w:rsidP="00A547EC">
            <w:pPr>
              <w:pStyle w:val="TAL"/>
            </w:pPr>
            <w:r w:rsidRPr="00F21A71">
              <w:t>RSRQ_x-11 to RSRQ_x+2</w:t>
            </w:r>
          </w:p>
        </w:tc>
      </w:tr>
      <w:tr w:rsidR="00A547EC" w:rsidRPr="00F21A71" w14:paraId="012D29D1"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AA78C0F" w14:textId="77777777" w:rsidR="00A547EC" w:rsidRPr="00F21A71" w:rsidRDefault="00A547EC" w:rsidP="00A547EC">
            <w:pPr>
              <w:pStyle w:val="TAL"/>
            </w:pPr>
          </w:p>
        </w:tc>
        <w:tc>
          <w:tcPr>
            <w:tcW w:w="8411" w:type="dxa"/>
            <w:gridSpan w:val="7"/>
            <w:tcBorders>
              <w:top w:val="single" w:sz="4" w:space="0" w:color="auto"/>
              <w:left w:val="single" w:sz="4" w:space="0" w:color="auto"/>
              <w:bottom w:val="single" w:sz="4" w:space="0" w:color="auto"/>
              <w:right w:val="single" w:sz="4" w:space="0" w:color="auto"/>
            </w:tcBorders>
          </w:tcPr>
          <w:p w14:paraId="68B4F523" w14:textId="77777777" w:rsidR="00A547EC" w:rsidRPr="00F21A71" w:rsidRDefault="00A547EC" w:rsidP="00A547EC">
            <w:pPr>
              <w:pStyle w:val="TAL"/>
              <w:rPr>
                <w:u w:val="single"/>
              </w:rPr>
            </w:pPr>
            <w:r w:rsidRPr="00F21A71">
              <w:rPr>
                <w:b/>
                <w:u w:val="single"/>
              </w:rPr>
              <w:t>TEST CONFIGURATION 3, 6</w:t>
            </w:r>
          </w:p>
        </w:tc>
      </w:tr>
      <w:tr w:rsidR="00A547EC" w:rsidRPr="00F21A71" w14:paraId="34F2F67D"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CA9F232"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5EBD35A4" w14:textId="77777777" w:rsidR="00A547EC" w:rsidRPr="00F21A71" w:rsidRDefault="00A547EC" w:rsidP="00A547EC">
            <w:pPr>
              <w:pStyle w:val="TAL"/>
              <w:rPr>
                <w:u w:val="single"/>
              </w:rPr>
            </w:pPr>
            <w:r w:rsidRPr="00F21A71">
              <w:rPr>
                <w:u w:val="single"/>
              </w:rPr>
              <w:t>Test 1:</w:t>
            </w:r>
          </w:p>
          <w:p w14:paraId="1BBFB2D7"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-86.27 dBm/15kHz</w:t>
            </w:r>
          </w:p>
          <w:p w14:paraId="243CA8EA"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-86.27 dBm/15kHz</w:t>
            </w:r>
          </w:p>
          <w:p w14:paraId="4628E56F"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29F6B7A8"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78F063D2" w14:textId="77777777" w:rsidR="00A547EC" w:rsidRPr="00F21A71" w:rsidRDefault="00A547EC" w:rsidP="00A547EC">
            <w:pPr>
              <w:pStyle w:val="TAL"/>
            </w:pPr>
            <w:r w:rsidRPr="00F21A71">
              <w:rPr>
                <w:u w:val="single"/>
              </w:rPr>
              <w:t xml:space="preserve">Reported RSRQ values: </w:t>
            </w:r>
            <w:r w:rsidRPr="00F21A71">
              <w:rPr>
                <w:shd w:val="clear" w:color="auto" w:fill="FFFFFF"/>
                <w:lang w:eastAsia="sv-SE"/>
              </w:rPr>
              <w:t>±2.5dB</w:t>
            </w:r>
          </w:p>
          <w:p w14:paraId="39326D8B" w14:textId="77777777" w:rsidR="00A547EC" w:rsidRPr="00F21A71" w:rsidRDefault="00A547EC" w:rsidP="00A547EC">
            <w:pPr>
              <w:pStyle w:val="TAL"/>
              <w:rPr>
                <w:rFonts w:cs="v4.2.0"/>
              </w:rPr>
            </w:pPr>
          </w:p>
          <w:p w14:paraId="5EA149E2" w14:textId="77777777" w:rsidR="00A547EC" w:rsidRPr="00F21A71" w:rsidRDefault="00A547EC" w:rsidP="00A547EC">
            <w:pPr>
              <w:pStyle w:val="TAL"/>
              <w:rPr>
                <w:u w:val="single"/>
              </w:rPr>
            </w:pPr>
            <w:r w:rsidRPr="00F21A71">
              <w:rPr>
                <w:u w:val="single"/>
              </w:rPr>
              <w:t>Test 2:</w:t>
            </w:r>
          </w:p>
          <w:p w14:paraId="6C9C3B84"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40A41DA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7313773F"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4CD2A053"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475D747B" w14:textId="77777777" w:rsidR="00A547EC" w:rsidRPr="00F21A71" w:rsidRDefault="00A547EC" w:rsidP="00A547EC">
            <w:pPr>
              <w:pStyle w:val="TAL"/>
            </w:pPr>
          </w:p>
          <w:p w14:paraId="674A74D6" w14:textId="77777777" w:rsidR="00A547EC" w:rsidRPr="00F21A71" w:rsidRDefault="00A547EC" w:rsidP="00A547EC">
            <w:pPr>
              <w:pStyle w:val="TAL"/>
              <w:rPr>
                <w:shd w:val="clear" w:color="auto" w:fill="FFFFFF"/>
                <w:lang w:eastAsia="sv-SE"/>
              </w:rPr>
            </w:pPr>
            <w:r w:rsidRPr="00F21A71">
              <w:rPr>
                <w:u w:val="single"/>
              </w:rPr>
              <w:t xml:space="preserve">Reported RSRQ values: </w:t>
            </w:r>
            <w:r w:rsidRPr="00F21A71">
              <w:rPr>
                <w:shd w:val="clear" w:color="auto" w:fill="FFFFFF"/>
                <w:lang w:eastAsia="sv-SE"/>
              </w:rPr>
              <w:t>±3dB</w:t>
            </w:r>
          </w:p>
          <w:p w14:paraId="2E7133FF" w14:textId="77777777" w:rsidR="00A547EC" w:rsidRPr="00F21A71" w:rsidRDefault="00A547EC" w:rsidP="00A547EC">
            <w:pPr>
              <w:pStyle w:val="TAL"/>
              <w:rPr>
                <w:shd w:val="clear" w:color="auto" w:fill="FFFFFF"/>
                <w:lang w:eastAsia="sv-SE"/>
              </w:rPr>
            </w:pPr>
          </w:p>
          <w:p w14:paraId="47E499F3" w14:textId="77777777" w:rsidR="00A547EC" w:rsidRPr="00F21A71" w:rsidRDefault="00A547EC" w:rsidP="00A547EC">
            <w:pPr>
              <w:pStyle w:val="TAL"/>
              <w:rPr>
                <w:u w:val="single"/>
              </w:rPr>
            </w:pPr>
            <w:r w:rsidRPr="00F21A71">
              <w:rPr>
                <w:u w:val="single"/>
              </w:rPr>
              <w:t>Test 3:</w:t>
            </w:r>
          </w:p>
          <w:p w14:paraId="27F2D0BA"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293E340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525FD7AC"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41E1D27A"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0F5468DE" w14:textId="77777777" w:rsidR="00A547EC" w:rsidRPr="00F21A71" w:rsidRDefault="00A547EC" w:rsidP="00A547EC">
            <w:pPr>
              <w:pStyle w:val="TAL"/>
            </w:pPr>
          </w:p>
          <w:p w14:paraId="3447B842" w14:textId="77777777" w:rsidR="00A547EC" w:rsidRPr="00F21A71" w:rsidRDefault="00A547EC" w:rsidP="00A547EC">
            <w:pPr>
              <w:pStyle w:val="TAL"/>
              <w:rPr>
                <w:u w:val="single"/>
              </w:rPr>
            </w:pPr>
            <w:r w:rsidRPr="00F21A71">
              <w:rPr>
                <w:u w:val="single"/>
              </w:rPr>
              <w:t xml:space="preserve">Reported RSRQ values: </w:t>
            </w:r>
            <w:r w:rsidRPr="00F21A71">
              <w:rPr>
                <w:shd w:val="clear" w:color="auto" w:fill="FFFFFF"/>
                <w:lang w:eastAsia="sv-SE"/>
              </w:rPr>
              <w:t>±3dB</w:t>
            </w:r>
          </w:p>
        </w:tc>
        <w:tc>
          <w:tcPr>
            <w:tcW w:w="1643" w:type="dxa"/>
            <w:gridSpan w:val="2"/>
            <w:tcBorders>
              <w:top w:val="single" w:sz="4" w:space="0" w:color="auto"/>
              <w:left w:val="single" w:sz="4" w:space="0" w:color="auto"/>
              <w:bottom w:val="single" w:sz="4" w:space="0" w:color="auto"/>
              <w:right w:val="single" w:sz="4" w:space="0" w:color="auto"/>
            </w:tcBorders>
          </w:tcPr>
          <w:p w14:paraId="3E748AE0" w14:textId="77777777" w:rsidR="00A547EC" w:rsidRPr="00F21A71" w:rsidRDefault="00A547EC" w:rsidP="00A547EC">
            <w:pPr>
              <w:pStyle w:val="TAL"/>
              <w:rPr>
                <w:u w:val="single"/>
              </w:rPr>
            </w:pPr>
            <w:r w:rsidRPr="00F21A71">
              <w:rPr>
                <w:u w:val="single"/>
              </w:rPr>
              <w:t>Test 1:</w:t>
            </w:r>
          </w:p>
          <w:p w14:paraId="1800977B" w14:textId="77777777" w:rsidR="00A547EC" w:rsidRPr="00F21A71" w:rsidRDefault="00A547EC" w:rsidP="00A547EC">
            <w:pPr>
              <w:pStyle w:val="TAL"/>
            </w:pPr>
            <w:r w:rsidRPr="00F21A71">
              <w:rPr>
                <w:shd w:val="clear" w:color="auto" w:fill="FFFFFF"/>
                <w:lang w:eastAsia="sv-SE"/>
              </w:rPr>
              <w:t>-1.53dB</w:t>
            </w:r>
          </w:p>
          <w:p w14:paraId="69C016EF" w14:textId="77777777" w:rsidR="00A547EC" w:rsidRPr="00F21A71" w:rsidRDefault="00A547EC" w:rsidP="00A547EC">
            <w:pPr>
              <w:pStyle w:val="TAL"/>
            </w:pPr>
            <w:r w:rsidRPr="00F21A71">
              <w:t>-1.53dB</w:t>
            </w:r>
          </w:p>
          <w:p w14:paraId="093CB315" w14:textId="77777777" w:rsidR="00A547EC" w:rsidRPr="00F21A71" w:rsidRDefault="00A547EC" w:rsidP="00A547EC">
            <w:pPr>
              <w:pStyle w:val="TAL"/>
            </w:pPr>
            <w:r w:rsidRPr="00F21A71">
              <w:t>0dB</w:t>
            </w:r>
          </w:p>
          <w:p w14:paraId="78AEE173" w14:textId="77777777" w:rsidR="00A547EC" w:rsidRPr="00F21A71" w:rsidRDefault="00A547EC" w:rsidP="00A547EC">
            <w:pPr>
              <w:pStyle w:val="TAL"/>
            </w:pPr>
            <w:r w:rsidRPr="00F21A71">
              <w:t>0dB</w:t>
            </w:r>
          </w:p>
          <w:p w14:paraId="680BFB27" w14:textId="77777777" w:rsidR="00A547EC" w:rsidRPr="00F21A71" w:rsidRDefault="00A547EC" w:rsidP="00A547EC">
            <w:pPr>
              <w:pStyle w:val="TAL"/>
            </w:pPr>
            <w:r w:rsidRPr="00F21A71">
              <w:t>Via mapping</w:t>
            </w:r>
          </w:p>
          <w:p w14:paraId="2EAEE31B" w14:textId="77777777" w:rsidR="00A547EC" w:rsidRPr="00F21A71" w:rsidRDefault="00A547EC" w:rsidP="00A547EC">
            <w:pPr>
              <w:pStyle w:val="TAL"/>
              <w:rPr>
                <w:rFonts w:cs="v4.2.0"/>
              </w:rPr>
            </w:pPr>
          </w:p>
          <w:p w14:paraId="064B57C8" w14:textId="77777777" w:rsidR="00A547EC" w:rsidRPr="00F21A71" w:rsidRDefault="00A547EC" w:rsidP="00A547EC">
            <w:pPr>
              <w:pStyle w:val="TAL"/>
              <w:rPr>
                <w:u w:val="single"/>
              </w:rPr>
            </w:pPr>
            <w:r w:rsidRPr="00F21A71">
              <w:rPr>
                <w:u w:val="single"/>
              </w:rPr>
              <w:t>Test 2:</w:t>
            </w:r>
          </w:p>
          <w:p w14:paraId="13734663"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485FF651" w14:textId="77777777" w:rsidR="00A547EC" w:rsidRPr="00F21A71" w:rsidRDefault="00A547EC" w:rsidP="00A547EC">
            <w:pPr>
              <w:pStyle w:val="TAL"/>
            </w:pPr>
            <w:r w:rsidRPr="00F21A71">
              <w:t>0dB</w:t>
            </w:r>
          </w:p>
          <w:p w14:paraId="24795DAA" w14:textId="77777777" w:rsidR="00A547EC" w:rsidRPr="00F21A71" w:rsidRDefault="00A547EC" w:rsidP="00A547EC">
            <w:pPr>
              <w:pStyle w:val="TAL"/>
            </w:pPr>
            <w:r w:rsidRPr="00F21A71">
              <w:t>0dB</w:t>
            </w:r>
          </w:p>
          <w:p w14:paraId="5F0B0D3C" w14:textId="77777777" w:rsidR="00A547EC" w:rsidRPr="00F21A71" w:rsidRDefault="00A547EC" w:rsidP="00A547EC">
            <w:pPr>
              <w:pStyle w:val="TAL"/>
            </w:pPr>
            <w:r w:rsidRPr="00F21A71">
              <w:t>0dB</w:t>
            </w:r>
          </w:p>
          <w:p w14:paraId="4607A5C4" w14:textId="77777777" w:rsidR="00A547EC" w:rsidRPr="00F21A71" w:rsidRDefault="00A547EC" w:rsidP="00A547EC">
            <w:pPr>
              <w:pStyle w:val="TAL"/>
            </w:pPr>
          </w:p>
          <w:p w14:paraId="2E6F2A6B" w14:textId="77777777" w:rsidR="00A547EC" w:rsidRPr="00F21A71" w:rsidRDefault="00A547EC" w:rsidP="00A547EC">
            <w:pPr>
              <w:pStyle w:val="TAL"/>
            </w:pPr>
            <w:r w:rsidRPr="00F21A71">
              <w:t>Via mapping</w:t>
            </w:r>
          </w:p>
          <w:p w14:paraId="79BB1905" w14:textId="77777777" w:rsidR="00A547EC" w:rsidRPr="00F21A71" w:rsidRDefault="00A547EC" w:rsidP="00A547EC">
            <w:pPr>
              <w:pStyle w:val="TAL"/>
            </w:pPr>
          </w:p>
          <w:p w14:paraId="19BBBFF7" w14:textId="77777777" w:rsidR="00A547EC" w:rsidRPr="00F21A71" w:rsidRDefault="00A547EC" w:rsidP="00A547EC">
            <w:pPr>
              <w:pStyle w:val="TAL"/>
              <w:rPr>
                <w:u w:val="single"/>
              </w:rPr>
            </w:pPr>
            <w:r w:rsidRPr="00F21A71">
              <w:rPr>
                <w:u w:val="single"/>
              </w:rPr>
              <w:t>Test 3:</w:t>
            </w:r>
          </w:p>
          <w:p w14:paraId="52C036FA"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330A0344" w14:textId="77777777" w:rsidR="00A547EC" w:rsidRPr="00F21A71" w:rsidRDefault="00A547EC" w:rsidP="00A547EC">
            <w:pPr>
              <w:pStyle w:val="TAL"/>
            </w:pPr>
            <w:r w:rsidRPr="00F21A71">
              <w:t>0dB</w:t>
            </w:r>
          </w:p>
          <w:p w14:paraId="222C1781" w14:textId="77777777" w:rsidR="00A547EC" w:rsidRPr="00F21A71" w:rsidRDefault="00A547EC" w:rsidP="00A547EC">
            <w:pPr>
              <w:pStyle w:val="TAL"/>
            </w:pPr>
            <w:r w:rsidRPr="00F21A71">
              <w:t>0dB</w:t>
            </w:r>
          </w:p>
          <w:p w14:paraId="108E7480" w14:textId="77777777" w:rsidR="00A547EC" w:rsidRPr="00F21A71" w:rsidRDefault="00A547EC" w:rsidP="00A547EC">
            <w:pPr>
              <w:pStyle w:val="TAL"/>
            </w:pPr>
            <w:r w:rsidRPr="00F21A71">
              <w:t>0dB</w:t>
            </w:r>
          </w:p>
          <w:p w14:paraId="441814A9" w14:textId="77777777" w:rsidR="00A547EC" w:rsidRPr="00F21A71" w:rsidRDefault="00A547EC" w:rsidP="00A547EC">
            <w:pPr>
              <w:pStyle w:val="TAL"/>
            </w:pPr>
          </w:p>
          <w:p w14:paraId="6ADD8024"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4E89E2BB" w14:textId="77777777" w:rsidR="00A547EC" w:rsidRPr="00F21A71" w:rsidRDefault="00A547EC" w:rsidP="00A547EC">
            <w:pPr>
              <w:pStyle w:val="TAL"/>
              <w:rPr>
                <w:u w:val="single"/>
              </w:rPr>
            </w:pPr>
            <w:r w:rsidRPr="00F21A71">
              <w:rPr>
                <w:u w:val="single"/>
              </w:rPr>
              <w:t>Test 1:</w:t>
            </w:r>
          </w:p>
          <w:p w14:paraId="1ACC114D"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-87.8dBm/15kHz</w:t>
            </w:r>
          </w:p>
          <w:p w14:paraId="21C089FF"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-87.8dBm/15kHz</w:t>
            </w:r>
          </w:p>
          <w:p w14:paraId="727AB900"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69182C22"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5F620D5C" w14:textId="77777777" w:rsidR="00A547EC" w:rsidRPr="00F21A71" w:rsidRDefault="00A547EC" w:rsidP="00A547EC">
            <w:pPr>
              <w:pStyle w:val="TAL"/>
            </w:pPr>
            <w:r w:rsidRPr="00F21A71">
              <w:t>RSRQ_x-7 to RSRQ_x+7</w:t>
            </w:r>
          </w:p>
          <w:p w14:paraId="4FA769AC" w14:textId="77777777" w:rsidR="00A547EC" w:rsidRPr="00F21A71" w:rsidRDefault="00A547EC" w:rsidP="00A547EC">
            <w:pPr>
              <w:pStyle w:val="TAL"/>
              <w:rPr>
                <w:rFonts w:cs="v4.2.0"/>
              </w:rPr>
            </w:pPr>
          </w:p>
          <w:p w14:paraId="648DD0DC" w14:textId="77777777" w:rsidR="00A547EC" w:rsidRPr="00F21A71" w:rsidRDefault="00A547EC" w:rsidP="00A547EC">
            <w:pPr>
              <w:pStyle w:val="TAL"/>
              <w:rPr>
                <w:u w:val="single"/>
              </w:rPr>
            </w:pPr>
            <w:r w:rsidRPr="00F21A71">
              <w:rPr>
                <w:u w:val="single"/>
              </w:rPr>
              <w:t>Test 2:</w:t>
            </w:r>
          </w:p>
          <w:p w14:paraId="2F927EE9"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221B7535"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126C2D7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5B185B49"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5072D670" w14:textId="77777777" w:rsidR="00A547EC" w:rsidRPr="00F21A71" w:rsidRDefault="00A547EC" w:rsidP="00A547EC">
            <w:pPr>
              <w:pStyle w:val="TAL"/>
            </w:pPr>
          </w:p>
          <w:p w14:paraId="60995523" w14:textId="77777777" w:rsidR="00A547EC" w:rsidRPr="00F21A71" w:rsidRDefault="00A547EC" w:rsidP="00A547EC">
            <w:pPr>
              <w:pStyle w:val="TAL"/>
            </w:pPr>
            <w:r w:rsidRPr="00F21A71">
              <w:t>RSRQ_x-7 to RSRQ_x+7</w:t>
            </w:r>
          </w:p>
          <w:p w14:paraId="7564005F" w14:textId="77777777" w:rsidR="00A547EC" w:rsidRPr="00F21A71" w:rsidRDefault="00A547EC" w:rsidP="00A547EC">
            <w:pPr>
              <w:pStyle w:val="TAL"/>
              <w:rPr>
                <w:shd w:val="clear" w:color="auto" w:fill="FFFFFF"/>
                <w:lang w:eastAsia="sv-SE"/>
              </w:rPr>
            </w:pPr>
          </w:p>
          <w:p w14:paraId="186F227E" w14:textId="77777777" w:rsidR="00A547EC" w:rsidRPr="00F21A71" w:rsidRDefault="00A547EC" w:rsidP="00A547EC">
            <w:pPr>
              <w:pStyle w:val="TAL"/>
              <w:rPr>
                <w:u w:val="single"/>
              </w:rPr>
            </w:pPr>
            <w:r w:rsidRPr="00F21A71">
              <w:rPr>
                <w:u w:val="single"/>
              </w:rPr>
              <w:t>Test 3:</w:t>
            </w:r>
          </w:p>
          <w:p w14:paraId="7A8AF77D"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0456DB2"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28E2619"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62585E27"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7320EC89" w14:textId="77777777" w:rsidR="00A547EC" w:rsidRPr="00F21A71" w:rsidRDefault="00A547EC" w:rsidP="00A547EC">
            <w:pPr>
              <w:pStyle w:val="TAL"/>
            </w:pPr>
          </w:p>
          <w:p w14:paraId="511F32F6" w14:textId="77777777" w:rsidR="00A547EC" w:rsidRPr="00F21A71" w:rsidRDefault="00A547EC" w:rsidP="00A547EC">
            <w:pPr>
              <w:pStyle w:val="TAL"/>
            </w:pPr>
            <w:r w:rsidRPr="00F21A71">
              <w:t>RSRQ_x-11 to RSRQ_x+2</w:t>
            </w:r>
          </w:p>
        </w:tc>
      </w:tr>
      <w:tr w:rsidR="00A547EC" w:rsidRPr="00F21A71" w14:paraId="62350338"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67E6DB32" w14:textId="77777777" w:rsidR="00A547EC" w:rsidRPr="00F21A71" w:rsidRDefault="00A547EC" w:rsidP="00A547EC">
            <w:pPr>
              <w:pStyle w:val="TAL"/>
            </w:pPr>
            <w:r w:rsidRPr="00F21A71">
              <w:t xml:space="preserve">The derivation of the RSRQ values takes into account the uncertainty in Cell 2 and Cell 3 SS-RSRQ from </w:t>
            </w:r>
            <w:r w:rsidRPr="00F21A71">
              <w:rPr>
                <w:shd w:val="clear" w:color="auto" w:fill="FFFFFF"/>
              </w:rPr>
              <w:t>N</w:t>
            </w:r>
            <w:r w:rsidRPr="00F21A71">
              <w:rPr>
                <w:shd w:val="clear" w:color="auto" w:fill="FFFFFF"/>
                <w:vertAlign w:val="subscript"/>
              </w:rPr>
              <w:t>oc2</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the allowed UE reporting accuracy, and the UE mapping function.</w:t>
            </w:r>
          </w:p>
          <w:p w14:paraId="1E73F970" w14:textId="77777777" w:rsidR="00A547EC" w:rsidRPr="00F21A71" w:rsidRDefault="00A547EC" w:rsidP="00A547EC">
            <w:pPr>
              <w:pStyle w:val="TAL"/>
              <w:rPr>
                <w:u w:val="single"/>
              </w:rPr>
            </w:pPr>
            <w:r w:rsidRPr="00F21A71">
              <w:t>The SS-RSRQ values given above are for normal conditions. For extreme conditions, the RSRQ values are 1dB wider at each end.</w:t>
            </w:r>
          </w:p>
        </w:tc>
      </w:tr>
      <w:tr w:rsidR="00A547EC" w:rsidRPr="00F21A71" w14:paraId="76144249"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6C96AC4" w14:textId="77777777" w:rsidR="00A547EC" w:rsidRPr="00F21A71" w:rsidRDefault="00A547EC" w:rsidP="00A547EC">
            <w:pPr>
              <w:pStyle w:val="TAL"/>
            </w:pPr>
            <w:r w:rsidRPr="00F21A71">
              <w:t>4.7.3.1 EN-DC FR1 SS-SINR measurement accuracy</w:t>
            </w:r>
          </w:p>
        </w:tc>
        <w:tc>
          <w:tcPr>
            <w:tcW w:w="8411" w:type="dxa"/>
            <w:gridSpan w:val="7"/>
            <w:tcBorders>
              <w:top w:val="single" w:sz="4" w:space="0" w:color="auto"/>
              <w:left w:val="single" w:sz="4" w:space="0" w:color="auto"/>
              <w:bottom w:val="single" w:sz="4" w:space="0" w:color="auto"/>
              <w:right w:val="single" w:sz="4" w:space="0" w:color="auto"/>
            </w:tcBorders>
          </w:tcPr>
          <w:p w14:paraId="18119881" w14:textId="77777777" w:rsidR="00A547EC" w:rsidRPr="00F21A71" w:rsidRDefault="00A547EC" w:rsidP="00A547EC">
            <w:pPr>
              <w:pStyle w:val="TAL"/>
              <w:rPr>
                <w:rFonts w:cs="Arial"/>
                <w:b/>
                <w:szCs w:val="18"/>
              </w:rPr>
            </w:pPr>
            <w:r w:rsidRPr="00F21A71">
              <w:rPr>
                <w:b/>
                <w:u w:val="single"/>
              </w:rPr>
              <w:t>TEST CONFIGURATION 1, 2, 4, 5</w:t>
            </w:r>
          </w:p>
        </w:tc>
      </w:tr>
      <w:tr w:rsidR="00A547EC" w:rsidRPr="00F21A71" w14:paraId="6EAFBDD1"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23FD7EB"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664B0D56" w14:textId="77777777" w:rsidR="00A547EC" w:rsidRPr="00F21A71" w:rsidRDefault="00A547EC" w:rsidP="00A547EC">
            <w:pPr>
              <w:pStyle w:val="TAL"/>
              <w:rPr>
                <w:u w:val="single"/>
              </w:rPr>
            </w:pPr>
            <w:r w:rsidRPr="00F21A71">
              <w:rPr>
                <w:u w:val="single"/>
              </w:rPr>
              <w:t>Test 1:</w:t>
            </w:r>
          </w:p>
          <w:p w14:paraId="684B9A92"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-93dBm/15kHz</w:t>
            </w:r>
          </w:p>
          <w:p w14:paraId="3775CD5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+4.54dB</w:t>
            </w:r>
          </w:p>
          <w:p w14:paraId="3D52AD6A"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+4.54dB</w:t>
            </w:r>
          </w:p>
          <w:p w14:paraId="27D38131" w14:textId="77777777" w:rsidR="00A547EC" w:rsidRPr="00F21A71" w:rsidRDefault="00A547EC" w:rsidP="00A547EC">
            <w:pPr>
              <w:pStyle w:val="TAL"/>
            </w:pPr>
            <w:r w:rsidRPr="00F21A71">
              <w:rPr>
                <w:u w:val="single"/>
              </w:rPr>
              <w:t xml:space="preserve">Reported SINR values: </w:t>
            </w:r>
            <w:r w:rsidRPr="00F21A71">
              <w:rPr>
                <w:shd w:val="clear" w:color="auto" w:fill="FFFFFF"/>
                <w:lang w:eastAsia="sv-SE"/>
              </w:rPr>
              <w:t>±3.5dB</w:t>
            </w:r>
          </w:p>
          <w:p w14:paraId="78100BCA" w14:textId="77777777" w:rsidR="00A547EC" w:rsidRPr="00F21A71" w:rsidRDefault="00A547EC" w:rsidP="00A547EC">
            <w:pPr>
              <w:pStyle w:val="TAL"/>
              <w:rPr>
                <w:rFonts w:cs="v4.2.0"/>
              </w:rPr>
            </w:pPr>
          </w:p>
          <w:p w14:paraId="1AA1402B" w14:textId="77777777" w:rsidR="00A547EC" w:rsidRPr="00F21A71" w:rsidRDefault="00A547EC" w:rsidP="00A547EC">
            <w:pPr>
              <w:pStyle w:val="TAL"/>
              <w:rPr>
                <w:u w:val="single"/>
              </w:rPr>
            </w:pPr>
            <w:r w:rsidRPr="00F21A71">
              <w:rPr>
                <w:u w:val="single"/>
              </w:rPr>
              <w:t>Test 2:</w:t>
            </w:r>
          </w:p>
          <w:p w14:paraId="372767CC"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w:t>
            </w:r>
            <w:r w:rsidRPr="00F21A71">
              <w:rPr>
                <w:rFonts w:cs="Arial"/>
              </w:rPr>
              <w:t>Δ</w:t>
            </w:r>
            <w:r w:rsidRPr="00F21A71">
              <w:rPr>
                <w:rFonts w:cs="Arial"/>
                <w:vertAlign w:val="subscript"/>
              </w:rPr>
              <w:t>BG_offset</w:t>
            </w:r>
          </w:p>
          <w:p w14:paraId="7DC5BD18"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-4dB</w:t>
            </w:r>
          </w:p>
          <w:p w14:paraId="25F44692"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-4dB</w:t>
            </w:r>
          </w:p>
          <w:p w14:paraId="27440477" w14:textId="77777777" w:rsidR="00A547EC" w:rsidRPr="00F21A71" w:rsidRDefault="00A547EC" w:rsidP="00A547EC">
            <w:pPr>
              <w:pStyle w:val="TAL"/>
            </w:pPr>
            <w:r w:rsidRPr="00F21A71">
              <w:rPr>
                <w:u w:val="single"/>
              </w:rPr>
              <w:t xml:space="preserve">Reported SINR values: </w:t>
            </w:r>
            <w:r w:rsidRPr="00F21A71">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776C1042" w14:textId="77777777" w:rsidR="00A547EC" w:rsidRPr="00F21A71" w:rsidRDefault="00A547EC" w:rsidP="00A547EC">
            <w:pPr>
              <w:pStyle w:val="TAL"/>
              <w:rPr>
                <w:u w:val="single"/>
              </w:rPr>
            </w:pPr>
            <w:r w:rsidRPr="00F21A71">
              <w:rPr>
                <w:u w:val="single"/>
              </w:rPr>
              <w:t>Test 1:</w:t>
            </w:r>
          </w:p>
          <w:p w14:paraId="07B8BBAD" w14:textId="77777777" w:rsidR="00A547EC" w:rsidRPr="00F21A71" w:rsidRDefault="00A547EC" w:rsidP="00A547EC">
            <w:pPr>
              <w:pStyle w:val="TAL"/>
            </w:pPr>
            <w:r w:rsidRPr="00F21A71">
              <w:rPr>
                <w:shd w:val="clear" w:color="auto" w:fill="FFFFFF"/>
                <w:lang w:eastAsia="sv-SE"/>
              </w:rPr>
              <w:t>0dB</w:t>
            </w:r>
          </w:p>
          <w:p w14:paraId="55048D86" w14:textId="77777777" w:rsidR="00A547EC" w:rsidRPr="00F21A71" w:rsidRDefault="00A547EC" w:rsidP="00A547EC">
            <w:pPr>
              <w:pStyle w:val="TAL"/>
            </w:pPr>
            <w:r w:rsidRPr="00F21A71">
              <w:t>0dB</w:t>
            </w:r>
          </w:p>
          <w:p w14:paraId="2AB637EE" w14:textId="77777777" w:rsidR="00A547EC" w:rsidRPr="00F21A71" w:rsidRDefault="00A547EC" w:rsidP="00A547EC">
            <w:pPr>
              <w:pStyle w:val="TAL"/>
            </w:pPr>
            <w:r w:rsidRPr="00F21A71">
              <w:t>0dB</w:t>
            </w:r>
          </w:p>
          <w:p w14:paraId="2B8C6EAB" w14:textId="77777777" w:rsidR="00A547EC" w:rsidRPr="00F21A71" w:rsidRDefault="00A547EC" w:rsidP="00A547EC">
            <w:pPr>
              <w:pStyle w:val="TAL"/>
            </w:pPr>
            <w:r w:rsidRPr="00F21A71">
              <w:t>Via mapping</w:t>
            </w:r>
          </w:p>
          <w:p w14:paraId="457E5B5B" w14:textId="77777777" w:rsidR="00A547EC" w:rsidRPr="00F21A71" w:rsidRDefault="00A547EC" w:rsidP="00A547EC">
            <w:pPr>
              <w:pStyle w:val="TAL"/>
              <w:rPr>
                <w:rFonts w:cs="v4.2.0"/>
              </w:rPr>
            </w:pPr>
          </w:p>
          <w:p w14:paraId="1B83859B" w14:textId="77777777" w:rsidR="00A547EC" w:rsidRPr="00F21A71" w:rsidRDefault="00A547EC" w:rsidP="00A547EC">
            <w:pPr>
              <w:pStyle w:val="TAL"/>
              <w:rPr>
                <w:u w:val="single"/>
              </w:rPr>
            </w:pPr>
            <w:r w:rsidRPr="00F21A71">
              <w:rPr>
                <w:u w:val="single"/>
              </w:rPr>
              <w:t>Test 2:</w:t>
            </w:r>
          </w:p>
          <w:p w14:paraId="1FA95318" w14:textId="77777777" w:rsidR="00A547EC" w:rsidRPr="00F21A71" w:rsidRDefault="00A547EC" w:rsidP="00A547EC">
            <w:pPr>
              <w:pStyle w:val="TAL"/>
            </w:pPr>
            <w:r w:rsidRPr="00F21A71">
              <w:rPr>
                <w:shd w:val="clear" w:color="auto" w:fill="FFFFFF"/>
                <w:lang w:eastAsia="sv-SE"/>
              </w:rPr>
              <w:t>0dB</w:t>
            </w:r>
          </w:p>
          <w:p w14:paraId="3DE573A5" w14:textId="77777777" w:rsidR="00A547EC" w:rsidRPr="00F21A71" w:rsidRDefault="00A547EC" w:rsidP="00A547EC">
            <w:pPr>
              <w:pStyle w:val="TAL"/>
            </w:pPr>
            <w:r w:rsidRPr="00F21A71">
              <w:t>0.5dB</w:t>
            </w:r>
          </w:p>
          <w:p w14:paraId="26925610" w14:textId="77777777" w:rsidR="00A547EC" w:rsidRPr="00F21A71" w:rsidRDefault="00A547EC" w:rsidP="00A547EC">
            <w:pPr>
              <w:pStyle w:val="TAL"/>
            </w:pPr>
            <w:r w:rsidRPr="00F21A71">
              <w:t>0.5dB</w:t>
            </w:r>
          </w:p>
          <w:p w14:paraId="56FC6479" w14:textId="77777777" w:rsidR="00A547EC" w:rsidRPr="00F21A71" w:rsidRDefault="00A547EC" w:rsidP="00A547EC">
            <w:pPr>
              <w:pStyle w:val="TAL"/>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2BA76CCB" w14:textId="77777777" w:rsidR="00A547EC" w:rsidRPr="00F21A71" w:rsidRDefault="00A547EC" w:rsidP="00A547EC">
            <w:pPr>
              <w:pStyle w:val="TAL"/>
              <w:rPr>
                <w:u w:val="single"/>
              </w:rPr>
            </w:pPr>
            <w:r w:rsidRPr="00F21A71">
              <w:rPr>
                <w:u w:val="single"/>
              </w:rPr>
              <w:t>Test 1:</w:t>
            </w:r>
          </w:p>
          <w:p w14:paraId="510584B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-93dBm/15kHz</w:t>
            </w:r>
          </w:p>
          <w:p w14:paraId="5BC1E3BB"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+4.54dB</w:t>
            </w:r>
          </w:p>
          <w:p w14:paraId="384A690E"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+4.54dB</w:t>
            </w:r>
          </w:p>
          <w:p w14:paraId="19AD1C0C" w14:textId="77777777" w:rsidR="00A547EC" w:rsidRPr="00F21A71" w:rsidRDefault="00A547EC" w:rsidP="00A547EC">
            <w:pPr>
              <w:pStyle w:val="TAL"/>
            </w:pPr>
            <w:r w:rsidRPr="00F21A71">
              <w:t>SINR_31 to SINR_49</w:t>
            </w:r>
          </w:p>
          <w:p w14:paraId="2119C9A9" w14:textId="77777777" w:rsidR="00A547EC" w:rsidRPr="00F21A71" w:rsidRDefault="00A547EC" w:rsidP="00A547EC">
            <w:pPr>
              <w:pStyle w:val="TAL"/>
              <w:rPr>
                <w:rFonts w:cs="v4.2.0"/>
              </w:rPr>
            </w:pPr>
          </w:p>
          <w:p w14:paraId="755A0EF0" w14:textId="77777777" w:rsidR="00A547EC" w:rsidRPr="00F21A71" w:rsidRDefault="00A547EC" w:rsidP="00A547EC">
            <w:pPr>
              <w:pStyle w:val="TAL"/>
              <w:rPr>
                <w:u w:val="single"/>
              </w:rPr>
            </w:pPr>
            <w:r w:rsidRPr="00F21A71">
              <w:rPr>
                <w:u w:val="single"/>
              </w:rPr>
              <w:t>Test 2:</w:t>
            </w:r>
          </w:p>
          <w:p w14:paraId="1AFC1662"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w:t>
            </w:r>
            <w:r w:rsidRPr="00F21A71">
              <w:rPr>
                <w:rFonts w:cs="Arial"/>
              </w:rPr>
              <w:t>Δ</w:t>
            </w:r>
            <w:r w:rsidRPr="00F21A71">
              <w:rPr>
                <w:rFonts w:cs="Arial"/>
                <w:vertAlign w:val="subscript"/>
              </w:rPr>
              <w:t>BG_offset</w:t>
            </w:r>
          </w:p>
          <w:p w14:paraId="53F3778E"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-3.5dB</w:t>
            </w:r>
          </w:p>
          <w:p w14:paraId="3E3E6724"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-3.5dB</w:t>
            </w:r>
          </w:p>
          <w:p w14:paraId="7B07A0C6" w14:textId="77777777" w:rsidR="00A547EC" w:rsidRPr="00F21A71" w:rsidRDefault="00A547EC" w:rsidP="00A547EC">
            <w:pPr>
              <w:pStyle w:val="TAL"/>
            </w:pPr>
            <w:r w:rsidRPr="00F21A71">
              <w:t>SINR_28 to SINR_45</w:t>
            </w:r>
          </w:p>
        </w:tc>
      </w:tr>
      <w:tr w:rsidR="00A547EC" w:rsidRPr="00F21A71" w14:paraId="392FD168"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711FEB9" w14:textId="77777777" w:rsidR="00A547EC" w:rsidRPr="00F21A71" w:rsidRDefault="00A547EC" w:rsidP="00A547EC">
            <w:pPr>
              <w:pStyle w:val="TAL"/>
            </w:pPr>
          </w:p>
        </w:tc>
        <w:tc>
          <w:tcPr>
            <w:tcW w:w="8411" w:type="dxa"/>
            <w:gridSpan w:val="7"/>
            <w:tcBorders>
              <w:top w:val="single" w:sz="4" w:space="0" w:color="auto"/>
              <w:left w:val="single" w:sz="4" w:space="0" w:color="auto"/>
              <w:bottom w:val="single" w:sz="4" w:space="0" w:color="auto"/>
              <w:right w:val="single" w:sz="4" w:space="0" w:color="auto"/>
            </w:tcBorders>
          </w:tcPr>
          <w:p w14:paraId="3865EC87" w14:textId="77777777" w:rsidR="00A547EC" w:rsidRPr="00F21A71" w:rsidRDefault="00A547EC" w:rsidP="00A547EC">
            <w:pPr>
              <w:pStyle w:val="TAL"/>
              <w:rPr>
                <w:u w:val="single"/>
              </w:rPr>
            </w:pPr>
            <w:r w:rsidRPr="00F21A71">
              <w:rPr>
                <w:b/>
                <w:u w:val="single"/>
              </w:rPr>
              <w:t>TEST CONFIGURATION 3, 6</w:t>
            </w:r>
          </w:p>
        </w:tc>
      </w:tr>
      <w:tr w:rsidR="00A547EC" w:rsidRPr="00F21A71" w14:paraId="5C8376A3"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A815EDD"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50214D8E" w14:textId="77777777" w:rsidR="00A547EC" w:rsidRPr="00F21A71" w:rsidRDefault="00A547EC" w:rsidP="00A547EC">
            <w:pPr>
              <w:pStyle w:val="TAL"/>
              <w:rPr>
                <w:u w:val="single"/>
              </w:rPr>
            </w:pPr>
            <w:r w:rsidRPr="00F21A71">
              <w:rPr>
                <w:u w:val="single"/>
              </w:rPr>
              <w:t>Test 1:</w:t>
            </w:r>
          </w:p>
          <w:p w14:paraId="28A9116F"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-93dBm/15kHz</w:t>
            </w:r>
          </w:p>
          <w:p w14:paraId="790EA8C9"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+4.54dB</w:t>
            </w:r>
          </w:p>
          <w:p w14:paraId="426E2294"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+4.54dB</w:t>
            </w:r>
          </w:p>
          <w:p w14:paraId="16314F7A" w14:textId="77777777" w:rsidR="00A547EC" w:rsidRPr="00F21A71" w:rsidRDefault="00A547EC" w:rsidP="00A547EC">
            <w:pPr>
              <w:pStyle w:val="TAL"/>
            </w:pPr>
            <w:r w:rsidRPr="00F21A71">
              <w:rPr>
                <w:u w:val="single"/>
              </w:rPr>
              <w:t xml:space="preserve">Reported SINR values: </w:t>
            </w:r>
            <w:r w:rsidRPr="00F21A71">
              <w:rPr>
                <w:shd w:val="clear" w:color="auto" w:fill="FFFFFF"/>
                <w:lang w:eastAsia="sv-SE"/>
              </w:rPr>
              <w:t>±3.5dB</w:t>
            </w:r>
          </w:p>
          <w:p w14:paraId="7CC2A846" w14:textId="77777777" w:rsidR="00A547EC" w:rsidRPr="00F21A71" w:rsidRDefault="00A547EC" w:rsidP="00A547EC">
            <w:pPr>
              <w:pStyle w:val="TAL"/>
              <w:rPr>
                <w:rFonts w:cs="v4.2.0"/>
              </w:rPr>
            </w:pPr>
          </w:p>
          <w:p w14:paraId="52BE8508" w14:textId="77777777" w:rsidR="00A547EC" w:rsidRPr="00F21A71" w:rsidRDefault="00A547EC" w:rsidP="00A547EC">
            <w:pPr>
              <w:pStyle w:val="TAL"/>
              <w:rPr>
                <w:u w:val="single"/>
              </w:rPr>
            </w:pPr>
            <w:r w:rsidRPr="00F21A71">
              <w:rPr>
                <w:u w:val="single"/>
              </w:rPr>
              <w:t>Test 2:</w:t>
            </w:r>
          </w:p>
          <w:p w14:paraId="72026AA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w:t>
            </w:r>
            <w:r w:rsidRPr="00F21A71">
              <w:rPr>
                <w:rFonts w:cs="Arial"/>
              </w:rPr>
              <w:t>Δ</w:t>
            </w:r>
            <w:r w:rsidRPr="00F21A71">
              <w:rPr>
                <w:rFonts w:cs="Arial"/>
                <w:vertAlign w:val="subscript"/>
              </w:rPr>
              <w:t>BG_offset</w:t>
            </w:r>
          </w:p>
          <w:p w14:paraId="61C1A3D0"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-4dB</w:t>
            </w:r>
          </w:p>
          <w:p w14:paraId="5CB6502E"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-4dB</w:t>
            </w:r>
          </w:p>
          <w:p w14:paraId="592EEAF2" w14:textId="77777777" w:rsidR="00A547EC" w:rsidRPr="00F21A71" w:rsidRDefault="00A547EC" w:rsidP="00A547EC">
            <w:pPr>
              <w:pStyle w:val="TAL"/>
            </w:pPr>
            <w:r w:rsidRPr="00F21A71">
              <w:rPr>
                <w:u w:val="single"/>
              </w:rPr>
              <w:t xml:space="preserve">Reported SINR values: </w:t>
            </w:r>
            <w:r w:rsidRPr="00F21A71">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77F837E0" w14:textId="77777777" w:rsidR="00A547EC" w:rsidRPr="00F21A71" w:rsidRDefault="00A547EC" w:rsidP="00A547EC">
            <w:pPr>
              <w:pStyle w:val="TAL"/>
              <w:rPr>
                <w:u w:val="single"/>
              </w:rPr>
            </w:pPr>
            <w:r w:rsidRPr="00F21A71">
              <w:rPr>
                <w:u w:val="single"/>
              </w:rPr>
              <w:t>Test 1:</w:t>
            </w:r>
          </w:p>
          <w:p w14:paraId="08849725" w14:textId="77777777" w:rsidR="00A547EC" w:rsidRPr="00F21A71" w:rsidRDefault="00A547EC" w:rsidP="00A547EC">
            <w:pPr>
              <w:pStyle w:val="TAL"/>
            </w:pPr>
            <w:r w:rsidRPr="00F21A71">
              <w:rPr>
                <w:shd w:val="clear" w:color="auto" w:fill="FFFFFF"/>
                <w:lang w:eastAsia="sv-SE"/>
              </w:rPr>
              <w:t>-0.2dB</w:t>
            </w:r>
          </w:p>
          <w:p w14:paraId="61A72933" w14:textId="77777777" w:rsidR="00A547EC" w:rsidRPr="00F21A71" w:rsidRDefault="00A547EC" w:rsidP="00A547EC">
            <w:pPr>
              <w:pStyle w:val="TAL"/>
            </w:pPr>
            <w:r w:rsidRPr="00F21A71">
              <w:t>0dB</w:t>
            </w:r>
          </w:p>
          <w:p w14:paraId="64E483A9" w14:textId="77777777" w:rsidR="00A547EC" w:rsidRPr="00F21A71" w:rsidRDefault="00A547EC" w:rsidP="00A547EC">
            <w:pPr>
              <w:pStyle w:val="TAL"/>
            </w:pPr>
            <w:r w:rsidRPr="00F21A71">
              <w:t>0dB</w:t>
            </w:r>
          </w:p>
          <w:p w14:paraId="2D9BC715" w14:textId="77777777" w:rsidR="00A547EC" w:rsidRPr="00F21A71" w:rsidRDefault="00A547EC" w:rsidP="00A547EC">
            <w:pPr>
              <w:pStyle w:val="TAL"/>
            </w:pPr>
            <w:r w:rsidRPr="00F21A71">
              <w:t>Via mapping</w:t>
            </w:r>
          </w:p>
          <w:p w14:paraId="4C313E8E" w14:textId="77777777" w:rsidR="00A547EC" w:rsidRPr="00F21A71" w:rsidRDefault="00A547EC" w:rsidP="00A547EC">
            <w:pPr>
              <w:pStyle w:val="TAL"/>
              <w:rPr>
                <w:rFonts w:cs="v4.2.0"/>
              </w:rPr>
            </w:pPr>
          </w:p>
          <w:p w14:paraId="1839A3D5" w14:textId="77777777" w:rsidR="00A547EC" w:rsidRPr="00F21A71" w:rsidRDefault="00A547EC" w:rsidP="00A547EC">
            <w:pPr>
              <w:pStyle w:val="TAL"/>
              <w:rPr>
                <w:u w:val="single"/>
              </w:rPr>
            </w:pPr>
            <w:r w:rsidRPr="00F21A71">
              <w:rPr>
                <w:u w:val="single"/>
              </w:rPr>
              <w:t>Test 2:</w:t>
            </w:r>
          </w:p>
          <w:p w14:paraId="764ED879" w14:textId="77777777" w:rsidR="00A547EC" w:rsidRPr="00F21A71" w:rsidRDefault="00A547EC" w:rsidP="00A547EC">
            <w:pPr>
              <w:pStyle w:val="TAL"/>
            </w:pPr>
            <w:r w:rsidRPr="00F21A71">
              <w:rPr>
                <w:shd w:val="clear" w:color="auto" w:fill="FFFFFF"/>
                <w:lang w:eastAsia="sv-SE"/>
              </w:rPr>
              <w:t>0dB</w:t>
            </w:r>
          </w:p>
          <w:p w14:paraId="49D39FB4" w14:textId="77777777" w:rsidR="00A547EC" w:rsidRPr="00F21A71" w:rsidRDefault="00A547EC" w:rsidP="00A547EC">
            <w:pPr>
              <w:pStyle w:val="TAL"/>
            </w:pPr>
            <w:r w:rsidRPr="00F21A71">
              <w:t>0.5dB</w:t>
            </w:r>
          </w:p>
          <w:p w14:paraId="56A29F12" w14:textId="77777777" w:rsidR="00A547EC" w:rsidRPr="00F21A71" w:rsidRDefault="00A547EC" w:rsidP="00A547EC">
            <w:pPr>
              <w:pStyle w:val="TAL"/>
            </w:pPr>
            <w:r w:rsidRPr="00F21A71">
              <w:t>0.5dB</w:t>
            </w:r>
          </w:p>
          <w:p w14:paraId="37BD57D9" w14:textId="77777777" w:rsidR="00A547EC" w:rsidRPr="00F21A71" w:rsidRDefault="00A547EC" w:rsidP="00A547EC">
            <w:pPr>
              <w:pStyle w:val="TAL"/>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75DFDF4B" w14:textId="77777777" w:rsidR="00A547EC" w:rsidRPr="00F21A71" w:rsidRDefault="00A547EC" w:rsidP="00A547EC">
            <w:pPr>
              <w:pStyle w:val="TAL"/>
              <w:rPr>
                <w:u w:val="single"/>
              </w:rPr>
            </w:pPr>
            <w:r w:rsidRPr="00F21A71">
              <w:rPr>
                <w:u w:val="single"/>
              </w:rPr>
              <w:t>Test 1:</w:t>
            </w:r>
          </w:p>
          <w:p w14:paraId="28863AA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-93.2dBm/15kHz</w:t>
            </w:r>
          </w:p>
          <w:p w14:paraId="4085F78F"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+4.54dB</w:t>
            </w:r>
          </w:p>
          <w:p w14:paraId="6E76F453"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+4.54dB</w:t>
            </w:r>
          </w:p>
          <w:p w14:paraId="64880A03" w14:textId="77777777" w:rsidR="00A547EC" w:rsidRPr="00F21A71" w:rsidRDefault="00A547EC" w:rsidP="00A547EC">
            <w:pPr>
              <w:pStyle w:val="TAL"/>
            </w:pPr>
            <w:r w:rsidRPr="00F21A71">
              <w:t>SINR_31 to SINR_49</w:t>
            </w:r>
          </w:p>
          <w:p w14:paraId="51F50AA7" w14:textId="77777777" w:rsidR="00A547EC" w:rsidRPr="00F21A71" w:rsidRDefault="00A547EC" w:rsidP="00A547EC">
            <w:pPr>
              <w:pStyle w:val="TAL"/>
              <w:rPr>
                <w:rFonts w:cs="v4.2.0"/>
              </w:rPr>
            </w:pPr>
          </w:p>
          <w:p w14:paraId="40A68248" w14:textId="77777777" w:rsidR="00A547EC" w:rsidRPr="00F21A71" w:rsidRDefault="00A547EC" w:rsidP="00A547EC">
            <w:pPr>
              <w:pStyle w:val="TAL"/>
              <w:rPr>
                <w:u w:val="single"/>
              </w:rPr>
            </w:pPr>
            <w:r w:rsidRPr="00F21A71">
              <w:rPr>
                <w:u w:val="single"/>
              </w:rPr>
              <w:t>Test 2:</w:t>
            </w:r>
          </w:p>
          <w:p w14:paraId="4EE0E749"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w:t>
            </w:r>
            <w:r w:rsidRPr="00F21A71">
              <w:rPr>
                <w:rFonts w:cs="Arial"/>
              </w:rPr>
              <w:t>Δ</w:t>
            </w:r>
            <w:r w:rsidRPr="00F21A71">
              <w:rPr>
                <w:rFonts w:cs="Arial"/>
                <w:vertAlign w:val="subscript"/>
              </w:rPr>
              <w:t>BG_offset</w:t>
            </w:r>
          </w:p>
          <w:p w14:paraId="2515C146"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-3.5dB</w:t>
            </w:r>
          </w:p>
          <w:p w14:paraId="4EA46788"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-3.5dB</w:t>
            </w:r>
          </w:p>
          <w:p w14:paraId="1424A2BA" w14:textId="77777777" w:rsidR="00A547EC" w:rsidRPr="00F21A71" w:rsidRDefault="00A547EC" w:rsidP="00A547EC">
            <w:pPr>
              <w:pStyle w:val="TAL"/>
            </w:pPr>
            <w:r w:rsidRPr="00F21A71">
              <w:t>SINR_28 to SINR_45</w:t>
            </w:r>
          </w:p>
        </w:tc>
      </w:tr>
      <w:tr w:rsidR="00A547EC" w:rsidRPr="00F21A71" w14:paraId="68FBD6C9"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3A6B267A" w14:textId="77777777" w:rsidR="00A547EC" w:rsidRPr="00F21A71" w:rsidRDefault="00A547EC" w:rsidP="00A547EC">
            <w:pPr>
              <w:pStyle w:val="TAL"/>
            </w:pPr>
            <w:r w:rsidRPr="00F21A71">
              <w:t xml:space="preserve">The derivation of the SINR values takes into account the uncertainty in Cell 3 SS- SINR from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3BAFF94D" w14:textId="77777777" w:rsidR="00A547EC" w:rsidRPr="00F21A71" w:rsidRDefault="00A547EC" w:rsidP="00A547EC">
            <w:pPr>
              <w:pStyle w:val="TAL"/>
              <w:rPr>
                <w:u w:val="single"/>
              </w:rPr>
            </w:pPr>
            <w:r w:rsidRPr="00F21A71">
              <w:t>The SS- SINR values given above are for normal conditions. For extreme conditions, the SS- SINR values are 0.5dB wider at each end.</w:t>
            </w:r>
          </w:p>
        </w:tc>
      </w:tr>
      <w:tr w:rsidR="00A547EC" w:rsidRPr="00F21A71" w14:paraId="3EDE8230"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06BD8BA" w14:textId="77777777" w:rsidR="00A547EC" w:rsidRPr="00F21A71" w:rsidRDefault="00A547EC" w:rsidP="00A547EC">
            <w:pPr>
              <w:pStyle w:val="TAL"/>
            </w:pPr>
            <w:r w:rsidRPr="00F21A71">
              <w:t>4.7.3.2.1 EN-DC FR1-FR1 SS-SINR absolute measurement accuracy</w:t>
            </w:r>
          </w:p>
        </w:tc>
        <w:tc>
          <w:tcPr>
            <w:tcW w:w="8411" w:type="dxa"/>
            <w:gridSpan w:val="7"/>
            <w:tcBorders>
              <w:top w:val="single" w:sz="4" w:space="0" w:color="auto"/>
              <w:left w:val="single" w:sz="4" w:space="0" w:color="auto"/>
              <w:bottom w:val="single" w:sz="4" w:space="0" w:color="auto"/>
              <w:right w:val="single" w:sz="4" w:space="0" w:color="auto"/>
            </w:tcBorders>
          </w:tcPr>
          <w:p w14:paraId="64662D23" w14:textId="77777777" w:rsidR="00A547EC" w:rsidRPr="00F21A71" w:rsidRDefault="00A547EC" w:rsidP="00A547EC">
            <w:pPr>
              <w:pStyle w:val="TAL"/>
              <w:rPr>
                <w:rFonts w:cs="Arial"/>
                <w:b/>
                <w:szCs w:val="18"/>
              </w:rPr>
            </w:pPr>
            <w:r w:rsidRPr="00F21A71">
              <w:rPr>
                <w:b/>
                <w:u w:val="single"/>
              </w:rPr>
              <w:t>TEST CONFIGURATION 1, 2, 3, 4, 5, 6</w:t>
            </w:r>
          </w:p>
        </w:tc>
      </w:tr>
      <w:tr w:rsidR="00A547EC" w:rsidRPr="00F21A71" w14:paraId="43005C63"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935498B"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0C535F19" w14:textId="77777777" w:rsidR="00A547EC" w:rsidRPr="00F21A71" w:rsidRDefault="00A547EC" w:rsidP="00A547EC">
            <w:pPr>
              <w:pStyle w:val="TAL"/>
              <w:rPr>
                <w:u w:val="single"/>
              </w:rPr>
            </w:pPr>
            <w:r w:rsidRPr="00F21A71">
              <w:rPr>
                <w:u w:val="single"/>
              </w:rPr>
              <w:t>Test 1:</w:t>
            </w:r>
          </w:p>
          <w:p w14:paraId="7573F076"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7BDCC969"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-88 dBm/15kHz</w:t>
            </w:r>
          </w:p>
          <w:p w14:paraId="6027CCBC"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71E6316B"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2702D002" w14:textId="77777777" w:rsidR="00A547EC" w:rsidRPr="00F21A71" w:rsidRDefault="00A547EC" w:rsidP="00A547EC">
            <w:pPr>
              <w:pStyle w:val="TAL"/>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±3dB</w:t>
            </w:r>
          </w:p>
          <w:p w14:paraId="31F29333" w14:textId="77777777" w:rsidR="00A547EC" w:rsidRPr="00F21A71" w:rsidRDefault="00A547EC" w:rsidP="00A547EC">
            <w:pPr>
              <w:pStyle w:val="TAL"/>
              <w:rPr>
                <w:rFonts w:cs="v4.2.0"/>
              </w:rPr>
            </w:pPr>
          </w:p>
          <w:p w14:paraId="4205E764" w14:textId="77777777" w:rsidR="00A547EC" w:rsidRPr="00F21A71" w:rsidRDefault="00A547EC" w:rsidP="00A547EC">
            <w:pPr>
              <w:pStyle w:val="TAL"/>
              <w:rPr>
                <w:u w:val="single"/>
              </w:rPr>
            </w:pPr>
            <w:r w:rsidRPr="00F21A71">
              <w:rPr>
                <w:u w:val="single"/>
              </w:rPr>
              <w:t>Test 2:</w:t>
            </w:r>
          </w:p>
          <w:p w14:paraId="778AB55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1F5B34B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-108.5dBm/15kHz</w:t>
            </w:r>
          </w:p>
          <w:p w14:paraId="09029BEA"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20dB</w:t>
            </w:r>
          </w:p>
          <w:p w14:paraId="44241967"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20dB</w:t>
            </w:r>
          </w:p>
          <w:p w14:paraId="37EF6381" w14:textId="77777777" w:rsidR="00A547EC" w:rsidRPr="00F21A71" w:rsidRDefault="00A547EC" w:rsidP="00A547EC">
            <w:pPr>
              <w:pStyle w:val="TAL"/>
            </w:pPr>
          </w:p>
          <w:p w14:paraId="75C91298" w14:textId="77777777" w:rsidR="00A547EC" w:rsidRPr="00F21A71" w:rsidRDefault="00A547EC" w:rsidP="00A547EC">
            <w:pPr>
              <w:pStyle w:val="TAL"/>
              <w:rPr>
                <w:shd w:val="clear" w:color="auto" w:fill="FFFFFF"/>
                <w:lang w:eastAsia="sv-S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±3dB</w:t>
            </w:r>
          </w:p>
          <w:p w14:paraId="3DDB3D0B" w14:textId="77777777" w:rsidR="00A547EC" w:rsidRPr="00F21A71" w:rsidRDefault="00A547EC" w:rsidP="00A547EC">
            <w:pPr>
              <w:pStyle w:val="TAL"/>
              <w:rPr>
                <w:shd w:val="clear" w:color="auto" w:fill="FFFFFF"/>
                <w:lang w:eastAsia="sv-SE"/>
              </w:rPr>
            </w:pPr>
          </w:p>
          <w:p w14:paraId="1EC19129" w14:textId="77777777" w:rsidR="00A547EC" w:rsidRPr="00F21A71" w:rsidRDefault="00A547EC" w:rsidP="00A547EC">
            <w:pPr>
              <w:pStyle w:val="TAL"/>
              <w:rPr>
                <w:u w:val="single"/>
              </w:rPr>
            </w:pPr>
            <w:r w:rsidRPr="00F21A71">
              <w:rPr>
                <w:u w:val="single"/>
              </w:rPr>
              <w:t>Test 3:</w:t>
            </w:r>
          </w:p>
          <w:p w14:paraId="02EA9449" w14:textId="77777777" w:rsidR="00A547EC" w:rsidRPr="00F21A71" w:rsidRDefault="00A547EC" w:rsidP="00A547EC">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7C476572" w14:textId="77777777" w:rsidR="00A547EC" w:rsidRPr="00F21A71" w:rsidRDefault="00A547EC" w:rsidP="00A547EC">
            <w:pPr>
              <w:pStyle w:val="TAL"/>
            </w:pPr>
          </w:p>
          <w:p w14:paraId="5A0BB7B5" w14:textId="77777777" w:rsidR="00A547EC" w:rsidRPr="00F21A71" w:rsidRDefault="00A547EC" w:rsidP="00A547EC">
            <w:pPr>
              <w:pStyle w:val="TAL"/>
              <w:rPr>
                <w:rFonts w:cs="Arial"/>
                <w:vertAlign w:val="subscript"/>
              </w:rPr>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0E937DE3" w14:textId="77777777" w:rsidR="00A547EC" w:rsidRPr="00F21A71" w:rsidRDefault="00A547EC" w:rsidP="00A547EC">
            <w:pPr>
              <w:pStyle w:val="TAL"/>
            </w:pPr>
          </w:p>
          <w:p w14:paraId="4B512CDB"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-4dB</w:t>
            </w:r>
          </w:p>
          <w:p w14:paraId="04329AAA"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-4dB</w:t>
            </w:r>
          </w:p>
          <w:p w14:paraId="24641BB7" w14:textId="77777777" w:rsidR="00A547EC" w:rsidRPr="00F21A71" w:rsidRDefault="00A547EC" w:rsidP="00A547EC">
            <w:pPr>
              <w:pStyle w:val="TAL"/>
            </w:pPr>
          </w:p>
          <w:p w14:paraId="2F87F88C" w14:textId="77777777" w:rsidR="00A547EC" w:rsidRPr="00F21A71" w:rsidRDefault="00A547EC" w:rsidP="00A547EC">
            <w:pPr>
              <w:pStyle w:val="TAL"/>
              <w:rPr>
                <w:u w:val="singl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0E56EE20" w14:textId="77777777" w:rsidR="00A547EC" w:rsidRPr="00F21A71" w:rsidRDefault="00A547EC" w:rsidP="00A547EC">
            <w:pPr>
              <w:pStyle w:val="TAL"/>
              <w:rPr>
                <w:u w:val="single"/>
              </w:rPr>
            </w:pPr>
            <w:r w:rsidRPr="00F21A71">
              <w:rPr>
                <w:u w:val="single"/>
              </w:rPr>
              <w:t>Test 1:</w:t>
            </w:r>
          </w:p>
          <w:p w14:paraId="37F9FE3E" w14:textId="77777777" w:rsidR="00A547EC" w:rsidRPr="00F21A71" w:rsidRDefault="00A547EC" w:rsidP="00A547EC">
            <w:pPr>
              <w:pStyle w:val="TAL"/>
            </w:pPr>
            <w:r w:rsidRPr="00F21A71">
              <w:rPr>
                <w:shd w:val="clear" w:color="auto" w:fill="FFFFFF"/>
                <w:lang w:eastAsia="sv-SE"/>
              </w:rPr>
              <w:t>0dB</w:t>
            </w:r>
          </w:p>
          <w:p w14:paraId="0C9B6858" w14:textId="77777777" w:rsidR="00A547EC" w:rsidRPr="00F21A71" w:rsidRDefault="00A547EC" w:rsidP="00A547EC">
            <w:pPr>
              <w:pStyle w:val="TAL"/>
            </w:pPr>
            <w:r w:rsidRPr="00F21A71">
              <w:t>0dB</w:t>
            </w:r>
          </w:p>
          <w:p w14:paraId="40FEA6F3" w14:textId="77777777" w:rsidR="00A547EC" w:rsidRPr="00F21A71" w:rsidRDefault="00A547EC" w:rsidP="00A547EC">
            <w:pPr>
              <w:pStyle w:val="TAL"/>
            </w:pPr>
            <w:r w:rsidRPr="00F21A71">
              <w:t>0dB</w:t>
            </w:r>
          </w:p>
          <w:p w14:paraId="04578DD9" w14:textId="77777777" w:rsidR="00A547EC" w:rsidRPr="00F21A71" w:rsidRDefault="00A547EC" w:rsidP="00A547EC">
            <w:pPr>
              <w:pStyle w:val="TAL"/>
            </w:pPr>
            <w:r w:rsidRPr="00F21A71">
              <w:t>0dB</w:t>
            </w:r>
          </w:p>
          <w:p w14:paraId="2DE981F1" w14:textId="77777777" w:rsidR="00A547EC" w:rsidRPr="00F21A71" w:rsidRDefault="00A547EC" w:rsidP="00A547EC">
            <w:pPr>
              <w:pStyle w:val="TAL"/>
            </w:pPr>
            <w:r w:rsidRPr="00F21A71">
              <w:t>Via mapping</w:t>
            </w:r>
          </w:p>
          <w:p w14:paraId="722AD8A8" w14:textId="77777777" w:rsidR="00A547EC" w:rsidRPr="00F21A71" w:rsidRDefault="00A547EC" w:rsidP="00A547EC">
            <w:pPr>
              <w:pStyle w:val="TAL"/>
              <w:rPr>
                <w:rFonts w:cs="v4.2.0"/>
              </w:rPr>
            </w:pPr>
          </w:p>
          <w:p w14:paraId="70C6AAA0" w14:textId="77777777" w:rsidR="00A547EC" w:rsidRPr="00F21A71" w:rsidRDefault="00A547EC" w:rsidP="00A547EC">
            <w:pPr>
              <w:pStyle w:val="TAL"/>
              <w:rPr>
                <w:u w:val="single"/>
              </w:rPr>
            </w:pPr>
            <w:r w:rsidRPr="00F21A71">
              <w:rPr>
                <w:u w:val="single"/>
              </w:rPr>
              <w:t>Test 2:</w:t>
            </w:r>
          </w:p>
          <w:p w14:paraId="108CB73C"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015E3D10" w14:textId="77777777" w:rsidR="00A547EC" w:rsidRPr="00F21A71" w:rsidRDefault="00A547EC" w:rsidP="00A547EC">
            <w:pPr>
              <w:pStyle w:val="TAL"/>
            </w:pPr>
            <w:r w:rsidRPr="00F21A71">
              <w:t>0dB</w:t>
            </w:r>
          </w:p>
          <w:p w14:paraId="17592E23" w14:textId="77777777" w:rsidR="00A547EC" w:rsidRPr="00F21A71" w:rsidRDefault="00A547EC" w:rsidP="00A547EC">
            <w:pPr>
              <w:pStyle w:val="TAL"/>
            </w:pPr>
            <w:r w:rsidRPr="00F21A71">
              <w:t>0dB</w:t>
            </w:r>
          </w:p>
          <w:p w14:paraId="534BA558" w14:textId="77777777" w:rsidR="00A547EC" w:rsidRPr="00F21A71" w:rsidRDefault="00A547EC" w:rsidP="00A547EC">
            <w:pPr>
              <w:pStyle w:val="TAL"/>
            </w:pPr>
            <w:r w:rsidRPr="00F21A71">
              <w:t>0dB</w:t>
            </w:r>
          </w:p>
          <w:p w14:paraId="181301E4" w14:textId="77777777" w:rsidR="00A547EC" w:rsidRPr="00F21A71" w:rsidRDefault="00A547EC" w:rsidP="00A547EC">
            <w:pPr>
              <w:pStyle w:val="TAL"/>
            </w:pPr>
          </w:p>
          <w:p w14:paraId="2C3C4C9D" w14:textId="77777777" w:rsidR="00A547EC" w:rsidRPr="00F21A71" w:rsidRDefault="00A547EC" w:rsidP="00A547EC">
            <w:pPr>
              <w:pStyle w:val="TAL"/>
            </w:pPr>
            <w:r w:rsidRPr="00F21A71">
              <w:t>Via mapping</w:t>
            </w:r>
          </w:p>
          <w:p w14:paraId="2053F323" w14:textId="77777777" w:rsidR="00A547EC" w:rsidRPr="00F21A71" w:rsidRDefault="00A547EC" w:rsidP="00A547EC">
            <w:pPr>
              <w:pStyle w:val="TAL"/>
            </w:pPr>
          </w:p>
          <w:p w14:paraId="4FA33FDC" w14:textId="77777777" w:rsidR="00A547EC" w:rsidRPr="00F21A71" w:rsidRDefault="00A547EC" w:rsidP="00A547EC">
            <w:pPr>
              <w:pStyle w:val="TAL"/>
              <w:rPr>
                <w:u w:val="single"/>
              </w:rPr>
            </w:pPr>
            <w:r w:rsidRPr="00F21A71">
              <w:rPr>
                <w:u w:val="single"/>
              </w:rPr>
              <w:t>Test 3:</w:t>
            </w:r>
          </w:p>
          <w:p w14:paraId="44D5B2F6"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553F719D" w14:textId="77777777" w:rsidR="00A547EC" w:rsidRPr="00F21A71" w:rsidRDefault="00A547EC" w:rsidP="00A547EC">
            <w:pPr>
              <w:pStyle w:val="TAL"/>
              <w:rPr>
                <w:shd w:val="clear" w:color="auto" w:fill="FFFFFF"/>
                <w:lang w:eastAsia="sv-SE"/>
              </w:rPr>
            </w:pPr>
          </w:p>
          <w:p w14:paraId="7DF6839A" w14:textId="77777777" w:rsidR="00A547EC" w:rsidRPr="00F21A71" w:rsidRDefault="00A547EC" w:rsidP="00A547EC">
            <w:pPr>
              <w:pStyle w:val="TAL"/>
            </w:pPr>
            <w:r w:rsidRPr="00F21A71">
              <w:t>0dB</w:t>
            </w:r>
          </w:p>
          <w:p w14:paraId="7523968A" w14:textId="77777777" w:rsidR="00A547EC" w:rsidRPr="00F21A71" w:rsidRDefault="00A547EC" w:rsidP="00A547EC">
            <w:pPr>
              <w:pStyle w:val="TAL"/>
            </w:pPr>
          </w:p>
          <w:p w14:paraId="7153260A" w14:textId="77777777" w:rsidR="00A547EC" w:rsidRPr="00F21A71" w:rsidRDefault="00A547EC" w:rsidP="00A547EC">
            <w:pPr>
              <w:pStyle w:val="TAL"/>
            </w:pPr>
            <w:r w:rsidRPr="00F21A71">
              <w:t>0.8dB</w:t>
            </w:r>
          </w:p>
          <w:p w14:paraId="1DE73BDB" w14:textId="77777777" w:rsidR="00A547EC" w:rsidRPr="00F21A71" w:rsidRDefault="00A547EC" w:rsidP="00A547EC">
            <w:pPr>
              <w:pStyle w:val="TAL"/>
            </w:pPr>
            <w:r w:rsidRPr="00F21A71">
              <w:t>0.8dB</w:t>
            </w:r>
          </w:p>
          <w:p w14:paraId="4AEFFB87" w14:textId="77777777" w:rsidR="00A547EC" w:rsidRPr="00F21A71" w:rsidRDefault="00A547EC" w:rsidP="00A547EC">
            <w:pPr>
              <w:pStyle w:val="TAL"/>
            </w:pPr>
          </w:p>
          <w:p w14:paraId="73914202"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269E2A02" w14:textId="77777777" w:rsidR="00A547EC" w:rsidRPr="00F21A71" w:rsidRDefault="00A547EC" w:rsidP="00A547EC">
            <w:pPr>
              <w:pStyle w:val="TAL"/>
              <w:rPr>
                <w:u w:val="single"/>
              </w:rPr>
            </w:pPr>
            <w:r w:rsidRPr="00F21A71">
              <w:rPr>
                <w:u w:val="single"/>
              </w:rPr>
              <w:t>Test 1:</w:t>
            </w:r>
          </w:p>
          <w:p w14:paraId="1CBE5C21"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4DE129D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-88 dBm/15kHz</w:t>
            </w:r>
          </w:p>
          <w:p w14:paraId="520E09DF"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7F9D8CC5"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5A2E5CD2" w14:textId="77777777" w:rsidR="00A547EC" w:rsidRPr="00F21A71" w:rsidRDefault="00A547EC" w:rsidP="00A547EC">
            <w:pPr>
              <w:pStyle w:val="TAL"/>
            </w:pPr>
            <w:r w:rsidRPr="00F21A71">
              <w:t>SINR_35 to SINR_51</w:t>
            </w:r>
          </w:p>
          <w:p w14:paraId="3FABDCD9" w14:textId="77777777" w:rsidR="00A547EC" w:rsidRPr="00F21A71" w:rsidRDefault="00A547EC" w:rsidP="00A547EC">
            <w:pPr>
              <w:pStyle w:val="TAL"/>
              <w:rPr>
                <w:rFonts w:cs="v4.2.0"/>
              </w:rPr>
            </w:pPr>
          </w:p>
          <w:p w14:paraId="3F4454A3" w14:textId="77777777" w:rsidR="00A547EC" w:rsidRPr="00F21A71" w:rsidRDefault="00A547EC" w:rsidP="00A547EC">
            <w:pPr>
              <w:pStyle w:val="TAL"/>
              <w:rPr>
                <w:u w:val="single"/>
              </w:rPr>
            </w:pPr>
            <w:r w:rsidRPr="00F21A71">
              <w:rPr>
                <w:u w:val="single"/>
              </w:rPr>
              <w:t>Test 2:</w:t>
            </w:r>
          </w:p>
          <w:p w14:paraId="3B6FC8F5"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4A7D2D6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-108.5dBm/15kHz</w:t>
            </w:r>
          </w:p>
          <w:p w14:paraId="3F42BBEE"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20dB</w:t>
            </w:r>
          </w:p>
          <w:p w14:paraId="7E305D31"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20dB</w:t>
            </w:r>
          </w:p>
          <w:p w14:paraId="207428CC" w14:textId="77777777" w:rsidR="00A547EC" w:rsidRPr="00F21A71" w:rsidRDefault="00A547EC" w:rsidP="00A547EC">
            <w:pPr>
              <w:pStyle w:val="TAL"/>
            </w:pPr>
          </w:p>
          <w:p w14:paraId="234DE7AA" w14:textId="77777777" w:rsidR="00A547EC" w:rsidRPr="00F21A71" w:rsidRDefault="00A547EC" w:rsidP="00A547EC">
            <w:pPr>
              <w:pStyle w:val="TAL"/>
            </w:pPr>
            <w:r w:rsidRPr="00F21A71">
              <w:t>SINR_79 to SINR_94</w:t>
            </w:r>
          </w:p>
          <w:p w14:paraId="7EBD1828" w14:textId="77777777" w:rsidR="00A547EC" w:rsidRPr="00F21A71" w:rsidRDefault="00A547EC" w:rsidP="00A547EC">
            <w:pPr>
              <w:pStyle w:val="TAL"/>
              <w:rPr>
                <w:shd w:val="clear" w:color="auto" w:fill="FFFFFF"/>
                <w:lang w:eastAsia="sv-SE"/>
              </w:rPr>
            </w:pPr>
          </w:p>
          <w:p w14:paraId="3754A799" w14:textId="77777777" w:rsidR="00A547EC" w:rsidRPr="00F21A71" w:rsidRDefault="00A547EC" w:rsidP="00A547EC">
            <w:pPr>
              <w:pStyle w:val="TAL"/>
              <w:rPr>
                <w:u w:val="single"/>
              </w:rPr>
            </w:pPr>
            <w:r w:rsidRPr="00F21A71">
              <w:rPr>
                <w:u w:val="single"/>
              </w:rPr>
              <w:t>Test 3:</w:t>
            </w:r>
          </w:p>
          <w:p w14:paraId="45AE762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50F82470"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5A9ACE34"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-3.2dB</w:t>
            </w:r>
          </w:p>
          <w:p w14:paraId="7FE581D8"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-3.2dB</w:t>
            </w:r>
          </w:p>
          <w:p w14:paraId="22B33D52" w14:textId="77777777" w:rsidR="00A547EC" w:rsidRPr="00F21A71" w:rsidRDefault="00A547EC" w:rsidP="00A547EC">
            <w:pPr>
              <w:pStyle w:val="TAL"/>
            </w:pPr>
          </w:p>
          <w:p w14:paraId="51444463" w14:textId="77777777" w:rsidR="00A547EC" w:rsidRPr="00F21A71" w:rsidRDefault="00A547EC" w:rsidP="00A547EC">
            <w:pPr>
              <w:pStyle w:val="TAL"/>
            </w:pPr>
            <w:r w:rsidRPr="00F21A71">
              <w:t>SINR_32 to SINR_49</w:t>
            </w:r>
          </w:p>
        </w:tc>
      </w:tr>
      <w:tr w:rsidR="00A547EC" w:rsidRPr="00F21A71" w14:paraId="176F1AB4"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7FE5144F" w14:textId="77777777" w:rsidR="00A547EC" w:rsidRPr="00F21A71" w:rsidRDefault="00A547EC" w:rsidP="00A547EC">
            <w:pPr>
              <w:pStyle w:val="TAL"/>
            </w:pPr>
            <w:r w:rsidRPr="00F21A71">
              <w:t xml:space="preserve">The derivation of the SINR values takes into account the uncertainty in Cell 3 SS- SINR from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12490C72" w14:textId="77777777" w:rsidR="00A547EC" w:rsidRPr="00F21A71" w:rsidRDefault="00A547EC" w:rsidP="00A547EC">
            <w:pPr>
              <w:pStyle w:val="TAL"/>
              <w:rPr>
                <w:u w:val="single"/>
              </w:rPr>
            </w:pPr>
            <w:r w:rsidRPr="00F21A71">
              <w:t>The SS- SINR values given above are for normal conditions. For extreme conditions, the SS- SINR values are 1dB wider at each for Tests 1 and 2 and 0.5dB wider at each end for Test 3.</w:t>
            </w:r>
          </w:p>
        </w:tc>
      </w:tr>
      <w:tr w:rsidR="00A547EC" w:rsidRPr="00F21A71" w14:paraId="778C7879"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C602217" w14:textId="77777777" w:rsidR="00A547EC" w:rsidRPr="00F21A71" w:rsidRDefault="00A547EC" w:rsidP="00A547EC">
            <w:pPr>
              <w:pStyle w:val="TAL"/>
            </w:pPr>
            <w:r w:rsidRPr="00F21A71">
              <w:t>4.7.3.2.2 EN-DC FR1-FR1 SS-SINR relative measurement accuracy</w:t>
            </w:r>
          </w:p>
        </w:tc>
        <w:tc>
          <w:tcPr>
            <w:tcW w:w="8411" w:type="dxa"/>
            <w:gridSpan w:val="7"/>
            <w:tcBorders>
              <w:top w:val="single" w:sz="4" w:space="0" w:color="auto"/>
              <w:left w:val="single" w:sz="4" w:space="0" w:color="auto"/>
              <w:bottom w:val="single" w:sz="4" w:space="0" w:color="auto"/>
              <w:right w:val="single" w:sz="4" w:space="0" w:color="auto"/>
            </w:tcBorders>
          </w:tcPr>
          <w:p w14:paraId="2F0896C3" w14:textId="77777777" w:rsidR="00A547EC" w:rsidRPr="00F21A71" w:rsidRDefault="00A547EC" w:rsidP="00A547EC">
            <w:pPr>
              <w:pStyle w:val="TAL"/>
              <w:rPr>
                <w:rFonts w:cs="Arial"/>
                <w:b/>
                <w:szCs w:val="18"/>
              </w:rPr>
            </w:pPr>
            <w:r w:rsidRPr="00F21A71">
              <w:rPr>
                <w:b/>
                <w:u w:val="single"/>
              </w:rPr>
              <w:t>TEST CONFIGURATION 1, 2, 3, 4, 5, 6</w:t>
            </w:r>
          </w:p>
        </w:tc>
      </w:tr>
      <w:tr w:rsidR="00A547EC" w:rsidRPr="00F21A71" w14:paraId="2D9EE3F6"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2F6BEA7"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2EFD00E2" w14:textId="77777777" w:rsidR="00A547EC" w:rsidRPr="00F21A71" w:rsidRDefault="00A547EC" w:rsidP="00A547EC">
            <w:pPr>
              <w:pStyle w:val="TAL"/>
              <w:rPr>
                <w:u w:val="single"/>
              </w:rPr>
            </w:pPr>
            <w:r w:rsidRPr="00F21A71">
              <w:rPr>
                <w:u w:val="single"/>
              </w:rPr>
              <w:t>Test 1:</w:t>
            </w:r>
          </w:p>
          <w:p w14:paraId="3B17AD60"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16631C76"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-88 dBm/15kHz</w:t>
            </w:r>
          </w:p>
          <w:p w14:paraId="7347938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1BF2EEB8"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51BCD27F" w14:textId="77777777" w:rsidR="00A547EC" w:rsidRPr="00F21A71" w:rsidRDefault="00A547EC" w:rsidP="00A547EC">
            <w:pPr>
              <w:pStyle w:val="TAL"/>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±3.5dB</w:t>
            </w:r>
          </w:p>
          <w:p w14:paraId="53E4412E" w14:textId="77777777" w:rsidR="00A547EC" w:rsidRPr="00F21A71" w:rsidRDefault="00A547EC" w:rsidP="00A547EC">
            <w:pPr>
              <w:pStyle w:val="TAL"/>
              <w:rPr>
                <w:rFonts w:cs="v4.2.0"/>
              </w:rPr>
            </w:pPr>
          </w:p>
          <w:p w14:paraId="76A562E4" w14:textId="77777777" w:rsidR="00A547EC" w:rsidRPr="00F21A71" w:rsidRDefault="00A547EC" w:rsidP="00A547EC">
            <w:pPr>
              <w:pStyle w:val="TAL"/>
              <w:rPr>
                <w:u w:val="single"/>
              </w:rPr>
            </w:pPr>
            <w:r w:rsidRPr="00F21A71">
              <w:rPr>
                <w:u w:val="single"/>
              </w:rPr>
              <w:t>Test 2:</w:t>
            </w:r>
          </w:p>
          <w:p w14:paraId="41CFB539"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586810DD"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-108.5dBm/15kHz</w:t>
            </w:r>
          </w:p>
          <w:p w14:paraId="2B5BE13A"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20dB</w:t>
            </w:r>
          </w:p>
          <w:p w14:paraId="7EDC39F8"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20dB</w:t>
            </w:r>
          </w:p>
          <w:p w14:paraId="61A8DF5F" w14:textId="77777777" w:rsidR="00A547EC" w:rsidRPr="00F21A71" w:rsidRDefault="00A547EC" w:rsidP="00A547EC">
            <w:pPr>
              <w:pStyle w:val="TAL"/>
            </w:pPr>
          </w:p>
          <w:p w14:paraId="268E1827" w14:textId="77777777" w:rsidR="00A547EC" w:rsidRPr="00F21A71" w:rsidRDefault="00A547EC" w:rsidP="00A547EC">
            <w:pPr>
              <w:pStyle w:val="TAL"/>
              <w:rPr>
                <w:shd w:val="clear" w:color="auto" w:fill="FFFFFF"/>
                <w:lang w:eastAsia="sv-S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±3.5dB</w:t>
            </w:r>
          </w:p>
          <w:p w14:paraId="34416570" w14:textId="77777777" w:rsidR="00A547EC" w:rsidRPr="00F21A71" w:rsidRDefault="00A547EC" w:rsidP="00A547EC">
            <w:pPr>
              <w:pStyle w:val="TAL"/>
              <w:rPr>
                <w:shd w:val="clear" w:color="auto" w:fill="FFFFFF"/>
                <w:lang w:eastAsia="sv-SE"/>
              </w:rPr>
            </w:pPr>
          </w:p>
          <w:p w14:paraId="4BDD4849" w14:textId="77777777" w:rsidR="00A547EC" w:rsidRPr="00F21A71" w:rsidRDefault="00A547EC" w:rsidP="00A547EC">
            <w:pPr>
              <w:pStyle w:val="TAL"/>
              <w:rPr>
                <w:u w:val="single"/>
              </w:rPr>
            </w:pPr>
            <w:r w:rsidRPr="00F21A71">
              <w:rPr>
                <w:u w:val="single"/>
              </w:rPr>
              <w:t>Test 3:</w:t>
            </w:r>
          </w:p>
          <w:p w14:paraId="032B071E" w14:textId="77777777" w:rsidR="00A547EC" w:rsidRPr="00F21A71" w:rsidRDefault="00A547EC" w:rsidP="00A547EC">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24BCC146" w14:textId="77777777" w:rsidR="00A547EC" w:rsidRPr="00F21A71" w:rsidRDefault="00A547EC" w:rsidP="00A547EC">
            <w:pPr>
              <w:pStyle w:val="TAL"/>
            </w:pPr>
          </w:p>
          <w:p w14:paraId="784F56D2" w14:textId="77777777" w:rsidR="00A547EC" w:rsidRPr="00F21A71" w:rsidRDefault="00A547EC" w:rsidP="00A547EC">
            <w:pPr>
              <w:pStyle w:val="TAL"/>
              <w:rPr>
                <w:rFonts w:cs="Arial"/>
                <w:vertAlign w:val="subscript"/>
              </w:rPr>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16C2B692" w14:textId="77777777" w:rsidR="00A547EC" w:rsidRPr="00F21A71" w:rsidRDefault="00A547EC" w:rsidP="00A547EC">
            <w:pPr>
              <w:pStyle w:val="TAL"/>
            </w:pPr>
          </w:p>
          <w:p w14:paraId="46E2B151"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-4dB</w:t>
            </w:r>
          </w:p>
          <w:p w14:paraId="01B945B3"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-4dB</w:t>
            </w:r>
          </w:p>
          <w:p w14:paraId="3BB38C44" w14:textId="77777777" w:rsidR="00A547EC" w:rsidRPr="00F21A71" w:rsidRDefault="00A547EC" w:rsidP="00A547EC">
            <w:pPr>
              <w:pStyle w:val="TAL"/>
            </w:pPr>
          </w:p>
          <w:p w14:paraId="7218D4EF" w14:textId="77777777" w:rsidR="00A547EC" w:rsidRPr="00F21A71" w:rsidRDefault="00A547EC" w:rsidP="00A547EC">
            <w:pPr>
              <w:pStyle w:val="TAL"/>
              <w:rPr>
                <w:u w:val="singl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±4dB</w:t>
            </w:r>
          </w:p>
        </w:tc>
        <w:tc>
          <w:tcPr>
            <w:tcW w:w="1643" w:type="dxa"/>
            <w:gridSpan w:val="2"/>
            <w:tcBorders>
              <w:top w:val="single" w:sz="4" w:space="0" w:color="auto"/>
              <w:left w:val="single" w:sz="4" w:space="0" w:color="auto"/>
              <w:bottom w:val="single" w:sz="4" w:space="0" w:color="auto"/>
              <w:right w:val="single" w:sz="4" w:space="0" w:color="auto"/>
            </w:tcBorders>
          </w:tcPr>
          <w:p w14:paraId="3DADC990" w14:textId="77777777" w:rsidR="00A547EC" w:rsidRPr="00F21A71" w:rsidRDefault="00A547EC" w:rsidP="00A547EC">
            <w:pPr>
              <w:pStyle w:val="TAL"/>
              <w:rPr>
                <w:u w:val="single"/>
              </w:rPr>
            </w:pPr>
            <w:r w:rsidRPr="00F21A71">
              <w:rPr>
                <w:u w:val="single"/>
              </w:rPr>
              <w:t>Test 1:</w:t>
            </w:r>
          </w:p>
          <w:p w14:paraId="4F1A7327" w14:textId="77777777" w:rsidR="00A547EC" w:rsidRPr="00F21A71" w:rsidRDefault="00A547EC" w:rsidP="00A547EC">
            <w:pPr>
              <w:pStyle w:val="TAL"/>
            </w:pPr>
            <w:r w:rsidRPr="00F21A71">
              <w:rPr>
                <w:shd w:val="clear" w:color="auto" w:fill="FFFFFF"/>
                <w:lang w:eastAsia="sv-SE"/>
              </w:rPr>
              <w:t>0dB</w:t>
            </w:r>
          </w:p>
          <w:p w14:paraId="44C070D7" w14:textId="77777777" w:rsidR="00A547EC" w:rsidRPr="00F21A71" w:rsidRDefault="00A547EC" w:rsidP="00A547EC">
            <w:pPr>
              <w:pStyle w:val="TAL"/>
            </w:pPr>
            <w:r w:rsidRPr="00F21A71">
              <w:t>0dB</w:t>
            </w:r>
          </w:p>
          <w:p w14:paraId="25B5C17F" w14:textId="77777777" w:rsidR="00A547EC" w:rsidRPr="00F21A71" w:rsidRDefault="00A547EC" w:rsidP="00A547EC">
            <w:pPr>
              <w:pStyle w:val="TAL"/>
            </w:pPr>
            <w:r w:rsidRPr="00F21A71">
              <w:t>0dB</w:t>
            </w:r>
          </w:p>
          <w:p w14:paraId="48CCF35D" w14:textId="77777777" w:rsidR="00A547EC" w:rsidRPr="00F21A71" w:rsidRDefault="00A547EC" w:rsidP="00A547EC">
            <w:pPr>
              <w:pStyle w:val="TAL"/>
            </w:pPr>
            <w:r w:rsidRPr="00F21A71">
              <w:t>0dB</w:t>
            </w:r>
          </w:p>
          <w:p w14:paraId="79A10289" w14:textId="77777777" w:rsidR="00A547EC" w:rsidRPr="00F21A71" w:rsidRDefault="00A547EC" w:rsidP="00A547EC">
            <w:pPr>
              <w:pStyle w:val="TAL"/>
            </w:pPr>
            <w:r w:rsidRPr="00F21A71">
              <w:t>Via mapping</w:t>
            </w:r>
          </w:p>
          <w:p w14:paraId="30EB341D" w14:textId="77777777" w:rsidR="00A547EC" w:rsidRPr="00F21A71" w:rsidRDefault="00A547EC" w:rsidP="00A547EC">
            <w:pPr>
              <w:pStyle w:val="TAL"/>
              <w:rPr>
                <w:rFonts w:cs="v4.2.0"/>
              </w:rPr>
            </w:pPr>
          </w:p>
          <w:p w14:paraId="4A3AF734" w14:textId="77777777" w:rsidR="00A547EC" w:rsidRPr="00F21A71" w:rsidRDefault="00A547EC" w:rsidP="00A547EC">
            <w:pPr>
              <w:pStyle w:val="TAL"/>
              <w:rPr>
                <w:u w:val="single"/>
              </w:rPr>
            </w:pPr>
            <w:r w:rsidRPr="00F21A71">
              <w:rPr>
                <w:u w:val="single"/>
              </w:rPr>
              <w:t>Test 2:</w:t>
            </w:r>
          </w:p>
          <w:p w14:paraId="532A6858"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1CF1EBBC" w14:textId="77777777" w:rsidR="00A547EC" w:rsidRPr="00F21A71" w:rsidRDefault="00A547EC" w:rsidP="00A547EC">
            <w:pPr>
              <w:pStyle w:val="TAL"/>
            </w:pPr>
            <w:r w:rsidRPr="00F21A71">
              <w:t>0dB</w:t>
            </w:r>
          </w:p>
          <w:p w14:paraId="07ED5721" w14:textId="77777777" w:rsidR="00A547EC" w:rsidRPr="00F21A71" w:rsidRDefault="00A547EC" w:rsidP="00A547EC">
            <w:pPr>
              <w:pStyle w:val="TAL"/>
            </w:pPr>
            <w:r w:rsidRPr="00F21A71">
              <w:t>0dB</w:t>
            </w:r>
          </w:p>
          <w:p w14:paraId="37343992" w14:textId="77777777" w:rsidR="00A547EC" w:rsidRPr="00F21A71" w:rsidRDefault="00A547EC" w:rsidP="00A547EC">
            <w:pPr>
              <w:pStyle w:val="TAL"/>
            </w:pPr>
            <w:r w:rsidRPr="00F21A71">
              <w:t>0dB</w:t>
            </w:r>
          </w:p>
          <w:p w14:paraId="699172CC" w14:textId="77777777" w:rsidR="00A547EC" w:rsidRPr="00F21A71" w:rsidRDefault="00A547EC" w:rsidP="00A547EC">
            <w:pPr>
              <w:pStyle w:val="TAL"/>
            </w:pPr>
          </w:p>
          <w:p w14:paraId="0BEDF75F" w14:textId="77777777" w:rsidR="00A547EC" w:rsidRPr="00F21A71" w:rsidRDefault="00A547EC" w:rsidP="00A547EC">
            <w:pPr>
              <w:pStyle w:val="TAL"/>
            </w:pPr>
            <w:r w:rsidRPr="00F21A71">
              <w:t>Via mapping</w:t>
            </w:r>
          </w:p>
          <w:p w14:paraId="4337A345" w14:textId="77777777" w:rsidR="00A547EC" w:rsidRPr="00F21A71" w:rsidRDefault="00A547EC" w:rsidP="00A547EC">
            <w:pPr>
              <w:pStyle w:val="TAL"/>
            </w:pPr>
          </w:p>
          <w:p w14:paraId="487F6AE7" w14:textId="77777777" w:rsidR="00A547EC" w:rsidRPr="00F21A71" w:rsidRDefault="00A547EC" w:rsidP="00A547EC">
            <w:pPr>
              <w:pStyle w:val="TAL"/>
              <w:rPr>
                <w:u w:val="single"/>
              </w:rPr>
            </w:pPr>
            <w:r w:rsidRPr="00F21A71">
              <w:rPr>
                <w:u w:val="single"/>
              </w:rPr>
              <w:t>Test 3:</w:t>
            </w:r>
          </w:p>
          <w:p w14:paraId="5B34FBC7"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1AABF5A9" w14:textId="77777777" w:rsidR="00A547EC" w:rsidRPr="00F21A71" w:rsidRDefault="00A547EC" w:rsidP="00A547EC">
            <w:pPr>
              <w:pStyle w:val="TAL"/>
              <w:rPr>
                <w:shd w:val="clear" w:color="auto" w:fill="FFFFFF"/>
                <w:lang w:eastAsia="sv-SE"/>
              </w:rPr>
            </w:pPr>
          </w:p>
          <w:p w14:paraId="51FC0B3E" w14:textId="77777777" w:rsidR="00A547EC" w:rsidRPr="00F21A71" w:rsidRDefault="00A547EC" w:rsidP="00A547EC">
            <w:pPr>
              <w:pStyle w:val="TAL"/>
            </w:pPr>
            <w:r w:rsidRPr="00F21A71">
              <w:t>0dB</w:t>
            </w:r>
          </w:p>
          <w:p w14:paraId="4D4821DD" w14:textId="77777777" w:rsidR="00A547EC" w:rsidRPr="00F21A71" w:rsidRDefault="00A547EC" w:rsidP="00A547EC">
            <w:pPr>
              <w:pStyle w:val="TAL"/>
            </w:pPr>
          </w:p>
          <w:p w14:paraId="6347FB0B" w14:textId="77777777" w:rsidR="00A547EC" w:rsidRPr="00F21A71" w:rsidRDefault="00A547EC" w:rsidP="00A547EC">
            <w:pPr>
              <w:pStyle w:val="TAL"/>
            </w:pPr>
            <w:r w:rsidRPr="00F21A71">
              <w:t>0.8dB</w:t>
            </w:r>
          </w:p>
          <w:p w14:paraId="5B76B414" w14:textId="77777777" w:rsidR="00A547EC" w:rsidRPr="00F21A71" w:rsidRDefault="00A547EC" w:rsidP="00A547EC">
            <w:pPr>
              <w:pStyle w:val="TAL"/>
            </w:pPr>
            <w:r w:rsidRPr="00F21A71">
              <w:t>0.8dB</w:t>
            </w:r>
          </w:p>
          <w:p w14:paraId="73E7505C" w14:textId="77777777" w:rsidR="00A547EC" w:rsidRPr="00F21A71" w:rsidRDefault="00A547EC" w:rsidP="00A547EC">
            <w:pPr>
              <w:pStyle w:val="TAL"/>
            </w:pPr>
          </w:p>
          <w:p w14:paraId="0C02C53F"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6155C40C" w14:textId="77777777" w:rsidR="00A547EC" w:rsidRPr="00F21A71" w:rsidRDefault="00A547EC" w:rsidP="00A547EC">
            <w:pPr>
              <w:pStyle w:val="TAL"/>
              <w:rPr>
                <w:u w:val="single"/>
              </w:rPr>
            </w:pPr>
            <w:r w:rsidRPr="00F21A71">
              <w:rPr>
                <w:u w:val="single"/>
              </w:rPr>
              <w:t>Test 1:</w:t>
            </w:r>
          </w:p>
          <w:p w14:paraId="324EE91C"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1851AE77"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-88 dBm/15kHz</w:t>
            </w:r>
          </w:p>
          <w:p w14:paraId="109ED629"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388AAEF3"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3B6661C4" w14:textId="77777777" w:rsidR="00A547EC" w:rsidRPr="00F21A71" w:rsidRDefault="00A547EC" w:rsidP="00A547EC">
            <w:pPr>
              <w:pStyle w:val="TAL"/>
            </w:pPr>
            <w:r w:rsidRPr="00F21A71">
              <w:t>SINR_x-10 to SINR_x+10</w:t>
            </w:r>
          </w:p>
          <w:p w14:paraId="61C16C99" w14:textId="77777777" w:rsidR="00A547EC" w:rsidRPr="00F21A71" w:rsidRDefault="00A547EC" w:rsidP="00A547EC">
            <w:pPr>
              <w:pStyle w:val="TAL"/>
              <w:rPr>
                <w:rFonts w:cs="v4.2.0"/>
              </w:rPr>
            </w:pPr>
          </w:p>
          <w:p w14:paraId="547025F6" w14:textId="77777777" w:rsidR="00A547EC" w:rsidRPr="00F21A71" w:rsidRDefault="00A547EC" w:rsidP="00A547EC">
            <w:pPr>
              <w:pStyle w:val="TAL"/>
              <w:rPr>
                <w:u w:val="single"/>
              </w:rPr>
            </w:pPr>
            <w:r w:rsidRPr="00F21A71">
              <w:rPr>
                <w:u w:val="single"/>
              </w:rPr>
              <w:t>Test 2:</w:t>
            </w:r>
          </w:p>
          <w:p w14:paraId="6D6D3C49"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12AEA845"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-108.5dBm/15kHz</w:t>
            </w:r>
          </w:p>
          <w:p w14:paraId="517A1A55"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20dB</w:t>
            </w:r>
          </w:p>
          <w:p w14:paraId="545122B8"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20dB</w:t>
            </w:r>
          </w:p>
          <w:p w14:paraId="47ADBFA4" w14:textId="77777777" w:rsidR="00A547EC" w:rsidRPr="00F21A71" w:rsidRDefault="00A547EC" w:rsidP="00A547EC">
            <w:pPr>
              <w:pStyle w:val="TAL"/>
            </w:pPr>
          </w:p>
          <w:p w14:paraId="6F9DC566" w14:textId="77777777" w:rsidR="00A547EC" w:rsidRPr="00F21A71" w:rsidRDefault="00A547EC" w:rsidP="00A547EC">
            <w:pPr>
              <w:pStyle w:val="TAL"/>
            </w:pPr>
            <w:r w:rsidRPr="00F21A71">
              <w:t>SINR_x-10 to SINR_x+10</w:t>
            </w:r>
          </w:p>
          <w:p w14:paraId="12AADD8F" w14:textId="77777777" w:rsidR="00A547EC" w:rsidRPr="00F21A71" w:rsidRDefault="00A547EC" w:rsidP="00A547EC">
            <w:pPr>
              <w:pStyle w:val="TAL"/>
              <w:rPr>
                <w:shd w:val="clear" w:color="auto" w:fill="FFFFFF"/>
                <w:lang w:eastAsia="sv-SE"/>
              </w:rPr>
            </w:pPr>
          </w:p>
          <w:p w14:paraId="40026209" w14:textId="77777777" w:rsidR="00A547EC" w:rsidRPr="00F21A71" w:rsidRDefault="00A547EC" w:rsidP="00A547EC">
            <w:pPr>
              <w:pStyle w:val="TAL"/>
              <w:rPr>
                <w:u w:val="single"/>
              </w:rPr>
            </w:pPr>
            <w:r w:rsidRPr="00F21A71">
              <w:rPr>
                <w:u w:val="single"/>
              </w:rPr>
              <w:t>Test 3:</w:t>
            </w:r>
          </w:p>
          <w:p w14:paraId="3677B7C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29D141B4"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5BD26105"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-3.2dB</w:t>
            </w:r>
          </w:p>
          <w:p w14:paraId="30E0D35C"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-3.2dB</w:t>
            </w:r>
          </w:p>
          <w:p w14:paraId="3C194265" w14:textId="77777777" w:rsidR="00A547EC" w:rsidRPr="00F21A71" w:rsidRDefault="00A547EC" w:rsidP="00A547EC">
            <w:pPr>
              <w:pStyle w:val="TAL"/>
            </w:pPr>
          </w:p>
          <w:p w14:paraId="3014EB98" w14:textId="77777777" w:rsidR="00A547EC" w:rsidRPr="00F21A71" w:rsidRDefault="00A547EC" w:rsidP="00A547EC">
            <w:pPr>
              <w:pStyle w:val="TAL"/>
            </w:pPr>
            <w:r w:rsidRPr="00F21A71">
              <w:t>SINR_x-11 to SINR_x+11</w:t>
            </w:r>
          </w:p>
        </w:tc>
      </w:tr>
      <w:tr w:rsidR="00A547EC" w:rsidRPr="00F21A71" w14:paraId="5DE777DB"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439C219E" w14:textId="77777777" w:rsidR="00A547EC" w:rsidRPr="00F21A71" w:rsidRDefault="00A547EC" w:rsidP="00A547EC">
            <w:pPr>
              <w:pStyle w:val="TAL"/>
            </w:pPr>
            <w:r w:rsidRPr="00F21A71">
              <w:t xml:space="preserve">The derivation of the SINR values takes into account the uncertainty in Cell 3 SS- SINR from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57C28EA7" w14:textId="77777777" w:rsidR="00A547EC" w:rsidRPr="00F21A71" w:rsidRDefault="00A547EC" w:rsidP="00A547EC">
            <w:pPr>
              <w:pStyle w:val="TAL"/>
              <w:rPr>
                <w:u w:val="single"/>
              </w:rPr>
            </w:pPr>
            <w:r w:rsidRPr="00F21A71">
              <w:t>The SS- SINR values given above are for normal conditions. For extreme conditions, the SS- SINR values are 0.5dB wider at each for Tests 1 and 2 and 0dB wider at each end for Test 3.</w:t>
            </w:r>
          </w:p>
        </w:tc>
      </w:tr>
      <w:tr w:rsidR="00A547EC" w:rsidRPr="00F21A71" w14:paraId="290004FA"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13EDE893" w14:textId="77777777" w:rsidR="00A547EC" w:rsidRPr="00F21A71" w:rsidRDefault="00A547EC" w:rsidP="00A547EC">
            <w:pPr>
              <w:pStyle w:val="TAL"/>
            </w:pPr>
            <w:r w:rsidRPr="00F21A71">
              <w:rPr>
                <w:lang w:eastAsia="sv-SE"/>
              </w:rPr>
              <w:t>4.7.4.1.1 EN-DC FR1 SSB based L1-RSRP absolute measurement accuracy</w:t>
            </w:r>
          </w:p>
        </w:tc>
      </w:tr>
      <w:tr w:rsidR="00A547EC" w:rsidRPr="00F21A71" w14:paraId="1E16EC61"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0CBBFCB" w14:textId="77777777" w:rsidR="00A547EC" w:rsidRPr="00F21A71" w:rsidRDefault="00A547EC" w:rsidP="00A547EC">
            <w:pPr>
              <w:pStyle w:val="TAL"/>
            </w:pPr>
            <w:r w:rsidRPr="00F21A71">
              <w:t>Test Configuration 1,2,4,5</w:t>
            </w:r>
          </w:p>
        </w:tc>
        <w:tc>
          <w:tcPr>
            <w:tcW w:w="4021" w:type="dxa"/>
            <w:gridSpan w:val="2"/>
            <w:tcBorders>
              <w:top w:val="single" w:sz="4" w:space="0" w:color="auto"/>
              <w:left w:val="single" w:sz="4" w:space="0" w:color="auto"/>
              <w:bottom w:val="single" w:sz="4" w:space="0" w:color="auto"/>
              <w:right w:val="single" w:sz="4" w:space="0" w:color="auto"/>
            </w:tcBorders>
          </w:tcPr>
          <w:p w14:paraId="2389817A" w14:textId="77777777" w:rsidR="00A547EC" w:rsidRPr="00F21A71" w:rsidRDefault="00A547EC" w:rsidP="00A547EC">
            <w:pPr>
              <w:pStyle w:val="TAL"/>
              <w:rPr>
                <w:u w:val="single"/>
              </w:rPr>
            </w:pPr>
            <w:r w:rsidRPr="00F21A71">
              <w:rPr>
                <w:u w:val="single"/>
              </w:rPr>
              <w:t>Test 1:</w:t>
            </w:r>
          </w:p>
          <w:p w14:paraId="6D38D7AC"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38B6C939"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575268F2" w14:textId="77777777" w:rsidR="00A547EC" w:rsidRPr="00F21A71" w:rsidRDefault="00A547EC" w:rsidP="00A547EC">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±8.5dB</w:t>
            </w:r>
          </w:p>
          <w:p w14:paraId="0F90F292" w14:textId="77777777" w:rsidR="00A547EC" w:rsidRPr="00F21A71" w:rsidRDefault="00A547EC" w:rsidP="00A547EC">
            <w:pPr>
              <w:pStyle w:val="TAL"/>
            </w:pPr>
            <w:r w:rsidRPr="00F21A71">
              <w:rPr>
                <w:shd w:val="clear" w:color="auto" w:fill="FFFFFF"/>
                <w:lang w:eastAsia="sv-SE"/>
              </w:rPr>
              <w:t>(±4.5dB additionally for extreme conditions)</w:t>
            </w:r>
          </w:p>
          <w:p w14:paraId="46B678AC" w14:textId="77777777" w:rsidR="00A547EC" w:rsidRPr="00F21A71" w:rsidRDefault="00A547EC" w:rsidP="00A547EC">
            <w:pPr>
              <w:pStyle w:val="TAL"/>
              <w:rPr>
                <w:shd w:val="clear" w:color="auto" w:fill="FFFFFF"/>
                <w:lang w:eastAsia="sv-SE"/>
              </w:rPr>
            </w:pPr>
          </w:p>
          <w:p w14:paraId="614029B6" w14:textId="77777777" w:rsidR="00A547EC" w:rsidRPr="00F21A71" w:rsidRDefault="00A547EC" w:rsidP="00A547EC">
            <w:pPr>
              <w:pStyle w:val="TAL"/>
              <w:rPr>
                <w:u w:val="single"/>
              </w:rPr>
            </w:pPr>
            <w:r w:rsidRPr="00F21A71">
              <w:rPr>
                <w:u w:val="single"/>
              </w:rPr>
              <w:t>Test 2:</w:t>
            </w:r>
          </w:p>
          <w:p w14:paraId="758D130A" w14:textId="77777777" w:rsidR="00A547EC" w:rsidRPr="00F21A71" w:rsidRDefault="00A547EC" w:rsidP="00A547EC">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4020645D" w14:textId="77777777" w:rsidR="00A547EC" w:rsidRPr="00F21A71" w:rsidRDefault="00A547EC" w:rsidP="00A547EC">
            <w:pPr>
              <w:pStyle w:val="TAL"/>
            </w:pPr>
          </w:p>
          <w:p w14:paraId="35B715D5"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4BCD623F" w14:textId="77777777" w:rsidR="00A547EC" w:rsidRPr="00F21A71" w:rsidRDefault="00A547EC" w:rsidP="00A547EC">
            <w:pPr>
              <w:pStyle w:val="TAL"/>
              <w:rPr>
                <w:u w:val="single"/>
              </w:rPr>
            </w:pPr>
          </w:p>
          <w:p w14:paraId="213EEADF" w14:textId="77777777" w:rsidR="00A547EC" w:rsidRPr="00F21A71" w:rsidRDefault="00A547EC" w:rsidP="00A547EC">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±5dB</w:t>
            </w:r>
          </w:p>
          <w:p w14:paraId="05C53AA4" w14:textId="77777777" w:rsidR="00A547EC" w:rsidRPr="00F21A71" w:rsidRDefault="00A547EC" w:rsidP="00A547EC">
            <w:pPr>
              <w:pStyle w:val="TAL"/>
            </w:pPr>
            <w:r w:rsidRPr="00F21A71">
              <w:rPr>
                <w:shd w:val="clear" w:color="auto" w:fill="FFFFFF"/>
                <w:lang w:eastAsia="sv-SE"/>
              </w:rPr>
              <w:t>(±3dB additionally for extreme conditions)</w:t>
            </w:r>
          </w:p>
        </w:tc>
        <w:tc>
          <w:tcPr>
            <w:tcW w:w="1643" w:type="dxa"/>
            <w:gridSpan w:val="2"/>
            <w:tcBorders>
              <w:top w:val="single" w:sz="4" w:space="0" w:color="auto"/>
              <w:left w:val="single" w:sz="4" w:space="0" w:color="auto"/>
              <w:bottom w:val="single" w:sz="4" w:space="0" w:color="auto"/>
              <w:right w:val="single" w:sz="4" w:space="0" w:color="auto"/>
            </w:tcBorders>
          </w:tcPr>
          <w:p w14:paraId="7A675FF2" w14:textId="77777777" w:rsidR="00A547EC" w:rsidRPr="00F21A71" w:rsidRDefault="00A547EC" w:rsidP="00A547EC">
            <w:pPr>
              <w:pStyle w:val="TAL"/>
              <w:rPr>
                <w:u w:val="single"/>
              </w:rPr>
            </w:pPr>
            <w:r w:rsidRPr="00F21A71">
              <w:rPr>
                <w:u w:val="single"/>
              </w:rPr>
              <w:t>Test 1:</w:t>
            </w:r>
          </w:p>
          <w:p w14:paraId="6AD8B3DC" w14:textId="77777777" w:rsidR="00A547EC" w:rsidRPr="00F21A71" w:rsidRDefault="00A547EC" w:rsidP="00A547EC">
            <w:pPr>
              <w:pStyle w:val="TAL"/>
            </w:pPr>
            <w:r w:rsidRPr="00F21A71">
              <w:rPr>
                <w:shd w:val="clear" w:color="auto" w:fill="FFFFFF"/>
                <w:lang w:eastAsia="sv-SE"/>
              </w:rPr>
              <w:t>0dB</w:t>
            </w:r>
          </w:p>
          <w:p w14:paraId="1678DCF6" w14:textId="77777777" w:rsidR="00A547EC" w:rsidRPr="00F21A71" w:rsidRDefault="00A547EC" w:rsidP="00A547EC">
            <w:pPr>
              <w:pStyle w:val="TAL"/>
            </w:pPr>
            <w:r w:rsidRPr="00F21A71">
              <w:t>0dB</w:t>
            </w:r>
          </w:p>
          <w:p w14:paraId="35C17B58" w14:textId="77777777" w:rsidR="00A547EC" w:rsidRPr="00F21A71" w:rsidRDefault="00A547EC" w:rsidP="00A547EC">
            <w:pPr>
              <w:pStyle w:val="TAL"/>
            </w:pPr>
            <w:r w:rsidRPr="00F21A71">
              <w:t>Via mapping</w:t>
            </w:r>
          </w:p>
          <w:p w14:paraId="5AA5BEBA" w14:textId="77777777" w:rsidR="00A547EC" w:rsidRPr="00F21A71" w:rsidRDefault="00A547EC" w:rsidP="00A547EC">
            <w:pPr>
              <w:pStyle w:val="TAL"/>
            </w:pPr>
          </w:p>
          <w:p w14:paraId="2392C4A8" w14:textId="77777777" w:rsidR="00A547EC" w:rsidRPr="00F21A71" w:rsidRDefault="00A547EC" w:rsidP="00A547EC">
            <w:pPr>
              <w:pStyle w:val="TAL"/>
            </w:pPr>
          </w:p>
          <w:p w14:paraId="508F27C3" w14:textId="77777777" w:rsidR="00A547EC" w:rsidRPr="00F21A71" w:rsidRDefault="00A547EC" w:rsidP="00A547EC">
            <w:pPr>
              <w:pStyle w:val="TAL"/>
              <w:rPr>
                <w:u w:val="single"/>
              </w:rPr>
            </w:pPr>
            <w:r w:rsidRPr="00F21A71">
              <w:rPr>
                <w:u w:val="single"/>
              </w:rPr>
              <w:t>Test 2:</w:t>
            </w:r>
          </w:p>
          <w:p w14:paraId="1EF54FAA"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43FDEED8" w14:textId="77777777" w:rsidR="00A547EC" w:rsidRPr="00F21A71" w:rsidRDefault="00A547EC" w:rsidP="00A547EC">
            <w:pPr>
              <w:pStyle w:val="TAL"/>
            </w:pPr>
          </w:p>
          <w:p w14:paraId="7FC0B63F" w14:textId="77777777" w:rsidR="00A547EC" w:rsidRPr="00F21A71" w:rsidRDefault="00A547EC" w:rsidP="00A547EC">
            <w:pPr>
              <w:pStyle w:val="TAL"/>
            </w:pPr>
            <w:r w:rsidRPr="00F21A71">
              <w:t>0.8dB</w:t>
            </w:r>
          </w:p>
          <w:p w14:paraId="1F1C90AA" w14:textId="77777777" w:rsidR="00A547EC" w:rsidRPr="00F21A71" w:rsidRDefault="00A547EC" w:rsidP="00A547EC">
            <w:pPr>
              <w:pStyle w:val="TAL"/>
            </w:pPr>
          </w:p>
          <w:p w14:paraId="25E69450"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19D490A4" w14:textId="77777777" w:rsidR="00A547EC" w:rsidRPr="00F21A71" w:rsidRDefault="00A547EC" w:rsidP="00A547EC">
            <w:pPr>
              <w:pStyle w:val="TAL"/>
              <w:rPr>
                <w:u w:val="single"/>
              </w:rPr>
            </w:pPr>
            <w:r w:rsidRPr="00F21A71">
              <w:rPr>
                <w:u w:val="single"/>
              </w:rPr>
              <w:t>Test 1:</w:t>
            </w:r>
          </w:p>
          <w:p w14:paraId="0ABD9350"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25C90C3A"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2CE6CE56" w14:textId="77777777" w:rsidR="00A547EC" w:rsidRPr="00F21A71" w:rsidRDefault="00A547EC" w:rsidP="00A547EC">
            <w:pPr>
              <w:pStyle w:val="TAL"/>
            </w:pPr>
            <w:r w:rsidRPr="00F21A71">
              <w:t>RSRP_62 to RSRP_82</w:t>
            </w:r>
          </w:p>
          <w:p w14:paraId="2D8674BD" w14:textId="77777777" w:rsidR="00A547EC" w:rsidRPr="00F21A71" w:rsidRDefault="00A547EC" w:rsidP="00A547EC">
            <w:pPr>
              <w:pStyle w:val="TAL"/>
              <w:rPr>
                <w:shd w:val="clear" w:color="auto" w:fill="FFFFFF"/>
                <w:lang w:eastAsia="sv-SE"/>
              </w:rPr>
            </w:pPr>
          </w:p>
          <w:p w14:paraId="1A3932AE" w14:textId="77777777" w:rsidR="00A547EC" w:rsidRPr="00F21A71" w:rsidRDefault="00A547EC" w:rsidP="00A547EC">
            <w:pPr>
              <w:pStyle w:val="TAL"/>
              <w:rPr>
                <w:shd w:val="clear" w:color="auto" w:fill="FFFFFF"/>
                <w:lang w:eastAsia="sv-SE"/>
              </w:rPr>
            </w:pPr>
          </w:p>
          <w:p w14:paraId="1F5A03A5" w14:textId="77777777" w:rsidR="00A547EC" w:rsidRPr="00F21A71" w:rsidRDefault="00A547EC" w:rsidP="00A547EC">
            <w:pPr>
              <w:pStyle w:val="TAL"/>
              <w:rPr>
                <w:u w:val="single"/>
              </w:rPr>
            </w:pPr>
            <w:r w:rsidRPr="00F21A71">
              <w:rPr>
                <w:u w:val="single"/>
              </w:rPr>
              <w:t>Test 2:</w:t>
            </w:r>
          </w:p>
          <w:p w14:paraId="5B4AA0E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-119.2dBm/15kHz + </w:t>
            </w:r>
            <w:r w:rsidRPr="00F21A71">
              <w:rPr>
                <w:rFonts w:cs="Arial"/>
              </w:rPr>
              <w:t>Δ</w:t>
            </w:r>
            <w:r w:rsidRPr="00F21A71">
              <w:rPr>
                <w:rFonts w:cs="Arial"/>
                <w:vertAlign w:val="subscript"/>
              </w:rPr>
              <w:t>BG_offset</w:t>
            </w:r>
          </w:p>
          <w:p w14:paraId="590B1D66"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-2.2dB</w:t>
            </w:r>
          </w:p>
          <w:p w14:paraId="1A73B257" w14:textId="77777777" w:rsidR="00A547EC" w:rsidRPr="00F21A71" w:rsidRDefault="00A547EC" w:rsidP="00A547EC">
            <w:pPr>
              <w:pStyle w:val="TAL"/>
            </w:pPr>
          </w:p>
          <w:p w14:paraId="638D76BD" w14:textId="77777777" w:rsidR="00A547EC" w:rsidRPr="00F21A71" w:rsidRDefault="00A547EC" w:rsidP="00A547EC">
            <w:pPr>
              <w:pStyle w:val="TAL"/>
            </w:pPr>
            <w:r w:rsidRPr="00F21A71">
              <w:t>RSRP_31 to RSRP_44</w:t>
            </w:r>
          </w:p>
          <w:p w14:paraId="45112746" w14:textId="77777777" w:rsidR="00A547EC" w:rsidRPr="00F21A71" w:rsidRDefault="00A547EC" w:rsidP="00A547EC">
            <w:pPr>
              <w:pStyle w:val="TAL"/>
            </w:pPr>
            <w:r w:rsidRPr="00F21A71">
              <w:t>RSRP_31 to RSRP_45</w:t>
            </w:r>
          </w:p>
          <w:p w14:paraId="3E1C7083" w14:textId="77777777" w:rsidR="00A547EC" w:rsidRPr="00F21A71" w:rsidRDefault="00A547EC" w:rsidP="00A547EC">
            <w:pPr>
              <w:pStyle w:val="TAL"/>
            </w:pPr>
            <w:r w:rsidRPr="00F21A71">
              <w:t>RSRP_32 to RSRP_45</w:t>
            </w:r>
          </w:p>
          <w:p w14:paraId="64152163" w14:textId="77777777" w:rsidR="00A547EC" w:rsidRPr="00F21A71" w:rsidRDefault="00A547EC" w:rsidP="00A547EC">
            <w:pPr>
              <w:pStyle w:val="TAL"/>
            </w:pPr>
            <w:r w:rsidRPr="00F21A71">
              <w:t>RSRP_32 to RSRP_46</w:t>
            </w:r>
          </w:p>
          <w:p w14:paraId="19AEBDF7" w14:textId="77777777" w:rsidR="00A547EC" w:rsidRPr="00F21A71" w:rsidRDefault="00A547EC" w:rsidP="00A547EC">
            <w:pPr>
              <w:pStyle w:val="TAL"/>
            </w:pPr>
            <w:r w:rsidRPr="00F21A71">
              <w:t>RSRP_33 to RSRP_46</w:t>
            </w:r>
          </w:p>
          <w:p w14:paraId="5FBA6EE4" w14:textId="77777777" w:rsidR="00A547EC" w:rsidRPr="00F21A71" w:rsidRDefault="00A547EC" w:rsidP="00A547EC">
            <w:pPr>
              <w:pStyle w:val="TAL"/>
            </w:pPr>
            <w:r w:rsidRPr="00F21A71">
              <w:t>RSRP_34 to RSRP_47</w:t>
            </w:r>
          </w:p>
          <w:p w14:paraId="0E3D0995" w14:textId="77777777" w:rsidR="00A547EC" w:rsidRPr="00F21A71" w:rsidRDefault="00A547EC" w:rsidP="00A547EC">
            <w:pPr>
              <w:pStyle w:val="TAL"/>
            </w:pPr>
            <w:r w:rsidRPr="00F21A71">
              <w:t>RSRP_34 to RSRP_48</w:t>
            </w:r>
          </w:p>
          <w:p w14:paraId="56A54A0E" w14:textId="77777777" w:rsidR="00A547EC" w:rsidRPr="00F21A71" w:rsidRDefault="00A547EC" w:rsidP="00A547EC">
            <w:pPr>
              <w:pStyle w:val="TAL"/>
            </w:pPr>
            <w:r w:rsidRPr="00F21A71">
              <w:rPr>
                <w:shd w:val="clear" w:color="auto" w:fill="FFFFFF"/>
                <w:lang w:eastAsia="sv-SE"/>
              </w:rPr>
              <w:t>depending on operating band</w:t>
            </w:r>
            <w:r w:rsidRPr="00F21A71">
              <w:t xml:space="preserve"> </w:t>
            </w:r>
          </w:p>
        </w:tc>
      </w:tr>
      <w:tr w:rsidR="00A547EC" w:rsidRPr="00F21A71" w14:paraId="0BA60E9D"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077114A" w14:textId="77777777" w:rsidR="00A547EC" w:rsidRPr="00F21A71" w:rsidRDefault="00A547EC" w:rsidP="00A547EC">
            <w:pPr>
              <w:pStyle w:val="TAL"/>
            </w:pPr>
            <w:r w:rsidRPr="00F21A71">
              <w:t>Test Configuration 3,6</w:t>
            </w:r>
          </w:p>
        </w:tc>
        <w:tc>
          <w:tcPr>
            <w:tcW w:w="4021" w:type="dxa"/>
            <w:gridSpan w:val="2"/>
            <w:tcBorders>
              <w:top w:val="single" w:sz="4" w:space="0" w:color="auto"/>
              <w:left w:val="single" w:sz="4" w:space="0" w:color="auto"/>
              <w:bottom w:val="single" w:sz="4" w:space="0" w:color="auto"/>
              <w:right w:val="single" w:sz="4" w:space="0" w:color="auto"/>
            </w:tcBorders>
          </w:tcPr>
          <w:p w14:paraId="22DF2BBC" w14:textId="77777777" w:rsidR="00A547EC" w:rsidRPr="00F21A71" w:rsidRDefault="00A547EC" w:rsidP="00A547EC">
            <w:pPr>
              <w:pStyle w:val="TAL"/>
              <w:rPr>
                <w:u w:val="single"/>
              </w:rPr>
            </w:pPr>
            <w:r w:rsidRPr="00F21A71">
              <w:rPr>
                <w:u w:val="single"/>
              </w:rPr>
              <w:t>Test 1:</w:t>
            </w:r>
          </w:p>
          <w:p w14:paraId="669D9BD8"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4770916C"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4487C1EA" w14:textId="77777777" w:rsidR="00A547EC" w:rsidRPr="00F21A71" w:rsidRDefault="00A547EC" w:rsidP="00A547EC">
            <w:pPr>
              <w:pStyle w:val="TAL"/>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±8.5dB</w:t>
            </w:r>
          </w:p>
          <w:p w14:paraId="2726F424" w14:textId="77777777" w:rsidR="00A547EC" w:rsidRPr="00F21A71" w:rsidRDefault="00A547EC" w:rsidP="00A547EC">
            <w:pPr>
              <w:pStyle w:val="TAL"/>
            </w:pPr>
            <w:r w:rsidRPr="00F21A71">
              <w:rPr>
                <w:shd w:val="clear" w:color="auto" w:fill="FFFFFF"/>
                <w:lang w:eastAsia="sv-SE"/>
              </w:rPr>
              <w:t>(±4.5dB additionally for extreme conditions)</w:t>
            </w:r>
          </w:p>
          <w:p w14:paraId="1C70E385" w14:textId="77777777" w:rsidR="00A547EC" w:rsidRPr="00F21A71" w:rsidRDefault="00A547EC" w:rsidP="00A547EC">
            <w:pPr>
              <w:pStyle w:val="TAL"/>
              <w:rPr>
                <w:shd w:val="clear" w:color="auto" w:fill="FFFFFF"/>
                <w:lang w:eastAsia="sv-SE"/>
              </w:rPr>
            </w:pPr>
          </w:p>
          <w:p w14:paraId="31D52202" w14:textId="77777777" w:rsidR="00A547EC" w:rsidRPr="00F21A71" w:rsidRDefault="00A547EC" w:rsidP="00A547EC">
            <w:pPr>
              <w:pStyle w:val="TAL"/>
              <w:rPr>
                <w:u w:val="single"/>
              </w:rPr>
            </w:pPr>
            <w:r w:rsidRPr="00F21A71">
              <w:rPr>
                <w:u w:val="single"/>
              </w:rPr>
              <w:t>Test 2:</w:t>
            </w:r>
          </w:p>
          <w:p w14:paraId="58868582" w14:textId="77777777" w:rsidR="00A547EC" w:rsidRPr="00F21A71" w:rsidRDefault="00A547EC" w:rsidP="00A547EC">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3BBCC3D0" w14:textId="77777777" w:rsidR="00A547EC" w:rsidRPr="00F21A71" w:rsidRDefault="00A547EC" w:rsidP="00A547EC">
            <w:pPr>
              <w:pStyle w:val="TAL"/>
            </w:pPr>
          </w:p>
          <w:p w14:paraId="53B0D881"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426EB3D1" w14:textId="77777777" w:rsidR="00A547EC" w:rsidRPr="00F21A71" w:rsidRDefault="00A547EC" w:rsidP="00A547EC">
            <w:pPr>
              <w:pStyle w:val="TAL"/>
              <w:rPr>
                <w:u w:val="single"/>
              </w:rPr>
            </w:pPr>
          </w:p>
          <w:p w14:paraId="2BF5226F" w14:textId="77777777" w:rsidR="00A547EC" w:rsidRPr="00F21A71" w:rsidRDefault="00A547EC" w:rsidP="00A547EC">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±5dB</w:t>
            </w:r>
          </w:p>
          <w:p w14:paraId="7636B711" w14:textId="77777777" w:rsidR="00A547EC" w:rsidRPr="00F21A71" w:rsidRDefault="00A547EC" w:rsidP="00A547EC">
            <w:pPr>
              <w:pStyle w:val="TAL"/>
            </w:pPr>
            <w:r w:rsidRPr="00F21A71">
              <w:rPr>
                <w:shd w:val="clear" w:color="auto" w:fill="FFFFFF"/>
                <w:lang w:eastAsia="sv-SE"/>
              </w:rPr>
              <w:t>(±3dB additionally for extreme conditions)</w:t>
            </w:r>
          </w:p>
        </w:tc>
        <w:tc>
          <w:tcPr>
            <w:tcW w:w="1643" w:type="dxa"/>
            <w:gridSpan w:val="2"/>
            <w:tcBorders>
              <w:top w:val="single" w:sz="4" w:space="0" w:color="auto"/>
              <w:left w:val="single" w:sz="4" w:space="0" w:color="auto"/>
              <w:bottom w:val="single" w:sz="4" w:space="0" w:color="auto"/>
              <w:right w:val="single" w:sz="4" w:space="0" w:color="auto"/>
            </w:tcBorders>
          </w:tcPr>
          <w:p w14:paraId="2C19F09A" w14:textId="77777777" w:rsidR="00A547EC" w:rsidRPr="00F21A71" w:rsidRDefault="00A547EC" w:rsidP="00A547EC">
            <w:pPr>
              <w:pStyle w:val="TAL"/>
              <w:rPr>
                <w:u w:val="single"/>
              </w:rPr>
            </w:pPr>
            <w:r w:rsidRPr="00F21A71">
              <w:rPr>
                <w:u w:val="single"/>
              </w:rPr>
              <w:t>Test 1:</w:t>
            </w:r>
          </w:p>
          <w:p w14:paraId="7A300D4C" w14:textId="77777777" w:rsidR="00A547EC" w:rsidRPr="00F21A71" w:rsidRDefault="00A547EC" w:rsidP="00A547EC">
            <w:pPr>
              <w:pStyle w:val="TAL"/>
            </w:pPr>
            <w:r w:rsidRPr="00F21A71">
              <w:rPr>
                <w:shd w:val="clear" w:color="auto" w:fill="FFFFFF"/>
                <w:lang w:eastAsia="sv-SE"/>
              </w:rPr>
              <w:t>-1.35dB</w:t>
            </w:r>
          </w:p>
          <w:p w14:paraId="207B1625" w14:textId="77777777" w:rsidR="00A547EC" w:rsidRPr="00F21A71" w:rsidRDefault="00A547EC" w:rsidP="00A547EC">
            <w:pPr>
              <w:pStyle w:val="TAL"/>
            </w:pPr>
            <w:r w:rsidRPr="00F21A71">
              <w:t>0dB</w:t>
            </w:r>
          </w:p>
          <w:p w14:paraId="2D0D54E5" w14:textId="77777777" w:rsidR="00A547EC" w:rsidRPr="00F21A71" w:rsidRDefault="00A547EC" w:rsidP="00A547EC">
            <w:pPr>
              <w:pStyle w:val="TAL"/>
            </w:pPr>
            <w:r w:rsidRPr="00F21A71">
              <w:t>Via mapping</w:t>
            </w:r>
          </w:p>
          <w:p w14:paraId="737EABA8" w14:textId="77777777" w:rsidR="00A547EC" w:rsidRPr="00F21A71" w:rsidRDefault="00A547EC" w:rsidP="00A547EC">
            <w:pPr>
              <w:pStyle w:val="TAL"/>
            </w:pPr>
          </w:p>
          <w:p w14:paraId="5D8C3D65" w14:textId="77777777" w:rsidR="00A547EC" w:rsidRPr="00F21A71" w:rsidRDefault="00A547EC" w:rsidP="00A547EC">
            <w:pPr>
              <w:pStyle w:val="TAL"/>
            </w:pPr>
          </w:p>
          <w:p w14:paraId="681C4526" w14:textId="77777777" w:rsidR="00A547EC" w:rsidRPr="00F21A71" w:rsidRDefault="00A547EC" w:rsidP="00A547EC">
            <w:pPr>
              <w:pStyle w:val="TAL"/>
              <w:rPr>
                <w:u w:val="single"/>
              </w:rPr>
            </w:pPr>
            <w:r w:rsidRPr="00F21A71">
              <w:rPr>
                <w:u w:val="single"/>
              </w:rPr>
              <w:t>Test 2:</w:t>
            </w:r>
          </w:p>
          <w:p w14:paraId="1F95AD81"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4C2DFA84" w14:textId="77777777" w:rsidR="00A547EC" w:rsidRPr="00F21A71" w:rsidRDefault="00A547EC" w:rsidP="00A547EC">
            <w:pPr>
              <w:pStyle w:val="TAL"/>
            </w:pPr>
          </w:p>
          <w:p w14:paraId="1AF06CD4" w14:textId="77777777" w:rsidR="00A547EC" w:rsidRPr="00F21A71" w:rsidRDefault="00A547EC" w:rsidP="00A547EC">
            <w:pPr>
              <w:pStyle w:val="TAL"/>
            </w:pPr>
            <w:r w:rsidRPr="00F21A71">
              <w:t>0.8dB</w:t>
            </w:r>
          </w:p>
          <w:p w14:paraId="148BB073" w14:textId="77777777" w:rsidR="00A547EC" w:rsidRPr="00F21A71" w:rsidRDefault="00A547EC" w:rsidP="00A547EC">
            <w:pPr>
              <w:pStyle w:val="TAL"/>
            </w:pPr>
          </w:p>
          <w:p w14:paraId="4DFCDE6E"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78EDF3B4" w14:textId="77777777" w:rsidR="00A547EC" w:rsidRPr="00F21A71" w:rsidRDefault="00A547EC" w:rsidP="00A547EC">
            <w:pPr>
              <w:pStyle w:val="TAL"/>
              <w:rPr>
                <w:u w:val="single"/>
              </w:rPr>
            </w:pPr>
            <w:r w:rsidRPr="00F21A71">
              <w:rPr>
                <w:u w:val="single"/>
              </w:rPr>
              <w:t>Test 1:</w:t>
            </w:r>
          </w:p>
          <w:p w14:paraId="5BAB471C"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-96dBm/15kHz</w:t>
            </w:r>
          </w:p>
          <w:p w14:paraId="54D3EDCA"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61563872" w14:textId="77777777" w:rsidR="00A547EC" w:rsidRPr="00F21A71" w:rsidRDefault="00A547EC" w:rsidP="00A547EC">
            <w:pPr>
              <w:pStyle w:val="TAL"/>
            </w:pPr>
            <w:r w:rsidRPr="00F21A71">
              <w:t>RSRP_63 to RSRP_84</w:t>
            </w:r>
          </w:p>
          <w:p w14:paraId="43C053FE" w14:textId="77777777" w:rsidR="00A547EC" w:rsidRPr="00F21A71" w:rsidRDefault="00A547EC" w:rsidP="00A547EC">
            <w:pPr>
              <w:pStyle w:val="TAL"/>
              <w:rPr>
                <w:shd w:val="clear" w:color="auto" w:fill="FFFFFF"/>
                <w:lang w:eastAsia="sv-SE"/>
              </w:rPr>
            </w:pPr>
          </w:p>
          <w:p w14:paraId="4463044D" w14:textId="77777777" w:rsidR="00A547EC" w:rsidRPr="00F21A71" w:rsidRDefault="00A547EC" w:rsidP="00A547EC">
            <w:pPr>
              <w:pStyle w:val="TAL"/>
              <w:rPr>
                <w:shd w:val="clear" w:color="auto" w:fill="FFFFFF"/>
                <w:lang w:eastAsia="sv-SE"/>
              </w:rPr>
            </w:pPr>
          </w:p>
          <w:p w14:paraId="25A8CD53" w14:textId="77777777" w:rsidR="00A547EC" w:rsidRPr="00F21A71" w:rsidRDefault="00A547EC" w:rsidP="00A547EC">
            <w:pPr>
              <w:pStyle w:val="TAL"/>
              <w:rPr>
                <w:u w:val="single"/>
              </w:rPr>
            </w:pPr>
            <w:r w:rsidRPr="00F21A71">
              <w:rPr>
                <w:u w:val="single"/>
              </w:rPr>
              <w:t>Test 2:</w:t>
            </w:r>
          </w:p>
          <w:p w14:paraId="57D9AA57"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-116.2dBm/15kHz + </w:t>
            </w:r>
            <w:r w:rsidRPr="00F21A71">
              <w:rPr>
                <w:rFonts w:cs="Arial"/>
              </w:rPr>
              <w:t>Δ</w:t>
            </w:r>
            <w:r w:rsidRPr="00F21A71">
              <w:rPr>
                <w:rFonts w:cs="Arial"/>
                <w:vertAlign w:val="subscript"/>
              </w:rPr>
              <w:t>BG_offset</w:t>
            </w:r>
          </w:p>
          <w:p w14:paraId="5468A67E"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-2.2dB</w:t>
            </w:r>
          </w:p>
          <w:p w14:paraId="4DC81646" w14:textId="77777777" w:rsidR="00A547EC" w:rsidRPr="00F21A71" w:rsidRDefault="00A547EC" w:rsidP="00A547EC">
            <w:pPr>
              <w:pStyle w:val="TAL"/>
            </w:pPr>
          </w:p>
          <w:p w14:paraId="100B67DB" w14:textId="77777777" w:rsidR="00A547EC" w:rsidRPr="00F21A71" w:rsidRDefault="00A547EC" w:rsidP="00A547EC">
            <w:pPr>
              <w:pStyle w:val="TAL"/>
            </w:pPr>
            <w:r w:rsidRPr="00F21A71">
              <w:t>RSRP_34 to RSRP_47</w:t>
            </w:r>
          </w:p>
          <w:p w14:paraId="209BE9AB" w14:textId="77777777" w:rsidR="00A547EC" w:rsidRPr="00F21A71" w:rsidRDefault="00A547EC" w:rsidP="00A547EC">
            <w:pPr>
              <w:pStyle w:val="TAL"/>
            </w:pPr>
            <w:r w:rsidRPr="00F21A71">
              <w:t>RSRP_34 to RSRP_48</w:t>
            </w:r>
          </w:p>
          <w:p w14:paraId="186005F0" w14:textId="77777777" w:rsidR="00A547EC" w:rsidRPr="00F21A71" w:rsidRDefault="00A547EC" w:rsidP="00A547EC">
            <w:pPr>
              <w:pStyle w:val="TAL"/>
            </w:pPr>
            <w:r w:rsidRPr="00F21A71">
              <w:t>RSRP_35 to RSRP_48</w:t>
            </w:r>
          </w:p>
          <w:p w14:paraId="36D0803C" w14:textId="77777777" w:rsidR="00A547EC" w:rsidRPr="00F21A71" w:rsidRDefault="00A547EC" w:rsidP="00A547EC">
            <w:pPr>
              <w:pStyle w:val="TAL"/>
            </w:pPr>
            <w:r w:rsidRPr="00F21A71">
              <w:t>RSRP_35 to RSRP_49</w:t>
            </w:r>
          </w:p>
          <w:p w14:paraId="77D4528A" w14:textId="77777777" w:rsidR="00A547EC" w:rsidRPr="00F21A71" w:rsidRDefault="00A547EC" w:rsidP="00A547EC">
            <w:pPr>
              <w:pStyle w:val="TAL"/>
            </w:pPr>
            <w:r w:rsidRPr="00F21A71">
              <w:t>RSRP_36 to RSRP_49</w:t>
            </w:r>
          </w:p>
          <w:p w14:paraId="276F62AF" w14:textId="77777777" w:rsidR="00A547EC" w:rsidRPr="00F21A71" w:rsidRDefault="00A547EC" w:rsidP="00A547EC">
            <w:pPr>
              <w:pStyle w:val="TAL"/>
            </w:pPr>
            <w:r w:rsidRPr="00F21A71">
              <w:t>RSRP_37 to RSRP_50</w:t>
            </w:r>
          </w:p>
          <w:p w14:paraId="77299270" w14:textId="77777777" w:rsidR="00A547EC" w:rsidRPr="00F21A71" w:rsidRDefault="00A547EC" w:rsidP="00A547EC">
            <w:pPr>
              <w:pStyle w:val="TAL"/>
            </w:pPr>
            <w:r w:rsidRPr="00F21A71">
              <w:t>RSRP_37 to RSRP_51</w:t>
            </w:r>
          </w:p>
          <w:p w14:paraId="10E3BBBD" w14:textId="77777777" w:rsidR="00A547EC" w:rsidRPr="00F21A71" w:rsidRDefault="00A547EC" w:rsidP="00A547EC">
            <w:pPr>
              <w:pStyle w:val="TAL"/>
              <w:rPr>
                <w:u w:val="single"/>
              </w:rPr>
            </w:pPr>
            <w:r w:rsidRPr="00F21A71">
              <w:rPr>
                <w:shd w:val="clear" w:color="auto" w:fill="FFFFFF"/>
                <w:lang w:eastAsia="sv-SE"/>
              </w:rPr>
              <w:t>depending on operating band</w:t>
            </w:r>
            <w:r w:rsidRPr="00F21A71">
              <w:t xml:space="preserve"> </w:t>
            </w:r>
          </w:p>
        </w:tc>
      </w:tr>
      <w:tr w:rsidR="00A547EC" w:rsidRPr="00F21A71" w14:paraId="0ABE7F2F"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7C8B656A" w14:textId="77777777" w:rsidR="00A547EC" w:rsidRPr="00F21A71" w:rsidRDefault="00A547EC" w:rsidP="00A547EC">
            <w:pPr>
              <w:pStyle w:val="TAL"/>
            </w:pPr>
            <w:r w:rsidRPr="00F21A71">
              <w:rPr>
                <w:lang w:eastAsia="sv-SE"/>
              </w:rPr>
              <w:t>4.7.4.1.2 EN-DC FR1 SSB based L1-RSRP relative measurement accuracy</w:t>
            </w:r>
          </w:p>
        </w:tc>
      </w:tr>
      <w:tr w:rsidR="00A547EC" w:rsidRPr="00F21A71" w14:paraId="76346744"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921E24D" w14:textId="77777777" w:rsidR="00A547EC" w:rsidRPr="00F21A71" w:rsidRDefault="00A547EC" w:rsidP="00A547EC">
            <w:pPr>
              <w:pStyle w:val="TAL"/>
            </w:pPr>
            <w:r w:rsidRPr="00F21A71">
              <w:t>Test Configuration 1,2,4,5</w:t>
            </w:r>
          </w:p>
        </w:tc>
        <w:tc>
          <w:tcPr>
            <w:tcW w:w="4021" w:type="dxa"/>
            <w:gridSpan w:val="2"/>
            <w:tcBorders>
              <w:top w:val="single" w:sz="4" w:space="0" w:color="auto"/>
              <w:left w:val="single" w:sz="4" w:space="0" w:color="auto"/>
              <w:bottom w:val="single" w:sz="4" w:space="0" w:color="auto"/>
              <w:right w:val="single" w:sz="4" w:space="0" w:color="auto"/>
            </w:tcBorders>
          </w:tcPr>
          <w:p w14:paraId="33F36E9A" w14:textId="77777777" w:rsidR="00A547EC" w:rsidRPr="00F21A71" w:rsidRDefault="00A547EC" w:rsidP="00A547EC">
            <w:pPr>
              <w:pStyle w:val="TAL"/>
              <w:rPr>
                <w:u w:val="single"/>
              </w:rPr>
            </w:pPr>
            <w:r w:rsidRPr="00F21A71">
              <w:rPr>
                <w:u w:val="single"/>
              </w:rPr>
              <w:t>Test 1:</w:t>
            </w:r>
          </w:p>
          <w:p w14:paraId="1CE6E07D"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603EED61"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69259780" w14:textId="77777777" w:rsidR="00A547EC" w:rsidRPr="00F21A71" w:rsidRDefault="00A547EC" w:rsidP="00A547EC">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±8.5dB</w:t>
            </w:r>
          </w:p>
          <w:p w14:paraId="6231ED9A" w14:textId="77777777" w:rsidR="00A547EC" w:rsidRPr="00F21A71" w:rsidRDefault="00A547EC" w:rsidP="00A547EC">
            <w:pPr>
              <w:pStyle w:val="TAL"/>
            </w:pPr>
            <w:r w:rsidRPr="00F21A71">
              <w:rPr>
                <w:shd w:val="clear" w:color="auto" w:fill="FFFFFF"/>
                <w:lang w:eastAsia="sv-SE"/>
              </w:rPr>
              <w:t>(±1dB additionally for extreme conditions)</w:t>
            </w:r>
          </w:p>
          <w:p w14:paraId="30752090" w14:textId="77777777" w:rsidR="00A547EC" w:rsidRPr="00F21A71" w:rsidRDefault="00A547EC" w:rsidP="00A547EC">
            <w:pPr>
              <w:pStyle w:val="TAL"/>
              <w:rPr>
                <w:shd w:val="clear" w:color="auto" w:fill="FFFFFF"/>
                <w:lang w:eastAsia="sv-SE"/>
              </w:rPr>
            </w:pPr>
          </w:p>
          <w:p w14:paraId="186EF235" w14:textId="77777777" w:rsidR="00A547EC" w:rsidRPr="00F21A71" w:rsidRDefault="00A547EC" w:rsidP="00A547EC">
            <w:pPr>
              <w:pStyle w:val="TAL"/>
              <w:rPr>
                <w:u w:val="single"/>
              </w:rPr>
            </w:pPr>
            <w:r w:rsidRPr="00F21A71">
              <w:rPr>
                <w:u w:val="single"/>
              </w:rPr>
              <w:t>Test 2:</w:t>
            </w:r>
          </w:p>
          <w:p w14:paraId="734E9013" w14:textId="77777777" w:rsidR="00A547EC" w:rsidRPr="00F21A71" w:rsidRDefault="00A547EC" w:rsidP="00A547EC">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27FA2B48" w14:textId="77777777" w:rsidR="00A547EC" w:rsidRPr="00F21A71" w:rsidRDefault="00A547EC" w:rsidP="00A547EC">
            <w:pPr>
              <w:pStyle w:val="TAL"/>
            </w:pPr>
          </w:p>
          <w:p w14:paraId="435B1EBB"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19B6C0E8" w14:textId="77777777" w:rsidR="00A547EC" w:rsidRPr="00F21A71" w:rsidRDefault="00A547EC" w:rsidP="00A547EC">
            <w:pPr>
              <w:pStyle w:val="TAL"/>
              <w:rPr>
                <w:u w:val="single"/>
              </w:rPr>
            </w:pPr>
          </w:p>
          <w:p w14:paraId="13133703" w14:textId="77777777" w:rsidR="00A547EC" w:rsidRPr="00F21A71" w:rsidRDefault="00A547EC" w:rsidP="00A547EC">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±5dB</w:t>
            </w:r>
          </w:p>
          <w:p w14:paraId="63322071" w14:textId="77777777" w:rsidR="00A547EC" w:rsidRPr="00F21A71" w:rsidRDefault="00A547EC" w:rsidP="00A547EC">
            <w:pPr>
              <w:pStyle w:val="TAL"/>
            </w:pPr>
            <w:r w:rsidRPr="00F21A71">
              <w:rPr>
                <w:shd w:val="clear" w:color="auto" w:fill="FFFFFF"/>
                <w:lang w:eastAsia="sv-SE"/>
              </w:rPr>
              <w:t>(±1dB additionally for extreme conditions)</w:t>
            </w:r>
          </w:p>
        </w:tc>
        <w:tc>
          <w:tcPr>
            <w:tcW w:w="1643" w:type="dxa"/>
            <w:gridSpan w:val="2"/>
            <w:tcBorders>
              <w:top w:val="single" w:sz="4" w:space="0" w:color="auto"/>
              <w:left w:val="single" w:sz="4" w:space="0" w:color="auto"/>
              <w:bottom w:val="single" w:sz="4" w:space="0" w:color="auto"/>
              <w:right w:val="single" w:sz="4" w:space="0" w:color="auto"/>
            </w:tcBorders>
          </w:tcPr>
          <w:p w14:paraId="15136B4A" w14:textId="77777777" w:rsidR="00A547EC" w:rsidRPr="00F21A71" w:rsidRDefault="00A547EC" w:rsidP="00A547EC">
            <w:pPr>
              <w:pStyle w:val="TAL"/>
              <w:rPr>
                <w:u w:val="single"/>
              </w:rPr>
            </w:pPr>
            <w:r w:rsidRPr="00F21A71">
              <w:rPr>
                <w:u w:val="single"/>
              </w:rPr>
              <w:t>Test 1:</w:t>
            </w:r>
          </w:p>
          <w:p w14:paraId="2507C05D" w14:textId="77777777" w:rsidR="00A547EC" w:rsidRPr="00F21A71" w:rsidRDefault="00A547EC" w:rsidP="00A547EC">
            <w:pPr>
              <w:pStyle w:val="TAL"/>
            </w:pPr>
            <w:r w:rsidRPr="00F21A71">
              <w:rPr>
                <w:shd w:val="clear" w:color="auto" w:fill="FFFFFF"/>
                <w:lang w:eastAsia="sv-SE"/>
              </w:rPr>
              <w:t>0dB</w:t>
            </w:r>
          </w:p>
          <w:p w14:paraId="356B7864" w14:textId="77777777" w:rsidR="00A547EC" w:rsidRPr="00F21A71" w:rsidRDefault="00A547EC" w:rsidP="00A547EC">
            <w:pPr>
              <w:pStyle w:val="TAL"/>
            </w:pPr>
            <w:r w:rsidRPr="00F21A71">
              <w:t>0dB</w:t>
            </w:r>
          </w:p>
          <w:p w14:paraId="76F66E8A" w14:textId="77777777" w:rsidR="00A547EC" w:rsidRPr="00F21A71" w:rsidRDefault="00A547EC" w:rsidP="00A547EC">
            <w:pPr>
              <w:pStyle w:val="TAL"/>
            </w:pPr>
            <w:r w:rsidRPr="00F21A71">
              <w:t>Via mapping</w:t>
            </w:r>
          </w:p>
          <w:p w14:paraId="66FB98A5" w14:textId="77777777" w:rsidR="00A547EC" w:rsidRPr="00F21A71" w:rsidRDefault="00A547EC" w:rsidP="00A547EC">
            <w:pPr>
              <w:pStyle w:val="TAL"/>
            </w:pPr>
          </w:p>
          <w:p w14:paraId="5D1BDD2A" w14:textId="77777777" w:rsidR="00A547EC" w:rsidRPr="00F21A71" w:rsidRDefault="00A547EC" w:rsidP="00A547EC">
            <w:pPr>
              <w:pStyle w:val="TAL"/>
            </w:pPr>
          </w:p>
          <w:p w14:paraId="11006B54" w14:textId="77777777" w:rsidR="00A547EC" w:rsidRPr="00F21A71" w:rsidRDefault="00A547EC" w:rsidP="00A547EC">
            <w:pPr>
              <w:pStyle w:val="TAL"/>
              <w:rPr>
                <w:u w:val="single"/>
              </w:rPr>
            </w:pPr>
            <w:r w:rsidRPr="00F21A71">
              <w:rPr>
                <w:u w:val="single"/>
              </w:rPr>
              <w:t>Test 2:</w:t>
            </w:r>
          </w:p>
          <w:p w14:paraId="58222B8A"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31ED258D" w14:textId="77777777" w:rsidR="00A547EC" w:rsidRPr="00F21A71" w:rsidRDefault="00A547EC" w:rsidP="00A547EC">
            <w:pPr>
              <w:pStyle w:val="TAL"/>
            </w:pPr>
          </w:p>
          <w:p w14:paraId="71C65295" w14:textId="77777777" w:rsidR="00A547EC" w:rsidRPr="00F21A71" w:rsidRDefault="00A547EC" w:rsidP="00A547EC">
            <w:pPr>
              <w:pStyle w:val="TAL"/>
            </w:pPr>
            <w:r w:rsidRPr="00F21A71">
              <w:t>0.8dB</w:t>
            </w:r>
          </w:p>
          <w:p w14:paraId="605B1F74" w14:textId="77777777" w:rsidR="00A547EC" w:rsidRPr="00F21A71" w:rsidRDefault="00A547EC" w:rsidP="00A547EC">
            <w:pPr>
              <w:pStyle w:val="TAL"/>
            </w:pPr>
          </w:p>
          <w:p w14:paraId="22D292C3"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035512B8" w14:textId="77777777" w:rsidR="00A547EC" w:rsidRPr="00F21A71" w:rsidRDefault="00A547EC" w:rsidP="00A547EC">
            <w:pPr>
              <w:pStyle w:val="TAL"/>
              <w:rPr>
                <w:u w:val="single"/>
              </w:rPr>
            </w:pPr>
            <w:r w:rsidRPr="00F21A71">
              <w:rPr>
                <w:u w:val="single"/>
              </w:rPr>
              <w:t>Test 1:</w:t>
            </w:r>
          </w:p>
          <w:p w14:paraId="71BBC215"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4B118409"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7A03271B" w14:textId="77777777" w:rsidR="00A547EC" w:rsidRPr="00F21A71" w:rsidRDefault="00A547EC" w:rsidP="00A547EC">
            <w:pPr>
              <w:pStyle w:val="TAL"/>
            </w:pPr>
            <w:r w:rsidRPr="00F21A71">
              <w:t>RSRP_x-3 to RSRP_x+3</w:t>
            </w:r>
          </w:p>
          <w:p w14:paraId="66002ED7" w14:textId="77777777" w:rsidR="00A547EC" w:rsidRPr="00F21A71" w:rsidRDefault="00A547EC" w:rsidP="00A547EC">
            <w:pPr>
              <w:pStyle w:val="TAL"/>
              <w:rPr>
                <w:shd w:val="clear" w:color="auto" w:fill="FFFFFF"/>
                <w:lang w:eastAsia="sv-SE"/>
              </w:rPr>
            </w:pPr>
          </w:p>
          <w:p w14:paraId="3011EE02" w14:textId="77777777" w:rsidR="00A547EC" w:rsidRPr="00F21A71" w:rsidRDefault="00A547EC" w:rsidP="00A547EC">
            <w:pPr>
              <w:pStyle w:val="TAL"/>
              <w:rPr>
                <w:shd w:val="clear" w:color="auto" w:fill="FFFFFF"/>
                <w:lang w:eastAsia="sv-SE"/>
              </w:rPr>
            </w:pPr>
          </w:p>
          <w:p w14:paraId="3AE49EE4" w14:textId="77777777" w:rsidR="00A547EC" w:rsidRPr="00F21A71" w:rsidRDefault="00A547EC" w:rsidP="00A547EC">
            <w:pPr>
              <w:pStyle w:val="TAL"/>
              <w:rPr>
                <w:u w:val="single"/>
              </w:rPr>
            </w:pPr>
            <w:r w:rsidRPr="00F21A71">
              <w:rPr>
                <w:u w:val="single"/>
              </w:rPr>
              <w:t>Test 2:</w:t>
            </w:r>
          </w:p>
          <w:p w14:paraId="6FB05456"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-119.2dBm/15kHz + </w:t>
            </w:r>
            <w:r w:rsidRPr="00F21A71">
              <w:rPr>
                <w:rFonts w:cs="Arial"/>
              </w:rPr>
              <w:t>Δ</w:t>
            </w:r>
            <w:r w:rsidRPr="00F21A71">
              <w:rPr>
                <w:rFonts w:cs="Arial"/>
                <w:vertAlign w:val="subscript"/>
              </w:rPr>
              <w:t>BG_offset</w:t>
            </w:r>
          </w:p>
          <w:p w14:paraId="5AA05A55"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-2.2dB</w:t>
            </w:r>
          </w:p>
          <w:p w14:paraId="54B648B8" w14:textId="77777777" w:rsidR="00A547EC" w:rsidRPr="00F21A71" w:rsidRDefault="00A547EC" w:rsidP="00A547EC">
            <w:pPr>
              <w:pStyle w:val="TAL"/>
            </w:pPr>
          </w:p>
          <w:p w14:paraId="70108C83" w14:textId="77777777" w:rsidR="00A547EC" w:rsidRPr="00F21A71" w:rsidRDefault="00A547EC" w:rsidP="00A547EC">
            <w:pPr>
              <w:pStyle w:val="TAL"/>
            </w:pPr>
            <w:r w:rsidRPr="00F21A71">
              <w:t>RSRP_x-3 to RSRP_x+3</w:t>
            </w:r>
          </w:p>
          <w:p w14:paraId="45EB7D58" w14:textId="77777777" w:rsidR="00A547EC" w:rsidRPr="00F21A71" w:rsidRDefault="00A547EC" w:rsidP="00A547EC">
            <w:pPr>
              <w:pStyle w:val="TAL"/>
            </w:pPr>
          </w:p>
        </w:tc>
      </w:tr>
      <w:tr w:rsidR="00A547EC" w:rsidRPr="00F21A71" w14:paraId="6031527B"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36A94C9" w14:textId="77777777" w:rsidR="00A547EC" w:rsidRPr="00F21A71" w:rsidRDefault="00A547EC" w:rsidP="00A547EC">
            <w:pPr>
              <w:pStyle w:val="TAL"/>
            </w:pPr>
            <w:r w:rsidRPr="00F21A71">
              <w:t>Test Configuration 3,6</w:t>
            </w:r>
          </w:p>
        </w:tc>
        <w:tc>
          <w:tcPr>
            <w:tcW w:w="4021" w:type="dxa"/>
            <w:gridSpan w:val="2"/>
            <w:tcBorders>
              <w:top w:val="single" w:sz="4" w:space="0" w:color="auto"/>
              <w:left w:val="single" w:sz="4" w:space="0" w:color="auto"/>
              <w:bottom w:val="single" w:sz="4" w:space="0" w:color="auto"/>
              <w:right w:val="single" w:sz="4" w:space="0" w:color="auto"/>
            </w:tcBorders>
          </w:tcPr>
          <w:p w14:paraId="3ADAD13D" w14:textId="77777777" w:rsidR="00A547EC" w:rsidRPr="00F21A71" w:rsidRDefault="00A547EC" w:rsidP="00A547EC">
            <w:pPr>
              <w:pStyle w:val="TAL"/>
              <w:rPr>
                <w:u w:val="single"/>
              </w:rPr>
            </w:pPr>
            <w:r w:rsidRPr="00F21A71">
              <w:rPr>
                <w:u w:val="single"/>
              </w:rPr>
              <w:t>Test 1:</w:t>
            </w:r>
          </w:p>
          <w:p w14:paraId="7799F26A"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67F5C3DE"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5A680320" w14:textId="77777777" w:rsidR="00A547EC" w:rsidRPr="00F21A71" w:rsidRDefault="00A547EC" w:rsidP="00A547EC">
            <w:pPr>
              <w:pStyle w:val="TAL"/>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±8.5dB</w:t>
            </w:r>
          </w:p>
          <w:p w14:paraId="634CB68B" w14:textId="77777777" w:rsidR="00A547EC" w:rsidRPr="00F21A71" w:rsidRDefault="00A547EC" w:rsidP="00A547EC">
            <w:pPr>
              <w:pStyle w:val="TAL"/>
            </w:pPr>
            <w:r w:rsidRPr="00F21A71">
              <w:rPr>
                <w:shd w:val="clear" w:color="auto" w:fill="FFFFFF"/>
                <w:lang w:eastAsia="sv-SE"/>
              </w:rPr>
              <w:t>(±1dB additionally for extreme conditions)</w:t>
            </w:r>
          </w:p>
          <w:p w14:paraId="1103DD1F" w14:textId="77777777" w:rsidR="00A547EC" w:rsidRPr="00F21A71" w:rsidRDefault="00A547EC" w:rsidP="00A547EC">
            <w:pPr>
              <w:pStyle w:val="TAL"/>
              <w:rPr>
                <w:shd w:val="clear" w:color="auto" w:fill="FFFFFF"/>
                <w:lang w:eastAsia="sv-SE"/>
              </w:rPr>
            </w:pPr>
          </w:p>
          <w:p w14:paraId="5C46B3F2" w14:textId="77777777" w:rsidR="00A547EC" w:rsidRPr="00F21A71" w:rsidRDefault="00A547EC" w:rsidP="00A547EC">
            <w:pPr>
              <w:pStyle w:val="TAL"/>
              <w:rPr>
                <w:u w:val="single"/>
              </w:rPr>
            </w:pPr>
            <w:r w:rsidRPr="00F21A71">
              <w:rPr>
                <w:u w:val="single"/>
              </w:rPr>
              <w:t>Test 2:</w:t>
            </w:r>
          </w:p>
          <w:p w14:paraId="1F7221E8" w14:textId="77777777" w:rsidR="00A547EC" w:rsidRPr="00F21A71" w:rsidRDefault="00A547EC" w:rsidP="00A547EC">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788B96B2" w14:textId="77777777" w:rsidR="00A547EC" w:rsidRPr="00F21A71" w:rsidRDefault="00A547EC" w:rsidP="00A547EC">
            <w:pPr>
              <w:pStyle w:val="TAL"/>
            </w:pPr>
          </w:p>
          <w:p w14:paraId="1E212D91"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79DDD3BC" w14:textId="77777777" w:rsidR="00A547EC" w:rsidRPr="00F21A71" w:rsidRDefault="00A547EC" w:rsidP="00A547EC">
            <w:pPr>
              <w:pStyle w:val="TAL"/>
              <w:rPr>
                <w:u w:val="single"/>
              </w:rPr>
            </w:pPr>
          </w:p>
          <w:p w14:paraId="4E10DF1D" w14:textId="77777777" w:rsidR="00A547EC" w:rsidRPr="00F21A71" w:rsidRDefault="00A547EC" w:rsidP="00A547EC">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±5dB</w:t>
            </w:r>
          </w:p>
          <w:p w14:paraId="784C3346" w14:textId="77777777" w:rsidR="00A547EC" w:rsidRPr="00F21A71" w:rsidRDefault="00A547EC" w:rsidP="00A547EC">
            <w:pPr>
              <w:pStyle w:val="TAL"/>
            </w:pPr>
            <w:r w:rsidRPr="00F21A71">
              <w:rPr>
                <w:shd w:val="clear" w:color="auto" w:fill="FFFFFF"/>
                <w:lang w:eastAsia="sv-SE"/>
              </w:rPr>
              <w:t>(±1dB additionally for extreme conditions)</w:t>
            </w:r>
          </w:p>
        </w:tc>
        <w:tc>
          <w:tcPr>
            <w:tcW w:w="1643" w:type="dxa"/>
            <w:gridSpan w:val="2"/>
            <w:tcBorders>
              <w:top w:val="single" w:sz="4" w:space="0" w:color="auto"/>
              <w:left w:val="single" w:sz="4" w:space="0" w:color="auto"/>
              <w:bottom w:val="single" w:sz="4" w:space="0" w:color="auto"/>
              <w:right w:val="single" w:sz="4" w:space="0" w:color="auto"/>
            </w:tcBorders>
          </w:tcPr>
          <w:p w14:paraId="1E57F92C" w14:textId="77777777" w:rsidR="00A547EC" w:rsidRPr="00F21A71" w:rsidRDefault="00A547EC" w:rsidP="00A547EC">
            <w:pPr>
              <w:pStyle w:val="TAL"/>
              <w:rPr>
                <w:u w:val="single"/>
              </w:rPr>
            </w:pPr>
            <w:r w:rsidRPr="00F21A71">
              <w:rPr>
                <w:u w:val="single"/>
              </w:rPr>
              <w:t>Test 1:</w:t>
            </w:r>
          </w:p>
          <w:p w14:paraId="2FFEC076" w14:textId="77777777" w:rsidR="00A547EC" w:rsidRPr="00F21A71" w:rsidRDefault="00A547EC" w:rsidP="00A547EC">
            <w:pPr>
              <w:pStyle w:val="TAL"/>
            </w:pPr>
            <w:r w:rsidRPr="00F21A71">
              <w:rPr>
                <w:shd w:val="clear" w:color="auto" w:fill="FFFFFF"/>
                <w:lang w:eastAsia="sv-SE"/>
              </w:rPr>
              <w:t>-1.35dB</w:t>
            </w:r>
          </w:p>
          <w:p w14:paraId="5B2A408A" w14:textId="77777777" w:rsidR="00A547EC" w:rsidRPr="00F21A71" w:rsidRDefault="00A547EC" w:rsidP="00A547EC">
            <w:pPr>
              <w:pStyle w:val="TAL"/>
            </w:pPr>
            <w:r w:rsidRPr="00F21A71">
              <w:t>0dB</w:t>
            </w:r>
          </w:p>
          <w:p w14:paraId="7EFAC785" w14:textId="77777777" w:rsidR="00A547EC" w:rsidRPr="00F21A71" w:rsidRDefault="00A547EC" w:rsidP="00A547EC">
            <w:pPr>
              <w:pStyle w:val="TAL"/>
            </w:pPr>
            <w:r w:rsidRPr="00F21A71">
              <w:t>Via mapping</w:t>
            </w:r>
          </w:p>
          <w:p w14:paraId="75C52DE7" w14:textId="77777777" w:rsidR="00A547EC" w:rsidRPr="00F21A71" w:rsidRDefault="00A547EC" w:rsidP="00A547EC">
            <w:pPr>
              <w:pStyle w:val="TAL"/>
            </w:pPr>
          </w:p>
          <w:p w14:paraId="287EE909" w14:textId="77777777" w:rsidR="00A547EC" w:rsidRPr="00F21A71" w:rsidRDefault="00A547EC" w:rsidP="00A547EC">
            <w:pPr>
              <w:pStyle w:val="TAL"/>
            </w:pPr>
          </w:p>
          <w:p w14:paraId="27BECA53" w14:textId="77777777" w:rsidR="00A547EC" w:rsidRPr="00F21A71" w:rsidRDefault="00A547EC" w:rsidP="00A547EC">
            <w:pPr>
              <w:pStyle w:val="TAL"/>
              <w:rPr>
                <w:u w:val="single"/>
              </w:rPr>
            </w:pPr>
            <w:r w:rsidRPr="00F21A71">
              <w:rPr>
                <w:u w:val="single"/>
              </w:rPr>
              <w:t>Test 2:</w:t>
            </w:r>
          </w:p>
          <w:p w14:paraId="5D6493A3"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7680CAF9" w14:textId="77777777" w:rsidR="00A547EC" w:rsidRPr="00F21A71" w:rsidRDefault="00A547EC" w:rsidP="00A547EC">
            <w:pPr>
              <w:pStyle w:val="TAL"/>
            </w:pPr>
          </w:p>
          <w:p w14:paraId="45F7AED7" w14:textId="77777777" w:rsidR="00A547EC" w:rsidRPr="00F21A71" w:rsidRDefault="00A547EC" w:rsidP="00A547EC">
            <w:pPr>
              <w:pStyle w:val="TAL"/>
            </w:pPr>
            <w:r w:rsidRPr="00F21A71">
              <w:t>0.8dB</w:t>
            </w:r>
          </w:p>
          <w:p w14:paraId="49FB35A9" w14:textId="77777777" w:rsidR="00A547EC" w:rsidRPr="00F21A71" w:rsidRDefault="00A547EC" w:rsidP="00A547EC">
            <w:pPr>
              <w:pStyle w:val="TAL"/>
            </w:pPr>
          </w:p>
          <w:p w14:paraId="45468024"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3CAEC68F" w14:textId="77777777" w:rsidR="00A547EC" w:rsidRPr="00F21A71" w:rsidRDefault="00A547EC" w:rsidP="00A547EC">
            <w:pPr>
              <w:pStyle w:val="TAL"/>
              <w:rPr>
                <w:u w:val="single"/>
              </w:rPr>
            </w:pPr>
            <w:r w:rsidRPr="00F21A71">
              <w:rPr>
                <w:u w:val="single"/>
              </w:rPr>
              <w:t>Test 1:</w:t>
            </w:r>
          </w:p>
          <w:p w14:paraId="180441D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-96dBm/15kHz</w:t>
            </w:r>
          </w:p>
          <w:p w14:paraId="765F233B"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3AD782DF" w14:textId="77777777" w:rsidR="00A547EC" w:rsidRPr="00F21A71" w:rsidRDefault="00A547EC" w:rsidP="00A547EC">
            <w:pPr>
              <w:pStyle w:val="TAL"/>
            </w:pPr>
            <w:r w:rsidRPr="00F21A71">
              <w:t>RSRP_x-3 to RSRP_x+3</w:t>
            </w:r>
          </w:p>
          <w:p w14:paraId="78C48956" w14:textId="77777777" w:rsidR="00A547EC" w:rsidRPr="00F21A71" w:rsidRDefault="00A547EC" w:rsidP="00A547EC">
            <w:pPr>
              <w:pStyle w:val="TAL"/>
              <w:rPr>
                <w:shd w:val="clear" w:color="auto" w:fill="FFFFFF"/>
                <w:lang w:eastAsia="sv-SE"/>
              </w:rPr>
            </w:pPr>
          </w:p>
          <w:p w14:paraId="26D5B0C3" w14:textId="77777777" w:rsidR="00A547EC" w:rsidRPr="00F21A71" w:rsidRDefault="00A547EC" w:rsidP="00A547EC">
            <w:pPr>
              <w:pStyle w:val="TAL"/>
              <w:rPr>
                <w:shd w:val="clear" w:color="auto" w:fill="FFFFFF"/>
                <w:lang w:eastAsia="sv-SE"/>
              </w:rPr>
            </w:pPr>
          </w:p>
          <w:p w14:paraId="6EEB00E1" w14:textId="77777777" w:rsidR="00A547EC" w:rsidRPr="00F21A71" w:rsidRDefault="00A547EC" w:rsidP="00A547EC">
            <w:pPr>
              <w:pStyle w:val="TAL"/>
              <w:rPr>
                <w:u w:val="single"/>
              </w:rPr>
            </w:pPr>
            <w:r w:rsidRPr="00F21A71">
              <w:rPr>
                <w:u w:val="single"/>
              </w:rPr>
              <w:t>Test 2:</w:t>
            </w:r>
          </w:p>
          <w:p w14:paraId="488DA1FD"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-116.2dBm/15kHz + </w:t>
            </w:r>
            <w:r w:rsidRPr="00F21A71">
              <w:rPr>
                <w:rFonts w:cs="Arial"/>
              </w:rPr>
              <w:t>Δ</w:t>
            </w:r>
            <w:r w:rsidRPr="00F21A71">
              <w:rPr>
                <w:rFonts w:cs="Arial"/>
                <w:vertAlign w:val="subscript"/>
              </w:rPr>
              <w:t>BG_offset</w:t>
            </w:r>
          </w:p>
          <w:p w14:paraId="7C8C304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-2.2dB</w:t>
            </w:r>
          </w:p>
          <w:p w14:paraId="292473E0" w14:textId="77777777" w:rsidR="00A547EC" w:rsidRPr="00F21A71" w:rsidRDefault="00A547EC" w:rsidP="00A547EC">
            <w:pPr>
              <w:pStyle w:val="TAL"/>
            </w:pPr>
          </w:p>
          <w:p w14:paraId="767E23D3" w14:textId="77777777" w:rsidR="00A547EC" w:rsidRPr="00F21A71" w:rsidRDefault="00A547EC" w:rsidP="00A547EC">
            <w:pPr>
              <w:pStyle w:val="TAL"/>
            </w:pPr>
            <w:r w:rsidRPr="00F21A71">
              <w:t>RSRP_x-3 to RSRP_x+3</w:t>
            </w:r>
          </w:p>
        </w:tc>
      </w:tr>
      <w:tr w:rsidR="00A547EC" w:rsidRPr="00F21A71" w14:paraId="6F3730B2"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vAlign w:val="center"/>
          </w:tcPr>
          <w:p w14:paraId="5F362A33" w14:textId="77777777" w:rsidR="00A547EC" w:rsidRPr="00F21A71" w:rsidRDefault="00A547EC" w:rsidP="00A547EC">
            <w:pPr>
              <w:pStyle w:val="TAL"/>
            </w:pPr>
            <w:r w:rsidRPr="00F21A71">
              <w:rPr>
                <w:lang w:eastAsia="sv-SE"/>
              </w:rPr>
              <w:t>4.7.4.2.1 EN-DC FR1 CSI-RS based L1-RSRP absolute measurement accuracy</w:t>
            </w:r>
          </w:p>
        </w:tc>
        <w:tc>
          <w:tcPr>
            <w:tcW w:w="4021" w:type="dxa"/>
            <w:gridSpan w:val="2"/>
            <w:tcBorders>
              <w:top w:val="single" w:sz="4" w:space="0" w:color="auto"/>
              <w:left w:val="single" w:sz="4" w:space="0" w:color="auto"/>
              <w:bottom w:val="single" w:sz="4" w:space="0" w:color="auto"/>
              <w:right w:val="single" w:sz="4" w:space="0" w:color="auto"/>
            </w:tcBorders>
          </w:tcPr>
          <w:p w14:paraId="3BFDC77C" w14:textId="77777777" w:rsidR="00A547EC" w:rsidRPr="00F21A71" w:rsidRDefault="00A547EC" w:rsidP="00A547EC">
            <w:pPr>
              <w:pStyle w:val="TAL"/>
              <w:rPr>
                <w:u w:val="single"/>
              </w:rPr>
            </w:pPr>
            <w:r w:rsidRPr="00F21A71">
              <w:rPr>
                <w:rFonts w:cs="Arial"/>
                <w:szCs w:val="18"/>
              </w:rPr>
              <w:t>Same as 4.7.4.1.1</w:t>
            </w:r>
          </w:p>
        </w:tc>
        <w:tc>
          <w:tcPr>
            <w:tcW w:w="1643" w:type="dxa"/>
            <w:gridSpan w:val="2"/>
            <w:tcBorders>
              <w:top w:val="single" w:sz="4" w:space="0" w:color="auto"/>
              <w:left w:val="single" w:sz="4" w:space="0" w:color="auto"/>
              <w:bottom w:val="single" w:sz="4" w:space="0" w:color="auto"/>
              <w:right w:val="single" w:sz="4" w:space="0" w:color="auto"/>
            </w:tcBorders>
          </w:tcPr>
          <w:p w14:paraId="11DABB8A" w14:textId="77777777" w:rsidR="00A547EC" w:rsidRPr="00F21A71" w:rsidRDefault="00A547EC" w:rsidP="00A547EC">
            <w:pPr>
              <w:pStyle w:val="TAL"/>
              <w:rPr>
                <w:u w:val="single"/>
              </w:rPr>
            </w:pPr>
            <w:r w:rsidRPr="00F21A71">
              <w:rPr>
                <w:rFonts w:cs="Arial"/>
                <w:szCs w:val="18"/>
              </w:rPr>
              <w:t>Same as 4.7.4.1.1</w:t>
            </w:r>
          </w:p>
        </w:tc>
        <w:tc>
          <w:tcPr>
            <w:tcW w:w="2747" w:type="dxa"/>
            <w:gridSpan w:val="3"/>
            <w:tcBorders>
              <w:top w:val="single" w:sz="4" w:space="0" w:color="auto"/>
              <w:left w:val="single" w:sz="4" w:space="0" w:color="auto"/>
              <w:bottom w:val="single" w:sz="4" w:space="0" w:color="auto"/>
              <w:right w:val="single" w:sz="4" w:space="0" w:color="auto"/>
            </w:tcBorders>
          </w:tcPr>
          <w:p w14:paraId="0F59484B" w14:textId="77777777" w:rsidR="00A547EC" w:rsidRPr="00F21A71" w:rsidRDefault="00A547EC" w:rsidP="00A547EC">
            <w:pPr>
              <w:pStyle w:val="TAL"/>
              <w:rPr>
                <w:u w:val="single"/>
              </w:rPr>
            </w:pPr>
            <w:r w:rsidRPr="00F21A71">
              <w:rPr>
                <w:rFonts w:cs="Arial"/>
                <w:szCs w:val="18"/>
              </w:rPr>
              <w:t>Same as 4.7.4.1.1</w:t>
            </w:r>
          </w:p>
        </w:tc>
      </w:tr>
      <w:tr w:rsidR="00A547EC" w:rsidRPr="00F21A71" w14:paraId="16AFF6BE"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vAlign w:val="center"/>
          </w:tcPr>
          <w:p w14:paraId="3354197F" w14:textId="77777777" w:rsidR="00A547EC" w:rsidRPr="00F21A71" w:rsidRDefault="00A547EC" w:rsidP="00A547EC">
            <w:pPr>
              <w:pStyle w:val="TAL"/>
            </w:pPr>
            <w:r w:rsidRPr="00F21A71">
              <w:rPr>
                <w:lang w:eastAsia="sv-SE"/>
              </w:rPr>
              <w:t>4.7.4.2.2 EN-DC FR1 CSI-RS based L1-RSRP relative measurement accuracy</w:t>
            </w:r>
          </w:p>
        </w:tc>
        <w:tc>
          <w:tcPr>
            <w:tcW w:w="4021" w:type="dxa"/>
            <w:gridSpan w:val="2"/>
            <w:tcBorders>
              <w:top w:val="single" w:sz="4" w:space="0" w:color="auto"/>
              <w:left w:val="single" w:sz="4" w:space="0" w:color="auto"/>
              <w:bottom w:val="single" w:sz="4" w:space="0" w:color="auto"/>
              <w:right w:val="single" w:sz="4" w:space="0" w:color="auto"/>
            </w:tcBorders>
          </w:tcPr>
          <w:p w14:paraId="3C62E84A" w14:textId="77777777" w:rsidR="00A547EC" w:rsidRPr="00F21A71" w:rsidRDefault="00A547EC" w:rsidP="00A547EC">
            <w:pPr>
              <w:pStyle w:val="TAL"/>
              <w:rPr>
                <w:u w:val="single"/>
              </w:rPr>
            </w:pPr>
            <w:r w:rsidRPr="00F21A71">
              <w:rPr>
                <w:rFonts w:cs="Arial"/>
                <w:szCs w:val="18"/>
              </w:rPr>
              <w:t>Same as 4.7.4.1.2</w:t>
            </w:r>
          </w:p>
        </w:tc>
        <w:tc>
          <w:tcPr>
            <w:tcW w:w="1643" w:type="dxa"/>
            <w:gridSpan w:val="2"/>
            <w:tcBorders>
              <w:top w:val="single" w:sz="4" w:space="0" w:color="auto"/>
              <w:left w:val="single" w:sz="4" w:space="0" w:color="auto"/>
              <w:bottom w:val="single" w:sz="4" w:space="0" w:color="auto"/>
              <w:right w:val="single" w:sz="4" w:space="0" w:color="auto"/>
            </w:tcBorders>
          </w:tcPr>
          <w:p w14:paraId="39763FD7" w14:textId="77777777" w:rsidR="00A547EC" w:rsidRPr="00F21A71" w:rsidRDefault="00A547EC" w:rsidP="00A547EC">
            <w:pPr>
              <w:pStyle w:val="TAL"/>
              <w:rPr>
                <w:u w:val="single"/>
              </w:rPr>
            </w:pPr>
            <w:r w:rsidRPr="00F21A71">
              <w:rPr>
                <w:rFonts w:cs="Arial"/>
                <w:szCs w:val="18"/>
              </w:rPr>
              <w:t>Same as 4.7.4.1.2</w:t>
            </w:r>
          </w:p>
        </w:tc>
        <w:tc>
          <w:tcPr>
            <w:tcW w:w="2747" w:type="dxa"/>
            <w:gridSpan w:val="3"/>
            <w:tcBorders>
              <w:top w:val="single" w:sz="4" w:space="0" w:color="auto"/>
              <w:left w:val="single" w:sz="4" w:space="0" w:color="auto"/>
              <w:bottom w:val="single" w:sz="4" w:space="0" w:color="auto"/>
              <w:right w:val="single" w:sz="4" w:space="0" w:color="auto"/>
            </w:tcBorders>
          </w:tcPr>
          <w:p w14:paraId="087BF699" w14:textId="77777777" w:rsidR="00A547EC" w:rsidRPr="00F21A71" w:rsidRDefault="00A547EC" w:rsidP="00A547EC">
            <w:pPr>
              <w:pStyle w:val="TAL"/>
              <w:rPr>
                <w:u w:val="single"/>
              </w:rPr>
            </w:pPr>
            <w:r w:rsidRPr="00F21A71">
              <w:rPr>
                <w:rFonts w:cs="Arial"/>
                <w:szCs w:val="18"/>
              </w:rPr>
              <w:t>Same as 4.7.4.1.2</w:t>
            </w:r>
          </w:p>
        </w:tc>
      </w:tr>
      <w:tr w:rsidR="00A547EC" w:rsidRPr="00F21A71" w14:paraId="78CF68F8"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799A279" w14:textId="77777777" w:rsidR="00A547EC" w:rsidRPr="00F21A71" w:rsidRDefault="00A547EC" w:rsidP="00A547EC">
            <w:pPr>
              <w:pStyle w:val="TAL"/>
              <w:rPr>
                <w:lang w:eastAsia="sv-SE"/>
              </w:rPr>
            </w:pPr>
            <w:r w:rsidRPr="00F21A71">
              <w:rPr>
                <w:lang w:eastAsia="sv-SE"/>
              </w:rPr>
              <w:t xml:space="preserve">4.7.5.1 </w:t>
            </w:r>
            <w:r w:rsidRPr="00F21A71">
              <w:t>EN-DC FR1 SFTD measurement accuracy</w:t>
            </w:r>
          </w:p>
        </w:tc>
        <w:tc>
          <w:tcPr>
            <w:tcW w:w="4021" w:type="dxa"/>
            <w:gridSpan w:val="2"/>
            <w:tcBorders>
              <w:top w:val="single" w:sz="4" w:space="0" w:color="auto"/>
              <w:left w:val="single" w:sz="4" w:space="0" w:color="auto"/>
              <w:bottom w:val="single" w:sz="4" w:space="0" w:color="auto"/>
              <w:right w:val="single" w:sz="4" w:space="0" w:color="auto"/>
            </w:tcBorders>
          </w:tcPr>
          <w:p w14:paraId="5BFAF8C9" w14:textId="77777777" w:rsidR="00A547EC" w:rsidRPr="00F21A71" w:rsidRDefault="00A547EC" w:rsidP="00A547EC">
            <w:pPr>
              <w:pStyle w:val="TAL"/>
            </w:pPr>
            <w:r w:rsidRPr="00F21A71">
              <w:t>N</w:t>
            </w:r>
            <w:r w:rsidRPr="00F21A71">
              <w:rPr>
                <w:vertAlign w:val="subscript"/>
              </w:rPr>
              <w:t>oc1</w:t>
            </w:r>
            <w:r w:rsidRPr="00F21A71">
              <w:t>: -104dBm/15kHz</w:t>
            </w:r>
          </w:p>
          <w:p w14:paraId="46272889" w14:textId="77777777" w:rsidR="00A547EC" w:rsidRPr="00F21A71" w:rsidRDefault="00A547EC" w:rsidP="00A547EC">
            <w:pPr>
              <w:pStyle w:val="TAL"/>
            </w:pPr>
            <w:r w:rsidRPr="00F21A71">
              <w:t>Ê</w:t>
            </w:r>
            <w:r w:rsidRPr="00F21A71">
              <w:rPr>
                <w:vertAlign w:val="subscript"/>
              </w:rPr>
              <w:t>s1</w:t>
            </w:r>
            <w:r w:rsidRPr="00F21A71">
              <w:t xml:space="preserve"> / N</w:t>
            </w:r>
            <w:r w:rsidRPr="00F21A71">
              <w:rPr>
                <w:vertAlign w:val="subscript"/>
              </w:rPr>
              <w:t>oc1</w:t>
            </w:r>
            <w:r w:rsidRPr="00F21A71">
              <w:t>: -3.0dB</w:t>
            </w:r>
          </w:p>
          <w:p w14:paraId="674AF0BA" w14:textId="77777777" w:rsidR="00A547EC" w:rsidRPr="00F21A71" w:rsidRDefault="00A547EC" w:rsidP="00A547EC">
            <w:pPr>
              <w:pStyle w:val="TAL"/>
            </w:pPr>
          </w:p>
          <w:p w14:paraId="4101EB0F" w14:textId="77777777" w:rsidR="00A547EC" w:rsidRPr="00F21A71" w:rsidRDefault="00A547EC" w:rsidP="00A547EC">
            <w:pPr>
              <w:pStyle w:val="TAL"/>
            </w:pPr>
            <w:r w:rsidRPr="00F21A71">
              <w:t>N</w:t>
            </w:r>
            <w:r w:rsidRPr="00F21A71">
              <w:rPr>
                <w:vertAlign w:val="subscript"/>
              </w:rPr>
              <w:t>oc2</w:t>
            </w:r>
            <w:r w:rsidRPr="00F21A71">
              <w:t>: -104dBm/15kHz</w:t>
            </w:r>
          </w:p>
          <w:p w14:paraId="01A36FFA"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oc2</w:t>
            </w:r>
            <w:r w:rsidRPr="00F21A71">
              <w:t>: 17.0dB</w:t>
            </w:r>
          </w:p>
        </w:tc>
        <w:tc>
          <w:tcPr>
            <w:tcW w:w="1643" w:type="dxa"/>
            <w:gridSpan w:val="2"/>
            <w:tcBorders>
              <w:top w:val="single" w:sz="4" w:space="0" w:color="auto"/>
              <w:left w:val="single" w:sz="4" w:space="0" w:color="auto"/>
              <w:bottom w:val="single" w:sz="4" w:space="0" w:color="auto"/>
              <w:right w:val="single" w:sz="4" w:space="0" w:color="auto"/>
            </w:tcBorders>
          </w:tcPr>
          <w:p w14:paraId="760B6EE8" w14:textId="77777777" w:rsidR="00A547EC" w:rsidRPr="00F21A71" w:rsidRDefault="00A547EC" w:rsidP="00A547EC">
            <w:pPr>
              <w:pStyle w:val="TAL"/>
              <w:rPr>
                <w:rFonts w:cs="Arial"/>
                <w:szCs w:val="18"/>
              </w:rPr>
            </w:pPr>
            <w:r w:rsidRPr="00F21A71">
              <w:rPr>
                <w:rFonts w:cs="Arial"/>
                <w:szCs w:val="18"/>
              </w:rPr>
              <w:t>0dB</w:t>
            </w:r>
          </w:p>
          <w:p w14:paraId="2FAAB71D" w14:textId="77777777" w:rsidR="00A547EC" w:rsidRPr="00F21A71" w:rsidRDefault="00A547EC" w:rsidP="00A547EC">
            <w:pPr>
              <w:pStyle w:val="TAL"/>
              <w:rPr>
                <w:rFonts w:cs="Arial"/>
                <w:szCs w:val="18"/>
              </w:rPr>
            </w:pPr>
            <w:r w:rsidRPr="00F21A71">
              <w:rPr>
                <w:rFonts w:cs="Arial"/>
                <w:szCs w:val="18"/>
              </w:rPr>
              <w:t>0.3dB</w:t>
            </w:r>
          </w:p>
          <w:p w14:paraId="433FAA14" w14:textId="77777777" w:rsidR="00A547EC" w:rsidRPr="00F21A71" w:rsidRDefault="00A547EC" w:rsidP="00A547EC">
            <w:pPr>
              <w:pStyle w:val="TAL"/>
              <w:rPr>
                <w:rFonts w:cs="Arial"/>
                <w:szCs w:val="18"/>
              </w:rPr>
            </w:pPr>
          </w:p>
          <w:p w14:paraId="7C6C933C" w14:textId="77777777" w:rsidR="00A547EC" w:rsidRPr="00F21A71" w:rsidRDefault="00A547EC" w:rsidP="00A547EC">
            <w:pPr>
              <w:pStyle w:val="TAL"/>
              <w:rPr>
                <w:rFonts w:cs="Arial"/>
                <w:szCs w:val="18"/>
              </w:rPr>
            </w:pPr>
            <w:r w:rsidRPr="00F21A71">
              <w:rPr>
                <w:rFonts w:cs="Arial"/>
                <w:szCs w:val="18"/>
              </w:rPr>
              <w:t>0dB</w:t>
            </w:r>
          </w:p>
          <w:p w14:paraId="6C595A0F" w14:textId="77777777" w:rsidR="00A547EC" w:rsidRPr="00F21A71" w:rsidRDefault="00A547EC" w:rsidP="00A547EC">
            <w:pPr>
              <w:pStyle w:val="TAL"/>
              <w:rPr>
                <w:rFonts w:cs="Arial"/>
                <w:szCs w:val="18"/>
              </w:rPr>
            </w:pPr>
            <w:r w:rsidRPr="00F21A71">
              <w:rPr>
                <w:rFonts w:cs="Arial"/>
                <w:szCs w:val="18"/>
              </w:rPr>
              <w:t>0dB</w:t>
            </w:r>
          </w:p>
        </w:tc>
        <w:tc>
          <w:tcPr>
            <w:tcW w:w="2747" w:type="dxa"/>
            <w:gridSpan w:val="3"/>
            <w:tcBorders>
              <w:top w:val="single" w:sz="4" w:space="0" w:color="auto"/>
              <w:left w:val="single" w:sz="4" w:space="0" w:color="auto"/>
              <w:bottom w:val="single" w:sz="4" w:space="0" w:color="auto"/>
              <w:right w:val="single" w:sz="4" w:space="0" w:color="auto"/>
            </w:tcBorders>
          </w:tcPr>
          <w:p w14:paraId="3AE0D5A1" w14:textId="77777777" w:rsidR="00A547EC" w:rsidRPr="00F21A71" w:rsidRDefault="00A547EC" w:rsidP="00A547EC">
            <w:pPr>
              <w:pStyle w:val="TAL"/>
            </w:pPr>
            <w:r w:rsidRPr="00F21A71">
              <w:t>N</w:t>
            </w:r>
            <w:r w:rsidRPr="00F21A71">
              <w:rPr>
                <w:vertAlign w:val="subscript"/>
              </w:rPr>
              <w:t>oc1</w:t>
            </w:r>
            <w:r w:rsidRPr="00F21A71">
              <w:t xml:space="preserve">: </w:t>
            </w:r>
            <w:r w:rsidRPr="00F21A71">
              <w:rPr>
                <w:lang w:eastAsia="sv-SE"/>
              </w:rPr>
              <w:t>-104dBm/15kHz</w:t>
            </w:r>
          </w:p>
          <w:p w14:paraId="5E7055C8" w14:textId="77777777" w:rsidR="00A547EC" w:rsidRPr="00F21A71" w:rsidRDefault="00A547EC" w:rsidP="00A547EC">
            <w:pPr>
              <w:pStyle w:val="TAL"/>
            </w:pPr>
            <w:r w:rsidRPr="00F21A71">
              <w:t>Ê</w:t>
            </w:r>
            <w:r w:rsidRPr="00F21A71">
              <w:rPr>
                <w:vertAlign w:val="subscript"/>
              </w:rPr>
              <w:t>s1</w:t>
            </w:r>
            <w:r w:rsidRPr="00F21A71">
              <w:t xml:space="preserve"> / N</w:t>
            </w:r>
            <w:r w:rsidRPr="00F21A71">
              <w:rPr>
                <w:vertAlign w:val="subscript"/>
              </w:rPr>
              <w:t>oc1</w:t>
            </w:r>
            <w:r w:rsidRPr="00F21A71">
              <w:t>: -2.7dB</w:t>
            </w:r>
          </w:p>
          <w:p w14:paraId="1697C0C3" w14:textId="77777777" w:rsidR="00A547EC" w:rsidRPr="00F21A71" w:rsidRDefault="00A547EC" w:rsidP="00A547EC">
            <w:pPr>
              <w:pStyle w:val="TAL"/>
              <w:rPr>
                <w:rFonts w:cs="Arial"/>
                <w:szCs w:val="18"/>
              </w:rPr>
            </w:pPr>
          </w:p>
          <w:p w14:paraId="56CAA9EB" w14:textId="77777777" w:rsidR="00A547EC" w:rsidRPr="00F21A71" w:rsidRDefault="00A547EC" w:rsidP="00A547EC">
            <w:pPr>
              <w:pStyle w:val="TAL"/>
            </w:pPr>
            <w:r w:rsidRPr="00F21A71">
              <w:t>N</w:t>
            </w:r>
            <w:r w:rsidRPr="00F21A71">
              <w:rPr>
                <w:vertAlign w:val="subscript"/>
              </w:rPr>
              <w:t>oc2</w:t>
            </w:r>
            <w:r w:rsidRPr="00F21A71">
              <w:t>: -104dBm/15kHz</w:t>
            </w:r>
          </w:p>
          <w:p w14:paraId="37E5753D"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oc2</w:t>
            </w:r>
            <w:r w:rsidRPr="00F21A71">
              <w:t>: 17.0dB</w:t>
            </w:r>
          </w:p>
        </w:tc>
      </w:tr>
      <w:tr w:rsidR="00A547EC" w:rsidRPr="00F21A71" w14:paraId="59FC68D3" w14:textId="77777777" w:rsidTr="00677D8A">
        <w:tblPrEx>
          <w:tblLook w:val="04A0" w:firstRow="1" w:lastRow="0" w:firstColumn="1" w:lastColumn="0" w:noHBand="0" w:noVBand="1"/>
        </w:tblPrEx>
        <w:trPr>
          <w:gridBefore w:val="1"/>
          <w:gridAfter w:val="2"/>
          <w:wBefore w:w="33" w:type="dxa"/>
          <w:wAfter w:w="62" w:type="dxa"/>
          <w:jc w:val="center"/>
          <w:ins w:id="240" w:author="Fernando Alonso Macias" w:date="2023-04-19T13:33:00Z"/>
        </w:trPr>
        <w:tc>
          <w:tcPr>
            <w:tcW w:w="2180" w:type="dxa"/>
            <w:gridSpan w:val="2"/>
            <w:tcBorders>
              <w:top w:val="single" w:sz="4" w:space="0" w:color="auto"/>
              <w:left w:val="single" w:sz="4" w:space="0" w:color="auto"/>
              <w:bottom w:val="single" w:sz="4" w:space="0" w:color="auto"/>
              <w:right w:val="single" w:sz="4" w:space="0" w:color="auto"/>
            </w:tcBorders>
          </w:tcPr>
          <w:p w14:paraId="0DC1324B" w14:textId="4F9DCC59" w:rsidR="00A547EC" w:rsidRPr="00F21A71" w:rsidRDefault="00A547EC" w:rsidP="00A547EC">
            <w:pPr>
              <w:pStyle w:val="TAL"/>
              <w:rPr>
                <w:ins w:id="241" w:author="Fernando Alonso Macias" w:date="2023-04-19T13:33:00Z"/>
                <w:lang w:eastAsia="sv-SE"/>
              </w:rPr>
            </w:pPr>
            <w:ins w:id="242" w:author="Fernando Alonso Macias" w:date="2023-04-19T13:33:00Z">
              <w:r>
                <w:rPr>
                  <w:lang w:eastAsia="zh-CN"/>
                </w:rPr>
                <w:t xml:space="preserve">4.7.6.1 </w:t>
              </w:r>
            </w:ins>
            <w:ins w:id="243" w:author="Fernando Alonso Macias" w:date="2023-04-19T13:35:00Z">
              <w:r>
                <w:rPr>
                  <w:lang w:eastAsia="zh-CN"/>
                </w:rPr>
                <w:t>EN-DC</w:t>
              </w:r>
            </w:ins>
            <w:ins w:id="244" w:author="Fernando Alonso Macias" w:date="2023-04-19T13:33:00Z">
              <w:r w:rsidRPr="00D56DB7">
                <w:t xml:space="preserve"> FR1 SRS-RSRP measurement accuracy</w:t>
              </w:r>
            </w:ins>
          </w:p>
        </w:tc>
        <w:tc>
          <w:tcPr>
            <w:tcW w:w="4021" w:type="dxa"/>
            <w:gridSpan w:val="2"/>
            <w:tcBorders>
              <w:top w:val="single" w:sz="4" w:space="0" w:color="auto"/>
              <w:left w:val="single" w:sz="4" w:space="0" w:color="auto"/>
              <w:bottom w:val="single" w:sz="4" w:space="0" w:color="auto"/>
              <w:right w:val="single" w:sz="4" w:space="0" w:color="auto"/>
            </w:tcBorders>
          </w:tcPr>
          <w:p w14:paraId="02D061C0" w14:textId="77777777" w:rsidR="00A547EC" w:rsidRDefault="00A547EC" w:rsidP="00A547EC">
            <w:pPr>
              <w:pStyle w:val="TAL"/>
              <w:rPr>
                <w:ins w:id="245" w:author="Fernando Alonso Macias" w:date="2023-04-19T13:33:00Z"/>
                <w:rFonts w:cs="Arial"/>
                <w:szCs w:val="18"/>
              </w:rPr>
            </w:pPr>
            <w:ins w:id="246" w:author="Fernando Alonso Macias" w:date="2023-04-19T13:33:00Z">
              <w:r>
                <w:rPr>
                  <w:rFonts w:cs="Arial"/>
                  <w:szCs w:val="18"/>
                </w:rPr>
                <w:t>Test Configuration 1:</w:t>
              </w:r>
            </w:ins>
          </w:p>
          <w:p w14:paraId="0F42A3F2" w14:textId="77777777" w:rsidR="00A547EC" w:rsidRDefault="00A547EC" w:rsidP="00A547EC">
            <w:pPr>
              <w:pStyle w:val="TAL"/>
              <w:rPr>
                <w:ins w:id="247" w:author="Fernando Alonso Macias" w:date="2023-04-19T13:33:00Z"/>
                <w:rFonts w:cs="Arial"/>
                <w:szCs w:val="18"/>
              </w:rPr>
            </w:pPr>
            <w:ins w:id="248" w:author="Fernando Alonso Macias" w:date="2023-04-19T13:33:00Z">
              <w:r>
                <w:rPr>
                  <w:rFonts w:cs="Arial"/>
                  <w:szCs w:val="18"/>
                </w:rPr>
                <w:t>Test 1:</w:t>
              </w:r>
            </w:ins>
          </w:p>
          <w:p w14:paraId="0A98404E" w14:textId="77777777" w:rsidR="00A547EC" w:rsidRDefault="00A547EC" w:rsidP="00A547EC">
            <w:pPr>
              <w:pStyle w:val="TAL"/>
              <w:rPr>
                <w:ins w:id="249" w:author="Fernando Alonso Macias" w:date="2023-04-19T13:33:00Z"/>
                <w:rFonts w:cs="Arial"/>
                <w:szCs w:val="18"/>
              </w:rPr>
            </w:pPr>
            <w:ins w:id="250" w:author="Fernando Alonso Macias" w:date="2023-04-19T13:3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-106dBm/15kHz</w:t>
              </w:r>
            </w:ins>
          </w:p>
          <w:p w14:paraId="0DE79C19" w14:textId="77777777" w:rsidR="00A547EC" w:rsidRDefault="00A547EC" w:rsidP="00A547EC">
            <w:pPr>
              <w:pStyle w:val="TAL"/>
              <w:rPr>
                <w:ins w:id="251" w:author="Fernando Alonso Macias" w:date="2023-04-19T13:33:00Z"/>
                <w:rFonts w:cs="Arial"/>
                <w:szCs w:val="18"/>
              </w:rPr>
            </w:pPr>
            <w:ins w:id="252"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+1dB</w:t>
              </w:r>
            </w:ins>
          </w:p>
          <w:p w14:paraId="095C218F" w14:textId="77777777" w:rsidR="00A547EC" w:rsidRDefault="00A547EC" w:rsidP="00A547EC">
            <w:pPr>
              <w:pStyle w:val="TAL"/>
              <w:rPr>
                <w:ins w:id="253" w:author="Fernando Alonso Macias" w:date="2023-04-19T13:33:00Z"/>
                <w:rFonts w:cs="Arial"/>
                <w:szCs w:val="18"/>
              </w:rPr>
            </w:pPr>
            <w:ins w:id="254" w:author="Fernando Alonso Macias" w:date="2023-04-19T13:33:00Z">
              <w:r>
                <w:rPr>
                  <w:rFonts w:cs="Arial"/>
                  <w:szCs w:val="18"/>
                </w:rPr>
                <w:t>Reported SRS-RSRP values: ±3dB</w:t>
              </w:r>
            </w:ins>
          </w:p>
          <w:p w14:paraId="2E802073" w14:textId="77777777" w:rsidR="00A547EC" w:rsidRDefault="00A547EC" w:rsidP="00A547EC">
            <w:pPr>
              <w:pStyle w:val="TAL"/>
              <w:rPr>
                <w:ins w:id="255" w:author="Fernando Alonso Macias" w:date="2023-04-19T13:33:00Z"/>
                <w:rFonts w:cs="Arial"/>
                <w:szCs w:val="18"/>
              </w:rPr>
            </w:pPr>
          </w:p>
          <w:p w14:paraId="0469A9C8" w14:textId="77777777" w:rsidR="00A547EC" w:rsidRDefault="00A547EC" w:rsidP="00A547EC">
            <w:pPr>
              <w:pStyle w:val="TAL"/>
              <w:rPr>
                <w:ins w:id="256" w:author="Fernando Alonso Macias" w:date="2023-04-19T13:33:00Z"/>
                <w:rFonts w:cs="Arial"/>
                <w:szCs w:val="18"/>
              </w:rPr>
            </w:pPr>
            <w:ins w:id="257" w:author="Fernando Alonso Macias" w:date="2023-04-19T13:33:00Z">
              <w:r>
                <w:rPr>
                  <w:rFonts w:cs="Arial"/>
                  <w:szCs w:val="18"/>
                </w:rPr>
                <w:t>Test 2:</w:t>
              </w:r>
            </w:ins>
          </w:p>
          <w:p w14:paraId="64A31480" w14:textId="77777777" w:rsidR="00A547EC" w:rsidRDefault="00A547EC" w:rsidP="00A547EC">
            <w:pPr>
              <w:pStyle w:val="TAL"/>
              <w:rPr>
                <w:ins w:id="258" w:author="Fernando Alonso Macias" w:date="2023-04-19T13:33:00Z"/>
                <w:rFonts w:cs="Arial"/>
                <w:szCs w:val="18"/>
              </w:rPr>
            </w:pPr>
            <w:ins w:id="259" w:author="Fernando Alonso Macias" w:date="2023-04-19T13:3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-88dBm/15kHz</w:t>
              </w:r>
            </w:ins>
          </w:p>
          <w:p w14:paraId="5F567134" w14:textId="77777777" w:rsidR="00A547EC" w:rsidRDefault="00A547EC" w:rsidP="00A547EC">
            <w:pPr>
              <w:pStyle w:val="TAL"/>
              <w:rPr>
                <w:ins w:id="260" w:author="Fernando Alonso Macias" w:date="2023-04-19T13:33:00Z"/>
                <w:rFonts w:cs="Arial"/>
                <w:szCs w:val="18"/>
              </w:rPr>
            </w:pPr>
            <w:ins w:id="261"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+1dB</w:t>
              </w:r>
            </w:ins>
          </w:p>
          <w:p w14:paraId="1241B7A7" w14:textId="77777777" w:rsidR="00A547EC" w:rsidRDefault="00A547EC" w:rsidP="00A547EC">
            <w:pPr>
              <w:pStyle w:val="TAL"/>
              <w:rPr>
                <w:ins w:id="262" w:author="Fernando Alonso Macias" w:date="2023-04-19T13:33:00Z"/>
                <w:rFonts w:cs="Arial"/>
                <w:szCs w:val="18"/>
              </w:rPr>
            </w:pPr>
            <w:ins w:id="263" w:author="Fernando Alonso Macias" w:date="2023-04-19T13:33:00Z">
              <w:r>
                <w:rPr>
                  <w:rFonts w:cs="Arial"/>
                  <w:szCs w:val="18"/>
                </w:rPr>
                <w:t>Reported SRS-RSRP values: ±6.5dB</w:t>
              </w:r>
            </w:ins>
          </w:p>
          <w:p w14:paraId="7E2F3A63" w14:textId="77777777" w:rsidR="00A547EC" w:rsidRDefault="00A547EC" w:rsidP="00A547EC">
            <w:pPr>
              <w:pStyle w:val="TAL"/>
              <w:rPr>
                <w:ins w:id="264" w:author="Fernando Alonso Macias" w:date="2023-04-19T13:33:00Z"/>
              </w:rPr>
            </w:pPr>
          </w:p>
          <w:p w14:paraId="74DFD50F" w14:textId="77777777" w:rsidR="00A547EC" w:rsidRDefault="00A547EC" w:rsidP="00A547EC">
            <w:pPr>
              <w:pStyle w:val="TAL"/>
              <w:rPr>
                <w:ins w:id="265" w:author="Fernando Alonso Macias" w:date="2023-04-19T13:33:00Z"/>
                <w:rFonts w:cs="Arial"/>
                <w:szCs w:val="18"/>
              </w:rPr>
            </w:pPr>
            <w:ins w:id="266" w:author="Fernando Alonso Macias" w:date="2023-04-19T13:33:00Z">
              <w:r>
                <w:rPr>
                  <w:rFonts w:cs="Arial"/>
                  <w:szCs w:val="18"/>
                </w:rPr>
                <w:t>Test 3:</w:t>
              </w:r>
            </w:ins>
          </w:p>
          <w:p w14:paraId="49FD8C45" w14:textId="77777777" w:rsidR="00A547EC" w:rsidRDefault="00A547EC" w:rsidP="00A547EC">
            <w:pPr>
              <w:pStyle w:val="TAL"/>
              <w:rPr>
                <w:ins w:id="267" w:author="Fernando Alonso Macias" w:date="2023-04-19T13:33:00Z"/>
                <w:rFonts w:cs="Arial"/>
                <w:szCs w:val="18"/>
              </w:rPr>
            </w:pPr>
            <w:ins w:id="268" w:author="Fernando Alonso Macias" w:date="2023-04-19T13:3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-114+</w:t>
              </w:r>
              <w:r w:rsidRPr="00F21A71">
                <w:rPr>
                  <w:rFonts w:cs="Arial"/>
                </w:rPr>
                <w:t>Δ</w:t>
              </w:r>
              <w:r w:rsidRPr="00F21A71">
                <w:rPr>
                  <w:rFonts w:cs="Arial"/>
                  <w:vertAlign w:val="subscript"/>
                </w:rPr>
                <w:t>BG</w:t>
              </w:r>
              <w:r>
                <w:rPr>
                  <w:rFonts w:cs="Arial"/>
                  <w:vertAlign w:val="subscript"/>
                </w:rPr>
                <w:t>_</w:t>
              </w:r>
              <w:r w:rsidRPr="00F21A71">
                <w:rPr>
                  <w:rFonts w:cs="Arial"/>
                  <w:vertAlign w:val="subscript"/>
                </w:rPr>
                <w:t>offset</w:t>
              </w:r>
              <w:r>
                <w:rPr>
                  <w:rFonts w:cs="Arial"/>
                  <w:szCs w:val="18"/>
                </w:rPr>
                <w:t xml:space="preserve"> dBm/15kHz</w:t>
              </w:r>
            </w:ins>
          </w:p>
          <w:p w14:paraId="1EFB1B98" w14:textId="77777777" w:rsidR="00A547EC" w:rsidRDefault="00A547EC" w:rsidP="00A547EC">
            <w:pPr>
              <w:pStyle w:val="TAL"/>
              <w:rPr>
                <w:ins w:id="269" w:author="Fernando Alonso Macias" w:date="2023-04-19T13:33:00Z"/>
                <w:rFonts w:cs="Arial"/>
                <w:szCs w:val="18"/>
              </w:rPr>
            </w:pPr>
            <w:ins w:id="270"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+1dB</w:t>
              </w:r>
            </w:ins>
          </w:p>
          <w:p w14:paraId="225E589B" w14:textId="77777777" w:rsidR="00A547EC" w:rsidRDefault="00A547EC" w:rsidP="00A547EC">
            <w:pPr>
              <w:pStyle w:val="TAL"/>
              <w:rPr>
                <w:ins w:id="271" w:author="Fernando Alonso Macias" w:date="2023-04-19T13:33:00Z"/>
                <w:rFonts w:cs="Arial"/>
                <w:szCs w:val="18"/>
              </w:rPr>
            </w:pPr>
          </w:p>
          <w:p w14:paraId="187A099A" w14:textId="77777777" w:rsidR="00A547EC" w:rsidRDefault="00A547EC" w:rsidP="00A547EC">
            <w:pPr>
              <w:pStyle w:val="TAL"/>
              <w:rPr>
                <w:ins w:id="272" w:author="Fernando Alonso Macias" w:date="2023-04-19T13:33:00Z"/>
                <w:rFonts w:cs="Arial"/>
                <w:szCs w:val="18"/>
              </w:rPr>
            </w:pPr>
            <w:ins w:id="273" w:author="Fernando Alonso Macias" w:date="2023-04-19T13:33:00Z">
              <w:r>
                <w:rPr>
                  <w:rFonts w:cs="Arial"/>
                  <w:szCs w:val="18"/>
                </w:rPr>
                <w:t>Reported SRS-RSRP values: ±3dB</w:t>
              </w:r>
            </w:ins>
          </w:p>
          <w:p w14:paraId="1CCF23E0" w14:textId="77777777" w:rsidR="00A547EC" w:rsidRDefault="00A547EC" w:rsidP="00A547EC">
            <w:pPr>
              <w:pStyle w:val="TAL"/>
              <w:rPr>
                <w:ins w:id="274" w:author="Fernando Alonso Macias" w:date="2023-04-19T13:33:00Z"/>
              </w:rPr>
            </w:pPr>
          </w:p>
          <w:p w14:paraId="51A0146D" w14:textId="77777777" w:rsidR="00A547EC" w:rsidRDefault="00A547EC" w:rsidP="00A547EC">
            <w:pPr>
              <w:pStyle w:val="TAL"/>
              <w:rPr>
                <w:ins w:id="275" w:author="Fernando Alonso Macias" w:date="2023-04-19T13:33:00Z"/>
              </w:rPr>
            </w:pPr>
          </w:p>
          <w:p w14:paraId="053C8174" w14:textId="77777777" w:rsidR="00A547EC" w:rsidRDefault="00A547EC" w:rsidP="00A547EC">
            <w:pPr>
              <w:pStyle w:val="TAL"/>
              <w:rPr>
                <w:ins w:id="276" w:author="Fernando Alonso Macias" w:date="2023-04-19T13:33:00Z"/>
              </w:rPr>
            </w:pPr>
          </w:p>
          <w:p w14:paraId="7D3EE92C" w14:textId="77777777" w:rsidR="00A547EC" w:rsidRDefault="00A547EC" w:rsidP="00A547EC">
            <w:pPr>
              <w:pStyle w:val="TAL"/>
              <w:rPr>
                <w:ins w:id="277" w:author="Fernando Alonso Macias" w:date="2023-04-19T13:33:00Z"/>
              </w:rPr>
            </w:pPr>
          </w:p>
          <w:p w14:paraId="7184395D" w14:textId="77777777" w:rsidR="00A547EC" w:rsidRDefault="00A547EC" w:rsidP="00A547EC">
            <w:pPr>
              <w:pStyle w:val="TAL"/>
              <w:rPr>
                <w:ins w:id="278" w:author="Fernando Alonso Macias" w:date="2023-04-19T13:33:00Z"/>
              </w:rPr>
            </w:pPr>
          </w:p>
          <w:p w14:paraId="789992B4" w14:textId="77777777" w:rsidR="00A547EC" w:rsidRDefault="00A547EC" w:rsidP="00A547EC">
            <w:pPr>
              <w:pStyle w:val="TAL"/>
              <w:rPr>
                <w:ins w:id="279" w:author="Fernando Alonso Macias" w:date="2023-04-19T13:33:00Z"/>
                <w:rFonts w:cs="Arial"/>
                <w:szCs w:val="18"/>
              </w:rPr>
            </w:pPr>
            <w:ins w:id="280" w:author="Fernando Alonso Macias" w:date="2023-04-19T13:33:00Z">
              <w:r>
                <w:rPr>
                  <w:rFonts w:cs="Arial"/>
                  <w:szCs w:val="18"/>
                </w:rPr>
                <w:t>Test Configuration 2:</w:t>
              </w:r>
            </w:ins>
          </w:p>
          <w:p w14:paraId="369DEF37" w14:textId="77777777" w:rsidR="00A547EC" w:rsidRDefault="00A547EC" w:rsidP="00A547EC">
            <w:pPr>
              <w:pStyle w:val="TAL"/>
              <w:rPr>
                <w:ins w:id="281" w:author="Fernando Alonso Macias" w:date="2023-04-19T13:33:00Z"/>
                <w:rFonts w:cs="Arial"/>
                <w:szCs w:val="18"/>
              </w:rPr>
            </w:pPr>
            <w:ins w:id="282" w:author="Fernando Alonso Macias" w:date="2023-04-19T13:33:00Z">
              <w:r>
                <w:rPr>
                  <w:rFonts w:cs="Arial"/>
                  <w:szCs w:val="18"/>
                </w:rPr>
                <w:t>Test 1:</w:t>
              </w:r>
            </w:ins>
          </w:p>
          <w:p w14:paraId="63EED324" w14:textId="77777777" w:rsidR="00A547EC" w:rsidRDefault="00A547EC" w:rsidP="00A547EC">
            <w:pPr>
              <w:pStyle w:val="TAL"/>
              <w:rPr>
                <w:ins w:id="283" w:author="Fernando Alonso Macias" w:date="2023-04-19T13:33:00Z"/>
                <w:rFonts w:cs="Arial"/>
                <w:szCs w:val="18"/>
              </w:rPr>
            </w:pPr>
            <w:ins w:id="284" w:author="Fernando Alonso Macias" w:date="2023-04-19T13:33:00Z">
              <w:r>
                <w:rPr>
                  <w:rFonts w:cs="Arial"/>
                  <w:szCs w:val="18"/>
                </w:rPr>
                <w:t>Test 1 is not used when configuring SCS 30kHz</w:t>
              </w:r>
            </w:ins>
          </w:p>
          <w:p w14:paraId="5C26F4D4" w14:textId="77777777" w:rsidR="00A547EC" w:rsidRDefault="00A547EC" w:rsidP="00A547EC">
            <w:pPr>
              <w:pStyle w:val="TAL"/>
              <w:rPr>
                <w:ins w:id="285" w:author="Fernando Alonso Macias" w:date="2023-04-19T13:33:00Z"/>
                <w:rFonts w:cs="Arial"/>
                <w:szCs w:val="18"/>
              </w:rPr>
            </w:pPr>
          </w:p>
          <w:p w14:paraId="5D8B404E" w14:textId="77777777" w:rsidR="00A547EC" w:rsidRDefault="00A547EC" w:rsidP="00A547EC">
            <w:pPr>
              <w:pStyle w:val="TAL"/>
              <w:rPr>
                <w:ins w:id="286" w:author="Fernando Alonso Macias" w:date="2023-04-19T13:33:00Z"/>
                <w:rFonts w:cs="Arial"/>
                <w:szCs w:val="18"/>
              </w:rPr>
            </w:pPr>
            <w:ins w:id="287" w:author="Fernando Alonso Macias" w:date="2023-04-19T13:33:00Z">
              <w:r>
                <w:rPr>
                  <w:rFonts w:cs="Arial"/>
                  <w:szCs w:val="18"/>
                </w:rPr>
                <w:t>Test 2:</w:t>
              </w:r>
            </w:ins>
          </w:p>
          <w:p w14:paraId="422EE1A1" w14:textId="77777777" w:rsidR="00A547EC" w:rsidRDefault="00A547EC" w:rsidP="00A547EC">
            <w:pPr>
              <w:pStyle w:val="TAL"/>
              <w:rPr>
                <w:ins w:id="288" w:author="Fernando Alonso Macias" w:date="2023-04-19T13:33:00Z"/>
                <w:rFonts w:cs="Arial"/>
                <w:szCs w:val="18"/>
              </w:rPr>
            </w:pPr>
            <w:ins w:id="289" w:author="Fernando Alonso Macias" w:date="2023-04-19T13:3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-91dBm/15kHz</w:t>
              </w:r>
            </w:ins>
          </w:p>
          <w:p w14:paraId="1B92A98B" w14:textId="77777777" w:rsidR="00A547EC" w:rsidRDefault="00A547EC" w:rsidP="00A547EC">
            <w:pPr>
              <w:pStyle w:val="TAL"/>
              <w:rPr>
                <w:ins w:id="290" w:author="Fernando Alonso Macias" w:date="2023-04-19T13:33:00Z"/>
                <w:rFonts w:cs="Arial"/>
                <w:szCs w:val="18"/>
              </w:rPr>
            </w:pPr>
            <w:ins w:id="291"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+1dB</w:t>
              </w:r>
            </w:ins>
          </w:p>
          <w:p w14:paraId="647EFAFB" w14:textId="77777777" w:rsidR="00A547EC" w:rsidRDefault="00A547EC" w:rsidP="00A547EC">
            <w:pPr>
              <w:pStyle w:val="TAL"/>
              <w:rPr>
                <w:ins w:id="292" w:author="Fernando Alonso Macias" w:date="2023-04-19T13:33:00Z"/>
                <w:rFonts w:cs="Arial"/>
                <w:szCs w:val="18"/>
              </w:rPr>
            </w:pPr>
            <w:ins w:id="293" w:author="Fernando Alonso Macias" w:date="2023-04-19T13:33:00Z">
              <w:r>
                <w:rPr>
                  <w:rFonts w:cs="Arial"/>
                  <w:szCs w:val="18"/>
                </w:rPr>
                <w:t>Reported SRS-RSRP values: ±7dB</w:t>
              </w:r>
            </w:ins>
          </w:p>
          <w:p w14:paraId="766F65F1" w14:textId="77777777" w:rsidR="00A547EC" w:rsidRDefault="00A547EC" w:rsidP="00A547EC">
            <w:pPr>
              <w:pStyle w:val="TAL"/>
              <w:rPr>
                <w:ins w:id="294" w:author="Fernando Alonso Macias" w:date="2023-04-19T13:33:00Z"/>
              </w:rPr>
            </w:pPr>
          </w:p>
          <w:p w14:paraId="2AA6CAEF" w14:textId="77777777" w:rsidR="00A547EC" w:rsidRDefault="00A547EC" w:rsidP="00A547EC">
            <w:pPr>
              <w:pStyle w:val="TAL"/>
              <w:rPr>
                <w:ins w:id="295" w:author="Fernando Alonso Macias" w:date="2023-04-19T13:33:00Z"/>
                <w:rFonts w:cs="Arial"/>
                <w:szCs w:val="18"/>
              </w:rPr>
            </w:pPr>
            <w:ins w:id="296" w:author="Fernando Alonso Macias" w:date="2023-04-19T13:33:00Z">
              <w:r>
                <w:rPr>
                  <w:rFonts w:cs="Arial"/>
                  <w:szCs w:val="18"/>
                </w:rPr>
                <w:t>Test 3:</w:t>
              </w:r>
            </w:ins>
          </w:p>
          <w:p w14:paraId="5BC3FA61" w14:textId="77777777" w:rsidR="00A547EC" w:rsidRDefault="00A547EC" w:rsidP="00A547EC">
            <w:pPr>
              <w:pStyle w:val="TAL"/>
              <w:rPr>
                <w:ins w:id="297" w:author="Fernando Alonso Macias" w:date="2023-04-19T13:33:00Z"/>
                <w:rFonts w:cs="Arial"/>
                <w:szCs w:val="18"/>
              </w:rPr>
            </w:pPr>
            <w:ins w:id="298" w:author="Fernando Alonso Macias" w:date="2023-04-19T13:3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-114+</w:t>
              </w:r>
              <w:r w:rsidRPr="00F21A71">
                <w:rPr>
                  <w:rFonts w:cs="Arial"/>
                </w:rPr>
                <w:t xml:space="preserve"> Δ</w:t>
              </w:r>
              <w:r w:rsidRPr="00F21A71">
                <w:rPr>
                  <w:rFonts w:cs="Arial"/>
                  <w:vertAlign w:val="subscript"/>
                </w:rPr>
                <w:t>BG</w:t>
              </w:r>
              <w:r>
                <w:rPr>
                  <w:rFonts w:cs="Arial"/>
                  <w:vertAlign w:val="subscript"/>
                </w:rPr>
                <w:t>_</w:t>
              </w:r>
              <w:r w:rsidRPr="00F21A71">
                <w:rPr>
                  <w:rFonts w:cs="Arial"/>
                  <w:vertAlign w:val="subscript"/>
                </w:rPr>
                <w:t>offset</w:t>
              </w:r>
              <w:r>
                <w:rPr>
                  <w:rFonts w:cs="Arial"/>
                  <w:szCs w:val="18"/>
                </w:rPr>
                <w:t xml:space="preserve"> dBm/15kHz</w:t>
              </w:r>
            </w:ins>
          </w:p>
          <w:p w14:paraId="086946FD" w14:textId="77777777" w:rsidR="00A547EC" w:rsidRDefault="00A547EC" w:rsidP="00A547EC">
            <w:pPr>
              <w:pStyle w:val="TAL"/>
              <w:rPr>
                <w:ins w:id="299" w:author="Fernando Alonso Macias" w:date="2023-04-19T13:33:00Z"/>
                <w:rFonts w:cs="Arial"/>
                <w:szCs w:val="18"/>
              </w:rPr>
            </w:pPr>
            <w:ins w:id="300"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+1dB</w:t>
              </w:r>
            </w:ins>
          </w:p>
          <w:p w14:paraId="49D51307" w14:textId="77777777" w:rsidR="00A547EC" w:rsidRDefault="00A547EC" w:rsidP="00A547EC">
            <w:pPr>
              <w:pStyle w:val="TAL"/>
              <w:rPr>
                <w:ins w:id="301" w:author="Fernando Alonso Macias" w:date="2023-04-19T13:33:00Z"/>
                <w:rFonts w:cs="Arial"/>
                <w:szCs w:val="18"/>
              </w:rPr>
            </w:pPr>
          </w:p>
          <w:p w14:paraId="0E47D973" w14:textId="77777777" w:rsidR="00A547EC" w:rsidRDefault="00A547EC" w:rsidP="00A547EC">
            <w:pPr>
              <w:pStyle w:val="TAL"/>
              <w:rPr>
                <w:ins w:id="302" w:author="Fernando Alonso Macias" w:date="2023-04-19T13:33:00Z"/>
                <w:rFonts w:cs="Arial"/>
                <w:szCs w:val="18"/>
              </w:rPr>
            </w:pPr>
            <w:ins w:id="303" w:author="Fernando Alonso Macias" w:date="2023-04-19T13:33:00Z">
              <w:r>
                <w:rPr>
                  <w:rFonts w:cs="Arial"/>
                  <w:szCs w:val="18"/>
                </w:rPr>
                <w:t>Reported SRS-RSRP values: ±3.5dB</w:t>
              </w:r>
            </w:ins>
          </w:p>
          <w:p w14:paraId="47B3207E" w14:textId="77777777" w:rsidR="00A547EC" w:rsidRPr="00F21A71" w:rsidRDefault="00A547EC" w:rsidP="00A547EC">
            <w:pPr>
              <w:pStyle w:val="TAL"/>
              <w:rPr>
                <w:ins w:id="304" w:author="Fernando Alonso Macias" w:date="2023-04-19T13:33:00Z"/>
              </w:rPr>
            </w:pPr>
          </w:p>
        </w:tc>
        <w:tc>
          <w:tcPr>
            <w:tcW w:w="1643" w:type="dxa"/>
            <w:gridSpan w:val="2"/>
            <w:tcBorders>
              <w:top w:val="single" w:sz="4" w:space="0" w:color="auto"/>
              <w:left w:val="single" w:sz="4" w:space="0" w:color="auto"/>
              <w:bottom w:val="single" w:sz="4" w:space="0" w:color="auto"/>
              <w:right w:val="single" w:sz="4" w:space="0" w:color="auto"/>
            </w:tcBorders>
          </w:tcPr>
          <w:p w14:paraId="756DC573" w14:textId="77777777" w:rsidR="00A547EC" w:rsidRDefault="00A547EC" w:rsidP="00A547EC">
            <w:pPr>
              <w:pStyle w:val="TAL"/>
              <w:rPr>
                <w:ins w:id="305" w:author="Fernando Alonso Macias" w:date="2023-04-19T13:33:00Z"/>
                <w:rFonts w:cs="Arial"/>
                <w:szCs w:val="18"/>
              </w:rPr>
            </w:pPr>
            <w:ins w:id="306" w:author="Fernando Alonso Macias" w:date="2023-04-19T13:33:00Z">
              <w:r>
                <w:rPr>
                  <w:rFonts w:cs="Arial"/>
                  <w:szCs w:val="18"/>
                </w:rPr>
                <w:t>Test Config 1:</w:t>
              </w:r>
            </w:ins>
          </w:p>
          <w:p w14:paraId="0F3CC138" w14:textId="77777777" w:rsidR="00A547EC" w:rsidRDefault="00A547EC" w:rsidP="00A547EC">
            <w:pPr>
              <w:pStyle w:val="TAL"/>
              <w:rPr>
                <w:ins w:id="307" w:author="Fernando Alonso Macias" w:date="2023-04-19T13:33:00Z"/>
                <w:u w:val="single"/>
              </w:rPr>
            </w:pPr>
            <w:ins w:id="308" w:author="Fernando Alonso Macias" w:date="2023-04-19T13:33:00Z">
              <w:r w:rsidRPr="00F21A71">
                <w:rPr>
                  <w:u w:val="single"/>
                </w:rPr>
                <w:t>Test 1:</w:t>
              </w:r>
            </w:ins>
          </w:p>
          <w:p w14:paraId="28CD3F50" w14:textId="77777777" w:rsidR="00A547EC" w:rsidRDefault="00A547EC" w:rsidP="00A547EC">
            <w:pPr>
              <w:pStyle w:val="TAL"/>
              <w:rPr>
                <w:ins w:id="309" w:author="Fernando Alonso Macias" w:date="2023-04-19T13:33:00Z"/>
                <w:u w:val="single"/>
              </w:rPr>
            </w:pPr>
            <w:ins w:id="310" w:author="Fernando Alonso Macias" w:date="2023-04-19T13:33:00Z">
              <w:r>
                <w:rPr>
                  <w:u w:val="single"/>
                </w:rPr>
                <w:t>0dB</w:t>
              </w:r>
            </w:ins>
          </w:p>
          <w:p w14:paraId="65029BDA" w14:textId="77777777" w:rsidR="00A547EC" w:rsidRPr="00F21A71" w:rsidRDefault="00A547EC" w:rsidP="00A547EC">
            <w:pPr>
              <w:pStyle w:val="TAL"/>
              <w:rPr>
                <w:ins w:id="311" w:author="Fernando Alonso Macias" w:date="2023-04-19T13:33:00Z"/>
                <w:u w:val="single"/>
              </w:rPr>
            </w:pPr>
            <w:ins w:id="312" w:author="Fernando Alonso Macias" w:date="2023-04-19T13:33:00Z">
              <w:r>
                <w:rPr>
                  <w:u w:val="single"/>
                </w:rPr>
                <w:t>+0.5dB</w:t>
              </w:r>
            </w:ins>
          </w:p>
          <w:p w14:paraId="3021F873" w14:textId="77777777" w:rsidR="00A547EC" w:rsidRPr="00F21A71" w:rsidRDefault="00A547EC" w:rsidP="00A547EC">
            <w:pPr>
              <w:pStyle w:val="TAL"/>
              <w:rPr>
                <w:ins w:id="313" w:author="Fernando Alonso Macias" w:date="2023-04-19T13:33:00Z"/>
              </w:rPr>
            </w:pPr>
            <w:ins w:id="314" w:author="Fernando Alonso Macias" w:date="2023-04-19T13:33:00Z">
              <w:r w:rsidRPr="00F21A71">
                <w:t>Via mapping</w:t>
              </w:r>
            </w:ins>
          </w:p>
          <w:p w14:paraId="22453017" w14:textId="77777777" w:rsidR="00A547EC" w:rsidRPr="00F21A71" w:rsidRDefault="00A547EC" w:rsidP="00A547EC">
            <w:pPr>
              <w:pStyle w:val="TAL"/>
              <w:rPr>
                <w:ins w:id="315" w:author="Fernando Alonso Macias" w:date="2023-04-19T13:33:00Z"/>
              </w:rPr>
            </w:pPr>
          </w:p>
          <w:p w14:paraId="5352B3CD" w14:textId="77777777" w:rsidR="00A547EC" w:rsidRDefault="00A547EC" w:rsidP="00A547EC">
            <w:pPr>
              <w:pStyle w:val="TAL"/>
              <w:rPr>
                <w:ins w:id="316" w:author="Fernando Alonso Macias" w:date="2023-04-19T13:33:00Z"/>
                <w:u w:val="single"/>
              </w:rPr>
            </w:pPr>
            <w:ins w:id="317" w:author="Fernando Alonso Macias" w:date="2023-04-19T13:33:00Z">
              <w:r w:rsidRPr="00F21A71">
                <w:rPr>
                  <w:u w:val="single"/>
                </w:rPr>
                <w:t xml:space="preserve">Test </w:t>
              </w:r>
              <w:r>
                <w:rPr>
                  <w:u w:val="single"/>
                </w:rPr>
                <w:t>2</w:t>
              </w:r>
              <w:r w:rsidRPr="00F21A71">
                <w:rPr>
                  <w:u w:val="single"/>
                </w:rPr>
                <w:t>:</w:t>
              </w:r>
            </w:ins>
          </w:p>
          <w:p w14:paraId="26C8AA52" w14:textId="77777777" w:rsidR="00A547EC" w:rsidRDefault="00A547EC" w:rsidP="00A547EC">
            <w:pPr>
              <w:pStyle w:val="TAL"/>
              <w:rPr>
                <w:ins w:id="318" w:author="Fernando Alonso Macias" w:date="2023-04-19T13:33:00Z"/>
                <w:u w:val="single"/>
              </w:rPr>
            </w:pPr>
            <w:ins w:id="319" w:author="Fernando Alonso Macias" w:date="2023-04-19T13:33:00Z">
              <w:r>
                <w:rPr>
                  <w:u w:val="single"/>
                </w:rPr>
                <w:t>0dB</w:t>
              </w:r>
            </w:ins>
          </w:p>
          <w:p w14:paraId="7B3AE660" w14:textId="77777777" w:rsidR="00A547EC" w:rsidRPr="00F21A71" w:rsidRDefault="00A547EC" w:rsidP="00A547EC">
            <w:pPr>
              <w:pStyle w:val="TAL"/>
              <w:rPr>
                <w:ins w:id="320" w:author="Fernando Alonso Macias" w:date="2023-04-19T13:33:00Z"/>
                <w:u w:val="single"/>
              </w:rPr>
            </w:pPr>
            <w:ins w:id="321" w:author="Fernando Alonso Macias" w:date="2023-04-19T13:33:00Z">
              <w:r>
                <w:rPr>
                  <w:u w:val="single"/>
                </w:rPr>
                <w:t>+0.5dB</w:t>
              </w:r>
            </w:ins>
          </w:p>
          <w:p w14:paraId="1DA4E1DF" w14:textId="77777777" w:rsidR="00A547EC" w:rsidRPr="00F21A71" w:rsidRDefault="00A547EC" w:rsidP="00A547EC">
            <w:pPr>
              <w:pStyle w:val="TAL"/>
              <w:rPr>
                <w:ins w:id="322" w:author="Fernando Alonso Macias" w:date="2023-04-19T13:33:00Z"/>
              </w:rPr>
            </w:pPr>
            <w:ins w:id="323" w:author="Fernando Alonso Macias" w:date="2023-04-19T13:33:00Z">
              <w:r w:rsidRPr="00F21A71">
                <w:t>Via mapping</w:t>
              </w:r>
            </w:ins>
          </w:p>
          <w:p w14:paraId="5979D830" w14:textId="77777777" w:rsidR="00A547EC" w:rsidRPr="00F21A71" w:rsidRDefault="00A547EC" w:rsidP="00A547EC">
            <w:pPr>
              <w:pStyle w:val="TAL"/>
              <w:rPr>
                <w:ins w:id="324" w:author="Fernando Alonso Macias" w:date="2023-04-19T13:33:00Z"/>
              </w:rPr>
            </w:pPr>
          </w:p>
          <w:p w14:paraId="3267A1C6" w14:textId="77777777" w:rsidR="00A547EC" w:rsidRDefault="00A547EC" w:rsidP="00A547EC">
            <w:pPr>
              <w:pStyle w:val="TAL"/>
              <w:rPr>
                <w:ins w:id="325" w:author="Fernando Alonso Macias" w:date="2023-04-19T13:33:00Z"/>
                <w:u w:val="single"/>
              </w:rPr>
            </w:pPr>
            <w:ins w:id="326" w:author="Fernando Alonso Macias" w:date="2023-04-19T13:33:00Z">
              <w:r w:rsidRPr="00F21A71">
                <w:rPr>
                  <w:u w:val="single"/>
                </w:rPr>
                <w:t xml:space="preserve">Test </w:t>
              </w:r>
              <w:r>
                <w:rPr>
                  <w:u w:val="single"/>
                </w:rPr>
                <w:t>3</w:t>
              </w:r>
              <w:r w:rsidRPr="00F21A71">
                <w:rPr>
                  <w:u w:val="single"/>
                </w:rPr>
                <w:t>:</w:t>
              </w:r>
            </w:ins>
          </w:p>
          <w:p w14:paraId="4CB5F7D4" w14:textId="77777777" w:rsidR="00A547EC" w:rsidRDefault="00A547EC" w:rsidP="00A547EC">
            <w:pPr>
              <w:pStyle w:val="TAL"/>
              <w:rPr>
                <w:ins w:id="327" w:author="Fernando Alonso Macias" w:date="2023-04-19T13:33:00Z"/>
                <w:u w:val="single"/>
              </w:rPr>
            </w:pPr>
            <w:ins w:id="328" w:author="Fernando Alonso Macias" w:date="2023-04-19T13:33:00Z">
              <w:r>
                <w:rPr>
                  <w:u w:val="single"/>
                </w:rPr>
                <w:t>0dB</w:t>
              </w:r>
            </w:ins>
          </w:p>
          <w:p w14:paraId="7BF1641E" w14:textId="77777777" w:rsidR="00A547EC" w:rsidRDefault="00A547EC" w:rsidP="00A547EC">
            <w:pPr>
              <w:pStyle w:val="TAL"/>
              <w:rPr>
                <w:ins w:id="329" w:author="Fernando Alonso Macias" w:date="2023-04-19T13:33:00Z"/>
                <w:u w:val="single"/>
              </w:rPr>
            </w:pPr>
            <w:ins w:id="330" w:author="Fernando Alonso Macias" w:date="2023-04-19T13:33:00Z">
              <w:r>
                <w:rPr>
                  <w:u w:val="single"/>
                </w:rPr>
                <w:t>+0.75dB for BG_A</w:t>
              </w:r>
            </w:ins>
          </w:p>
          <w:p w14:paraId="769AC683" w14:textId="77777777" w:rsidR="00A547EC" w:rsidRPr="00F21A71" w:rsidRDefault="00A547EC" w:rsidP="00A547EC">
            <w:pPr>
              <w:pStyle w:val="TAL"/>
              <w:rPr>
                <w:ins w:id="331" w:author="Fernando Alonso Macias" w:date="2023-04-19T13:33:00Z"/>
                <w:u w:val="single"/>
              </w:rPr>
            </w:pPr>
            <w:ins w:id="332" w:author="Fernando Alonso Macias" w:date="2023-04-19T13:33:00Z">
              <w:r>
                <w:rPr>
                  <w:u w:val="single"/>
                </w:rPr>
                <w:t>+0.5dB otherwise</w:t>
              </w:r>
            </w:ins>
          </w:p>
          <w:p w14:paraId="2ABE73EC" w14:textId="77777777" w:rsidR="00A547EC" w:rsidRDefault="00A547EC" w:rsidP="00A547EC">
            <w:pPr>
              <w:pStyle w:val="TAL"/>
              <w:rPr>
                <w:ins w:id="333" w:author="Fernando Alonso Macias" w:date="2023-04-19T13:33:00Z"/>
              </w:rPr>
            </w:pPr>
            <w:ins w:id="334" w:author="Fernando Alonso Macias" w:date="2023-04-19T13:33:00Z">
              <w:r w:rsidRPr="00F21A71">
                <w:t>Via mapping</w:t>
              </w:r>
            </w:ins>
          </w:p>
          <w:p w14:paraId="6771E09A" w14:textId="77777777" w:rsidR="00A547EC" w:rsidRDefault="00A547EC" w:rsidP="00A547EC">
            <w:pPr>
              <w:pStyle w:val="TAL"/>
              <w:rPr>
                <w:ins w:id="335" w:author="Fernando Alonso Macias" w:date="2023-04-19T13:33:00Z"/>
              </w:rPr>
            </w:pPr>
          </w:p>
          <w:p w14:paraId="16C252CF" w14:textId="77777777" w:rsidR="00A547EC" w:rsidRDefault="00A547EC" w:rsidP="00A547EC">
            <w:pPr>
              <w:pStyle w:val="TAL"/>
              <w:rPr>
                <w:ins w:id="336" w:author="Fernando Alonso Macias" w:date="2023-04-19T13:33:00Z"/>
              </w:rPr>
            </w:pPr>
          </w:p>
          <w:p w14:paraId="37EF8107" w14:textId="77777777" w:rsidR="00A547EC" w:rsidRDefault="00A547EC" w:rsidP="00A547EC">
            <w:pPr>
              <w:pStyle w:val="TAL"/>
              <w:rPr>
                <w:ins w:id="337" w:author="Fernando Alonso Macias" w:date="2023-04-19T13:33:00Z"/>
              </w:rPr>
            </w:pPr>
          </w:p>
          <w:p w14:paraId="7A35BB5D" w14:textId="77777777" w:rsidR="00A547EC" w:rsidRDefault="00A547EC" w:rsidP="00A547EC">
            <w:pPr>
              <w:pStyle w:val="TAL"/>
              <w:rPr>
                <w:ins w:id="338" w:author="Fernando Alonso Macias" w:date="2023-04-19T13:33:00Z"/>
              </w:rPr>
            </w:pPr>
          </w:p>
          <w:p w14:paraId="7A61C61C" w14:textId="77777777" w:rsidR="00A547EC" w:rsidRPr="00F21A71" w:rsidRDefault="00A547EC" w:rsidP="00A547EC">
            <w:pPr>
              <w:pStyle w:val="TAL"/>
              <w:rPr>
                <w:ins w:id="339" w:author="Fernando Alonso Macias" w:date="2023-04-19T13:33:00Z"/>
              </w:rPr>
            </w:pPr>
          </w:p>
          <w:p w14:paraId="13FA0C99" w14:textId="77777777" w:rsidR="00A547EC" w:rsidRDefault="00A547EC" w:rsidP="00A547EC">
            <w:pPr>
              <w:pStyle w:val="TAL"/>
              <w:rPr>
                <w:ins w:id="340" w:author="Fernando Alonso Macias" w:date="2023-04-19T13:33:00Z"/>
                <w:rFonts w:cs="Arial"/>
                <w:szCs w:val="18"/>
              </w:rPr>
            </w:pPr>
            <w:ins w:id="341" w:author="Fernando Alonso Macias" w:date="2023-04-19T13:33:00Z">
              <w:r>
                <w:rPr>
                  <w:rFonts w:cs="Arial"/>
                  <w:szCs w:val="18"/>
                </w:rPr>
                <w:t>Test Config 2:</w:t>
              </w:r>
            </w:ins>
          </w:p>
          <w:p w14:paraId="7AC1F6C3" w14:textId="77777777" w:rsidR="00A547EC" w:rsidRDefault="00A547EC" w:rsidP="00A547EC">
            <w:pPr>
              <w:pStyle w:val="TAL"/>
              <w:rPr>
                <w:ins w:id="342" w:author="Fernando Alonso Macias" w:date="2023-04-19T13:33:00Z"/>
                <w:u w:val="single"/>
              </w:rPr>
            </w:pPr>
            <w:ins w:id="343" w:author="Fernando Alonso Macias" w:date="2023-04-19T13:33:00Z">
              <w:r w:rsidRPr="00F21A71">
                <w:rPr>
                  <w:u w:val="single"/>
                </w:rPr>
                <w:t>Test 1:</w:t>
              </w:r>
            </w:ins>
          </w:p>
          <w:p w14:paraId="7E2484FB" w14:textId="77777777" w:rsidR="00A547EC" w:rsidRDefault="00A547EC" w:rsidP="00A547EC">
            <w:pPr>
              <w:pStyle w:val="TAL"/>
              <w:rPr>
                <w:ins w:id="344" w:author="Fernando Alonso Macias" w:date="2023-04-19T13:33:00Z"/>
                <w:u w:val="single"/>
              </w:rPr>
            </w:pPr>
            <w:ins w:id="345" w:author="Fernando Alonso Macias" w:date="2023-04-19T13:33:00Z">
              <w:r>
                <w:rPr>
                  <w:u w:val="single"/>
                </w:rPr>
                <w:t>N/A</w:t>
              </w:r>
            </w:ins>
          </w:p>
          <w:p w14:paraId="5A0E91FC" w14:textId="77777777" w:rsidR="00A547EC" w:rsidRPr="00F21A71" w:rsidRDefault="00A547EC" w:rsidP="00A547EC">
            <w:pPr>
              <w:pStyle w:val="TAL"/>
              <w:rPr>
                <w:ins w:id="346" w:author="Fernando Alonso Macias" w:date="2023-04-19T13:33:00Z"/>
              </w:rPr>
            </w:pPr>
          </w:p>
          <w:p w14:paraId="7C0353AC" w14:textId="77777777" w:rsidR="00A547EC" w:rsidRDefault="00A547EC" w:rsidP="00A547EC">
            <w:pPr>
              <w:pStyle w:val="TAL"/>
              <w:rPr>
                <w:ins w:id="347" w:author="Fernando Alonso Macias" w:date="2023-04-19T13:33:00Z"/>
                <w:u w:val="single"/>
              </w:rPr>
            </w:pPr>
            <w:ins w:id="348" w:author="Fernando Alonso Macias" w:date="2023-04-19T13:33:00Z">
              <w:r w:rsidRPr="00F21A71">
                <w:rPr>
                  <w:u w:val="single"/>
                </w:rPr>
                <w:t xml:space="preserve">Test </w:t>
              </w:r>
              <w:r>
                <w:rPr>
                  <w:u w:val="single"/>
                </w:rPr>
                <w:t>2</w:t>
              </w:r>
              <w:r w:rsidRPr="00F21A71">
                <w:rPr>
                  <w:u w:val="single"/>
                </w:rPr>
                <w:t>:</w:t>
              </w:r>
            </w:ins>
          </w:p>
          <w:p w14:paraId="26ADF99A" w14:textId="77777777" w:rsidR="00A547EC" w:rsidRDefault="00A547EC" w:rsidP="00A547EC">
            <w:pPr>
              <w:pStyle w:val="TAL"/>
              <w:rPr>
                <w:ins w:id="349" w:author="Fernando Alonso Macias" w:date="2023-04-19T13:33:00Z"/>
                <w:u w:val="single"/>
              </w:rPr>
            </w:pPr>
            <w:ins w:id="350" w:author="Fernando Alonso Macias" w:date="2023-04-19T13:33:00Z">
              <w:r>
                <w:rPr>
                  <w:u w:val="single"/>
                </w:rPr>
                <w:t>0dB</w:t>
              </w:r>
            </w:ins>
          </w:p>
          <w:p w14:paraId="7B4D5631" w14:textId="77777777" w:rsidR="00A547EC" w:rsidRPr="00F21A71" w:rsidRDefault="00A547EC" w:rsidP="00A547EC">
            <w:pPr>
              <w:pStyle w:val="TAL"/>
              <w:rPr>
                <w:ins w:id="351" w:author="Fernando Alonso Macias" w:date="2023-04-19T13:33:00Z"/>
                <w:u w:val="single"/>
              </w:rPr>
            </w:pPr>
            <w:ins w:id="352" w:author="Fernando Alonso Macias" w:date="2023-04-19T13:33:00Z">
              <w:r>
                <w:rPr>
                  <w:u w:val="single"/>
                </w:rPr>
                <w:t>+0.5dB</w:t>
              </w:r>
            </w:ins>
          </w:p>
          <w:p w14:paraId="60F0A06B" w14:textId="77777777" w:rsidR="00A547EC" w:rsidRPr="00F21A71" w:rsidRDefault="00A547EC" w:rsidP="00A547EC">
            <w:pPr>
              <w:pStyle w:val="TAL"/>
              <w:rPr>
                <w:ins w:id="353" w:author="Fernando Alonso Macias" w:date="2023-04-19T13:33:00Z"/>
              </w:rPr>
            </w:pPr>
            <w:ins w:id="354" w:author="Fernando Alonso Macias" w:date="2023-04-19T13:33:00Z">
              <w:r w:rsidRPr="00F21A71">
                <w:t>Via mapping</w:t>
              </w:r>
            </w:ins>
          </w:p>
          <w:p w14:paraId="0A470436" w14:textId="77777777" w:rsidR="00A547EC" w:rsidRPr="00F21A71" w:rsidRDefault="00A547EC" w:rsidP="00A547EC">
            <w:pPr>
              <w:pStyle w:val="TAL"/>
              <w:rPr>
                <w:ins w:id="355" w:author="Fernando Alonso Macias" w:date="2023-04-19T13:33:00Z"/>
              </w:rPr>
            </w:pPr>
          </w:p>
          <w:p w14:paraId="61794F33" w14:textId="77777777" w:rsidR="00A547EC" w:rsidRDefault="00A547EC" w:rsidP="00A547EC">
            <w:pPr>
              <w:pStyle w:val="TAL"/>
              <w:rPr>
                <w:ins w:id="356" w:author="Fernando Alonso Macias" w:date="2023-04-19T13:33:00Z"/>
                <w:u w:val="single"/>
              </w:rPr>
            </w:pPr>
            <w:ins w:id="357" w:author="Fernando Alonso Macias" w:date="2023-04-19T13:33:00Z">
              <w:r w:rsidRPr="00F21A71">
                <w:rPr>
                  <w:u w:val="single"/>
                </w:rPr>
                <w:t xml:space="preserve">Test </w:t>
              </w:r>
              <w:r>
                <w:rPr>
                  <w:u w:val="single"/>
                </w:rPr>
                <w:t>3</w:t>
              </w:r>
              <w:r w:rsidRPr="00F21A71">
                <w:rPr>
                  <w:u w:val="single"/>
                </w:rPr>
                <w:t>:</w:t>
              </w:r>
            </w:ins>
          </w:p>
          <w:p w14:paraId="05E05197" w14:textId="77777777" w:rsidR="00A547EC" w:rsidRDefault="00A547EC" w:rsidP="00A547EC">
            <w:pPr>
              <w:pStyle w:val="TAL"/>
              <w:rPr>
                <w:ins w:id="358" w:author="Fernando Alonso Macias" w:date="2023-04-19T13:33:00Z"/>
                <w:u w:val="single"/>
              </w:rPr>
            </w:pPr>
            <w:ins w:id="359" w:author="Fernando Alonso Macias" w:date="2023-04-19T13:33:00Z">
              <w:r>
                <w:rPr>
                  <w:u w:val="single"/>
                </w:rPr>
                <w:t>0dB</w:t>
              </w:r>
            </w:ins>
          </w:p>
          <w:p w14:paraId="09A6BD37" w14:textId="77777777" w:rsidR="00A547EC" w:rsidRDefault="00A547EC" w:rsidP="00A547EC">
            <w:pPr>
              <w:pStyle w:val="TAL"/>
              <w:rPr>
                <w:ins w:id="360" w:author="Fernando Alonso Macias" w:date="2023-04-19T13:33:00Z"/>
                <w:u w:val="single"/>
              </w:rPr>
            </w:pPr>
            <w:ins w:id="361" w:author="Fernando Alonso Macias" w:date="2023-04-19T13:33:00Z">
              <w:r>
                <w:rPr>
                  <w:u w:val="single"/>
                </w:rPr>
                <w:t>+1.25dB for BG_A</w:t>
              </w:r>
            </w:ins>
          </w:p>
          <w:p w14:paraId="5CB592AA" w14:textId="77777777" w:rsidR="00A547EC" w:rsidRPr="00F21A71" w:rsidRDefault="00A547EC" w:rsidP="00A547EC">
            <w:pPr>
              <w:pStyle w:val="TAL"/>
              <w:rPr>
                <w:ins w:id="362" w:author="Fernando Alonso Macias" w:date="2023-04-19T13:33:00Z"/>
                <w:u w:val="single"/>
              </w:rPr>
            </w:pPr>
            <w:ins w:id="363" w:author="Fernando Alonso Macias" w:date="2023-04-19T13:33:00Z">
              <w:r>
                <w:rPr>
                  <w:u w:val="single"/>
                </w:rPr>
                <w:t>+0.5dB otherwise</w:t>
              </w:r>
            </w:ins>
          </w:p>
          <w:p w14:paraId="3CC859A0" w14:textId="77777777" w:rsidR="00A547EC" w:rsidRPr="00F21A71" w:rsidRDefault="00A547EC" w:rsidP="00A547EC">
            <w:pPr>
              <w:pStyle w:val="TAL"/>
              <w:rPr>
                <w:ins w:id="364" w:author="Fernando Alonso Macias" w:date="2023-04-19T13:33:00Z"/>
              </w:rPr>
            </w:pPr>
            <w:ins w:id="365" w:author="Fernando Alonso Macias" w:date="2023-04-19T13:33:00Z">
              <w:r w:rsidRPr="00F21A71">
                <w:t>Via mapping</w:t>
              </w:r>
            </w:ins>
          </w:p>
          <w:p w14:paraId="3DF252EC" w14:textId="77777777" w:rsidR="00A547EC" w:rsidRPr="00F21A71" w:rsidRDefault="00A547EC" w:rsidP="00A547EC">
            <w:pPr>
              <w:pStyle w:val="TAL"/>
              <w:rPr>
                <w:ins w:id="366" w:author="Fernando Alonso Macias" w:date="2023-04-19T13:33:00Z"/>
                <w:rFonts w:cs="Arial"/>
                <w:szCs w:val="18"/>
              </w:rPr>
            </w:pPr>
          </w:p>
        </w:tc>
        <w:tc>
          <w:tcPr>
            <w:tcW w:w="2747" w:type="dxa"/>
            <w:gridSpan w:val="3"/>
            <w:tcBorders>
              <w:top w:val="single" w:sz="4" w:space="0" w:color="auto"/>
              <w:left w:val="single" w:sz="4" w:space="0" w:color="auto"/>
              <w:bottom w:val="single" w:sz="4" w:space="0" w:color="auto"/>
              <w:right w:val="single" w:sz="4" w:space="0" w:color="auto"/>
            </w:tcBorders>
          </w:tcPr>
          <w:p w14:paraId="6D232F1B" w14:textId="77777777" w:rsidR="00A547EC" w:rsidRDefault="00A547EC" w:rsidP="00A547EC">
            <w:pPr>
              <w:pStyle w:val="TAL"/>
              <w:rPr>
                <w:ins w:id="367" w:author="Fernando Alonso Macias" w:date="2023-04-19T13:33:00Z"/>
                <w:rFonts w:cs="Arial"/>
                <w:szCs w:val="18"/>
              </w:rPr>
            </w:pPr>
            <w:ins w:id="368" w:author="Fernando Alonso Macias" w:date="2023-04-19T13:33:00Z">
              <w:r>
                <w:rPr>
                  <w:rFonts w:cs="Arial"/>
                  <w:szCs w:val="18"/>
                </w:rPr>
                <w:t>Test Config 1:</w:t>
              </w:r>
            </w:ins>
          </w:p>
          <w:p w14:paraId="79D312CB" w14:textId="77777777" w:rsidR="00A547EC" w:rsidRDefault="00A547EC" w:rsidP="00A547EC">
            <w:pPr>
              <w:pStyle w:val="TAL"/>
              <w:rPr>
                <w:ins w:id="369" w:author="Fernando Alonso Macias" w:date="2023-04-19T13:33:00Z"/>
                <w:u w:val="single"/>
              </w:rPr>
            </w:pPr>
            <w:ins w:id="370" w:author="Fernando Alonso Macias" w:date="2023-04-19T13:33:00Z">
              <w:r w:rsidRPr="00F21A71">
                <w:rPr>
                  <w:u w:val="single"/>
                </w:rPr>
                <w:t>Test 1:</w:t>
              </w:r>
            </w:ins>
          </w:p>
          <w:p w14:paraId="3184FCD8" w14:textId="77777777" w:rsidR="00A547EC" w:rsidRDefault="00A547EC" w:rsidP="00A547EC">
            <w:pPr>
              <w:pStyle w:val="TAL"/>
              <w:rPr>
                <w:ins w:id="371" w:author="Fernando Alonso Macias" w:date="2023-04-19T13:33:00Z"/>
                <w:rFonts w:cs="Arial"/>
                <w:szCs w:val="18"/>
              </w:rPr>
            </w:pPr>
            <w:ins w:id="372" w:author="Fernando Alonso Macias" w:date="2023-04-19T13:3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-106dBm/15kHz</w:t>
              </w:r>
            </w:ins>
          </w:p>
          <w:p w14:paraId="55E4B120" w14:textId="77777777" w:rsidR="00A547EC" w:rsidRDefault="00A547EC" w:rsidP="00A547EC">
            <w:pPr>
              <w:pStyle w:val="TAL"/>
              <w:rPr>
                <w:ins w:id="373" w:author="Fernando Alonso Macias" w:date="2023-04-19T13:33:00Z"/>
                <w:rFonts w:cs="Arial"/>
                <w:szCs w:val="18"/>
              </w:rPr>
            </w:pPr>
            <w:ins w:id="374"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+1.5dB</w:t>
              </w:r>
            </w:ins>
          </w:p>
          <w:p w14:paraId="416BFD7B" w14:textId="77777777" w:rsidR="00A547EC" w:rsidRPr="00F21A71" w:rsidRDefault="00A547EC" w:rsidP="00A547EC">
            <w:pPr>
              <w:pStyle w:val="TAL"/>
              <w:rPr>
                <w:ins w:id="375" w:author="Fernando Alonso Macias" w:date="2023-04-19T13:33:00Z"/>
              </w:rPr>
            </w:pPr>
            <w:ins w:id="376" w:author="Fernando Alonso Macias" w:date="2023-04-19T13:33:00Z">
              <w:r>
                <w:t xml:space="preserve">Reported </w:t>
              </w:r>
              <w:r w:rsidRPr="00F21A71">
                <w:t>S</w:t>
              </w:r>
              <w:r>
                <w:t xml:space="preserve">RS-RSRP: </w:t>
              </w:r>
              <w:r w:rsidRPr="00F21A71">
                <w:t>3</w:t>
              </w:r>
              <w:r>
                <w:t>0 to 41</w:t>
              </w:r>
            </w:ins>
          </w:p>
          <w:p w14:paraId="66E81DE4" w14:textId="77777777" w:rsidR="00A547EC" w:rsidRPr="00F21A71" w:rsidRDefault="00A547EC" w:rsidP="00A547EC">
            <w:pPr>
              <w:pStyle w:val="TAL"/>
              <w:rPr>
                <w:ins w:id="377" w:author="Fernando Alonso Macias" w:date="2023-04-19T13:33:00Z"/>
              </w:rPr>
            </w:pPr>
          </w:p>
          <w:p w14:paraId="71CF953B" w14:textId="77777777" w:rsidR="00A547EC" w:rsidRDefault="00A547EC" w:rsidP="00A547EC">
            <w:pPr>
              <w:pStyle w:val="TAL"/>
              <w:rPr>
                <w:ins w:id="378" w:author="Fernando Alonso Macias" w:date="2023-04-19T13:33:00Z"/>
                <w:u w:val="single"/>
              </w:rPr>
            </w:pPr>
            <w:ins w:id="379" w:author="Fernando Alonso Macias" w:date="2023-04-19T13:33:00Z">
              <w:r w:rsidRPr="00F21A71">
                <w:rPr>
                  <w:u w:val="single"/>
                </w:rPr>
                <w:t xml:space="preserve">Test </w:t>
              </w:r>
              <w:r>
                <w:rPr>
                  <w:u w:val="single"/>
                </w:rPr>
                <w:t>2</w:t>
              </w:r>
              <w:r w:rsidRPr="00F21A71">
                <w:rPr>
                  <w:u w:val="single"/>
                </w:rPr>
                <w:t>:</w:t>
              </w:r>
            </w:ins>
          </w:p>
          <w:p w14:paraId="439CFDBB" w14:textId="77777777" w:rsidR="00A547EC" w:rsidRDefault="00A547EC" w:rsidP="00A547EC">
            <w:pPr>
              <w:pStyle w:val="TAL"/>
              <w:rPr>
                <w:ins w:id="380" w:author="Fernando Alonso Macias" w:date="2023-04-19T13:33:00Z"/>
                <w:rFonts w:cs="Arial"/>
                <w:szCs w:val="18"/>
              </w:rPr>
            </w:pPr>
            <w:ins w:id="381" w:author="Fernando Alonso Macias" w:date="2023-04-19T13:3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-88dBm/15kHz</w:t>
              </w:r>
            </w:ins>
          </w:p>
          <w:p w14:paraId="78BECE2A" w14:textId="77777777" w:rsidR="00A547EC" w:rsidRDefault="00A547EC" w:rsidP="00A547EC">
            <w:pPr>
              <w:pStyle w:val="TAL"/>
              <w:rPr>
                <w:ins w:id="382" w:author="Fernando Alonso Macias" w:date="2023-04-19T13:33:00Z"/>
                <w:rFonts w:cs="Arial"/>
                <w:szCs w:val="18"/>
              </w:rPr>
            </w:pPr>
            <w:ins w:id="383"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+1.5dB</w:t>
              </w:r>
            </w:ins>
          </w:p>
          <w:p w14:paraId="4AF81C4A" w14:textId="77777777" w:rsidR="00A547EC" w:rsidRPr="00F21A71" w:rsidRDefault="00A547EC" w:rsidP="00A547EC">
            <w:pPr>
              <w:pStyle w:val="TAL"/>
              <w:rPr>
                <w:ins w:id="384" w:author="Fernando Alonso Macias" w:date="2023-04-19T13:33:00Z"/>
              </w:rPr>
            </w:pPr>
            <w:ins w:id="385" w:author="Fernando Alonso Macias" w:date="2023-04-19T13:33:00Z">
              <w:r>
                <w:t xml:space="preserve">Reported </w:t>
              </w:r>
              <w:r w:rsidRPr="00F21A71">
                <w:t>S</w:t>
              </w:r>
              <w:r>
                <w:t>RS-RSRP: 45 to 62</w:t>
              </w:r>
            </w:ins>
          </w:p>
          <w:p w14:paraId="2B62269D" w14:textId="77777777" w:rsidR="00A547EC" w:rsidRPr="00F21A71" w:rsidRDefault="00A547EC" w:rsidP="00A547EC">
            <w:pPr>
              <w:pStyle w:val="TAL"/>
              <w:rPr>
                <w:ins w:id="386" w:author="Fernando Alonso Macias" w:date="2023-04-19T13:33:00Z"/>
              </w:rPr>
            </w:pPr>
          </w:p>
          <w:p w14:paraId="6F7025CE" w14:textId="77777777" w:rsidR="00A547EC" w:rsidRDefault="00A547EC" w:rsidP="00A547EC">
            <w:pPr>
              <w:pStyle w:val="TAL"/>
              <w:rPr>
                <w:ins w:id="387" w:author="Fernando Alonso Macias" w:date="2023-04-19T13:33:00Z"/>
                <w:u w:val="single"/>
              </w:rPr>
            </w:pPr>
            <w:ins w:id="388" w:author="Fernando Alonso Macias" w:date="2023-04-19T13:33:00Z">
              <w:r w:rsidRPr="00F21A71">
                <w:rPr>
                  <w:u w:val="single"/>
                </w:rPr>
                <w:t xml:space="preserve">Test </w:t>
              </w:r>
              <w:r>
                <w:rPr>
                  <w:u w:val="single"/>
                </w:rPr>
                <w:t>3</w:t>
              </w:r>
              <w:r w:rsidRPr="00F21A71">
                <w:rPr>
                  <w:u w:val="single"/>
                </w:rPr>
                <w:t>:</w:t>
              </w:r>
            </w:ins>
          </w:p>
          <w:p w14:paraId="3C6748B2" w14:textId="77777777" w:rsidR="00A547EC" w:rsidRDefault="00A547EC" w:rsidP="00A547EC">
            <w:pPr>
              <w:pStyle w:val="TAL"/>
              <w:rPr>
                <w:ins w:id="389" w:author="Fernando Alonso Macias" w:date="2023-04-19T13:33:00Z"/>
                <w:rFonts w:cs="Arial"/>
                <w:szCs w:val="18"/>
              </w:rPr>
            </w:pPr>
            <w:ins w:id="390" w:author="Fernando Alonso Macias" w:date="2023-04-19T13:3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-114+</w:t>
              </w:r>
              <w:r w:rsidRPr="00F21A71">
                <w:rPr>
                  <w:rFonts w:cs="Arial"/>
                </w:rPr>
                <w:t>Δ</w:t>
              </w:r>
              <w:r w:rsidRPr="00F21A71">
                <w:rPr>
                  <w:rFonts w:cs="Arial"/>
                  <w:vertAlign w:val="subscript"/>
                </w:rPr>
                <w:t>BG</w:t>
              </w:r>
              <w:r>
                <w:rPr>
                  <w:rFonts w:cs="Arial"/>
                  <w:vertAlign w:val="subscript"/>
                </w:rPr>
                <w:t>_</w:t>
              </w:r>
              <w:r w:rsidRPr="00F21A71">
                <w:rPr>
                  <w:rFonts w:cs="Arial"/>
                  <w:vertAlign w:val="subscript"/>
                </w:rPr>
                <w:t>offset</w:t>
              </w:r>
              <w:r>
                <w:rPr>
                  <w:rFonts w:cs="Arial"/>
                  <w:szCs w:val="18"/>
                </w:rPr>
                <w:t xml:space="preserve"> dBm/15kHz</w:t>
              </w:r>
            </w:ins>
          </w:p>
          <w:p w14:paraId="615CAE0D" w14:textId="77777777" w:rsidR="00A547EC" w:rsidRDefault="00A547EC" w:rsidP="00A547EC">
            <w:pPr>
              <w:pStyle w:val="TAL"/>
              <w:rPr>
                <w:ins w:id="391" w:author="Fernando Alonso Macias" w:date="2023-04-19T13:33:00Z"/>
                <w:rFonts w:cs="Arial"/>
                <w:szCs w:val="18"/>
              </w:rPr>
            </w:pPr>
            <w:ins w:id="392"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+1.75dB for BG_A</w:t>
              </w:r>
            </w:ins>
          </w:p>
          <w:p w14:paraId="3B8E1D50" w14:textId="77777777" w:rsidR="00A547EC" w:rsidRDefault="00A547EC" w:rsidP="00A547EC">
            <w:pPr>
              <w:pStyle w:val="TAL"/>
              <w:rPr>
                <w:ins w:id="393" w:author="Fernando Alonso Macias" w:date="2023-04-19T13:33:00Z"/>
                <w:rFonts w:cs="Arial"/>
                <w:szCs w:val="18"/>
              </w:rPr>
            </w:pPr>
            <w:ins w:id="394"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+1.5dB otherwise</w:t>
              </w:r>
            </w:ins>
          </w:p>
          <w:p w14:paraId="560751D0" w14:textId="77777777" w:rsidR="00A547EC" w:rsidRDefault="00A547EC" w:rsidP="00A547EC">
            <w:pPr>
              <w:pStyle w:val="TAL"/>
              <w:rPr>
                <w:ins w:id="395" w:author="Fernando Alonso Macias" w:date="2023-04-19T13:33:00Z"/>
              </w:rPr>
            </w:pPr>
            <w:ins w:id="396" w:author="Fernando Alonso Macias" w:date="2023-04-19T13:33:00Z">
              <w:r>
                <w:t xml:space="preserve">Reported </w:t>
              </w:r>
              <w:r w:rsidRPr="00F21A71">
                <w:t>S</w:t>
              </w:r>
              <w:r>
                <w:t>RS-RSRP:</w:t>
              </w:r>
            </w:ins>
          </w:p>
          <w:p w14:paraId="71DA8AE6" w14:textId="77777777" w:rsidR="00A547EC" w:rsidRPr="00F21A71" w:rsidRDefault="00A547EC" w:rsidP="00A547EC">
            <w:pPr>
              <w:pStyle w:val="TAL"/>
              <w:rPr>
                <w:ins w:id="397" w:author="Fernando Alonso Macias" w:date="2023-04-19T13:33:00Z"/>
              </w:rPr>
            </w:pPr>
            <w:ins w:id="398" w:author="Fernando Alonso Macias" w:date="2023-04-19T13:33:00Z">
              <w:r>
                <w:t xml:space="preserve">  BG_A: 23 to 33</w:t>
              </w:r>
            </w:ins>
          </w:p>
          <w:p w14:paraId="680FA0CC" w14:textId="77777777" w:rsidR="00A547EC" w:rsidRPr="00F21A71" w:rsidRDefault="00A547EC" w:rsidP="00A547EC">
            <w:pPr>
              <w:pStyle w:val="TAL"/>
              <w:rPr>
                <w:ins w:id="399" w:author="Fernando Alonso Macias" w:date="2023-04-19T13:33:00Z"/>
              </w:rPr>
            </w:pPr>
            <w:ins w:id="400" w:author="Fernando Alonso Macias" w:date="2023-04-19T13:33:00Z">
              <w:r>
                <w:t xml:space="preserve">  BG_C: 23 to 34</w:t>
              </w:r>
            </w:ins>
          </w:p>
          <w:p w14:paraId="3A98AD11" w14:textId="77777777" w:rsidR="00A547EC" w:rsidRPr="00F21A71" w:rsidRDefault="00A547EC" w:rsidP="00A547EC">
            <w:pPr>
              <w:pStyle w:val="TAL"/>
              <w:rPr>
                <w:ins w:id="401" w:author="Fernando Alonso Macias" w:date="2023-04-19T13:33:00Z"/>
              </w:rPr>
            </w:pPr>
            <w:ins w:id="402" w:author="Fernando Alonso Macias" w:date="2023-04-19T13:33:00Z">
              <w:r>
                <w:t xml:space="preserve">  BG_D: 24 to 34</w:t>
              </w:r>
            </w:ins>
          </w:p>
          <w:p w14:paraId="0E3441CA" w14:textId="77777777" w:rsidR="00A547EC" w:rsidRPr="00F21A71" w:rsidRDefault="00A547EC" w:rsidP="00A547EC">
            <w:pPr>
              <w:pStyle w:val="TAL"/>
              <w:rPr>
                <w:ins w:id="403" w:author="Fernando Alonso Macias" w:date="2023-04-19T13:33:00Z"/>
              </w:rPr>
            </w:pPr>
            <w:ins w:id="404" w:author="Fernando Alonso Macias" w:date="2023-04-19T13:33:00Z">
              <w:r>
                <w:t xml:space="preserve">  BG_E: 24 to 35</w:t>
              </w:r>
            </w:ins>
          </w:p>
          <w:p w14:paraId="05CCA958" w14:textId="77777777" w:rsidR="00A547EC" w:rsidRPr="00F21A71" w:rsidRDefault="00A547EC" w:rsidP="00A547EC">
            <w:pPr>
              <w:pStyle w:val="TAL"/>
              <w:rPr>
                <w:ins w:id="405" w:author="Fernando Alonso Macias" w:date="2023-04-19T13:33:00Z"/>
              </w:rPr>
            </w:pPr>
          </w:p>
          <w:p w14:paraId="178948F9" w14:textId="77777777" w:rsidR="00A547EC" w:rsidRDefault="00A547EC" w:rsidP="00A547EC">
            <w:pPr>
              <w:pStyle w:val="TAL"/>
              <w:rPr>
                <w:ins w:id="406" w:author="Fernando Alonso Macias" w:date="2023-04-19T13:33:00Z"/>
                <w:rFonts w:cs="Arial"/>
                <w:szCs w:val="18"/>
              </w:rPr>
            </w:pPr>
            <w:ins w:id="407" w:author="Fernando Alonso Macias" w:date="2023-04-19T13:33:00Z">
              <w:r>
                <w:rPr>
                  <w:rFonts w:cs="Arial"/>
                  <w:szCs w:val="18"/>
                </w:rPr>
                <w:t>Test Config 2:</w:t>
              </w:r>
            </w:ins>
          </w:p>
          <w:p w14:paraId="08C12E2F" w14:textId="77777777" w:rsidR="00A547EC" w:rsidRDefault="00A547EC" w:rsidP="00A547EC">
            <w:pPr>
              <w:pStyle w:val="TAL"/>
              <w:rPr>
                <w:ins w:id="408" w:author="Fernando Alonso Macias" w:date="2023-04-19T13:33:00Z"/>
                <w:u w:val="single"/>
              </w:rPr>
            </w:pPr>
            <w:ins w:id="409" w:author="Fernando Alonso Macias" w:date="2023-04-19T13:33:00Z">
              <w:r w:rsidRPr="00F21A71">
                <w:rPr>
                  <w:u w:val="single"/>
                </w:rPr>
                <w:t>Test 1:</w:t>
              </w:r>
            </w:ins>
          </w:p>
          <w:p w14:paraId="76157D9D" w14:textId="77777777" w:rsidR="00A547EC" w:rsidRPr="00F21A71" w:rsidRDefault="00A547EC" w:rsidP="00A547EC">
            <w:pPr>
              <w:pStyle w:val="TAL"/>
              <w:rPr>
                <w:ins w:id="410" w:author="Fernando Alonso Macias" w:date="2023-04-19T13:33:00Z"/>
              </w:rPr>
            </w:pPr>
            <w:ins w:id="411" w:author="Fernando Alonso Macias" w:date="2023-04-19T13:33:00Z">
              <w:r>
                <w:rPr>
                  <w:rFonts w:cs="Arial"/>
                  <w:szCs w:val="18"/>
                </w:rPr>
                <w:t>N/A</w:t>
              </w:r>
            </w:ins>
          </w:p>
          <w:p w14:paraId="3180E73F" w14:textId="77777777" w:rsidR="00A547EC" w:rsidRPr="00F21A71" w:rsidRDefault="00A547EC" w:rsidP="00A547EC">
            <w:pPr>
              <w:pStyle w:val="TAL"/>
              <w:rPr>
                <w:ins w:id="412" w:author="Fernando Alonso Macias" w:date="2023-04-19T13:33:00Z"/>
              </w:rPr>
            </w:pPr>
          </w:p>
          <w:p w14:paraId="3934356D" w14:textId="77777777" w:rsidR="00A547EC" w:rsidRDefault="00A547EC" w:rsidP="00A547EC">
            <w:pPr>
              <w:pStyle w:val="TAL"/>
              <w:rPr>
                <w:ins w:id="413" w:author="Fernando Alonso Macias" w:date="2023-04-19T13:33:00Z"/>
                <w:u w:val="single"/>
              </w:rPr>
            </w:pPr>
            <w:ins w:id="414" w:author="Fernando Alonso Macias" w:date="2023-04-19T13:33:00Z">
              <w:r w:rsidRPr="00F21A71">
                <w:rPr>
                  <w:u w:val="single"/>
                </w:rPr>
                <w:t xml:space="preserve">Test </w:t>
              </w:r>
              <w:r>
                <w:rPr>
                  <w:u w:val="single"/>
                </w:rPr>
                <w:t>2</w:t>
              </w:r>
              <w:r w:rsidRPr="00F21A71">
                <w:rPr>
                  <w:u w:val="single"/>
                </w:rPr>
                <w:t>:</w:t>
              </w:r>
            </w:ins>
          </w:p>
          <w:p w14:paraId="22F272C3" w14:textId="77777777" w:rsidR="00A547EC" w:rsidRDefault="00A547EC" w:rsidP="00A547EC">
            <w:pPr>
              <w:pStyle w:val="TAL"/>
              <w:rPr>
                <w:ins w:id="415" w:author="Fernando Alonso Macias" w:date="2023-04-19T13:33:00Z"/>
                <w:rFonts w:cs="Arial"/>
                <w:szCs w:val="18"/>
              </w:rPr>
            </w:pPr>
            <w:ins w:id="416" w:author="Fernando Alonso Macias" w:date="2023-04-19T13:3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-91dBm/15kHz</w:t>
              </w:r>
            </w:ins>
          </w:p>
          <w:p w14:paraId="4A29665A" w14:textId="77777777" w:rsidR="00A547EC" w:rsidRDefault="00A547EC" w:rsidP="00A547EC">
            <w:pPr>
              <w:pStyle w:val="TAL"/>
              <w:rPr>
                <w:ins w:id="417" w:author="Fernando Alonso Macias" w:date="2023-04-19T13:33:00Z"/>
                <w:rFonts w:cs="Arial"/>
                <w:szCs w:val="18"/>
              </w:rPr>
            </w:pPr>
            <w:ins w:id="418"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+1.5dB</w:t>
              </w:r>
            </w:ins>
          </w:p>
          <w:p w14:paraId="3148576C" w14:textId="77777777" w:rsidR="00A547EC" w:rsidRPr="00F21A71" w:rsidRDefault="00A547EC" w:rsidP="00A547EC">
            <w:pPr>
              <w:pStyle w:val="TAL"/>
              <w:rPr>
                <w:ins w:id="419" w:author="Fernando Alonso Macias" w:date="2023-04-19T13:33:00Z"/>
              </w:rPr>
            </w:pPr>
            <w:ins w:id="420" w:author="Fernando Alonso Macias" w:date="2023-04-19T13:33:00Z">
              <w:r>
                <w:t xml:space="preserve">Reported </w:t>
              </w:r>
              <w:r w:rsidRPr="00F21A71">
                <w:t>S</w:t>
              </w:r>
              <w:r>
                <w:t>RS-RSRP: 44 to 63</w:t>
              </w:r>
            </w:ins>
          </w:p>
          <w:p w14:paraId="3F4EA413" w14:textId="77777777" w:rsidR="00A547EC" w:rsidRPr="00F21A71" w:rsidRDefault="00A547EC" w:rsidP="00A547EC">
            <w:pPr>
              <w:pStyle w:val="TAL"/>
              <w:rPr>
                <w:ins w:id="421" w:author="Fernando Alonso Macias" w:date="2023-04-19T13:33:00Z"/>
              </w:rPr>
            </w:pPr>
          </w:p>
          <w:p w14:paraId="46F93E93" w14:textId="77777777" w:rsidR="00A547EC" w:rsidRDefault="00A547EC" w:rsidP="00A547EC">
            <w:pPr>
              <w:pStyle w:val="TAL"/>
              <w:rPr>
                <w:ins w:id="422" w:author="Fernando Alonso Macias" w:date="2023-04-19T13:33:00Z"/>
                <w:u w:val="single"/>
              </w:rPr>
            </w:pPr>
            <w:ins w:id="423" w:author="Fernando Alonso Macias" w:date="2023-04-19T13:33:00Z">
              <w:r w:rsidRPr="00F21A71">
                <w:rPr>
                  <w:u w:val="single"/>
                </w:rPr>
                <w:t xml:space="preserve">Test </w:t>
              </w:r>
              <w:r>
                <w:rPr>
                  <w:u w:val="single"/>
                </w:rPr>
                <w:t>3</w:t>
              </w:r>
              <w:r w:rsidRPr="00F21A71">
                <w:rPr>
                  <w:u w:val="single"/>
                </w:rPr>
                <w:t>:</w:t>
              </w:r>
            </w:ins>
          </w:p>
          <w:p w14:paraId="62E266CA" w14:textId="77777777" w:rsidR="00A547EC" w:rsidRDefault="00A547EC" w:rsidP="00A547EC">
            <w:pPr>
              <w:pStyle w:val="TAL"/>
              <w:rPr>
                <w:ins w:id="424" w:author="Fernando Alonso Macias" w:date="2023-04-19T13:33:00Z"/>
                <w:rFonts w:cs="Arial"/>
                <w:szCs w:val="18"/>
              </w:rPr>
            </w:pPr>
            <w:ins w:id="425" w:author="Fernando Alonso Macias" w:date="2023-04-19T13:3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-114+</w:t>
              </w:r>
              <w:r w:rsidRPr="00F21A71">
                <w:rPr>
                  <w:rFonts w:cs="Arial"/>
                </w:rPr>
                <w:t>Δ</w:t>
              </w:r>
              <w:r w:rsidRPr="00F21A71">
                <w:rPr>
                  <w:rFonts w:cs="Arial"/>
                  <w:vertAlign w:val="subscript"/>
                </w:rPr>
                <w:t>BG</w:t>
              </w:r>
              <w:r>
                <w:rPr>
                  <w:rFonts w:cs="Arial"/>
                  <w:vertAlign w:val="subscript"/>
                </w:rPr>
                <w:t>_</w:t>
              </w:r>
              <w:r w:rsidRPr="00F21A71">
                <w:rPr>
                  <w:rFonts w:cs="Arial"/>
                  <w:vertAlign w:val="subscript"/>
                </w:rPr>
                <w:t>offset</w:t>
              </w:r>
              <w:r>
                <w:rPr>
                  <w:rFonts w:cs="Arial"/>
                  <w:szCs w:val="18"/>
                </w:rPr>
                <w:t xml:space="preserve"> dBm/15kHz</w:t>
              </w:r>
            </w:ins>
          </w:p>
          <w:p w14:paraId="228E47F9" w14:textId="77777777" w:rsidR="00A547EC" w:rsidRDefault="00A547EC" w:rsidP="00A547EC">
            <w:pPr>
              <w:pStyle w:val="TAL"/>
              <w:rPr>
                <w:ins w:id="426" w:author="Fernando Alonso Macias" w:date="2023-04-19T13:33:00Z"/>
                <w:rFonts w:cs="Arial"/>
                <w:szCs w:val="18"/>
              </w:rPr>
            </w:pPr>
            <w:ins w:id="427"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+2.25dB for BG_A</w:t>
              </w:r>
            </w:ins>
          </w:p>
          <w:p w14:paraId="476BE736" w14:textId="77777777" w:rsidR="00A547EC" w:rsidRDefault="00A547EC" w:rsidP="00A547EC">
            <w:pPr>
              <w:pStyle w:val="TAL"/>
              <w:rPr>
                <w:ins w:id="428" w:author="Fernando Alonso Macias" w:date="2023-04-19T13:33:00Z"/>
                <w:rFonts w:cs="Arial"/>
                <w:szCs w:val="18"/>
              </w:rPr>
            </w:pPr>
            <w:ins w:id="429"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+1.5dB otherwise</w:t>
              </w:r>
            </w:ins>
          </w:p>
          <w:p w14:paraId="1191CE99" w14:textId="77777777" w:rsidR="00A547EC" w:rsidRDefault="00A547EC" w:rsidP="00A547EC">
            <w:pPr>
              <w:pStyle w:val="TAL"/>
              <w:rPr>
                <w:ins w:id="430" w:author="Fernando Alonso Macias" w:date="2023-04-19T13:33:00Z"/>
              </w:rPr>
            </w:pPr>
            <w:ins w:id="431" w:author="Fernando Alonso Macias" w:date="2023-04-19T13:33:00Z">
              <w:r>
                <w:t xml:space="preserve">Reported </w:t>
              </w:r>
              <w:r w:rsidRPr="00F21A71">
                <w:t>S</w:t>
              </w:r>
              <w:r>
                <w:t>RS-RSRP:</w:t>
              </w:r>
            </w:ins>
          </w:p>
          <w:p w14:paraId="21AF7E1A" w14:textId="77777777" w:rsidR="00A547EC" w:rsidRPr="00F21A71" w:rsidRDefault="00A547EC" w:rsidP="00A547EC">
            <w:pPr>
              <w:pStyle w:val="TAL"/>
              <w:rPr>
                <w:ins w:id="432" w:author="Fernando Alonso Macias" w:date="2023-04-19T13:33:00Z"/>
              </w:rPr>
            </w:pPr>
            <w:ins w:id="433" w:author="Fernando Alonso Macias" w:date="2023-04-19T13:33:00Z">
              <w:r>
                <w:t xml:space="preserve">  BG_A: 26 to 37</w:t>
              </w:r>
            </w:ins>
          </w:p>
          <w:p w14:paraId="64857FF6" w14:textId="77777777" w:rsidR="00A547EC" w:rsidRPr="00F21A71" w:rsidRDefault="00A547EC" w:rsidP="00A547EC">
            <w:pPr>
              <w:pStyle w:val="TAL"/>
              <w:rPr>
                <w:ins w:id="434" w:author="Fernando Alonso Macias" w:date="2023-04-19T13:33:00Z"/>
              </w:rPr>
            </w:pPr>
            <w:ins w:id="435" w:author="Fernando Alonso Macias" w:date="2023-04-19T13:33:00Z">
              <w:r>
                <w:t xml:space="preserve">  BG_C: 26 to 37</w:t>
              </w:r>
            </w:ins>
          </w:p>
          <w:p w14:paraId="708AFC5F" w14:textId="77777777" w:rsidR="00A547EC" w:rsidRPr="00F21A71" w:rsidRDefault="00A547EC" w:rsidP="00A547EC">
            <w:pPr>
              <w:pStyle w:val="TAL"/>
              <w:rPr>
                <w:ins w:id="436" w:author="Fernando Alonso Macias" w:date="2023-04-19T13:33:00Z"/>
              </w:rPr>
            </w:pPr>
            <w:ins w:id="437" w:author="Fernando Alonso Macias" w:date="2023-04-19T13:33:00Z">
              <w:r>
                <w:t xml:space="preserve">  BG_D: 26 to 38</w:t>
              </w:r>
            </w:ins>
          </w:p>
          <w:p w14:paraId="1463F6B6" w14:textId="1F00B9F5" w:rsidR="00A547EC" w:rsidRPr="00F21A71" w:rsidRDefault="00A547EC" w:rsidP="00A547EC">
            <w:pPr>
              <w:pStyle w:val="TAL"/>
              <w:rPr>
                <w:ins w:id="438" w:author="Fernando Alonso Macias" w:date="2023-04-19T13:33:00Z"/>
              </w:rPr>
            </w:pPr>
            <w:ins w:id="439" w:author="Fernando Alonso Macias" w:date="2023-04-19T13:33:00Z">
              <w:r>
                <w:t xml:space="preserve">  BG_E: 27 to 38</w:t>
              </w:r>
            </w:ins>
          </w:p>
        </w:tc>
      </w:tr>
      <w:tr w:rsidR="00A547EC" w:rsidRPr="00F21A71" w14:paraId="7DA4A804" w14:textId="77777777" w:rsidTr="00677D8A">
        <w:trPr>
          <w:gridAfter w:val="1"/>
          <w:wAfter w:w="36" w:type="dxa"/>
          <w:jc w:val="center"/>
        </w:trPr>
        <w:tc>
          <w:tcPr>
            <w:tcW w:w="10650" w:type="dxa"/>
            <w:gridSpan w:val="11"/>
            <w:tcBorders>
              <w:top w:val="single" w:sz="4" w:space="0" w:color="auto"/>
              <w:left w:val="single" w:sz="4" w:space="0" w:color="auto"/>
              <w:bottom w:val="single" w:sz="4" w:space="0" w:color="auto"/>
              <w:right w:val="single" w:sz="4" w:space="0" w:color="auto"/>
            </w:tcBorders>
          </w:tcPr>
          <w:p w14:paraId="47FADAB2" w14:textId="77777777" w:rsidR="00A547EC" w:rsidRPr="00F21A71" w:rsidRDefault="00A547EC" w:rsidP="00A547EC">
            <w:pPr>
              <w:pStyle w:val="TAL"/>
              <w:rPr>
                <w:shd w:val="clear" w:color="auto" w:fill="FFFFFF"/>
              </w:rPr>
            </w:pPr>
            <w:r w:rsidRPr="00F21A71">
              <w:rPr>
                <w:lang w:eastAsia="zh-TW"/>
              </w:rPr>
              <w:t xml:space="preserve">4.7.7.1.1 </w:t>
            </w:r>
            <w:r w:rsidRPr="00F21A71">
              <w:t>EN-DC FR1 CSI-RS based CMR and no dedicated IMR configured and CSI-RS resource set with repetition off L1-SINR measurement accuracy</w:t>
            </w:r>
          </w:p>
        </w:tc>
      </w:tr>
      <w:tr w:rsidR="00A547EC" w:rsidRPr="00F21A71" w14:paraId="75154122" w14:textId="77777777" w:rsidTr="00677D8A">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30CE9AFD" w14:textId="77777777" w:rsidR="00A547EC" w:rsidRPr="00123772" w:rsidRDefault="00A547EC" w:rsidP="00A547EC">
            <w:pPr>
              <w:pStyle w:val="TAL"/>
              <w:rPr>
                <w:shd w:val="clear" w:color="auto" w:fill="FFFFFF"/>
                <w:lang w:eastAsia="zh-TW"/>
              </w:rPr>
            </w:pPr>
            <w:r w:rsidRPr="00123772">
              <w:t>Test Configuration 1,2,4,5</w:t>
            </w:r>
          </w:p>
        </w:tc>
        <w:tc>
          <w:tcPr>
            <w:tcW w:w="4042" w:type="dxa"/>
            <w:gridSpan w:val="3"/>
            <w:tcBorders>
              <w:top w:val="single" w:sz="4" w:space="0" w:color="auto"/>
              <w:left w:val="single" w:sz="4" w:space="0" w:color="auto"/>
              <w:bottom w:val="single" w:sz="4" w:space="0" w:color="auto"/>
              <w:right w:val="single" w:sz="4" w:space="0" w:color="auto"/>
            </w:tcBorders>
          </w:tcPr>
          <w:p w14:paraId="011CA75E" w14:textId="77777777" w:rsidR="00A547EC" w:rsidRPr="00F21A71" w:rsidRDefault="00A547EC" w:rsidP="00A547EC">
            <w:pPr>
              <w:pStyle w:val="TAL"/>
            </w:pPr>
            <w:r w:rsidRPr="00F21A71">
              <w:t>Test 1:</w:t>
            </w:r>
          </w:p>
          <w:p w14:paraId="434D7141" w14:textId="77777777" w:rsidR="00A547EC" w:rsidRPr="00F21A71" w:rsidRDefault="00A547EC" w:rsidP="00A547EC">
            <w:pPr>
              <w:pStyle w:val="TAL"/>
            </w:pPr>
            <w:r w:rsidRPr="00F21A71">
              <w:t>N</w:t>
            </w:r>
            <w:r w:rsidRPr="00F21A71">
              <w:rPr>
                <w:vertAlign w:val="subscript"/>
              </w:rPr>
              <w:t>oc1</w:t>
            </w:r>
            <w:r w:rsidRPr="00F21A71">
              <w:t>: -94.65 dBm/15kHz</w:t>
            </w:r>
          </w:p>
          <w:p w14:paraId="0CFE959F"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1DBEACE3" w14:textId="77777777" w:rsidR="00A547EC" w:rsidRPr="00F21A71" w:rsidRDefault="00A547EC" w:rsidP="00A547EC">
            <w:pPr>
              <w:pStyle w:val="TAL"/>
            </w:pPr>
            <w:r w:rsidRPr="00F21A71">
              <w:t xml:space="preserve">Reported </w:t>
            </w:r>
            <w:r w:rsidRPr="00F21A71">
              <w:rPr>
                <w:lang w:eastAsia="zh-TW"/>
              </w:rPr>
              <w:t>CSI</w:t>
            </w:r>
            <w:r w:rsidRPr="00F21A71">
              <w:t>-S</w:t>
            </w:r>
            <w:r w:rsidRPr="00F21A71">
              <w:rPr>
                <w:lang w:eastAsia="zh-TW"/>
              </w:rPr>
              <w:t>INR</w:t>
            </w:r>
            <w:r w:rsidRPr="00F21A71">
              <w:t xml:space="preserve"> values: ±</w:t>
            </w:r>
            <w:r w:rsidRPr="00F21A71">
              <w:rPr>
                <w:lang w:eastAsia="zh-TW"/>
              </w:rPr>
              <w:t>5</w:t>
            </w:r>
            <w:r w:rsidRPr="00F21A71">
              <w:t>.5dB</w:t>
            </w:r>
          </w:p>
          <w:p w14:paraId="36FB35D1" w14:textId="77777777" w:rsidR="00A547EC" w:rsidRPr="00F21A71" w:rsidRDefault="00A547EC" w:rsidP="00A547EC">
            <w:pPr>
              <w:pStyle w:val="TAL"/>
            </w:pPr>
            <w:r w:rsidRPr="00F21A71">
              <w:t>(±</w:t>
            </w:r>
            <w:r w:rsidRPr="00F21A71">
              <w:rPr>
                <w:lang w:eastAsia="zh-TW"/>
              </w:rPr>
              <w:t>1</w:t>
            </w:r>
            <w:r w:rsidRPr="00F21A71">
              <w:t>dB additionally for extreme conditions)</w:t>
            </w:r>
          </w:p>
          <w:p w14:paraId="5E4C52FD" w14:textId="77777777" w:rsidR="00A547EC" w:rsidRPr="00F21A71" w:rsidRDefault="00A547EC" w:rsidP="00A547EC">
            <w:pPr>
              <w:pStyle w:val="TAL"/>
            </w:pPr>
          </w:p>
          <w:p w14:paraId="3118995D" w14:textId="77777777" w:rsidR="00A547EC" w:rsidRPr="00F21A71" w:rsidRDefault="00A547EC" w:rsidP="00A547EC">
            <w:pPr>
              <w:pStyle w:val="TAL"/>
            </w:pPr>
            <w:r w:rsidRPr="00F21A71">
              <w:t>Test 2:</w:t>
            </w:r>
          </w:p>
          <w:p w14:paraId="17C05C61" w14:textId="77777777" w:rsidR="00A547EC" w:rsidRPr="00F21A71" w:rsidRDefault="00A547EC" w:rsidP="00A547EC">
            <w:pPr>
              <w:pStyle w:val="TAL"/>
            </w:pPr>
            <w:r w:rsidRPr="00F21A71">
              <w:t>N</w:t>
            </w:r>
            <w:r w:rsidRPr="00F21A71">
              <w:rPr>
                <w:vertAlign w:val="subscript"/>
              </w:rPr>
              <w:t>oc1</w:t>
            </w:r>
            <w:r w:rsidRPr="00F21A71">
              <w:t>: -119.5dBm/15kHz + ΔBG_offset</w:t>
            </w:r>
          </w:p>
          <w:p w14:paraId="49A4B5AD" w14:textId="77777777" w:rsidR="00A547EC" w:rsidRPr="00F21A71" w:rsidRDefault="00A547EC" w:rsidP="00A547EC">
            <w:pPr>
              <w:pStyle w:val="TAL"/>
            </w:pPr>
          </w:p>
          <w:p w14:paraId="4EDA8FC7"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-3dB</w:t>
            </w:r>
          </w:p>
          <w:p w14:paraId="31CAAEA5" w14:textId="77777777" w:rsidR="00A547EC" w:rsidRPr="00F21A71" w:rsidRDefault="00A547EC" w:rsidP="00A547EC">
            <w:pPr>
              <w:pStyle w:val="TAL"/>
            </w:pPr>
          </w:p>
          <w:p w14:paraId="479AB241" w14:textId="77777777" w:rsidR="00A547EC" w:rsidRPr="00F21A71" w:rsidRDefault="00A547EC" w:rsidP="00A547EC">
            <w:pPr>
              <w:pStyle w:val="TAL"/>
            </w:pPr>
            <w:r w:rsidRPr="00F21A71">
              <w:t>Reported CSI-</w:t>
            </w:r>
            <w:r w:rsidRPr="00F21A71">
              <w:rPr>
                <w:lang w:eastAsia="zh-TW"/>
              </w:rPr>
              <w:t>SINR</w:t>
            </w:r>
            <w:r w:rsidRPr="00F21A71">
              <w:t xml:space="preserve"> values: ±5</w:t>
            </w:r>
            <w:r w:rsidRPr="00F21A71">
              <w:rPr>
                <w:lang w:eastAsia="zh-TW"/>
              </w:rPr>
              <w:t>.5</w:t>
            </w:r>
            <w:r w:rsidRPr="00F21A71">
              <w:t>dB</w:t>
            </w:r>
          </w:p>
          <w:p w14:paraId="14B537F0" w14:textId="77777777" w:rsidR="00A547EC" w:rsidRPr="00F21A71" w:rsidRDefault="00A547EC" w:rsidP="00A547EC">
            <w:pPr>
              <w:pStyle w:val="TAL"/>
              <w:rPr>
                <w:shd w:val="clear" w:color="auto" w:fill="FFFFFF"/>
              </w:rPr>
            </w:pPr>
            <w:r w:rsidRPr="00F21A71">
              <w:t>(±</w:t>
            </w:r>
            <w:r w:rsidRPr="00F21A71">
              <w:rPr>
                <w:lang w:eastAsia="zh-TW"/>
              </w:rPr>
              <w:t>1</w:t>
            </w:r>
            <w:r w:rsidRPr="00F21A71">
              <w:t>dB additionally for extreme conditions)</w:t>
            </w:r>
          </w:p>
        </w:tc>
        <w:tc>
          <w:tcPr>
            <w:tcW w:w="1652" w:type="dxa"/>
            <w:gridSpan w:val="3"/>
            <w:tcBorders>
              <w:top w:val="single" w:sz="4" w:space="0" w:color="auto"/>
              <w:left w:val="single" w:sz="4" w:space="0" w:color="auto"/>
              <w:bottom w:val="single" w:sz="4" w:space="0" w:color="auto"/>
              <w:right w:val="single" w:sz="4" w:space="0" w:color="auto"/>
            </w:tcBorders>
          </w:tcPr>
          <w:p w14:paraId="072FC13E" w14:textId="77777777" w:rsidR="00A547EC" w:rsidRPr="00F21A71" w:rsidRDefault="00A547EC" w:rsidP="00A547EC">
            <w:pPr>
              <w:pStyle w:val="TAL"/>
              <w:rPr>
                <w:u w:val="single"/>
              </w:rPr>
            </w:pPr>
            <w:r w:rsidRPr="00F21A71">
              <w:rPr>
                <w:u w:val="single"/>
              </w:rPr>
              <w:t>Test 1:</w:t>
            </w:r>
          </w:p>
          <w:p w14:paraId="4E150CD6" w14:textId="77777777" w:rsidR="00A547EC" w:rsidRPr="00F21A71" w:rsidRDefault="00A547EC" w:rsidP="00A547EC">
            <w:pPr>
              <w:pStyle w:val="TAL"/>
              <w:rPr>
                <w:rFonts w:cs="Arial"/>
                <w:szCs w:val="18"/>
              </w:rPr>
            </w:pPr>
            <w:r w:rsidRPr="00F21A71">
              <w:rPr>
                <w:rFonts w:cs="Arial"/>
                <w:szCs w:val="18"/>
              </w:rPr>
              <w:t>0dB</w:t>
            </w:r>
          </w:p>
          <w:p w14:paraId="189A591E" w14:textId="77777777" w:rsidR="00A547EC" w:rsidRPr="00F21A71" w:rsidRDefault="00A547EC" w:rsidP="00A547EC">
            <w:pPr>
              <w:pStyle w:val="TAL"/>
            </w:pPr>
            <w:r w:rsidRPr="00F21A71">
              <w:t>0dB</w:t>
            </w:r>
          </w:p>
          <w:p w14:paraId="74599289" w14:textId="77777777" w:rsidR="00A547EC" w:rsidRPr="00F21A71" w:rsidRDefault="00A547EC" w:rsidP="00A547EC">
            <w:pPr>
              <w:pStyle w:val="TAL"/>
            </w:pPr>
            <w:r w:rsidRPr="00F21A71">
              <w:t>Via mapping</w:t>
            </w:r>
          </w:p>
          <w:p w14:paraId="2B578C47" w14:textId="77777777" w:rsidR="00A547EC" w:rsidRPr="00F21A71" w:rsidRDefault="00A547EC" w:rsidP="00A547EC">
            <w:pPr>
              <w:pStyle w:val="TAL"/>
            </w:pPr>
          </w:p>
          <w:p w14:paraId="58AD5908" w14:textId="77777777" w:rsidR="00A547EC" w:rsidRPr="00F21A71" w:rsidRDefault="00A547EC" w:rsidP="00A547EC">
            <w:pPr>
              <w:pStyle w:val="TAL"/>
            </w:pPr>
          </w:p>
          <w:p w14:paraId="0D3D6E90" w14:textId="77777777" w:rsidR="00A547EC" w:rsidRPr="00F21A71" w:rsidRDefault="00A547EC" w:rsidP="00A547EC">
            <w:pPr>
              <w:pStyle w:val="TAL"/>
              <w:rPr>
                <w:u w:val="single"/>
              </w:rPr>
            </w:pPr>
            <w:r w:rsidRPr="00F21A71">
              <w:rPr>
                <w:u w:val="single"/>
              </w:rPr>
              <w:t>Test 2:</w:t>
            </w:r>
          </w:p>
          <w:p w14:paraId="08C737F3" w14:textId="77777777" w:rsidR="00A547EC" w:rsidRPr="00F21A71" w:rsidRDefault="00A547EC" w:rsidP="00A547EC">
            <w:pPr>
              <w:pStyle w:val="TAL"/>
              <w:rPr>
                <w:rFonts w:cs="Arial"/>
                <w:szCs w:val="18"/>
              </w:rPr>
            </w:pPr>
            <w:r w:rsidRPr="00F21A71">
              <w:rPr>
                <w:rFonts w:cs="Arial"/>
                <w:szCs w:val="18"/>
              </w:rPr>
              <w:t>0dB</w:t>
            </w:r>
          </w:p>
          <w:p w14:paraId="5DBA0A24" w14:textId="77777777" w:rsidR="00A547EC" w:rsidRPr="00F21A71" w:rsidRDefault="00A547EC" w:rsidP="00A547EC">
            <w:pPr>
              <w:pStyle w:val="TAL"/>
            </w:pPr>
          </w:p>
          <w:p w14:paraId="4523EF01" w14:textId="77777777" w:rsidR="00A547EC" w:rsidRPr="00F21A71" w:rsidRDefault="00A547EC" w:rsidP="00A547EC">
            <w:pPr>
              <w:pStyle w:val="TAL"/>
            </w:pPr>
            <w:r w:rsidRPr="00F21A71">
              <w:t>0.8dB</w:t>
            </w:r>
          </w:p>
          <w:p w14:paraId="0E94D0BC" w14:textId="77777777" w:rsidR="00A547EC" w:rsidRPr="00F21A71" w:rsidRDefault="00A547EC" w:rsidP="00A547EC">
            <w:pPr>
              <w:pStyle w:val="TAL"/>
            </w:pPr>
          </w:p>
          <w:p w14:paraId="7E1867D4" w14:textId="77777777" w:rsidR="00A547EC" w:rsidRPr="00F21A71" w:rsidRDefault="00A547EC" w:rsidP="00A547EC">
            <w:pPr>
              <w:pStyle w:val="TAL"/>
              <w:rPr>
                <w:shd w:val="clear" w:color="auto" w:fill="FFFFFF"/>
              </w:rPr>
            </w:pPr>
            <w:r w:rsidRPr="00F21A71">
              <w:t>Via mapping</w:t>
            </w:r>
          </w:p>
        </w:tc>
        <w:tc>
          <w:tcPr>
            <w:tcW w:w="2764" w:type="dxa"/>
            <w:gridSpan w:val="3"/>
            <w:tcBorders>
              <w:top w:val="single" w:sz="4" w:space="0" w:color="auto"/>
              <w:left w:val="single" w:sz="4" w:space="0" w:color="auto"/>
              <w:bottom w:val="single" w:sz="4" w:space="0" w:color="auto"/>
              <w:right w:val="single" w:sz="4" w:space="0" w:color="auto"/>
            </w:tcBorders>
          </w:tcPr>
          <w:p w14:paraId="09541E50" w14:textId="77777777" w:rsidR="00A547EC" w:rsidRPr="00F21A71" w:rsidRDefault="00A547EC" w:rsidP="00A547EC">
            <w:pPr>
              <w:pStyle w:val="TAL"/>
              <w:rPr>
                <w:u w:val="single"/>
              </w:rPr>
            </w:pPr>
            <w:r w:rsidRPr="00F21A71">
              <w:rPr>
                <w:u w:val="single"/>
              </w:rPr>
              <w:t>Test 1:</w:t>
            </w:r>
          </w:p>
          <w:p w14:paraId="7B1BA4EC" w14:textId="77777777" w:rsidR="00A547EC" w:rsidRPr="00F21A71" w:rsidRDefault="00A547EC" w:rsidP="00A547EC">
            <w:pPr>
              <w:pStyle w:val="TAL"/>
            </w:pPr>
            <w:r w:rsidRPr="00F21A71">
              <w:t>N</w:t>
            </w:r>
            <w:r w:rsidRPr="00F21A71">
              <w:rPr>
                <w:vertAlign w:val="subscript"/>
              </w:rPr>
              <w:t>oc1</w:t>
            </w:r>
            <w:r w:rsidRPr="00F21A71">
              <w:t>: -94.65dBm/15kHz</w:t>
            </w:r>
          </w:p>
          <w:p w14:paraId="6E92E4F9"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14670C63" w14:textId="77777777" w:rsidR="00A547EC" w:rsidRPr="00F21A71" w:rsidRDefault="00A547EC" w:rsidP="00A547EC">
            <w:pPr>
              <w:pStyle w:val="TAL"/>
              <w:rPr>
                <w:lang w:eastAsia="zh-TW"/>
              </w:rPr>
            </w:pPr>
            <w:r w:rsidRPr="00F21A71">
              <w:t>All bands: L1-SINR_28 to L1-SINR_57</w:t>
            </w:r>
          </w:p>
          <w:p w14:paraId="5052E30B" w14:textId="77777777" w:rsidR="00A547EC" w:rsidRPr="00F21A71" w:rsidRDefault="00A547EC" w:rsidP="00A547EC">
            <w:pPr>
              <w:pStyle w:val="TAL"/>
              <w:rPr>
                <w:shd w:val="clear" w:color="auto" w:fill="FFFFFF"/>
                <w:lang w:eastAsia="sv-SE"/>
              </w:rPr>
            </w:pPr>
          </w:p>
          <w:p w14:paraId="16DCF5DD" w14:textId="77777777" w:rsidR="00A547EC" w:rsidRPr="00F21A71" w:rsidRDefault="00A547EC" w:rsidP="00A547EC">
            <w:pPr>
              <w:pStyle w:val="TAL"/>
              <w:rPr>
                <w:shd w:val="clear" w:color="auto" w:fill="FFFFFF"/>
                <w:lang w:eastAsia="sv-SE"/>
              </w:rPr>
            </w:pPr>
          </w:p>
          <w:p w14:paraId="35D0E319" w14:textId="77777777" w:rsidR="00A547EC" w:rsidRPr="00F21A71" w:rsidRDefault="00A547EC" w:rsidP="00A547EC">
            <w:pPr>
              <w:pStyle w:val="TAL"/>
            </w:pPr>
            <w:r w:rsidRPr="00F21A71">
              <w:t>Test 2:</w:t>
            </w:r>
          </w:p>
          <w:p w14:paraId="29A4F852" w14:textId="77777777" w:rsidR="00A547EC" w:rsidRPr="00F21A71" w:rsidRDefault="00A547EC" w:rsidP="00A547EC">
            <w:pPr>
              <w:pStyle w:val="TAL"/>
            </w:pPr>
            <w:r w:rsidRPr="00F21A71">
              <w:t>N</w:t>
            </w:r>
            <w:r w:rsidRPr="00F21A71">
              <w:rPr>
                <w:vertAlign w:val="subscript"/>
              </w:rPr>
              <w:t>oc1</w:t>
            </w:r>
            <w:r w:rsidRPr="00F21A71">
              <w:t>: -119.2dBm/15kHz + Δ</w:t>
            </w:r>
            <w:r w:rsidRPr="00F21A71">
              <w:rPr>
                <w:vertAlign w:val="subscript"/>
              </w:rPr>
              <w:t>BG_offset</w:t>
            </w:r>
          </w:p>
          <w:p w14:paraId="38D72B25"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-2.2dB</w:t>
            </w:r>
          </w:p>
          <w:p w14:paraId="319EFD9D" w14:textId="77777777" w:rsidR="00A547EC" w:rsidRPr="00F21A71" w:rsidRDefault="00A547EC" w:rsidP="00A547EC">
            <w:pPr>
              <w:pStyle w:val="TAL"/>
            </w:pPr>
          </w:p>
          <w:p w14:paraId="3B743B57" w14:textId="77777777" w:rsidR="00A547EC" w:rsidRPr="00F21A71" w:rsidRDefault="00A547EC" w:rsidP="00A547EC">
            <w:pPr>
              <w:pStyle w:val="TAL"/>
              <w:rPr>
                <w:shd w:val="clear" w:color="auto" w:fill="FFFFFF"/>
              </w:rPr>
            </w:pPr>
            <w:r w:rsidRPr="00F21A71">
              <w:t xml:space="preserve">All bands: L1-SINR_27 to L1-SINR_58 </w:t>
            </w:r>
          </w:p>
        </w:tc>
      </w:tr>
      <w:tr w:rsidR="00A547EC" w:rsidRPr="00F21A71" w14:paraId="57B4D66A" w14:textId="77777777" w:rsidTr="00677D8A">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4B70AEF6" w14:textId="77777777" w:rsidR="00A547EC" w:rsidRPr="00123772" w:rsidRDefault="00A547EC" w:rsidP="00A547EC">
            <w:pPr>
              <w:pStyle w:val="TAL"/>
              <w:rPr>
                <w:shd w:val="clear" w:color="auto" w:fill="FFFFFF"/>
                <w:lang w:eastAsia="zh-TW"/>
              </w:rPr>
            </w:pPr>
            <w:r w:rsidRPr="00123772">
              <w:t>Test Configuration 3,6</w:t>
            </w:r>
          </w:p>
        </w:tc>
        <w:tc>
          <w:tcPr>
            <w:tcW w:w="4042" w:type="dxa"/>
            <w:gridSpan w:val="3"/>
            <w:tcBorders>
              <w:top w:val="single" w:sz="4" w:space="0" w:color="auto"/>
              <w:left w:val="single" w:sz="4" w:space="0" w:color="auto"/>
              <w:bottom w:val="single" w:sz="4" w:space="0" w:color="auto"/>
              <w:right w:val="single" w:sz="4" w:space="0" w:color="auto"/>
            </w:tcBorders>
          </w:tcPr>
          <w:p w14:paraId="3CF4E5B7" w14:textId="77777777" w:rsidR="00A547EC" w:rsidRPr="00F21A71" w:rsidRDefault="00A547EC" w:rsidP="00A547EC">
            <w:pPr>
              <w:pStyle w:val="TAL"/>
            </w:pPr>
            <w:r w:rsidRPr="00F21A71">
              <w:t>Test 1:</w:t>
            </w:r>
          </w:p>
          <w:p w14:paraId="1A1D68DC" w14:textId="77777777" w:rsidR="00A547EC" w:rsidRPr="00F21A71" w:rsidRDefault="00A547EC" w:rsidP="00A547EC">
            <w:pPr>
              <w:pStyle w:val="TAL"/>
            </w:pPr>
            <w:r w:rsidRPr="00F21A71">
              <w:t>N</w:t>
            </w:r>
            <w:r w:rsidRPr="00F21A71">
              <w:rPr>
                <w:vertAlign w:val="subscript"/>
              </w:rPr>
              <w:t>oc1</w:t>
            </w:r>
            <w:r w:rsidRPr="00F21A71">
              <w:t>: -94.65 dBm/15kHz</w:t>
            </w:r>
          </w:p>
          <w:p w14:paraId="754C8F6B"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1526F15D" w14:textId="77777777" w:rsidR="00A547EC" w:rsidRPr="00F21A71" w:rsidRDefault="00A547EC" w:rsidP="00A547EC">
            <w:pPr>
              <w:pStyle w:val="TAL"/>
            </w:pPr>
            <w:r w:rsidRPr="00F21A71">
              <w:t xml:space="preserve">Reported </w:t>
            </w:r>
            <w:r w:rsidRPr="00F21A71">
              <w:rPr>
                <w:lang w:eastAsia="zh-TW"/>
              </w:rPr>
              <w:t>CSI</w:t>
            </w:r>
            <w:r w:rsidRPr="00F21A71">
              <w:t>-</w:t>
            </w:r>
            <w:r w:rsidRPr="00F21A71">
              <w:rPr>
                <w:lang w:eastAsia="zh-TW"/>
              </w:rPr>
              <w:t>SINR</w:t>
            </w:r>
            <w:r w:rsidRPr="00F21A71">
              <w:t xml:space="preserve"> values: ±</w:t>
            </w:r>
            <w:r w:rsidRPr="00F21A71">
              <w:rPr>
                <w:lang w:eastAsia="zh-TW"/>
              </w:rPr>
              <w:t>5</w:t>
            </w:r>
            <w:r w:rsidRPr="00F21A71">
              <w:t>.5dB</w:t>
            </w:r>
          </w:p>
          <w:p w14:paraId="12062912" w14:textId="77777777" w:rsidR="00A547EC" w:rsidRPr="00F21A71" w:rsidRDefault="00A547EC" w:rsidP="00A547EC">
            <w:pPr>
              <w:pStyle w:val="TAL"/>
            </w:pPr>
            <w:r w:rsidRPr="00F21A71">
              <w:t>(±</w:t>
            </w:r>
            <w:r w:rsidRPr="00F21A71">
              <w:rPr>
                <w:lang w:eastAsia="zh-TW"/>
              </w:rPr>
              <w:t>1</w:t>
            </w:r>
            <w:r w:rsidRPr="00F21A71">
              <w:t>dB additionally for extreme conditions)</w:t>
            </w:r>
          </w:p>
          <w:p w14:paraId="1162586E" w14:textId="77777777" w:rsidR="00A547EC" w:rsidRPr="00F21A71" w:rsidRDefault="00A547EC" w:rsidP="00A547EC">
            <w:pPr>
              <w:pStyle w:val="TAL"/>
            </w:pPr>
          </w:p>
          <w:p w14:paraId="04E732FB" w14:textId="77777777" w:rsidR="00A547EC" w:rsidRPr="00F21A71" w:rsidRDefault="00A547EC" w:rsidP="00A547EC">
            <w:pPr>
              <w:pStyle w:val="TAL"/>
            </w:pPr>
            <w:r w:rsidRPr="00F21A71">
              <w:t>Test 2:</w:t>
            </w:r>
          </w:p>
          <w:p w14:paraId="349B7172" w14:textId="77777777" w:rsidR="00A547EC" w:rsidRPr="00F21A71" w:rsidRDefault="00A547EC" w:rsidP="00A547EC">
            <w:pPr>
              <w:pStyle w:val="TAL"/>
            </w:pPr>
            <w:r w:rsidRPr="00F21A71">
              <w:t>N</w:t>
            </w:r>
            <w:r w:rsidRPr="00F21A71">
              <w:rPr>
                <w:vertAlign w:val="subscript"/>
              </w:rPr>
              <w:t>oc1</w:t>
            </w:r>
            <w:r w:rsidRPr="00F21A71">
              <w:t>: -119.5dBm/15kHz + ΔBG_offset</w:t>
            </w:r>
          </w:p>
          <w:p w14:paraId="4A5BE6F9" w14:textId="77777777" w:rsidR="00A547EC" w:rsidRPr="00F21A71" w:rsidRDefault="00A547EC" w:rsidP="00A547EC">
            <w:pPr>
              <w:pStyle w:val="TAL"/>
            </w:pPr>
          </w:p>
          <w:p w14:paraId="42B8C004"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-3dB</w:t>
            </w:r>
          </w:p>
          <w:p w14:paraId="44AB1FF6" w14:textId="77777777" w:rsidR="00A547EC" w:rsidRPr="00F21A71" w:rsidRDefault="00A547EC" w:rsidP="00A547EC">
            <w:pPr>
              <w:pStyle w:val="TAL"/>
            </w:pPr>
          </w:p>
          <w:p w14:paraId="73F5F748" w14:textId="77777777" w:rsidR="00A547EC" w:rsidRPr="00F21A71" w:rsidRDefault="00A547EC" w:rsidP="00A547EC">
            <w:pPr>
              <w:pStyle w:val="TAL"/>
            </w:pPr>
            <w:r w:rsidRPr="00F21A71">
              <w:t xml:space="preserve">Reported </w:t>
            </w:r>
            <w:r w:rsidRPr="00F21A71">
              <w:rPr>
                <w:lang w:eastAsia="zh-TW"/>
              </w:rPr>
              <w:t>CSI</w:t>
            </w:r>
            <w:r w:rsidRPr="00F21A71">
              <w:t>-</w:t>
            </w:r>
            <w:r w:rsidRPr="00F21A71">
              <w:rPr>
                <w:lang w:eastAsia="zh-TW"/>
              </w:rPr>
              <w:t>SINR</w:t>
            </w:r>
            <w:r w:rsidRPr="00F21A71">
              <w:t xml:space="preserve"> values: ±5</w:t>
            </w:r>
            <w:r w:rsidRPr="00F21A71">
              <w:rPr>
                <w:lang w:eastAsia="zh-TW"/>
              </w:rPr>
              <w:t>.5</w:t>
            </w:r>
            <w:r w:rsidRPr="00F21A71">
              <w:t>dB</w:t>
            </w:r>
          </w:p>
          <w:p w14:paraId="3E1C79F8" w14:textId="77777777" w:rsidR="00A547EC" w:rsidRPr="00F21A71" w:rsidRDefault="00A547EC" w:rsidP="00A547EC">
            <w:pPr>
              <w:pStyle w:val="TAL"/>
              <w:rPr>
                <w:shd w:val="clear" w:color="auto" w:fill="FFFFFF"/>
              </w:rPr>
            </w:pPr>
            <w:r w:rsidRPr="00F21A71">
              <w:t>(±</w:t>
            </w:r>
            <w:r w:rsidRPr="00F21A71">
              <w:rPr>
                <w:lang w:eastAsia="zh-TW"/>
              </w:rPr>
              <w:t>1</w:t>
            </w:r>
            <w:r w:rsidRPr="00F21A71">
              <w:t>dB additionally for extreme conditions)</w:t>
            </w:r>
          </w:p>
        </w:tc>
        <w:tc>
          <w:tcPr>
            <w:tcW w:w="1652" w:type="dxa"/>
            <w:gridSpan w:val="3"/>
            <w:tcBorders>
              <w:top w:val="single" w:sz="4" w:space="0" w:color="auto"/>
              <w:left w:val="single" w:sz="4" w:space="0" w:color="auto"/>
              <w:bottom w:val="single" w:sz="4" w:space="0" w:color="auto"/>
              <w:right w:val="single" w:sz="4" w:space="0" w:color="auto"/>
            </w:tcBorders>
          </w:tcPr>
          <w:p w14:paraId="657FFFD3" w14:textId="77777777" w:rsidR="00A547EC" w:rsidRPr="00F21A71" w:rsidRDefault="00A547EC" w:rsidP="00A547EC">
            <w:pPr>
              <w:pStyle w:val="TAL"/>
            </w:pPr>
            <w:r w:rsidRPr="00F21A71">
              <w:t>Test 1:</w:t>
            </w:r>
          </w:p>
          <w:p w14:paraId="7A862E98" w14:textId="77777777" w:rsidR="00A547EC" w:rsidRPr="00F21A71" w:rsidRDefault="00A547EC" w:rsidP="00A547EC">
            <w:pPr>
              <w:pStyle w:val="TAL"/>
            </w:pPr>
            <w:r w:rsidRPr="00F21A71">
              <w:t>-1.35dB</w:t>
            </w:r>
          </w:p>
          <w:p w14:paraId="08B68179" w14:textId="77777777" w:rsidR="00A547EC" w:rsidRPr="00F21A71" w:rsidRDefault="00A547EC" w:rsidP="00A547EC">
            <w:pPr>
              <w:pStyle w:val="TAL"/>
            </w:pPr>
            <w:r w:rsidRPr="00F21A71">
              <w:t>0dB</w:t>
            </w:r>
          </w:p>
          <w:p w14:paraId="5C91A2FF" w14:textId="77777777" w:rsidR="00A547EC" w:rsidRPr="00F21A71" w:rsidRDefault="00A547EC" w:rsidP="00A547EC">
            <w:pPr>
              <w:pStyle w:val="TAL"/>
            </w:pPr>
            <w:r w:rsidRPr="00F21A71">
              <w:t>Via mapping</w:t>
            </w:r>
          </w:p>
          <w:p w14:paraId="5A26F8A3" w14:textId="77777777" w:rsidR="00A547EC" w:rsidRPr="00F21A71" w:rsidRDefault="00A547EC" w:rsidP="00A547EC">
            <w:pPr>
              <w:pStyle w:val="TAL"/>
            </w:pPr>
          </w:p>
          <w:p w14:paraId="241D638D" w14:textId="77777777" w:rsidR="00A547EC" w:rsidRPr="00F21A71" w:rsidRDefault="00A547EC" w:rsidP="00A547EC">
            <w:pPr>
              <w:pStyle w:val="TAL"/>
            </w:pPr>
          </w:p>
          <w:p w14:paraId="1680E600" w14:textId="77777777" w:rsidR="00A547EC" w:rsidRPr="00F21A71" w:rsidRDefault="00A547EC" w:rsidP="00A547EC">
            <w:pPr>
              <w:pStyle w:val="TAL"/>
            </w:pPr>
            <w:r w:rsidRPr="00F21A71">
              <w:t>Test 2:</w:t>
            </w:r>
          </w:p>
          <w:p w14:paraId="6A04564E" w14:textId="77777777" w:rsidR="00A547EC" w:rsidRPr="00F21A71" w:rsidRDefault="00A547EC" w:rsidP="00A547EC">
            <w:pPr>
              <w:pStyle w:val="TAL"/>
            </w:pPr>
            <w:r w:rsidRPr="00F21A71">
              <w:t>0dB</w:t>
            </w:r>
          </w:p>
          <w:p w14:paraId="436FD30A" w14:textId="77777777" w:rsidR="00A547EC" w:rsidRPr="00F21A71" w:rsidRDefault="00A547EC" w:rsidP="00A547EC">
            <w:pPr>
              <w:pStyle w:val="TAL"/>
            </w:pPr>
          </w:p>
          <w:p w14:paraId="34000545" w14:textId="77777777" w:rsidR="00A547EC" w:rsidRPr="00F21A71" w:rsidRDefault="00A547EC" w:rsidP="00A547EC">
            <w:pPr>
              <w:pStyle w:val="TAL"/>
            </w:pPr>
            <w:r w:rsidRPr="00F21A71">
              <w:t>0.8dB</w:t>
            </w:r>
          </w:p>
          <w:p w14:paraId="7FD6EB59" w14:textId="77777777" w:rsidR="00A547EC" w:rsidRPr="00F21A71" w:rsidRDefault="00A547EC" w:rsidP="00A547EC">
            <w:pPr>
              <w:pStyle w:val="TAL"/>
            </w:pPr>
          </w:p>
          <w:p w14:paraId="730FB9E1" w14:textId="77777777" w:rsidR="00A547EC" w:rsidRPr="00F21A71" w:rsidRDefault="00A547EC" w:rsidP="00A547EC">
            <w:pPr>
              <w:pStyle w:val="TAL"/>
              <w:rPr>
                <w:shd w:val="clear" w:color="auto" w:fill="FFFFFF"/>
              </w:rPr>
            </w:pPr>
            <w:r w:rsidRPr="00F21A71">
              <w:t>Via mapping</w:t>
            </w:r>
          </w:p>
        </w:tc>
        <w:tc>
          <w:tcPr>
            <w:tcW w:w="2764" w:type="dxa"/>
            <w:gridSpan w:val="3"/>
            <w:tcBorders>
              <w:top w:val="single" w:sz="4" w:space="0" w:color="auto"/>
              <w:left w:val="single" w:sz="4" w:space="0" w:color="auto"/>
              <w:bottom w:val="single" w:sz="4" w:space="0" w:color="auto"/>
              <w:right w:val="single" w:sz="4" w:space="0" w:color="auto"/>
            </w:tcBorders>
          </w:tcPr>
          <w:p w14:paraId="3D5AD304" w14:textId="77777777" w:rsidR="00A547EC" w:rsidRPr="00F21A71" w:rsidRDefault="00A547EC" w:rsidP="00A547EC">
            <w:pPr>
              <w:pStyle w:val="TAL"/>
            </w:pPr>
            <w:r w:rsidRPr="00F21A71">
              <w:t>Test 1:</w:t>
            </w:r>
          </w:p>
          <w:p w14:paraId="605E180B" w14:textId="77777777" w:rsidR="00A547EC" w:rsidRPr="00F21A71" w:rsidRDefault="00A547EC" w:rsidP="00A547EC">
            <w:pPr>
              <w:pStyle w:val="TAL"/>
            </w:pPr>
            <w:r w:rsidRPr="00F21A71">
              <w:t>N</w:t>
            </w:r>
            <w:r w:rsidRPr="00F21A71">
              <w:rPr>
                <w:vertAlign w:val="subscript"/>
              </w:rPr>
              <w:t>oc1</w:t>
            </w:r>
            <w:r w:rsidRPr="00F21A71">
              <w:t>: -96dBm/15kHz</w:t>
            </w:r>
          </w:p>
          <w:p w14:paraId="14CD44CD"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21D5280B" w14:textId="77777777" w:rsidR="00A547EC" w:rsidRPr="00F21A71" w:rsidRDefault="00A547EC" w:rsidP="00A547EC">
            <w:pPr>
              <w:pStyle w:val="TAL"/>
              <w:rPr>
                <w:lang w:eastAsia="zh-TW"/>
              </w:rPr>
            </w:pPr>
            <w:r w:rsidRPr="00F21A71">
              <w:t>All bands: L1-SINR_28 to L1-SINR_57</w:t>
            </w:r>
          </w:p>
          <w:p w14:paraId="096DF0FC" w14:textId="77777777" w:rsidR="00A547EC" w:rsidRPr="00F21A71" w:rsidRDefault="00A547EC" w:rsidP="00A547EC">
            <w:pPr>
              <w:pStyle w:val="TAL"/>
            </w:pPr>
          </w:p>
          <w:p w14:paraId="59C2B5DB" w14:textId="77777777" w:rsidR="00A547EC" w:rsidRPr="00F21A71" w:rsidRDefault="00A547EC" w:rsidP="00A547EC">
            <w:pPr>
              <w:pStyle w:val="TAL"/>
            </w:pPr>
          </w:p>
          <w:p w14:paraId="1DC7893F" w14:textId="77777777" w:rsidR="00A547EC" w:rsidRPr="00F21A71" w:rsidRDefault="00A547EC" w:rsidP="00A547EC">
            <w:pPr>
              <w:pStyle w:val="TAL"/>
            </w:pPr>
            <w:r w:rsidRPr="00F21A71">
              <w:t>Test 2:</w:t>
            </w:r>
          </w:p>
          <w:p w14:paraId="0AE904F1" w14:textId="77777777" w:rsidR="00A547EC" w:rsidRPr="00F21A71" w:rsidRDefault="00A547EC" w:rsidP="00A547EC">
            <w:pPr>
              <w:pStyle w:val="TAL"/>
            </w:pPr>
            <w:r w:rsidRPr="00F21A71">
              <w:t>N</w:t>
            </w:r>
            <w:r w:rsidRPr="00F21A71">
              <w:rPr>
                <w:vertAlign w:val="subscript"/>
              </w:rPr>
              <w:t>oc1</w:t>
            </w:r>
            <w:r w:rsidRPr="00F21A71">
              <w:t>: -116.2dBm/15kHz + ΔBG_offset</w:t>
            </w:r>
          </w:p>
          <w:p w14:paraId="286F36DE"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-2.2dB</w:t>
            </w:r>
          </w:p>
          <w:p w14:paraId="4D98A7A8" w14:textId="77777777" w:rsidR="00A547EC" w:rsidRPr="00F21A71" w:rsidRDefault="00A547EC" w:rsidP="00A547EC">
            <w:pPr>
              <w:pStyle w:val="TAL"/>
            </w:pPr>
          </w:p>
          <w:p w14:paraId="7464BD08" w14:textId="77777777" w:rsidR="00A547EC" w:rsidRPr="00F21A71" w:rsidRDefault="00A547EC" w:rsidP="00A547EC">
            <w:pPr>
              <w:pStyle w:val="TAL"/>
              <w:rPr>
                <w:shd w:val="clear" w:color="auto" w:fill="FFFFFF"/>
              </w:rPr>
            </w:pPr>
            <w:r w:rsidRPr="00F21A71">
              <w:t>All bands: L1-SINR_27 to L1-SINR_58</w:t>
            </w:r>
          </w:p>
        </w:tc>
      </w:tr>
      <w:tr w:rsidR="00A547EC" w:rsidRPr="00F21A71" w14:paraId="41557B0A" w14:textId="77777777" w:rsidTr="00677D8A">
        <w:trPr>
          <w:gridAfter w:val="1"/>
          <w:wAfter w:w="36" w:type="dxa"/>
          <w:jc w:val="center"/>
        </w:trPr>
        <w:tc>
          <w:tcPr>
            <w:tcW w:w="10650" w:type="dxa"/>
            <w:gridSpan w:val="11"/>
            <w:tcBorders>
              <w:top w:val="single" w:sz="4" w:space="0" w:color="auto"/>
              <w:left w:val="single" w:sz="4" w:space="0" w:color="auto"/>
              <w:bottom w:val="single" w:sz="4" w:space="0" w:color="auto"/>
              <w:right w:val="single" w:sz="4" w:space="0" w:color="auto"/>
            </w:tcBorders>
          </w:tcPr>
          <w:p w14:paraId="4F9279BF" w14:textId="77777777" w:rsidR="00A547EC" w:rsidRPr="00F21A71" w:rsidRDefault="00A547EC" w:rsidP="00A547EC">
            <w:pPr>
              <w:pStyle w:val="TAL"/>
              <w:rPr>
                <w:lang w:eastAsia="zh-TW"/>
              </w:rPr>
            </w:pPr>
            <w:r w:rsidRPr="00F21A71">
              <w:rPr>
                <w:lang w:eastAsia="zh-TW"/>
              </w:rPr>
              <w:t>4.7.7.1.2 EN-DC FR1 CSI-RS based CMR and no dedicated IMR configured and CSI-RS resource set with repetition off L1-SINR relative measurement accuracy</w:t>
            </w:r>
          </w:p>
        </w:tc>
      </w:tr>
      <w:tr w:rsidR="00A547EC" w:rsidRPr="00F21A71" w14:paraId="211C6BBC" w14:textId="77777777" w:rsidTr="00677D8A">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075E02A2" w14:textId="77777777" w:rsidR="00A547EC" w:rsidRPr="00F21A71" w:rsidRDefault="00A547EC" w:rsidP="00A547EC">
            <w:pPr>
              <w:pStyle w:val="TAL"/>
              <w:rPr>
                <w:lang w:eastAsia="zh-TW"/>
              </w:rPr>
            </w:pPr>
            <w:r w:rsidRPr="00F21A71">
              <w:rPr>
                <w:lang w:eastAsia="zh-TW"/>
              </w:rPr>
              <w:t>Same as 4.7.7.1.1</w:t>
            </w:r>
          </w:p>
        </w:tc>
        <w:tc>
          <w:tcPr>
            <w:tcW w:w="4042" w:type="dxa"/>
            <w:gridSpan w:val="3"/>
            <w:tcBorders>
              <w:top w:val="single" w:sz="4" w:space="0" w:color="auto"/>
              <w:left w:val="single" w:sz="4" w:space="0" w:color="auto"/>
              <w:bottom w:val="single" w:sz="4" w:space="0" w:color="auto"/>
              <w:right w:val="single" w:sz="4" w:space="0" w:color="auto"/>
            </w:tcBorders>
          </w:tcPr>
          <w:p w14:paraId="3C97A5B8" w14:textId="77777777" w:rsidR="00A547EC" w:rsidRPr="00F21A71" w:rsidRDefault="00A547EC" w:rsidP="00A547EC">
            <w:pPr>
              <w:pStyle w:val="TAL"/>
            </w:pPr>
            <w:r w:rsidRPr="00F21A71">
              <w:rPr>
                <w:lang w:eastAsia="zh-TW"/>
              </w:rPr>
              <w:t>Same as 4.7.7.1.1</w:t>
            </w:r>
          </w:p>
        </w:tc>
        <w:tc>
          <w:tcPr>
            <w:tcW w:w="1652" w:type="dxa"/>
            <w:gridSpan w:val="3"/>
            <w:tcBorders>
              <w:top w:val="single" w:sz="4" w:space="0" w:color="auto"/>
              <w:left w:val="single" w:sz="4" w:space="0" w:color="auto"/>
              <w:bottom w:val="single" w:sz="4" w:space="0" w:color="auto"/>
              <w:right w:val="single" w:sz="4" w:space="0" w:color="auto"/>
            </w:tcBorders>
          </w:tcPr>
          <w:p w14:paraId="20BD4569" w14:textId="77777777" w:rsidR="00A547EC" w:rsidRPr="00F21A71" w:rsidRDefault="00A547EC" w:rsidP="00A547EC">
            <w:pPr>
              <w:pStyle w:val="TAL"/>
            </w:pPr>
            <w:r w:rsidRPr="00F21A71">
              <w:rPr>
                <w:lang w:eastAsia="zh-TW"/>
              </w:rPr>
              <w:t>Same as 4.7.7.1.1</w:t>
            </w:r>
          </w:p>
        </w:tc>
        <w:tc>
          <w:tcPr>
            <w:tcW w:w="2764" w:type="dxa"/>
            <w:gridSpan w:val="3"/>
            <w:tcBorders>
              <w:top w:val="single" w:sz="4" w:space="0" w:color="auto"/>
              <w:left w:val="single" w:sz="4" w:space="0" w:color="auto"/>
              <w:bottom w:val="single" w:sz="4" w:space="0" w:color="auto"/>
              <w:right w:val="single" w:sz="4" w:space="0" w:color="auto"/>
            </w:tcBorders>
          </w:tcPr>
          <w:p w14:paraId="181C7E27" w14:textId="77777777" w:rsidR="00A547EC" w:rsidRPr="00F21A71" w:rsidRDefault="00A547EC" w:rsidP="00A547EC">
            <w:pPr>
              <w:pStyle w:val="TAL"/>
              <w:rPr>
                <w:u w:val="single"/>
              </w:rPr>
            </w:pPr>
            <w:r w:rsidRPr="00F21A71">
              <w:rPr>
                <w:u w:val="single"/>
              </w:rPr>
              <w:t>Test 1:</w:t>
            </w:r>
          </w:p>
          <w:p w14:paraId="182049B4" w14:textId="77777777" w:rsidR="00A547EC" w:rsidRPr="00F21A71" w:rsidRDefault="00A547EC" w:rsidP="00A547EC">
            <w:pPr>
              <w:pStyle w:val="TAL"/>
            </w:pPr>
            <w:r w:rsidRPr="00F21A71">
              <w:t>N</w:t>
            </w:r>
            <w:r w:rsidRPr="00F21A71">
              <w:rPr>
                <w:vertAlign w:val="subscript"/>
              </w:rPr>
              <w:t>oc1</w:t>
            </w:r>
            <w:r w:rsidRPr="00F21A71">
              <w:t>: -94.65dBm/15kHz</w:t>
            </w:r>
          </w:p>
          <w:p w14:paraId="29B84653"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1D6EA004" w14:textId="77777777" w:rsidR="00A547EC" w:rsidRPr="00F21A71" w:rsidRDefault="00A547EC" w:rsidP="00A547EC">
            <w:pPr>
              <w:pStyle w:val="TAL"/>
              <w:rPr>
                <w:lang w:eastAsia="zh-TW"/>
              </w:rPr>
            </w:pPr>
            <w:r w:rsidRPr="00F21A71">
              <w:t>L1-SINR_x-9 to L1-SINR_x+9</w:t>
            </w:r>
          </w:p>
          <w:p w14:paraId="37FD8655" w14:textId="77777777" w:rsidR="00A547EC" w:rsidRPr="00F21A71" w:rsidRDefault="00A547EC" w:rsidP="00A547EC">
            <w:pPr>
              <w:pStyle w:val="TAL"/>
              <w:rPr>
                <w:shd w:val="clear" w:color="auto" w:fill="FFFFFF"/>
                <w:lang w:eastAsia="sv-SE"/>
              </w:rPr>
            </w:pPr>
          </w:p>
          <w:p w14:paraId="14172C4B" w14:textId="77777777" w:rsidR="00A547EC" w:rsidRPr="00F21A71" w:rsidRDefault="00A547EC" w:rsidP="00A547EC">
            <w:pPr>
              <w:pStyle w:val="TAL"/>
              <w:rPr>
                <w:shd w:val="clear" w:color="auto" w:fill="FFFFFF"/>
                <w:lang w:eastAsia="sv-SE"/>
              </w:rPr>
            </w:pPr>
          </w:p>
          <w:p w14:paraId="580B02AD" w14:textId="77777777" w:rsidR="00A547EC" w:rsidRPr="00F21A71" w:rsidRDefault="00A547EC" w:rsidP="00A547EC">
            <w:pPr>
              <w:pStyle w:val="TAL"/>
            </w:pPr>
            <w:r w:rsidRPr="00F21A71">
              <w:t>Test 2:</w:t>
            </w:r>
          </w:p>
          <w:p w14:paraId="397280FD" w14:textId="77777777" w:rsidR="00A547EC" w:rsidRPr="00F21A71" w:rsidRDefault="00A547EC" w:rsidP="00A547EC">
            <w:pPr>
              <w:pStyle w:val="TAL"/>
            </w:pPr>
            <w:r w:rsidRPr="00F21A71">
              <w:t>N</w:t>
            </w:r>
            <w:r w:rsidRPr="00F21A71">
              <w:rPr>
                <w:vertAlign w:val="subscript"/>
              </w:rPr>
              <w:t>oc1</w:t>
            </w:r>
            <w:r w:rsidRPr="00F21A71">
              <w:t>: -119.2dBm/15kHz + Δ</w:t>
            </w:r>
            <w:r w:rsidRPr="00F21A71">
              <w:rPr>
                <w:vertAlign w:val="subscript"/>
              </w:rPr>
              <w:t>BG_offset</w:t>
            </w:r>
          </w:p>
          <w:p w14:paraId="78CB3117"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-2.2dB</w:t>
            </w:r>
          </w:p>
          <w:p w14:paraId="26272EA0" w14:textId="77777777" w:rsidR="00A547EC" w:rsidRPr="00F21A71" w:rsidRDefault="00A547EC" w:rsidP="00A547EC">
            <w:pPr>
              <w:pStyle w:val="TAL"/>
            </w:pPr>
          </w:p>
          <w:p w14:paraId="48347FEC" w14:textId="77777777" w:rsidR="00A547EC" w:rsidRPr="00F21A71" w:rsidRDefault="00A547EC" w:rsidP="00A547EC">
            <w:pPr>
              <w:pStyle w:val="TAL"/>
            </w:pPr>
            <w:r w:rsidRPr="00F21A71">
              <w:t>L1-SINR_x-9 to L1-SINR_x+9</w:t>
            </w:r>
          </w:p>
        </w:tc>
      </w:tr>
      <w:tr w:rsidR="00A547EC" w:rsidRPr="00F21A71" w14:paraId="2EBB164B" w14:textId="77777777" w:rsidTr="00677D8A">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5A5DCD75" w14:textId="77777777" w:rsidR="00A547EC" w:rsidRPr="00F21A71" w:rsidRDefault="00A547EC" w:rsidP="00A547EC">
            <w:pPr>
              <w:pStyle w:val="TAL"/>
            </w:pPr>
            <w:r w:rsidRPr="00F21A71">
              <w:rPr>
                <w:lang w:eastAsia="zh-TW"/>
              </w:rPr>
              <w:t>Same as 4.7.7.1.1</w:t>
            </w:r>
          </w:p>
        </w:tc>
        <w:tc>
          <w:tcPr>
            <w:tcW w:w="4042" w:type="dxa"/>
            <w:gridSpan w:val="3"/>
            <w:tcBorders>
              <w:top w:val="single" w:sz="4" w:space="0" w:color="auto"/>
              <w:left w:val="single" w:sz="4" w:space="0" w:color="auto"/>
              <w:bottom w:val="single" w:sz="4" w:space="0" w:color="auto"/>
              <w:right w:val="single" w:sz="4" w:space="0" w:color="auto"/>
            </w:tcBorders>
          </w:tcPr>
          <w:p w14:paraId="5B9FEA41" w14:textId="77777777" w:rsidR="00A547EC" w:rsidRPr="00F21A71" w:rsidRDefault="00A547EC" w:rsidP="00A547EC">
            <w:pPr>
              <w:pStyle w:val="TAL"/>
            </w:pPr>
            <w:r w:rsidRPr="00F21A71">
              <w:rPr>
                <w:lang w:eastAsia="zh-TW"/>
              </w:rPr>
              <w:t>Same as 4.7.7.1.1</w:t>
            </w:r>
          </w:p>
        </w:tc>
        <w:tc>
          <w:tcPr>
            <w:tcW w:w="1652" w:type="dxa"/>
            <w:gridSpan w:val="3"/>
            <w:tcBorders>
              <w:top w:val="single" w:sz="4" w:space="0" w:color="auto"/>
              <w:left w:val="single" w:sz="4" w:space="0" w:color="auto"/>
              <w:bottom w:val="single" w:sz="4" w:space="0" w:color="auto"/>
              <w:right w:val="single" w:sz="4" w:space="0" w:color="auto"/>
            </w:tcBorders>
          </w:tcPr>
          <w:p w14:paraId="20EA96E8" w14:textId="77777777" w:rsidR="00A547EC" w:rsidRPr="00F21A71" w:rsidRDefault="00A547EC" w:rsidP="00A547EC">
            <w:pPr>
              <w:pStyle w:val="TAL"/>
            </w:pPr>
            <w:r w:rsidRPr="00F21A71">
              <w:rPr>
                <w:lang w:eastAsia="zh-TW"/>
              </w:rPr>
              <w:t>Same as 4.7.7.1.1</w:t>
            </w:r>
          </w:p>
        </w:tc>
        <w:tc>
          <w:tcPr>
            <w:tcW w:w="2764" w:type="dxa"/>
            <w:gridSpan w:val="3"/>
            <w:tcBorders>
              <w:top w:val="single" w:sz="4" w:space="0" w:color="auto"/>
              <w:left w:val="single" w:sz="4" w:space="0" w:color="auto"/>
              <w:bottom w:val="single" w:sz="4" w:space="0" w:color="auto"/>
              <w:right w:val="single" w:sz="4" w:space="0" w:color="auto"/>
            </w:tcBorders>
          </w:tcPr>
          <w:p w14:paraId="62AC0D35" w14:textId="77777777" w:rsidR="00A547EC" w:rsidRPr="00F21A71" w:rsidRDefault="00A547EC" w:rsidP="00A547EC">
            <w:pPr>
              <w:pStyle w:val="TAL"/>
            </w:pPr>
            <w:r w:rsidRPr="00F21A71">
              <w:t>Test 1:</w:t>
            </w:r>
          </w:p>
          <w:p w14:paraId="7D839CAA" w14:textId="77777777" w:rsidR="00A547EC" w:rsidRPr="00F21A71" w:rsidRDefault="00A547EC" w:rsidP="00A547EC">
            <w:pPr>
              <w:pStyle w:val="TAL"/>
            </w:pPr>
            <w:r w:rsidRPr="00F21A71">
              <w:t>N</w:t>
            </w:r>
            <w:r w:rsidRPr="00F21A71">
              <w:rPr>
                <w:vertAlign w:val="subscript"/>
              </w:rPr>
              <w:t>oc1</w:t>
            </w:r>
            <w:r w:rsidRPr="00F21A71">
              <w:t>: -96dBm/15kHz</w:t>
            </w:r>
          </w:p>
          <w:p w14:paraId="3D1E33F9"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4ABCA801" w14:textId="77777777" w:rsidR="00A547EC" w:rsidRPr="00F21A71" w:rsidRDefault="00A547EC" w:rsidP="00A547EC">
            <w:pPr>
              <w:pStyle w:val="TAL"/>
              <w:rPr>
                <w:lang w:eastAsia="zh-TW"/>
              </w:rPr>
            </w:pPr>
            <w:r w:rsidRPr="00F21A71">
              <w:t>L1-SINR_x-9 to L1-SINR_x+9</w:t>
            </w:r>
          </w:p>
          <w:p w14:paraId="42861251" w14:textId="77777777" w:rsidR="00A547EC" w:rsidRPr="00F21A71" w:rsidRDefault="00A547EC" w:rsidP="00A547EC">
            <w:pPr>
              <w:pStyle w:val="TAL"/>
            </w:pPr>
          </w:p>
          <w:p w14:paraId="2C79931B" w14:textId="77777777" w:rsidR="00A547EC" w:rsidRPr="00F21A71" w:rsidRDefault="00A547EC" w:rsidP="00A547EC">
            <w:pPr>
              <w:pStyle w:val="TAL"/>
            </w:pPr>
          </w:p>
          <w:p w14:paraId="4F0D38F1" w14:textId="77777777" w:rsidR="00A547EC" w:rsidRPr="00F21A71" w:rsidRDefault="00A547EC" w:rsidP="00A547EC">
            <w:pPr>
              <w:pStyle w:val="TAL"/>
            </w:pPr>
            <w:r w:rsidRPr="00F21A71">
              <w:t>Test 2:</w:t>
            </w:r>
          </w:p>
          <w:p w14:paraId="494E4FFD" w14:textId="77777777" w:rsidR="00A547EC" w:rsidRPr="00F21A71" w:rsidRDefault="00A547EC" w:rsidP="00A547EC">
            <w:pPr>
              <w:pStyle w:val="TAL"/>
            </w:pPr>
            <w:r w:rsidRPr="00F21A71">
              <w:t>N</w:t>
            </w:r>
            <w:r w:rsidRPr="00F21A71">
              <w:rPr>
                <w:vertAlign w:val="subscript"/>
              </w:rPr>
              <w:t>oc1</w:t>
            </w:r>
            <w:r w:rsidRPr="00F21A71">
              <w:t>: -116.2dBm/15kHz + ΔBG_offset</w:t>
            </w:r>
          </w:p>
          <w:p w14:paraId="5C5F7FF7"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-2.2dB</w:t>
            </w:r>
          </w:p>
          <w:p w14:paraId="56BD0584" w14:textId="77777777" w:rsidR="00A547EC" w:rsidRPr="00F21A71" w:rsidRDefault="00A547EC" w:rsidP="00A547EC">
            <w:pPr>
              <w:pStyle w:val="TAL"/>
            </w:pPr>
          </w:p>
          <w:p w14:paraId="2C896A2D" w14:textId="77777777" w:rsidR="00A547EC" w:rsidRPr="00F21A71" w:rsidRDefault="00A547EC" w:rsidP="00A547EC">
            <w:pPr>
              <w:pStyle w:val="TAL"/>
            </w:pPr>
            <w:r w:rsidRPr="00F21A71">
              <w:t>L1-SINR_x-9 to L1-SINR_x+9</w:t>
            </w:r>
          </w:p>
        </w:tc>
      </w:tr>
      <w:tr w:rsidR="00A547EC" w:rsidRPr="00F21A71" w14:paraId="3C940A3F" w14:textId="77777777" w:rsidTr="00677D8A">
        <w:trPr>
          <w:gridAfter w:val="1"/>
          <w:wAfter w:w="36" w:type="dxa"/>
          <w:jc w:val="center"/>
        </w:trPr>
        <w:tc>
          <w:tcPr>
            <w:tcW w:w="10650" w:type="dxa"/>
            <w:gridSpan w:val="11"/>
            <w:tcBorders>
              <w:top w:val="single" w:sz="4" w:space="0" w:color="auto"/>
              <w:left w:val="single" w:sz="4" w:space="0" w:color="auto"/>
              <w:bottom w:val="single" w:sz="4" w:space="0" w:color="auto"/>
              <w:right w:val="single" w:sz="4" w:space="0" w:color="auto"/>
            </w:tcBorders>
          </w:tcPr>
          <w:p w14:paraId="5A52FBD5" w14:textId="77777777" w:rsidR="00A547EC" w:rsidRPr="00F21A71" w:rsidRDefault="00A547EC" w:rsidP="00A547EC">
            <w:pPr>
              <w:pStyle w:val="TAL"/>
              <w:rPr>
                <w:shd w:val="clear" w:color="auto" w:fill="FFFFFF"/>
              </w:rPr>
            </w:pPr>
            <w:r w:rsidRPr="00F21A71">
              <w:rPr>
                <w:lang w:eastAsia="zh-TW"/>
              </w:rPr>
              <w:t xml:space="preserve">4.7.7.2 </w:t>
            </w:r>
            <w:r w:rsidRPr="00F21A71">
              <w:rPr>
                <w:lang w:eastAsia="sv-SE"/>
              </w:rPr>
              <w:t>EN-DC FR1 SSB based CMR and dedicated IMR L1-SINR absolute measurement accuracy</w:t>
            </w:r>
          </w:p>
        </w:tc>
      </w:tr>
      <w:tr w:rsidR="00A547EC" w:rsidRPr="00F21A71" w14:paraId="09627512" w14:textId="77777777" w:rsidTr="00677D8A">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1659F3FF" w14:textId="77777777" w:rsidR="00A547EC" w:rsidRPr="00123772" w:rsidRDefault="00A547EC" w:rsidP="00A547EC">
            <w:pPr>
              <w:pStyle w:val="TAL"/>
              <w:rPr>
                <w:shd w:val="clear" w:color="auto" w:fill="FFFFFF"/>
                <w:lang w:eastAsia="zh-TW"/>
              </w:rPr>
            </w:pPr>
            <w:r w:rsidRPr="00123772">
              <w:t>Test Configuration 1,2,4,5</w:t>
            </w:r>
          </w:p>
        </w:tc>
        <w:tc>
          <w:tcPr>
            <w:tcW w:w="4042" w:type="dxa"/>
            <w:gridSpan w:val="3"/>
            <w:tcBorders>
              <w:top w:val="single" w:sz="4" w:space="0" w:color="auto"/>
              <w:left w:val="single" w:sz="4" w:space="0" w:color="auto"/>
              <w:bottom w:val="single" w:sz="4" w:space="0" w:color="auto"/>
              <w:right w:val="single" w:sz="4" w:space="0" w:color="auto"/>
            </w:tcBorders>
          </w:tcPr>
          <w:p w14:paraId="13F240B3" w14:textId="77777777" w:rsidR="00A547EC" w:rsidRPr="00F21A71" w:rsidRDefault="00A547EC" w:rsidP="00A547EC">
            <w:pPr>
              <w:pStyle w:val="TAL"/>
            </w:pPr>
            <w:r w:rsidRPr="00F21A71">
              <w:t>Test 1:</w:t>
            </w:r>
          </w:p>
          <w:p w14:paraId="4FA8DC4E" w14:textId="77777777" w:rsidR="00A547EC" w:rsidRPr="00F21A71" w:rsidRDefault="00A547EC" w:rsidP="00A547EC">
            <w:pPr>
              <w:pStyle w:val="TAL"/>
            </w:pPr>
            <w:r w:rsidRPr="00F21A71">
              <w:t>N</w:t>
            </w:r>
            <w:r w:rsidRPr="00F21A71">
              <w:rPr>
                <w:vertAlign w:val="subscript"/>
              </w:rPr>
              <w:t>oc1</w:t>
            </w:r>
            <w:r w:rsidRPr="00F21A71">
              <w:t>: -94.65 dBm/15kHz</w:t>
            </w:r>
          </w:p>
          <w:p w14:paraId="1C188EE7"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752F0357" w14:textId="77777777" w:rsidR="00A547EC" w:rsidRPr="00F21A71" w:rsidRDefault="00A547EC" w:rsidP="00A547EC">
            <w:pPr>
              <w:pStyle w:val="TAL"/>
            </w:pPr>
            <w:r w:rsidRPr="00F21A71">
              <w:t xml:space="preserve">Reported </w:t>
            </w:r>
            <w:r w:rsidRPr="00F21A71">
              <w:rPr>
                <w:lang w:eastAsia="zh-TW"/>
              </w:rPr>
              <w:t>SS</w:t>
            </w:r>
            <w:r w:rsidRPr="00F21A71">
              <w:t>-S</w:t>
            </w:r>
            <w:r w:rsidRPr="00F21A71">
              <w:rPr>
                <w:lang w:eastAsia="zh-TW"/>
              </w:rPr>
              <w:t>INR</w:t>
            </w:r>
            <w:r w:rsidRPr="00F21A71">
              <w:t xml:space="preserve"> values: ±</w:t>
            </w:r>
            <w:r w:rsidRPr="00F21A71">
              <w:rPr>
                <w:lang w:eastAsia="zh-TW"/>
              </w:rPr>
              <w:t>4</w:t>
            </w:r>
            <w:r w:rsidRPr="00F21A71">
              <w:t>.5dB</w:t>
            </w:r>
          </w:p>
          <w:p w14:paraId="27A00F20" w14:textId="77777777" w:rsidR="00A547EC" w:rsidRPr="00F21A71" w:rsidRDefault="00A547EC" w:rsidP="00A547EC">
            <w:pPr>
              <w:pStyle w:val="TAL"/>
            </w:pPr>
            <w:r w:rsidRPr="00F21A71">
              <w:t>(±</w:t>
            </w:r>
            <w:r w:rsidRPr="00F21A71">
              <w:rPr>
                <w:lang w:eastAsia="zh-TW"/>
              </w:rPr>
              <w:t>1</w:t>
            </w:r>
            <w:r w:rsidRPr="00F21A71">
              <w:t>dB additionally for extreme conditions)</w:t>
            </w:r>
          </w:p>
          <w:p w14:paraId="42711578" w14:textId="77777777" w:rsidR="00A547EC" w:rsidRPr="00F21A71" w:rsidRDefault="00A547EC" w:rsidP="00A547EC">
            <w:pPr>
              <w:pStyle w:val="TAL"/>
            </w:pPr>
          </w:p>
          <w:p w14:paraId="07516414" w14:textId="77777777" w:rsidR="00A547EC" w:rsidRPr="00F21A71" w:rsidRDefault="00A547EC" w:rsidP="00A547EC">
            <w:pPr>
              <w:pStyle w:val="TAL"/>
            </w:pPr>
            <w:r w:rsidRPr="00F21A71">
              <w:t>Test 2:</w:t>
            </w:r>
          </w:p>
          <w:p w14:paraId="587911AE" w14:textId="77777777" w:rsidR="00A547EC" w:rsidRPr="00F21A71" w:rsidRDefault="00A547EC" w:rsidP="00A547EC">
            <w:pPr>
              <w:pStyle w:val="TAL"/>
            </w:pPr>
            <w:r w:rsidRPr="00F21A71">
              <w:t>N</w:t>
            </w:r>
            <w:r w:rsidRPr="00F21A71">
              <w:rPr>
                <w:vertAlign w:val="subscript"/>
              </w:rPr>
              <w:t>oc1</w:t>
            </w:r>
            <w:r w:rsidRPr="00F21A71">
              <w:t>: -119.5dBm/15kHz + ΔBG_offset</w:t>
            </w:r>
          </w:p>
          <w:p w14:paraId="37A825D1" w14:textId="77777777" w:rsidR="00A547EC" w:rsidRPr="00F21A71" w:rsidRDefault="00A547EC" w:rsidP="00A547EC">
            <w:pPr>
              <w:pStyle w:val="TAL"/>
            </w:pPr>
          </w:p>
          <w:p w14:paraId="48BF8217"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-3dB</w:t>
            </w:r>
          </w:p>
          <w:p w14:paraId="75EE8AE9" w14:textId="77777777" w:rsidR="00A547EC" w:rsidRPr="00F21A71" w:rsidRDefault="00A547EC" w:rsidP="00A547EC">
            <w:pPr>
              <w:pStyle w:val="TAL"/>
            </w:pPr>
          </w:p>
          <w:p w14:paraId="5B5415B0" w14:textId="77777777" w:rsidR="00A547EC" w:rsidRPr="00F21A71" w:rsidRDefault="00A547EC" w:rsidP="00A547EC">
            <w:pPr>
              <w:pStyle w:val="TAL"/>
            </w:pPr>
            <w:r w:rsidRPr="00F21A71">
              <w:t xml:space="preserve">Reported </w:t>
            </w:r>
            <w:r w:rsidRPr="00F21A71">
              <w:rPr>
                <w:lang w:eastAsia="zh-TW"/>
              </w:rPr>
              <w:t>SS</w:t>
            </w:r>
            <w:r w:rsidRPr="00F21A71">
              <w:t>-</w:t>
            </w:r>
            <w:r w:rsidRPr="00F21A71">
              <w:rPr>
                <w:lang w:eastAsia="zh-TW"/>
              </w:rPr>
              <w:t>SINR</w:t>
            </w:r>
            <w:r w:rsidRPr="00F21A71">
              <w:t xml:space="preserve"> values: ±</w:t>
            </w:r>
            <w:r w:rsidRPr="00F21A71">
              <w:rPr>
                <w:lang w:eastAsia="zh-TW"/>
              </w:rPr>
              <w:t>4.5</w:t>
            </w:r>
            <w:r w:rsidRPr="00F21A71">
              <w:t>dB</w:t>
            </w:r>
          </w:p>
          <w:p w14:paraId="43D0E352" w14:textId="77777777" w:rsidR="00A547EC" w:rsidRPr="00F21A71" w:rsidRDefault="00A547EC" w:rsidP="00A547EC">
            <w:pPr>
              <w:pStyle w:val="TAL"/>
              <w:rPr>
                <w:shd w:val="clear" w:color="auto" w:fill="FFFFFF"/>
              </w:rPr>
            </w:pPr>
            <w:r w:rsidRPr="00F21A71">
              <w:t>(±</w:t>
            </w:r>
            <w:r w:rsidRPr="00F21A71">
              <w:rPr>
                <w:lang w:eastAsia="zh-TW"/>
              </w:rPr>
              <w:t>1</w:t>
            </w:r>
            <w:r w:rsidRPr="00F21A71">
              <w:t>dB additionally for extreme conditions)</w:t>
            </w:r>
          </w:p>
        </w:tc>
        <w:tc>
          <w:tcPr>
            <w:tcW w:w="1652" w:type="dxa"/>
            <w:gridSpan w:val="3"/>
            <w:tcBorders>
              <w:top w:val="single" w:sz="4" w:space="0" w:color="auto"/>
              <w:left w:val="single" w:sz="4" w:space="0" w:color="auto"/>
              <w:bottom w:val="single" w:sz="4" w:space="0" w:color="auto"/>
              <w:right w:val="single" w:sz="4" w:space="0" w:color="auto"/>
            </w:tcBorders>
          </w:tcPr>
          <w:p w14:paraId="3FAD8739" w14:textId="77777777" w:rsidR="00A547EC" w:rsidRPr="00F21A71" w:rsidRDefault="00A547EC" w:rsidP="00A547EC">
            <w:pPr>
              <w:pStyle w:val="TAL"/>
              <w:rPr>
                <w:u w:val="single"/>
              </w:rPr>
            </w:pPr>
            <w:r w:rsidRPr="00F21A71">
              <w:rPr>
                <w:u w:val="single"/>
              </w:rPr>
              <w:t>Test 1:</w:t>
            </w:r>
          </w:p>
          <w:p w14:paraId="7F2965A7" w14:textId="77777777" w:rsidR="00A547EC" w:rsidRPr="00F21A71" w:rsidRDefault="00A547EC" w:rsidP="00A547EC">
            <w:pPr>
              <w:pStyle w:val="TAL"/>
              <w:rPr>
                <w:rFonts w:cs="Arial"/>
                <w:szCs w:val="18"/>
              </w:rPr>
            </w:pPr>
            <w:r w:rsidRPr="00F21A71">
              <w:rPr>
                <w:rFonts w:cs="Arial"/>
                <w:szCs w:val="18"/>
              </w:rPr>
              <w:t>0dB</w:t>
            </w:r>
          </w:p>
          <w:p w14:paraId="722DB099" w14:textId="77777777" w:rsidR="00A547EC" w:rsidRPr="00F21A71" w:rsidRDefault="00A547EC" w:rsidP="00A547EC">
            <w:pPr>
              <w:pStyle w:val="TAL"/>
            </w:pPr>
            <w:r w:rsidRPr="00F21A71">
              <w:t>0dB</w:t>
            </w:r>
          </w:p>
          <w:p w14:paraId="5DDCE460" w14:textId="77777777" w:rsidR="00A547EC" w:rsidRPr="00F21A71" w:rsidRDefault="00A547EC" w:rsidP="00A547EC">
            <w:pPr>
              <w:pStyle w:val="TAL"/>
            </w:pPr>
            <w:r w:rsidRPr="00F21A71">
              <w:t>Via mapping</w:t>
            </w:r>
          </w:p>
          <w:p w14:paraId="7E322E62" w14:textId="77777777" w:rsidR="00A547EC" w:rsidRPr="00F21A71" w:rsidRDefault="00A547EC" w:rsidP="00A547EC">
            <w:pPr>
              <w:pStyle w:val="TAL"/>
            </w:pPr>
          </w:p>
          <w:p w14:paraId="662A5AF0" w14:textId="77777777" w:rsidR="00A547EC" w:rsidRPr="00F21A71" w:rsidRDefault="00A547EC" w:rsidP="00A547EC">
            <w:pPr>
              <w:pStyle w:val="TAL"/>
            </w:pPr>
          </w:p>
          <w:p w14:paraId="01EF946A" w14:textId="77777777" w:rsidR="00A547EC" w:rsidRPr="00F21A71" w:rsidRDefault="00A547EC" w:rsidP="00A547EC">
            <w:pPr>
              <w:pStyle w:val="TAL"/>
              <w:rPr>
                <w:u w:val="single"/>
              </w:rPr>
            </w:pPr>
            <w:r w:rsidRPr="00F21A71">
              <w:rPr>
                <w:u w:val="single"/>
              </w:rPr>
              <w:t>Test 2:</w:t>
            </w:r>
          </w:p>
          <w:p w14:paraId="5F1D5736" w14:textId="77777777" w:rsidR="00A547EC" w:rsidRPr="00F21A71" w:rsidRDefault="00A547EC" w:rsidP="00A547EC">
            <w:pPr>
              <w:pStyle w:val="TAL"/>
              <w:rPr>
                <w:rFonts w:cs="Arial"/>
                <w:szCs w:val="18"/>
              </w:rPr>
            </w:pPr>
            <w:r w:rsidRPr="00F21A71">
              <w:rPr>
                <w:rFonts w:cs="Arial"/>
                <w:szCs w:val="18"/>
              </w:rPr>
              <w:t>0dB</w:t>
            </w:r>
          </w:p>
          <w:p w14:paraId="03A78F03" w14:textId="77777777" w:rsidR="00A547EC" w:rsidRPr="00F21A71" w:rsidRDefault="00A547EC" w:rsidP="00A547EC">
            <w:pPr>
              <w:pStyle w:val="TAL"/>
            </w:pPr>
          </w:p>
          <w:p w14:paraId="4E2608C8" w14:textId="77777777" w:rsidR="00A547EC" w:rsidRPr="00F21A71" w:rsidRDefault="00A547EC" w:rsidP="00A547EC">
            <w:pPr>
              <w:pStyle w:val="TAL"/>
            </w:pPr>
            <w:r w:rsidRPr="00F21A71">
              <w:t>0.8dB</w:t>
            </w:r>
          </w:p>
          <w:p w14:paraId="242BBE52" w14:textId="77777777" w:rsidR="00A547EC" w:rsidRPr="00F21A71" w:rsidRDefault="00A547EC" w:rsidP="00A547EC">
            <w:pPr>
              <w:pStyle w:val="TAL"/>
            </w:pPr>
          </w:p>
          <w:p w14:paraId="3D310537" w14:textId="77777777" w:rsidR="00A547EC" w:rsidRPr="00F21A71" w:rsidRDefault="00A547EC" w:rsidP="00A547EC">
            <w:pPr>
              <w:pStyle w:val="TAL"/>
              <w:rPr>
                <w:shd w:val="clear" w:color="auto" w:fill="FFFFFF"/>
              </w:rPr>
            </w:pPr>
            <w:r w:rsidRPr="00F21A71">
              <w:t>Via mapping</w:t>
            </w:r>
          </w:p>
        </w:tc>
        <w:tc>
          <w:tcPr>
            <w:tcW w:w="2764" w:type="dxa"/>
            <w:gridSpan w:val="3"/>
            <w:tcBorders>
              <w:top w:val="single" w:sz="4" w:space="0" w:color="auto"/>
              <w:left w:val="single" w:sz="4" w:space="0" w:color="auto"/>
              <w:bottom w:val="single" w:sz="4" w:space="0" w:color="auto"/>
              <w:right w:val="single" w:sz="4" w:space="0" w:color="auto"/>
            </w:tcBorders>
          </w:tcPr>
          <w:p w14:paraId="1CA1D604" w14:textId="77777777" w:rsidR="00A547EC" w:rsidRPr="00F21A71" w:rsidRDefault="00A547EC" w:rsidP="00A547EC">
            <w:pPr>
              <w:pStyle w:val="TAL"/>
              <w:rPr>
                <w:u w:val="single"/>
              </w:rPr>
            </w:pPr>
            <w:r w:rsidRPr="00F21A71">
              <w:rPr>
                <w:u w:val="single"/>
              </w:rPr>
              <w:t>Test 1:</w:t>
            </w:r>
          </w:p>
          <w:p w14:paraId="079C126D" w14:textId="77777777" w:rsidR="00A547EC" w:rsidRPr="00F21A71" w:rsidRDefault="00A547EC" w:rsidP="00A547EC">
            <w:pPr>
              <w:pStyle w:val="TAL"/>
            </w:pPr>
            <w:r w:rsidRPr="00F21A71">
              <w:t>N</w:t>
            </w:r>
            <w:r w:rsidRPr="00F21A71">
              <w:rPr>
                <w:vertAlign w:val="subscript"/>
              </w:rPr>
              <w:t>oc1</w:t>
            </w:r>
            <w:r w:rsidRPr="00F21A71">
              <w:t>: -94.65dBm/15kHz</w:t>
            </w:r>
          </w:p>
          <w:p w14:paraId="097B9134"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647E34CE" w14:textId="77777777" w:rsidR="00A547EC" w:rsidRPr="00F21A71" w:rsidRDefault="00A547EC" w:rsidP="00A547EC">
            <w:pPr>
              <w:pStyle w:val="TAL"/>
              <w:rPr>
                <w:lang w:eastAsia="zh-TW"/>
              </w:rPr>
            </w:pPr>
            <w:r w:rsidRPr="00F21A71">
              <w:t>All bands: L1-SINR_30 to L1-SINR_55</w:t>
            </w:r>
          </w:p>
          <w:p w14:paraId="58BCB686" w14:textId="77777777" w:rsidR="00A547EC" w:rsidRPr="00F21A71" w:rsidRDefault="00A547EC" w:rsidP="00A547EC">
            <w:pPr>
              <w:pStyle w:val="TAL"/>
              <w:rPr>
                <w:shd w:val="clear" w:color="auto" w:fill="FFFFFF"/>
                <w:lang w:eastAsia="sv-SE"/>
              </w:rPr>
            </w:pPr>
          </w:p>
          <w:p w14:paraId="5AB31DE7" w14:textId="77777777" w:rsidR="00A547EC" w:rsidRPr="00F21A71" w:rsidRDefault="00A547EC" w:rsidP="00A547EC">
            <w:pPr>
              <w:pStyle w:val="TAL"/>
              <w:rPr>
                <w:shd w:val="clear" w:color="auto" w:fill="FFFFFF"/>
                <w:lang w:eastAsia="sv-SE"/>
              </w:rPr>
            </w:pPr>
          </w:p>
          <w:p w14:paraId="248EFDFD" w14:textId="77777777" w:rsidR="00A547EC" w:rsidRPr="00F21A71" w:rsidRDefault="00A547EC" w:rsidP="00A547EC">
            <w:pPr>
              <w:pStyle w:val="TAL"/>
            </w:pPr>
            <w:r w:rsidRPr="00F21A71">
              <w:t>Test 2:</w:t>
            </w:r>
          </w:p>
          <w:p w14:paraId="1CB288F0" w14:textId="77777777" w:rsidR="00A547EC" w:rsidRPr="00F21A71" w:rsidRDefault="00A547EC" w:rsidP="00A547EC">
            <w:pPr>
              <w:pStyle w:val="TAL"/>
            </w:pPr>
            <w:r w:rsidRPr="00F21A71">
              <w:t>N</w:t>
            </w:r>
            <w:r w:rsidRPr="00F21A71">
              <w:rPr>
                <w:vertAlign w:val="subscript"/>
              </w:rPr>
              <w:t>oc1</w:t>
            </w:r>
            <w:r w:rsidRPr="00F21A71">
              <w:t>: -119.2dBm/15kHz + Δ</w:t>
            </w:r>
            <w:r w:rsidRPr="00F21A71">
              <w:rPr>
                <w:vertAlign w:val="subscript"/>
              </w:rPr>
              <w:t>BG_offset</w:t>
            </w:r>
          </w:p>
          <w:p w14:paraId="083C113E"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-2.2dB</w:t>
            </w:r>
          </w:p>
          <w:p w14:paraId="036E37E4" w14:textId="77777777" w:rsidR="00A547EC" w:rsidRPr="00F21A71" w:rsidRDefault="00A547EC" w:rsidP="00A547EC">
            <w:pPr>
              <w:pStyle w:val="TAL"/>
            </w:pPr>
          </w:p>
          <w:p w14:paraId="3662DA6E" w14:textId="77777777" w:rsidR="00A547EC" w:rsidRPr="00F21A71" w:rsidRDefault="00A547EC" w:rsidP="00A547EC">
            <w:pPr>
              <w:pStyle w:val="TAL"/>
              <w:rPr>
                <w:shd w:val="clear" w:color="auto" w:fill="FFFFFF"/>
              </w:rPr>
            </w:pPr>
            <w:r w:rsidRPr="00F21A71">
              <w:t>All bands: L1-SINR_29 to L1-SINR_56</w:t>
            </w:r>
          </w:p>
        </w:tc>
      </w:tr>
      <w:tr w:rsidR="00A547EC" w:rsidRPr="00F21A71" w14:paraId="0B2F3CF6" w14:textId="77777777" w:rsidTr="00677D8A">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2131F57A" w14:textId="77777777" w:rsidR="00A547EC" w:rsidRPr="00123772" w:rsidRDefault="00A547EC" w:rsidP="00A547EC">
            <w:pPr>
              <w:pStyle w:val="TAL"/>
              <w:rPr>
                <w:shd w:val="clear" w:color="auto" w:fill="FFFFFF"/>
                <w:lang w:eastAsia="zh-TW"/>
              </w:rPr>
            </w:pPr>
            <w:r w:rsidRPr="00123772">
              <w:t>Test Configuration 3,6</w:t>
            </w:r>
          </w:p>
        </w:tc>
        <w:tc>
          <w:tcPr>
            <w:tcW w:w="4042" w:type="dxa"/>
            <w:gridSpan w:val="3"/>
            <w:tcBorders>
              <w:top w:val="single" w:sz="4" w:space="0" w:color="auto"/>
              <w:left w:val="single" w:sz="4" w:space="0" w:color="auto"/>
              <w:bottom w:val="single" w:sz="4" w:space="0" w:color="auto"/>
              <w:right w:val="single" w:sz="4" w:space="0" w:color="auto"/>
            </w:tcBorders>
          </w:tcPr>
          <w:p w14:paraId="14A31D2B" w14:textId="77777777" w:rsidR="00A547EC" w:rsidRPr="00F21A71" w:rsidRDefault="00A547EC" w:rsidP="00A547EC">
            <w:pPr>
              <w:pStyle w:val="TAL"/>
            </w:pPr>
            <w:r w:rsidRPr="00F21A71">
              <w:t>Test 1:</w:t>
            </w:r>
          </w:p>
          <w:p w14:paraId="50A2B7E9" w14:textId="77777777" w:rsidR="00A547EC" w:rsidRPr="00F21A71" w:rsidRDefault="00A547EC" w:rsidP="00A547EC">
            <w:pPr>
              <w:pStyle w:val="TAL"/>
            </w:pPr>
            <w:r w:rsidRPr="00F21A71">
              <w:t>N</w:t>
            </w:r>
            <w:r w:rsidRPr="00F21A71">
              <w:rPr>
                <w:vertAlign w:val="subscript"/>
              </w:rPr>
              <w:t>oc1</w:t>
            </w:r>
            <w:r w:rsidRPr="00F21A71">
              <w:t>: -94.65 dBm/15kHz</w:t>
            </w:r>
          </w:p>
          <w:p w14:paraId="0D7655D1"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0FC6E32F" w14:textId="77777777" w:rsidR="00A547EC" w:rsidRPr="00F21A71" w:rsidRDefault="00A547EC" w:rsidP="00A547EC">
            <w:pPr>
              <w:pStyle w:val="TAL"/>
            </w:pPr>
            <w:r w:rsidRPr="00F21A71">
              <w:t xml:space="preserve">Reported </w:t>
            </w:r>
            <w:r w:rsidRPr="00F21A71">
              <w:rPr>
                <w:lang w:eastAsia="zh-TW"/>
              </w:rPr>
              <w:t>CSI</w:t>
            </w:r>
            <w:r w:rsidRPr="00F21A71">
              <w:t>-</w:t>
            </w:r>
            <w:r w:rsidRPr="00F21A71">
              <w:rPr>
                <w:lang w:eastAsia="zh-TW"/>
              </w:rPr>
              <w:t>SINR</w:t>
            </w:r>
            <w:r w:rsidRPr="00F21A71">
              <w:t xml:space="preserve"> values: ±</w:t>
            </w:r>
            <w:r w:rsidRPr="00F21A71">
              <w:rPr>
                <w:lang w:eastAsia="zh-TW"/>
              </w:rPr>
              <w:t>4</w:t>
            </w:r>
            <w:r w:rsidRPr="00F21A71">
              <w:t>.5dB</w:t>
            </w:r>
          </w:p>
          <w:p w14:paraId="5C0634A6" w14:textId="77777777" w:rsidR="00A547EC" w:rsidRPr="00F21A71" w:rsidRDefault="00A547EC" w:rsidP="00A547EC">
            <w:pPr>
              <w:pStyle w:val="TAL"/>
            </w:pPr>
            <w:r w:rsidRPr="00F21A71">
              <w:t>(±</w:t>
            </w:r>
            <w:r w:rsidRPr="00F21A71">
              <w:rPr>
                <w:lang w:eastAsia="zh-TW"/>
              </w:rPr>
              <w:t>1</w:t>
            </w:r>
            <w:r w:rsidRPr="00F21A71">
              <w:t>dB additionally for extreme conditions)</w:t>
            </w:r>
          </w:p>
          <w:p w14:paraId="751EB572" w14:textId="77777777" w:rsidR="00A547EC" w:rsidRPr="00F21A71" w:rsidRDefault="00A547EC" w:rsidP="00A547EC">
            <w:pPr>
              <w:pStyle w:val="TAL"/>
            </w:pPr>
          </w:p>
          <w:p w14:paraId="3623BAE5" w14:textId="77777777" w:rsidR="00A547EC" w:rsidRPr="00F21A71" w:rsidRDefault="00A547EC" w:rsidP="00A547EC">
            <w:pPr>
              <w:pStyle w:val="TAL"/>
            </w:pPr>
            <w:r w:rsidRPr="00F21A71">
              <w:t>Test 2:</w:t>
            </w:r>
          </w:p>
          <w:p w14:paraId="13C5AD00" w14:textId="77777777" w:rsidR="00A547EC" w:rsidRPr="00F21A71" w:rsidRDefault="00A547EC" w:rsidP="00A547EC">
            <w:pPr>
              <w:pStyle w:val="TAL"/>
            </w:pPr>
            <w:r w:rsidRPr="00F21A71">
              <w:t>N</w:t>
            </w:r>
            <w:r w:rsidRPr="00F21A71">
              <w:rPr>
                <w:vertAlign w:val="subscript"/>
              </w:rPr>
              <w:t>oc1</w:t>
            </w:r>
            <w:r w:rsidRPr="00F21A71">
              <w:t>: -119.5dBm/15kHz + ΔBG_offset</w:t>
            </w:r>
          </w:p>
          <w:p w14:paraId="218A8942" w14:textId="77777777" w:rsidR="00A547EC" w:rsidRPr="00F21A71" w:rsidRDefault="00A547EC" w:rsidP="00A547EC">
            <w:pPr>
              <w:pStyle w:val="TAL"/>
            </w:pPr>
          </w:p>
          <w:p w14:paraId="5AC05B8D"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-3dB</w:t>
            </w:r>
          </w:p>
          <w:p w14:paraId="2085215E" w14:textId="77777777" w:rsidR="00A547EC" w:rsidRPr="00F21A71" w:rsidRDefault="00A547EC" w:rsidP="00A547EC">
            <w:pPr>
              <w:pStyle w:val="TAL"/>
            </w:pPr>
          </w:p>
          <w:p w14:paraId="2E5DD144" w14:textId="77777777" w:rsidR="00A547EC" w:rsidRPr="00F21A71" w:rsidRDefault="00A547EC" w:rsidP="00A547EC">
            <w:pPr>
              <w:pStyle w:val="TAL"/>
            </w:pPr>
            <w:r w:rsidRPr="00F21A71">
              <w:t xml:space="preserve">Reported </w:t>
            </w:r>
            <w:r w:rsidRPr="00F21A71">
              <w:rPr>
                <w:lang w:eastAsia="zh-TW"/>
              </w:rPr>
              <w:t>CSI</w:t>
            </w:r>
            <w:r w:rsidRPr="00F21A71">
              <w:t>-</w:t>
            </w:r>
            <w:r w:rsidRPr="00F21A71">
              <w:rPr>
                <w:lang w:eastAsia="zh-TW"/>
              </w:rPr>
              <w:t>SINR</w:t>
            </w:r>
            <w:r w:rsidRPr="00F21A71">
              <w:t xml:space="preserve"> values: ±</w:t>
            </w:r>
            <w:r w:rsidRPr="00F21A71">
              <w:rPr>
                <w:lang w:eastAsia="zh-TW"/>
              </w:rPr>
              <w:t>4.5</w:t>
            </w:r>
            <w:r w:rsidRPr="00F21A71">
              <w:t>dB</w:t>
            </w:r>
          </w:p>
          <w:p w14:paraId="6031E76E" w14:textId="77777777" w:rsidR="00A547EC" w:rsidRPr="00F21A71" w:rsidRDefault="00A547EC" w:rsidP="00A547EC">
            <w:pPr>
              <w:pStyle w:val="TAL"/>
              <w:rPr>
                <w:shd w:val="clear" w:color="auto" w:fill="FFFFFF"/>
              </w:rPr>
            </w:pPr>
            <w:r w:rsidRPr="00F21A71">
              <w:t>(±</w:t>
            </w:r>
            <w:r w:rsidRPr="00F21A71">
              <w:rPr>
                <w:lang w:eastAsia="zh-TW"/>
              </w:rPr>
              <w:t>1</w:t>
            </w:r>
            <w:r w:rsidRPr="00F21A71">
              <w:t>dB additionally for extreme conditions)</w:t>
            </w:r>
          </w:p>
        </w:tc>
        <w:tc>
          <w:tcPr>
            <w:tcW w:w="1652" w:type="dxa"/>
            <w:gridSpan w:val="3"/>
            <w:tcBorders>
              <w:top w:val="single" w:sz="4" w:space="0" w:color="auto"/>
              <w:left w:val="single" w:sz="4" w:space="0" w:color="auto"/>
              <w:bottom w:val="single" w:sz="4" w:space="0" w:color="auto"/>
              <w:right w:val="single" w:sz="4" w:space="0" w:color="auto"/>
            </w:tcBorders>
          </w:tcPr>
          <w:p w14:paraId="75885CF8" w14:textId="77777777" w:rsidR="00A547EC" w:rsidRPr="00F21A71" w:rsidRDefault="00A547EC" w:rsidP="00A547EC">
            <w:pPr>
              <w:pStyle w:val="TAL"/>
            </w:pPr>
            <w:r w:rsidRPr="00F21A71">
              <w:t>Test 1:</w:t>
            </w:r>
          </w:p>
          <w:p w14:paraId="0B639986" w14:textId="77777777" w:rsidR="00A547EC" w:rsidRPr="00F21A71" w:rsidRDefault="00A547EC" w:rsidP="00A547EC">
            <w:pPr>
              <w:pStyle w:val="TAL"/>
            </w:pPr>
            <w:r w:rsidRPr="00F21A71">
              <w:t>-1.35dB</w:t>
            </w:r>
          </w:p>
          <w:p w14:paraId="07054DE0" w14:textId="77777777" w:rsidR="00A547EC" w:rsidRPr="00F21A71" w:rsidRDefault="00A547EC" w:rsidP="00A547EC">
            <w:pPr>
              <w:pStyle w:val="TAL"/>
            </w:pPr>
            <w:r w:rsidRPr="00F21A71">
              <w:t>0dB</w:t>
            </w:r>
          </w:p>
          <w:p w14:paraId="71893395" w14:textId="77777777" w:rsidR="00A547EC" w:rsidRPr="00F21A71" w:rsidRDefault="00A547EC" w:rsidP="00A547EC">
            <w:pPr>
              <w:pStyle w:val="TAL"/>
            </w:pPr>
            <w:r w:rsidRPr="00F21A71">
              <w:t>Via mapping</w:t>
            </w:r>
          </w:p>
          <w:p w14:paraId="378CD796" w14:textId="77777777" w:rsidR="00A547EC" w:rsidRPr="00F21A71" w:rsidRDefault="00A547EC" w:rsidP="00A547EC">
            <w:pPr>
              <w:pStyle w:val="TAL"/>
            </w:pPr>
          </w:p>
          <w:p w14:paraId="31376418" w14:textId="77777777" w:rsidR="00A547EC" w:rsidRPr="00F21A71" w:rsidRDefault="00A547EC" w:rsidP="00A547EC">
            <w:pPr>
              <w:pStyle w:val="TAL"/>
            </w:pPr>
          </w:p>
          <w:p w14:paraId="3507B4F3" w14:textId="77777777" w:rsidR="00A547EC" w:rsidRPr="00F21A71" w:rsidRDefault="00A547EC" w:rsidP="00A547EC">
            <w:pPr>
              <w:pStyle w:val="TAL"/>
            </w:pPr>
            <w:r w:rsidRPr="00F21A71">
              <w:t>Test 2:</w:t>
            </w:r>
          </w:p>
          <w:p w14:paraId="03B5AC04" w14:textId="77777777" w:rsidR="00A547EC" w:rsidRPr="00F21A71" w:rsidRDefault="00A547EC" w:rsidP="00A547EC">
            <w:pPr>
              <w:pStyle w:val="TAL"/>
            </w:pPr>
            <w:r w:rsidRPr="00F21A71">
              <w:t>0dB</w:t>
            </w:r>
          </w:p>
          <w:p w14:paraId="6B94D1D8" w14:textId="77777777" w:rsidR="00A547EC" w:rsidRPr="00F21A71" w:rsidRDefault="00A547EC" w:rsidP="00A547EC">
            <w:pPr>
              <w:pStyle w:val="TAL"/>
            </w:pPr>
          </w:p>
          <w:p w14:paraId="474334BE" w14:textId="77777777" w:rsidR="00A547EC" w:rsidRPr="00F21A71" w:rsidRDefault="00A547EC" w:rsidP="00A547EC">
            <w:pPr>
              <w:pStyle w:val="TAL"/>
            </w:pPr>
            <w:r w:rsidRPr="00F21A71">
              <w:t>0.8dB</w:t>
            </w:r>
          </w:p>
          <w:p w14:paraId="784B3ECD" w14:textId="77777777" w:rsidR="00A547EC" w:rsidRPr="00F21A71" w:rsidRDefault="00A547EC" w:rsidP="00A547EC">
            <w:pPr>
              <w:pStyle w:val="TAL"/>
            </w:pPr>
          </w:p>
          <w:p w14:paraId="79B5403F" w14:textId="77777777" w:rsidR="00A547EC" w:rsidRPr="00F21A71" w:rsidRDefault="00A547EC" w:rsidP="00A547EC">
            <w:pPr>
              <w:pStyle w:val="TAL"/>
              <w:rPr>
                <w:shd w:val="clear" w:color="auto" w:fill="FFFFFF"/>
              </w:rPr>
            </w:pPr>
            <w:r w:rsidRPr="00F21A71">
              <w:t>Via mapping</w:t>
            </w:r>
          </w:p>
        </w:tc>
        <w:tc>
          <w:tcPr>
            <w:tcW w:w="2764" w:type="dxa"/>
            <w:gridSpan w:val="3"/>
            <w:tcBorders>
              <w:top w:val="single" w:sz="4" w:space="0" w:color="auto"/>
              <w:left w:val="single" w:sz="4" w:space="0" w:color="auto"/>
              <w:bottom w:val="single" w:sz="4" w:space="0" w:color="auto"/>
              <w:right w:val="single" w:sz="4" w:space="0" w:color="auto"/>
            </w:tcBorders>
          </w:tcPr>
          <w:p w14:paraId="396EA1CE" w14:textId="77777777" w:rsidR="00A547EC" w:rsidRPr="00F21A71" w:rsidRDefault="00A547EC" w:rsidP="00A547EC">
            <w:pPr>
              <w:pStyle w:val="TAL"/>
            </w:pPr>
            <w:r w:rsidRPr="00F21A71">
              <w:t>Test 1:</w:t>
            </w:r>
          </w:p>
          <w:p w14:paraId="64422B7C" w14:textId="77777777" w:rsidR="00A547EC" w:rsidRPr="00F21A71" w:rsidRDefault="00A547EC" w:rsidP="00A547EC">
            <w:pPr>
              <w:pStyle w:val="TAL"/>
            </w:pPr>
            <w:r w:rsidRPr="00F21A71">
              <w:t>N</w:t>
            </w:r>
            <w:r w:rsidRPr="00F21A71">
              <w:rPr>
                <w:vertAlign w:val="subscript"/>
              </w:rPr>
              <w:t>oc1</w:t>
            </w:r>
            <w:r w:rsidRPr="00F21A71">
              <w:t>: -96dBm/15kHz</w:t>
            </w:r>
          </w:p>
          <w:p w14:paraId="598B111B"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471C2993" w14:textId="77777777" w:rsidR="00A547EC" w:rsidRPr="00F21A71" w:rsidRDefault="00A547EC" w:rsidP="00A547EC">
            <w:pPr>
              <w:pStyle w:val="TAL"/>
              <w:rPr>
                <w:lang w:eastAsia="zh-TW"/>
              </w:rPr>
            </w:pPr>
            <w:r w:rsidRPr="00F21A71">
              <w:t>All bands: L1-SINR_30 to L1-SINR_55</w:t>
            </w:r>
          </w:p>
          <w:p w14:paraId="1E73D468" w14:textId="77777777" w:rsidR="00A547EC" w:rsidRPr="00F21A71" w:rsidRDefault="00A547EC" w:rsidP="00A547EC">
            <w:pPr>
              <w:pStyle w:val="TAL"/>
            </w:pPr>
          </w:p>
          <w:p w14:paraId="5CA851C0" w14:textId="77777777" w:rsidR="00A547EC" w:rsidRPr="00F21A71" w:rsidRDefault="00A547EC" w:rsidP="00A547EC">
            <w:pPr>
              <w:pStyle w:val="TAL"/>
            </w:pPr>
          </w:p>
          <w:p w14:paraId="405526E4" w14:textId="77777777" w:rsidR="00A547EC" w:rsidRPr="00F21A71" w:rsidRDefault="00A547EC" w:rsidP="00A547EC">
            <w:pPr>
              <w:pStyle w:val="TAL"/>
            </w:pPr>
            <w:r w:rsidRPr="00F21A71">
              <w:t>Test 2:</w:t>
            </w:r>
          </w:p>
          <w:p w14:paraId="1DC1C123" w14:textId="77777777" w:rsidR="00A547EC" w:rsidRPr="00F21A71" w:rsidRDefault="00A547EC" w:rsidP="00A547EC">
            <w:pPr>
              <w:pStyle w:val="TAL"/>
            </w:pPr>
            <w:r w:rsidRPr="00F21A71">
              <w:t>N</w:t>
            </w:r>
            <w:r w:rsidRPr="00F21A71">
              <w:rPr>
                <w:vertAlign w:val="subscript"/>
              </w:rPr>
              <w:t>oc1</w:t>
            </w:r>
            <w:r w:rsidRPr="00F21A71">
              <w:t>: -116.2dBm/15kHz + ΔBG_offset</w:t>
            </w:r>
          </w:p>
          <w:p w14:paraId="2D1B1A0F"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-2.2dB</w:t>
            </w:r>
          </w:p>
          <w:p w14:paraId="03C369B9" w14:textId="77777777" w:rsidR="00A547EC" w:rsidRPr="00F21A71" w:rsidRDefault="00A547EC" w:rsidP="00A547EC">
            <w:pPr>
              <w:pStyle w:val="TAL"/>
            </w:pPr>
          </w:p>
          <w:p w14:paraId="7ABBA17D" w14:textId="77777777" w:rsidR="00A547EC" w:rsidRPr="00F21A71" w:rsidRDefault="00A547EC" w:rsidP="00A547EC">
            <w:pPr>
              <w:pStyle w:val="TAL"/>
              <w:rPr>
                <w:shd w:val="clear" w:color="auto" w:fill="FFFFFF"/>
              </w:rPr>
            </w:pPr>
            <w:r w:rsidRPr="00F21A71">
              <w:t>All bands: L1-SINR_29 to L1-SINR_56</w:t>
            </w:r>
          </w:p>
        </w:tc>
      </w:tr>
      <w:tr w:rsidR="00A547EC" w:rsidRPr="00F21A71" w14:paraId="44CDC6AC" w14:textId="77777777" w:rsidTr="00677D8A">
        <w:trPr>
          <w:gridAfter w:val="1"/>
          <w:wAfter w:w="36" w:type="dxa"/>
          <w:jc w:val="center"/>
        </w:trPr>
        <w:tc>
          <w:tcPr>
            <w:tcW w:w="10650" w:type="dxa"/>
            <w:gridSpan w:val="11"/>
            <w:tcBorders>
              <w:top w:val="single" w:sz="4" w:space="0" w:color="auto"/>
              <w:left w:val="single" w:sz="4" w:space="0" w:color="auto"/>
              <w:bottom w:val="single" w:sz="4" w:space="0" w:color="auto"/>
              <w:right w:val="single" w:sz="4" w:space="0" w:color="auto"/>
            </w:tcBorders>
          </w:tcPr>
          <w:p w14:paraId="2E426948" w14:textId="77777777" w:rsidR="00A547EC" w:rsidRPr="00F21A71" w:rsidRDefault="00A547EC" w:rsidP="00A547EC">
            <w:pPr>
              <w:pStyle w:val="TAL"/>
              <w:rPr>
                <w:shd w:val="clear" w:color="auto" w:fill="FFFFFF"/>
                <w:lang w:eastAsia="zh-TW"/>
              </w:rPr>
            </w:pPr>
            <w:r w:rsidRPr="00F21A71">
              <w:rPr>
                <w:lang w:eastAsia="zh-TW"/>
              </w:rPr>
              <w:t xml:space="preserve">4.7.7.3.1 </w:t>
            </w:r>
            <w:r w:rsidRPr="00F21A71">
              <w:t>EN-DC FR1 CSI-RS based CMR and dedicated IMR L1-SINR absolute measurement accuracy</w:t>
            </w:r>
          </w:p>
        </w:tc>
      </w:tr>
      <w:tr w:rsidR="00A547EC" w:rsidRPr="00F21A71" w14:paraId="0ABF68D7" w14:textId="77777777" w:rsidTr="00677D8A">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254B9452" w14:textId="77777777" w:rsidR="00A547EC" w:rsidRPr="00123772" w:rsidRDefault="00A547EC" w:rsidP="00A547EC">
            <w:pPr>
              <w:pStyle w:val="TAL"/>
              <w:rPr>
                <w:shd w:val="clear" w:color="auto" w:fill="FFFFFF"/>
                <w:lang w:eastAsia="zh-TW"/>
              </w:rPr>
            </w:pPr>
            <w:r w:rsidRPr="00123772">
              <w:t>Test Configuration 1,2,4,5</w:t>
            </w:r>
          </w:p>
        </w:tc>
        <w:tc>
          <w:tcPr>
            <w:tcW w:w="4042" w:type="dxa"/>
            <w:gridSpan w:val="3"/>
            <w:tcBorders>
              <w:top w:val="single" w:sz="4" w:space="0" w:color="auto"/>
              <w:left w:val="single" w:sz="4" w:space="0" w:color="auto"/>
              <w:bottom w:val="single" w:sz="4" w:space="0" w:color="auto"/>
              <w:right w:val="single" w:sz="4" w:space="0" w:color="auto"/>
            </w:tcBorders>
          </w:tcPr>
          <w:p w14:paraId="5F85CD7A" w14:textId="77777777" w:rsidR="00A547EC" w:rsidRPr="00F21A71" w:rsidRDefault="00A547EC" w:rsidP="00A547EC">
            <w:pPr>
              <w:pStyle w:val="TAL"/>
            </w:pPr>
            <w:r w:rsidRPr="00F21A71">
              <w:t>Test 1:</w:t>
            </w:r>
          </w:p>
          <w:p w14:paraId="2B28AA4C" w14:textId="77777777" w:rsidR="00A547EC" w:rsidRPr="00F21A71" w:rsidRDefault="00A547EC" w:rsidP="00A547EC">
            <w:pPr>
              <w:pStyle w:val="TAL"/>
            </w:pPr>
            <w:r w:rsidRPr="00F21A71">
              <w:t>N</w:t>
            </w:r>
            <w:r w:rsidRPr="00F21A71">
              <w:rPr>
                <w:vertAlign w:val="subscript"/>
              </w:rPr>
              <w:t>oc1</w:t>
            </w:r>
            <w:r w:rsidRPr="00F21A71">
              <w:t>: -94.65 dBm/15kHz</w:t>
            </w:r>
          </w:p>
          <w:p w14:paraId="5219EB71"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476A32FB" w14:textId="77777777" w:rsidR="00A547EC" w:rsidRPr="00F21A71" w:rsidRDefault="00A547EC" w:rsidP="00A547EC">
            <w:pPr>
              <w:pStyle w:val="TAL"/>
            </w:pPr>
            <w:r w:rsidRPr="00F21A71">
              <w:t xml:space="preserve">Reported </w:t>
            </w:r>
            <w:r w:rsidRPr="00F21A71">
              <w:rPr>
                <w:lang w:eastAsia="zh-TW"/>
              </w:rPr>
              <w:t>CSI</w:t>
            </w:r>
            <w:r w:rsidRPr="00F21A71">
              <w:t>-S</w:t>
            </w:r>
            <w:r w:rsidRPr="00F21A71">
              <w:rPr>
                <w:lang w:eastAsia="zh-TW"/>
              </w:rPr>
              <w:t>INR</w:t>
            </w:r>
            <w:r w:rsidRPr="00F21A71">
              <w:t xml:space="preserve"> values: ±</w:t>
            </w:r>
            <w:r w:rsidRPr="00F21A71">
              <w:rPr>
                <w:lang w:eastAsia="zh-TW"/>
              </w:rPr>
              <w:t>4</w:t>
            </w:r>
            <w:r w:rsidRPr="00F21A71">
              <w:t>.5dB</w:t>
            </w:r>
          </w:p>
          <w:p w14:paraId="5032945C" w14:textId="77777777" w:rsidR="00A547EC" w:rsidRPr="00F21A71" w:rsidRDefault="00A547EC" w:rsidP="00A547EC">
            <w:pPr>
              <w:pStyle w:val="TAL"/>
            </w:pPr>
            <w:r w:rsidRPr="00F21A71">
              <w:t>(±</w:t>
            </w:r>
            <w:r w:rsidRPr="00F21A71">
              <w:rPr>
                <w:lang w:eastAsia="zh-TW"/>
              </w:rPr>
              <w:t>1</w:t>
            </w:r>
            <w:r w:rsidRPr="00F21A71">
              <w:t>dB additionally for extreme conditions)</w:t>
            </w:r>
          </w:p>
          <w:p w14:paraId="3F726AB5" w14:textId="77777777" w:rsidR="00A547EC" w:rsidRPr="00F21A71" w:rsidRDefault="00A547EC" w:rsidP="00A547EC">
            <w:pPr>
              <w:pStyle w:val="TAL"/>
            </w:pPr>
          </w:p>
          <w:p w14:paraId="23748111" w14:textId="77777777" w:rsidR="00A547EC" w:rsidRPr="00F21A71" w:rsidRDefault="00A547EC" w:rsidP="00A547EC">
            <w:pPr>
              <w:pStyle w:val="TAL"/>
            </w:pPr>
            <w:r w:rsidRPr="00F21A71">
              <w:t>Test 2:</w:t>
            </w:r>
          </w:p>
          <w:p w14:paraId="47881E73" w14:textId="77777777" w:rsidR="00A547EC" w:rsidRPr="00F21A71" w:rsidRDefault="00A547EC" w:rsidP="00A547EC">
            <w:pPr>
              <w:pStyle w:val="TAL"/>
            </w:pPr>
            <w:r w:rsidRPr="00F21A71">
              <w:t>N</w:t>
            </w:r>
            <w:r w:rsidRPr="00F21A71">
              <w:rPr>
                <w:vertAlign w:val="subscript"/>
              </w:rPr>
              <w:t>oc1</w:t>
            </w:r>
            <w:r w:rsidRPr="00F21A71">
              <w:t>: -119.5dBm/15kHz + ΔBG_offset</w:t>
            </w:r>
          </w:p>
          <w:p w14:paraId="4C05013C" w14:textId="77777777" w:rsidR="00A547EC" w:rsidRPr="00F21A71" w:rsidRDefault="00A547EC" w:rsidP="00A547EC">
            <w:pPr>
              <w:pStyle w:val="TAL"/>
            </w:pPr>
          </w:p>
          <w:p w14:paraId="770D445E"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-3dB</w:t>
            </w:r>
          </w:p>
          <w:p w14:paraId="5304C7BA" w14:textId="77777777" w:rsidR="00A547EC" w:rsidRPr="00F21A71" w:rsidRDefault="00A547EC" w:rsidP="00A547EC">
            <w:pPr>
              <w:pStyle w:val="TAL"/>
            </w:pPr>
          </w:p>
          <w:p w14:paraId="796F14E4" w14:textId="77777777" w:rsidR="00A547EC" w:rsidRPr="00F21A71" w:rsidRDefault="00A547EC" w:rsidP="00A547EC">
            <w:pPr>
              <w:pStyle w:val="TAL"/>
            </w:pPr>
            <w:r w:rsidRPr="00F21A71">
              <w:t xml:space="preserve">Reported </w:t>
            </w:r>
            <w:r w:rsidRPr="00F21A71">
              <w:rPr>
                <w:lang w:eastAsia="zh-TW"/>
              </w:rPr>
              <w:t>CSI</w:t>
            </w:r>
            <w:r w:rsidRPr="00F21A71">
              <w:t>-</w:t>
            </w:r>
            <w:r w:rsidRPr="00F21A71">
              <w:rPr>
                <w:lang w:eastAsia="zh-TW"/>
              </w:rPr>
              <w:t>SINR</w:t>
            </w:r>
            <w:r w:rsidRPr="00F21A71">
              <w:t xml:space="preserve"> values: ±</w:t>
            </w:r>
            <w:r w:rsidRPr="00F21A71">
              <w:rPr>
                <w:lang w:eastAsia="zh-TW"/>
              </w:rPr>
              <w:t>4.5</w:t>
            </w:r>
            <w:r w:rsidRPr="00F21A71">
              <w:t>dB</w:t>
            </w:r>
          </w:p>
          <w:p w14:paraId="3581655E" w14:textId="77777777" w:rsidR="00A547EC" w:rsidRPr="00F21A71" w:rsidRDefault="00A547EC" w:rsidP="00A547EC">
            <w:pPr>
              <w:pStyle w:val="TAL"/>
              <w:rPr>
                <w:shd w:val="clear" w:color="auto" w:fill="FFFFFF"/>
              </w:rPr>
            </w:pPr>
            <w:r w:rsidRPr="00F21A71">
              <w:t>(±</w:t>
            </w:r>
            <w:r w:rsidRPr="00F21A71">
              <w:rPr>
                <w:lang w:eastAsia="zh-TW"/>
              </w:rPr>
              <w:t>1</w:t>
            </w:r>
            <w:r w:rsidRPr="00F21A71">
              <w:t>dB additionally for extreme conditions)</w:t>
            </w:r>
          </w:p>
        </w:tc>
        <w:tc>
          <w:tcPr>
            <w:tcW w:w="1652" w:type="dxa"/>
            <w:gridSpan w:val="3"/>
            <w:tcBorders>
              <w:top w:val="single" w:sz="4" w:space="0" w:color="auto"/>
              <w:left w:val="single" w:sz="4" w:space="0" w:color="auto"/>
              <w:bottom w:val="single" w:sz="4" w:space="0" w:color="auto"/>
              <w:right w:val="single" w:sz="4" w:space="0" w:color="auto"/>
            </w:tcBorders>
          </w:tcPr>
          <w:p w14:paraId="401A8869" w14:textId="77777777" w:rsidR="00A547EC" w:rsidRPr="00F21A71" w:rsidRDefault="00A547EC" w:rsidP="00A547EC">
            <w:pPr>
              <w:pStyle w:val="TAL"/>
              <w:rPr>
                <w:u w:val="single"/>
              </w:rPr>
            </w:pPr>
            <w:r w:rsidRPr="00F21A71">
              <w:rPr>
                <w:u w:val="single"/>
              </w:rPr>
              <w:t>Test 1:</w:t>
            </w:r>
          </w:p>
          <w:p w14:paraId="54F00600" w14:textId="77777777" w:rsidR="00A547EC" w:rsidRPr="00F21A71" w:rsidRDefault="00A547EC" w:rsidP="00A547EC">
            <w:pPr>
              <w:pStyle w:val="TAL"/>
              <w:rPr>
                <w:rFonts w:cs="Arial"/>
                <w:szCs w:val="18"/>
              </w:rPr>
            </w:pPr>
            <w:r w:rsidRPr="00F21A71">
              <w:rPr>
                <w:rFonts w:cs="Arial"/>
                <w:szCs w:val="18"/>
              </w:rPr>
              <w:t>0dB</w:t>
            </w:r>
          </w:p>
          <w:p w14:paraId="17231062" w14:textId="77777777" w:rsidR="00A547EC" w:rsidRPr="00F21A71" w:rsidRDefault="00A547EC" w:rsidP="00A547EC">
            <w:pPr>
              <w:pStyle w:val="TAL"/>
            </w:pPr>
            <w:r w:rsidRPr="00F21A71">
              <w:t>0dB</w:t>
            </w:r>
          </w:p>
          <w:p w14:paraId="37384609" w14:textId="77777777" w:rsidR="00A547EC" w:rsidRPr="00F21A71" w:rsidRDefault="00A547EC" w:rsidP="00A547EC">
            <w:pPr>
              <w:pStyle w:val="TAL"/>
            </w:pPr>
            <w:r w:rsidRPr="00F21A71">
              <w:t>Via mapping</w:t>
            </w:r>
          </w:p>
          <w:p w14:paraId="04E39739" w14:textId="77777777" w:rsidR="00A547EC" w:rsidRPr="00F21A71" w:rsidRDefault="00A547EC" w:rsidP="00A547EC">
            <w:pPr>
              <w:pStyle w:val="TAL"/>
            </w:pPr>
          </w:p>
          <w:p w14:paraId="2A2D11EB" w14:textId="77777777" w:rsidR="00A547EC" w:rsidRPr="00F21A71" w:rsidRDefault="00A547EC" w:rsidP="00A547EC">
            <w:pPr>
              <w:pStyle w:val="TAL"/>
            </w:pPr>
          </w:p>
          <w:p w14:paraId="1E151E4B" w14:textId="77777777" w:rsidR="00A547EC" w:rsidRPr="00F21A71" w:rsidRDefault="00A547EC" w:rsidP="00A547EC">
            <w:pPr>
              <w:pStyle w:val="TAL"/>
              <w:rPr>
                <w:u w:val="single"/>
              </w:rPr>
            </w:pPr>
            <w:r w:rsidRPr="00F21A71">
              <w:rPr>
                <w:u w:val="single"/>
              </w:rPr>
              <w:t>Test 2:</w:t>
            </w:r>
          </w:p>
          <w:p w14:paraId="2B37E662" w14:textId="77777777" w:rsidR="00A547EC" w:rsidRPr="00F21A71" w:rsidRDefault="00A547EC" w:rsidP="00A547EC">
            <w:pPr>
              <w:pStyle w:val="TAL"/>
              <w:rPr>
                <w:rFonts w:cs="Arial"/>
                <w:szCs w:val="18"/>
              </w:rPr>
            </w:pPr>
            <w:r w:rsidRPr="00F21A71">
              <w:rPr>
                <w:rFonts w:cs="Arial"/>
                <w:szCs w:val="18"/>
              </w:rPr>
              <w:t>0dB</w:t>
            </w:r>
          </w:p>
          <w:p w14:paraId="1A8E0DDA" w14:textId="77777777" w:rsidR="00A547EC" w:rsidRPr="00F21A71" w:rsidRDefault="00A547EC" w:rsidP="00A547EC">
            <w:pPr>
              <w:pStyle w:val="TAL"/>
            </w:pPr>
          </w:p>
          <w:p w14:paraId="56B62C46" w14:textId="77777777" w:rsidR="00A547EC" w:rsidRPr="00F21A71" w:rsidRDefault="00A547EC" w:rsidP="00A547EC">
            <w:pPr>
              <w:pStyle w:val="TAL"/>
            </w:pPr>
            <w:r w:rsidRPr="00F21A71">
              <w:t>0.8dB</w:t>
            </w:r>
          </w:p>
          <w:p w14:paraId="25CD6F98" w14:textId="77777777" w:rsidR="00A547EC" w:rsidRPr="00F21A71" w:rsidRDefault="00A547EC" w:rsidP="00A547EC">
            <w:pPr>
              <w:pStyle w:val="TAL"/>
            </w:pPr>
          </w:p>
          <w:p w14:paraId="553EDEDA" w14:textId="77777777" w:rsidR="00A547EC" w:rsidRPr="00F21A71" w:rsidRDefault="00A547EC" w:rsidP="00A547EC">
            <w:pPr>
              <w:pStyle w:val="TAL"/>
              <w:rPr>
                <w:shd w:val="clear" w:color="auto" w:fill="FFFFFF"/>
              </w:rPr>
            </w:pPr>
            <w:r w:rsidRPr="00F21A71">
              <w:t>Via mapping</w:t>
            </w:r>
          </w:p>
        </w:tc>
        <w:tc>
          <w:tcPr>
            <w:tcW w:w="2764" w:type="dxa"/>
            <w:gridSpan w:val="3"/>
            <w:tcBorders>
              <w:top w:val="single" w:sz="4" w:space="0" w:color="auto"/>
              <w:left w:val="single" w:sz="4" w:space="0" w:color="auto"/>
              <w:bottom w:val="single" w:sz="4" w:space="0" w:color="auto"/>
              <w:right w:val="single" w:sz="4" w:space="0" w:color="auto"/>
            </w:tcBorders>
          </w:tcPr>
          <w:p w14:paraId="67F839B8" w14:textId="77777777" w:rsidR="00A547EC" w:rsidRPr="00F21A71" w:rsidRDefault="00A547EC" w:rsidP="00A547EC">
            <w:pPr>
              <w:pStyle w:val="TAL"/>
              <w:rPr>
                <w:u w:val="single"/>
              </w:rPr>
            </w:pPr>
            <w:r w:rsidRPr="00F21A71">
              <w:rPr>
                <w:u w:val="single"/>
              </w:rPr>
              <w:t>Test 1:</w:t>
            </w:r>
          </w:p>
          <w:p w14:paraId="38CB3098" w14:textId="77777777" w:rsidR="00A547EC" w:rsidRPr="00F21A71" w:rsidRDefault="00A547EC" w:rsidP="00A547EC">
            <w:pPr>
              <w:pStyle w:val="TAL"/>
            </w:pPr>
            <w:r w:rsidRPr="00F21A71">
              <w:t>N</w:t>
            </w:r>
            <w:r w:rsidRPr="00F21A71">
              <w:rPr>
                <w:vertAlign w:val="subscript"/>
              </w:rPr>
              <w:t>oc1</w:t>
            </w:r>
            <w:r w:rsidRPr="00F21A71">
              <w:t>: -94.65dBm/15kHz</w:t>
            </w:r>
          </w:p>
          <w:p w14:paraId="66140E82"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2A7D8285" w14:textId="77777777" w:rsidR="00A547EC" w:rsidRPr="00F21A71" w:rsidRDefault="00A547EC" w:rsidP="00A547EC">
            <w:pPr>
              <w:pStyle w:val="TAL"/>
              <w:rPr>
                <w:lang w:eastAsia="zh-TW"/>
              </w:rPr>
            </w:pPr>
            <w:r w:rsidRPr="00F21A71">
              <w:t>All bands: L1-SINR_30 to L1-SINR_55</w:t>
            </w:r>
          </w:p>
          <w:p w14:paraId="2C04F45F" w14:textId="77777777" w:rsidR="00A547EC" w:rsidRPr="00F21A71" w:rsidRDefault="00A547EC" w:rsidP="00A547EC">
            <w:pPr>
              <w:pStyle w:val="TAL"/>
              <w:rPr>
                <w:shd w:val="clear" w:color="auto" w:fill="FFFFFF"/>
                <w:lang w:eastAsia="sv-SE"/>
              </w:rPr>
            </w:pPr>
          </w:p>
          <w:p w14:paraId="551FA200" w14:textId="77777777" w:rsidR="00A547EC" w:rsidRPr="00F21A71" w:rsidRDefault="00A547EC" w:rsidP="00A547EC">
            <w:pPr>
              <w:pStyle w:val="TAL"/>
              <w:rPr>
                <w:shd w:val="clear" w:color="auto" w:fill="FFFFFF"/>
                <w:lang w:eastAsia="sv-SE"/>
              </w:rPr>
            </w:pPr>
          </w:p>
          <w:p w14:paraId="3996AA66" w14:textId="77777777" w:rsidR="00A547EC" w:rsidRPr="00F21A71" w:rsidRDefault="00A547EC" w:rsidP="00A547EC">
            <w:pPr>
              <w:pStyle w:val="TAL"/>
            </w:pPr>
            <w:r w:rsidRPr="00F21A71">
              <w:t>Test 2:</w:t>
            </w:r>
          </w:p>
          <w:p w14:paraId="6413E112" w14:textId="77777777" w:rsidR="00A547EC" w:rsidRPr="00F21A71" w:rsidRDefault="00A547EC" w:rsidP="00A547EC">
            <w:pPr>
              <w:pStyle w:val="TAL"/>
            </w:pPr>
            <w:r w:rsidRPr="00F21A71">
              <w:t>N</w:t>
            </w:r>
            <w:r w:rsidRPr="00F21A71">
              <w:rPr>
                <w:vertAlign w:val="subscript"/>
              </w:rPr>
              <w:t>oc1</w:t>
            </w:r>
            <w:r w:rsidRPr="00F21A71">
              <w:t>: -119.2dBm/15kHz + Δ</w:t>
            </w:r>
            <w:r w:rsidRPr="00F21A71">
              <w:rPr>
                <w:vertAlign w:val="subscript"/>
              </w:rPr>
              <w:t>BG_offset</w:t>
            </w:r>
          </w:p>
          <w:p w14:paraId="69AE5D75"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-2.2dB</w:t>
            </w:r>
          </w:p>
          <w:p w14:paraId="61443D40" w14:textId="77777777" w:rsidR="00A547EC" w:rsidRPr="00F21A71" w:rsidRDefault="00A547EC" w:rsidP="00A547EC">
            <w:pPr>
              <w:pStyle w:val="TAL"/>
            </w:pPr>
          </w:p>
          <w:p w14:paraId="11EEA1BC" w14:textId="77777777" w:rsidR="00A547EC" w:rsidRPr="00F21A71" w:rsidRDefault="00A547EC" w:rsidP="00A547EC">
            <w:pPr>
              <w:pStyle w:val="TAL"/>
              <w:rPr>
                <w:shd w:val="clear" w:color="auto" w:fill="FFFFFF"/>
              </w:rPr>
            </w:pPr>
            <w:r w:rsidRPr="00F21A71">
              <w:t>All bands: L1-SINR_29 to L1-SINR_56</w:t>
            </w:r>
          </w:p>
        </w:tc>
      </w:tr>
      <w:tr w:rsidR="00A547EC" w:rsidRPr="00F21A71" w14:paraId="3F5D5F8E" w14:textId="77777777" w:rsidTr="00677D8A">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6C25B4C7" w14:textId="77777777" w:rsidR="00A547EC" w:rsidRPr="00123772" w:rsidRDefault="00A547EC" w:rsidP="00A547EC">
            <w:pPr>
              <w:pStyle w:val="TAL"/>
              <w:rPr>
                <w:shd w:val="clear" w:color="auto" w:fill="FFFFFF"/>
                <w:lang w:eastAsia="zh-TW"/>
              </w:rPr>
            </w:pPr>
            <w:r w:rsidRPr="00123772">
              <w:t>Test Configuration 3,6</w:t>
            </w:r>
          </w:p>
        </w:tc>
        <w:tc>
          <w:tcPr>
            <w:tcW w:w="4042" w:type="dxa"/>
            <w:gridSpan w:val="3"/>
            <w:tcBorders>
              <w:top w:val="single" w:sz="4" w:space="0" w:color="auto"/>
              <w:left w:val="single" w:sz="4" w:space="0" w:color="auto"/>
              <w:bottom w:val="single" w:sz="4" w:space="0" w:color="auto"/>
              <w:right w:val="single" w:sz="4" w:space="0" w:color="auto"/>
            </w:tcBorders>
          </w:tcPr>
          <w:p w14:paraId="7D952ABA" w14:textId="77777777" w:rsidR="00A547EC" w:rsidRPr="00F21A71" w:rsidRDefault="00A547EC" w:rsidP="00A547EC">
            <w:pPr>
              <w:pStyle w:val="TAL"/>
            </w:pPr>
            <w:r w:rsidRPr="00F21A71">
              <w:t>Test 1:</w:t>
            </w:r>
          </w:p>
          <w:p w14:paraId="5E952C43" w14:textId="77777777" w:rsidR="00A547EC" w:rsidRPr="00F21A71" w:rsidRDefault="00A547EC" w:rsidP="00A547EC">
            <w:pPr>
              <w:pStyle w:val="TAL"/>
            </w:pPr>
            <w:r w:rsidRPr="00F21A71">
              <w:t>N</w:t>
            </w:r>
            <w:r w:rsidRPr="00F21A71">
              <w:rPr>
                <w:vertAlign w:val="subscript"/>
              </w:rPr>
              <w:t>oc1</w:t>
            </w:r>
            <w:r w:rsidRPr="00F21A71">
              <w:t>: -94.65 dBm/15kHz</w:t>
            </w:r>
          </w:p>
          <w:p w14:paraId="1BCFE893"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121A07E7" w14:textId="77777777" w:rsidR="00A547EC" w:rsidRPr="00F21A71" w:rsidRDefault="00A547EC" w:rsidP="00A547EC">
            <w:pPr>
              <w:pStyle w:val="TAL"/>
            </w:pPr>
            <w:r w:rsidRPr="00F21A71">
              <w:t xml:space="preserve">Reported </w:t>
            </w:r>
            <w:r w:rsidRPr="00F21A71">
              <w:rPr>
                <w:lang w:eastAsia="zh-TW"/>
              </w:rPr>
              <w:t>CSI</w:t>
            </w:r>
            <w:r w:rsidRPr="00F21A71">
              <w:t>-</w:t>
            </w:r>
            <w:r w:rsidRPr="00F21A71">
              <w:rPr>
                <w:lang w:eastAsia="zh-TW"/>
              </w:rPr>
              <w:t>SINR</w:t>
            </w:r>
            <w:r w:rsidRPr="00F21A71">
              <w:t xml:space="preserve"> values: ±</w:t>
            </w:r>
            <w:r w:rsidRPr="00F21A71">
              <w:rPr>
                <w:lang w:eastAsia="zh-TW"/>
              </w:rPr>
              <w:t>4</w:t>
            </w:r>
            <w:r w:rsidRPr="00F21A71">
              <w:t>.5dB</w:t>
            </w:r>
          </w:p>
          <w:p w14:paraId="0BADDAC0" w14:textId="77777777" w:rsidR="00A547EC" w:rsidRPr="00F21A71" w:rsidRDefault="00A547EC" w:rsidP="00A547EC">
            <w:pPr>
              <w:pStyle w:val="TAL"/>
            </w:pPr>
            <w:r w:rsidRPr="00F21A71">
              <w:t>(±</w:t>
            </w:r>
            <w:r w:rsidRPr="00F21A71">
              <w:rPr>
                <w:lang w:eastAsia="zh-TW"/>
              </w:rPr>
              <w:t>1</w:t>
            </w:r>
            <w:r w:rsidRPr="00F21A71">
              <w:t>dB additionally for extreme conditions)</w:t>
            </w:r>
          </w:p>
          <w:p w14:paraId="27ADA336" w14:textId="77777777" w:rsidR="00A547EC" w:rsidRPr="00F21A71" w:rsidRDefault="00A547EC" w:rsidP="00A547EC">
            <w:pPr>
              <w:pStyle w:val="TAL"/>
            </w:pPr>
          </w:p>
          <w:p w14:paraId="4B5B0F94" w14:textId="77777777" w:rsidR="00A547EC" w:rsidRPr="00F21A71" w:rsidRDefault="00A547EC" w:rsidP="00A547EC">
            <w:pPr>
              <w:pStyle w:val="TAL"/>
            </w:pPr>
            <w:r w:rsidRPr="00F21A71">
              <w:t>Test 2:</w:t>
            </w:r>
          </w:p>
          <w:p w14:paraId="7F718D1C" w14:textId="77777777" w:rsidR="00A547EC" w:rsidRPr="00F21A71" w:rsidRDefault="00A547EC" w:rsidP="00A547EC">
            <w:pPr>
              <w:pStyle w:val="TAL"/>
            </w:pPr>
            <w:r w:rsidRPr="00F21A71">
              <w:t>N</w:t>
            </w:r>
            <w:r w:rsidRPr="00F21A71">
              <w:rPr>
                <w:vertAlign w:val="subscript"/>
              </w:rPr>
              <w:t>oc1</w:t>
            </w:r>
            <w:r w:rsidRPr="00F21A71">
              <w:t>: -119.5dBm/15kHz + ΔBG_offset</w:t>
            </w:r>
          </w:p>
          <w:p w14:paraId="423F5E0A" w14:textId="77777777" w:rsidR="00A547EC" w:rsidRPr="00F21A71" w:rsidRDefault="00A547EC" w:rsidP="00A547EC">
            <w:pPr>
              <w:pStyle w:val="TAL"/>
            </w:pPr>
          </w:p>
          <w:p w14:paraId="14076AA5"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-3dB</w:t>
            </w:r>
          </w:p>
          <w:p w14:paraId="7B92FA94" w14:textId="77777777" w:rsidR="00A547EC" w:rsidRPr="00F21A71" w:rsidRDefault="00A547EC" w:rsidP="00A547EC">
            <w:pPr>
              <w:pStyle w:val="TAL"/>
            </w:pPr>
          </w:p>
          <w:p w14:paraId="50A3FA46" w14:textId="77777777" w:rsidR="00A547EC" w:rsidRPr="00F21A71" w:rsidRDefault="00A547EC" w:rsidP="00A547EC">
            <w:pPr>
              <w:pStyle w:val="TAL"/>
            </w:pPr>
            <w:r w:rsidRPr="00F21A71">
              <w:t xml:space="preserve">Reported </w:t>
            </w:r>
            <w:r w:rsidRPr="00F21A71">
              <w:rPr>
                <w:lang w:eastAsia="zh-TW"/>
              </w:rPr>
              <w:t>CSI</w:t>
            </w:r>
            <w:r w:rsidRPr="00F21A71">
              <w:t>-</w:t>
            </w:r>
            <w:r w:rsidRPr="00F21A71">
              <w:rPr>
                <w:lang w:eastAsia="zh-TW"/>
              </w:rPr>
              <w:t>SINR</w:t>
            </w:r>
            <w:r w:rsidRPr="00F21A71">
              <w:t xml:space="preserve"> values: ±</w:t>
            </w:r>
            <w:r w:rsidRPr="00F21A71">
              <w:rPr>
                <w:lang w:eastAsia="zh-TW"/>
              </w:rPr>
              <w:t>4.5</w:t>
            </w:r>
            <w:r w:rsidRPr="00F21A71">
              <w:t>dB</w:t>
            </w:r>
          </w:p>
          <w:p w14:paraId="3DC528AB" w14:textId="77777777" w:rsidR="00A547EC" w:rsidRPr="00F21A71" w:rsidRDefault="00A547EC" w:rsidP="00A547EC">
            <w:pPr>
              <w:pStyle w:val="TAL"/>
            </w:pPr>
            <w:r w:rsidRPr="00F21A71">
              <w:t>(±</w:t>
            </w:r>
            <w:r w:rsidRPr="00F21A71">
              <w:rPr>
                <w:lang w:eastAsia="zh-TW"/>
              </w:rPr>
              <w:t>1</w:t>
            </w:r>
            <w:r w:rsidRPr="00F21A71">
              <w:t>dB additionally for extreme conditions)</w:t>
            </w:r>
          </w:p>
          <w:p w14:paraId="4FB60EC6" w14:textId="77777777" w:rsidR="00A547EC" w:rsidRPr="00F21A71" w:rsidRDefault="00A547EC" w:rsidP="00A547EC">
            <w:pPr>
              <w:pStyle w:val="TAL"/>
              <w:rPr>
                <w:shd w:val="clear" w:color="auto" w:fill="FFFFFF"/>
              </w:rPr>
            </w:pPr>
          </w:p>
        </w:tc>
        <w:tc>
          <w:tcPr>
            <w:tcW w:w="1652" w:type="dxa"/>
            <w:gridSpan w:val="3"/>
            <w:tcBorders>
              <w:top w:val="single" w:sz="4" w:space="0" w:color="auto"/>
              <w:left w:val="single" w:sz="4" w:space="0" w:color="auto"/>
              <w:bottom w:val="single" w:sz="4" w:space="0" w:color="auto"/>
              <w:right w:val="single" w:sz="4" w:space="0" w:color="auto"/>
            </w:tcBorders>
          </w:tcPr>
          <w:p w14:paraId="166195ED" w14:textId="77777777" w:rsidR="00A547EC" w:rsidRPr="00F21A71" w:rsidRDefault="00A547EC" w:rsidP="00A547EC">
            <w:pPr>
              <w:pStyle w:val="TAL"/>
            </w:pPr>
            <w:r w:rsidRPr="00F21A71">
              <w:t>Test 1:</w:t>
            </w:r>
          </w:p>
          <w:p w14:paraId="38C17054" w14:textId="77777777" w:rsidR="00A547EC" w:rsidRPr="00F21A71" w:rsidRDefault="00A547EC" w:rsidP="00A547EC">
            <w:pPr>
              <w:pStyle w:val="TAL"/>
            </w:pPr>
            <w:r w:rsidRPr="00F21A71">
              <w:t>-1.35dB</w:t>
            </w:r>
          </w:p>
          <w:p w14:paraId="6FFF0813" w14:textId="77777777" w:rsidR="00A547EC" w:rsidRPr="00F21A71" w:rsidRDefault="00A547EC" w:rsidP="00A547EC">
            <w:pPr>
              <w:pStyle w:val="TAL"/>
            </w:pPr>
            <w:r w:rsidRPr="00F21A71">
              <w:t>0dB</w:t>
            </w:r>
          </w:p>
          <w:p w14:paraId="25E5BEA2" w14:textId="77777777" w:rsidR="00A547EC" w:rsidRPr="00F21A71" w:rsidRDefault="00A547EC" w:rsidP="00A547EC">
            <w:pPr>
              <w:pStyle w:val="TAL"/>
            </w:pPr>
            <w:r w:rsidRPr="00F21A71">
              <w:t>Via mapping</w:t>
            </w:r>
          </w:p>
          <w:p w14:paraId="79CF1EE5" w14:textId="77777777" w:rsidR="00A547EC" w:rsidRPr="00F21A71" w:rsidRDefault="00A547EC" w:rsidP="00A547EC">
            <w:pPr>
              <w:pStyle w:val="TAL"/>
            </w:pPr>
          </w:p>
          <w:p w14:paraId="19E1336D" w14:textId="77777777" w:rsidR="00A547EC" w:rsidRPr="00F21A71" w:rsidRDefault="00A547EC" w:rsidP="00A547EC">
            <w:pPr>
              <w:pStyle w:val="TAL"/>
            </w:pPr>
          </w:p>
          <w:p w14:paraId="6F7E965D" w14:textId="77777777" w:rsidR="00A547EC" w:rsidRPr="00F21A71" w:rsidRDefault="00A547EC" w:rsidP="00A547EC">
            <w:pPr>
              <w:pStyle w:val="TAL"/>
            </w:pPr>
            <w:r w:rsidRPr="00F21A71">
              <w:t>Test 2:</w:t>
            </w:r>
          </w:p>
          <w:p w14:paraId="665B6FB5" w14:textId="77777777" w:rsidR="00A547EC" w:rsidRPr="00F21A71" w:rsidRDefault="00A547EC" w:rsidP="00A547EC">
            <w:pPr>
              <w:pStyle w:val="TAL"/>
            </w:pPr>
            <w:r w:rsidRPr="00F21A71">
              <w:t>0dB</w:t>
            </w:r>
          </w:p>
          <w:p w14:paraId="5CD971C2" w14:textId="77777777" w:rsidR="00A547EC" w:rsidRPr="00F21A71" w:rsidRDefault="00A547EC" w:rsidP="00A547EC">
            <w:pPr>
              <w:pStyle w:val="TAL"/>
            </w:pPr>
          </w:p>
          <w:p w14:paraId="1CEDF4BF" w14:textId="77777777" w:rsidR="00A547EC" w:rsidRPr="00F21A71" w:rsidRDefault="00A547EC" w:rsidP="00A547EC">
            <w:pPr>
              <w:pStyle w:val="TAL"/>
            </w:pPr>
            <w:r w:rsidRPr="00F21A71">
              <w:t>0.8dB</w:t>
            </w:r>
          </w:p>
          <w:p w14:paraId="6FD311FC" w14:textId="77777777" w:rsidR="00A547EC" w:rsidRPr="00F21A71" w:rsidRDefault="00A547EC" w:rsidP="00A547EC">
            <w:pPr>
              <w:pStyle w:val="TAL"/>
            </w:pPr>
          </w:p>
          <w:p w14:paraId="0F65DF25" w14:textId="77777777" w:rsidR="00A547EC" w:rsidRPr="00F21A71" w:rsidRDefault="00A547EC" w:rsidP="00A547EC">
            <w:pPr>
              <w:pStyle w:val="TAL"/>
              <w:rPr>
                <w:shd w:val="clear" w:color="auto" w:fill="FFFFFF"/>
              </w:rPr>
            </w:pPr>
            <w:r w:rsidRPr="00F21A71">
              <w:t>Via mapping</w:t>
            </w:r>
          </w:p>
        </w:tc>
        <w:tc>
          <w:tcPr>
            <w:tcW w:w="2764" w:type="dxa"/>
            <w:gridSpan w:val="3"/>
            <w:tcBorders>
              <w:top w:val="single" w:sz="4" w:space="0" w:color="auto"/>
              <w:left w:val="single" w:sz="4" w:space="0" w:color="auto"/>
              <w:bottom w:val="single" w:sz="4" w:space="0" w:color="auto"/>
              <w:right w:val="single" w:sz="4" w:space="0" w:color="auto"/>
            </w:tcBorders>
          </w:tcPr>
          <w:p w14:paraId="522E45D0" w14:textId="77777777" w:rsidR="00A547EC" w:rsidRPr="00F21A71" w:rsidRDefault="00A547EC" w:rsidP="00A547EC">
            <w:pPr>
              <w:pStyle w:val="TAL"/>
            </w:pPr>
            <w:r w:rsidRPr="00F21A71">
              <w:t>Test 1:</w:t>
            </w:r>
          </w:p>
          <w:p w14:paraId="54391F51" w14:textId="77777777" w:rsidR="00A547EC" w:rsidRPr="00F21A71" w:rsidRDefault="00A547EC" w:rsidP="00A547EC">
            <w:pPr>
              <w:pStyle w:val="TAL"/>
            </w:pPr>
            <w:r w:rsidRPr="00F21A71">
              <w:t>N</w:t>
            </w:r>
            <w:r w:rsidRPr="00F21A71">
              <w:rPr>
                <w:vertAlign w:val="subscript"/>
              </w:rPr>
              <w:t>oc1</w:t>
            </w:r>
            <w:r w:rsidRPr="00F21A71">
              <w:t>: -96dBm/15kHz</w:t>
            </w:r>
          </w:p>
          <w:p w14:paraId="2E734FB4"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18C567BD" w14:textId="77777777" w:rsidR="00A547EC" w:rsidRPr="00F21A71" w:rsidRDefault="00A547EC" w:rsidP="00A547EC">
            <w:pPr>
              <w:pStyle w:val="TAL"/>
              <w:rPr>
                <w:lang w:eastAsia="zh-TW"/>
              </w:rPr>
            </w:pPr>
            <w:r w:rsidRPr="00F21A71">
              <w:t>All bands: L1-SINR_30 to L1-SINR_55</w:t>
            </w:r>
          </w:p>
          <w:p w14:paraId="68296BBD" w14:textId="77777777" w:rsidR="00A547EC" w:rsidRPr="00F21A71" w:rsidRDefault="00A547EC" w:rsidP="00A547EC">
            <w:pPr>
              <w:pStyle w:val="TAL"/>
            </w:pPr>
          </w:p>
          <w:p w14:paraId="181726B3" w14:textId="77777777" w:rsidR="00A547EC" w:rsidRPr="00F21A71" w:rsidRDefault="00A547EC" w:rsidP="00A547EC">
            <w:pPr>
              <w:pStyle w:val="TAL"/>
            </w:pPr>
          </w:p>
          <w:p w14:paraId="4B34703A" w14:textId="77777777" w:rsidR="00A547EC" w:rsidRPr="00F21A71" w:rsidRDefault="00A547EC" w:rsidP="00A547EC">
            <w:pPr>
              <w:pStyle w:val="TAL"/>
            </w:pPr>
            <w:r w:rsidRPr="00F21A71">
              <w:t>Test 2:</w:t>
            </w:r>
          </w:p>
          <w:p w14:paraId="35C23AAF" w14:textId="77777777" w:rsidR="00A547EC" w:rsidRPr="00F21A71" w:rsidRDefault="00A547EC" w:rsidP="00A547EC">
            <w:pPr>
              <w:pStyle w:val="TAL"/>
            </w:pPr>
            <w:r w:rsidRPr="00F21A71">
              <w:t>N</w:t>
            </w:r>
            <w:r w:rsidRPr="00F21A71">
              <w:rPr>
                <w:vertAlign w:val="subscript"/>
              </w:rPr>
              <w:t>oc1</w:t>
            </w:r>
            <w:r w:rsidRPr="00F21A71">
              <w:t>: -116.2dBm/15kHz + ΔBG_offset</w:t>
            </w:r>
          </w:p>
          <w:p w14:paraId="77522EB4"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-2.2dB</w:t>
            </w:r>
          </w:p>
          <w:p w14:paraId="26D69525" w14:textId="77777777" w:rsidR="00A547EC" w:rsidRPr="00F21A71" w:rsidRDefault="00A547EC" w:rsidP="00A547EC">
            <w:pPr>
              <w:pStyle w:val="TAL"/>
            </w:pPr>
          </w:p>
          <w:p w14:paraId="112479B2" w14:textId="77777777" w:rsidR="00A547EC" w:rsidRPr="00F21A71" w:rsidRDefault="00A547EC" w:rsidP="00A547EC">
            <w:pPr>
              <w:pStyle w:val="TAL"/>
              <w:rPr>
                <w:shd w:val="clear" w:color="auto" w:fill="FFFFFF"/>
              </w:rPr>
            </w:pPr>
            <w:r w:rsidRPr="00F21A71">
              <w:t>All bands: L1-SINR_29 to L1-SINR_56</w:t>
            </w:r>
          </w:p>
        </w:tc>
      </w:tr>
      <w:tr w:rsidR="00A547EC" w:rsidRPr="00F21A71" w14:paraId="180F78F2" w14:textId="77777777" w:rsidTr="00677D8A">
        <w:trPr>
          <w:gridAfter w:val="1"/>
          <w:wAfter w:w="36" w:type="dxa"/>
          <w:jc w:val="center"/>
        </w:trPr>
        <w:tc>
          <w:tcPr>
            <w:tcW w:w="10650" w:type="dxa"/>
            <w:gridSpan w:val="11"/>
            <w:tcBorders>
              <w:top w:val="single" w:sz="4" w:space="0" w:color="auto"/>
              <w:left w:val="single" w:sz="4" w:space="0" w:color="auto"/>
              <w:bottom w:val="single" w:sz="4" w:space="0" w:color="auto"/>
              <w:right w:val="single" w:sz="4" w:space="0" w:color="auto"/>
            </w:tcBorders>
          </w:tcPr>
          <w:p w14:paraId="7C27A5C5" w14:textId="77777777" w:rsidR="00A547EC" w:rsidRPr="00F21A71" w:rsidRDefault="00A547EC" w:rsidP="00A547EC">
            <w:pPr>
              <w:pStyle w:val="TAL"/>
            </w:pPr>
            <w:r w:rsidRPr="00F21A71">
              <w:rPr>
                <w:lang w:eastAsia="zh-TW"/>
              </w:rPr>
              <w:t xml:space="preserve">4.7.7.3.2 </w:t>
            </w:r>
            <w:r w:rsidRPr="00F21A71">
              <w:t>EN-DC FR1 CSI-RS based CMR and dedicated IMR L1-SINR relative measurement accuracy</w:t>
            </w:r>
          </w:p>
        </w:tc>
      </w:tr>
      <w:tr w:rsidR="00A547EC" w:rsidRPr="00F21A71" w14:paraId="716129AB" w14:textId="77777777" w:rsidTr="00677D8A">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249F917D" w14:textId="77777777" w:rsidR="00A547EC" w:rsidRPr="00F21A71" w:rsidRDefault="00A547EC" w:rsidP="00A547EC">
            <w:pPr>
              <w:pStyle w:val="TAL"/>
            </w:pPr>
            <w:r w:rsidRPr="00F21A71">
              <w:rPr>
                <w:lang w:eastAsia="zh-TW"/>
              </w:rPr>
              <w:t>Same as 4.7.7.1.2</w:t>
            </w:r>
          </w:p>
        </w:tc>
        <w:tc>
          <w:tcPr>
            <w:tcW w:w="4042" w:type="dxa"/>
            <w:gridSpan w:val="3"/>
            <w:tcBorders>
              <w:top w:val="single" w:sz="4" w:space="0" w:color="auto"/>
              <w:left w:val="single" w:sz="4" w:space="0" w:color="auto"/>
              <w:bottom w:val="single" w:sz="4" w:space="0" w:color="auto"/>
              <w:right w:val="single" w:sz="4" w:space="0" w:color="auto"/>
            </w:tcBorders>
          </w:tcPr>
          <w:p w14:paraId="189D3D62" w14:textId="77777777" w:rsidR="00A547EC" w:rsidRPr="00F21A71" w:rsidRDefault="00A547EC" w:rsidP="00A547EC">
            <w:pPr>
              <w:pStyle w:val="TAL"/>
            </w:pPr>
            <w:r w:rsidRPr="00F21A71">
              <w:rPr>
                <w:lang w:eastAsia="zh-TW"/>
              </w:rPr>
              <w:t>Same as 4.7.7.1.2</w:t>
            </w:r>
          </w:p>
        </w:tc>
        <w:tc>
          <w:tcPr>
            <w:tcW w:w="1652" w:type="dxa"/>
            <w:gridSpan w:val="3"/>
            <w:tcBorders>
              <w:top w:val="single" w:sz="4" w:space="0" w:color="auto"/>
              <w:left w:val="single" w:sz="4" w:space="0" w:color="auto"/>
              <w:bottom w:val="single" w:sz="4" w:space="0" w:color="auto"/>
              <w:right w:val="single" w:sz="4" w:space="0" w:color="auto"/>
            </w:tcBorders>
          </w:tcPr>
          <w:p w14:paraId="63488B54" w14:textId="77777777" w:rsidR="00A547EC" w:rsidRPr="00F21A71" w:rsidRDefault="00A547EC" w:rsidP="00A547EC">
            <w:pPr>
              <w:pStyle w:val="TAL"/>
            </w:pPr>
            <w:r w:rsidRPr="00F21A71">
              <w:rPr>
                <w:lang w:eastAsia="zh-TW"/>
              </w:rPr>
              <w:t>Same as 4.7.7.1.2</w:t>
            </w:r>
          </w:p>
        </w:tc>
        <w:tc>
          <w:tcPr>
            <w:tcW w:w="2764" w:type="dxa"/>
            <w:gridSpan w:val="3"/>
            <w:tcBorders>
              <w:top w:val="single" w:sz="4" w:space="0" w:color="auto"/>
              <w:left w:val="single" w:sz="4" w:space="0" w:color="auto"/>
              <w:bottom w:val="single" w:sz="4" w:space="0" w:color="auto"/>
              <w:right w:val="single" w:sz="4" w:space="0" w:color="auto"/>
            </w:tcBorders>
          </w:tcPr>
          <w:p w14:paraId="7115EE3A" w14:textId="77777777" w:rsidR="00A547EC" w:rsidRPr="00F21A71" w:rsidRDefault="00A547EC" w:rsidP="00A547EC">
            <w:pPr>
              <w:pStyle w:val="TAL"/>
            </w:pPr>
            <w:r w:rsidRPr="00F21A71">
              <w:rPr>
                <w:lang w:eastAsia="zh-TW"/>
              </w:rPr>
              <w:t>Same as 4.7.7.1.2</w:t>
            </w:r>
          </w:p>
        </w:tc>
      </w:tr>
      <w:tr w:rsidR="00A547EC" w:rsidRPr="00F21A71" w14:paraId="3B6E3D76" w14:textId="77777777" w:rsidTr="00677D8A">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3788760A" w14:textId="77777777" w:rsidR="00A547EC" w:rsidRPr="00F21A71" w:rsidRDefault="00A547EC" w:rsidP="00A547EC">
            <w:pPr>
              <w:pStyle w:val="TAL"/>
            </w:pPr>
            <w:r w:rsidRPr="00F21A71">
              <w:rPr>
                <w:lang w:eastAsia="zh-TW"/>
              </w:rPr>
              <w:t>Same as 4.7.7.1.2</w:t>
            </w:r>
          </w:p>
        </w:tc>
        <w:tc>
          <w:tcPr>
            <w:tcW w:w="4042" w:type="dxa"/>
            <w:gridSpan w:val="3"/>
            <w:tcBorders>
              <w:top w:val="single" w:sz="4" w:space="0" w:color="auto"/>
              <w:left w:val="single" w:sz="4" w:space="0" w:color="auto"/>
              <w:bottom w:val="single" w:sz="4" w:space="0" w:color="auto"/>
              <w:right w:val="single" w:sz="4" w:space="0" w:color="auto"/>
            </w:tcBorders>
          </w:tcPr>
          <w:p w14:paraId="09252D49" w14:textId="77777777" w:rsidR="00A547EC" w:rsidRPr="00F21A71" w:rsidRDefault="00A547EC" w:rsidP="00A547EC">
            <w:pPr>
              <w:pStyle w:val="TAL"/>
            </w:pPr>
            <w:r w:rsidRPr="00F21A71">
              <w:rPr>
                <w:lang w:eastAsia="zh-TW"/>
              </w:rPr>
              <w:t>Same as 4.7.7.1.2</w:t>
            </w:r>
          </w:p>
        </w:tc>
        <w:tc>
          <w:tcPr>
            <w:tcW w:w="1652" w:type="dxa"/>
            <w:gridSpan w:val="3"/>
            <w:tcBorders>
              <w:top w:val="single" w:sz="4" w:space="0" w:color="auto"/>
              <w:left w:val="single" w:sz="4" w:space="0" w:color="auto"/>
              <w:bottom w:val="single" w:sz="4" w:space="0" w:color="auto"/>
              <w:right w:val="single" w:sz="4" w:space="0" w:color="auto"/>
            </w:tcBorders>
          </w:tcPr>
          <w:p w14:paraId="72470037" w14:textId="77777777" w:rsidR="00A547EC" w:rsidRPr="00F21A71" w:rsidRDefault="00A547EC" w:rsidP="00A547EC">
            <w:pPr>
              <w:pStyle w:val="TAL"/>
            </w:pPr>
            <w:r w:rsidRPr="00F21A71">
              <w:rPr>
                <w:lang w:eastAsia="zh-TW"/>
              </w:rPr>
              <w:t>Same as 4.7.7.1.2</w:t>
            </w:r>
          </w:p>
        </w:tc>
        <w:tc>
          <w:tcPr>
            <w:tcW w:w="2764" w:type="dxa"/>
            <w:gridSpan w:val="3"/>
            <w:tcBorders>
              <w:top w:val="single" w:sz="4" w:space="0" w:color="auto"/>
              <w:left w:val="single" w:sz="4" w:space="0" w:color="auto"/>
              <w:bottom w:val="single" w:sz="4" w:space="0" w:color="auto"/>
              <w:right w:val="single" w:sz="4" w:space="0" w:color="auto"/>
            </w:tcBorders>
          </w:tcPr>
          <w:p w14:paraId="28E02EC0" w14:textId="77777777" w:rsidR="00A547EC" w:rsidRPr="00F21A71" w:rsidRDefault="00A547EC" w:rsidP="00A547EC">
            <w:pPr>
              <w:pStyle w:val="TAL"/>
            </w:pPr>
            <w:r w:rsidRPr="00F21A71">
              <w:rPr>
                <w:lang w:eastAsia="zh-TW"/>
              </w:rPr>
              <w:t>Same as 4.7.7.1.2</w:t>
            </w:r>
          </w:p>
        </w:tc>
      </w:tr>
    </w:tbl>
    <w:p w14:paraId="0F38BD2C" w14:textId="77777777" w:rsidR="00A52DDF" w:rsidRDefault="00A52DDF" w:rsidP="00A52DDF"/>
    <w:p w14:paraId="0EBE0AA4" w14:textId="77777777" w:rsidR="00A52DDF" w:rsidRDefault="00A52DDF" w:rsidP="00A52DDF">
      <w:pPr>
        <w:pStyle w:val="TH"/>
      </w:pPr>
      <w:r>
        <w:t>Table F.1.3.2-1a: Derivation of test requirements for NE-DC FR1 RRM tests</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4"/>
        <w:gridCol w:w="3372"/>
        <w:gridCol w:w="1651"/>
        <w:gridCol w:w="2758"/>
      </w:tblGrid>
      <w:tr w:rsidR="00A52DDF" w14:paraId="572F4A8D" w14:textId="77777777" w:rsidTr="00677D8A">
        <w:trPr>
          <w:jc w:val="center"/>
        </w:trPr>
        <w:tc>
          <w:tcPr>
            <w:tcW w:w="2847" w:type="dxa"/>
            <w:tcBorders>
              <w:top w:val="single" w:sz="4" w:space="0" w:color="auto"/>
              <w:left w:val="single" w:sz="4" w:space="0" w:color="auto"/>
              <w:bottom w:val="single" w:sz="4" w:space="0" w:color="auto"/>
              <w:right w:val="single" w:sz="4" w:space="0" w:color="auto"/>
            </w:tcBorders>
            <w:hideMark/>
          </w:tcPr>
          <w:p w14:paraId="2BAAFE43" w14:textId="77777777" w:rsidR="00A52DDF" w:rsidRDefault="00A52DDF" w:rsidP="00677D8A">
            <w:pPr>
              <w:pStyle w:val="TAH"/>
              <w:spacing w:line="256" w:lineRule="auto"/>
            </w:pPr>
            <w:r>
              <w:t>Test</w:t>
            </w:r>
          </w:p>
        </w:tc>
        <w:tc>
          <w:tcPr>
            <w:tcW w:w="3363" w:type="dxa"/>
            <w:tcBorders>
              <w:top w:val="single" w:sz="4" w:space="0" w:color="auto"/>
              <w:left w:val="single" w:sz="4" w:space="0" w:color="auto"/>
              <w:bottom w:val="single" w:sz="4" w:space="0" w:color="auto"/>
              <w:right w:val="single" w:sz="4" w:space="0" w:color="auto"/>
            </w:tcBorders>
            <w:hideMark/>
          </w:tcPr>
          <w:p w14:paraId="59E90B28" w14:textId="77777777" w:rsidR="00A52DDF" w:rsidRDefault="00A52DDF" w:rsidP="00677D8A">
            <w:pPr>
              <w:pStyle w:val="TAH"/>
              <w:spacing w:line="256" w:lineRule="auto"/>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5C5DEDEC" w14:textId="77777777" w:rsidR="00A52DDF" w:rsidRDefault="00A52DDF" w:rsidP="00677D8A">
            <w:pPr>
              <w:pStyle w:val="TAH"/>
              <w:spacing w:line="256" w:lineRule="auto"/>
            </w:pPr>
            <w:r>
              <w:t>Test tolerance</w:t>
            </w:r>
            <w:r>
              <w:br/>
              <w:t>(TT)</w:t>
            </w:r>
          </w:p>
        </w:tc>
        <w:tc>
          <w:tcPr>
            <w:tcW w:w="2750" w:type="dxa"/>
            <w:tcBorders>
              <w:top w:val="single" w:sz="4" w:space="0" w:color="auto"/>
              <w:left w:val="single" w:sz="4" w:space="0" w:color="auto"/>
              <w:bottom w:val="single" w:sz="4" w:space="0" w:color="auto"/>
              <w:right w:val="single" w:sz="4" w:space="0" w:color="auto"/>
            </w:tcBorders>
            <w:hideMark/>
          </w:tcPr>
          <w:p w14:paraId="1A7D6242" w14:textId="77777777" w:rsidR="00A52DDF" w:rsidRDefault="00A52DDF" w:rsidP="00677D8A">
            <w:pPr>
              <w:pStyle w:val="TAH"/>
              <w:spacing w:line="256" w:lineRule="auto"/>
            </w:pPr>
            <w:r>
              <w:t>Test requirement in TS 38.533</w:t>
            </w:r>
          </w:p>
        </w:tc>
      </w:tr>
      <w:tr w:rsidR="00A52DDF" w14:paraId="696E2688" w14:textId="77777777" w:rsidTr="00677D8A">
        <w:trPr>
          <w:jc w:val="center"/>
        </w:trPr>
        <w:tc>
          <w:tcPr>
            <w:tcW w:w="2847" w:type="dxa"/>
            <w:tcBorders>
              <w:top w:val="single" w:sz="4" w:space="0" w:color="auto"/>
              <w:left w:val="single" w:sz="4" w:space="0" w:color="auto"/>
              <w:bottom w:val="single" w:sz="4" w:space="0" w:color="auto"/>
              <w:right w:val="single" w:sz="4" w:space="0" w:color="auto"/>
            </w:tcBorders>
            <w:hideMark/>
          </w:tcPr>
          <w:p w14:paraId="4C4BF57D" w14:textId="77777777" w:rsidR="00A52DDF" w:rsidRDefault="00A52DDF" w:rsidP="00677D8A">
            <w:pPr>
              <w:pStyle w:val="TAL"/>
              <w:spacing w:line="256" w:lineRule="auto"/>
            </w:pPr>
            <w:r>
              <w:t>4A.1.1.1 NE-DC FR1 addition and release delay of known PSCell</w:t>
            </w:r>
          </w:p>
        </w:tc>
        <w:tc>
          <w:tcPr>
            <w:tcW w:w="3363" w:type="dxa"/>
            <w:tcBorders>
              <w:top w:val="single" w:sz="4" w:space="0" w:color="auto"/>
              <w:left w:val="single" w:sz="4" w:space="0" w:color="auto"/>
              <w:bottom w:val="single" w:sz="4" w:space="0" w:color="auto"/>
              <w:right w:val="single" w:sz="4" w:space="0" w:color="auto"/>
            </w:tcBorders>
          </w:tcPr>
          <w:p w14:paraId="19159654" w14:textId="77777777" w:rsidR="00A52DDF" w:rsidRDefault="00A52DDF" w:rsidP="00677D8A">
            <w:pPr>
              <w:pStyle w:val="TAL"/>
              <w:spacing w:line="256" w:lineRule="auto"/>
            </w:pPr>
            <w:r>
              <w:t>Noc: -104dBm/15kHz</w:t>
            </w:r>
          </w:p>
          <w:p w14:paraId="6C34C6CA" w14:textId="77777777" w:rsidR="00A52DDF" w:rsidRDefault="00A52DDF" w:rsidP="00677D8A">
            <w:pPr>
              <w:pStyle w:val="TAL"/>
              <w:spacing w:line="256" w:lineRule="auto"/>
            </w:pPr>
            <w:r>
              <w:t>Ês / Noc: +17dB</w:t>
            </w:r>
          </w:p>
          <w:p w14:paraId="3FBB2F04" w14:textId="77777777" w:rsidR="00A52DDF" w:rsidRDefault="00A52DDF" w:rsidP="00677D8A">
            <w:pPr>
              <w:pStyle w:val="TAL"/>
              <w:spacing w:line="256" w:lineRule="auto"/>
              <w:rPr>
                <w:shd w:val="clear" w:color="auto" w:fill="FFFFFF"/>
              </w:rPr>
            </w:pPr>
            <w:r>
              <w:rPr>
                <w:shd w:val="clear" w:color="auto" w:fill="FFFFFF"/>
              </w:rPr>
              <w:t>B1 Threshold</w:t>
            </w:r>
          </w:p>
          <w:p w14:paraId="0B077B35" w14:textId="77777777" w:rsidR="00A52DDF" w:rsidRDefault="00A52DDF" w:rsidP="00677D8A">
            <w:pPr>
              <w:pStyle w:val="TAL"/>
              <w:spacing w:line="256" w:lineRule="auto"/>
              <w:rPr>
                <w:shd w:val="clear" w:color="auto" w:fill="FFFFFF"/>
              </w:rPr>
            </w:pPr>
            <w:r>
              <w:rPr>
                <w:shd w:val="clear" w:color="auto" w:fill="FFFFFF"/>
              </w:rPr>
              <w:t>Test Configuration 1, 2, 4, 5: -96 dBm/15kHz</w:t>
            </w:r>
          </w:p>
          <w:p w14:paraId="390E500F" w14:textId="77777777" w:rsidR="00A52DDF" w:rsidRDefault="00A52DDF" w:rsidP="00677D8A">
            <w:pPr>
              <w:pStyle w:val="TAL"/>
              <w:spacing w:line="256" w:lineRule="auto"/>
              <w:rPr>
                <w:shd w:val="clear" w:color="auto" w:fill="FFFFFF"/>
              </w:rPr>
            </w:pPr>
            <w:r>
              <w:rPr>
                <w:shd w:val="clear" w:color="auto" w:fill="FFFFFF"/>
              </w:rPr>
              <w:t>Test Configuration 3,6: -93 dBm/15kHz</w:t>
            </w:r>
          </w:p>
        </w:tc>
        <w:tc>
          <w:tcPr>
            <w:tcW w:w="1646" w:type="dxa"/>
            <w:tcBorders>
              <w:top w:val="single" w:sz="4" w:space="0" w:color="auto"/>
              <w:left w:val="single" w:sz="4" w:space="0" w:color="auto"/>
              <w:bottom w:val="single" w:sz="4" w:space="0" w:color="auto"/>
              <w:right w:val="single" w:sz="4" w:space="0" w:color="auto"/>
            </w:tcBorders>
          </w:tcPr>
          <w:p w14:paraId="752224F1" w14:textId="77777777" w:rsidR="00A52DDF" w:rsidRDefault="00A52DDF" w:rsidP="00677D8A">
            <w:pPr>
              <w:pStyle w:val="TAL"/>
              <w:spacing w:line="256" w:lineRule="auto"/>
            </w:pPr>
            <w:r>
              <w:t>0dB</w:t>
            </w:r>
          </w:p>
          <w:p w14:paraId="39F0150E" w14:textId="77777777" w:rsidR="00A52DDF" w:rsidRDefault="00A52DDF" w:rsidP="00677D8A">
            <w:pPr>
              <w:pStyle w:val="TAL"/>
              <w:spacing w:line="256" w:lineRule="auto"/>
            </w:pPr>
            <w:r>
              <w:t>0dB</w:t>
            </w:r>
          </w:p>
          <w:p w14:paraId="4A649C51" w14:textId="77777777" w:rsidR="00A52DDF" w:rsidRDefault="00A52DDF" w:rsidP="00677D8A">
            <w:pPr>
              <w:pStyle w:val="TAL"/>
              <w:spacing w:line="256" w:lineRule="auto"/>
              <w:rPr>
                <w:shd w:val="clear" w:color="auto" w:fill="FFFFFF"/>
              </w:rPr>
            </w:pPr>
          </w:p>
          <w:p w14:paraId="10CDAE4A" w14:textId="77777777" w:rsidR="00A52DDF" w:rsidRDefault="00A52DDF" w:rsidP="00677D8A">
            <w:pPr>
              <w:pStyle w:val="TAL"/>
              <w:spacing w:line="256" w:lineRule="auto"/>
              <w:rPr>
                <w:shd w:val="clear" w:color="auto" w:fill="FFFFFF"/>
              </w:rPr>
            </w:pPr>
            <w:r>
              <w:rPr>
                <w:shd w:val="clear" w:color="auto" w:fill="FFFFFF"/>
              </w:rPr>
              <w:t>-1dB</w:t>
            </w:r>
          </w:p>
          <w:p w14:paraId="3DA3FEB6" w14:textId="77777777" w:rsidR="00A52DDF" w:rsidRDefault="00A52DDF" w:rsidP="00677D8A">
            <w:pPr>
              <w:pStyle w:val="TAL"/>
              <w:spacing w:line="256" w:lineRule="auto"/>
              <w:rPr>
                <w:shd w:val="clear" w:color="auto" w:fill="FFFFFF"/>
              </w:rPr>
            </w:pPr>
          </w:p>
          <w:p w14:paraId="576F5DF0" w14:textId="77777777" w:rsidR="00A52DDF" w:rsidRDefault="00A52DDF" w:rsidP="00677D8A">
            <w:pPr>
              <w:pStyle w:val="TAL"/>
              <w:spacing w:line="256" w:lineRule="auto"/>
              <w:rPr>
                <w:shd w:val="clear" w:color="auto" w:fill="FFFFFF"/>
              </w:rPr>
            </w:pPr>
            <w:r>
              <w:rPr>
                <w:shd w:val="clear" w:color="auto" w:fill="FFFFFF"/>
              </w:rPr>
              <w:t>-4dB</w:t>
            </w:r>
          </w:p>
        </w:tc>
        <w:tc>
          <w:tcPr>
            <w:tcW w:w="2750" w:type="dxa"/>
            <w:tcBorders>
              <w:top w:val="single" w:sz="4" w:space="0" w:color="auto"/>
              <w:left w:val="single" w:sz="4" w:space="0" w:color="auto"/>
              <w:bottom w:val="single" w:sz="4" w:space="0" w:color="auto"/>
              <w:right w:val="single" w:sz="4" w:space="0" w:color="auto"/>
            </w:tcBorders>
          </w:tcPr>
          <w:p w14:paraId="6673A783" w14:textId="77777777" w:rsidR="00A52DDF" w:rsidRDefault="00A52DDF" w:rsidP="00677D8A">
            <w:pPr>
              <w:pStyle w:val="TAL"/>
              <w:spacing w:line="256" w:lineRule="auto"/>
            </w:pPr>
            <w:r>
              <w:t>Noc: -104dBm/15kHz</w:t>
            </w:r>
          </w:p>
          <w:p w14:paraId="7DEE38EF" w14:textId="77777777" w:rsidR="00A52DDF" w:rsidRDefault="00A52DDF" w:rsidP="00677D8A">
            <w:pPr>
              <w:pStyle w:val="TAL"/>
              <w:spacing w:line="256" w:lineRule="auto"/>
            </w:pPr>
            <w:r>
              <w:t>Ês / Noc: +17dB</w:t>
            </w:r>
          </w:p>
          <w:p w14:paraId="370B1BB1" w14:textId="77777777" w:rsidR="00A52DDF" w:rsidRDefault="00A52DDF" w:rsidP="00677D8A">
            <w:pPr>
              <w:pStyle w:val="TAL"/>
              <w:spacing w:line="256" w:lineRule="auto"/>
              <w:rPr>
                <w:shd w:val="clear" w:color="auto" w:fill="FFFFFF"/>
              </w:rPr>
            </w:pPr>
          </w:p>
          <w:p w14:paraId="40321A4F" w14:textId="77777777" w:rsidR="00A52DDF" w:rsidRDefault="00A52DDF" w:rsidP="00677D8A">
            <w:pPr>
              <w:pStyle w:val="TAL"/>
              <w:spacing w:line="256" w:lineRule="auto"/>
              <w:rPr>
                <w:shd w:val="clear" w:color="auto" w:fill="FFFFFF"/>
              </w:rPr>
            </w:pPr>
            <w:r>
              <w:rPr>
                <w:shd w:val="clear" w:color="auto" w:fill="FFFFFF"/>
              </w:rPr>
              <w:t>Test Configuration 1, 2, 4, 5: -97 dBm/15kHz</w:t>
            </w:r>
          </w:p>
          <w:p w14:paraId="5D282DB3" w14:textId="77777777" w:rsidR="00A52DDF" w:rsidRDefault="00A52DDF" w:rsidP="00677D8A">
            <w:pPr>
              <w:pStyle w:val="TAL"/>
              <w:spacing w:line="256" w:lineRule="auto"/>
              <w:rPr>
                <w:shd w:val="clear" w:color="auto" w:fill="FFFFFF"/>
              </w:rPr>
            </w:pPr>
            <w:r>
              <w:rPr>
                <w:shd w:val="clear" w:color="auto" w:fill="FFFFFF"/>
              </w:rPr>
              <w:t>Test Configuration 3,6: -97 dBm/15kHz</w:t>
            </w:r>
          </w:p>
        </w:tc>
      </w:tr>
      <w:tr w:rsidR="00A52DDF" w14:paraId="39A2F766" w14:textId="77777777" w:rsidTr="00677D8A">
        <w:trPr>
          <w:jc w:val="center"/>
        </w:trPr>
        <w:tc>
          <w:tcPr>
            <w:tcW w:w="2847" w:type="dxa"/>
            <w:tcBorders>
              <w:top w:val="single" w:sz="4" w:space="0" w:color="auto"/>
              <w:left w:val="single" w:sz="4" w:space="0" w:color="auto"/>
              <w:bottom w:val="single" w:sz="4" w:space="0" w:color="auto"/>
              <w:right w:val="single" w:sz="4" w:space="0" w:color="auto"/>
            </w:tcBorders>
          </w:tcPr>
          <w:p w14:paraId="41C92EEF" w14:textId="77777777" w:rsidR="00A52DDF" w:rsidRDefault="00A52DDF" w:rsidP="00677D8A">
            <w:pPr>
              <w:pStyle w:val="TAL"/>
              <w:spacing w:line="256" w:lineRule="auto"/>
            </w:pPr>
            <w:r>
              <w:t>4A.2.1.1 NE-DC FR1 SFTD accuracy</w:t>
            </w:r>
          </w:p>
        </w:tc>
        <w:tc>
          <w:tcPr>
            <w:tcW w:w="3363" w:type="dxa"/>
            <w:tcBorders>
              <w:top w:val="single" w:sz="4" w:space="0" w:color="auto"/>
              <w:left w:val="single" w:sz="4" w:space="0" w:color="auto"/>
              <w:bottom w:val="single" w:sz="4" w:space="0" w:color="auto"/>
              <w:right w:val="single" w:sz="4" w:space="0" w:color="auto"/>
            </w:tcBorders>
          </w:tcPr>
          <w:p w14:paraId="5E1A6682" w14:textId="77777777" w:rsidR="00A52DDF" w:rsidRDefault="00A52DDF" w:rsidP="00677D8A">
            <w:pPr>
              <w:pStyle w:val="TAL"/>
              <w:spacing w:line="256" w:lineRule="auto"/>
            </w:pPr>
            <w:r>
              <w:t>Noc1:</w:t>
            </w:r>
          </w:p>
          <w:p w14:paraId="35DB6158" w14:textId="77777777" w:rsidR="00A52DDF" w:rsidRDefault="00A52DDF" w:rsidP="00677D8A">
            <w:pPr>
              <w:pStyle w:val="TAL"/>
              <w:spacing w:line="256" w:lineRule="auto"/>
            </w:pPr>
            <w:r>
              <w:rPr>
                <w:shd w:val="clear" w:color="auto" w:fill="FFFFFF"/>
              </w:rPr>
              <w:t xml:space="preserve">Test Configuration 1, 2, 4, 5: </w:t>
            </w:r>
            <w:r>
              <w:t>-104dBm/15kHz</w:t>
            </w:r>
          </w:p>
          <w:p w14:paraId="3C3237D3" w14:textId="77777777" w:rsidR="00A52DDF" w:rsidRDefault="00A52DDF" w:rsidP="00677D8A">
            <w:pPr>
              <w:pStyle w:val="TAL"/>
              <w:spacing w:line="256" w:lineRule="auto"/>
            </w:pPr>
            <w:r>
              <w:rPr>
                <w:shd w:val="clear" w:color="auto" w:fill="FFFFFF"/>
              </w:rPr>
              <w:t>Test Configuration 3,6:</w:t>
            </w:r>
            <w:r>
              <w:t xml:space="preserve"> -101dBm/15kHz</w:t>
            </w:r>
          </w:p>
          <w:p w14:paraId="6D945EBC" w14:textId="77777777" w:rsidR="00A52DDF" w:rsidRDefault="00A52DDF" w:rsidP="00677D8A">
            <w:pPr>
              <w:pStyle w:val="TAL"/>
              <w:spacing w:line="256" w:lineRule="auto"/>
            </w:pPr>
          </w:p>
          <w:p w14:paraId="70033E44" w14:textId="77777777" w:rsidR="00A52DDF" w:rsidRDefault="00A52DDF" w:rsidP="00677D8A">
            <w:pPr>
              <w:pStyle w:val="TAL"/>
              <w:spacing w:line="256" w:lineRule="auto"/>
            </w:pPr>
            <w:r>
              <w:t>Ês1 / Noc1: -3dB</w:t>
            </w:r>
          </w:p>
          <w:p w14:paraId="4778AD2A" w14:textId="77777777" w:rsidR="00A52DDF" w:rsidRDefault="00A52DDF" w:rsidP="00677D8A">
            <w:pPr>
              <w:pStyle w:val="TAL"/>
              <w:spacing w:line="256" w:lineRule="auto"/>
            </w:pPr>
          </w:p>
          <w:p w14:paraId="7B9804D6" w14:textId="77777777" w:rsidR="00A52DDF" w:rsidRDefault="00A52DDF" w:rsidP="00677D8A">
            <w:pPr>
              <w:pStyle w:val="TAL"/>
              <w:spacing w:line="256" w:lineRule="auto"/>
            </w:pPr>
            <w:r>
              <w:t>Noc2: -104dBm/15kHz</w:t>
            </w:r>
          </w:p>
          <w:p w14:paraId="11FE8B1E" w14:textId="77777777" w:rsidR="00A52DDF" w:rsidRDefault="00A52DDF" w:rsidP="00677D8A">
            <w:pPr>
              <w:pStyle w:val="TAL"/>
              <w:spacing w:line="256" w:lineRule="auto"/>
            </w:pPr>
            <w:r>
              <w:t>Ês2 / Noc2: +17dB</w:t>
            </w:r>
          </w:p>
        </w:tc>
        <w:tc>
          <w:tcPr>
            <w:tcW w:w="1646" w:type="dxa"/>
            <w:tcBorders>
              <w:top w:val="single" w:sz="4" w:space="0" w:color="auto"/>
              <w:left w:val="single" w:sz="4" w:space="0" w:color="auto"/>
              <w:bottom w:val="single" w:sz="4" w:space="0" w:color="auto"/>
              <w:right w:val="single" w:sz="4" w:space="0" w:color="auto"/>
            </w:tcBorders>
          </w:tcPr>
          <w:p w14:paraId="6D2BBDA9" w14:textId="77777777" w:rsidR="00A52DDF" w:rsidRDefault="00A52DDF" w:rsidP="00677D8A">
            <w:pPr>
              <w:pStyle w:val="TAL"/>
              <w:spacing w:line="256" w:lineRule="auto"/>
            </w:pPr>
            <w:r>
              <w:t>0dB</w:t>
            </w:r>
          </w:p>
          <w:p w14:paraId="4217EC56" w14:textId="77777777" w:rsidR="00A52DDF" w:rsidRDefault="00A52DDF" w:rsidP="00677D8A">
            <w:pPr>
              <w:pStyle w:val="TAL"/>
              <w:spacing w:line="256" w:lineRule="auto"/>
            </w:pPr>
          </w:p>
          <w:p w14:paraId="2AD28778" w14:textId="77777777" w:rsidR="00A52DDF" w:rsidRDefault="00A52DDF" w:rsidP="00677D8A">
            <w:pPr>
              <w:pStyle w:val="TAL"/>
              <w:spacing w:line="256" w:lineRule="auto"/>
            </w:pPr>
          </w:p>
          <w:p w14:paraId="69A3D378" w14:textId="77777777" w:rsidR="00A52DDF" w:rsidRDefault="00A52DDF" w:rsidP="00677D8A">
            <w:pPr>
              <w:pStyle w:val="TAL"/>
              <w:spacing w:line="256" w:lineRule="auto"/>
            </w:pPr>
            <w:r>
              <w:t>0dB</w:t>
            </w:r>
          </w:p>
          <w:p w14:paraId="4CF48A5E" w14:textId="77777777" w:rsidR="00A52DDF" w:rsidRDefault="00A52DDF" w:rsidP="00677D8A">
            <w:pPr>
              <w:pStyle w:val="TAL"/>
              <w:spacing w:line="256" w:lineRule="auto"/>
            </w:pPr>
          </w:p>
          <w:p w14:paraId="5C6D27F1" w14:textId="77777777" w:rsidR="00A52DDF" w:rsidRDefault="00A52DDF" w:rsidP="00677D8A">
            <w:pPr>
              <w:pStyle w:val="TAL"/>
              <w:spacing w:line="256" w:lineRule="auto"/>
            </w:pPr>
            <w:r>
              <w:t>0.3dB</w:t>
            </w:r>
          </w:p>
          <w:p w14:paraId="62A222B0" w14:textId="77777777" w:rsidR="00A52DDF" w:rsidRDefault="00A52DDF" w:rsidP="00677D8A">
            <w:pPr>
              <w:pStyle w:val="TAL"/>
              <w:spacing w:line="256" w:lineRule="auto"/>
            </w:pPr>
          </w:p>
          <w:p w14:paraId="0119A77D" w14:textId="77777777" w:rsidR="00A52DDF" w:rsidRDefault="00A52DDF" w:rsidP="00677D8A">
            <w:pPr>
              <w:pStyle w:val="TAL"/>
              <w:spacing w:line="256" w:lineRule="auto"/>
            </w:pPr>
            <w:r>
              <w:t>0dB</w:t>
            </w:r>
          </w:p>
          <w:p w14:paraId="503B08F4" w14:textId="77777777" w:rsidR="00A52DDF" w:rsidRDefault="00A52DDF" w:rsidP="00677D8A">
            <w:pPr>
              <w:pStyle w:val="TAL"/>
              <w:spacing w:line="256" w:lineRule="auto"/>
            </w:pPr>
            <w:r>
              <w:t>0dB</w:t>
            </w:r>
          </w:p>
        </w:tc>
        <w:tc>
          <w:tcPr>
            <w:tcW w:w="2750" w:type="dxa"/>
            <w:tcBorders>
              <w:top w:val="single" w:sz="4" w:space="0" w:color="auto"/>
              <w:left w:val="single" w:sz="4" w:space="0" w:color="auto"/>
              <w:bottom w:val="single" w:sz="4" w:space="0" w:color="auto"/>
              <w:right w:val="single" w:sz="4" w:space="0" w:color="auto"/>
            </w:tcBorders>
          </w:tcPr>
          <w:p w14:paraId="03D3485F" w14:textId="77777777" w:rsidR="00A52DDF" w:rsidRDefault="00A52DDF" w:rsidP="00677D8A">
            <w:pPr>
              <w:pStyle w:val="TAL"/>
              <w:spacing w:line="256" w:lineRule="auto"/>
            </w:pPr>
            <w:r>
              <w:t>Noc1:</w:t>
            </w:r>
          </w:p>
          <w:p w14:paraId="5B8C0747" w14:textId="77777777" w:rsidR="00A52DDF" w:rsidRDefault="00A52DDF" w:rsidP="00677D8A">
            <w:pPr>
              <w:pStyle w:val="TAL"/>
              <w:spacing w:line="256" w:lineRule="auto"/>
            </w:pPr>
            <w:r>
              <w:rPr>
                <w:shd w:val="clear" w:color="auto" w:fill="FFFFFF"/>
              </w:rPr>
              <w:t xml:space="preserve">Test Configuration 1, 2, 4, 5: </w:t>
            </w:r>
            <w:r>
              <w:t>-104dBm/15kHz</w:t>
            </w:r>
          </w:p>
          <w:p w14:paraId="2600136C" w14:textId="77777777" w:rsidR="00A52DDF" w:rsidRDefault="00A52DDF" w:rsidP="00677D8A">
            <w:pPr>
              <w:pStyle w:val="TAL"/>
              <w:spacing w:line="256" w:lineRule="auto"/>
            </w:pPr>
            <w:r>
              <w:rPr>
                <w:shd w:val="clear" w:color="auto" w:fill="FFFFFF"/>
              </w:rPr>
              <w:t>Test Configuration 3,6:</w:t>
            </w:r>
            <w:r>
              <w:t xml:space="preserve"> -101dBm/15kHz</w:t>
            </w:r>
          </w:p>
          <w:p w14:paraId="6BF5EDE6" w14:textId="77777777" w:rsidR="00A52DDF" w:rsidRDefault="00A52DDF" w:rsidP="00677D8A">
            <w:pPr>
              <w:pStyle w:val="TAL"/>
              <w:spacing w:line="256" w:lineRule="auto"/>
            </w:pPr>
            <w:r>
              <w:t>Ês1 / Noc1: -2.7dB</w:t>
            </w:r>
          </w:p>
          <w:p w14:paraId="54B47E53" w14:textId="77777777" w:rsidR="00A52DDF" w:rsidRDefault="00A52DDF" w:rsidP="00677D8A">
            <w:pPr>
              <w:pStyle w:val="TAL"/>
              <w:spacing w:line="256" w:lineRule="auto"/>
            </w:pPr>
          </w:p>
          <w:p w14:paraId="2B5F140A" w14:textId="77777777" w:rsidR="00A52DDF" w:rsidRDefault="00A52DDF" w:rsidP="00677D8A">
            <w:pPr>
              <w:pStyle w:val="TAL"/>
              <w:spacing w:line="256" w:lineRule="auto"/>
            </w:pPr>
            <w:r>
              <w:t>Noc2: -104dBm/15kHz</w:t>
            </w:r>
          </w:p>
          <w:p w14:paraId="79908DF5" w14:textId="77777777" w:rsidR="00A52DDF" w:rsidRDefault="00A52DDF" w:rsidP="00677D8A">
            <w:pPr>
              <w:pStyle w:val="TAL"/>
              <w:spacing w:line="256" w:lineRule="auto"/>
            </w:pPr>
            <w:r>
              <w:t>Ês2 / Noc2: +17dB</w:t>
            </w:r>
          </w:p>
        </w:tc>
      </w:tr>
    </w:tbl>
    <w:p w14:paraId="3BF9E696" w14:textId="77777777" w:rsidR="00A52DDF" w:rsidRPr="00EF2F8A" w:rsidRDefault="00A52DDF" w:rsidP="00A52DDF">
      <w:pPr>
        <w:rPr>
          <w:rFonts w:eastAsiaTheme="minorEastAsia"/>
          <w:lang w:eastAsia="ko-KR"/>
        </w:rPr>
      </w:pPr>
    </w:p>
    <w:p w14:paraId="7D0FDCDC" w14:textId="77777777" w:rsidR="00A52DDF" w:rsidRPr="00F21A71" w:rsidRDefault="00A52DDF" w:rsidP="00A52DDF">
      <w:pPr>
        <w:pStyle w:val="TH"/>
      </w:pPr>
      <w:r w:rsidRPr="00F21A71">
        <w:t>Table F.1.3.2-2: Derivation of test requirements for NR SA FR1 RRM tests</w:t>
      </w:r>
    </w:p>
    <w:tbl>
      <w:tblPr>
        <w:tblW w:w="10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183"/>
        <w:gridCol w:w="631"/>
        <w:gridCol w:w="33"/>
        <w:gridCol w:w="3330"/>
        <w:gridCol w:w="33"/>
        <w:gridCol w:w="1613"/>
        <w:gridCol w:w="33"/>
        <w:gridCol w:w="2717"/>
        <w:gridCol w:w="33"/>
      </w:tblGrid>
      <w:tr w:rsidR="00A52DDF" w:rsidRPr="00F21A71" w14:paraId="183025BB" w14:textId="77777777" w:rsidTr="00677D8A">
        <w:trPr>
          <w:gridBefore w:val="1"/>
          <w:wBefore w:w="33" w:type="dxa"/>
          <w:jc w:val="center"/>
        </w:trPr>
        <w:tc>
          <w:tcPr>
            <w:tcW w:w="2847" w:type="dxa"/>
            <w:gridSpan w:val="3"/>
          </w:tcPr>
          <w:p w14:paraId="6498D1FD" w14:textId="77777777" w:rsidR="00A52DDF" w:rsidRPr="00F21A71" w:rsidRDefault="00A52DDF" w:rsidP="00677D8A">
            <w:pPr>
              <w:pStyle w:val="TAH"/>
            </w:pPr>
            <w:r w:rsidRPr="00F21A71">
              <w:t>Test</w:t>
            </w:r>
          </w:p>
        </w:tc>
        <w:tc>
          <w:tcPr>
            <w:tcW w:w="3363" w:type="dxa"/>
            <w:gridSpan w:val="2"/>
          </w:tcPr>
          <w:p w14:paraId="55BCD0AB" w14:textId="77777777" w:rsidR="00A52DDF" w:rsidRPr="00F21A71" w:rsidRDefault="00A52DDF" w:rsidP="00677D8A">
            <w:pPr>
              <w:pStyle w:val="TAH"/>
            </w:pPr>
            <w:r w:rsidRPr="00F21A71">
              <w:t>Minimum requirement in TS 38.133 [6]</w:t>
            </w:r>
          </w:p>
        </w:tc>
        <w:tc>
          <w:tcPr>
            <w:tcW w:w="1646" w:type="dxa"/>
            <w:gridSpan w:val="2"/>
          </w:tcPr>
          <w:p w14:paraId="479E1054" w14:textId="77777777" w:rsidR="00A52DDF" w:rsidRPr="00F21A71" w:rsidRDefault="00A52DDF" w:rsidP="00677D8A">
            <w:pPr>
              <w:pStyle w:val="TAH"/>
            </w:pPr>
            <w:r w:rsidRPr="00F21A71">
              <w:t>Test tolerance</w:t>
            </w:r>
            <w:r w:rsidRPr="00F21A71">
              <w:br/>
              <w:t>(TT)</w:t>
            </w:r>
          </w:p>
        </w:tc>
        <w:tc>
          <w:tcPr>
            <w:tcW w:w="2750" w:type="dxa"/>
            <w:gridSpan w:val="2"/>
          </w:tcPr>
          <w:p w14:paraId="15E5490D" w14:textId="77777777" w:rsidR="00A52DDF" w:rsidRPr="00F21A71" w:rsidRDefault="00A52DDF" w:rsidP="00677D8A">
            <w:pPr>
              <w:pStyle w:val="TAH"/>
            </w:pPr>
            <w:r w:rsidRPr="00F21A71">
              <w:t>Test requirement in TS 38.533</w:t>
            </w:r>
          </w:p>
        </w:tc>
      </w:tr>
      <w:tr w:rsidR="00A52DDF" w:rsidRPr="00F21A71" w14:paraId="1FA2B334" w14:textId="77777777" w:rsidTr="00677D8A">
        <w:trPr>
          <w:gridBefore w:val="1"/>
          <w:wBefore w:w="33" w:type="dxa"/>
          <w:jc w:val="center"/>
        </w:trPr>
        <w:tc>
          <w:tcPr>
            <w:tcW w:w="2847" w:type="dxa"/>
            <w:gridSpan w:val="3"/>
          </w:tcPr>
          <w:p w14:paraId="0A243EA5" w14:textId="77777777" w:rsidR="00A52DDF" w:rsidRPr="00016FAB" w:rsidRDefault="00A52DDF" w:rsidP="00677D8A">
            <w:pPr>
              <w:pStyle w:val="TAL"/>
              <w:rPr>
                <w:lang w:val="fr-FR"/>
              </w:rPr>
            </w:pPr>
            <w:r w:rsidRPr="00016FAB">
              <w:rPr>
                <w:lang w:val="fr-FR"/>
              </w:rPr>
              <w:t>6.1.1.1 NR SA FR1 cell re-selection</w:t>
            </w:r>
          </w:p>
        </w:tc>
        <w:tc>
          <w:tcPr>
            <w:tcW w:w="3363" w:type="dxa"/>
            <w:gridSpan w:val="2"/>
          </w:tcPr>
          <w:p w14:paraId="2B83ECE6" w14:textId="77777777" w:rsidR="00A52DDF" w:rsidRPr="00F21A71" w:rsidRDefault="00A52DDF" w:rsidP="00677D8A">
            <w:pPr>
              <w:pStyle w:val="TAL"/>
            </w:pPr>
            <w:r w:rsidRPr="00F21A71">
              <w:t>During T1:</w:t>
            </w:r>
          </w:p>
          <w:p w14:paraId="7F240CCA" w14:textId="77777777" w:rsidR="00A52DDF" w:rsidRPr="00F21A71" w:rsidRDefault="00A52DDF" w:rsidP="00677D8A">
            <w:pPr>
              <w:pStyle w:val="TAL"/>
            </w:pPr>
            <w:r w:rsidRPr="00F21A71">
              <w:t>Noc: -98dBm/15kHz</w:t>
            </w:r>
          </w:p>
          <w:p w14:paraId="250BAE66" w14:textId="77777777" w:rsidR="00A52DDF" w:rsidRPr="00F21A71" w:rsidRDefault="00A52DDF" w:rsidP="00677D8A">
            <w:pPr>
              <w:pStyle w:val="TAL"/>
            </w:pPr>
            <w:r w:rsidRPr="00F21A71">
              <w:t>Ês1 / Noc: +16dB</w:t>
            </w:r>
          </w:p>
          <w:p w14:paraId="4C2E5333" w14:textId="77777777" w:rsidR="00A52DDF" w:rsidRPr="00F21A71" w:rsidRDefault="00A52DDF" w:rsidP="00677D8A">
            <w:pPr>
              <w:pStyle w:val="TAL"/>
            </w:pPr>
            <w:r w:rsidRPr="00F21A71">
              <w:t>Ês2 / Noc: -infinity</w:t>
            </w:r>
          </w:p>
          <w:p w14:paraId="283AA4B2" w14:textId="77777777" w:rsidR="00A52DDF" w:rsidRPr="00F21A71" w:rsidRDefault="00A52DDF" w:rsidP="00677D8A">
            <w:pPr>
              <w:pStyle w:val="TAL"/>
            </w:pPr>
          </w:p>
          <w:p w14:paraId="6CCCF9FB" w14:textId="77777777" w:rsidR="00A52DDF" w:rsidRPr="00F21A71" w:rsidRDefault="00A52DDF" w:rsidP="00677D8A">
            <w:pPr>
              <w:pStyle w:val="TAL"/>
            </w:pPr>
            <w:r w:rsidRPr="00F21A71">
              <w:t>During T2:</w:t>
            </w:r>
          </w:p>
          <w:p w14:paraId="0E9F10AA" w14:textId="77777777" w:rsidR="00A52DDF" w:rsidRPr="00F21A71" w:rsidRDefault="00A52DDF" w:rsidP="00677D8A">
            <w:pPr>
              <w:pStyle w:val="TAL"/>
            </w:pPr>
            <w:r w:rsidRPr="00F21A71">
              <w:t>Noc: -98dBm/15kHz</w:t>
            </w:r>
          </w:p>
          <w:p w14:paraId="074F149D" w14:textId="77777777" w:rsidR="00A52DDF" w:rsidRPr="00F21A71" w:rsidRDefault="00A52DDF" w:rsidP="00677D8A">
            <w:pPr>
              <w:pStyle w:val="TAL"/>
            </w:pPr>
            <w:r w:rsidRPr="00F21A71">
              <w:t>Ês1 / Noc: +13dB</w:t>
            </w:r>
          </w:p>
          <w:p w14:paraId="7FD6901E" w14:textId="77777777" w:rsidR="00A52DDF" w:rsidRPr="00F21A71" w:rsidRDefault="00A52DDF" w:rsidP="00677D8A">
            <w:pPr>
              <w:pStyle w:val="TAL"/>
            </w:pPr>
            <w:r w:rsidRPr="00F21A71">
              <w:t>Ês2 / Noc: +16dB</w:t>
            </w:r>
          </w:p>
          <w:p w14:paraId="6563BADE" w14:textId="77777777" w:rsidR="00A52DDF" w:rsidRPr="00F21A71" w:rsidRDefault="00A52DDF" w:rsidP="00677D8A">
            <w:pPr>
              <w:pStyle w:val="TAL"/>
            </w:pPr>
          </w:p>
          <w:p w14:paraId="3E04CD1C" w14:textId="77777777" w:rsidR="00A52DDF" w:rsidRPr="00F21A71" w:rsidRDefault="00A52DDF" w:rsidP="00677D8A">
            <w:pPr>
              <w:pStyle w:val="TAL"/>
            </w:pPr>
            <w:r w:rsidRPr="00F21A71">
              <w:t>During T3:</w:t>
            </w:r>
          </w:p>
          <w:p w14:paraId="593D8BAE" w14:textId="77777777" w:rsidR="00A52DDF" w:rsidRPr="00F21A71" w:rsidRDefault="00A52DDF" w:rsidP="00677D8A">
            <w:pPr>
              <w:pStyle w:val="TAL"/>
            </w:pPr>
            <w:r w:rsidRPr="00F21A71">
              <w:t>Noc: -98dBm/15kHz</w:t>
            </w:r>
          </w:p>
          <w:p w14:paraId="29246A41" w14:textId="77777777" w:rsidR="00A52DDF" w:rsidRPr="00F21A71" w:rsidRDefault="00A52DDF" w:rsidP="00677D8A">
            <w:pPr>
              <w:pStyle w:val="TAL"/>
            </w:pPr>
            <w:r w:rsidRPr="00F21A71">
              <w:t>Ês1 / Noc: +16dB</w:t>
            </w:r>
          </w:p>
          <w:p w14:paraId="750D037F" w14:textId="77777777" w:rsidR="00A52DDF" w:rsidRPr="00F21A71" w:rsidRDefault="00A52DDF" w:rsidP="00677D8A">
            <w:pPr>
              <w:pStyle w:val="TAL"/>
              <w:rPr>
                <w:shd w:val="clear" w:color="auto" w:fill="FFFFFF"/>
              </w:rPr>
            </w:pPr>
            <w:r w:rsidRPr="00F21A71">
              <w:t>Ês2 / Noc: +13dB</w:t>
            </w:r>
          </w:p>
        </w:tc>
        <w:tc>
          <w:tcPr>
            <w:tcW w:w="1646" w:type="dxa"/>
            <w:gridSpan w:val="2"/>
          </w:tcPr>
          <w:p w14:paraId="0F4C0EB5" w14:textId="77777777" w:rsidR="00A52DDF" w:rsidRPr="00F21A71" w:rsidRDefault="00A52DDF" w:rsidP="00677D8A">
            <w:pPr>
              <w:pStyle w:val="TAL"/>
            </w:pPr>
            <w:r w:rsidRPr="00F21A71">
              <w:t>During T1:</w:t>
            </w:r>
          </w:p>
          <w:p w14:paraId="73DCFB0F" w14:textId="77777777" w:rsidR="00A52DDF" w:rsidRPr="00F21A71" w:rsidRDefault="00A52DDF" w:rsidP="00677D8A">
            <w:pPr>
              <w:pStyle w:val="TAL"/>
            </w:pPr>
            <w:r w:rsidRPr="00F21A71">
              <w:t>0dB</w:t>
            </w:r>
          </w:p>
          <w:p w14:paraId="7F986F53" w14:textId="77777777" w:rsidR="00A52DDF" w:rsidRPr="00F21A71" w:rsidRDefault="00A52DDF" w:rsidP="00677D8A">
            <w:pPr>
              <w:pStyle w:val="TAL"/>
            </w:pPr>
            <w:r w:rsidRPr="00F21A71">
              <w:t>0dB</w:t>
            </w:r>
          </w:p>
          <w:p w14:paraId="15F3AD2E" w14:textId="77777777" w:rsidR="00A52DDF" w:rsidRPr="00F21A71" w:rsidRDefault="00A52DDF" w:rsidP="00677D8A">
            <w:pPr>
              <w:pStyle w:val="TAL"/>
            </w:pPr>
            <w:r w:rsidRPr="00F21A71">
              <w:t>0dB</w:t>
            </w:r>
          </w:p>
          <w:p w14:paraId="40477216" w14:textId="77777777" w:rsidR="00A52DDF" w:rsidRPr="00F21A71" w:rsidRDefault="00A52DDF" w:rsidP="00677D8A">
            <w:pPr>
              <w:pStyle w:val="TAL"/>
            </w:pPr>
          </w:p>
          <w:p w14:paraId="0FF08E90" w14:textId="77777777" w:rsidR="00A52DDF" w:rsidRPr="00F21A71" w:rsidRDefault="00A52DDF" w:rsidP="00677D8A">
            <w:pPr>
              <w:pStyle w:val="TAL"/>
            </w:pPr>
            <w:r w:rsidRPr="00F21A71">
              <w:t>During T2:</w:t>
            </w:r>
          </w:p>
          <w:p w14:paraId="1A99D240" w14:textId="77777777" w:rsidR="00A52DDF" w:rsidRPr="00F21A71" w:rsidRDefault="00A52DDF" w:rsidP="00677D8A">
            <w:pPr>
              <w:pStyle w:val="TAL"/>
            </w:pPr>
            <w:r w:rsidRPr="00F21A71">
              <w:t>0dB</w:t>
            </w:r>
          </w:p>
          <w:p w14:paraId="1A23B3F9" w14:textId="77777777" w:rsidR="00A52DDF" w:rsidRPr="00F21A71" w:rsidRDefault="00A52DDF" w:rsidP="00677D8A">
            <w:pPr>
              <w:pStyle w:val="TAL"/>
            </w:pPr>
            <w:r w:rsidRPr="00F21A71">
              <w:t>0dB</w:t>
            </w:r>
          </w:p>
          <w:p w14:paraId="66BC1F50" w14:textId="77777777" w:rsidR="00A52DDF" w:rsidRPr="00F21A71" w:rsidRDefault="00A52DDF" w:rsidP="00677D8A">
            <w:pPr>
              <w:pStyle w:val="TAL"/>
            </w:pPr>
            <w:r w:rsidRPr="00F21A71">
              <w:t>0.45dB</w:t>
            </w:r>
          </w:p>
          <w:p w14:paraId="5A0A2151" w14:textId="77777777" w:rsidR="00A52DDF" w:rsidRPr="00F21A71" w:rsidRDefault="00A52DDF" w:rsidP="00677D8A">
            <w:pPr>
              <w:pStyle w:val="TAL"/>
            </w:pPr>
          </w:p>
          <w:p w14:paraId="51AD17C9" w14:textId="77777777" w:rsidR="00A52DDF" w:rsidRPr="00F21A71" w:rsidRDefault="00A52DDF" w:rsidP="00677D8A">
            <w:pPr>
              <w:pStyle w:val="TAL"/>
            </w:pPr>
            <w:r w:rsidRPr="00F21A71">
              <w:t>During T3:</w:t>
            </w:r>
          </w:p>
          <w:p w14:paraId="7876616B" w14:textId="77777777" w:rsidR="00A52DDF" w:rsidRPr="00F21A71" w:rsidRDefault="00A52DDF" w:rsidP="00677D8A">
            <w:pPr>
              <w:pStyle w:val="TAL"/>
            </w:pPr>
            <w:r w:rsidRPr="00F21A71">
              <w:t>0dB</w:t>
            </w:r>
          </w:p>
          <w:p w14:paraId="7084392F" w14:textId="77777777" w:rsidR="00A52DDF" w:rsidRPr="00F21A71" w:rsidRDefault="00A52DDF" w:rsidP="00677D8A">
            <w:pPr>
              <w:pStyle w:val="TAL"/>
            </w:pPr>
            <w:r w:rsidRPr="00F21A71">
              <w:t>0.45dB</w:t>
            </w:r>
          </w:p>
          <w:p w14:paraId="1B92AEE5" w14:textId="77777777" w:rsidR="00A52DDF" w:rsidRPr="00F21A71" w:rsidRDefault="00A52DDF" w:rsidP="00677D8A">
            <w:pPr>
              <w:pStyle w:val="TAL"/>
              <w:rPr>
                <w:shd w:val="clear" w:color="auto" w:fill="FFFFFF"/>
              </w:rPr>
            </w:pPr>
            <w:r w:rsidRPr="00F21A71">
              <w:t>0dB</w:t>
            </w:r>
          </w:p>
        </w:tc>
        <w:tc>
          <w:tcPr>
            <w:tcW w:w="2750" w:type="dxa"/>
            <w:gridSpan w:val="2"/>
          </w:tcPr>
          <w:p w14:paraId="654C538B" w14:textId="77777777" w:rsidR="00A52DDF" w:rsidRPr="00F21A71" w:rsidRDefault="00A52DDF" w:rsidP="00677D8A">
            <w:pPr>
              <w:pStyle w:val="TAL"/>
            </w:pPr>
            <w:r w:rsidRPr="00F21A71">
              <w:t>During T1:</w:t>
            </w:r>
          </w:p>
          <w:p w14:paraId="3C2DD8DB" w14:textId="77777777" w:rsidR="00A52DDF" w:rsidRPr="00F21A71" w:rsidRDefault="00A52DDF" w:rsidP="00677D8A">
            <w:pPr>
              <w:pStyle w:val="TAL"/>
            </w:pPr>
            <w:r w:rsidRPr="00F21A71">
              <w:t>Noc: -98dBm/15kHz</w:t>
            </w:r>
          </w:p>
          <w:p w14:paraId="45E52FD6" w14:textId="77777777" w:rsidR="00A52DDF" w:rsidRPr="00F21A71" w:rsidRDefault="00A52DDF" w:rsidP="00677D8A">
            <w:pPr>
              <w:pStyle w:val="TAL"/>
            </w:pPr>
            <w:r w:rsidRPr="00F21A71">
              <w:t>Ês1 / Noc: +16dB</w:t>
            </w:r>
          </w:p>
          <w:p w14:paraId="0468FC43" w14:textId="77777777" w:rsidR="00A52DDF" w:rsidRPr="00F21A71" w:rsidRDefault="00A52DDF" w:rsidP="00677D8A">
            <w:pPr>
              <w:pStyle w:val="TAL"/>
            </w:pPr>
            <w:r w:rsidRPr="00F21A71">
              <w:t>Ês2 / Noc: -infinity</w:t>
            </w:r>
          </w:p>
          <w:p w14:paraId="4AA24FCF" w14:textId="77777777" w:rsidR="00A52DDF" w:rsidRPr="00F21A71" w:rsidRDefault="00A52DDF" w:rsidP="00677D8A">
            <w:pPr>
              <w:pStyle w:val="TAL"/>
            </w:pPr>
          </w:p>
          <w:p w14:paraId="4FDC9E40" w14:textId="77777777" w:rsidR="00A52DDF" w:rsidRPr="00F21A71" w:rsidRDefault="00A52DDF" w:rsidP="00677D8A">
            <w:pPr>
              <w:pStyle w:val="TAL"/>
            </w:pPr>
            <w:r w:rsidRPr="00F21A71">
              <w:t>During T2:</w:t>
            </w:r>
          </w:p>
          <w:p w14:paraId="5DAFE639" w14:textId="77777777" w:rsidR="00A52DDF" w:rsidRPr="00F21A71" w:rsidRDefault="00A52DDF" w:rsidP="00677D8A">
            <w:pPr>
              <w:pStyle w:val="TAL"/>
            </w:pPr>
            <w:r w:rsidRPr="00F21A71">
              <w:t>Noc: -98dBm/15kHz</w:t>
            </w:r>
          </w:p>
          <w:p w14:paraId="402004E7" w14:textId="77777777" w:rsidR="00A52DDF" w:rsidRPr="00F21A71" w:rsidRDefault="00A52DDF" w:rsidP="00677D8A">
            <w:pPr>
              <w:pStyle w:val="TAL"/>
            </w:pPr>
            <w:r w:rsidRPr="00F21A71">
              <w:t>Ês1 / Noc: +13dB</w:t>
            </w:r>
          </w:p>
          <w:p w14:paraId="2768F6D9" w14:textId="77777777" w:rsidR="00A52DDF" w:rsidRPr="00F21A71" w:rsidRDefault="00A52DDF" w:rsidP="00677D8A">
            <w:pPr>
              <w:pStyle w:val="TAL"/>
            </w:pPr>
            <w:r w:rsidRPr="00F21A71">
              <w:t>Ês2 / Noc: +16.45dB</w:t>
            </w:r>
          </w:p>
          <w:p w14:paraId="00D2B003" w14:textId="77777777" w:rsidR="00A52DDF" w:rsidRPr="00F21A71" w:rsidRDefault="00A52DDF" w:rsidP="00677D8A">
            <w:pPr>
              <w:pStyle w:val="TAL"/>
            </w:pPr>
          </w:p>
          <w:p w14:paraId="2DB71A04" w14:textId="77777777" w:rsidR="00A52DDF" w:rsidRPr="00F21A71" w:rsidRDefault="00A52DDF" w:rsidP="00677D8A">
            <w:pPr>
              <w:pStyle w:val="TAL"/>
            </w:pPr>
            <w:r w:rsidRPr="00F21A71">
              <w:t>During T3:</w:t>
            </w:r>
          </w:p>
          <w:p w14:paraId="646DC466" w14:textId="77777777" w:rsidR="00A52DDF" w:rsidRPr="00F21A71" w:rsidRDefault="00A52DDF" w:rsidP="00677D8A">
            <w:pPr>
              <w:pStyle w:val="TAL"/>
            </w:pPr>
            <w:r w:rsidRPr="00F21A71">
              <w:t>Noc: -98dBm/15kHz</w:t>
            </w:r>
          </w:p>
          <w:p w14:paraId="62146431" w14:textId="77777777" w:rsidR="00A52DDF" w:rsidRPr="00F21A71" w:rsidRDefault="00A52DDF" w:rsidP="00677D8A">
            <w:pPr>
              <w:pStyle w:val="TAL"/>
            </w:pPr>
            <w:r w:rsidRPr="00F21A71">
              <w:t>Ês1 / Noc: +16.45dB</w:t>
            </w:r>
          </w:p>
          <w:p w14:paraId="435499F2" w14:textId="77777777" w:rsidR="00A52DDF" w:rsidRPr="00F21A71" w:rsidRDefault="00A52DDF" w:rsidP="00677D8A">
            <w:pPr>
              <w:pStyle w:val="TAL"/>
              <w:rPr>
                <w:shd w:val="clear" w:color="auto" w:fill="FFFFFF"/>
              </w:rPr>
            </w:pPr>
            <w:r w:rsidRPr="00F21A71">
              <w:t>Ês2 / Noc: +13dB</w:t>
            </w:r>
          </w:p>
        </w:tc>
      </w:tr>
      <w:tr w:rsidR="00A52DDF" w:rsidRPr="00F21A71" w14:paraId="4ADAAB71" w14:textId="77777777" w:rsidTr="00677D8A">
        <w:trPr>
          <w:gridBefore w:val="1"/>
          <w:wBefore w:w="33" w:type="dxa"/>
          <w:jc w:val="center"/>
        </w:trPr>
        <w:tc>
          <w:tcPr>
            <w:tcW w:w="2847" w:type="dxa"/>
            <w:gridSpan w:val="3"/>
          </w:tcPr>
          <w:p w14:paraId="3FC1A702" w14:textId="77777777" w:rsidR="00A52DDF" w:rsidRPr="00016FAB" w:rsidRDefault="00A52DDF" w:rsidP="00677D8A">
            <w:pPr>
              <w:pStyle w:val="TAL"/>
              <w:rPr>
                <w:lang w:val="fr-FR"/>
              </w:rPr>
            </w:pPr>
            <w:r w:rsidRPr="00016FAB">
              <w:rPr>
                <w:lang w:val="fr-FR"/>
              </w:rPr>
              <w:t>6.1.1.2 NR SA FR1-FR1 cell re-selection</w:t>
            </w:r>
          </w:p>
        </w:tc>
        <w:tc>
          <w:tcPr>
            <w:tcW w:w="3363" w:type="dxa"/>
            <w:gridSpan w:val="2"/>
          </w:tcPr>
          <w:p w14:paraId="0330DEC2" w14:textId="77777777" w:rsidR="00A52DDF" w:rsidRPr="00F21A71" w:rsidRDefault="00A52DDF" w:rsidP="00677D8A">
            <w:pPr>
              <w:pStyle w:val="TAL"/>
            </w:pPr>
            <w:r w:rsidRPr="00F21A71">
              <w:t>During T1:</w:t>
            </w:r>
          </w:p>
          <w:p w14:paraId="04DE6297" w14:textId="77777777" w:rsidR="00A52DDF" w:rsidRPr="00F21A71" w:rsidRDefault="00A52DDF" w:rsidP="00677D8A">
            <w:pPr>
              <w:pStyle w:val="TAL"/>
            </w:pPr>
            <w:r w:rsidRPr="00F21A71">
              <w:t>Noc1: -98dBm/15kHz</w:t>
            </w:r>
          </w:p>
          <w:p w14:paraId="6278F17B" w14:textId="77777777" w:rsidR="00A52DDF" w:rsidRPr="00F21A71" w:rsidRDefault="00A52DDF" w:rsidP="00677D8A">
            <w:pPr>
              <w:pStyle w:val="TAL"/>
            </w:pPr>
            <w:r w:rsidRPr="00F21A71">
              <w:t>Noc2: -98dBm/15kHz</w:t>
            </w:r>
          </w:p>
          <w:p w14:paraId="54D4D61D" w14:textId="77777777" w:rsidR="00A52DDF" w:rsidRPr="00F21A71" w:rsidRDefault="00A52DDF" w:rsidP="00677D8A">
            <w:pPr>
              <w:pStyle w:val="TAL"/>
            </w:pPr>
            <w:r w:rsidRPr="00F21A71">
              <w:t>Ês1 / Noc1: +14dB</w:t>
            </w:r>
          </w:p>
          <w:p w14:paraId="0426EA4F" w14:textId="77777777" w:rsidR="00A52DDF" w:rsidRPr="00F21A71" w:rsidRDefault="00A52DDF" w:rsidP="00677D8A">
            <w:pPr>
              <w:pStyle w:val="TAL"/>
            </w:pPr>
            <w:r w:rsidRPr="00F21A71">
              <w:t>Ês2 / Noc2: -4dB</w:t>
            </w:r>
          </w:p>
          <w:p w14:paraId="63F78F05" w14:textId="77777777" w:rsidR="00A52DDF" w:rsidRPr="00F21A71" w:rsidRDefault="00A52DDF" w:rsidP="00677D8A">
            <w:pPr>
              <w:pStyle w:val="TAL"/>
            </w:pPr>
          </w:p>
          <w:p w14:paraId="2B36A71B" w14:textId="77777777" w:rsidR="00A52DDF" w:rsidRPr="00F21A71" w:rsidRDefault="00A52DDF" w:rsidP="00677D8A">
            <w:pPr>
              <w:pStyle w:val="TAL"/>
            </w:pPr>
            <w:r w:rsidRPr="00F21A71">
              <w:t>During T2:</w:t>
            </w:r>
          </w:p>
          <w:p w14:paraId="6AB58D0C" w14:textId="77777777" w:rsidR="00A52DDF" w:rsidRPr="00F21A71" w:rsidRDefault="00A52DDF" w:rsidP="00677D8A">
            <w:pPr>
              <w:pStyle w:val="TAL"/>
            </w:pPr>
            <w:r w:rsidRPr="00F21A71">
              <w:t>Noc1: -98dBm/15kHz</w:t>
            </w:r>
          </w:p>
          <w:p w14:paraId="51F1082F" w14:textId="77777777" w:rsidR="00A52DDF" w:rsidRPr="00F21A71" w:rsidRDefault="00A52DDF" w:rsidP="00677D8A">
            <w:pPr>
              <w:pStyle w:val="TAL"/>
            </w:pPr>
            <w:r w:rsidRPr="00F21A71">
              <w:t>Noc2: -98dBm/15kHz</w:t>
            </w:r>
          </w:p>
          <w:p w14:paraId="26D3D276" w14:textId="77777777" w:rsidR="00A52DDF" w:rsidRPr="00016FAB" w:rsidRDefault="00A52DDF" w:rsidP="00677D8A">
            <w:pPr>
              <w:pStyle w:val="TAL"/>
              <w:rPr>
                <w:lang w:val="fr-FR"/>
              </w:rPr>
            </w:pPr>
            <w:r w:rsidRPr="00016FAB">
              <w:rPr>
                <w:lang w:val="fr-FR"/>
              </w:rPr>
              <w:t>Ês1 / Noc1: +14dB</w:t>
            </w:r>
          </w:p>
          <w:p w14:paraId="273DB51D" w14:textId="77777777" w:rsidR="00A52DDF" w:rsidRPr="00016FAB" w:rsidRDefault="00A52DDF" w:rsidP="00677D8A">
            <w:pPr>
              <w:pStyle w:val="TAL"/>
              <w:rPr>
                <w:lang w:val="fr-FR"/>
              </w:rPr>
            </w:pPr>
            <w:r w:rsidRPr="00016FAB">
              <w:rPr>
                <w:lang w:val="fr-FR"/>
              </w:rPr>
              <w:t>Ês2 / Noc2: -infinity</w:t>
            </w:r>
          </w:p>
          <w:p w14:paraId="0559CE83" w14:textId="77777777" w:rsidR="00A52DDF" w:rsidRPr="00016FAB" w:rsidRDefault="00A52DDF" w:rsidP="00677D8A">
            <w:pPr>
              <w:pStyle w:val="TAL"/>
              <w:rPr>
                <w:lang w:val="fr-FR"/>
              </w:rPr>
            </w:pPr>
          </w:p>
          <w:p w14:paraId="61543B2C" w14:textId="77777777" w:rsidR="00A52DDF" w:rsidRPr="00F21A71" w:rsidRDefault="00A52DDF" w:rsidP="00677D8A">
            <w:pPr>
              <w:pStyle w:val="TAL"/>
            </w:pPr>
            <w:r w:rsidRPr="00F21A71">
              <w:t>During T3:</w:t>
            </w:r>
          </w:p>
          <w:p w14:paraId="776F010A" w14:textId="77777777" w:rsidR="00A52DDF" w:rsidRPr="00F21A71" w:rsidRDefault="00A52DDF" w:rsidP="00677D8A">
            <w:pPr>
              <w:pStyle w:val="TAL"/>
            </w:pPr>
            <w:r w:rsidRPr="00F21A71">
              <w:t>Noc1: -98dBm/15kHz</w:t>
            </w:r>
          </w:p>
          <w:p w14:paraId="7887D8B6" w14:textId="77777777" w:rsidR="00A52DDF" w:rsidRPr="00F21A71" w:rsidRDefault="00A52DDF" w:rsidP="00677D8A">
            <w:pPr>
              <w:pStyle w:val="TAL"/>
            </w:pPr>
            <w:r w:rsidRPr="00F21A71">
              <w:t>Noc2: -98dBm/15kHz</w:t>
            </w:r>
          </w:p>
          <w:p w14:paraId="0E91B688" w14:textId="77777777" w:rsidR="00A52DDF" w:rsidRPr="00F21A71" w:rsidRDefault="00A52DDF" w:rsidP="00677D8A">
            <w:pPr>
              <w:pStyle w:val="TAL"/>
            </w:pPr>
            <w:r w:rsidRPr="00F21A71">
              <w:t>Ês1 / Noc1: +14dB</w:t>
            </w:r>
          </w:p>
          <w:p w14:paraId="07142EFD" w14:textId="77777777" w:rsidR="00A52DDF" w:rsidRPr="00F21A71" w:rsidRDefault="00A52DDF" w:rsidP="00677D8A">
            <w:pPr>
              <w:pStyle w:val="TAL"/>
              <w:rPr>
                <w:shd w:val="clear" w:color="auto" w:fill="FFFFFF"/>
              </w:rPr>
            </w:pPr>
            <w:r w:rsidRPr="00F21A71">
              <w:t>Ês2 / Noc2: +12dB</w:t>
            </w:r>
          </w:p>
        </w:tc>
        <w:tc>
          <w:tcPr>
            <w:tcW w:w="1646" w:type="dxa"/>
            <w:gridSpan w:val="2"/>
          </w:tcPr>
          <w:p w14:paraId="2C5B6080" w14:textId="77777777" w:rsidR="00A52DDF" w:rsidRPr="00F21A71" w:rsidRDefault="00A52DDF" w:rsidP="00677D8A">
            <w:pPr>
              <w:pStyle w:val="TAL"/>
            </w:pPr>
            <w:r w:rsidRPr="00F21A71">
              <w:t>During T1:</w:t>
            </w:r>
          </w:p>
          <w:p w14:paraId="4891D801" w14:textId="77777777" w:rsidR="00A52DDF" w:rsidRPr="00F21A71" w:rsidRDefault="00A52DDF" w:rsidP="00677D8A">
            <w:pPr>
              <w:pStyle w:val="TAL"/>
            </w:pPr>
            <w:r w:rsidRPr="00F21A71">
              <w:t>0dB</w:t>
            </w:r>
          </w:p>
          <w:p w14:paraId="1E187F79" w14:textId="77777777" w:rsidR="00A52DDF" w:rsidRPr="00F21A71" w:rsidRDefault="00A52DDF" w:rsidP="00677D8A">
            <w:pPr>
              <w:pStyle w:val="TAL"/>
            </w:pPr>
            <w:r w:rsidRPr="00F21A71">
              <w:t>-2dB</w:t>
            </w:r>
          </w:p>
          <w:p w14:paraId="2CDF0805" w14:textId="77777777" w:rsidR="00A52DDF" w:rsidRPr="00F21A71" w:rsidRDefault="00A52DDF" w:rsidP="00677D8A">
            <w:pPr>
              <w:pStyle w:val="TAL"/>
            </w:pPr>
            <w:r w:rsidRPr="00F21A71">
              <w:t>1.6dB</w:t>
            </w:r>
          </w:p>
          <w:p w14:paraId="0343711A" w14:textId="77777777" w:rsidR="00A52DDF" w:rsidRPr="00F21A71" w:rsidRDefault="00A52DDF" w:rsidP="00677D8A">
            <w:pPr>
              <w:pStyle w:val="TAL"/>
            </w:pPr>
            <w:r w:rsidRPr="00F21A71">
              <w:t>0.4dB</w:t>
            </w:r>
          </w:p>
          <w:p w14:paraId="4D569849" w14:textId="77777777" w:rsidR="00A52DDF" w:rsidRPr="00F21A71" w:rsidRDefault="00A52DDF" w:rsidP="00677D8A">
            <w:pPr>
              <w:pStyle w:val="TAL"/>
            </w:pPr>
          </w:p>
          <w:p w14:paraId="0E1CF7F3" w14:textId="77777777" w:rsidR="00A52DDF" w:rsidRPr="00F21A71" w:rsidRDefault="00A52DDF" w:rsidP="00677D8A">
            <w:pPr>
              <w:pStyle w:val="TAL"/>
            </w:pPr>
            <w:r w:rsidRPr="00F21A71">
              <w:t>During T2:</w:t>
            </w:r>
          </w:p>
          <w:p w14:paraId="0860DE14" w14:textId="77777777" w:rsidR="00A52DDF" w:rsidRPr="00F21A71" w:rsidRDefault="00A52DDF" w:rsidP="00677D8A">
            <w:pPr>
              <w:pStyle w:val="TAL"/>
            </w:pPr>
            <w:r w:rsidRPr="00F21A71">
              <w:t>0dB</w:t>
            </w:r>
          </w:p>
          <w:p w14:paraId="07344C9B" w14:textId="77777777" w:rsidR="00A52DDF" w:rsidRPr="00F21A71" w:rsidRDefault="00A52DDF" w:rsidP="00677D8A">
            <w:pPr>
              <w:pStyle w:val="TAL"/>
            </w:pPr>
            <w:r w:rsidRPr="00F21A71">
              <w:t>0dB</w:t>
            </w:r>
          </w:p>
          <w:p w14:paraId="7C6B97A5" w14:textId="77777777" w:rsidR="00A52DDF" w:rsidRPr="00F21A71" w:rsidRDefault="00A52DDF" w:rsidP="00677D8A">
            <w:pPr>
              <w:pStyle w:val="TAL"/>
            </w:pPr>
            <w:r w:rsidRPr="00F21A71">
              <w:t>1.6dB</w:t>
            </w:r>
          </w:p>
          <w:p w14:paraId="46A57DC4" w14:textId="77777777" w:rsidR="00A52DDF" w:rsidRPr="00F21A71" w:rsidRDefault="00A52DDF" w:rsidP="00677D8A">
            <w:pPr>
              <w:pStyle w:val="TAL"/>
            </w:pPr>
            <w:r w:rsidRPr="00F21A71">
              <w:t>0dB</w:t>
            </w:r>
          </w:p>
          <w:p w14:paraId="55D6A689" w14:textId="77777777" w:rsidR="00A52DDF" w:rsidRPr="00F21A71" w:rsidRDefault="00A52DDF" w:rsidP="00677D8A">
            <w:pPr>
              <w:pStyle w:val="TAL"/>
            </w:pPr>
          </w:p>
          <w:p w14:paraId="26BFC9E9" w14:textId="77777777" w:rsidR="00A52DDF" w:rsidRPr="00F21A71" w:rsidRDefault="00A52DDF" w:rsidP="00677D8A">
            <w:pPr>
              <w:pStyle w:val="TAL"/>
            </w:pPr>
            <w:r w:rsidRPr="00F21A71">
              <w:t>During T3:</w:t>
            </w:r>
          </w:p>
          <w:p w14:paraId="26B1B7F4" w14:textId="77777777" w:rsidR="00A52DDF" w:rsidRPr="00F21A71" w:rsidRDefault="00A52DDF" w:rsidP="00677D8A">
            <w:pPr>
              <w:pStyle w:val="TAL"/>
            </w:pPr>
            <w:r w:rsidRPr="00F21A71">
              <w:t>0dB</w:t>
            </w:r>
          </w:p>
          <w:p w14:paraId="0AEAC9FC" w14:textId="77777777" w:rsidR="00A52DDF" w:rsidRPr="00F21A71" w:rsidRDefault="00A52DDF" w:rsidP="00677D8A">
            <w:pPr>
              <w:pStyle w:val="TAL"/>
            </w:pPr>
            <w:r w:rsidRPr="00F21A71">
              <w:t>0dB</w:t>
            </w:r>
          </w:p>
          <w:p w14:paraId="6C5380D1" w14:textId="77777777" w:rsidR="00A52DDF" w:rsidRPr="00F21A71" w:rsidRDefault="00A52DDF" w:rsidP="00677D8A">
            <w:pPr>
              <w:pStyle w:val="TAL"/>
            </w:pPr>
            <w:r w:rsidRPr="00F21A71">
              <w:t>1.6dB</w:t>
            </w:r>
          </w:p>
          <w:p w14:paraId="5A81BB93" w14:textId="77777777" w:rsidR="00A52DDF" w:rsidRPr="00F21A71" w:rsidRDefault="00A52DDF" w:rsidP="00677D8A">
            <w:pPr>
              <w:pStyle w:val="TAL"/>
              <w:rPr>
                <w:shd w:val="clear" w:color="auto" w:fill="FFFFFF"/>
              </w:rPr>
            </w:pPr>
            <w:r w:rsidRPr="00F21A71">
              <w:t>1.6dB</w:t>
            </w:r>
          </w:p>
        </w:tc>
        <w:tc>
          <w:tcPr>
            <w:tcW w:w="2750" w:type="dxa"/>
            <w:gridSpan w:val="2"/>
          </w:tcPr>
          <w:p w14:paraId="3E05D4BD" w14:textId="77777777" w:rsidR="00A52DDF" w:rsidRPr="00F21A71" w:rsidRDefault="00A52DDF" w:rsidP="00677D8A">
            <w:pPr>
              <w:pStyle w:val="TAL"/>
            </w:pPr>
            <w:r w:rsidRPr="00F21A71">
              <w:t>During T1:</w:t>
            </w:r>
          </w:p>
          <w:p w14:paraId="00BF2471" w14:textId="77777777" w:rsidR="00A52DDF" w:rsidRPr="00F21A71" w:rsidRDefault="00A52DDF" w:rsidP="00677D8A">
            <w:pPr>
              <w:pStyle w:val="TAL"/>
            </w:pPr>
            <w:r w:rsidRPr="00F21A71">
              <w:t>Noc1: -98dBm/15kHz</w:t>
            </w:r>
          </w:p>
          <w:p w14:paraId="3FE5A4FE" w14:textId="77777777" w:rsidR="00A52DDF" w:rsidRPr="00F21A71" w:rsidRDefault="00A52DDF" w:rsidP="00677D8A">
            <w:pPr>
              <w:pStyle w:val="TAL"/>
            </w:pPr>
            <w:r w:rsidRPr="00F21A71">
              <w:t>Noc2: -100dBm/15kHz</w:t>
            </w:r>
          </w:p>
          <w:p w14:paraId="67F788FA" w14:textId="77777777" w:rsidR="00A52DDF" w:rsidRPr="00F21A71" w:rsidRDefault="00A52DDF" w:rsidP="00677D8A">
            <w:pPr>
              <w:pStyle w:val="TAL"/>
            </w:pPr>
            <w:r w:rsidRPr="00F21A71">
              <w:t>Ês1 / Noc1: +15.6dB</w:t>
            </w:r>
          </w:p>
          <w:p w14:paraId="1E4EC8EC" w14:textId="77777777" w:rsidR="00A52DDF" w:rsidRPr="00F21A71" w:rsidRDefault="00A52DDF" w:rsidP="00677D8A">
            <w:pPr>
              <w:pStyle w:val="TAL"/>
            </w:pPr>
            <w:r w:rsidRPr="00F21A71">
              <w:t>Ês2 / Noc2: -3.6dB</w:t>
            </w:r>
          </w:p>
          <w:p w14:paraId="4F7EC101" w14:textId="77777777" w:rsidR="00A52DDF" w:rsidRPr="00F21A71" w:rsidRDefault="00A52DDF" w:rsidP="00677D8A">
            <w:pPr>
              <w:pStyle w:val="TAL"/>
            </w:pPr>
          </w:p>
          <w:p w14:paraId="4CBF10D7" w14:textId="77777777" w:rsidR="00A52DDF" w:rsidRPr="00F21A71" w:rsidRDefault="00A52DDF" w:rsidP="00677D8A">
            <w:pPr>
              <w:pStyle w:val="TAL"/>
            </w:pPr>
            <w:r w:rsidRPr="00F21A71">
              <w:t>During T2:</w:t>
            </w:r>
          </w:p>
          <w:p w14:paraId="58F5DAE6" w14:textId="77777777" w:rsidR="00A52DDF" w:rsidRPr="00F21A71" w:rsidRDefault="00A52DDF" w:rsidP="00677D8A">
            <w:pPr>
              <w:pStyle w:val="TAL"/>
            </w:pPr>
            <w:r w:rsidRPr="00F21A71">
              <w:t>Noc1: -98dBm/15kHz</w:t>
            </w:r>
          </w:p>
          <w:p w14:paraId="6ADB9EBE" w14:textId="77777777" w:rsidR="00A52DDF" w:rsidRPr="00F21A71" w:rsidRDefault="00A52DDF" w:rsidP="00677D8A">
            <w:pPr>
              <w:pStyle w:val="TAL"/>
            </w:pPr>
            <w:r w:rsidRPr="00F21A71">
              <w:t>Noc2: -98dBm/15kHz</w:t>
            </w:r>
          </w:p>
          <w:p w14:paraId="0665BC2A" w14:textId="77777777" w:rsidR="00A52DDF" w:rsidRPr="00016FAB" w:rsidRDefault="00A52DDF" w:rsidP="00677D8A">
            <w:pPr>
              <w:pStyle w:val="TAL"/>
              <w:rPr>
                <w:lang w:val="fr-FR"/>
              </w:rPr>
            </w:pPr>
            <w:r w:rsidRPr="00016FAB">
              <w:rPr>
                <w:lang w:val="fr-FR"/>
              </w:rPr>
              <w:t>Ês1 / Noc1: +15.6dB</w:t>
            </w:r>
          </w:p>
          <w:p w14:paraId="07F04258" w14:textId="77777777" w:rsidR="00A52DDF" w:rsidRPr="00016FAB" w:rsidRDefault="00A52DDF" w:rsidP="00677D8A">
            <w:pPr>
              <w:pStyle w:val="TAL"/>
              <w:rPr>
                <w:lang w:val="fr-FR"/>
              </w:rPr>
            </w:pPr>
            <w:r w:rsidRPr="00016FAB">
              <w:rPr>
                <w:lang w:val="fr-FR"/>
              </w:rPr>
              <w:t>Ês2 / Noc2: -infinity</w:t>
            </w:r>
          </w:p>
          <w:p w14:paraId="272DEE74" w14:textId="77777777" w:rsidR="00A52DDF" w:rsidRPr="00016FAB" w:rsidRDefault="00A52DDF" w:rsidP="00677D8A">
            <w:pPr>
              <w:pStyle w:val="TAL"/>
              <w:rPr>
                <w:lang w:val="fr-FR"/>
              </w:rPr>
            </w:pPr>
          </w:p>
          <w:p w14:paraId="2821B2BB" w14:textId="77777777" w:rsidR="00A52DDF" w:rsidRPr="00F21A71" w:rsidRDefault="00A52DDF" w:rsidP="00677D8A">
            <w:pPr>
              <w:pStyle w:val="TAL"/>
            </w:pPr>
            <w:r w:rsidRPr="00F21A71">
              <w:t>During T3:</w:t>
            </w:r>
          </w:p>
          <w:p w14:paraId="2FD27A90" w14:textId="77777777" w:rsidR="00A52DDF" w:rsidRPr="00F21A71" w:rsidRDefault="00A52DDF" w:rsidP="00677D8A">
            <w:pPr>
              <w:pStyle w:val="TAL"/>
            </w:pPr>
            <w:r w:rsidRPr="00F21A71">
              <w:t>Noc1: -98dBm/15kHz</w:t>
            </w:r>
          </w:p>
          <w:p w14:paraId="38B4BCDB" w14:textId="77777777" w:rsidR="00A52DDF" w:rsidRPr="00F21A71" w:rsidRDefault="00A52DDF" w:rsidP="00677D8A">
            <w:pPr>
              <w:pStyle w:val="TAL"/>
            </w:pPr>
            <w:r w:rsidRPr="00F21A71">
              <w:t>Noc2: -98dBm/15kHz</w:t>
            </w:r>
          </w:p>
          <w:p w14:paraId="08BDEF89" w14:textId="77777777" w:rsidR="00A52DDF" w:rsidRPr="00F21A71" w:rsidRDefault="00A52DDF" w:rsidP="00677D8A">
            <w:pPr>
              <w:pStyle w:val="TAL"/>
            </w:pPr>
            <w:r w:rsidRPr="00F21A71">
              <w:t>Ês1 / Noc1: +15.6dB</w:t>
            </w:r>
          </w:p>
          <w:p w14:paraId="799B034D" w14:textId="77777777" w:rsidR="00A52DDF" w:rsidRPr="00F21A71" w:rsidRDefault="00A52DDF" w:rsidP="00677D8A">
            <w:pPr>
              <w:pStyle w:val="TAL"/>
              <w:rPr>
                <w:shd w:val="clear" w:color="auto" w:fill="FFFFFF"/>
              </w:rPr>
            </w:pPr>
            <w:r w:rsidRPr="00F21A71">
              <w:t>Ês2 / Noc2: 13.6dB</w:t>
            </w:r>
          </w:p>
        </w:tc>
      </w:tr>
      <w:tr w:rsidR="00A52DDF" w:rsidRPr="00F21A71" w14:paraId="29E621BD" w14:textId="77777777" w:rsidTr="00677D8A">
        <w:trPr>
          <w:gridBefore w:val="1"/>
          <w:wBefore w:w="33" w:type="dxa"/>
          <w:jc w:val="center"/>
        </w:trPr>
        <w:tc>
          <w:tcPr>
            <w:tcW w:w="2847" w:type="dxa"/>
            <w:gridSpan w:val="3"/>
          </w:tcPr>
          <w:p w14:paraId="41EFDB4D" w14:textId="77777777" w:rsidR="00A52DDF" w:rsidRPr="00F21A71" w:rsidRDefault="00A52DDF" w:rsidP="00677D8A">
            <w:pPr>
              <w:pStyle w:val="TAL"/>
            </w:pPr>
            <w:r w:rsidRPr="00F21A71">
              <w:t>6.1.1.3 NR SA FR1 cell re-selection for UE fulfilling low mobility relaxed measurement criterion</w:t>
            </w:r>
          </w:p>
        </w:tc>
        <w:tc>
          <w:tcPr>
            <w:tcW w:w="3363" w:type="dxa"/>
            <w:gridSpan w:val="2"/>
          </w:tcPr>
          <w:p w14:paraId="29BCFD3A" w14:textId="77777777" w:rsidR="00A52DDF" w:rsidRPr="00F21A71" w:rsidRDefault="00A52DDF" w:rsidP="00677D8A">
            <w:pPr>
              <w:pStyle w:val="TAL"/>
            </w:pPr>
            <w:r w:rsidRPr="00F21A71">
              <w:t>During T1:</w:t>
            </w:r>
          </w:p>
          <w:p w14:paraId="524B7542" w14:textId="77777777" w:rsidR="00A52DDF" w:rsidRPr="00F21A71" w:rsidRDefault="00A52DDF" w:rsidP="00677D8A">
            <w:pPr>
              <w:pStyle w:val="TAL"/>
            </w:pPr>
            <w:r w:rsidRPr="00F21A71">
              <w:t>Noc: -98dBm/15kHz</w:t>
            </w:r>
          </w:p>
          <w:p w14:paraId="33DE40FD" w14:textId="77777777" w:rsidR="00A52DDF" w:rsidRPr="00F21A71" w:rsidRDefault="00A52DDF" w:rsidP="00677D8A">
            <w:pPr>
              <w:pStyle w:val="TAL"/>
            </w:pPr>
            <w:r w:rsidRPr="00F21A71">
              <w:t>Ês1 / Noc: +13dB</w:t>
            </w:r>
          </w:p>
          <w:p w14:paraId="707005D8" w14:textId="77777777" w:rsidR="00A52DDF" w:rsidRPr="00F21A71" w:rsidRDefault="00A52DDF" w:rsidP="00677D8A">
            <w:pPr>
              <w:pStyle w:val="TAL"/>
            </w:pPr>
            <w:r w:rsidRPr="00F21A71">
              <w:t>Ês2 / Noc: +16dB</w:t>
            </w:r>
          </w:p>
          <w:p w14:paraId="149D2ACE" w14:textId="77777777" w:rsidR="00A52DDF" w:rsidRPr="00F21A71" w:rsidRDefault="00A52DDF" w:rsidP="00677D8A">
            <w:pPr>
              <w:pStyle w:val="TAL"/>
            </w:pPr>
          </w:p>
          <w:p w14:paraId="6C7FD3B6" w14:textId="77777777" w:rsidR="00A52DDF" w:rsidRPr="00F21A71" w:rsidRDefault="00A52DDF" w:rsidP="00677D8A">
            <w:pPr>
              <w:pStyle w:val="TAL"/>
            </w:pPr>
            <w:r w:rsidRPr="00F21A71">
              <w:t>During T2:</w:t>
            </w:r>
          </w:p>
          <w:p w14:paraId="7EE9D3C4" w14:textId="77777777" w:rsidR="00A52DDF" w:rsidRPr="00F21A71" w:rsidRDefault="00A52DDF" w:rsidP="00677D8A">
            <w:pPr>
              <w:pStyle w:val="TAL"/>
            </w:pPr>
            <w:r w:rsidRPr="00F21A71">
              <w:t>Noc: -98dBm/15kHz</w:t>
            </w:r>
          </w:p>
          <w:p w14:paraId="6B6E00B5" w14:textId="77777777" w:rsidR="00A52DDF" w:rsidRPr="00F21A71" w:rsidRDefault="00A52DDF" w:rsidP="00677D8A">
            <w:pPr>
              <w:pStyle w:val="TAL"/>
            </w:pPr>
            <w:r w:rsidRPr="00F21A71">
              <w:t>Ês1 / Noc: +16dB</w:t>
            </w:r>
          </w:p>
          <w:p w14:paraId="761E1F5B" w14:textId="77777777" w:rsidR="00A52DDF" w:rsidRPr="00F21A71" w:rsidRDefault="00A52DDF" w:rsidP="00677D8A">
            <w:pPr>
              <w:pStyle w:val="TAL"/>
            </w:pPr>
            <w:r w:rsidRPr="00F21A71">
              <w:t>Ês2 / Noc: +13dB</w:t>
            </w:r>
          </w:p>
          <w:p w14:paraId="7CA5CCC8" w14:textId="77777777" w:rsidR="00A52DDF" w:rsidRPr="00F21A71" w:rsidRDefault="00A52DDF" w:rsidP="00677D8A">
            <w:pPr>
              <w:pStyle w:val="TAL"/>
            </w:pPr>
          </w:p>
          <w:p w14:paraId="7FAE160E" w14:textId="77777777" w:rsidR="00A52DDF" w:rsidRPr="00F21A71" w:rsidRDefault="00A52DDF" w:rsidP="00677D8A">
            <w:pPr>
              <w:pStyle w:val="TAL"/>
              <w:rPr>
                <w:lang w:eastAsia="zh-CN"/>
              </w:rPr>
            </w:pPr>
            <w:r w:rsidRPr="00F21A71">
              <w:rPr>
                <w:lang w:eastAsia="zh-CN"/>
              </w:rPr>
              <w:t>In Signalling</w:t>
            </w:r>
          </w:p>
          <w:p w14:paraId="54910B99" w14:textId="77777777" w:rsidR="00A52DDF" w:rsidRPr="00F21A71" w:rsidRDefault="00A52DDF" w:rsidP="00677D8A">
            <w:pPr>
              <w:pStyle w:val="TAL"/>
            </w:pPr>
            <w:r w:rsidRPr="00F21A71">
              <w:rPr>
                <w:lang w:eastAsia="zh-CN"/>
              </w:rPr>
              <w:t>SSearchDeltaP = 3dB</w:t>
            </w:r>
          </w:p>
        </w:tc>
        <w:tc>
          <w:tcPr>
            <w:tcW w:w="1646" w:type="dxa"/>
            <w:gridSpan w:val="2"/>
          </w:tcPr>
          <w:p w14:paraId="5B76D7CE" w14:textId="77777777" w:rsidR="00A52DDF" w:rsidRPr="00F21A71" w:rsidRDefault="00A52DDF" w:rsidP="00677D8A">
            <w:pPr>
              <w:pStyle w:val="TAL"/>
            </w:pPr>
            <w:r w:rsidRPr="00F21A71">
              <w:t>During T1:</w:t>
            </w:r>
          </w:p>
          <w:p w14:paraId="7941D0E6" w14:textId="77777777" w:rsidR="00A52DDF" w:rsidRPr="00F21A71" w:rsidRDefault="00A52DDF" w:rsidP="00677D8A">
            <w:pPr>
              <w:pStyle w:val="TAL"/>
            </w:pPr>
            <w:r w:rsidRPr="00F21A71">
              <w:t>0dB</w:t>
            </w:r>
          </w:p>
          <w:p w14:paraId="6CF80A4D" w14:textId="77777777" w:rsidR="00A52DDF" w:rsidRPr="00F21A71" w:rsidRDefault="00A52DDF" w:rsidP="00677D8A">
            <w:pPr>
              <w:pStyle w:val="TAL"/>
            </w:pPr>
            <w:r w:rsidRPr="00F21A71">
              <w:t>-0.45dB</w:t>
            </w:r>
          </w:p>
          <w:p w14:paraId="02B02AD5" w14:textId="77777777" w:rsidR="00A52DDF" w:rsidRPr="00F21A71" w:rsidRDefault="00A52DDF" w:rsidP="00677D8A">
            <w:pPr>
              <w:pStyle w:val="TAL"/>
            </w:pPr>
            <w:r w:rsidRPr="00F21A71">
              <w:t>0dB</w:t>
            </w:r>
          </w:p>
          <w:p w14:paraId="3B67CE6C" w14:textId="77777777" w:rsidR="00A52DDF" w:rsidRPr="00F21A71" w:rsidRDefault="00A52DDF" w:rsidP="00677D8A">
            <w:pPr>
              <w:pStyle w:val="TAL"/>
            </w:pPr>
          </w:p>
          <w:p w14:paraId="1866E30D" w14:textId="77777777" w:rsidR="00A52DDF" w:rsidRPr="00F21A71" w:rsidRDefault="00A52DDF" w:rsidP="00677D8A">
            <w:pPr>
              <w:pStyle w:val="TAL"/>
            </w:pPr>
            <w:r w:rsidRPr="00F21A71">
              <w:t>During T2:</w:t>
            </w:r>
          </w:p>
          <w:p w14:paraId="3E211DB9" w14:textId="77777777" w:rsidR="00A52DDF" w:rsidRPr="00F21A71" w:rsidRDefault="00A52DDF" w:rsidP="00677D8A">
            <w:pPr>
              <w:pStyle w:val="TAL"/>
            </w:pPr>
            <w:r w:rsidRPr="00F21A71">
              <w:t>0dB</w:t>
            </w:r>
          </w:p>
          <w:p w14:paraId="177E1E4C" w14:textId="77777777" w:rsidR="00A52DDF" w:rsidRPr="00F21A71" w:rsidRDefault="00A52DDF" w:rsidP="00677D8A">
            <w:pPr>
              <w:pStyle w:val="TAL"/>
            </w:pPr>
            <w:r w:rsidRPr="00F21A71">
              <w:t>0dB</w:t>
            </w:r>
          </w:p>
          <w:p w14:paraId="5C5D0626" w14:textId="77777777" w:rsidR="00A52DDF" w:rsidRPr="00F21A71" w:rsidRDefault="00A52DDF" w:rsidP="00677D8A">
            <w:pPr>
              <w:pStyle w:val="TAL"/>
            </w:pPr>
            <w:r w:rsidRPr="00F21A71">
              <w:t>-0.45dB</w:t>
            </w:r>
          </w:p>
          <w:p w14:paraId="77C1D703" w14:textId="77777777" w:rsidR="00A52DDF" w:rsidRPr="00F21A71" w:rsidRDefault="00A52DDF" w:rsidP="00677D8A">
            <w:pPr>
              <w:pStyle w:val="TAL"/>
            </w:pPr>
          </w:p>
          <w:p w14:paraId="62628DEA" w14:textId="77777777" w:rsidR="00A52DDF" w:rsidRPr="00F21A71" w:rsidRDefault="00A52DDF" w:rsidP="00677D8A">
            <w:pPr>
              <w:pStyle w:val="TAL"/>
              <w:rPr>
                <w:lang w:eastAsia="zh-CN"/>
              </w:rPr>
            </w:pPr>
            <w:r w:rsidRPr="00F21A71">
              <w:rPr>
                <w:lang w:eastAsia="zh-CN"/>
              </w:rPr>
              <w:t>In Signalling</w:t>
            </w:r>
          </w:p>
          <w:p w14:paraId="79EB45B6" w14:textId="77777777" w:rsidR="00A52DDF" w:rsidRPr="00F21A71" w:rsidRDefault="00A52DDF" w:rsidP="00677D8A">
            <w:pPr>
              <w:pStyle w:val="TAL"/>
            </w:pPr>
            <w:r w:rsidRPr="00F21A71">
              <w:t>3dB</w:t>
            </w:r>
          </w:p>
        </w:tc>
        <w:tc>
          <w:tcPr>
            <w:tcW w:w="2750" w:type="dxa"/>
            <w:gridSpan w:val="2"/>
          </w:tcPr>
          <w:p w14:paraId="51DE530C" w14:textId="77777777" w:rsidR="00A52DDF" w:rsidRPr="00F21A71" w:rsidRDefault="00A52DDF" w:rsidP="00677D8A">
            <w:pPr>
              <w:pStyle w:val="TAL"/>
            </w:pPr>
            <w:r w:rsidRPr="00F21A71">
              <w:t>During T1:</w:t>
            </w:r>
          </w:p>
          <w:p w14:paraId="5924DDFB" w14:textId="77777777" w:rsidR="00A52DDF" w:rsidRPr="00F21A71" w:rsidRDefault="00A52DDF" w:rsidP="00677D8A">
            <w:pPr>
              <w:pStyle w:val="TAL"/>
            </w:pPr>
            <w:r w:rsidRPr="00F21A71">
              <w:t>Noc: -98dBm/15kHz</w:t>
            </w:r>
          </w:p>
          <w:p w14:paraId="7664D23A" w14:textId="77777777" w:rsidR="00A52DDF" w:rsidRPr="00F21A71" w:rsidRDefault="00A52DDF" w:rsidP="00677D8A">
            <w:pPr>
              <w:pStyle w:val="TAL"/>
            </w:pPr>
            <w:r w:rsidRPr="00F21A71">
              <w:t>Ês1 / Noc: +12.55dB</w:t>
            </w:r>
          </w:p>
          <w:p w14:paraId="14E1F86E" w14:textId="77777777" w:rsidR="00A52DDF" w:rsidRPr="00F21A71" w:rsidRDefault="00A52DDF" w:rsidP="00677D8A">
            <w:pPr>
              <w:pStyle w:val="TAL"/>
            </w:pPr>
            <w:r w:rsidRPr="00F21A71">
              <w:t>Ês2 / Noc: +16dB</w:t>
            </w:r>
          </w:p>
          <w:p w14:paraId="3C044317" w14:textId="77777777" w:rsidR="00A52DDF" w:rsidRPr="00F21A71" w:rsidRDefault="00A52DDF" w:rsidP="00677D8A">
            <w:pPr>
              <w:pStyle w:val="TAL"/>
            </w:pPr>
          </w:p>
          <w:p w14:paraId="0A8EACDD" w14:textId="77777777" w:rsidR="00A52DDF" w:rsidRPr="00F21A71" w:rsidRDefault="00A52DDF" w:rsidP="00677D8A">
            <w:pPr>
              <w:pStyle w:val="TAL"/>
            </w:pPr>
            <w:r w:rsidRPr="00F21A71">
              <w:t>During T2:</w:t>
            </w:r>
          </w:p>
          <w:p w14:paraId="1E8A5628" w14:textId="77777777" w:rsidR="00A52DDF" w:rsidRPr="00F21A71" w:rsidRDefault="00A52DDF" w:rsidP="00677D8A">
            <w:pPr>
              <w:pStyle w:val="TAL"/>
            </w:pPr>
            <w:r w:rsidRPr="00F21A71">
              <w:t>Noc: -98dBm/15kHz</w:t>
            </w:r>
          </w:p>
          <w:p w14:paraId="3C17F507" w14:textId="77777777" w:rsidR="00A52DDF" w:rsidRPr="00F21A71" w:rsidRDefault="00A52DDF" w:rsidP="00677D8A">
            <w:pPr>
              <w:pStyle w:val="TAL"/>
            </w:pPr>
            <w:r w:rsidRPr="00F21A71">
              <w:t>Ês1 / Noc: +16dB</w:t>
            </w:r>
          </w:p>
          <w:p w14:paraId="7E1FE5BB" w14:textId="77777777" w:rsidR="00A52DDF" w:rsidRPr="00F21A71" w:rsidRDefault="00A52DDF" w:rsidP="00677D8A">
            <w:pPr>
              <w:pStyle w:val="TAL"/>
            </w:pPr>
            <w:r w:rsidRPr="00F21A71">
              <w:t>Ês2 / Noc: +12.55dB</w:t>
            </w:r>
          </w:p>
          <w:p w14:paraId="28BD2F1F" w14:textId="77777777" w:rsidR="00A52DDF" w:rsidRPr="00F21A71" w:rsidRDefault="00A52DDF" w:rsidP="00677D8A">
            <w:pPr>
              <w:pStyle w:val="TAL"/>
            </w:pPr>
          </w:p>
          <w:p w14:paraId="7CC57939" w14:textId="77777777" w:rsidR="00A52DDF" w:rsidRPr="00F21A71" w:rsidRDefault="00A52DDF" w:rsidP="00677D8A">
            <w:pPr>
              <w:pStyle w:val="TAL"/>
              <w:rPr>
                <w:lang w:eastAsia="zh-CN"/>
              </w:rPr>
            </w:pPr>
            <w:r w:rsidRPr="00F21A71">
              <w:rPr>
                <w:lang w:eastAsia="zh-CN"/>
              </w:rPr>
              <w:t>In Signalling</w:t>
            </w:r>
          </w:p>
          <w:p w14:paraId="3EC86C0E" w14:textId="77777777" w:rsidR="00A52DDF" w:rsidRPr="00F21A71" w:rsidRDefault="00A52DDF" w:rsidP="00677D8A">
            <w:pPr>
              <w:pStyle w:val="TAL"/>
            </w:pPr>
            <w:r w:rsidRPr="00F21A71">
              <w:rPr>
                <w:lang w:eastAsia="zh-CN"/>
              </w:rPr>
              <w:t>SSearchDeltaP = 6dB</w:t>
            </w:r>
          </w:p>
        </w:tc>
      </w:tr>
      <w:tr w:rsidR="00A52DDF" w:rsidRPr="00F21A71" w14:paraId="5693F2C8" w14:textId="77777777" w:rsidTr="00677D8A">
        <w:trPr>
          <w:gridBefore w:val="1"/>
          <w:wBefore w:w="33" w:type="dxa"/>
          <w:jc w:val="center"/>
        </w:trPr>
        <w:tc>
          <w:tcPr>
            <w:tcW w:w="2847" w:type="dxa"/>
            <w:gridSpan w:val="3"/>
          </w:tcPr>
          <w:p w14:paraId="7CA92287" w14:textId="77777777" w:rsidR="00A52DDF" w:rsidRPr="00F21A71" w:rsidRDefault="00A52DDF" w:rsidP="00677D8A">
            <w:pPr>
              <w:pStyle w:val="TAL"/>
            </w:pPr>
            <w:r w:rsidRPr="00F21A71">
              <w:t>6.1.1.4 NR SA FR1 cell re-selection for UE fulfilling not-at-cell edge relaxed measurement criterion</w:t>
            </w:r>
          </w:p>
        </w:tc>
        <w:tc>
          <w:tcPr>
            <w:tcW w:w="3363" w:type="dxa"/>
            <w:gridSpan w:val="2"/>
          </w:tcPr>
          <w:p w14:paraId="7F9E9132" w14:textId="77777777" w:rsidR="00A52DDF" w:rsidRPr="00F21A71" w:rsidRDefault="00A52DDF" w:rsidP="00677D8A">
            <w:pPr>
              <w:pStyle w:val="TAL"/>
            </w:pPr>
            <w:r w:rsidRPr="00F21A71">
              <w:t>During T1:</w:t>
            </w:r>
          </w:p>
          <w:p w14:paraId="01352A9F" w14:textId="77777777" w:rsidR="00A52DDF" w:rsidRPr="00F21A71" w:rsidRDefault="00A52DDF" w:rsidP="00677D8A">
            <w:pPr>
              <w:pStyle w:val="TAL"/>
            </w:pPr>
            <w:r w:rsidRPr="00F21A71">
              <w:t>Noc: -98dBm/15kHz</w:t>
            </w:r>
          </w:p>
          <w:p w14:paraId="6FB0C830" w14:textId="77777777" w:rsidR="00A52DDF" w:rsidRPr="00F21A71" w:rsidRDefault="00A52DDF" w:rsidP="00677D8A">
            <w:pPr>
              <w:pStyle w:val="TAL"/>
            </w:pPr>
            <w:r w:rsidRPr="00F21A71">
              <w:t>Ês1 / Noc: +13dB</w:t>
            </w:r>
          </w:p>
          <w:p w14:paraId="6BFCBCA4" w14:textId="77777777" w:rsidR="00A52DDF" w:rsidRPr="00F21A71" w:rsidRDefault="00A52DDF" w:rsidP="00677D8A">
            <w:pPr>
              <w:pStyle w:val="TAL"/>
            </w:pPr>
            <w:r w:rsidRPr="00F21A71">
              <w:t>Ês2 / Noc: +16dB</w:t>
            </w:r>
          </w:p>
          <w:p w14:paraId="59DDD7D6" w14:textId="77777777" w:rsidR="00A52DDF" w:rsidRPr="00F21A71" w:rsidRDefault="00A52DDF" w:rsidP="00677D8A">
            <w:pPr>
              <w:pStyle w:val="TAL"/>
            </w:pPr>
          </w:p>
          <w:p w14:paraId="2EAE1B1D" w14:textId="77777777" w:rsidR="00A52DDF" w:rsidRPr="00F21A71" w:rsidRDefault="00A52DDF" w:rsidP="00677D8A">
            <w:pPr>
              <w:pStyle w:val="TAL"/>
            </w:pPr>
            <w:r w:rsidRPr="00F21A71">
              <w:t>During T2:</w:t>
            </w:r>
          </w:p>
          <w:p w14:paraId="6852F05D" w14:textId="77777777" w:rsidR="00A52DDF" w:rsidRPr="00F21A71" w:rsidRDefault="00A52DDF" w:rsidP="00677D8A">
            <w:pPr>
              <w:pStyle w:val="TAL"/>
            </w:pPr>
            <w:r w:rsidRPr="00F21A71">
              <w:t>Noc: -98dBm/15kHz</w:t>
            </w:r>
          </w:p>
          <w:p w14:paraId="50DC0EE7" w14:textId="77777777" w:rsidR="00A52DDF" w:rsidRPr="00F21A71" w:rsidRDefault="00A52DDF" w:rsidP="00677D8A">
            <w:pPr>
              <w:pStyle w:val="TAL"/>
            </w:pPr>
            <w:r w:rsidRPr="00F21A71">
              <w:t>Ês1 / Noc: +16dB</w:t>
            </w:r>
          </w:p>
          <w:p w14:paraId="25349C12" w14:textId="77777777" w:rsidR="00A52DDF" w:rsidRPr="00F21A71" w:rsidRDefault="00A52DDF" w:rsidP="00677D8A">
            <w:pPr>
              <w:pStyle w:val="TAL"/>
            </w:pPr>
            <w:r w:rsidRPr="00F21A71">
              <w:t>Ês2 / Noc: +13dB</w:t>
            </w:r>
          </w:p>
        </w:tc>
        <w:tc>
          <w:tcPr>
            <w:tcW w:w="1646" w:type="dxa"/>
            <w:gridSpan w:val="2"/>
          </w:tcPr>
          <w:p w14:paraId="6E542472" w14:textId="77777777" w:rsidR="00A52DDF" w:rsidRPr="00F21A71" w:rsidRDefault="00A52DDF" w:rsidP="00677D8A">
            <w:pPr>
              <w:pStyle w:val="TAL"/>
            </w:pPr>
            <w:r w:rsidRPr="00F21A71">
              <w:t>During T1:</w:t>
            </w:r>
          </w:p>
          <w:p w14:paraId="2D071550" w14:textId="77777777" w:rsidR="00A52DDF" w:rsidRPr="00F21A71" w:rsidRDefault="00A52DDF" w:rsidP="00677D8A">
            <w:pPr>
              <w:pStyle w:val="TAL"/>
            </w:pPr>
            <w:r w:rsidRPr="00F21A71">
              <w:t>0dB</w:t>
            </w:r>
          </w:p>
          <w:p w14:paraId="03C9671F" w14:textId="77777777" w:rsidR="00A52DDF" w:rsidRPr="00F21A71" w:rsidRDefault="00A52DDF" w:rsidP="00677D8A">
            <w:pPr>
              <w:pStyle w:val="TAL"/>
            </w:pPr>
            <w:r w:rsidRPr="00F21A71">
              <w:t>-0.45dB</w:t>
            </w:r>
          </w:p>
          <w:p w14:paraId="6085C78F" w14:textId="77777777" w:rsidR="00A52DDF" w:rsidRPr="00F21A71" w:rsidRDefault="00A52DDF" w:rsidP="00677D8A">
            <w:pPr>
              <w:pStyle w:val="TAL"/>
            </w:pPr>
            <w:r w:rsidRPr="00F21A71">
              <w:t>0dB</w:t>
            </w:r>
          </w:p>
          <w:p w14:paraId="074594BD" w14:textId="77777777" w:rsidR="00A52DDF" w:rsidRPr="00F21A71" w:rsidRDefault="00A52DDF" w:rsidP="00677D8A">
            <w:pPr>
              <w:pStyle w:val="TAL"/>
            </w:pPr>
          </w:p>
          <w:p w14:paraId="1367DDB2" w14:textId="77777777" w:rsidR="00A52DDF" w:rsidRPr="00F21A71" w:rsidRDefault="00A52DDF" w:rsidP="00677D8A">
            <w:pPr>
              <w:pStyle w:val="TAL"/>
            </w:pPr>
            <w:r w:rsidRPr="00F21A71">
              <w:t>During T2:</w:t>
            </w:r>
          </w:p>
          <w:p w14:paraId="12B0B0A3" w14:textId="77777777" w:rsidR="00A52DDF" w:rsidRPr="00F21A71" w:rsidRDefault="00A52DDF" w:rsidP="00677D8A">
            <w:pPr>
              <w:pStyle w:val="TAL"/>
            </w:pPr>
            <w:r w:rsidRPr="00F21A71">
              <w:t>0dB</w:t>
            </w:r>
          </w:p>
          <w:p w14:paraId="1F750ED2" w14:textId="77777777" w:rsidR="00A52DDF" w:rsidRPr="00F21A71" w:rsidRDefault="00A52DDF" w:rsidP="00677D8A">
            <w:pPr>
              <w:pStyle w:val="TAL"/>
            </w:pPr>
            <w:r w:rsidRPr="00F21A71">
              <w:t>0dB</w:t>
            </w:r>
          </w:p>
          <w:p w14:paraId="68C64B34" w14:textId="77777777" w:rsidR="00A52DDF" w:rsidRPr="00F21A71" w:rsidRDefault="00A52DDF" w:rsidP="00677D8A">
            <w:pPr>
              <w:pStyle w:val="TAL"/>
            </w:pPr>
            <w:r w:rsidRPr="00F21A71">
              <w:t>-0.45dB</w:t>
            </w:r>
          </w:p>
        </w:tc>
        <w:tc>
          <w:tcPr>
            <w:tcW w:w="2750" w:type="dxa"/>
            <w:gridSpan w:val="2"/>
          </w:tcPr>
          <w:p w14:paraId="1A3FFD95" w14:textId="77777777" w:rsidR="00A52DDF" w:rsidRPr="00F21A71" w:rsidRDefault="00A52DDF" w:rsidP="00677D8A">
            <w:pPr>
              <w:pStyle w:val="TAL"/>
            </w:pPr>
            <w:r w:rsidRPr="00F21A71">
              <w:t>During T1:</w:t>
            </w:r>
          </w:p>
          <w:p w14:paraId="23F001FD" w14:textId="77777777" w:rsidR="00A52DDF" w:rsidRPr="00F21A71" w:rsidRDefault="00A52DDF" w:rsidP="00677D8A">
            <w:pPr>
              <w:pStyle w:val="TAL"/>
            </w:pPr>
            <w:r w:rsidRPr="00F21A71">
              <w:t>Noc: -98dBm/15kHz</w:t>
            </w:r>
          </w:p>
          <w:p w14:paraId="49891DFA" w14:textId="77777777" w:rsidR="00A52DDF" w:rsidRPr="00F21A71" w:rsidRDefault="00A52DDF" w:rsidP="00677D8A">
            <w:pPr>
              <w:pStyle w:val="TAL"/>
            </w:pPr>
            <w:r w:rsidRPr="00F21A71">
              <w:t>Ês1 / Noc: +12.55dB</w:t>
            </w:r>
          </w:p>
          <w:p w14:paraId="2C4FDC35" w14:textId="77777777" w:rsidR="00A52DDF" w:rsidRPr="00F21A71" w:rsidRDefault="00A52DDF" w:rsidP="00677D8A">
            <w:pPr>
              <w:pStyle w:val="TAL"/>
            </w:pPr>
            <w:r w:rsidRPr="00F21A71">
              <w:t>Ês2 / Noc: +16dB</w:t>
            </w:r>
          </w:p>
          <w:p w14:paraId="0EBFB5AC" w14:textId="77777777" w:rsidR="00A52DDF" w:rsidRPr="00F21A71" w:rsidRDefault="00A52DDF" w:rsidP="00677D8A">
            <w:pPr>
              <w:pStyle w:val="TAL"/>
            </w:pPr>
          </w:p>
          <w:p w14:paraId="6BA947D8" w14:textId="77777777" w:rsidR="00A52DDF" w:rsidRPr="00F21A71" w:rsidRDefault="00A52DDF" w:rsidP="00677D8A">
            <w:pPr>
              <w:pStyle w:val="TAL"/>
            </w:pPr>
            <w:r w:rsidRPr="00F21A71">
              <w:t>During T2:</w:t>
            </w:r>
          </w:p>
          <w:p w14:paraId="58362ACB" w14:textId="77777777" w:rsidR="00A52DDF" w:rsidRPr="00F21A71" w:rsidRDefault="00A52DDF" w:rsidP="00677D8A">
            <w:pPr>
              <w:pStyle w:val="TAL"/>
            </w:pPr>
            <w:r w:rsidRPr="00F21A71">
              <w:t>Noc: -98dBm/15kHz</w:t>
            </w:r>
          </w:p>
          <w:p w14:paraId="31149B5E" w14:textId="77777777" w:rsidR="00A52DDF" w:rsidRPr="00F21A71" w:rsidRDefault="00A52DDF" w:rsidP="00677D8A">
            <w:pPr>
              <w:pStyle w:val="TAL"/>
            </w:pPr>
            <w:r w:rsidRPr="00F21A71">
              <w:t>Ês1 / Noc: +16dB</w:t>
            </w:r>
          </w:p>
          <w:p w14:paraId="7E993505" w14:textId="77777777" w:rsidR="00A52DDF" w:rsidRPr="00F21A71" w:rsidRDefault="00A52DDF" w:rsidP="00677D8A">
            <w:pPr>
              <w:pStyle w:val="TAL"/>
            </w:pPr>
            <w:r w:rsidRPr="00F21A71">
              <w:t>Ês2 / Noc: +12.55dB</w:t>
            </w:r>
          </w:p>
        </w:tc>
      </w:tr>
      <w:tr w:rsidR="00A52DDF" w:rsidRPr="00F21A71" w14:paraId="0E8885C1" w14:textId="77777777" w:rsidTr="00677D8A">
        <w:trPr>
          <w:gridBefore w:val="1"/>
          <w:wBefore w:w="33" w:type="dxa"/>
          <w:jc w:val="center"/>
        </w:trPr>
        <w:tc>
          <w:tcPr>
            <w:tcW w:w="2847" w:type="dxa"/>
            <w:gridSpan w:val="3"/>
          </w:tcPr>
          <w:p w14:paraId="04D5C724" w14:textId="77777777" w:rsidR="00A52DDF" w:rsidRPr="00F21A71" w:rsidRDefault="00A52DDF" w:rsidP="00677D8A">
            <w:pPr>
              <w:pStyle w:val="TAL"/>
            </w:pPr>
            <w:r w:rsidRPr="00F21A71">
              <w:t>6.1.1.5 NR SA FR1-FR1 cell re-selection for UE fulfilling low mobility relaxed measurement criterion</w:t>
            </w:r>
          </w:p>
        </w:tc>
        <w:tc>
          <w:tcPr>
            <w:tcW w:w="3363" w:type="dxa"/>
            <w:gridSpan w:val="2"/>
          </w:tcPr>
          <w:p w14:paraId="18455372" w14:textId="77777777" w:rsidR="00A52DDF" w:rsidRPr="00F21A71" w:rsidRDefault="00A52DDF" w:rsidP="00677D8A">
            <w:pPr>
              <w:pStyle w:val="TAL"/>
            </w:pPr>
            <w:r w:rsidRPr="00F21A71">
              <w:t>During T1:</w:t>
            </w:r>
          </w:p>
          <w:p w14:paraId="369F0C10" w14:textId="77777777" w:rsidR="00A52DDF" w:rsidRPr="00F21A71" w:rsidRDefault="00A52DDF" w:rsidP="00677D8A">
            <w:pPr>
              <w:pStyle w:val="TAL"/>
            </w:pPr>
            <w:r w:rsidRPr="00F21A71">
              <w:t>Noc1: -98dBm/15kHz</w:t>
            </w:r>
          </w:p>
          <w:p w14:paraId="0E9E9EE0" w14:textId="77777777" w:rsidR="00A52DDF" w:rsidRPr="00F21A71" w:rsidRDefault="00A52DDF" w:rsidP="00677D8A">
            <w:pPr>
              <w:pStyle w:val="TAL"/>
            </w:pPr>
            <w:r w:rsidRPr="00F21A71">
              <w:t>Ês1 / Noc1: +14dB</w:t>
            </w:r>
          </w:p>
          <w:p w14:paraId="7641C1C7" w14:textId="77777777" w:rsidR="00A52DDF" w:rsidRPr="00F21A71" w:rsidRDefault="00A52DDF" w:rsidP="00677D8A">
            <w:pPr>
              <w:pStyle w:val="TAL"/>
            </w:pPr>
            <w:r w:rsidRPr="00F21A71">
              <w:t>Noc2: -98dBm/15kHz</w:t>
            </w:r>
          </w:p>
          <w:p w14:paraId="53B3D74B" w14:textId="77777777" w:rsidR="00A52DDF" w:rsidRPr="00F21A71" w:rsidRDefault="00A52DDF" w:rsidP="00677D8A">
            <w:pPr>
              <w:pStyle w:val="TAL"/>
            </w:pPr>
            <w:r w:rsidRPr="00F21A71">
              <w:t>Ês2 / Noc2: -4dB</w:t>
            </w:r>
          </w:p>
          <w:p w14:paraId="35573695" w14:textId="77777777" w:rsidR="00A52DDF" w:rsidRPr="00F21A71" w:rsidRDefault="00A52DDF" w:rsidP="00677D8A">
            <w:pPr>
              <w:pStyle w:val="TAL"/>
            </w:pPr>
          </w:p>
          <w:p w14:paraId="6DD5BFE7" w14:textId="77777777" w:rsidR="00A52DDF" w:rsidRPr="00F21A71" w:rsidRDefault="00A52DDF" w:rsidP="00677D8A">
            <w:pPr>
              <w:pStyle w:val="TAL"/>
            </w:pPr>
            <w:r w:rsidRPr="00F21A71">
              <w:t>During T2:</w:t>
            </w:r>
          </w:p>
          <w:p w14:paraId="3C2FEF96" w14:textId="77777777" w:rsidR="00A52DDF" w:rsidRPr="00F21A71" w:rsidRDefault="00A52DDF" w:rsidP="00677D8A">
            <w:pPr>
              <w:pStyle w:val="TAL"/>
            </w:pPr>
            <w:r w:rsidRPr="00F21A71">
              <w:t>Noc1: -98dBm/15kHz</w:t>
            </w:r>
          </w:p>
          <w:p w14:paraId="16073246" w14:textId="77777777" w:rsidR="00A52DDF" w:rsidRPr="00F21A71" w:rsidRDefault="00A52DDF" w:rsidP="00677D8A">
            <w:pPr>
              <w:pStyle w:val="TAL"/>
            </w:pPr>
            <w:r w:rsidRPr="00F21A71">
              <w:t>Ês1 / Noc1: +14dB</w:t>
            </w:r>
          </w:p>
          <w:p w14:paraId="2D2066AC" w14:textId="77777777" w:rsidR="00A52DDF" w:rsidRPr="00F21A71" w:rsidRDefault="00A52DDF" w:rsidP="00677D8A">
            <w:pPr>
              <w:pStyle w:val="TAL"/>
            </w:pPr>
            <w:r w:rsidRPr="00F21A71">
              <w:t>Noc2: -98dBm/15kHz</w:t>
            </w:r>
          </w:p>
          <w:p w14:paraId="4F0F93A6" w14:textId="77777777" w:rsidR="00A52DDF" w:rsidRPr="00F21A71" w:rsidRDefault="00A52DDF" w:rsidP="00677D8A">
            <w:pPr>
              <w:pStyle w:val="TAL"/>
            </w:pPr>
            <w:r w:rsidRPr="00F21A71">
              <w:t>Ês2 / Noc2: +12dB</w:t>
            </w:r>
          </w:p>
          <w:p w14:paraId="23A025DE" w14:textId="77777777" w:rsidR="00A52DDF" w:rsidRPr="00F21A71" w:rsidRDefault="00A52DDF" w:rsidP="00677D8A">
            <w:pPr>
              <w:pStyle w:val="TAL"/>
            </w:pPr>
          </w:p>
          <w:p w14:paraId="51D971F7" w14:textId="77777777" w:rsidR="00A52DDF" w:rsidRPr="00F21A71" w:rsidRDefault="00A52DDF" w:rsidP="00677D8A">
            <w:pPr>
              <w:pStyle w:val="TAL"/>
            </w:pPr>
            <w:r w:rsidRPr="00F21A71">
              <w:t>In signalling:</w:t>
            </w:r>
          </w:p>
          <w:p w14:paraId="1DF5F30A" w14:textId="77777777" w:rsidR="00A52DDF" w:rsidRPr="00F21A71" w:rsidRDefault="00A52DDF" w:rsidP="00677D8A">
            <w:pPr>
              <w:pStyle w:val="TAL"/>
            </w:pPr>
            <w:r w:rsidRPr="00F21A71">
              <w:rPr>
                <w:lang w:eastAsia="zh-CN"/>
              </w:rPr>
              <w:t>Th</w:t>
            </w:r>
            <w:r w:rsidRPr="00F21A71">
              <w:t>resh_X_HighP of Cell 1 = 48dB</w:t>
            </w:r>
          </w:p>
          <w:p w14:paraId="7F798618" w14:textId="77777777" w:rsidR="00A52DDF" w:rsidRPr="00F21A71" w:rsidRDefault="00A52DDF" w:rsidP="00677D8A">
            <w:pPr>
              <w:pStyle w:val="TAL"/>
            </w:pPr>
            <w:r w:rsidRPr="00F21A71">
              <w:rPr>
                <w:lang w:eastAsia="zh-CN"/>
              </w:rPr>
              <w:t>Th</w:t>
            </w:r>
            <w:r w:rsidRPr="00F21A71">
              <w:t>resh_X_HighP of Cell 2 = 48dB</w:t>
            </w:r>
          </w:p>
          <w:p w14:paraId="741A4126" w14:textId="77777777" w:rsidR="00A52DDF" w:rsidRPr="00F21A71" w:rsidRDefault="00A52DDF" w:rsidP="00677D8A">
            <w:pPr>
              <w:pStyle w:val="TAL"/>
            </w:pPr>
            <w:r w:rsidRPr="00F21A71">
              <w:rPr>
                <w:lang w:eastAsia="zh-CN"/>
              </w:rPr>
              <w:t>Th</w:t>
            </w:r>
            <w:r w:rsidRPr="00F21A71">
              <w:t>resh_X_LowP of Cell 1 = 50dB</w:t>
            </w:r>
          </w:p>
          <w:p w14:paraId="2E424784" w14:textId="77777777" w:rsidR="00A52DDF" w:rsidRPr="00F21A71" w:rsidRDefault="00A52DDF" w:rsidP="00677D8A">
            <w:pPr>
              <w:pStyle w:val="TAL"/>
            </w:pPr>
            <w:r w:rsidRPr="00F21A71">
              <w:rPr>
                <w:lang w:eastAsia="zh-CN"/>
              </w:rPr>
              <w:t>Th</w:t>
            </w:r>
            <w:r w:rsidRPr="00F21A71">
              <w:t>resh_X_LowP of Cell 2 = 50dB</w:t>
            </w:r>
          </w:p>
          <w:p w14:paraId="3FBE5E68" w14:textId="77777777" w:rsidR="00A52DDF" w:rsidRPr="00F21A71" w:rsidRDefault="00A52DDF" w:rsidP="00677D8A">
            <w:pPr>
              <w:pStyle w:val="TAL"/>
            </w:pPr>
            <w:r w:rsidRPr="00F21A71">
              <w:rPr>
                <w:lang w:eastAsia="zh-CN"/>
              </w:rPr>
              <w:t>Th</w:t>
            </w:r>
            <w:r w:rsidRPr="00F21A71">
              <w:t>resh_Serving_LowP of Cell 1 = 44dB</w:t>
            </w:r>
          </w:p>
          <w:p w14:paraId="05389241" w14:textId="77777777" w:rsidR="00A52DDF" w:rsidRPr="00F21A71" w:rsidRDefault="00A52DDF" w:rsidP="00677D8A">
            <w:pPr>
              <w:pStyle w:val="TAL"/>
            </w:pPr>
            <w:r w:rsidRPr="00F21A71">
              <w:rPr>
                <w:lang w:eastAsia="zh-CN"/>
              </w:rPr>
              <w:t>Th</w:t>
            </w:r>
            <w:r w:rsidRPr="00F21A71">
              <w:t>resh_Serving_LowP of Cell 2 = 44dB</w:t>
            </w:r>
          </w:p>
          <w:p w14:paraId="664F6C40" w14:textId="77777777" w:rsidR="00A52DDF" w:rsidRPr="00F21A71" w:rsidRDefault="00A52DDF" w:rsidP="00677D8A">
            <w:pPr>
              <w:pStyle w:val="TAL"/>
            </w:pPr>
            <w:r w:rsidRPr="00F21A71">
              <w:t>SSearchDeltaP of Cell 1 = 3dB</w:t>
            </w:r>
          </w:p>
          <w:p w14:paraId="0FF8CCA3" w14:textId="77777777" w:rsidR="00A52DDF" w:rsidRPr="00F21A71" w:rsidRDefault="00A52DDF" w:rsidP="00677D8A">
            <w:pPr>
              <w:pStyle w:val="TAL"/>
            </w:pPr>
            <w:r w:rsidRPr="00F21A71">
              <w:t>SSearchDeltaP of Cell 2 = 3dB</w:t>
            </w:r>
          </w:p>
        </w:tc>
        <w:tc>
          <w:tcPr>
            <w:tcW w:w="1646" w:type="dxa"/>
            <w:gridSpan w:val="2"/>
          </w:tcPr>
          <w:p w14:paraId="56CF4694" w14:textId="77777777" w:rsidR="00A52DDF" w:rsidRPr="00F21A71" w:rsidRDefault="00A52DDF" w:rsidP="00677D8A">
            <w:pPr>
              <w:pStyle w:val="TAL"/>
            </w:pPr>
            <w:r w:rsidRPr="00F21A71">
              <w:t>During T1:</w:t>
            </w:r>
          </w:p>
          <w:p w14:paraId="68D392E6" w14:textId="77777777" w:rsidR="00A52DDF" w:rsidRPr="00F21A71" w:rsidRDefault="00A52DDF" w:rsidP="00677D8A">
            <w:pPr>
              <w:pStyle w:val="TAL"/>
            </w:pPr>
            <w:r w:rsidRPr="00F21A71">
              <w:t>0dB</w:t>
            </w:r>
          </w:p>
          <w:p w14:paraId="17B77A6B" w14:textId="77777777" w:rsidR="00A52DDF" w:rsidRPr="00F21A71" w:rsidRDefault="00A52DDF" w:rsidP="00677D8A">
            <w:pPr>
              <w:pStyle w:val="TAL"/>
            </w:pPr>
            <w:r w:rsidRPr="00F21A71">
              <w:t>0dB</w:t>
            </w:r>
          </w:p>
          <w:p w14:paraId="74E00DD2" w14:textId="77777777" w:rsidR="00A52DDF" w:rsidRPr="00F21A71" w:rsidRDefault="00A52DDF" w:rsidP="00677D8A">
            <w:pPr>
              <w:pStyle w:val="TAL"/>
            </w:pPr>
            <w:r w:rsidRPr="00F21A71">
              <w:t>0dB</w:t>
            </w:r>
          </w:p>
          <w:p w14:paraId="527F1EE9" w14:textId="77777777" w:rsidR="00A52DDF" w:rsidRPr="00F21A71" w:rsidRDefault="00A52DDF" w:rsidP="00677D8A">
            <w:pPr>
              <w:pStyle w:val="TAL"/>
            </w:pPr>
            <w:r w:rsidRPr="00F21A71">
              <w:t>0.3dB</w:t>
            </w:r>
          </w:p>
          <w:p w14:paraId="71D1A097" w14:textId="77777777" w:rsidR="00A52DDF" w:rsidRPr="00F21A71" w:rsidRDefault="00A52DDF" w:rsidP="00677D8A">
            <w:pPr>
              <w:pStyle w:val="TAL"/>
            </w:pPr>
          </w:p>
          <w:p w14:paraId="120AB9CB" w14:textId="77777777" w:rsidR="00A52DDF" w:rsidRPr="00F21A71" w:rsidRDefault="00A52DDF" w:rsidP="00677D8A">
            <w:pPr>
              <w:pStyle w:val="TAL"/>
            </w:pPr>
            <w:r w:rsidRPr="00F21A71">
              <w:t>During T2:</w:t>
            </w:r>
          </w:p>
          <w:p w14:paraId="40865AD1" w14:textId="77777777" w:rsidR="00A52DDF" w:rsidRPr="00F21A71" w:rsidRDefault="00A52DDF" w:rsidP="00677D8A">
            <w:pPr>
              <w:pStyle w:val="TAL"/>
            </w:pPr>
            <w:r w:rsidRPr="00F21A71">
              <w:t>0dB</w:t>
            </w:r>
          </w:p>
          <w:p w14:paraId="7D56D4FF" w14:textId="77777777" w:rsidR="00A52DDF" w:rsidRPr="00F21A71" w:rsidRDefault="00A52DDF" w:rsidP="00677D8A">
            <w:pPr>
              <w:pStyle w:val="TAL"/>
            </w:pPr>
            <w:r w:rsidRPr="00F21A71">
              <w:t>0dB</w:t>
            </w:r>
          </w:p>
          <w:p w14:paraId="07362903" w14:textId="77777777" w:rsidR="00A52DDF" w:rsidRPr="00F21A71" w:rsidRDefault="00A52DDF" w:rsidP="00677D8A">
            <w:pPr>
              <w:pStyle w:val="TAL"/>
            </w:pPr>
            <w:r w:rsidRPr="00F21A71">
              <w:t>0dB</w:t>
            </w:r>
          </w:p>
          <w:p w14:paraId="43CFFAA2" w14:textId="77777777" w:rsidR="00A52DDF" w:rsidRPr="00F21A71" w:rsidRDefault="00A52DDF" w:rsidP="00677D8A">
            <w:pPr>
              <w:pStyle w:val="TAL"/>
            </w:pPr>
            <w:r w:rsidRPr="00F21A71">
              <w:t>-2.25dB</w:t>
            </w:r>
          </w:p>
          <w:p w14:paraId="1CCEE894" w14:textId="77777777" w:rsidR="00A52DDF" w:rsidRPr="00F21A71" w:rsidRDefault="00A52DDF" w:rsidP="00677D8A">
            <w:pPr>
              <w:pStyle w:val="TAL"/>
            </w:pPr>
          </w:p>
          <w:p w14:paraId="48BD336E" w14:textId="77777777" w:rsidR="00A52DDF" w:rsidRPr="00F21A71" w:rsidRDefault="00A52DDF" w:rsidP="00677D8A">
            <w:pPr>
              <w:pStyle w:val="TAL"/>
            </w:pPr>
            <w:r w:rsidRPr="00F21A71">
              <w:t>In signalling:</w:t>
            </w:r>
          </w:p>
          <w:p w14:paraId="1D6AEF9C" w14:textId="77777777" w:rsidR="00A52DDF" w:rsidRPr="00F21A71" w:rsidRDefault="00A52DDF" w:rsidP="00677D8A">
            <w:pPr>
              <w:pStyle w:val="TAL"/>
            </w:pPr>
            <w:r w:rsidRPr="00F21A71">
              <w:t>0dB</w:t>
            </w:r>
          </w:p>
          <w:p w14:paraId="2A76F5AF" w14:textId="77777777" w:rsidR="00A52DDF" w:rsidRPr="00F21A71" w:rsidRDefault="00A52DDF" w:rsidP="00677D8A">
            <w:pPr>
              <w:pStyle w:val="TAL"/>
            </w:pPr>
            <w:r w:rsidRPr="00F21A71">
              <w:t>-4dB</w:t>
            </w:r>
          </w:p>
          <w:p w14:paraId="30BC1563" w14:textId="77777777" w:rsidR="00A52DDF" w:rsidRPr="00F21A71" w:rsidRDefault="00A52DDF" w:rsidP="00677D8A">
            <w:pPr>
              <w:pStyle w:val="TAL"/>
            </w:pPr>
            <w:r w:rsidRPr="00F21A71">
              <w:t>-2dB</w:t>
            </w:r>
          </w:p>
          <w:p w14:paraId="3A8D5680" w14:textId="77777777" w:rsidR="00A52DDF" w:rsidRPr="00F21A71" w:rsidRDefault="00A52DDF" w:rsidP="00677D8A">
            <w:pPr>
              <w:pStyle w:val="TAL"/>
            </w:pPr>
            <w:r w:rsidRPr="00F21A71">
              <w:t>0dB</w:t>
            </w:r>
          </w:p>
          <w:p w14:paraId="5B3C36AD" w14:textId="77777777" w:rsidR="00A52DDF" w:rsidRPr="00F21A71" w:rsidRDefault="00A52DDF" w:rsidP="00677D8A">
            <w:pPr>
              <w:pStyle w:val="TAL"/>
            </w:pPr>
            <w:r w:rsidRPr="00F21A71">
              <w:t>0dB</w:t>
            </w:r>
          </w:p>
          <w:p w14:paraId="300A844F" w14:textId="77777777" w:rsidR="00A52DDF" w:rsidRPr="00F21A71" w:rsidRDefault="00A52DDF" w:rsidP="00677D8A">
            <w:pPr>
              <w:pStyle w:val="TAL"/>
            </w:pPr>
            <w:r w:rsidRPr="00F21A71">
              <w:t>2dB</w:t>
            </w:r>
          </w:p>
          <w:p w14:paraId="1E828F09" w14:textId="77777777" w:rsidR="00A52DDF" w:rsidRPr="00F21A71" w:rsidRDefault="00A52DDF" w:rsidP="00677D8A">
            <w:pPr>
              <w:pStyle w:val="TAL"/>
            </w:pPr>
            <w:r w:rsidRPr="00F21A71">
              <w:t>0dB</w:t>
            </w:r>
          </w:p>
          <w:p w14:paraId="11B618ED" w14:textId="77777777" w:rsidR="00A52DDF" w:rsidRPr="00F21A71" w:rsidRDefault="00A52DDF" w:rsidP="00677D8A">
            <w:pPr>
              <w:pStyle w:val="TAL"/>
            </w:pPr>
            <w:r w:rsidRPr="00F21A71">
              <w:t>12dB</w:t>
            </w:r>
          </w:p>
        </w:tc>
        <w:tc>
          <w:tcPr>
            <w:tcW w:w="2750" w:type="dxa"/>
            <w:gridSpan w:val="2"/>
          </w:tcPr>
          <w:p w14:paraId="11E6E89C" w14:textId="77777777" w:rsidR="00A52DDF" w:rsidRPr="00F21A71" w:rsidRDefault="00A52DDF" w:rsidP="00677D8A">
            <w:pPr>
              <w:pStyle w:val="TAL"/>
            </w:pPr>
            <w:r w:rsidRPr="00F21A71">
              <w:t>During T1:</w:t>
            </w:r>
          </w:p>
          <w:p w14:paraId="6276581A" w14:textId="77777777" w:rsidR="00A52DDF" w:rsidRPr="00F21A71" w:rsidRDefault="00A52DDF" w:rsidP="00677D8A">
            <w:pPr>
              <w:pStyle w:val="TAL"/>
            </w:pPr>
            <w:r w:rsidRPr="00F21A71">
              <w:t>Noc1: -98dBm/15kHz</w:t>
            </w:r>
          </w:p>
          <w:p w14:paraId="711EB675" w14:textId="77777777" w:rsidR="00A52DDF" w:rsidRPr="00F21A71" w:rsidRDefault="00A52DDF" w:rsidP="00677D8A">
            <w:pPr>
              <w:pStyle w:val="TAL"/>
            </w:pPr>
            <w:r w:rsidRPr="00F21A71">
              <w:t>Ês1 / Noc1: +14dB</w:t>
            </w:r>
          </w:p>
          <w:p w14:paraId="424A9E9D" w14:textId="77777777" w:rsidR="00A52DDF" w:rsidRPr="00F21A71" w:rsidRDefault="00A52DDF" w:rsidP="00677D8A">
            <w:pPr>
              <w:pStyle w:val="TAL"/>
            </w:pPr>
            <w:r w:rsidRPr="00F21A71">
              <w:t>Noc2: -98dBm/15kHz</w:t>
            </w:r>
          </w:p>
          <w:p w14:paraId="43B3CD78" w14:textId="77777777" w:rsidR="00A52DDF" w:rsidRPr="00F21A71" w:rsidRDefault="00A52DDF" w:rsidP="00677D8A">
            <w:pPr>
              <w:pStyle w:val="TAL"/>
            </w:pPr>
            <w:r w:rsidRPr="00F21A71">
              <w:t>Ês2 / Noc2: -3.7dB</w:t>
            </w:r>
          </w:p>
          <w:p w14:paraId="63DE45AA" w14:textId="77777777" w:rsidR="00A52DDF" w:rsidRPr="00F21A71" w:rsidRDefault="00A52DDF" w:rsidP="00677D8A">
            <w:pPr>
              <w:pStyle w:val="TAL"/>
            </w:pPr>
          </w:p>
          <w:p w14:paraId="61237920" w14:textId="77777777" w:rsidR="00A52DDF" w:rsidRPr="00F21A71" w:rsidRDefault="00A52DDF" w:rsidP="00677D8A">
            <w:pPr>
              <w:pStyle w:val="TAL"/>
            </w:pPr>
            <w:r w:rsidRPr="00F21A71">
              <w:t>During T2:</w:t>
            </w:r>
          </w:p>
          <w:p w14:paraId="28EAAFD2" w14:textId="77777777" w:rsidR="00A52DDF" w:rsidRPr="00F21A71" w:rsidRDefault="00A52DDF" w:rsidP="00677D8A">
            <w:pPr>
              <w:pStyle w:val="TAL"/>
            </w:pPr>
            <w:r w:rsidRPr="00F21A71">
              <w:t>Noc1: -98dBm/15kHz</w:t>
            </w:r>
          </w:p>
          <w:p w14:paraId="4E67D40B" w14:textId="77777777" w:rsidR="00A52DDF" w:rsidRPr="00F21A71" w:rsidRDefault="00A52DDF" w:rsidP="00677D8A">
            <w:pPr>
              <w:pStyle w:val="TAL"/>
            </w:pPr>
            <w:r w:rsidRPr="00F21A71">
              <w:t>Ês1 / Noc1: +14dB</w:t>
            </w:r>
          </w:p>
          <w:p w14:paraId="003E9227" w14:textId="77777777" w:rsidR="00A52DDF" w:rsidRPr="00F21A71" w:rsidRDefault="00A52DDF" w:rsidP="00677D8A">
            <w:pPr>
              <w:pStyle w:val="TAL"/>
            </w:pPr>
            <w:r w:rsidRPr="00F21A71">
              <w:t>Noc1: -98dBm/15kHz</w:t>
            </w:r>
          </w:p>
          <w:p w14:paraId="7B7981B6" w14:textId="77777777" w:rsidR="00A52DDF" w:rsidRPr="00F21A71" w:rsidRDefault="00A52DDF" w:rsidP="00677D8A">
            <w:pPr>
              <w:pStyle w:val="TAL"/>
            </w:pPr>
            <w:r w:rsidRPr="00F21A71">
              <w:t>Ês2 / Noc2: +9.75dB</w:t>
            </w:r>
          </w:p>
          <w:p w14:paraId="7F720F03" w14:textId="77777777" w:rsidR="00A52DDF" w:rsidRPr="00F21A71" w:rsidRDefault="00A52DDF" w:rsidP="00677D8A">
            <w:pPr>
              <w:pStyle w:val="TAL"/>
            </w:pPr>
          </w:p>
          <w:p w14:paraId="55B6E3E5" w14:textId="77777777" w:rsidR="00A52DDF" w:rsidRPr="00F21A71" w:rsidRDefault="00A52DDF" w:rsidP="00677D8A">
            <w:pPr>
              <w:pStyle w:val="TAL"/>
            </w:pPr>
            <w:r w:rsidRPr="00F21A71">
              <w:t>In signalling:</w:t>
            </w:r>
          </w:p>
          <w:p w14:paraId="6451A121" w14:textId="77777777" w:rsidR="00A52DDF" w:rsidRPr="00F21A71" w:rsidRDefault="00A52DDF" w:rsidP="00677D8A">
            <w:pPr>
              <w:pStyle w:val="TAL"/>
            </w:pPr>
            <w:r w:rsidRPr="00F21A71">
              <w:rPr>
                <w:lang w:eastAsia="zh-CN"/>
              </w:rPr>
              <w:t>Th</w:t>
            </w:r>
            <w:r w:rsidRPr="00F21A71">
              <w:t>resh_X_HighP of Cell 1 = 48dB</w:t>
            </w:r>
          </w:p>
          <w:p w14:paraId="2A9F6022" w14:textId="77777777" w:rsidR="00A52DDF" w:rsidRPr="00F21A71" w:rsidRDefault="00A52DDF" w:rsidP="00677D8A">
            <w:pPr>
              <w:pStyle w:val="TAL"/>
            </w:pPr>
            <w:r w:rsidRPr="00F21A71">
              <w:rPr>
                <w:lang w:eastAsia="zh-CN"/>
              </w:rPr>
              <w:t>Th</w:t>
            </w:r>
            <w:r w:rsidRPr="00F21A71">
              <w:t>resh_X_HighP of Cell 2 = 44dB</w:t>
            </w:r>
          </w:p>
          <w:p w14:paraId="3F37B678" w14:textId="77777777" w:rsidR="00A52DDF" w:rsidRPr="00F21A71" w:rsidRDefault="00A52DDF" w:rsidP="00677D8A">
            <w:pPr>
              <w:pStyle w:val="TAL"/>
            </w:pPr>
            <w:r w:rsidRPr="00F21A71">
              <w:rPr>
                <w:lang w:eastAsia="zh-CN"/>
              </w:rPr>
              <w:t>Th</w:t>
            </w:r>
            <w:r w:rsidRPr="00F21A71">
              <w:t>resh_X_LowP of Cell 1 = 48dB</w:t>
            </w:r>
          </w:p>
          <w:p w14:paraId="575FE352" w14:textId="77777777" w:rsidR="00A52DDF" w:rsidRPr="00F21A71" w:rsidRDefault="00A52DDF" w:rsidP="00677D8A">
            <w:pPr>
              <w:pStyle w:val="TAL"/>
            </w:pPr>
            <w:r w:rsidRPr="00F21A71">
              <w:rPr>
                <w:lang w:eastAsia="zh-CN"/>
              </w:rPr>
              <w:t>Th</w:t>
            </w:r>
            <w:r w:rsidRPr="00F21A71">
              <w:t>resh_X_LowP of Cell 2 = 50dB</w:t>
            </w:r>
          </w:p>
          <w:p w14:paraId="14A0B6CE" w14:textId="77777777" w:rsidR="00A52DDF" w:rsidRPr="00F21A71" w:rsidRDefault="00A52DDF" w:rsidP="00677D8A">
            <w:pPr>
              <w:pStyle w:val="TAL"/>
            </w:pPr>
            <w:r w:rsidRPr="00F21A71">
              <w:rPr>
                <w:lang w:eastAsia="zh-CN"/>
              </w:rPr>
              <w:t>Th</w:t>
            </w:r>
            <w:r w:rsidRPr="00F21A71">
              <w:t>resh_Serving_LowP of Cell 1 = 44dB</w:t>
            </w:r>
          </w:p>
          <w:p w14:paraId="7491B388" w14:textId="77777777" w:rsidR="00A52DDF" w:rsidRPr="00F21A71" w:rsidRDefault="00A52DDF" w:rsidP="00677D8A">
            <w:pPr>
              <w:pStyle w:val="TAL"/>
            </w:pPr>
            <w:r w:rsidRPr="00F21A71">
              <w:rPr>
                <w:lang w:eastAsia="zh-CN"/>
              </w:rPr>
              <w:t>Th</w:t>
            </w:r>
            <w:r w:rsidRPr="00F21A71">
              <w:t>resh_Serving_LowP of Cell 2 = 46dB</w:t>
            </w:r>
          </w:p>
          <w:p w14:paraId="14A1592D" w14:textId="77777777" w:rsidR="00A52DDF" w:rsidRPr="00F21A71" w:rsidRDefault="00A52DDF" w:rsidP="00677D8A">
            <w:pPr>
              <w:pStyle w:val="TAL"/>
            </w:pPr>
            <w:r w:rsidRPr="00F21A71">
              <w:t>SSearchDeltaP of Cell 1 = 3dB</w:t>
            </w:r>
          </w:p>
          <w:p w14:paraId="0CE6D510" w14:textId="77777777" w:rsidR="00A52DDF" w:rsidRPr="00F21A71" w:rsidRDefault="00A52DDF" w:rsidP="00677D8A">
            <w:pPr>
              <w:pStyle w:val="TAL"/>
            </w:pPr>
            <w:r w:rsidRPr="00F21A71">
              <w:t>SSearchDeltaP of Cell 2 = 15dB</w:t>
            </w:r>
          </w:p>
        </w:tc>
      </w:tr>
      <w:tr w:rsidR="00A52DDF" w:rsidRPr="00F21A71" w14:paraId="73269F9F" w14:textId="77777777" w:rsidTr="00677D8A">
        <w:trPr>
          <w:gridBefore w:val="1"/>
          <w:wBefore w:w="33" w:type="dxa"/>
          <w:jc w:val="center"/>
        </w:trPr>
        <w:tc>
          <w:tcPr>
            <w:tcW w:w="2847" w:type="dxa"/>
            <w:gridSpan w:val="3"/>
          </w:tcPr>
          <w:p w14:paraId="268006C5" w14:textId="77777777" w:rsidR="00A52DDF" w:rsidRPr="00F21A71" w:rsidRDefault="00A52DDF" w:rsidP="00677D8A">
            <w:pPr>
              <w:pStyle w:val="TAL"/>
            </w:pPr>
            <w:r w:rsidRPr="00F21A71">
              <w:t>6.1.1.6 NR SA FR1-FR1 cell re-selection for UE fulfilling not-at-cell edge relaxed measurement criterion</w:t>
            </w:r>
          </w:p>
        </w:tc>
        <w:tc>
          <w:tcPr>
            <w:tcW w:w="3363" w:type="dxa"/>
            <w:gridSpan w:val="2"/>
          </w:tcPr>
          <w:p w14:paraId="18907C40" w14:textId="77777777" w:rsidR="00A52DDF" w:rsidRPr="00F21A71" w:rsidRDefault="00A52DDF" w:rsidP="00677D8A">
            <w:pPr>
              <w:pStyle w:val="TAL"/>
            </w:pPr>
            <w:r w:rsidRPr="00F21A71">
              <w:t>During T1:</w:t>
            </w:r>
          </w:p>
          <w:p w14:paraId="79FB5E11" w14:textId="77777777" w:rsidR="00A52DDF" w:rsidRPr="00F21A71" w:rsidRDefault="00A52DDF" w:rsidP="00677D8A">
            <w:pPr>
              <w:pStyle w:val="TAL"/>
            </w:pPr>
            <w:r w:rsidRPr="00F21A71">
              <w:t>Noc1: -98dBm/15kHz</w:t>
            </w:r>
          </w:p>
          <w:p w14:paraId="3B54A292" w14:textId="77777777" w:rsidR="00A52DDF" w:rsidRPr="00F21A71" w:rsidRDefault="00A52DDF" w:rsidP="00677D8A">
            <w:pPr>
              <w:pStyle w:val="TAL"/>
            </w:pPr>
            <w:r w:rsidRPr="00F21A71">
              <w:t>Ês1 / Noc1: +14dB</w:t>
            </w:r>
          </w:p>
          <w:p w14:paraId="38ED8033" w14:textId="77777777" w:rsidR="00A52DDF" w:rsidRPr="00F21A71" w:rsidRDefault="00A52DDF" w:rsidP="00677D8A">
            <w:pPr>
              <w:pStyle w:val="TAL"/>
            </w:pPr>
            <w:r w:rsidRPr="00F21A71">
              <w:t>Noc2: -98dBm/15kHz</w:t>
            </w:r>
          </w:p>
          <w:p w14:paraId="0A5BF11C" w14:textId="77777777" w:rsidR="00A52DDF" w:rsidRPr="00F21A71" w:rsidRDefault="00A52DDF" w:rsidP="00677D8A">
            <w:pPr>
              <w:pStyle w:val="TAL"/>
            </w:pPr>
            <w:r w:rsidRPr="00F21A71">
              <w:t>Ês2 / Noc2: -4dB</w:t>
            </w:r>
          </w:p>
          <w:p w14:paraId="043D64B7" w14:textId="77777777" w:rsidR="00A52DDF" w:rsidRPr="00F21A71" w:rsidRDefault="00A52DDF" w:rsidP="00677D8A">
            <w:pPr>
              <w:pStyle w:val="TAL"/>
            </w:pPr>
          </w:p>
          <w:p w14:paraId="424D7408" w14:textId="77777777" w:rsidR="00A52DDF" w:rsidRPr="00F21A71" w:rsidRDefault="00A52DDF" w:rsidP="00677D8A">
            <w:pPr>
              <w:pStyle w:val="TAL"/>
            </w:pPr>
            <w:r w:rsidRPr="00F21A71">
              <w:t>During T2:</w:t>
            </w:r>
          </w:p>
          <w:p w14:paraId="30692F8C" w14:textId="77777777" w:rsidR="00A52DDF" w:rsidRPr="00F21A71" w:rsidRDefault="00A52DDF" w:rsidP="00677D8A">
            <w:pPr>
              <w:pStyle w:val="TAL"/>
            </w:pPr>
            <w:r w:rsidRPr="00F21A71">
              <w:t>Noc1: -98dBm/15kHz</w:t>
            </w:r>
          </w:p>
          <w:p w14:paraId="4E51E321" w14:textId="77777777" w:rsidR="00A52DDF" w:rsidRPr="00F21A71" w:rsidRDefault="00A52DDF" w:rsidP="00677D8A">
            <w:pPr>
              <w:pStyle w:val="TAL"/>
            </w:pPr>
            <w:r w:rsidRPr="00F21A71">
              <w:t>Ês1 / Noc1: +14dB</w:t>
            </w:r>
          </w:p>
          <w:p w14:paraId="36833797" w14:textId="77777777" w:rsidR="00A52DDF" w:rsidRPr="00F21A71" w:rsidRDefault="00A52DDF" w:rsidP="00677D8A">
            <w:pPr>
              <w:pStyle w:val="TAL"/>
            </w:pPr>
            <w:r w:rsidRPr="00F21A71">
              <w:t>Noc2: -98dBm/15kHz</w:t>
            </w:r>
          </w:p>
          <w:p w14:paraId="62F86416" w14:textId="77777777" w:rsidR="00A52DDF" w:rsidRPr="00F21A71" w:rsidRDefault="00A52DDF" w:rsidP="00677D8A">
            <w:pPr>
              <w:pStyle w:val="TAL"/>
            </w:pPr>
            <w:r w:rsidRPr="00F21A71">
              <w:t>Ês2 / Noc2: +12dB</w:t>
            </w:r>
          </w:p>
          <w:p w14:paraId="6E247DBA" w14:textId="77777777" w:rsidR="00A52DDF" w:rsidRPr="00F21A71" w:rsidRDefault="00A52DDF" w:rsidP="00677D8A">
            <w:pPr>
              <w:pStyle w:val="TAL"/>
            </w:pPr>
          </w:p>
          <w:p w14:paraId="08F82B54" w14:textId="77777777" w:rsidR="00A52DDF" w:rsidRPr="00F21A71" w:rsidRDefault="00A52DDF" w:rsidP="00677D8A">
            <w:pPr>
              <w:pStyle w:val="TAL"/>
            </w:pPr>
            <w:r w:rsidRPr="00F21A71">
              <w:t>In signalling:</w:t>
            </w:r>
          </w:p>
          <w:p w14:paraId="33A2F894" w14:textId="77777777" w:rsidR="00A52DDF" w:rsidRPr="00F21A71" w:rsidRDefault="00A52DDF" w:rsidP="00677D8A">
            <w:pPr>
              <w:pStyle w:val="TAL"/>
            </w:pPr>
            <w:r w:rsidRPr="00F21A71">
              <w:t>SSearchThresholdP of Cell 1 = 50dB</w:t>
            </w:r>
          </w:p>
          <w:p w14:paraId="0E270F0D" w14:textId="77777777" w:rsidR="00A52DDF" w:rsidRPr="00F21A71" w:rsidRDefault="00A52DDF" w:rsidP="00677D8A">
            <w:pPr>
              <w:pStyle w:val="TAL"/>
            </w:pPr>
            <w:r w:rsidRPr="00F21A71">
              <w:t>SSearchThresholdP of Cell 2 = 50dB</w:t>
            </w:r>
          </w:p>
        </w:tc>
        <w:tc>
          <w:tcPr>
            <w:tcW w:w="1646" w:type="dxa"/>
            <w:gridSpan w:val="2"/>
          </w:tcPr>
          <w:p w14:paraId="0B790B91" w14:textId="77777777" w:rsidR="00A52DDF" w:rsidRPr="00F21A71" w:rsidRDefault="00A52DDF" w:rsidP="00677D8A">
            <w:pPr>
              <w:pStyle w:val="TAL"/>
            </w:pPr>
            <w:r w:rsidRPr="00F21A71">
              <w:t>During T1:</w:t>
            </w:r>
          </w:p>
          <w:p w14:paraId="3DBD62BD" w14:textId="77777777" w:rsidR="00A52DDF" w:rsidRPr="00F21A71" w:rsidRDefault="00A52DDF" w:rsidP="00677D8A">
            <w:pPr>
              <w:pStyle w:val="TAL"/>
            </w:pPr>
            <w:r w:rsidRPr="00F21A71">
              <w:t>0dB</w:t>
            </w:r>
          </w:p>
          <w:p w14:paraId="2581B4D1" w14:textId="77777777" w:rsidR="00A52DDF" w:rsidRPr="00F21A71" w:rsidRDefault="00A52DDF" w:rsidP="00677D8A">
            <w:pPr>
              <w:pStyle w:val="TAL"/>
            </w:pPr>
            <w:r w:rsidRPr="00F21A71">
              <w:t>2dB</w:t>
            </w:r>
          </w:p>
          <w:p w14:paraId="7C028CB0" w14:textId="77777777" w:rsidR="00A52DDF" w:rsidRPr="00F21A71" w:rsidRDefault="00A52DDF" w:rsidP="00677D8A">
            <w:pPr>
              <w:pStyle w:val="TAL"/>
            </w:pPr>
            <w:r w:rsidRPr="00F21A71">
              <w:t>-2dB</w:t>
            </w:r>
          </w:p>
          <w:p w14:paraId="08DC492E" w14:textId="77777777" w:rsidR="00A52DDF" w:rsidRPr="00F21A71" w:rsidRDefault="00A52DDF" w:rsidP="00677D8A">
            <w:pPr>
              <w:pStyle w:val="TAL"/>
            </w:pPr>
            <w:r w:rsidRPr="00F21A71">
              <w:t>0.35dB</w:t>
            </w:r>
          </w:p>
          <w:p w14:paraId="05F02C53" w14:textId="77777777" w:rsidR="00A52DDF" w:rsidRPr="00F21A71" w:rsidRDefault="00A52DDF" w:rsidP="00677D8A">
            <w:pPr>
              <w:pStyle w:val="TAL"/>
            </w:pPr>
          </w:p>
          <w:p w14:paraId="69E131FC" w14:textId="77777777" w:rsidR="00A52DDF" w:rsidRPr="00F21A71" w:rsidRDefault="00A52DDF" w:rsidP="00677D8A">
            <w:pPr>
              <w:pStyle w:val="TAL"/>
            </w:pPr>
            <w:r w:rsidRPr="00F21A71">
              <w:t>During T2:</w:t>
            </w:r>
          </w:p>
          <w:p w14:paraId="7F477579" w14:textId="77777777" w:rsidR="00A52DDF" w:rsidRPr="00F21A71" w:rsidRDefault="00A52DDF" w:rsidP="00677D8A">
            <w:pPr>
              <w:pStyle w:val="TAL"/>
            </w:pPr>
            <w:r w:rsidRPr="00F21A71">
              <w:t>0dB</w:t>
            </w:r>
          </w:p>
          <w:p w14:paraId="7372967E" w14:textId="77777777" w:rsidR="00A52DDF" w:rsidRPr="00F21A71" w:rsidRDefault="00A52DDF" w:rsidP="00677D8A">
            <w:pPr>
              <w:pStyle w:val="TAL"/>
            </w:pPr>
            <w:r w:rsidRPr="00F21A71">
              <w:t>0dB</w:t>
            </w:r>
          </w:p>
          <w:p w14:paraId="0E046393" w14:textId="77777777" w:rsidR="00A52DDF" w:rsidRPr="00F21A71" w:rsidRDefault="00A52DDF" w:rsidP="00677D8A">
            <w:pPr>
              <w:pStyle w:val="TAL"/>
            </w:pPr>
            <w:r w:rsidRPr="00F21A71">
              <w:t>-2dB</w:t>
            </w:r>
          </w:p>
          <w:p w14:paraId="596CC55C" w14:textId="77777777" w:rsidR="00A52DDF" w:rsidRPr="00F21A71" w:rsidRDefault="00A52DDF" w:rsidP="00677D8A">
            <w:pPr>
              <w:pStyle w:val="TAL"/>
            </w:pPr>
            <w:r w:rsidRPr="00F21A71">
              <w:t>4dB</w:t>
            </w:r>
          </w:p>
          <w:p w14:paraId="3CDC34C9" w14:textId="77777777" w:rsidR="00A52DDF" w:rsidRPr="00F21A71" w:rsidRDefault="00A52DDF" w:rsidP="00677D8A">
            <w:pPr>
              <w:pStyle w:val="TAL"/>
            </w:pPr>
          </w:p>
          <w:p w14:paraId="66E1DF1B" w14:textId="77777777" w:rsidR="00A52DDF" w:rsidRPr="00F21A71" w:rsidRDefault="00A52DDF" w:rsidP="00677D8A">
            <w:pPr>
              <w:pStyle w:val="TAL"/>
            </w:pPr>
            <w:r w:rsidRPr="00F21A71">
              <w:t>In signalling:</w:t>
            </w:r>
          </w:p>
          <w:p w14:paraId="0238F1B8" w14:textId="77777777" w:rsidR="00A52DDF" w:rsidRPr="00F21A71" w:rsidRDefault="00A52DDF" w:rsidP="00677D8A">
            <w:pPr>
              <w:pStyle w:val="TAL"/>
            </w:pPr>
            <w:r w:rsidRPr="00F21A71">
              <w:t>0dB</w:t>
            </w:r>
          </w:p>
          <w:p w14:paraId="5D9DCA54" w14:textId="77777777" w:rsidR="00A52DDF" w:rsidRPr="00F21A71" w:rsidRDefault="00A52DDF" w:rsidP="00677D8A">
            <w:pPr>
              <w:pStyle w:val="TAL"/>
            </w:pPr>
            <w:r w:rsidRPr="00F21A71">
              <w:t>-16dB</w:t>
            </w:r>
          </w:p>
        </w:tc>
        <w:tc>
          <w:tcPr>
            <w:tcW w:w="2750" w:type="dxa"/>
            <w:gridSpan w:val="2"/>
          </w:tcPr>
          <w:p w14:paraId="0967D1FC" w14:textId="77777777" w:rsidR="00A52DDF" w:rsidRPr="00F21A71" w:rsidRDefault="00A52DDF" w:rsidP="00677D8A">
            <w:pPr>
              <w:pStyle w:val="TAL"/>
            </w:pPr>
            <w:r w:rsidRPr="00F21A71">
              <w:t>During T1:</w:t>
            </w:r>
          </w:p>
          <w:p w14:paraId="6EEF7661" w14:textId="77777777" w:rsidR="00A52DDF" w:rsidRPr="00F21A71" w:rsidRDefault="00A52DDF" w:rsidP="00677D8A">
            <w:pPr>
              <w:pStyle w:val="TAL"/>
            </w:pPr>
            <w:r w:rsidRPr="00F21A71">
              <w:t>Noc1: -98dBm/15kHz</w:t>
            </w:r>
          </w:p>
          <w:p w14:paraId="739D4C2A" w14:textId="77777777" w:rsidR="00A52DDF" w:rsidRPr="00F21A71" w:rsidRDefault="00A52DDF" w:rsidP="00677D8A">
            <w:pPr>
              <w:pStyle w:val="TAL"/>
            </w:pPr>
            <w:r w:rsidRPr="00F21A71">
              <w:t>Ês1 / Noc1: +16dB</w:t>
            </w:r>
          </w:p>
          <w:p w14:paraId="747FDADF" w14:textId="77777777" w:rsidR="00A52DDF" w:rsidRPr="00F21A71" w:rsidRDefault="00A52DDF" w:rsidP="00677D8A">
            <w:pPr>
              <w:pStyle w:val="TAL"/>
            </w:pPr>
            <w:r w:rsidRPr="00F21A71">
              <w:t>Noc2: -100dBm/15kHz</w:t>
            </w:r>
          </w:p>
          <w:p w14:paraId="67FC8157" w14:textId="77777777" w:rsidR="00A52DDF" w:rsidRPr="00F21A71" w:rsidRDefault="00A52DDF" w:rsidP="00677D8A">
            <w:pPr>
              <w:pStyle w:val="TAL"/>
            </w:pPr>
            <w:r w:rsidRPr="00F21A71">
              <w:t>Ês2 / Noc2: -3.65dB</w:t>
            </w:r>
          </w:p>
          <w:p w14:paraId="5CFAC8D6" w14:textId="77777777" w:rsidR="00A52DDF" w:rsidRPr="00F21A71" w:rsidRDefault="00A52DDF" w:rsidP="00677D8A">
            <w:pPr>
              <w:pStyle w:val="TAL"/>
            </w:pPr>
          </w:p>
          <w:p w14:paraId="1BF7989B" w14:textId="77777777" w:rsidR="00A52DDF" w:rsidRPr="00F21A71" w:rsidRDefault="00A52DDF" w:rsidP="00677D8A">
            <w:pPr>
              <w:pStyle w:val="TAL"/>
            </w:pPr>
            <w:r w:rsidRPr="00F21A71">
              <w:t>During T2:</w:t>
            </w:r>
          </w:p>
          <w:p w14:paraId="04A62424" w14:textId="77777777" w:rsidR="00A52DDF" w:rsidRPr="00F21A71" w:rsidRDefault="00A52DDF" w:rsidP="00677D8A">
            <w:pPr>
              <w:pStyle w:val="TAL"/>
            </w:pPr>
            <w:r w:rsidRPr="00F21A71">
              <w:t>Noc1: -98dBm/15kHz</w:t>
            </w:r>
          </w:p>
          <w:p w14:paraId="74C52489" w14:textId="77777777" w:rsidR="00A52DDF" w:rsidRPr="00F21A71" w:rsidRDefault="00A52DDF" w:rsidP="00677D8A">
            <w:pPr>
              <w:pStyle w:val="TAL"/>
            </w:pPr>
            <w:r w:rsidRPr="00F21A71">
              <w:t>Ês1 / Noc1: +14dB</w:t>
            </w:r>
          </w:p>
          <w:p w14:paraId="4A178318" w14:textId="77777777" w:rsidR="00A52DDF" w:rsidRPr="00F21A71" w:rsidRDefault="00A52DDF" w:rsidP="00677D8A">
            <w:pPr>
              <w:pStyle w:val="TAL"/>
            </w:pPr>
            <w:r w:rsidRPr="00F21A71">
              <w:t>Noc1: -100dBm/15kHz</w:t>
            </w:r>
          </w:p>
          <w:p w14:paraId="030D1C25" w14:textId="77777777" w:rsidR="00A52DDF" w:rsidRPr="00F21A71" w:rsidRDefault="00A52DDF" w:rsidP="00677D8A">
            <w:pPr>
              <w:pStyle w:val="TAL"/>
            </w:pPr>
            <w:r w:rsidRPr="00F21A71">
              <w:t>Ês2 / Noc2: +16dB</w:t>
            </w:r>
          </w:p>
          <w:p w14:paraId="28FD648D" w14:textId="77777777" w:rsidR="00A52DDF" w:rsidRPr="00F21A71" w:rsidRDefault="00A52DDF" w:rsidP="00677D8A">
            <w:pPr>
              <w:pStyle w:val="TAL"/>
            </w:pPr>
          </w:p>
          <w:p w14:paraId="1C07360A" w14:textId="77777777" w:rsidR="00A52DDF" w:rsidRPr="00F21A71" w:rsidRDefault="00A52DDF" w:rsidP="00677D8A">
            <w:pPr>
              <w:pStyle w:val="TAL"/>
            </w:pPr>
            <w:r w:rsidRPr="00F21A71">
              <w:t>In signalling:</w:t>
            </w:r>
          </w:p>
          <w:p w14:paraId="5BB0ECAE" w14:textId="77777777" w:rsidR="00A52DDF" w:rsidRPr="00F21A71" w:rsidRDefault="00A52DDF" w:rsidP="00677D8A">
            <w:pPr>
              <w:pStyle w:val="TAL"/>
            </w:pPr>
            <w:r w:rsidRPr="00F21A71">
              <w:t>SSearchThresholdP of Cell 1 = 50dB</w:t>
            </w:r>
          </w:p>
          <w:p w14:paraId="2D74C141" w14:textId="77777777" w:rsidR="00A52DDF" w:rsidRPr="00F21A71" w:rsidRDefault="00A52DDF" w:rsidP="00677D8A">
            <w:pPr>
              <w:pStyle w:val="TAL"/>
            </w:pPr>
            <w:r w:rsidRPr="00F21A71">
              <w:t>SSearchThresholdP of Cell 2 = 34dB</w:t>
            </w:r>
          </w:p>
        </w:tc>
      </w:tr>
      <w:tr w:rsidR="00A52DDF" w:rsidRPr="00F21A71" w14:paraId="2F488B0C" w14:textId="77777777" w:rsidTr="00677D8A">
        <w:trPr>
          <w:gridBefore w:val="1"/>
          <w:wBefore w:w="33" w:type="dxa"/>
          <w:jc w:val="center"/>
        </w:trPr>
        <w:tc>
          <w:tcPr>
            <w:tcW w:w="2847" w:type="dxa"/>
            <w:gridSpan w:val="3"/>
          </w:tcPr>
          <w:p w14:paraId="2BC67BC4" w14:textId="77777777" w:rsidR="00A52DDF" w:rsidRPr="00F21A71" w:rsidRDefault="00A52DDF" w:rsidP="00677D8A">
            <w:pPr>
              <w:pStyle w:val="TAL"/>
            </w:pPr>
            <w:r w:rsidRPr="00F21A71">
              <w:t>6.1.1.7 NR SA FR1 cell re-selection for UE configured with highSpeedMeasFlag-r16</w:t>
            </w:r>
          </w:p>
        </w:tc>
        <w:tc>
          <w:tcPr>
            <w:tcW w:w="3363" w:type="dxa"/>
            <w:gridSpan w:val="2"/>
          </w:tcPr>
          <w:p w14:paraId="7886E258" w14:textId="77777777" w:rsidR="00A52DDF" w:rsidRPr="00F21A71" w:rsidRDefault="00A52DDF" w:rsidP="00677D8A">
            <w:pPr>
              <w:pStyle w:val="TAL"/>
            </w:pPr>
            <w:r w:rsidRPr="00F21A71">
              <w:t>During T1:</w:t>
            </w:r>
          </w:p>
          <w:p w14:paraId="69A6497F" w14:textId="77777777" w:rsidR="00A52DDF" w:rsidRPr="00F21A71" w:rsidRDefault="00A52DDF" w:rsidP="00677D8A">
            <w:pPr>
              <w:pStyle w:val="TAL"/>
            </w:pPr>
            <w:r w:rsidRPr="00F21A71">
              <w:t>Noc: -98dBm/15kHz</w:t>
            </w:r>
          </w:p>
          <w:p w14:paraId="2B5E6CF9" w14:textId="77777777" w:rsidR="00A52DDF" w:rsidRPr="00F21A71" w:rsidRDefault="00A52DDF" w:rsidP="00677D8A">
            <w:pPr>
              <w:pStyle w:val="TAL"/>
            </w:pPr>
            <w:r w:rsidRPr="00F21A71">
              <w:t>Ês1 / Noc: +16dB</w:t>
            </w:r>
          </w:p>
          <w:p w14:paraId="60874C25" w14:textId="77777777" w:rsidR="00A52DDF" w:rsidRPr="00F21A71" w:rsidRDefault="00A52DDF" w:rsidP="00677D8A">
            <w:pPr>
              <w:pStyle w:val="TAL"/>
            </w:pPr>
            <w:r w:rsidRPr="00F21A71">
              <w:t>Ês2 / Noc: -infinity</w:t>
            </w:r>
          </w:p>
          <w:p w14:paraId="4181106B" w14:textId="77777777" w:rsidR="00A52DDF" w:rsidRPr="00F21A71" w:rsidRDefault="00A52DDF" w:rsidP="00677D8A">
            <w:pPr>
              <w:pStyle w:val="TAL"/>
            </w:pPr>
          </w:p>
          <w:p w14:paraId="0F5F9EB5" w14:textId="77777777" w:rsidR="00A52DDF" w:rsidRPr="00F21A71" w:rsidRDefault="00A52DDF" w:rsidP="00677D8A">
            <w:pPr>
              <w:pStyle w:val="TAL"/>
            </w:pPr>
            <w:r w:rsidRPr="00F21A71">
              <w:t>During T2:</w:t>
            </w:r>
          </w:p>
          <w:p w14:paraId="62584451" w14:textId="77777777" w:rsidR="00A52DDF" w:rsidRPr="00F21A71" w:rsidRDefault="00A52DDF" w:rsidP="00677D8A">
            <w:pPr>
              <w:pStyle w:val="TAL"/>
            </w:pPr>
            <w:r w:rsidRPr="00F21A71">
              <w:t>Noc: -98dBm/15kHz</w:t>
            </w:r>
          </w:p>
          <w:p w14:paraId="6F41CAF6" w14:textId="77777777" w:rsidR="00A52DDF" w:rsidRPr="00F21A71" w:rsidRDefault="00A52DDF" w:rsidP="00677D8A">
            <w:pPr>
              <w:pStyle w:val="TAL"/>
            </w:pPr>
            <w:r w:rsidRPr="00F21A71">
              <w:t>Ês1 / Noc: +13dB</w:t>
            </w:r>
          </w:p>
          <w:p w14:paraId="4A144304" w14:textId="77777777" w:rsidR="00A52DDF" w:rsidRPr="00F21A71" w:rsidRDefault="00A52DDF" w:rsidP="00677D8A">
            <w:pPr>
              <w:pStyle w:val="TAL"/>
            </w:pPr>
            <w:r w:rsidRPr="00F21A71">
              <w:t>Ês2 / Noc: +16dB</w:t>
            </w:r>
          </w:p>
          <w:p w14:paraId="065BCFD7" w14:textId="77777777" w:rsidR="00A52DDF" w:rsidRPr="00F21A71" w:rsidRDefault="00A52DDF" w:rsidP="00677D8A">
            <w:pPr>
              <w:pStyle w:val="TAL"/>
            </w:pPr>
          </w:p>
          <w:p w14:paraId="0B41275A" w14:textId="77777777" w:rsidR="00A52DDF" w:rsidRPr="00F21A71" w:rsidRDefault="00A52DDF" w:rsidP="00677D8A">
            <w:pPr>
              <w:pStyle w:val="TAL"/>
            </w:pPr>
            <w:r w:rsidRPr="00F21A71">
              <w:t>During T3:</w:t>
            </w:r>
          </w:p>
          <w:p w14:paraId="5D8F5CAB" w14:textId="77777777" w:rsidR="00A52DDF" w:rsidRPr="00F21A71" w:rsidRDefault="00A52DDF" w:rsidP="00677D8A">
            <w:pPr>
              <w:pStyle w:val="TAL"/>
            </w:pPr>
            <w:r w:rsidRPr="00F21A71">
              <w:t>Noc: -98dBm/15kHz</w:t>
            </w:r>
          </w:p>
          <w:p w14:paraId="5FE2F611" w14:textId="77777777" w:rsidR="00A52DDF" w:rsidRPr="00F21A71" w:rsidRDefault="00A52DDF" w:rsidP="00677D8A">
            <w:pPr>
              <w:pStyle w:val="TAL"/>
            </w:pPr>
            <w:r w:rsidRPr="00F21A71">
              <w:t>Ês1 / Noc: +16dB</w:t>
            </w:r>
          </w:p>
          <w:p w14:paraId="2106E43C" w14:textId="77777777" w:rsidR="00A52DDF" w:rsidRPr="00F21A71" w:rsidRDefault="00A52DDF" w:rsidP="00677D8A">
            <w:pPr>
              <w:pStyle w:val="TAL"/>
            </w:pPr>
            <w:r w:rsidRPr="00F21A71">
              <w:t>Ês2 / Noc: +13dB</w:t>
            </w:r>
          </w:p>
        </w:tc>
        <w:tc>
          <w:tcPr>
            <w:tcW w:w="1646" w:type="dxa"/>
            <w:gridSpan w:val="2"/>
          </w:tcPr>
          <w:p w14:paraId="206EA784" w14:textId="77777777" w:rsidR="00A52DDF" w:rsidRPr="00F21A71" w:rsidRDefault="00A52DDF" w:rsidP="00677D8A">
            <w:pPr>
              <w:pStyle w:val="TAL"/>
            </w:pPr>
            <w:r w:rsidRPr="00F21A71">
              <w:t>During T1:</w:t>
            </w:r>
          </w:p>
          <w:p w14:paraId="501D4500" w14:textId="77777777" w:rsidR="00A52DDF" w:rsidRPr="00F21A71" w:rsidRDefault="00A52DDF" w:rsidP="00677D8A">
            <w:pPr>
              <w:pStyle w:val="TAL"/>
            </w:pPr>
            <w:r w:rsidRPr="00F21A71">
              <w:t>0dB</w:t>
            </w:r>
          </w:p>
          <w:p w14:paraId="0DECE6DF" w14:textId="77777777" w:rsidR="00A52DDF" w:rsidRPr="00F21A71" w:rsidRDefault="00A52DDF" w:rsidP="00677D8A">
            <w:pPr>
              <w:pStyle w:val="TAL"/>
            </w:pPr>
            <w:r w:rsidRPr="00F21A71">
              <w:t>0dB</w:t>
            </w:r>
          </w:p>
          <w:p w14:paraId="5461B2A1" w14:textId="77777777" w:rsidR="00A52DDF" w:rsidRPr="00F21A71" w:rsidRDefault="00A52DDF" w:rsidP="00677D8A">
            <w:pPr>
              <w:pStyle w:val="TAL"/>
            </w:pPr>
            <w:r w:rsidRPr="00F21A71">
              <w:t>0dB</w:t>
            </w:r>
          </w:p>
          <w:p w14:paraId="430EBE7A" w14:textId="77777777" w:rsidR="00A52DDF" w:rsidRPr="00F21A71" w:rsidRDefault="00A52DDF" w:rsidP="00677D8A">
            <w:pPr>
              <w:pStyle w:val="TAL"/>
            </w:pPr>
          </w:p>
          <w:p w14:paraId="27AE2F0E" w14:textId="77777777" w:rsidR="00A52DDF" w:rsidRPr="00F21A71" w:rsidRDefault="00A52DDF" w:rsidP="00677D8A">
            <w:pPr>
              <w:pStyle w:val="TAL"/>
            </w:pPr>
            <w:r w:rsidRPr="00F21A71">
              <w:t>During T2:</w:t>
            </w:r>
          </w:p>
          <w:p w14:paraId="604FF2AB" w14:textId="77777777" w:rsidR="00A52DDF" w:rsidRPr="00F21A71" w:rsidRDefault="00A52DDF" w:rsidP="00677D8A">
            <w:pPr>
              <w:pStyle w:val="TAL"/>
            </w:pPr>
            <w:r w:rsidRPr="00F21A71">
              <w:t>0dB</w:t>
            </w:r>
          </w:p>
          <w:p w14:paraId="761D6801" w14:textId="77777777" w:rsidR="00A52DDF" w:rsidRPr="00F21A71" w:rsidRDefault="00A52DDF" w:rsidP="00677D8A">
            <w:pPr>
              <w:pStyle w:val="TAL"/>
            </w:pPr>
            <w:r w:rsidRPr="00F21A71">
              <w:t>0dB</w:t>
            </w:r>
          </w:p>
          <w:p w14:paraId="612BDF0E" w14:textId="77777777" w:rsidR="00A52DDF" w:rsidRPr="00F21A71" w:rsidRDefault="00A52DDF" w:rsidP="00677D8A">
            <w:pPr>
              <w:pStyle w:val="TAL"/>
            </w:pPr>
            <w:r w:rsidRPr="00F21A71">
              <w:t>0.45dB</w:t>
            </w:r>
          </w:p>
          <w:p w14:paraId="6B18FD1E" w14:textId="77777777" w:rsidR="00A52DDF" w:rsidRPr="00F21A71" w:rsidRDefault="00A52DDF" w:rsidP="00677D8A">
            <w:pPr>
              <w:pStyle w:val="TAL"/>
            </w:pPr>
          </w:p>
          <w:p w14:paraId="38B34A5B" w14:textId="77777777" w:rsidR="00A52DDF" w:rsidRPr="00F21A71" w:rsidRDefault="00A52DDF" w:rsidP="00677D8A">
            <w:pPr>
              <w:pStyle w:val="TAL"/>
            </w:pPr>
            <w:r w:rsidRPr="00F21A71">
              <w:t>During T3:</w:t>
            </w:r>
          </w:p>
          <w:p w14:paraId="5138529C" w14:textId="77777777" w:rsidR="00A52DDF" w:rsidRPr="00F21A71" w:rsidRDefault="00A52DDF" w:rsidP="00677D8A">
            <w:pPr>
              <w:pStyle w:val="TAL"/>
            </w:pPr>
            <w:r w:rsidRPr="00F21A71">
              <w:t>0dB</w:t>
            </w:r>
          </w:p>
          <w:p w14:paraId="78C6046F" w14:textId="77777777" w:rsidR="00A52DDF" w:rsidRPr="00F21A71" w:rsidRDefault="00A52DDF" w:rsidP="00677D8A">
            <w:pPr>
              <w:pStyle w:val="TAL"/>
            </w:pPr>
            <w:r w:rsidRPr="00F21A71">
              <w:t>0.45dB</w:t>
            </w:r>
          </w:p>
          <w:p w14:paraId="5FA50764" w14:textId="77777777" w:rsidR="00A52DDF" w:rsidRPr="00F21A71" w:rsidRDefault="00A52DDF" w:rsidP="00677D8A">
            <w:pPr>
              <w:pStyle w:val="TAL"/>
            </w:pPr>
            <w:r w:rsidRPr="00F21A71">
              <w:t>0dB</w:t>
            </w:r>
          </w:p>
        </w:tc>
        <w:tc>
          <w:tcPr>
            <w:tcW w:w="2750" w:type="dxa"/>
            <w:gridSpan w:val="2"/>
          </w:tcPr>
          <w:p w14:paraId="591964EA" w14:textId="77777777" w:rsidR="00A52DDF" w:rsidRPr="00F21A71" w:rsidRDefault="00A52DDF" w:rsidP="00677D8A">
            <w:pPr>
              <w:pStyle w:val="TAL"/>
            </w:pPr>
            <w:r w:rsidRPr="00F21A71">
              <w:t>During T1:</w:t>
            </w:r>
          </w:p>
          <w:p w14:paraId="3E4139D4" w14:textId="77777777" w:rsidR="00A52DDF" w:rsidRPr="00F21A71" w:rsidRDefault="00A52DDF" w:rsidP="00677D8A">
            <w:pPr>
              <w:pStyle w:val="TAL"/>
            </w:pPr>
            <w:r w:rsidRPr="00F21A71">
              <w:t>Noc: -98dBm/15kHz</w:t>
            </w:r>
          </w:p>
          <w:p w14:paraId="6754452B" w14:textId="77777777" w:rsidR="00A52DDF" w:rsidRPr="00F21A71" w:rsidRDefault="00A52DDF" w:rsidP="00677D8A">
            <w:pPr>
              <w:pStyle w:val="TAL"/>
            </w:pPr>
            <w:r w:rsidRPr="00F21A71">
              <w:t>Ês1 / Noc: +16dB</w:t>
            </w:r>
          </w:p>
          <w:p w14:paraId="26EE6395" w14:textId="77777777" w:rsidR="00A52DDF" w:rsidRPr="00F21A71" w:rsidRDefault="00A52DDF" w:rsidP="00677D8A">
            <w:pPr>
              <w:pStyle w:val="TAL"/>
            </w:pPr>
            <w:r w:rsidRPr="00F21A71">
              <w:t>Ês2 / Noc: -infinity</w:t>
            </w:r>
          </w:p>
          <w:p w14:paraId="226F0041" w14:textId="77777777" w:rsidR="00A52DDF" w:rsidRPr="00F21A71" w:rsidRDefault="00A52DDF" w:rsidP="00677D8A">
            <w:pPr>
              <w:pStyle w:val="TAL"/>
            </w:pPr>
          </w:p>
          <w:p w14:paraId="17698F23" w14:textId="77777777" w:rsidR="00A52DDF" w:rsidRPr="00F21A71" w:rsidRDefault="00A52DDF" w:rsidP="00677D8A">
            <w:pPr>
              <w:pStyle w:val="TAL"/>
            </w:pPr>
            <w:r w:rsidRPr="00F21A71">
              <w:t>During T2:</w:t>
            </w:r>
          </w:p>
          <w:p w14:paraId="47A4FD2B" w14:textId="77777777" w:rsidR="00A52DDF" w:rsidRPr="00F21A71" w:rsidRDefault="00A52DDF" w:rsidP="00677D8A">
            <w:pPr>
              <w:pStyle w:val="TAL"/>
            </w:pPr>
            <w:r w:rsidRPr="00F21A71">
              <w:t>Noc: -98dBm/15kHz</w:t>
            </w:r>
          </w:p>
          <w:p w14:paraId="1F913117" w14:textId="77777777" w:rsidR="00A52DDF" w:rsidRPr="00F21A71" w:rsidRDefault="00A52DDF" w:rsidP="00677D8A">
            <w:pPr>
              <w:pStyle w:val="TAL"/>
            </w:pPr>
            <w:r w:rsidRPr="00F21A71">
              <w:t>Ês1 / Noc: +13dB</w:t>
            </w:r>
          </w:p>
          <w:p w14:paraId="20150A5C" w14:textId="77777777" w:rsidR="00A52DDF" w:rsidRPr="00F21A71" w:rsidRDefault="00A52DDF" w:rsidP="00677D8A">
            <w:pPr>
              <w:pStyle w:val="TAL"/>
            </w:pPr>
            <w:r w:rsidRPr="00F21A71">
              <w:t>Ês2 / Noc: +16.45dB</w:t>
            </w:r>
          </w:p>
          <w:p w14:paraId="623B3E71" w14:textId="77777777" w:rsidR="00A52DDF" w:rsidRPr="00F21A71" w:rsidRDefault="00A52DDF" w:rsidP="00677D8A">
            <w:pPr>
              <w:pStyle w:val="TAL"/>
            </w:pPr>
          </w:p>
          <w:p w14:paraId="15D758C9" w14:textId="77777777" w:rsidR="00A52DDF" w:rsidRPr="00F21A71" w:rsidRDefault="00A52DDF" w:rsidP="00677D8A">
            <w:pPr>
              <w:pStyle w:val="TAL"/>
            </w:pPr>
            <w:r w:rsidRPr="00F21A71">
              <w:t>During T3:</w:t>
            </w:r>
          </w:p>
          <w:p w14:paraId="0175C16F" w14:textId="77777777" w:rsidR="00A52DDF" w:rsidRPr="00F21A71" w:rsidRDefault="00A52DDF" w:rsidP="00677D8A">
            <w:pPr>
              <w:pStyle w:val="TAL"/>
            </w:pPr>
            <w:r w:rsidRPr="00F21A71">
              <w:t>Noc: -98dBm/15kHz</w:t>
            </w:r>
          </w:p>
          <w:p w14:paraId="1D8A6B76" w14:textId="77777777" w:rsidR="00A52DDF" w:rsidRPr="00F21A71" w:rsidRDefault="00A52DDF" w:rsidP="00677D8A">
            <w:pPr>
              <w:pStyle w:val="TAL"/>
            </w:pPr>
            <w:r w:rsidRPr="00F21A71">
              <w:t>Ês1 / Noc: +16.45dB</w:t>
            </w:r>
          </w:p>
          <w:p w14:paraId="624940D1" w14:textId="77777777" w:rsidR="00A52DDF" w:rsidRPr="00F21A71" w:rsidRDefault="00A52DDF" w:rsidP="00677D8A">
            <w:pPr>
              <w:pStyle w:val="TAL"/>
            </w:pPr>
            <w:r w:rsidRPr="00F21A71">
              <w:t>Ês2 / Noc: +13dB</w:t>
            </w:r>
          </w:p>
        </w:tc>
      </w:tr>
      <w:tr w:rsidR="00A52DDF" w:rsidRPr="00F21A71" w14:paraId="6A802661" w14:textId="77777777" w:rsidTr="00677D8A">
        <w:trPr>
          <w:gridBefore w:val="1"/>
          <w:wBefore w:w="33" w:type="dxa"/>
          <w:jc w:val="center"/>
        </w:trPr>
        <w:tc>
          <w:tcPr>
            <w:tcW w:w="2847" w:type="dxa"/>
            <w:gridSpan w:val="3"/>
          </w:tcPr>
          <w:p w14:paraId="0D0B29EC" w14:textId="77777777" w:rsidR="00A52DDF" w:rsidRPr="00F21A71" w:rsidRDefault="00A52DDF" w:rsidP="00677D8A">
            <w:pPr>
              <w:pStyle w:val="TAL"/>
            </w:pPr>
            <w:r w:rsidRPr="00F21A71">
              <w:t>6.1.2.1 NR SA FR1 – E-UTRA cell re-selection to higher priority E-UTRA</w:t>
            </w:r>
          </w:p>
        </w:tc>
        <w:tc>
          <w:tcPr>
            <w:tcW w:w="3363" w:type="dxa"/>
            <w:gridSpan w:val="2"/>
          </w:tcPr>
          <w:p w14:paraId="0053FF0E" w14:textId="77777777" w:rsidR="00A52DDF" w:rsidRPr="00F21A71" w:rsidRDefault="00A52DDF" w:rsidP="00677D8A">
            <w:pPr>
              <w:pStyle w:val="TAL"/>
            </w:pPr>
            <w:r w:rsidRPr="00F21A71">
              <w:t>During T1:</w:t>
            </w:r>
          </w:p>
          <w:p w14:paraId="316C7808" w14:textId="77777777" w:rsidR="00A52DDF" w:rsidRPr="00F21A71" w:rsidRDefault="00A52DDF" w:rsidP="00677D8A">
            <w:pPr>
              <w:pStyle w:val="TAL"/>
            </w:pPr>
            <w:r w:rsidRPr="00F21A71">
              <w:t>Noc1: -98dBm/15kHz</w:t>
            </w:r>
          </w:p>
          <w:p w14:paraId="29458A60" w14:textId="77777777" w:rsidR="00A52DDF" w:rsidRPr="00F21A71" w:rsidRDefault="00A52DDF" w:rsidP="00677D8A">
            <w:pPr>
              <w:pStyle w:val="TAL"/>
            </w:pPr>
            <w:r w:rsidRPr="00F21A71">
              <w:t>Noc2: -98dBm/15kHz</w:t>
            </w:r>
          </w:p>
          <w:p w14:paraId="6BDA40F7" w14:textId="77777777" w:rsidR="00A52DDF" w:rsidRPr="00016FAB" w:rsidRDefault="00A52DDF" w:rsidP="00677D8A">
            <w:pPr>
              <w:pStyle w:val="TAL"/>
              <w:rPr>
                <w:lang w:val="fr-FR"/>
              </w:rPr>
            </w:pPr>
            <w:r w:rsidRPr="00016FAB">
              <w:rPr>
                <w:lang w:val="fr-FR"/>
              </w:rPr>
              <w:t>Ês1 / Noc1: +14dB</w:t>
            </w:r>
          </w:p>
          <w:p w14:paraId="2EFB377F" w14:textId="77777777" w:rsidR="00A52DDF" w:rsidRPr="00016FAB" w:rsidRDefault="00A52DDF" w:rsidP="00677D8A">
            <w:pPr>
              <w:pStyle w:val="TAL"/>
              <w:rPr>
                <w:lang w:val="fr-FR"/>
              </w:rPr>
            </w:pPr>
            <w:r w:rsidRPr="00016FAB">
              <w:rPr>
                <w:lang w:val="fr-FR"/>
              </w:rPr>
              <w:t>Ês2 / Noc2: -infinity</w:t>
            </w:r>
          </w:p>
          <w:p w14:paraId="768CCF09" w14:textId="77777777" w:rsidR="00A52DDF" w:rsidRPr="00016FAB" w:rsidRDefault="00A52DDF" w:rsidP="00677D8A">
            <w:pPr>
              <w:pStyle w:val="TAL"/>
              <w:rPr>
                <w:lang w:val="fr-FR"/>
              </w:rPr>
            </w:pPr>
          </w:p>
          <w:p w14:paraId="12EF8C8D" w14:textId="77777777" w:rsidR="00A52DDF" w:rsidRPr="00F21A71" w:rsidRDefault="00A52DDF" w:rsidP="00677D8A">
            <w:pPr>
              <w:pStyle w:val="TAL"/>
            </w:pPr>
            <w:r w:rsidRPr="00F21A71">
              <w:t>During T2:</w:t>
            </w:r>
          </w:p>
          <w:p w14:paraId="0AEFAF81" w14:textId="77777777" w:rsidR="00A52DDF" w:rsidRPr="00F21A71" w:rsidRDefault="00A52DDF" w:rsidP="00677D8A">
            <w:pPr>
              <w:pStyle w:val="TAL"/>
            </w:pPr>
            <w:r w:rsidRPr="00F21A71">
              <w:t>Noc1: -98dBm/15kHz</w:t>
            </w:r>
          </w:p>
          <w:p w14:paraId="282C96C5" w14:textId="77777777" w:rsidR="00A52DDF" w:rsidRPr="00F21A71" w:rsidRDefault="00A52DDF" w:rsidP="00677D8A">
            <w:pPr>
              <w:pStyle w:val="TAL"/>
            </w:pPr>
            <w:r w:rsidRPr="00F21A71">
              <w:t>Noc2: -98dBm/15kHz</w:t>
            </w:r>
          </w:p>
          <w:p w14:paraId="51A0D22A" w14:textId="77777777" w:rsidR="00A52DDF" w:rsidRPr="00F21A71" w:rsidRDefault="00A52DDF" w:rsidP="00677D8A">
            <w:pPr>
              <w:pStyle w:val="TAL"/>
            </w:pPr>
            <w:r w:rsidRPr="00F21A71">
              <w:t>Ês1 / Noc1: +14dB</w:t>
            </w:r>
          </w:p>
          <w:p w14:paraId="21AB83DB" w14:textId="77777777" w:rsidR="00A52DDF" w:rsidRPr="00F21A71" w:rsidRDefault="00A52DDF" w:rsidP="00677D8A">
            <w:pPr>
              <w:pStyle w:val="TAL"/>
            </w:pPr>
            <w:r w:rsidRPr="00F21A71">
              <w:t>Ês2 / Noc2: +12dB</w:t>
            </w:r>
          </w:p>
          <w:p w14:paraId="4BEE1FEE" w14:textId="77777777" w:rsidR="00A52DDF" w:rsidRPr="00F21A71" w:rsidRDefault="00A52DDF" w:rsidP="00677D8A">
            <w:pPr>
              <w:pStyle w:val="TAL"/>
            </w:pPr>
          </w:p>
          <w:p w14:paraId="094BD038" w14:textId="77777777" w:rsidR="00A52DDF" w:rsidRPr="00F21A71" w:rsidRDefault="00A52DDF" w:rsidP="00677D8A">
            <w:pPr>
              <w:pStyle w:val="TAL"/>
            </w:pPr>
            <w:r w:rsidRPr="00F21A71">
              <w:t>During T3:</w:t>
            </w:r>
          </w:p>
          <w:p w14:paraId="3C7FB741" w14:textId="77777777" w:rsidR="00A52DDF" w:rsidRPr="00F21A71" w:rsidRDefault="00A52DDF" w:rsidP="00677D8A">
            <w:pPr>
              <w:pStyle w:val="TAL"/>
            </w:pPr>
            <w:r w:rsidRPr="00F21A71">
              <w:t>Noc1: -98dBm/15kHz</w:t>
            </w:r>
          </w:p>
          <w:p w14:paraId="0AA61A53" w14:textId="77777777" w:rsidR="00A52DDF" w:rsidRPr="00F21A71" w:rsidRDefault="00A52DDF" w:rsidP="00677D8A">
            <w:pPr>
              <w:pStyle w:val="TAL"/>
            </w:pPr>
            <w:r w:rsidRPr="00F21A71">
              <w:t>Noc2: -98dBm/15kHz</w:t>
            </w:r>
          </w:p>
          <w:p w14:paraId="214C903C" w14:textId="77777777" w:rsidR="00A52DDF" w:rsidRPr="00F21A71" w:rsidRDefault="00A52DDF" w:rsidP="00677D8A">
            <w:pPr>
              <w:pStyle w:val="TAL"/>
            </w:pPr>
            <w:r w:rsidRPr="00F21A71">
              <w:t>Ês1 / Noc1: +14dB</w:t>
            </w:r>
          </w:p>
          <w:p w14:paraId="11461C7A" w14:textId="77777777" w:rsidR="00A52DDF" w:rsidRPr="00F21A71" w:rsidRDefault="00A52DDF" w:rsidP="00677D8A">
            <w:pPr>
              <w:pStyle w:val="TAL"/>
              <w:rPr>
                <w:shd w:val="clear" w:color="auto" w:fill="FFFFFF"/>
              </w:rPr>
            </w:pPr>
            <w:r w:rsidRPr="00F21A71">
              <w:t>Ês2 / Noc2: -4dB</w:t>
            </w:r>
          </w:p>
        </w:tc>
        <w:tc>
          <w:tcPr>
            <w:tcW w:w="1646" w:type="dxa"/>
            <w:gridSpan w:val="2"/>
          </w:tcPr>
          <w:p w14:paraId="49BF1D28" w14:textId="77777777" w:rsidR="00A52DDF" w:rsidRPr="00F21A71" w:rsidRDefault="00A52DDF" w:rsidP="00677D8A">
            <w:pPr>
              <w:pStyle w:val="TAL"/>
            </w:pPr>
            <w:r w:rsidRPr="00F21A71">
              <w:t>During T1:</w:t>
            </w:r>
          </w:p>
          <w:p w14:paraId="43CE6125" w14:textId="77777777" w:rsidR="00A52DDF" w:rsidRPr="00F21A71" w:rsidRDefault="00A52DDF" w:rsidP="00677D8A">
            <w:pPr>
              <w:pStyle w:val="TAL"/>
            </w:pPr>
            <w:r w:rsidRPr="00F21A71">
              <w:t>0dB</w:t>
            </w:r>
          </w:p>
          <w:p w14:paraId="5F71AB92" w14:textId="77777777" w:rsidR="00A52DDF" w:rsidRPr="00F21A71" w:rsidRDefault="00A52DDF" w:rsidP="00677D8A">
            <w:pPr>
              <w:pStyle w:val="TAL"/>
            </w:pPr>
            <w:r w:rsidRPr="00F21A71">
              <w:t>0dB</w:t>
            </w:r>
          </w:p>
          <w:p w14:paraId="26CFE5CB" w14:textId="77777777" w:rsidR="00A52DDF" w:rsidRPr="00F21A71" w:rsidRDefault="00A52DDF" w:rsidP="00677D8A">
            <w:pPr>
              <w:pStyle w:val="TAL"/>
            </w:pPr>
            <w:r w:rsidRPr="00F21A71">
              <w:t>0dB</w:t>
            </w:r>
          </w:p>
          <w:p w14:paraId="10AF69DA" w14:textId="77777777" w:rsidR="00A52DDF" w:rsidRPr="00F21A71" w:rsidRDefault="00A52DDF" w:rsidP="00677D8A">
            <w:pPr>
              <w:pStyle w:val="TAL"/>
            </w:pPr>
            <w:r w:rsidRPr="00F21A71">
              <w:t>0dB</w:t>
            </w:r>
          </w:p>
          <w:p w14:paraId="347C8027" w14:textId="77777777" w:rsidR="00A52DDF" w:rsidRPr="00F21A71" w:rsidRDefault="00A52DDF" w:rsidP="00677D8A">
            <w:pPr>
              <w:pStyle w:val="TAL"/>
            </w:pPr>
          </w:p>
          <w:p w14:paraId="274D153D" w14:textId="77777777" w:rsidR="00A52DDF" w:rsidRPr="00F21A71" w:rsidRDefault="00A52DDF" w:rsidP="00677D8A">
            <w:pPr>
              <w:pStyle w:val="TAL"/>
            </w:pPr>
            <w:r w:rsidRPr="00F21A71">
              <w:t>During T2:</w:t>
            </w:r>
          </w:p>
          <w:p w14:paraId="53347A0F" w14:textId="77777777" w:rsidR="00A52DDF" w:rsidRPr="00F21A71" w:rsidRDefault="00A52DDF" w:rsidP="00677D8A">
            <w:pPr>
              <w:pStyle w:val="TAL"/>
            </w:pPr>
            <w:r w:rsidRPr="00F21A71">
              <w:t>0dB</w:t>
            </w:r>
          </w:p>
          <w:p w14:paraId="1F3B746F" w14:textId="77777777" w:rsidR="00A52DDF" w:rsidRPr="00F21A71" w:rsidRDefault="00A52DDF" w:rsidP="00677D8A">
            <w:pPr>
              <w:pStyle w:val="TAL"/>
            </w:pPr>
            <w:r w:rsidRPr="00F21A71">
              <w:t>0dB</w:t>
            </w:r>
          </w:p>
          <w:p w14:paraId="46EE77C7" w14:textId="77777777" w:rsidR="00A52DDF" w:rsidRPr="00F21A71" w:rsidRDefault="00A52DDF" w:rsidP="00677D8A">
            <w:pPr>
              <w:pStyle w:val="TAL"/>
            </w:pPr>
            <w:r w:rsidRPr="00F21A71">
              <w:t>1.6dB</w:t>
            </w:r>
          </w:p>
          <w:p w14:paraId="4575E2A3" w14:textId="77777777" w:rsidR="00A52DDF" w:rsidRPr="00F21A71" w:rsidRDefault="00A52DDF" w:rsidP="00677D8A">
            <w:pPr>
              <w:pStyle w:val="TAL"/>
            </w:pPr>
            <w:r w:rsidRPr="00F21A71">
              <w:t>1.6dB</w:t>
            </w:r>
          </w:p>
          <w:p w14:paraId="56845CC8" w14:textId="77777777" w:rsidR="00A52DDF" w:rsidRPr="00F21A71" w:rsidRDefault="00A52DDF" w:rsidP="00677D8A">
            <w:pPr>
              <w:pStyle w:val="TAL"/>
            </w:pPr>
          </w:p>
          <w:p w14:paraId="2EE84F21" w14:textId="77777777" w:rsidR="00A52DDF" w:rsidRPr="00F21A71" w:rsidRDefault="00A52DDF" w:rsidP="00677D8A">
            <w:pPr>
              <w:pStyle w:val="TAL"/>
            </w:pPr>
            <w:r w:rsidRPr="00F21A71">
              <w:t>During T3:</w:t>
            </w:r>
          </w:p>
          <w:p w14:paraId="2130831A" w14:textId="77777777" w:rsidR="00A52DDF" w:rsidRPr="00F21A71" w:rsidRDefault="00A52DDF" w:rsidP="00677D8A">
            <w:pPr>
              <w:pStyle w:val="TAL"/>
            </w:pPr>
            <w:r w:rsidRPr="00F21A71">
              <w:t>0dB</w:t>
            </w:r>
          </w:p>
          <w:p w14:paraId="5D223550" w14:textId="77777777" w:rsidR="00A52DDF" w:rsidRPr="00F21A71" w:rsidRDefault="00A52DDF" w:rsidP="00677D8A">
            <w:pPr>
              <w:pStyle w:val="TAL"/>
            </w:pPr>
            <w:r w:rsidRPr="00F21A71">
              <w:t>-2dB</w:t>
            </w:r>
          </w:p>
          <w:p w14:paraId="04643919" w14:textId="77777777" w:rsidR="00A52DDF" w:rsidRPr="00F21A71" w:rsidRDefault="00A52DDF" w:rsidP="00677D8A">
            <w:pPr>
              <w:pStyle w:val="TAL"/>
            </w:pPr>
            <w:r w:rsidRPr="00F21A71">
              <w:t>1.6dB</w:t>
            </w:r>
          </w:p>
          <w:p w14:paraId="13EF314D" w14:textId="77777777" w:rsidR="00A52DDF" w:rsidRPr="00F21A71" w:rsidRDefault="00A52DDF" w:rsidP="00677D8A">
            <w:pPr>
              <w:pStyle w:val="TAL"/>
              <w:rPr>
                <w:shd w:val="clear" w:color="auto" w:fill="FFFFFF"/>
              </w:rPr>
            </w:pPr>
            <w:r w:rsidRPr="00F21A71">
              <w:t>0.4dB</w:t>
            </w:r>
          </w:p>
        </w:tc>
        <w:tc>
          <w:tcPr>
            <w:tcW w:w="2750" w:type="dxa"/>
            <w:gridSpan w:val="2"/>
          </w:tcPr>
          <w:p w14:paraId="5A4319CF" w14:textId="77777777" w:rsidR="00A52DDF" w:rsidRPr="00F21A71" w:rsidRDefault="00A52DDF" w:rsidP="00677D8A">
            <w:pPr>
              <w:pStyle w:val="TAL"/>
            </w:pPr>
            <w:r w:rsidRPr="00F21A71">
              <w:t>During T1:</w:t>
            </w:r>
          </w:p>
          <w:p w14:paraId="5B41F4F0" w14:textId="77777777" w:rsidR="00A52DDF" w:rsidRPr="00F21A71" w:rsidRDefault="00A52DDF" w:rsidP="00677D8A">
            <w:pPr>
              <w:pStyle w:val="TAL"/>
            </w:pPr>
            <w:r w:rsidRPr="00F21A71">
              <w:t>Noc1: -98dBm/15kHz</w:t>
            </w:r>
          </w:p>
          <w:p w14:paraId="0C5E73C2" w14:textId="77777777" w:rsidR="00A52DDF" w:rsidRPr="00F21A71" w:rsidRDefault="00A52DDF" w:rsidP="00677D8A">
            <w:pPr>
              <w:pStyle w:val="TAL"/>
            </w:pPr>
            <w:r w:rsidRPr="00F21A71">
              <w:t>Noc2: -98dBm/15kHz</w:t>
            </w:r>
          </w:p>
          <w:p w14:paraId="1E8B816A" w14:textId="77777777" w:rsidR="00A52DDF" w:rsidRPr="00016FAB" w:rsidRDefault="00A52DDF" w:rsidP="00677D8A">
            <w:pPr>
              <w:pStyle w:val="TAL"/>
              <w:rPr>
                <w:lang w:val="fr-FR"/>
              </w:rPr>
            </w:pPr>
            <w:r w:rsidRPr="00016FAB">
              <w:rPr>
                <w:lang w:val="fr-FR"/>
              </w:rPr>
              <w:t>Ês1 / Noc1: +14dB</w:t>
            </w:r>
          </w:p>
          <w:p w14:paraId="68F0923A" w14:textId="77777777" w:rsidR="00A52DDF" w:rsidRPr="00016FAB" w:rsidRDefault="00A52DDF" w:rsidP="00677D8A">
            <w:pPr>
              <w:pStyle w:val="TAL"/>
              <w:rPr>
                <w:lang w:val="fr-FR"/>
              </w:rPr>
            </w:pPr>
            <w:r w:rsidRPr="00016FAB">
              <w:rPr>
                <w:lang w:val="fr-FR"/>
              </w:rPr>
              <w:t>Ês2 / Noc2: -infinity</w:t>
            </w:r>
          </w:p>
          <w:p w14:paraId="7026A94A" w14:textId="77777777" w:rsidR="00A52DDF" w:rsidRPr="00016FAB" w:rsidRDefault="00A52DDF" w:rsidP="00677D8A">
            <w:pPr>
              <w:pStyle w:val="TAL"/>
              <w:rPr>
                <w:lang w:val="fr-FR"/>
              </w:rPr>
            </w:pPr>
          </w:p>
          <w:p w14:paraId="16395D25" w14:textId="77777777" w:rsidR="00A52DDF" w:rsidRPr="00F21A71" w:rsidRDefault="00A52DDF" w:rsidP="00677D8A">
            <w:pPr>
              <w:pStyle w:val="TAL"/>
            </w:pPr>
            <w:r w:rsidRPr="00F21A71">
              <w:t>During T2:</w:t>
            </w:r>
          </w:p>
          <w:p w14:paraId="31B6FF3A" w14:textId="77777777" w:rsidR="00A52DDF" w:rsidRPr="00F21A71" w:rsidRDefault="00A52DDF" w:rsidP="00677D8A">
            <w:pPr>
              <w:pStyle w:val="TAL"/>
            </w:pPr>
            <w:r w:rsidRPr="00F21A71">
              <w:t>Noc1: -98dBm/15kHz</w:t>
            </w:r>
          </w:p>
          <w:p w14:paraId="546A230B" w14:textId="77777777" w:rsidR="00A52DDF" w:rsidRPr="00F21A71" w:rsidRDefault="00A52DDF" w:rsidP="00677D8A">
            <w:pPr>
              <w:pStyle w:val="TAL"/>
            </w:pPr>
            <w:r w:rsidRPr="00F21A71">
              <w:t>Noc2: -98dBm/15kHz</w:t>
            </w:r>
          </w:p>
          <w:p w14:paraId="06CF4813" w14:textId="77777777" w:rsidR="00A52DDF" w:rsidRPr="00F21A71" w:rsidRDefault="00A52DDF" w:rsidP="00677D8A">
            <w:pPr>
              <w:pStyle w:val="TAL"/>
            </w:pPr>
            <w:r w:rsidRPr="00F21A71">
              <w:t>Ês1 / Noc1: +15.6dB</w:t>
            </w:r>
          </w:p>
          <w:p w14:paraId="590CA3AB" w14:textId="77777777" w:rsidR="00A52DDF" w:rsidRPr="00F21A71" w:rsidRDefault="00A52DDF" w:rsidP="00677D8A">
            <w:pPr>
              <w:pStyle w:val="TAL"/>
            </w:pPr>
            <w:r w:rsidRPr="00F21A71">
              <w:t>Ês2 / Noc2: 13.6dB</w:t>
            </w:r>
          </w:p>
          <w:p w14:paraId="54EFBBC0" w14:textId="77777777" w:rsidR="00A52DDF" w:rsidRPr="00F21A71" w:rsidRDefault="00A52DDF" w:rsidP="00677D8A">
            <w:pPr>
              <w:pStyle w:val="TAL"/>
            </w:pPr>
          </w:p>
          <w:p w14:paraId="0C028C6B" w14:textId="77777777" w:rsidR="00A52DDF" w:rsidRPr="00F21A71" w:rsidRDefault="00A52DDF" w:rsidP="00677D8A">
            <w:pPr>
              <w:pStyle w:val="TAL"/>
            </w:pPr>
            <w:r w:rsidRPr="00F21A71">
              <w:t>During T3:</w:t>
            </w:r>
          </w:p>
          <w:p w14:paraId="58D1AC47" w14:textId="77777777" w:rsidR="00A52DDF" w:rsidRPr="00F21A71" w:rsidRDefault="00A52DDF" w:rsidP="00677D8A">
            <w:pPr>
              <w:pStyle w:val="TAL"/>
            </w:pPr>
            <w:r w:rsidRPr="00F21A71">
              <w:t>Noc1: -98dBm/15kHz</w:t>
            </w:r>
          </w:p>
          <w:p w14:paraId="7ECAFD9A" w14:textId="77777777" w:rsidR="00A52DDF" w:rsidRPr="00F21A71" w:rsidRDefault="00A52DDF" w:rsidP="00677D8A">
            <w:pPr>
              <w:pStyle w:val="TAL"/>
            </w:pPr>
            <w:r w:rsidRPr="00F21A71">
              <w:t>Noc2: -100dBm/15kHz</w:t>
            </w:r>
          </w:p>
          <w:p w14:paraId="4C6FE6AB" w14:textId="77777777" w:rsidR="00A52DDF" w:rsidRPr="00F21A71" w:rsidRDefault="00A52DDF" w:rsidP="00677D8A">
            <w:pPr>
              <w:pStyle w:val="TAL"/>
            </w:pPr>
            <w:r w:rsidRPr="00F21A71">
              <w:t>Ês1 / Noc1: +15.6dB</w:t>
            </w:r>
          </w:p>
          <w:p w14:paraId="7BF11359" w14:textId="77777777" w:rsidR="00A52DDF" w:rsidRPr="00F21A71" w:rsidRDefault="00A52DDF" w:rsidP="00677D8A">
            <w:pPr>
              <w:pStyle w:val="TAL"/>
              <w:rPr>
                <w:shd w:val="clear" w:color="auto" w:fill="FFFFFF"/>
              </w:rPr>
            </w:pPr>
            <w:r w:rsidRPr="00F21A71">
              <w:t>Ês2 / Noc2: -3.6dB</w:t>
            </w:r>
          </w:p>
        </w:tc>
      </w:tr>
      <w:tr w:rsidR="00A52DDF" w:rsidRPr="00F21A71" w14:paraId="71D90EA8" w14:textId="77777777" w:rsidTr="00677D8A">
        <w:trPr>
          <w:gridBefore w:val="1"/>
          <w:wBefore w:w="33" w:type="dxa"/>
          <w:jc w:val="center"/>
        </w:trPr>
        <w:tc>
          <w:tcPr>
            <w:tcW w:w="2847" w:type="dxa"/>
            <w:gridSpan w:val="3"/>
          </w:tcPr>
          <w:p w14:paraId="514D4A8D" w14:textId="77777777" w:rsidR="00A52DDF" w:rsidRPr="00F21A71" w:rsidRDefault="00A52DDF" w:rsidP="00677D8A">
            <w:pPr>
              <w:pStyle w:val="TAL"/>
            </w:pPr>
            <w:r w:rsidRPr="00F21A71">
              <w:t>6.1.2.2 NR SA FR1 – E-UTRA cell re-selection to lower priority E-UTRA</w:t>
            </w:r>
          </w:p>
        </w:tc>
        <w:tc>
          <w:tcPr>
            <w:tcW w:w="3363" w:type="dxa"/>
            <w:gridSpan w:val="2"/>
          </w:tcPr>
          <w:p w14:paraId="1D31F1F8" w14:textId="77777777" w:rsidR="00A52DDF" w:rsidRPr="00F21A71" w:rsidRDefault="00A52DDF" w:rsidP="00677D8A">
            <w:pPr>
              <w:pStyle w:val="TAL"/>
            </w:pPr>
            <w:r w:rsidRPr="00F21A71">
              <w:t>During T1:</w:t>
            </w:r>
          </w:p>
          <w:p w14:paraId="201C7C68" w14:textId="77777777" w:rsidR="00A52DDF" w:rsidRPr="00F21A71" w:rsidRDefault="00A52DDF" w:rsidP="00677D8A">
            <w:pPr>
              <w:pStyle w:val="TAL"/>
            </w:pPr>
            <w:r w:rsidRPr="00F21A71">
              <w:t>Noc1: -98dBm/15kHz</w:t>
            </w:r>
          </w:p>
          <w:p w14:paraId="7FDD55EE" w14:textId="77777777" w:rsidR="00A52DDF" w:rsidRPr="00F21A71" w:rsidRDefault="00A52DDF" w:rsidP="00677D8A">
            <w:pPr>
              <w:pStyle w:val="TAL"/>
            </w:pPr>
            <w:r w:rsidRPr="00F21A71">
              <w:t>Noc2: -98dBm/15kHz</w:t>
            </w:r>
          </w:p>
          <w:p w14:paraId="6936757B" w14:textId="77777777" w:rsidR="00A52DDF" w:rsidRPr="00F21A71" w:rsidRDefault="00A52DDF" w:rsidP="00677D8A">
            <w:pPr>
              <w:pStyle w:val="TAL"/>
            </w:pPr>
            <w:r w:rsidRPr="00F21A71">
              <w:t>Ês1 / Noc1: -4dB</w:t>
            </w:r>
          </w:p>
          <w:p w14:paraId="6945F0C8" w14:textId="77777777" w:rsidR="00A52DDF" w:rsidRPr="00F21A71" w:rsidRDefault="00A52DDF" w:rsidP="00677D8A">
            <w:pPr>
              <w:pStyle w:val="TAL"/>
            </w:pPr>
            <w:r w:rsidRPr="00F21A71">
              <w:t>Ês2 / Noc2: +14dB</w:t>
            </w:r>
          </w:p>
          <w:p w14:paraId="3B332796" w14:textId="77777777" w:rsidR="00A52DDF" w:rsidRPr="00F21A71" w:rsidRDefault="00A52DDF" w:rsidP="00677D8A">
            <w:pPr>
              <w:pStyle w:val="TAL"/>
            </w:pPr>
          </w:p>
          <w:p w14:paraId="348273CB" w14:textId="77777777" w:rsidR="00A52DDF" w:rsidRPr="00F21A71" w:rsidRDefault="00A52DDF" w:rsidP="00677D8A">
            <w:pPr>
              <w:pStyle w:val="TAL"/>
            </w:pPr>
            <w:r w:rsidRPr="00F21A71">
              <w:t>During T2:</w:t>
            </w:r>
          </w:p>
          <w:p w14:paraId="0BA10578" w14:textId="77777777" w:rsidR="00A52DDF" w:rsidRPr="00F21A71" w:rsidRDefault="00A52DDF" w:rsidP="00677D8A">
            <w:pPr>
              <w:pStyle w:val="TAL"/>
            </w:pPr>
            <w:r w:rsidRPr="00F21A71">
              <w:t>Noc1: -98dBm/15kHz</w:t>
            </w:r>
          </w:p>
          <w:p w14:paraId="3B5B9473" w14:textId="77777777" w:rsidR="00A52DDF" w:rsidRPr="00F21A71" w:rsidRDefault="00A52DDF" w:rsidP="00677D8A">
            <w:pPr>
              <w:pStyle w:val="TAL"/>
            </w:pPr>
            <w:r w:rsidRPr="00F21A71">
              <w:t>Noc2: -98dBm/15kHz</w:t>
            </w:r>
          </w:p>
          <w:p w14:paraId="435AE109" w14:textId="77777777" w:rsidR="00A52DDF" w:rsidRPr="00F21A71" w:rsidRDefault="00A52DDF" w:rsidP="00677D8A">
            <w:pPr>
              <w:pStyle w:val="TAL"/>
            </w:pPr>
            <w:r w:rsidRPr="00F21A71">
              <w:t>Ês1 / Noc1: +12dB</w:t>
            </w:r>
          </w:p>
          <w:p w14:paraId="1077E745" w14:textId="77777777" w:rsidR="00A52DDF" w:rsidRPr="00F21A71" w:rsidRDefault="00A52DDF" w:rsidP="00677D8A">
            <w:pPr>
              <w:pStyle w:val="TAL"/>
              <w:rPr>
                <w:shd w:val="clear" w:color="auto" w:fill="FFFFFF"/>
              </w:rPr>
            </w:pPr>
            <w:r w:rsidRPr="00F21A71">
              <w:t>Ês2 / Noc2: +14dB</w:t>
            </w:r>
          </w:p>
        </w:tc>
        <w:tc>
          <w:tcPr>
            <w:tcW w:w="1646" w:type="dxa"/>
            <w:gridSpan w:val="2"/>
          </w:tcPr>
          <w:p w14:paraId="62F0031A" w14:textId="77777777" w:rsidR="00A52DDF" w:rsidRPr="00F21A71" w:rsidRDefault="00A52DDF" w:rsidP="00677D8A">
            <w:pPr>
              <w:pStyle w:val="TAL"/>
            </w:pPr>
            <w:r w:rsidRPr="00F21A71">
              <w:t>During T1:</w:t>
            </w:r>
          </w:p>
          <w:p w14:paraId="2CB3EFC3" w14:textId="77777777" w:rsidR="00A52DDF" w:rsidRPr="00F21A71" w:rsidRDefault="00A52DDF" w:rsidP="00677D8A">
            <w:pPr>
              <w:pStyle w:val="TAL"/>
            </w:pPr>
            <w:r w:rsidRPr="00F21A71">
              <w:t>-2dB</w:t>
            </w:r>
          </w:p>
          <w:p w14:paraId="0E01D439" w14:textId="77777777" w:rsidR="00A52DDF" w:rsidRPr="00F21A71" w:rsidRDefault="00A52DDF" w:rsidP="00677D8A">
            <w:pPr>
              <w:pStyle w:val="TAL"/>
            </w:pPr>
            <w:r w:rsidRPr="00F21A71">
              <w:t>0dB</w:t>
            </w:r>
          </w:p>
          <w:p w14:paraId="77375403" w14:textId="77777777" w:rsidR="00A52DDF" w:rsidRPr="00F21A71" w:rsidRDefault="00A52DDF" w:rsidP="00677D8A">
            <w:pPr>
              <w:pStyle w:val="TAL"/>
            </w:pPr>
            <w:r w:rsidRPr="00F21A71">
              <w:t>0.4dB</w:t>
            </w:r>
          </w:p>
          <w:p w14:paraId="209EF7F8" w14:textId="77777777" w:rsidR="00A52DDF" w:rsidRPr="00F21A71" w:rsidRDefault="00A52DDF" w:rsidP="00677D8A">
            <w:pPr>
              <w:pStyle w:val="TAL"/>
            </w:pPr>
            <w:r w:rsidRPr="00F21A71">
              <w:t>1.6dB</w:t>
            </w:r>
          </w:p>
          <w:p w14:paraId="0D9BA8C2" w14:textId="77777777" w:rsidR="00A52DDF" w:rsidRPr="00F21A71" w:rsidRDefault="00A52DDF" w:rsidP="00677D8A">
            <w:pPr>
              <w:pStyle w:val="TAL"/>
            </w:pPr>
          </w:p>
          <w:p w14:paraId="27A5CEC7" w14:textId="77777777" w:rsidR="00A52DDF" w:rsidRPr="00F21A71" w:rsidRDefault="00A52DDF" w:rsidP="00677D8A">
            <w:pPr>
              <w:pStyle w:val="TAL"/>
            </w:pPr>
            <w:r w:rsidRPr="00F21A71">
              <w:t>During T2:</w:t>
            </w:r>
          </w:p>
          <w:p w14:paraId="1EFA79E4" w14:textId="77777777" w:rsidR="00A52DDF" w:rsidRPr="00F21A71" w:rsidRDefault="00A52DDF" w:rsidP="00677D8A">
            <w:pPr>
              <w:pStyle w:val="TAL"/>
            </w:pPr>
            <w:r w:rsidRPr="00F21A71">
              <w:t>0dB</w:t>
            </w:r>
          </w:p>
          <w:p w14:paraId="0A22F241" w14:textId="77777777" w:rsidR="00A52DDF" w:rsidRPr="00F21A71" w:rsidRDefault="00A52DDF" w:rsidP="00677D8A">
            <w:pPr>
              <w:pStyle w:val="TAL"/>
            </w:pPr>
            <w:r w:rsidRPr="00F21A71">
              <w:t>0dB</w:t>
            </w:r>
          </w:p>
          <w:p w14:paraId="79B45398" w14:textId="77777777" w:rsidR="00A52DDF" w:rsidRPr="00F21A71" w:rsidRDefault="00A52DDF" w:rsidP="00677D8A">
            <w:pPr>
              <w:pStyle w:val="TAL"/>
            </w:pPr>
            <w:r w:rsidRPr="00F21A71">
              <w:t>1.6dB</w:t>
            </w:r>
          </w:p>
          <w:p w14:paraId="15F7DFF6" w14:textId="77777777" w:rsidR="00A52DDF" w:rsidRPr="00F21A71" w:rsidRDefault="00A52DDF" w:rsidP="00677D8A">
            <w:pPr>
              <w:pStyle w:val="TAL"/>
              <w:rPr>
                <w:shd w:val="clear" w:color="auto" w:fill="FFFFFF"/>
              </w:rPr>
            </w:pPr>
            <w:r w:rsidRPr="00F21A71">
              <w:t>0dB</w:t>
            </w:r>
          </w:p>
        </w:tc>
        <w:tc>
          <w:tcPr>
            <w:tcW w:w="2750" w:type="dxa"/>
            <w:gridSpan w:val="2"/>
          </w:tcPr>
          <w:p w14:paraId="6157B004" w14:textId="77777777" w:rsidR="00A52DDF" w:rsidRPr="00F21A71" w:rsidRDefault="00A52DDF" w:rsidP="00677D8A">
            <w:pPr>
              <w:pStyle w:val="TAL"/>
            </w:pPr>
            <w:r w:rsidRPr="00F21A71">
              <w:t>During T1:</w:t>
            </w:r>
          </w:p>
          <w:p w14:paraId="7C086683" w14:textId="77777777" w:rsidR="00A52DDF" w:rsidRPr="00F21A71" w:rsidRDefault="00A52DDF" w:rsidP="00677D8A">
            <w:pPr>
              <w:pStyle w:val="TAL"/>
            </w:pPr>
            <w:r w:rsidRPr="00F21A71">
              <w:t>Noc1: -100dBm/15kHz</w:t>
            </w:r>
          </w:p>
          <w:p w14:paraId="6951A05B" w14:textId="77777777" w:rsidR="00A52DDF" w:rsidRPr="00F21A71" w:rsidRDefault="00A52DDF" w:rsidP="00677D8A">
            <w:pPr>
              <w:pStyle w:val="TAL"/>
            </w:pPr>
            <w:r w:rsidRPr="00F21A71">
              <w:t>Noc2: -98dBm/15kHz</w:t>
            </w:r>
          </w:p>
          <w:p w14:paraId="7B81AB21" w14:textId="77777777" w:rsidR="00A52DDF" w:rsidRPr="00F21A71" w:rsidRDefault="00A52DDF" w:rsidP="00677D8A">
            <w:pPr>
              <w:pStyle w:val="TAL"/>
            </w:pPr>
            <w:r w:rsidRPr="00F21A71">
              <w:t>Ês1 / Noc1: -3.6dB</w:t>
            </w:r>
          </w:p>
          <w:p w14:paraId="388F1CA8" w14:textId="77777777" w:rsidR="00A52DDF" w:rsidRPr="00F21A71" w:rsidRDefault="00A52DDF" w:rsidP="00677D8A">
            <w:pPr>
              <w:pStyle w:val="TAL"/>
            </w:pPr>
            <w:r w:rsidRPr="00F21A71">
              <w:t>Ês2 / Noc2: +15.6dB</w:t>
            </w:r>
          </w:p>
          <w:p w14:paraId="654B22AF" w14:textId="77777777" w:rsidR="00A52DDF" w:rsidRPr="00F21A71" w:rsidRDefault="00A52DDF" w:rsidP="00677D8A">
            <w:pPr>
              <w:pStyle w:val="TAL"/>
            </w:pPr>
          </w:p>
          <w:p w14:paraId="0E7E829F" w14:textId="77777777" w:rsidR="00A52DDF" w:rsidRPr="00F21A71" w:rsidRDefault="00A52DDF" w:rsidP="00677D8A">
            <w:pPr>
              <w:pStyle w:val="TAL"/>
            </w:pPr>
            <w:r w:rsidRPr="00F21A71">
              <w:t>During T2:</w:t>
            </w:r>
          </w:p>
          <w:p w14:paraId="2665C895" w14:textId="77777777" w:rsidR="00A52DDF" w:rsidRPr="00F21A71" w:rsidRDefault="00A52DDF" w:rsidP="00677D8A">
            <w:pPr>
              <w:pStyle w:val="TAL"/>
            </w:pPr>
            <w:r w:rsidRPr="00F21A71">
              <w:t>Noc1: -98dBm/15kHz</w:t>
            </w:r>
          </w:p>
          <w:p w14:paraId="29CCC629" w14:textId="77777777" w:rsidR="00A52DDF" w:rsidRPr="00F21A71" w:rsidRDefault="00A52DDF" w:rsidP="00677D8A">
            <w:pPr>
              <w:pStyle w:val="TAL"/>
            </w:pPr>
            <w:r w:rsidRPr="00F21A71">
              <w:t>Noc2: -98dBm/15kHz</w:t>
            </w:r>
          </w:p>
          <w:p w14:paraId="2FDAD80E" w14:textId="77777777" w:rsidR="00A52DDF" w:rsidRPr="00F21A71" w:rsidRDefault="00A52DDF" w:rsidP="00677D8A">
            <w:pPr>
              <w:pStyle w:val="TAL"/>
            </w:pPr>
            <w:r w:rsidRPr="00F21A71">
              <w:t>Ês1 / Noc1: +13.6dB</w:t>
            </w:r>
          </w:p>
          <w:p w14:paraId="799F5DA9" w14:textId="77777777" w:rsidR="00A52DDF" w:rsidRPr="00F21A71" w:rsidRDefault="00A52DDF" w:rsidP="00677D8A">
            <w:pPr>
              <w:pStyle w:val="TAL"/>
              <w:rPr>
                <w:shd w:val="clear" w:color="auto" w:fill="FFFFFF"/>
              </w:rPr>
            </w:pPr>
            <w:r w:rsidRPr="00F21A71">
              <w:t>Ês2 / Noc2: +14dB</w:t>
            </w:r>
          </w:p>
        </w:tc>
      </w:tr>
      <w:tr w:rsidR="00A52DDF" w:rsidRPr="00F21A71" w14:paraId="7807B5E2" w14:textId="77777777" w:rsidTr="00677D8A">
        <w:trPr>
          <w:gridBefore w:val="1"/>
          <w:wBefore w:w="33" w:type="dxa"/>
          <w:jc w:val="center"/>
        </w:trPr>
        <w:tc>
          <w:tcPr>
            <w:tcW w:w="2847" w:type="dxa"/>
            <w:gridSpan w:val="3"/>
          </w:tcPr>
          <w:p w14:paraId="2F144363" w14:textId="77777777" w:rsidR="00A52DDF" w:rsidRPr="00F21A71" w:rsidRDefault="00A52DDF" w:rsidP="00677D8A">
            <w:pPr>
              <w:pStyle w:val="TAL"/>
            </w:pPr>
            <w:r w:rsidRPr="00F21A71">
              <w:t>6.1.2.3 NR SA FR1 – E-UTRA cell re-selection to lower priority E-UTRAN for UE fulfilling low mobility relaxed measurement criterion</w:t>
            </w:r>
          </w:p>
        </w:tc>
        <w:tc>
          <w:tcPr>
            <w:tcW w:w="3363" w:type="dxa"/>
            <w:gridSpan w:val="2"/>
          </w:tcPr>
          <w:p w14:paraId="3769E649" w14:textId="77777777" w:rsidR="00A52DDF" w:rsidRPr="00F21A71" w:rsidRDefault="00A52DDF" w:rsidP="00677D8A">
            <w:pPr>
              <w:pStyle w:val="TAL"/>
            </w:pPr>
            <w:r w:rsidRPr="00F21A71">
              <w:t>During T1:</w:t>
            </w:r>
          </w:p>
          <w:p w14:paraId="74B456A2" w14:textId="77777777" w:rsidR="00A52DDF" w:rsidRPr="00F21A71" w:rsidRDefault="00A52DDF" w:rsidP="00677D8A">
            <w:pPr>
              <w:pStyle w:val="TAL"/>
            </w:pPr>
            <w:r w:rsidRPr="00F21A71">
              <w:t>Noc1: -98dBm/15kHz</w:t>
            </w:r>
          </w:p>
          <w:p w14:paraId="456C7611" w14:textId="77777777" w:rsidR="00A52DDF" w:rsidRPr="00F21A71" w:rsidRDefault="00A52DDF" w:rsidP="00677D8A">
            <w:pPr>
              <w:pStyle w:val="TAL"/>
            </w:pPr>
            <w:r w:rsidRPr="00F21A71">
              <w:t>Noc2: -98dBm/15kHz</w:t>
            </w:r>
          </w:p>
          <w:p w14:paraId="6CFA55B2" w14:textId="77777777" w:rsidR="00A52DDF" w:rsidRPr="00F21A71" w:rsidRDefault="00A52DDF" w:rsidP="00677D8A">
            <w:pPr>
              <w:pStyle w:val="TAL"/>
            </w:pPr>
            <w:r w:rsidRPr="00F21A71">
              <w:t>Ês1 / Noc1: -4dB</w:t>
            </w:r>
          </w:p>
          <w:p w14:paraId="5AB6809A" w14:textId="77777777" w:rsidR="00A52DDF" w:rsidRPr="00F21A71" w:rsidRDefault="00A52DDF" w:rsidP="00677D8A">
            <w:pPr>
              <w:pStyle w:val="TAL"/>
            </w:pPr>
            <w:r w:rsidRPr="00F21A71">
              <w:t>Ês2 / Noc2: +14dB</w:t>
            </w:r>
          </w:p>
          <w:p w14:paraId="2670865D" w14:textId="77777777" w:rsidR="00A52DDF" w:rsidRPr="00F21A71" w:rsidRDefault="00A52DDF" w:rsidP="00677D8A">
            <w:pPr>
              <w:pStyle w:val="TAL"/>
            </w:pPr>
          </w:p>
          <w:p w14:paraId="45DF5F46" w14:textId="77777777" w:rsidR="00A52DDF" w:rsidRPr="00F21A71" w:rsidRDefault="00A52DDF" w:rsidP="00677D8A">
            <w:pPr>
              <w:pStyle w:val="TAL"/>
            </w:pPr>
            <w:r w:rsidRPr="00F21A71">
              <w:t>During T2:</w:t>
            </w:r>
          </w:p>
          <w:p w14:paraId="2556D0D4" w14:textId="77777777" w:rsidR="00A52DDF" w:rsidRPr="00F21A71" w:rsidRDefault="00A52DDF" w:rsidP="00677D8A">
            <w:pPr>
              <w:pStyle w:val="TAL"/>
            </w:pPr>
            <w:r w:rsidRPr="00F21A71">
              <w:t>Noc1: -98dBm/15kHz</w:t>
            </w:r>
          </w:p>
          <w:p w14:paraId="0E962B09" w14:textId="77777777" w:rsidR="00A52DDF" w:rsidRPr="00F21A71" w:rsidRDefault="00A52DDF" w:rsidP="00677D8A">
            <w:pPr>
              <w:pStyle w:val="TAL"/>
            </w:pPr>
            <w:r w:rsidRPr="00F21A71">
              <w:t>Noc2: -98dBm/15kHz</w:t>
            </w:r>
          </w:p>
          <w:p w14:paraId="31FDBFD4" w14:textId="77777777" w:rsidR="00A52DDF" w:rsidRPr="00F21A71" w:rsidRDefault="00A52DDF" w:rsidP="00677D8A">
            <w:pPr>
              <w:pStyle w:val="TAL"/>
            </w:pPr>
            <w:r w:rsidRPr="00F21A71">
              <w:t>Ês1 / Noc1: +12dB</w:t>
            </w:r>
          </w:p>
          <w:p w14:paraId="6EB4ED66" w14:textId="77777777" w:rsidR="00A52DDF" w:rsidRPr="00F21A71" w:rsidRDefault="00A52DDF" w:rsidP="00677D8A">
            <w:pPr>
              <w:pStyle w:val="TAL"/>
            </w:pPr>
            <w:r w:rsidRPr="00F21A71">
              <w:t>Ês2 / Noc2: +14dB</w:t>
            </w:r>
          </w:p>
        </w:tc>
        <w:tc>
          <w:tcPr>
            <w:tcW w:w="1646" w:type="dxa"/>
            <w:gridSpan w:val="2"/>
          </w:tcPr>
          <w:p w14:paraId="2E04438A" w14:textId="77777777" w:rsidR="00A52DDF" w:rsidRPr="00F21A71" w:rsidRDefault="00A52DDF" w:rsidP="00677D8A">
            <w:pPr>
              <w:pStyle w:val="TAL"/>
            </w:pPr>
            <w:r w:rsidRPr="00F21A71">
              <w:t>During T1:</w:t>
            </w:r>
          </w:p>
          <w:p w14:paraId="749FC4BE" w14:textId="77777777" w:rsidR="00A52DDF" w:rsidRPr="00F21A71" w:rsidRDefault="00A52DDF" w:rsidP="00677D8A">
            <w:pPr>
              <w:pStyle w:val="TAL"/>
            </w:pPr>
            <w:r w:rsidRPr="00F21A71">
              <w:t>-2dB</w:t>
            </w:r>
          </w:p>
          <w:p w14:paraId="304BB565" w14:textId="77777777" w:rsidR="00A52DDF" w:rsidRPr="00F21A71" w:rsidRDefault="00A52DDF" w:rsidP="00677D8A">
            <w:pPr>
              <w:pStyle w:val="TAL"/>
            </w:pPr>
            <w:r w:rsidRPr="00F21A71">
              <w:t>0dB</w:t>
            </w:r>
          </w:p>
          <w:p w14:paraId="637AADA5" w14:textId="77777777" w:rsidR="00A52DDF" w:rsidRPr="00F21A71" w:rsidRDefault="00A52DDF" w:rsidP="00677D8A">
            <w:pPr>
              <w:pStyle w:val="TAL"/>
            </w:pPr>
            <w:r w:rsidRPr="00F21A71">
              <w:t>0.4dB</w:t>
            </w:r>
          </w:p>
          <w:p w14:paraId="7464777E" w14:textId="77777777" w:rsidR="00A52DDF" w:rsidRPr="00F21A71" w:rsidRDefault="00A52DDF" w:rsidP="00677D8A">
            <w:pPr>
              <w:pStyle w:val="TAL"/>
            </w:pPr>
            <w:r w:rsidRPr="00F21A71">
              <w:t>1.6dB</w:t>
            </w:r>
          </w:p>
          <w:p w14:paraId="4D4913D6" w14:textId="77777777" w:rsidR="00A52DDF" w:rsidRPr="00F21A71" w:rsidRDefault="00A52DDF" w:rsidP="00677D8A">
            <w:pPr>
              <w:pStyle w:val="TAL"/>
            </w:pPr>
          </w:p>
          <w:p w14:paraId="078AC459" w14:textId="77777777" w:rsidR="00A52DDF" w:rsidRPr="00F21A71" w:rsidRDefault="00A52DDF" w:rsidP="00677D8A">
            <w:pPr>
              <w:pStyle w:val="TAL"/>
            </w:pPr>
            <w:r w:rsidRPr="00F21A71">
              <w:t>During T2:</w:t>
            </w:r>
          </w:p>
          <w:p w14:paraId="719B485F" w14:textId="77777777" w:rsidR="00A52DDF" w:rsidRPr="00F21A71" w:rsidRDefault="00A52DDF" w:rsidP="00677D8A">
            <w:pPr>
              <w:pStyle w:val="TAL"/>
            </w:pPr>
            <w:r w:rsidRPr="00F21A71">
              <w:t>0dB</w:t>
            </w:r>
          </w:p>
          <w:p w14:paraId="6D344DA2" w14:textId="77777777" w:rsidR="00A52DDF" w:rsidRPr="00F21A71" w:rsidRDefault="00A52DDF" w:rsidP="00677D8A">
            <w:pPr>
              <w:pStyle w:val="TAL"/>
            </w:pPr>
            <w:r w:rsidRPr="00F21A71">
              <w:t>0dB</w:t>
            </w:r>
          </w:p>
          <w:p w14:paraId="0A933A10" w14:textId="77777777" w:rsidR="00A52DDF" w:rsidRPr="00F21A71" w:rsidRDefault="00A52DDF" w:rsidP="00677D8A">
            <w:pPr>
              <w:pStyle w:val="TAL"/>
            </w:pPr>
            <w:r w:rsidRPr="00F21A71">
              <w:t>1.6dB</w:t>
            </w:r>
          </w:p>
          <w:p w14:paraId="4D27352E" w14:textId="77777777" w:rsidR="00A52DDF" w:rsidRPr="00F21A71" w:rsidRDefault="00A52DDF" w:rsidP="00677D8A">
            <w:pPr>
              <w:pStyle w:val="TAL"/>
            </w:pPr>
            <w:r w:rsidRPr="00F21A71">
              <w:t>0dB</w:t>
            </w:r>
          </w:p>
        </w:tc>
        <w:tc>
          <w:tcPr>
            <w:tcW w:w="2750" w:type="dxa"/>
            <w:gridSpan w:val="2"/>
          </w:tcPr>
          <w:p w14:paraId="742FF67B" w14:textId="77777777" w:rsidR="00A52DDF" w:rsidRPr="00F21A71" w:rsidRDefault="00A52DDF" w:rsidP="00677D8A">
            <w:pPr>
              <w:pStyle w:val="TAL"/>
            </w:pPr>
            <w:r w:rsidRPr="00F21A71">
              <w:t>During T1:</w:t>
            </w:r>
          </w:p>
          <w:p w14:paraId="6F0FC58A" w14:textId="77777777" w:rsidR="00A52DDF" w:rsidRPr="00F21A71" w:rsidRDefault="00A52DDF" w:rsidP="00677D8A">
            <w:pPr>
              <w:pStyle w:val="TAL"/>
            </w:pPr>
            <w:r w:rsidRPr="00F21A71">
              <w:t>Noc1: -100dBm/15kHz</w:t>
            </w:r>
          </w:p>
          <w:p w14:paraId="4B1A3EE3" w14:textId="77777777" w:rsidR="00A52DDF" w:rsidRPr="00F21A71" w:rsidRDefault="00A52DDF" w:rsidP="00677D8A">
            <w:pPr>
              <w:pStyle w:val="TAL"/>
            </w:pPr>
            <w:r w:rsidRPr="00F21A71">
              <w:t>Noc2: -98dBm/15kHz</w:t>
            </w:r>
          </w:p>
          <w:p w14:paraId="48EB58C4" w14:textId="77777777" w:rsidR="00A52DDF" w:rsidRPr="00F21A71" w:rsidRDefault="00A52DDF" w:rsidP="00677D8A">
            <w:pPr>
              <w:pStyle w:val="TAL"/>
            </w:pPr>
            <w:r w:rsidRPr="00F21A71">
              <w:t>Ês1 / Noc1: -3.6dB</w:t>
            </w:r>
          </w:p>
          <w:p w14:paraId="07B929ED" w14:textId="77777777" w:rsidR="00A52DDF" w:rsidRPr="00F21A71" w:rsidRDefault="00A52DDF" w:rsidP="00677D8A">
            <w:pPr>
              <w:pStyle w:val="TAL"/>
            </w:pPr>
            <w:r w:rsidRPr="00F21A71">
              <w:t>Ês2 / Noc2: +15.6dB</w:t>
            </w:r>
          </w:p>
          <w:p w14:paraId="658A30F4" w14:textId="77777777" w:rsidR="00A52DDF" w:rsidRPr="00F21A71" w:rsidRDefault="00A52DDF" w:rsidP="00677D8A">
            <w:pPr>
              <w:pStyle w:val="TAL"/>
            </w:pPr>
          </w:p>
          <w:p w14:paraId="0184E1E7" w14:textId="77777777" w:rsidR="00A52DDF" w:rsidRPr="00F21A71" w:rsidRDefault="00A52DDF" w:rsidP="00677D8A">
            <w:pPr>
              <w:pStyle w:val="TAL"/>
            </w:pPr>
            <w:r w:rsidRPr="00F21A71">
              <w:t>During T2:</w:t>
            </w:r>
          </w:p>
          <w:p w14:paraId="61DB058D" w14:textId="77777777" w:rsidR="00A52DDF" w:rsidRPr="00F21A71" w:rsidRDefault="00A52DDF" w:rsidP="00677D8A">
            <w:pPr>
              <w:pStyle w:val="TAL"/>
            </w:pPr>
            <w:r w:rsidRPr="00F21A71">
              <w:t>Noc1: -98dBm/15kHz</w:t>
            </w:r>
          </w:p>
          <w:p w14:paraId="2A70D9A0" w14:textId="77777777" w:rsidR="00A52DDF" w:rsidRPr="00F21A71" w:rsidRDefault="00A52DDF" w:rsidP="00677D8A">
            <w:pPr>
              <w:pStyle w:val="TAL"/>
            </w:pPr>
            <w:r w:rsidRPr="00F21A71">
              <w:t>Noc2: -98dBm/15kHz</w:t>
            </w:r>
          </w:p>
          <w:p w14:paraId="4659A78A" w14:textId="77777777" w:rsidR="00A52DDF" w:rsidRPr="00F21A71" w:rsidRDefault="00A52DDF" w:rsidP="00677D8A">
            <w:pPr>
              <w:pStyle w:val="TAL"/>
            </w:pPr>
            <w:r w:rsidRPr="00F21A71">
              <w:t>Ês1 / Noc1: +13.6dB</w:t>
            </w:r>
          </w:p>
          <w:p w14:paraId="787D3FDB" w14:textId="77777777" w:rsidR="00A52DDF" w:rsidRPr="00F21A71" w:rsidRDefault="00A52DDF" w:rsidP="00677D8A">
            <w:pPr>
              <w:pStyle w:val="TAL"/>
            </w:pPr>
            <w:r w:rsidRPr="00F21A71">
              <w:t>Ês2 / Noc2: +14dB</w:t>
            </w:r>
          </w:p>
        </w:tc>
      </w:tr>
      <w:tr w:rsidR="00A52DDF" w:rsidRPr="00F21A71" w14:paraId="704F60D9" w14:textId="77777777" w:rsidTr="00677D8A">
        <w:trPr>
          <w:gridBefore w:val="1"/>
          <w:wBefore w:w="33" w:type="dxa"/>
          <w:jc w:val="center"/>
        </w:trPr>
        <w:tc>
          <w:tcPr>
            <w:tcW w:w="2847" w:type="dxa"/>
            <w:gridSpan w:val="3"/>
          </w:tcPr>
          <w:p w14:paraId="5AD98CB8" w14:textId="77777777" w:rsidR="00A52DDF" w:rsidRPr="00F21A71" w:rsidRDefault="00A52DDF" w:rsidP="00677D8A">
            <w:pPr>
              <w:pStyle w:val="TAL"/>
            </w:pPr>
            <w:r w:rsidRPr="00F21A71">
              <w:t>6.1.2.4 NR SA FR1 – E-UTRA cell re-selection to lower priority E-UTRAN for UE fulfilling not-at-cell edge relaxed measurement criterion</w:t>
            </w:r>
          </w:p>
        </w:tc>
        <w:tc>
          <w:tcPr>
            <w:tcW w:w="3363" w:type="dxa"/>
            <w:gridSpan w:val="2"/>
          </w:tcPr>
          <w:p w14:paraId="66F86527" w14:textId="77777777" w:rsidR="00A52DDF" w:rsidRPr="00F21A71" w:rsidRDefault="00A52DDF" w:rsidP="00677D8A">
            <w:pPr>
              <w:pStyle w:val="TAL"/>
            </w:pPr>
            <w:r w:rsidRPr="00F21A71">
              <w:t>During T1:</w:t>
            </w:r>
          </w:p>
          <w:p w14:paraId="624D821A" w14:textId="77777777" w:rsidR="00A52DDF" w:rsidRPr="00F21A71" w:rsidRDefault="00A52DDF" w:rsidP="00677D8A">
            <w:pPr>
              <w:pStyle w:val="TAL"/>
            </w:pPr>
            <w:r w:rsidRPr="00F21A71">
              <w:t>Noc1: -98dBm/15kHz</w:t>
            </w:r>
          </w:p>
          <w:p w14:paraId="5284FFBA" w14:textId="77777777" w:rsidR="00A52DDF" w:rsidRPr="00F21A71" w:rsidRDefault="00A52DDF" w:rsidP="00677D8A">
            <w:pPr>
              <w:pStyle w:val="TAL"/>
            </w:pPr>
            <w:r w:rsidRPr="00F21A71">
              <w:t>Noc2: -98dBm/15kHz</w:t>
            </w:r>
          </w:p>
          <w:p w14:paraId="53536C12" w14:textId="77777777" w:rsidR="00A52DDF" w:rsidRPr="00F21A71" w:rsidRDefault="00A52DDF" w:rsidP="00677D8A">
            <w:pPr>
              <w:pStyle w:val="TAL"/>
            </w:pPr>
            <w:r w:rsidRPr="00F21A71">
              <w:t>Ês1 / Noc1: -4dB</w:t>
            </w:r>
          </w:p>
          <w:p w14:paraId="4265BECA" w14:textId="77777777" w:rsidR="00A52DDF" w:rsidRPr="00F21A71" w:rsidRDefault="00A52DDF" w:rsidP="00677D8A">
            <w:pPr>
              <w:pStyle w:val="TAL"/>
            </w:pPr>
            <w:r w:rsidRPr="00F21A71">
              <w:t>Ês2 / Noc2: +14dB</w:t>
            </w:r>
          </w:p>
          <w:p w14:paraId="54551377" w14:textId="77777777" w:rsidR="00A52DDF" w:rsidRPr="00F21A71" w:rsidRDefault="00A52DDF" w:rsidP="00677D8A">
            <w:pPr>
              <w:pStyle w:val="TAL"/>
            </w:pPr>
          </w:p>
          <w:p w14:paraId="5ED88C07" w14:textId="77777777" w:rsidR="00A52DDF" w:rsidRPr="00F21A71" w:rsidRDefault="00A52DDF" w:rsidP="00677D8A">
            <w:pPr>
              <w:pStyle w:val="TAL"/>
            </w:pPr>
            <w:r w:rsidRPr="00F21A71">
              <w:t>During T2:</w:t>
            </w:r>
          </w:p>
          <w:p w14:paraId="3480D38B" w14:textId="77777777" w:rsidR="00A52DDF" w:rsidRPr="00F21A71" w:rsidRDefault="00A52DDF" w:rsidP="00677D8A">
            <w:pPr>
              <w:pStyle w:val="TAL"/>
            </w:pPr>
            <w:r w:rsidRPr="00F21A71">
              <w:t>Noc1: -98dBm/15kHz</w:t>
            </w:r>
          </w:p>
          <w:p w14:paraId="4D403DA8" w14:textId="77777777" w:rsidR="00A52DDF" w:rsidRPr="00F21A71" w:rsidRDefault="00A52DDF" w:rsidP="00677D8A">
            <w:pPr>
              <w:pStyle w:val="TAL"/>
            </w:pPr>
            <w:r w:rsidRPr="00F21A71">
              <w:t>Noc2: -98dBm/15kHz</w:t>
            </w:r>
          </w:p>
          <w:p w14:paraId="348A3EC8" w14:textId="77777777" w:rsidR="00A52DDF" w:rsidRPr="00F21A71" w:rsidRDefault="00A52DDF" w:rsidP="00677D8A">
            <w:pPr>
              <w:pStyle w:val="TAL"/>
            </w:pPr>
            <w:r w:rsidRPr="00F21A71">
              <w:t>Ês1 / Noc1: +12dB</w:t>
            </w:r>
          </w:p>
          <w:p w14:paraId="369755F3" w14:textId="77777777" w:rsidR="00A52DDF" w:rsidRPr="00F21A71" w:rsidRDefault="00A52DDF" w:rsidP="00677D8A">
            <w:pPr>
              <w:pStyle w:val="TAL"/>
            </w:pPr>
            <w:r w:rsidRPr="00F21A71">
              <w:t>Ês2 / Noc2: +14dB</w:t>
            </w:r>
          </w:p>
        </w:tc>
        <w:tc>
          <w:tcPr>
            <w:tcW w:w="1646" w:type="dxa"/>
            <w:gridSpan w:val="2"/>
          </w:tcPr>
          <w:p w14:paraId="66C91634" w14:textId="77777777" w:rsidR="00A52DDF" w:rsidRPr="00F21A71" w:rsidRDefault="00A52DDF" w:rsidP="00677D8A">
            <w:pPr>
              <w:pStyle w:val="TAL"/>
            </w:pPr>
            <w:r w:rsidRPr="00F21A71">
              <w:t>During T1:</w:t>
            </w:r>
          </w:p>
          <w:p w14:paraId="4B65BB4E" w14:textId="77777777" w:rsidR="00A52DDF" w:rsidRPr="00F21A71" w:rsidRDefault="00A52DDF" w:rsidP="00677D8A">
            <w:pPr>
              <w:pStyle w:val="TAL"/>
            </w:pPr>
            <w:r w:rsidRPr="00F21A71">
              <w:t>-2dB</w:t>
            </w:r>
          </w:p>
          <w:p w14:paraId="18CF8730" w14:textId="77777777" w:rsidR="00A52DDF" w:rsidRPr="00F21A71" w:rsidRDefault="00A52DDF" w:rsidP="00677D8A">
            <w:pPr>
              <w:pStyle w:val="TAL"/>
            </w:pPr>
            <w:r w:rsidRPr="00F21A71">
              <w:t>0dB</w:t>
            </w:r>
          </w:p>
          <w:p w14:paraId="6C820CD5" w14:textId="77777777" w:rsidR="00A52DDF" w:rsidRPr="00F21A71" w:rsidRDefault="00A52DDF" w:rsidP="00677D8A">
            <w:pPr>
              <w:pStyle w:val="TAL"/>
            </w:pPr>
            <w:r w:rsidRPr="00F21A71">
              <w:t>0.4dB</w:t>
            </w:r>
          </w:p>
          <w:p w14:paraId="543343C2" w14:textId="77777777" w:rsidR="00A52DDF" w:rsidRPr="00F21A71" w:rsidRDefault="00A52DDF" w:rsidP="00677D8A">
            <w:pPr>
              <w:pStyle w:val="TAL"/>
            </w:pPr>
            <w:r w:rsidRPr="00F21A71">
              <w:t>1.6dB</w:t>
            </w:r>
          </w:p>
          <w:p w14:paraId="4DBB5765" w14:textId="77777777" w:rsidR="00A52DDF" w:rsidRPr="00F21A71" w:rsidRDefault="00A52DDF" w:rsidP="00677D8A">
            <w:pPr>
              <w:pStyle w:val="TAL"/>
            </w:pPr>
          </w:p>
          <w:p w14:paraId="2714A971" w14:textId="77777777" w:rsidR="00A52DDF" w:rsidRPr="00F21A71" w:rsidRDefault="00A52DDF" w:rsidP="00677D8A">
            <w:pPr>
              <w:pStyle w:val="TAL"/>
            </w:pPr>
            <w:r w:rsidRPr="00F21A71">
              <w:t>During T2:</w:t>
            </w:r>
          </w:p>
          <w:p w14:paraId="5EB50F2B" w14:textId="77777777" w:rsidR="00A52DDF" w:rsidRPr="00F21A71" w:rsidRDefault="00A52DDF" w:rsidP="00677D8A">
            <w:pPr>
              <w:pStyle w:val="TAL"/>
            </w:pPr>
            <w:r w:rsidRPr="00F21A71">
              <w:t>0dB</w:t>
            </w:r>
          </w:p>
          <w:p w14:paraId="6313CA86" w14:textId="77777777" w:rsidR="00A52DDF" w:rsidRPr="00F21A71" w:rsidRDefault="00A52DDF" w:rsidP="00677D8A">
            <w:pPr>
              <w:pStyle w:val="TAL"/>
            </w:pPr>
            <w:r w:rsidRPr="00F21A71">
              <w:t>0dB</w:t>
            </w:r>
          </w:p>
          <w:p w14:paraId="094D51B9" w14:textId="77777777" w:rsidR="00A52DDF" w:rsidRPr="00F21A71" w:rsidRDefault="00A52DDF" w:rsidP="00677D8A">
            <w:pPr>
              <w:pStyle w:val="TAL"/>
            </w:pPr>
            <w:r w:rsidRPr="00F21A71">
              <w:t>1.6dB</w:t>
            </w:r>
          </w:p>
          <w:p w14:paraId="7644CDEB" w14:textId="77777777" w:rsidR="00A52DDF" w:rsidRPr="00F21A71" w:rsidRDefault="00A52DDF" w:rsidP="00677D8A">
            <w:pPr>
              <w:pStyle w:val="TAL"/>
            </w:pPr>
            <w:r w:rsidRPr="00F21A71">
              <w:t>0dB</w:t>
            </w:r>
          </w:p>
        </w:tc>
        <w:tc>
          <w:tcPr>
            <w:tcW w:w="2750" w:type="dxa"/>
            <w:gridSpan w:val="2"/>
          </w:tcPr>
          <w:p w14:paraId="489C948D" w14:textId="77777777" w:rsidR="00A52DDF" w:rsidRPr="00F21A71" w:rsidRDefault="00A52DDF" w:rsidP="00677D8A">
            <w:pPr>
              <w:pStyle w:val="TAL"/>
            </w:pPr>
            <w:r w:rsidRPr="00F21A71">
              <w:t>During T1:</w:t>
            </w:r>
          </w:p>
          <w:p w14:paraId="39FBB985" w14:textId="77777777" w:rsidR="00A52DDF" w:rsidRPr="00F21A71" w:rsidRDefault="00A52DDF" w:rsidP="00677D8A">
            <w:pPr>
              <w:pStyle w:val="TAL"/>
            </w:pPr>
            <w:r w:rsidRPr="00F21A71">
              <w:t>Noc1: -100dBm/15kHz</w:t>
            </w:r>
          </w:p>
          <w:p w14:paraId="0908E40F" w14:textId="77777777" w:rsidR="00A52DDF" w:rsidRPr="00F21A71" w:rsidRDefault="00A52DDF" w:rsidP="00677D8A">
            <w:pPr>
              <w:pStyle w:val="TAL"/>
            </w:pPr>
            <w:r w:rsidRPr="00F21A71">
              <w:t>Noc2: -98dBm/15kHz</w:t>
            </w:r>
          </w:p>
          <w:p w14:paraId="3521C487" w14:textId="77777777" w:rsidR="00A52DDF" w:rsidRPr="00F21A71" w:rsidRDefault="00A52DDF" w:rsidP="00677D8A">
            <w:pPr>
              <w:pStyle w:val="TAL"/>
            </w:pPr>
            <w:r w:rsidRPr="00F21A71">
              <w:t>Ês1 / Noc1: -3.6dB</w:t>
            </w:r>
          </w:p>
          <w:p w14:paraId="6B7D47E8" w14:textId="77777777" w:rsidR="00A52DDF" w:rsidRPr="00F21A71" w:rsidRDefault="00A52DDF" w:rsidP="00677D8A">
            <w:pPr>
              <w:pStyle w:val="TAL"/>
            </w:pPr>
            <w:r w:rsidRPr="00F21A71">
              <w:t>Ês2 / Noc2: +15.6dB</w:t>
            </w:r>
          </w:p>
          <w:p w14:paraId="403C7974" w14:textId="77777777" w:rsidR="00A52DDF" w:rsidRPr="00F21A71" w:rsidRDefault="00A52DDF" w:rsidP="00677D8A">
            <w:pPr>
              <w:pStyle w:val="TAL"/>
            </w:pPr>
          </w:p>
          <w:p w14:paraId="6B0C3FD0" w14:textId="77777777" w:rsidR="00A52DDF" w:rsidRPr="00F21A71" w:rsidRDefault="00A52DDF" w:rsidP="00677D8A">
            <w:pPr>
              <w:pStyle w:val="TAL"/>
            </w:pPr>
            <w:r w:rsidRPr="00F21A71">
              <w:t>During T2:</w:t>
            </w:r>
          </w:p>
          <w:p w14:paraId="4FF90540" w14:textId="77777777" w:rsidR="00A52DDF" w:rsidRPr="00F21A71" w:rsidRDefault="00A52DDF" w:rsidP="00677D8A">
            <w:pPr>
              <w:pStyle w:val="TAL"/>
            </w:pPr>
            <w:r w:rsidRPr="00F21A71">
              <w:t>Noc1: -98dBm/15kHz</w:t>
            </w:r>
          </w:p>
          <w:p w14:paraId="1F4B374D" w14:textId="77777777" w:rsidR="00A52DDF" w:rsidRPr="00F21A71" w:rsidRDefault="00A52DDF" w:rsidP="00677D8A">
            <w:pPr>
              <w:pStyle w:val="TAL"/>
            </w:pPr>
            <w:r w:rsidRPr="00F21A71">
              <w:t>Noc2: -98dBm/15kHz</w:t>
            </w:r>
          </w:p>
          <w:p w14:paraId="239550A7" w14:textId="77777777" w:rsidR="00A52DDF" w:rsidRPr="00F21A71" w:rsidRDefault="00A52DDF" w:rsidP="00677D8A">
            <w:pPr>
              <w:pStyle w:val="TAL"/>
            </w:pPr>
            <w:r w:rsidRPr="00F21A71">
              <w:t>Ês1 / Noc1: +13.6dB</w:t>
            </w:r>
          </w:p>
          <w:p w14:paraId="3243DBAE" w14:textId="77777777" w:rsidR="00A52DDF" w:rsidRPr="00F21A71" w:rsidRDefault="00A52DDF" w:rsidP="00677D8A">
            <w:pPr>
              <w:pStyle w:val="TAL"/>
            </w:pPr>
            <w:r w:rsidRPr="00F21A71">
              <w:t>Ês2 / Noc2: +14dB</w:t>
            </w:r>
          </w:p>
        </w:tc>
      </w:tr>
      <w:tr w:rsidR="00A52DDF" w:rsidRPr="00F21A71" w14:paraId="2E2CCA35" w14:textId="77777777" w:rsidTr="00677D8A">
        <w:trPr>
          <w:gridBefore w:val="1"/>
          <w:wBefore w:w="33" w:type="dxa"/>
          <w:jc w:val="center"/>
        </w:trPr>
        <w:tc>
          <w:tcPr>
            <w:tcW w:w="2847" w:type="dxa"/>
            <w:gridSpan w:val="3"/>
          </w:tcPr>
          <w:p w14:paraId="30435F57" w14:textId="77777777" w:rsidR="00A52DDF" w:rsidRPr="00F21A71" w:rsidRDefault="00A52DDF" w:rsidP="00677D8A">
            <w:pPr>
              <w:pStyle w:val="TAL"/>
            </w:pPr>
            <w:r w:rsidRPr="00F21A71">
              <w:rPr>
                <w:lang w:eastAsia="zh-CN"/>
              </w:rPr>
              <w:t>6.1.2.5 NR SA FR1 – E-UTRA cell re-selection to lower priority E-UTRA for UE configured with highSpeedMeasFlag-r16</w:t>
            </w:r>
          </w:p>
        </w:tc>
        <w:tc>
          <w:tcPr>
            <w:tcW w:w="3363" w:type="dxa"/>
            <w:gridSpan w:val="2"/>
          </w:tcPr>
          <w:p w14:paraId="23AD65D9" w14:textId="77777777" w:rsidR="00A52DDF" w:rsidRPr="00F21A71" w:rsidRDefault="00A52DDF" w:rsidP="00677D8A">
            <w:pPr>
              <w:pStyle w:val="TAL"/>
            </w:pPr>
            <w:r w:rsidRPr="00F21A71">
              <w:t>Same as 6.1.2.2</w:t>
            </w:r>
          </w:p>
        </w:tc>
        <w:tc>
          <w:tcPr>
            <w:tcW w:w="1646" w:type="dxa"/>
            <w:gridSpan w:val="2"/>
          </w:tcPr>
          <w:p w14:paraId="4E28F61F" w14:textId="77777777" w:rsidR="00A52DDF" w:rsidRPr="00F21A71" w:rsidRDefault="00A52DDF" w:rsidP="00677D8A">
            <w:pPr>
              <w:pStyle w:val="TAL"/>
            </w:pPr>
            <w:r w:rsidRPr="00F21A71">
              <w:t>Same as 6.1.2.2</w:t>
            </w:r>
          </w:p>
        </w:tc>
        <w:tc>
          <w:tcPr>
            <w:tcW w:w="2750" w:type="dxa"/>
            <w:gridSpan w:val="2"/>
          </w:tcPr>
          <w:p w14:paraId="1476D742" w14:textId="77777777" w:rsidR="00A52DDF" w:rsidRPr="00F21A71" w:rsidRDefault="00A52DDF" w:rsidP="00677D8A">
            <w:pPr>
              <w:pStyle w:val="TAL"/>
            </w:pPr>
            <w:r w:rsidRPr="00F21A71">
              <w:t>Same as 6.1.2.2</w:t>
            </w:r>
          </w:p>
        </w:tc>
      </w:tr>
      <w:tr w:rsidR="00A52DDF" w:rsidRPr="00F21A71" w14:paraId="5E5BD72E" w14:textId="77777777" w:rsidTr="00677D8A">
        <w:trPr>
          <w:gridBefore w:val="1"/>
          <w:wBefore w:w="33" w:type="dxa"/>
          <w:jc w:val="center"/>
        </w:trPr>
        <w:tc>
          <w:tcPr>
            <w:tcW w:w="2847" w:type="dxa"/>
            <w:gridSpan w:val="3"/>
          </w:tcPr>
          <w:p w14:paraId="075614D2" w14:textId="77777777" w:rsidR="00A52DDF" w:rsidRPr="00F21A71" w:rsidRDefault="00A52DDF" w:rsidP="00677D8A">
            <w:pPr>
              <w:pStyle w:val="TAL"/>
            </w:pPr>
            <w:r w:rsidRPr="00F21A71">
              <w:t>6.3.1.1 NR SA FR1 handover with known target cell</w:t>
            </w:r>
          </w:p>
        </w:tc>
        <w:tc>
          <w:tcPr>
            <w:tcW w:w="3363" w:type="dxa"/>
            <w:gridSpan w:val="2"/>
          </w:tcPr>
          <w:p w14:paraId="0C696D4C" w14:textId="77777777" w:rsidR="00A52DDF" w:rsidRPr="00F21A71" w:rsidRDefault="00A52DDF" w:rsidP="00677D8A">
            <w:pPr>
              <w:pStyle w:val="TAL"/>
            </w:pPr>
            <w:r w:rsidRPr="00F21A71">
              <w:t>TEST CONFIGURATION 1, 2</w:t>
            </w:r>
          </w:p>
          <w:p w14:paraId="4392A825" w14:textId="77777777" w:rsidR="00A52DDF" w:rsidRPr="00F21A71" w:rsidRDefault="00A52DDF" w:rsidP="00677D8A">
            <w:pPr>
              <w:pStyle w:val="TAL"/>
            </w:pPr>
            <w:r w:rsidRPr="00F21A71">
              <w:t>A3-Offset: 0dB</w:t>
            </w:r>
          </w:p>
        </w:tc>
        <w:tc>
          <w:tcPr>
            <w:tcW w:w="1646" w:type="dxa"/>
            <w:gridSpan w:val="2"/>
          </w:tcPr>
          <w:p w14:paraId="6C495B5F" w14:textId="77777777" w:rsidR="00A52DDF" w:rsidRPr="00F21A71" w:rsidRDefault="00A52DDF" w:rsidP="00677D8A">
            <w:pPr>
              <w:pStyle w:val="TAL"/>
            </w:pPr>
          </w:p>
          <w:p w14:paraId="554333BC" w14:textId="77777777" w:rsidR="00A52DDF" w:rsidRPr="00F21A71" w:rsidRDefault="00A52DDF" w:rsidP="00677D8A">
            <w:pPr>
              <w:pStyle w:val="TAL"/>
            </w:pPr>
            <w:r w:rsidRPr="00F21A71">
              <w:t>-1dB</w:t>
            </w:r>
          </w:p>
        </w:tc>
        <w:tc>
          <w:tcPr>
            <w:tcW w:w="2750" w:type="dxa"/>
            <w:gridSpan w:val="2"/>
          </w:tcPr>
          <w:p w14:paraId="0E24A69D" w14:textId="77777777" w:rsidR="00A52DDF" w:rsidRPr="00F21A71" w:rsidRDefault="00A52DDF" w:rsidP="00677D8A">
            <w:pPr>
              <w:pStyle w:val="TAL"/>
            </w:pPr>
          </w:p>
          <w:p w14:paraId="2F189D6B" w14:textId="77777777" w:rsidR="00A52DDF" w:rsidRPr="00F21A71" w:rsidRDefault="00A52DDF" w:rsidP="00677D8A">
            <w:pPr>
              <w:pStyle w:val="TAL"/>
            </w:pPr>
            <w:r w:rsidRPr="00F21A71">
              <w:t>A3-Offset: -1dB</w:t>
            </w:r>
          </w:p>
        </w:tc>
      </w:tr>
      <w:tr w:rsidR="00A52DDF" w:rsidRPr="00F21A71" w14:paraId="34AC5CB4" w14:textId="77777777" w:rsidTr="00677D8A">
        <w:trPr>
          <w:gridBefore w:val="1"/>
          <w:wBefore w:w="33" w:type="dxa"/>
          <w:jc w:val="center"/>
        </w:trPr>
        <w:tc>
          <w:tcPr>
            <w:tcW w:w="2847" w:type="dxa"/>
            <w:gridSpan w:val="3"/>
          </w:tcPr>
          <w:p w14:paraId="045ADA3A" w14:textId="77777777" w:rsidR="00A52DDF" w:rsidRPr="00F21A71" w:rsidRDefault="00A52DDF" w:rsidP="00677D8A">
            <w:pPr>
              <w:pStyle w:val="TAL"/>
            </w:pPr>
          </w:p>
        </w:tc>
        <w:tc>
          <w:tcPr>
            <w:tcW w:w="3363" w:type="dxa"/>
            <w:gridSpan w:val="2"/>
          </w:tcPr>
          <w:p w14:paraId="2C72A6BB" w14:textId="77777777" w:rsidR="00A52DDF" w:rsidRPr="00F21A71" w:rsidRDefault="00A52DDF" w:rsidP="00677D8A">
            <w:pPr>
              <w:pStyle w:val="TAL"/>
            </w:pPr>
            <w:r w:rsidRPr="00F21A71">
              <w:t>During T1:</w:t>
            </w:r>
          </w:p>
          <w:p w14:paraId="45732E99" w14:textId="77777777" w:rsidR="00A52DDF" w:rsidRPr="00F21A71" w:rsidRDefault="00A52DDF" w:rsidP="00677D8A">
            <w:pPr>
              <w:pStyle w:val="TAL"/>
            </w:pPr>
            <w:r w:rsidRPr="00F21A71">
              <w:t>Noc1: -98dBm/15kHz</w:t>
            </w:r>
          </w:p>
          <w:p w14:paraId="6ECF752D" w14:textId="77777777" w:rsidR="00A52DDF" w:rsidRPr="00F21A71" w:rsidRDefault="00A52DDF" w:rsidP="00677D8A">
            <w:pPr>
              <w:pStyle w:val="TAL"/>
            </w:pPr>
            <w:r w:rsidRPr="00F21A71">
              <w:t>Noc2: -98dBm/15kHz</w:t>
            </w:r>
          </w:p>
          <w:p w14:paraId="27CF3822" w14:textId="77777777" w:rsidR="00A52DDF" w:rsidRPr="00016FAB" w:rsidRDefault="00A52DDF" w:rsidP="00677D8A">
            <w:pPr>
              <w:pStyle w:val="TAL"/>
              <w:rPr>
                <w:lang w:val="fr-FR"/>
              </w:rPr>
            </w:pPr>
            <w:r w:rsidRPr="00016FAB">
              <w:rPr>
                <w:lang w:val="fr-FR"/>
              </w:rPr>
              <w:t>Ês1 / Noc1: 8dB</w:t>
            </w:r>
          </w:p>
          <w:p w14:paraId="53A942B2" w14:textId="77777777" w:rsidR="00A52DDF" w:rsidRPr="00016FAB" w:rsidRDefault="00A52DDF" w:rsidP="00677D8A">
            <w:pPr>
              <w:pStyle w:val="TAL"/>
              <w:rPr>
                <w:lang w:val="fr-FR"/>
              </w:rPr>
            </w:pPr>
            <w:r w:rsidRPr="00016FAB">
              <w:rPr>
                <w:lang w:val="fr-FR"/>
              </w:rPr>
              <w:t>Ês2 / Noc2: -infinity</w:t>
            </w:r>
          </w:p>
          <w:p w14:paraId="1F709868" w14:textId="77777777" w:rsidR="00A52DDF" w:rsidRPr="00016FAB" w:rsidRDefault="00A52DDF" w:rsidP="00677D8A">
            <w:pPr>
              <w:pStyle w:val="TAL"/>
              <w:rPr>
                <w:lang w:val="fr-FR"/>
              </w:rPr>
            </w:pPr>
          </w:p>
          <w:p w14:paraId="3D939D48" w14:textId="77777777" w:rsidR="00A52DDF" w:rsidRPr="00F21A71" w:rsidRDefault="00A52DDF" w:rsidP="00677D8A">
            <w:pPr>
              <w:pStyle w:val="TAL"/>
            </w:pPr>
            <w:r w:rsidRPr="00F21A71">
              <w:t>During T2:</w:t>
            </w:r>
          </w:p>
          <w:p w14:paraId="6305A247" w14:textId="77777777" w:rsidR="00A52DDF" w:rsidRPr="00F21A71" w:rsidRDefault="00A52DDF" w:rsidP="00677D8A">
            <w:pPr>
              <w:pStyle w:val="TAL"/>
            </w:pPr>
            <w:r w:rsidRPr="00F21A71">
              <w:t>Noc1: -98dBm/15kHz</w:t>
            </w:r>
          </w:p>
          <w:p w14:paraId="6A2F76CD" w14:textId="77777777" w:rsidR="00A52DDF" w:rsidRPr="00F21A71" w:rsidRDefault="00A52DDF" w:rsidP="00677D8A">
            <w:pPr>
              <w:pStyle w:val="TAL"/>
            </w:pPr>
            <w:r w:rsidRPr="00F21A71">
              <w:t>Noc2: -98dBm/15kHz</w:t>
            </w:r>
          </w:p>
          <w:p w14:paraId="39ED7DB9" w14:textId="77777777" w:rsidR="00A52DDF" w:rsidRPr="00F21A71" w:rsidRDefault="00A52DDF" w:rsidP="00677D8A">
            <w:pPr>
              <w:pStyle w:val="TAL"/>
            </w:pPr>
            <w:r w:rsidRPr="00F21A71">
              <w:t>Ês1 / Noc1: +8dB</w:t>
            </w:r>
          </w:p>
          <w:p w14:paraId="66FD0795" w14:textId="77777777" w:rsidR="00A52DDF" w:rsidRPr="00F21A71" w:rsidRDefault="00A52DDF" w:rsidP="00677D8A">
            <w:pPr>
              <w:pStyle w:val="TAL"/>
            </w:pPr>
            <w:r w:rsidRPr="00F21A71">
              <w:t>Ês2 / Noc2: +11dB</w:t>
            </w:r>
          </w:p>
          <w:p w14:paraId="1418D61E" w14:textId="77777777" w:rsidR="00A52DDF" w:rsidRPr="00F21A71" w:rsidRDefault="00A52DDF" w:rsidP="00677D8A">
            <w:pPr>
              <w:pStyle w:val="TAL"/>
            </w:pPr>
          </w:p>
          <w:p w14:paraId="17DB0176" w14:textId="77777777" w:rsidR="00A52DDF" w:rsidRPr="00F21A71" w:rsidRDefault="00A52DDF" w:rsidP="00677D8A">
            <w:pPr>
              <w:pStyle w:val="TAL"/>
            </w:pPr>
            <w:r w:rsidRPr="00F21A71">
              <w:t>During T3:</w:t>
            </w:r>
          </w:p>
          <w:p w14:paraId="47D3C70F" w14:textId="77777777" w:rsidR="00A52DDF" w:rsidRPr="00F21A71" w:rsidRDefault="00A52DDF" w:rsidP="00677D8A">
            <w:pPr>
              <w:pStyle w:val="TAL"/>
            </w:pPr>
            <w:r w:rsidRPr="00F21A71">
              <w:t>Noc1: -98dBm/15kHz</w:t>
            </w:r>
          </w:p>
          <w:p w14:paraId="22887752" w14:textId="77777777" w:rsidR="00A52DDF" w:rsidRPr="00F21A71" w:rsidRDefault="00A52DDF" w:rsidP="00677D8A">
            <w:pPr>
              <w:pStyle w:val="TAL"/>
            </w:pPr>
            <w:r w:rsidRPr="00F21A71">
              <w:t>Noc2: -98dBm/15kHz</w:t>
            </w:r>
          </w:p>
          <w:p w14:paraId="68565BB4" w14:textId="77777777" w:rsidR="00A52DDF" w:rsidRPr="00F21A71" w:rsidRDefault="00A52DDF" w:rsidP="00677D8A">
            <w:pPr>
              <w:pStyle w:val="TAL"/>
            </w:pPr>
            <w:r w:rsidRPr="00F21A71">
              <w:t>Ês1 / Noc1: +8dB</w:t>
            </w:r>
          </w:p>
          <w:p w14:paraId="5408FD34" w14:textId="77777777" w:rsidR="00A52DDF" w:rsidRPr="00F21A71" w:rsidRDefault="00A52DDF" w:rsidP="00677D8A">
            <w:pPr>
              <w:pStyle w:val="TAL"/>
            </w:pPr>
            <w:r w:rsidRPr="00F21A71">
              <w:t>Ês2 / Noc2: +11dB</w:t>
            </w:r>
          </w:p>
        </w:tc>
        <w:tc>
          <w:tcPr>
            <w:tcW w:w="1646" w:type="dxa"/>
            <w:gridSpan w:val="2"/>
          </w:tcPr>
          <w:p w14:paraId="77E6948C" w14:textId="77777777" w:rsidR="00A52DDF" w:rsidRPr="00F21A71" w:rsidRDefault="00A52DDF" w:rsidP="00677D8A">
            <w:pPr>
              <w:pStyle w:val="TAL"/>
            </w:pPr>
            <w:r w:rsidRPr="00F21A71">
              <w:t>During T1:</w:t>
            </w:r>
          </w:p>
          <w:p w14:paraId="63DDA4D6" w14:textId="77777777" w:rsidR="00A52DDF" w:rsidRPr="00F21A71" w:rsidRDefault="00A52DDF" w:rsidP="00677D8A">
            <w:pPr>
              <w:pStyle w:val="TAL"/>
            </w:pPr>
            <w:r w:rsidRPr="00F21A71">
              <w:t>0dB</w:t>
            </w:r>
          </w:p>
          <w:p w14:paraId="490987D3" w14:textId="77777777" w:rsidR="00A52DDF" w:rsidRPr="00F21A71" w:rsidRDefault="00A52DDF" w:rsidP="00677D8A">
            <w:pPr>
              <w:pStyle w:val="TAL"/>
            </w:pPr>
            <w:r w:rsidRPr="00F21A71">
              <w:t>0dB</w:t>
            </w:r>
          </w:p>
          <w:p w14:paraId="0DAC7A94" w14:textId="77777777" w:rsidR="00A52DDF" w:rsidRPr="00F21A71" w:rsidRDefault="00A52DDF" w:rsidP="00677D8A">
            <w:pPr>
              <w:pStyle w:val="TAL"/>
            </w:pPr>
            <w:r w:rsidRPr="00F21A71">
              <w:t>0dB</w:t>
            </w:r>
          </w:p>
          <w:p w14:paraId="2CE739D6" w14:textId="77777777" w:rsidR="00A52DDF" w:rsidRPr="00F21A71" w:rsidRDefault="00A52DDF" w:rsidP="00677D8A">
            <w:pPr>
              <w:pStyle w:val="TAL"/>
            </w:pPr>
            <w:r w:rsidRPr="00F21A71">
              <w:t>0dB</w:t>
            </w:r>
          </w:p>
          <w:p w14:paraId="3DA297D1" w14:textId="77777777" w:rsidR="00A52DDF" w:rsidRPr="00F21A71" w:rsidRDefault="00A52DDF" w:rsidP="00677D8A">
            <w:pPr>
              <w:pStyle w:val="TAL"/>
            </w:pPr>
          </w:p>
          <w:p w14:paraId="21A6F4EF" w14:textId="77777777" w:rsidR="00A52DDF" w:rsidRPr="00F21A71" w:rsidRDefault="00A52DDF" w:rsidP="00677D8A">
            <w:pPr>
              <w:pStyle w:val="TAL"/>
            </w:pPr>
            <w:r w:rsidRPr="00F21A71">
              <w:t>During T2:</w:t>
            </w:r>
          </w:p>
          <w:p w14:paraId="1D0F3DA8" w14:textId="77777777" w:rsidR="00A52DDF" w:rsidRPr="00F21A71" w:rsidRDefault="00A52DDF" w:rsidP="00677D8A">
            <w:pPr>
              <w:pStyle w:val="TAL"/>
            </w:pPr>
            <w:r w:rsidRPr="00F21A71">
              <w:t>0dB</w:t>
            </w:r>
          </w:p>
          <w:p w14:paraId="6CBD1EC9" w14:textId="77777777" w:rsidR="00A52DDF" w:rsidRPr="00F21A71" w:rsidRDefault="00A52DDF" w:rsidP="00677D8A">
            <w:pPr>
              <w:pStyle w:val="TAL"/>
            </w:pPr>
            <w:r w:rsidRPr="00F21A71">
              <w:t>0dB</w:t>
            </w:r>
          </w:p>
          <w:p w14:paraId="2E52ED2C" w14:textId="77777777" w:rsidR="00A52DDF" w:rsidRPr="00F21A71" w:rsidRDefault="00A52DDF" w:rsidP="00677D8A">
            <w:pPr>
              <w:pStyle w:val="TAL"/>
            </w:pPr>
            <w:r w:rsidRPr="00F21A71">
              <w:t>0dB</w:t>
            </w:r>
          </w:p>
          <w:p w14:paraId="3E61770B" w14:textId="77777777" w:rsidR="00A52DDF" w:rsidRPr="00F21A71" w:rsidRDefault="00A52DDF" w:rsidP="00677D8A">
            <w:pPr>
              <w:pStyle w:val="TAL"/>
            </w:pPr>
            <w:r w:rsidRPr="00F21A71">
              <w:t>-1dB</w:t>
            </w:r>
          </w:p>
          <w:p w14:paraId="3C20B477" w14:textId="77777777" w:rsidR="00A52DDF" w:rsidRPr="00F21A71" w:rsidRDefault="00A52DDF" w:rsidP="00677D8A">
            <w:pPr>
              <w:pStyle w:val="TAL"/>
            </w:pPr>
          </w:p>
          <w:p w14:paraId="4DB82068" w14:textId="77777777" w:rsidR="00A52DDF" w:rsidRPr="00F21A71" w:rsidRDefault="00A52DDF" w:rsidP="00677D8A">
            <w:pPr>
              <w:pStyle w:val="TAL"/>
            </w:pPr>
            <w:r w:rsidRPr="00F21A71">
              <w:t>During T3:</w:t>
            </w:r>
          </w:p>
          <w:p w14:paraId="2BC01431" w14:textId="77777777" w:rsidR="00A52DDF" w:rsidRPr="00F21A71" w:rsidRDefault="00A52DDF" w:rsidP="00677D8A">
            <w:pPr>
              <w:pStyle w:val="TAL"/>
            </w:pPr>
            <w:r w:rsidRPr="00F21A71">
              <w:t>0dB</w:t>
            </w:r>
          </w:p>
          <w:p w14:paraId="02D3708C" w14:textId="77777777" w:rsidR="00A52DDF" w:rsidRPr="00F21A71" w:rsidRDefault="00A52DDF" w:rsidP="00677D8A">
            <w:pPr>
              <w:pStyle w:val="TAL"/>
            </w:pPr>
            <w:r w:rsidRPr="00F21A71">
              <w:t>0dB</w:t>
            </w:r>
          </w:p>
          <w:p w14:paraId="04916F0C" w14:textId="77777777" w:rsidR="00A52DDF" w:rsidRPr="00F21A71" w:rsidRDefault="00A52DDF" w:rsidP="00677D8A">
            <w:pPr>
              <w:pStyle w:val="TAL"/>
            </w:pPr>
            <w:r w:rsidRPr="00F21A71">
              <w:t>0dB</w:t>
            </w:r>
          </w:p>
          <w:p w14:paraId="5A5DDE13" w14:textId="77777777" w:rsidR="00A52DDF" w:rsidRPr="00F21A71" w:rsidRDefault="00A52DDF" w:rsidP="00677D8A">
            <w:pPr>
              <w:pStyle w:val="TAL"/>
            </w:pPr>
            <w:r w:rsidRPr="00F21A71">
              <w:t>-1dB</w:t>
            </w:r>
          </w:p>
        </w:tc>
        <w:tc>
          <w:tcPr>
            <w:tcW w:w="2750" w:type="dxa"/>
            <w:gridSpan w:val="2"/>
          </w:tcPr>
          <w:p w14:paraId="5E1D7102" w14:textId="77777777" w:rsidR="00A52DDF" w:rsidRPr="00F21A71" w:rsidRDefault="00A52DDF" w:rsidP="00677D8A">
            <w:pPr>
              <w:pStyle w:val="TAL"/>
            </w:pPr>
            <w:r w:rsidRPr="00F21A71">
              <w:t>During T1:</w:t>
            </w:r>
          </w:p>
          <w:p w14:paraId="2A853CC9" w14:textId="77777777" w:rsidR="00A52DDF" w:rsidRPr="00F21A71" w:rsidRDefault="00A52DDF" w:rsidP="00677D8A">
            <w:pPr>
              <w:pStyle w:val="TAL"/>
            </w:pPr>
            <w:r w:rsidRPr="00F21A71">
              <w:t>Noc1: -98dBm/15kHz</w:t>
            </w:r>
          </w:p>
          <w:p w14:paraId="5479A371" w14:textId="77777777" w:rsidR="00A52DDF" w:rsidRPr="00F21A71" w:rsidRDefault="00A52DDF" w:rsidP="00677D8A">
            <w:pPr>
              <w:pStyle w:val="TAL"/>
            </w:pPr>
            <w:r w:rsidRPr="00F21A71">
              <w:t>Noc2: -98dBm/15kHz</w:t>
            </w:r>
          </w:p>
          <w:p w14:paraId="597FF746" w14:textId="77777777" w:rsidR="00A52DDF" w:rsidRPr="00016FAB" w:rsidRDefault="00A52DDF" w:rsidP="00677D8A">
            <w:pPr>
              <w:pStyle w:val="TAL"/>
              <w:rPr>
                <w:lang w:val="fr-FR"/>
              </w:rPr>
            </w:pPr>
            <w:r w:rsidRPr="00016FAB">
              <w:rPr>
                <w:lang w:val="fr-FR"/>
              </w:rPr>
              <w:t>Ês1 / Noc1: 8dB</w:t>
            </w:r>
          </w:p>
          <w:p w14:paraId="1D3E0E60" w14:textId="77777777" w:rsidR="00A52DDF" w:rsidRPr="00016FAB" w:rsidRDefault="00A52DDF" w:rsidP="00677D8A">
            <w:pPr>
              <w:pStyle w:val="TAL"/>
              <w:rPr>
                <w:lang w:val="fr-FR"/>
              </w:rPr>
            </w:pPr>
            <w:r w:rsidRPr="00016FAB">
              <w:rPr>
                <w:lang w:val="fr-FR"/>
              </w:rPr>
              <w:t>Ês2 / Noc2: -infinity</w:t>
            </w:r>
          </w:p>
          <w:p w14:paraId="70BA3976" w14:textId="77777777" w:rsidR="00A52DDF" w:rsidRPr="00016FAB" w:rsidRDefault="00A52DDF" w:rsidP="00677D8A">
            <w:pPr>
              <w:pStyle w:val="TAL"/>
              <w:rPr>
                <w:lang w:val="fr-FR"/>
              </w:rPr>
            </w:pPr>
          </w:p>
          <w:p w14:paraId="333B53BC" w14:textId="77777777" w:rsidR="00A52DDF" w:rsidRPr="00F21A71" w:rsidRDefault="00A52DDF" w:rsidP="00677D8A">
            <w:pPr>
              <w:pStyle w:val="TAL"/>
            </w:pPr>
            <w:r w:rsidRPr="00F21A71">
              <w:t>During T2:</w:t>
            </w:r>
          </w:p>
          <w:p w14:paraId="0608347C" w14:textId="77777777" w:rsidR="00A52DDF" w:rsidRPr="00F21A71" w:rsidRDefault="00A52DDF" w:rsidP="00677D8A">
            <w:pPr>
              <w:pStyle w:val="TAL"/>
            </w:pPr>
            <w:r w:rsidRPr="00F21A71">
              <w:t>Noc1: -98dBm/15kHz</w:t>
            </w:r>
          </w:p>
          <w:p w14:paraId="03D21CB7" w14:textId="77777777" w:rsidR="00A52DDF" w:rsidRPr="00F21A71" w:rsidRDefault="00A52DDF" w:rsidP="00677D8A">
            <w:pPr>
              <w:pStyle w:val="TAL"/>
            </w:pPr>
            <w:r w:rsidRPr="00F21A71">
              <w:t>Noc2: -98dBm/15kHz</w:t>
            </w:r>
          </w:p>
          <w:p w14:paraId="2EA45DA4" w14:textId="77777777" w:rsidR="00A52DDF" w:rsidRPr="00F21A71" w:rsidRDefault="00A52DDF" w:rsidP="00677D8A">
            <w:pPr>
              <w:pStyle w:val="TAL"/>
            </w:pPr>
            <w:r w:rsidRPr="00F21A71">
              <w:t>Ês1 / Noc1: +8dB</w:t>
            </w:r>
          </w:p>
          <w:p w14:paraId="72A92927" w14:textId="77777777" w:rsidR="00A52DDF" w:rsidRPr="00F21A71" w:rsidRDefault="00A52DDF" w:rsidP="00677D8A">
            <w:pPr>
              <w:pStyle w:val="TAL"/>
            </w:pPr>
            <w:r w:rsidRPr="00F21A71">
              <w:t>Ês2 / Noc2: +10dB</w:t>
            </w:r>
          </w:p>
          <w:p w14:paraId="5E9CAF6F" w14:textId="77777777" w:rsidR="00A52DDF" w:rsidRPr="00F21A71" w:rsidRDefault="00A52DDF" w:rsidP="00677D8A">
            <w:pPr>
              <w:pStyle w:val="TAL"/>
            </w:pPr>
          </w:p>
          <w:p w14:paraId="3C030F50" w14:textId="77777777" w:rsidR="00A52DDF" w:rsidRPr="00F21A71" w:rsidRDefault="00A52DDF" w:rsidP="00677D8A">
            <w:pPr>
              <w:pStyle w:val="TAL"/>
            </w:pPr>
            <w:r w:rsidRPr="00F21A71">
              <w:t>During T3:</w:t>
            </w:r>
          </w:p>
          <w:p w14:paraId="5C6F4FAB" w14:textId="77777777" w:rsidR="00A52DDF" w:rsidRPr="00F21A71" w:rsidRDefault="00A52DDF" w:rsidP="00677D8A">
            <w:pPr>
              <w:pStyle w:val="TAL"/>
            </w:pPr>
            <w:r w:rsidRPr="00F21A71">
              <w:t>Noc1: -98dBm/15kHz</w:t>
            </w:r>
          </w:p>
          <w:p w14:paraId="35504AA2" w14:textId="77777777" w:rsidR="00A52DDF" w:rsidRPr="00F21A71" w:rsidRDefault="00A52DDF" w:rsidP="00677D8A">
            <w:pPr>
              <w:pStyle w:val="TAL"/>
            </w:pPr>
            <w:r w:rsidRPr="00F21A71">
              <w:t>Noc2: -98dBm/15kHz</w:t>
            </w:r>
          </w:p>
          <w:p w14:paraId="644BF7D3" w14:textId="77777777" w:rsidR="00A52DDF" w:rsidRPr="00F21A71" w:rsidRDefault="00A52DDF" w:rsidP="00677D8A">
            <w:pPr>
              <w:pStyle w:val="TAL"/>
            </w:pPr>
            <w:r w:rsidRPr="00F21A71">
              <w:t>Ês1 / Noc1: +8dB</w:t>
            </w:r>
          </w:p>
          <w:p w14:paraId="516F44B9" w14:textId="77777777" w:rsidR="00A52DDF" w:rsidRPr="00F21A71" w:rsidRDefault="00A52DDF" w:rsidP="00677D8A">
            <w:pPr>
              <w:pStyle w:val="TAL"/>
            </w:pPr>
            <w:r w:rsidRPr="00F21A71">
              <w:t>Ês2 / Noc2: +10dB</w:t>
            </w:r>
          </w:p>
        </w:tc>
      </w:tr>
      <w:tr w:rsidR="00A52DDF" w:rsidRPr="00F21A71" w14:paraId="00A76870" w14:textId="77777777" w:rsidTr="00677D8A">
        <w:trPr>
          <w:gridBefore w:val="1"/>
          <w:wBefore w:w="33" w:type="dxa"/>
          <w:jc w:val="center"/>
        </w:trPr>
        <w:tc>
          <w:tcPr>
            <w:tcW w:w="2847" w:type="dxa"/>
            <w:gridSpan w:val="3"/>
          </w:tcPr>
          <w:p w14:paraId="536D23A8" w14:textId="77777777" w:rsidR="00A52DDF" w:rsidRPr="00F21A71" w:rsidRDefault="00A52DDF" w:rsidP="00677D8A">
            <w:pPr>
              <w:pStyle w:val="TAL"/>
            </w:pPr>
          </w:p>
        </w:tc>
        <w:tc>
          <w:tcPr>
            <w:tcW w:w="3363" w:type="dxa"/>
            <w:gridSpan w:val="2"/>
          </w:tcPr>
          <w:p w14:paraId="1CFDBBB3" w14:textId="77777777" w:rsidR="00A52DDF" w:rsidRPr="00F21A71" w:rsidRDefault="00A52DDF" w:rsidP="00677D8A">
            <w:pPr>
              <w:pStyle w:val="TAL"/>
            </w:pPr>
            <w:r w:rsidRPr="00F21A71">
              <w:t>TEST CONFIGURATION 3</w:t>
            </w:r>
          </w:p>
          <w:p w14:paraId="4D16896F" w14:textId="77777777" w:rsidR="00A52DDF" w:rsidRPr="00F21A71" w:rsidRDefault="00A52DDF" w:rsidP="00677D8A">
            <w:pPr>
              <w:pStyle w:val="TAL"/>
            </w:pPr>
            <w:r w:rsidRPr="00F21A71">
              <w:t>A3-Offset: 0dB</w:t>
            </w:r>
          </w:p>
        </w:tc>
        <w:tc>
          <w:tcPr>
            <w:tcW w:w="1646" w:type="dxa"/>
            <w:gridSpan w:val="2"/>
          </w:tcPr>
          <w:p w14:paraId="74A34522" w14:textId="77777777" w:rsidR="00A52DDF" w:rsidRPr="00F21A71" w:rsidRDefault="00A52DDF" w:rsidP="00677D8A">
            <w:pPr>
              <w:pStyle w:val="TAL"/>
            </w:pPr>
          </w:p>
          <w:p w14:paraId="36A01314" w14:textId="77777777" w:rsidR="00A52DDF" w:rsidRPr="00F21A71" w:rsidRDefault="00A52DDF" w:rsidP="00677D8A">
            <w:pPr>
              <w:pStyle w:val="TAL"/>
            </w:pPr>
            <w:r w:rsidRPr="00F21A71">
              <w:t>-1dB</w:t>
            </w:r>
          </w:p>
        </w:tc>
        <w:tc>
          <w:tcPr>
            <w:tcW w:w="2750" w:type="dxa"/>
            <w:gridSpan w:val="2"/>
          </w:tcPr>
          <w:p w14:paraId="3608A522" w14:textId="77777777" w:rsidR="00A52DDF" w:rsidRPr="00F21A71" w:rsidRDefault="00A52DDF" w:rsidP="00677D8A">
            <w:pPr>
              <w:pStyle w:val="TAL"/>
            </w:pPr>
          </w:p>
          <w:p w14:paraId="04B3CC0B" w14:textId="77777777" w:rsidR="00A52DDF" w:rsidRPr="00F21A71" w:rsidRDefault="00A52DDF" w:rsidP="00677D8A">
            <w:pPr>
              <w:pStyle w:val="TAL"/>
            </w:pPr>
            <w:r w:rsidRPr="00F21A71">
              <w:t>A3-Offset: -1dB</w:t>
            </w:r>
          </w:p>
        </w:tc>
      </w:tr>
      <w:tr w:rsidR="00A52DDF" w:rsidRPr="00F21A71" w14:paraId="5994BB8D" w14:textId="77777777" w:rsidTr="00677D8A">
        <w:trPr>
          <w:gridBefore w:val="1"/>
          <w:wBefore w:w="33" w:type="dxa"/>
          <w:jc w:val="center"/>
        </w:trPr>
        <w:tc>
          <w:tcPr>
            <w:tcW w:w="2847" w:type="dxa"/>
            <w:gridSpan w:val="3"/>
          </w:tcPr>
          <w:p w14:paraId="315E4B22" w14:textId="77777777" w:rsidR="00A52DDF" w:rsidRPr="00F21A71" w:rsidRDefault="00A52DDF" w:rsidP="00677D8A">
            <w:pPr>
              <w:pStyle w:val="TAL"/>
            </w:pPr>
          </w:p>
        </w:tc>
        <w:tc>
          <w:tcPr>
            <w:tcW w:w="3363" w:type="dxa"/>
            <w:gridSpan w:val="2"/>
          </w:tcPr>
          <w:p w14:paraId="097524E8" w14:textId="77777777" w:rsidR="00A52DDF" w:rsidRPr="00F21A71" w:rsidRDefault="00A52DDF" w:rsidP="00677D8A">
            <w:pPr>
              <w:pStyle w:val="TAL"/>
            </w:pPr>
            <w:r w:rsidRPr="00F21A71">
              <w:t>During T1:</w:t>
            </w:r>
          </w:p>
          <w:p w14:paraId="6E15972E" w14:textId="77777777" w:rsidR="00A52DDF" w:rsidRPr="00F21A71" w:rsidRDefault="00A52DDF" w:rsidP="00677D8A">
            <w:pPr>
              <w:pStyle w:val="TAL"/>
            </w:pPr>
            <w:r w:rsidRPr="00F21A71">
              <w:t>Noc1: -98dBm/15kHz</w:t>
            </w:r>
          </w:p>
          <w:p w14:paraId="4D55BF6D" w14:textId="77777777" w:rsidR="00A52DDF" w:rsidRPr="00F21A71" w:rsidRDefault="00A52DDF" w:rsidP="00677D8A">
            <w:pPr>
              <w:pStyle w:val="TAL"/>
            </w:pPr>
            <w:r w:rsidRPr="00F21A71">
              <w:t>Noc2: -98dBm/15kHz</w:t>
            </w:r>
          </w:p>
          <w:p w14:paraId="6D9D96A1" w14:textId="77777777" w:rsidR="00A52DDF" w:rsidRPr="00016FAB" w:rsidRDefault="00A52DDF" w:rsidP="00677D8A">
            <w:pPr>
              <w:pStyle w:val="TAL"/>
              <w:rPr>
                <w:lang w:val="fr-FR"/>
              </w:rPr>
            </w:pPr>
            <w:r w:rsidRPr="00016FAB">
              <w:rPr>
                <w:lang w:val="fr-FR"/>
              </w:rPr>
              <w:t>Ês1 / Noc1: 8dB</w:t>
            </w:r>
          </w:p>
          <w:p w14:paraId="51A89D1E" w14:textId="77777777" w:rsidR="00A52DDF" w:rsidRPr="00016FAB" w:rsidRDefault="00A52DDF" w:rsidP="00677D8A">
            <w:pPr>
              <w:pStyle w:val="TAL"/>
              <w:rPr>
                <w:lang w:val="fr-FR"/>
              </w:rPr>
            </w:pPr>
            <w:r w:rsidRPr="00016FAB">
              <w:rPr>
                <w:lang w:val="fr-FR"/>
              </w:rPr>
              <w:t>Ês2 / Noc2: -infinity</w:t>
            </w:r>
          </w:p>
          <w:p w14:paraId="4CA060D6" w14:textId="77777777" w:rsidR="00A52DDF" w:rsidRPr="00016FAB" w:rsidRDefault="00A52DDF" w:rsidP="00677D8A">
            <w:pPr>
              <w:pStyle w:val="TAL"/>
              <w:rPr>
                <w:lang w:val="fr-FR"/>
              </w:rPr>
            </w:pPr>
          </w:p>
          <w:p w14:paraId="3FAFE2E2" w14:textId="77777777" w:rsidR="00A52DDF" w:rsidRPr="00F21A71" w:rsidRDefault="00A52DDF" w:rsidP="00677D8A">
            <w:pPr>
              <w:pStyle w:val="TAL"/>
            </w:pPr>
            <w:r w:rsidRPr="00F21A71">
              <w:t>During T2:</w:t>
            </w:r>
          </w:p>
          <w:p w14:paraId="599FDC94" w14:textId="77777777" w:rsidR="00A52DDF" w:rsidRPr="00F21A71" w:rsidRDefault="00A52DDF" w:rsidP="00677D8A">
            <w:pPr>
              <w:pStyle w:val="TAL"/>
            </w:pPr>
            <w:r w:rsidRPr="00F21A71">
              <w:t>Noc1: -98dBm/15kHz</w:t>
            </w:r>
          </w:p>
          <w:p w14:paraId="64DE09DB" w14:textId="77777777" w:rsidR="00A52DDF" w:rsidRPr="00F21A71" w:rsidRDefault="00A52DDF" w:rsidP="00677D8A">
            <w:pPr>
              <w:pStyle w:val="TAL"/>
            </w:pPr>
            <w:r w:rsidRPr="00F21A71">
              <w:t>Noc2: -98dBm/15kHz</w:t>
            </w:r>
          </w:p>
          <w:p w14:paraId="352D0C92" w14:textId="77777777" w:rsidR="00A52DDF" w:rsidRPr="00F21A71" w:rsidRDefault="00A52DDF" w:rsidP="00677D8A">
            <w:pPr>
              <w:pStyle w:val="TAL"/>
            </w:pPr>
            <w:r w:rsidRPr="00F21A71">
              <w:t>Ês1 / Noc1: +8dB</w:t>
            </w:r>
          </w:p>
          <w:p w14:paraId="1C481A1A" w14:textId="77777777" w:rsidR="00A52DDF" w:rsidRPr="00F21A71" w:rsidRDefault="00A52DDF" w:rsidP="00677D8A">
            <w:pPr>
              <w:pStyle w:val="TAL"/>
            </w:pPr>
            <w:r w:rsidRPr="00F21A71">
              <w:t>Ês2 / Noc2: +11dB</w:t>
            </w:r>
          </w:p>
          <w:p w14:paraId="151E21DA" w14:textId="77777777" w:rsidR="00A52DDF" w:rsidRPr="00F21A71" w:rsidRDefault="00A52DDF" w:rsidP="00677D8A">
            <w:pPr>
              <w:pStyle w:val="TAL"/>
            </w:pPr>
          </w:p>
          <w:p w14:paraId="400569D5" w14:textId="77777777" w:rsidR="00A52DDF" w:rsidRPr="00F21A71" w:rsidRDefault="00A52DDF" w:rsidP="00677D8A">
            <w:pPr>
              <w:pStyle w:val="TAL"/>
            </w:pPr>
            <w:r w:rsidRPr="00F21A71">
              <w:t>During T3:</w:t>
            </w:r>
          </w:p>
          <w:p w14:paraId="2AB9EEB7" w14:textId="77777777" w:rsidR="00A52DDF" w:rsidRPr="00F21A71" w:rsidRDefault="00A52DDF" w:rsidP="00677D8A">
            <w:pPr>
              <w:pStyle w:val="TAL"/>
            </w:pPr>
            <w:r w:rsidRPr="00F21A71">
              <w:t>Noc1: -98dBm/15kHz</w:t>
            </w:r>
          </w:p>
          <w:p w14:paraId="3A07B042" w14:textId="77777777" w:rsidR="00A52DDF" w:rsidRPr="00F21A71" w:rsidRDefault="00A52DDF" w:rsidP="00677D8A">
            <w:pPr>
              <w:pStyle w:val="TAL"/>
            </w:pPr>
            <w:r w:rsidRPr="00F21A71">
              <w:t>Noc2: -98dBm/15kHz</w:t>
            </w:r>
          </w:p>
          <w:p w14:paraId="54019C48" w14:textId="77777777" w:rsidR="00A52DDF" w:rsidRPr="00F21A71" w:rsidRDefault="00A52DDF" w:rsidP="00677D8A">
            <w:pPr>
              <w:pStyle w:val="TAL"/>
            </w:pPr>
            <w:r w:rsidRPr="00F21A71">
              <w:t>Ês1 / Noc1: +8dB</w:t>
            </w:r>
          </w:p>
          <w:p w14:paraId="5CD55ADC" w14:textId="77777777" w:rsidR="00A52DDF" w:rsidRPr="00F21A71" w:rsidRDefault="00A52DDF" w:rsidP="00677D8A">
            <w:pPr>
              <w:pStyle w:val="TAL"/>
            </w:pPr>
            <w:r w:rsidRPr="00F21A71">
              <w:t>Ês2 / Noc2: +11dB</w:t>
            </w:r>
          </w:p>
        </w:tc>
        <w:tc>
          <w:tcPr>
            <w:tcW w:w="1646" w:type="dxa"/>
            <w:gridSpan w:val="2"/>
          </w:tcPr>
          <w:p w14:paraId="000B888F" w14:textId="77777777" w:rsidR="00A52DDF" w:rsidRPr="00F21A71" w:rsidRDefault="00A52DDF" w:rsidP="00677D8A">
            <w:pPr>
              <w:pStyle w:val="TAL"/>
            </w:pPr>
            <w:r w:rsidRPr="00F21A71">
              <w:t>During T1:</w:t>
            </w:r>
          </w:p>
          <w:p w14:paraId="5582993C" w14:textId="77777777" w:rsidR="00A52DDF" w:rsidRPr="00F21A71" w:rsidRDefault="00A52DDF" w:rsidP="00677D8A">
            <w:pPr>
              <w:pStyle w:val="TAL"/>
            </w:pPr>
            <w:r w:rsidRPr="00F21A71">
              <w:t>0dB</w:t>
            </w:r>
          </w:p>
          <w:p w14:paraId="0E3D70FD" w14:textId="77777777" w:rsidR="00A52DDF" w:rsidRPr="00F21A71" w:rsidRDefault="00A52DDF" w:rsidP="00677D8A">
            <w:pPr>
              <w:pStyle w:val="TAL"/>
            </w:pPr>
            <w:r w:rsidRPr="00F21A71">
              <w:t>0dB</w:t>
            </w:r>
          </w:p>
          <w:p w14:paraId="66244105" w14:textId="77777777" w:rsidR="00A52DDF" w:rsidRPr="00F21A71" w:rsidRDefault="00A52DDF" w:rsidP="00677D8A">
            <w:pPr>
              <w:pStyle w:val="TAL"/>
            </w:pPr>
            <w:r w:rsidRPr="00F21A71">
              <w:t>0dB</w:t>
            </w:r>
          </w:p>
          <w:p w14:paraId="17DF55FA" w14:textId="77777777" w:rsidR="00A52DDF" w:rsidRPr="00F21A71" w:rsidRDefault="00A52DDF" w:rsidP="00677D8A">
            <w:pPr>
              <w:pStyle w:val="TAL"/>
            </w:pPr>
            <w:r w:rsidRPr="00F21A71">
              <w:t>0dB</w:t>
            </w:r>
          </w:p>
          <w:p w14:paraId="6DF226A4" w14:textId="77777777" w:rsidR="00A52DDF" w:rsidRPr="00F21A71" w:rsidRDefault="00A52DDF" w:rsidP="00677D8A">
            <w:pPr>
              <w:pStyle w:val="TAL"/>
            </w:pPr>
          </w:p>
          <w:p w14:paraId="7DC16513" w14:textId="77777777" w:rsidR="00A52DDF" w:rsidRPr="00F21A71" w:rsidRDefault="00A52DDF" w:rsidP="00677D8A">
            <w:pPr>
              <w:pStyle w:val="TAL"/>
            </w:pPr>
            <w:r w:rsidRPr="00F21A71">
              <w:t>During T2:</w:t>
            </w:r>
          </w:p>
          <w:p w14:paraId="7F4F81B6" w14:textId="77777777" w:rsidR="00A52DDF" w:rsidRPr="00F21A71" w:rsidRDefault="00A52DDF" w:rsidP="00677D8A">
            <w:pPr>
              <w:pStyle w:val="TAL"/>
            </w:pPr>
            <w:r w:rsidRPr="00F21A71">
              <w:t>0dB</w:t>
            </w:r>
          </w:p>
          <w:p w14:paraId="28300E0B" w14:textId="77777777" w:rsidR="00A52DDF" w:rsidRPr="00F21A71" w:rsidRDefault="00A52DDF" w:rsidP="00677D8A">
            <w:pPr>
              <w:pStyle w:val="TAL"/>
            </w:pPr>
            <w:r w:rsidRPr="00F21A71">
              <w:t>0dB</w:t>
            </w:r>
          </w:p>
          <w:p w14:paraId="56977743" w14:textId="77777777" w:rsidR="00A52DDF" w:rsidRPr="00F21A71" w:rsidRDefault="00A52DDF" w:rsidP="00677D8A">
            <w:pPr>
              <w:pStyle w:val="TAL"/>
            </w:pPr>
            <w:r w:rsidRPr="00F21A71">
              <w:t>0dB</w:t>
            </w:r>
          </w:p>
          <w:p w14:paraId="0BC7392F" w14:textId="77777777" w:rsidR="00A52DDF" w:rsidRPr="00F21A71" w:rsidRDefault="00A52DDF" w:rsidP="00677D8A">
            <w:pPr>
              <w:pStyle w:val="TAL"/>
            </w:pPr>
            <w:r w:rsidRPr="00F21A71">
              <w:t>-1dB</w:t>
            </w:r>
          </w:p>
          <w:p w14:paraId="74E96C81" w14:textId="77777777" w:rsidR="00A52DDF" w:rsidRPr="00F21A71" w:rsidRDefault="00A52DDF" w:rsidP="00677D8A">
            <w:pPr>
              <w:pStyle w:val="TAL"/>
            </w:pPr>
          </w:p>
          <w:p w14:paraId="39F4860D" w14:textId="77777777" w:rsidR="00A52DDF" w:rsidRPr="00F21A71" w:rsidRDefault="00A52DDF" w:rsidP="00677D8A">
            <w:pPr>
              <w:pStyle w:val="TAL"/>
            </w:pPr>
            <w:r w:rsidRPr="00F21A71">
              <w:t>During T3:</w:t>
            </w:r>
          </w:p>
          <w:p w14:paraId="74C77DDB" w14:textId="77777777" w:rsidR="00A52DDF" w:rsidRPr="00F21A71" w:rsidRDefault="00A52DDF" w:rsidP="00677D8A">
            <w:pPr>
              <w:pStyle w:val="TAL"/>
            </w:pPr>
            <w:r w:rsidRPr="00F21A71">
              <w:t>0dB</w:t>
            </w:r>
          </w:p>
          <w:p w14:paraId="2434324C" w14:textId="77777777" w:rsidR="00A52DDF" w:rsidRPr="00F21A71" w:rsidRDefault="00A52DDF" w:rsidP="00677D8A">
            <w:pPr>
              <w:pStyle w:val="TAL"/>
            </w:pPr>
            <w:r w:rsidRPr="00F21A71">
              <w:t>0dB</w:t>
            </w:r>
          </w:p>
          <w:p w14:paraId="017A4B48" w14:textId="77777777" w:rsidR="00A52DDF" w:rsidRPr="00F21A71" w:rsidRDefault="00A52DDF" w:rsidP="00677D8A">
            <w:pPr>
              <w:pStyle w:val="TAL"/>
            </w:pPr>
            <w:r w:rsidRPr="00F21A71">
              <w:t>0dB</w:t>
            </w:r>
          </w:p>
          <w:p w14:paraId="4BA6A913" w14:textId="77777777" w:rsidR="00A52DDF" w:rsidRPr="00F21A71" w:rsidRDefault="00A52DDF" w:rsidP="00677D8A">
            <w:pPr>
              <w:pStyle w:val="TAL"/>
            </w:pPr>
            <w:r w:rsidRPr="00F21A71">
              <w:t>-1dB</w:t>
            </w:r>
          </w:p>
        </w:tc>
        <w:tc>
          <w:tcPr>
            <w:tcW w:w="2750" w:type="dxa"/>
            <w:gridSpan w:val="2"/>
          </w:tcPr>
          <w:p w14:paraId="53B12647" w14:textId="77777777" w:rsidR="00A52DDF" w:rsidRPr="00F21A71" w:rsidRDefault="00A52DDF" w:rsidP="00677D8A">
            <w:pPr>
              <w:pStyle w:val="TAL"/>
            </w:pPr>
            <w:r w:rsidRPr="00F21A71">
              <w:t>During T1:</w:t>
            </w:r>
          </w:p>
          <w:p w14:paraId="4E165812" w14:textId="77777777" w:rsidR="00A52DDF" w:rsidRPr="00F21A71" w:rsidRDefault="00A52DDF" w:rsidP="00677D8A">
            <w:pPr>
              <w:pStyle w:val="TAL"/>
            </w:pPr>
            <w:r w:rsidRPr="00F21A71">
              <w:t>Noc1: -98dBm/15kHz</w:t>
            </w:r>
          </w:p>
          <w:p w14:paraId="4A3D820E" w14:textId="77777777" w:rsidR="00A52DDF" w:rsidRPr="00F21A71" w:rsidRDefault="00A52DDF" w:rsidP="00677D8A">
            <w:pPr>
              <w:pStyle w:val="TAL"/>
            </w:pPr>
            <w:r w:rsidRPr="00F21A71">
              <w:t>Noc2: -98dBm/15kHz</w:t>
            </w:r>
          </w:p>
          <w:p w14:paraId="34B332EC" w14:textId="77777777" w:rsidR="00A52DDF" w:rsidRPr="00016FAB" w:rsidRDefault="00A52DDF" w:rsidP="00677D8A">
            <w:pPr>
              <w:pStyle w:val="TAL"/>
              <w:rPr>
                <w:lang w:val="fr-FR"/>
              </w:rPr>
            </w:pPr>
            <w:r w:rsidRPr="00016FAB">
              <w:rPr>
                <w:lang w:val="fr-FR"/>
              </w:rPr>
              <w:t>Ês1 / Noc1: 8dB</w:t>
            </w:r>
          </w:p>
          <w:p w14:paraId="59B5476C" w14:textId="77777777" w:rsidR="00A52DDF" w:rsidRPr="00016FAB" w:rsidRDefault="00A52DDF" w:rsidP="00677D8A">
            <w:pPr>
              <w:pStyle w:val="TAL"/>
              <w:rPr>
                <w:lang w:val="fr-FR"/>
              </w:rPr>
            </w:pPr>
            <w:r w:rsidRPr="00016FAB">
              <w:rPr>
                <w:lang w:val="fr-FR"/>
              </w:rPr>
              <w:t>Ês2 / Noc2: -infinity</w:t>
            </w:r>
          </w:p>
          <w:p w14:paraId="1A81E336" w14:textId="77777777" w:rsidR="00A52DDF" w:rsidRPr="00016FAB" w:rsidRDefault="00A52DDF" w:rsidP="00677D8A">
            <w:pPr>
              <w:pStyle w:val="TAL"/>
              <w:rPr>
                <w:lang w:val="fr-FR"/>
              </w:rPr>
            </w:pPr>
          </w:p>
          <w:p w14:paraId="03F65474" w14:textId="77777777" w:rsidR="00A52DDF" w:rsidRPr="00F21A71" w:rsidRDefault="00A52DDF" w:rsidP="00677D8A">
            <w:pPr>
              <w:pStyle w:val="TAL"/>
            </w:pPr>
            <w:r w:rsidRPr="00F21A71">
              <w:t>During T2:</w:t>
            </w:r>
          </w:p>
          <w:p w14:paraId="1C12A4B5" w14:textId="77777777" w:rsidR="00A52DDF" w:rsidRPr="00F21A71" w:rsidRDefault="00A52DDF" w:rsidP="00677D8A">
            <w:pPr>
              <w:pStyle w:val="TAL"/>
            </w:pPr>
            <w:r w:rsidRPr="00F21A71">
              <w:t>Noc1: -98dBm/15kHz</w:t>
            </w:r>
          </w:p>
          <w:p w14:paraId="124580EF" w14:textId="77777777" w:rsidR="00A52DDF" w:rsidRPr="00F21A71" w:rsidRDefault="00A52DDF" w:rsidP="00677D8A">
            <w:pPr>
              <w:pStyle w:val="TAL"/>
            </w:pPr>
            <w:r w:rsidRPr="00F21A71">
              <w:t>Noc2: -98dBm/15kHz</w:t>
            </w:r>
          </w:p>
          <w:p w14:paraId="0F7007C0" w14:textId="77777777" w:rsidR="00A52DDF" w:rsidRPr="00F21A71" w:rsidRDefault="00A52DDF" w:rsidP="00677D8A">
            <w:pPr>
              <w:pStyle w:val="TAL"/>
            </w:pPr>
            <w:r w:rsidRPr="00F21A71">
              <w:t>Ês1 / Noc1: +8dB</w:t>
            </w:r>
          </w:p>
          <w:p w14:paraId="57E609B2" w14:textId="77777777" w:rsidR="00A52DDF" w:rsidRPr="00F21A71" w:rsidRDefault="00A52DDF" w:rsidP="00677D8A">
            <w:pPr>
              <w:pStyle w:val="TAL"/>
            </w:pPr>
            <w:r w:rsidRPr="00F21A71">
              <w:t>Ês2 / Noc2: +10dB</w:t>
            </w:r>
          </w:p>
          <w:p w14:paraId="2F0ECD4D" w14:textId="77777777" w:rsidR="00A52DDF" w:rsidRPr="00F21A71" w:rsidRDefault="00A52DDF" w:rsidP="00677D8A">
            <w:pPr>
              <w:pStyle w:val="TAL"/>
            </w:pPr>
          </w:p>
          <w:p w14:paraId="65E6E26E" w14:textId="77777777" w:rsidR="00A52DDF" w:rsidRPr="00F21A71" w:rsidRDefault="00A52DDF" w:rsidP="00677D8A">
            <w:pPr>
              <w:pStyle w:val="TAL"/>
            </w:pPr>
            <w:r w:rsidRPr="00F21A71">
              <w:t>During T3:</w:t>
            </w:r>
          </w:p>
          <w:p w14:paraId="65897F88" w14:textId="77777777" w:rsidR="00A52DDF" w:rsidRPr="00F21A71" w:rsidRDefault="00A52DDF" w:rsidP="00677D8A">
            <w:pPr>
              <w:pStyle w:val="TAL"/>
            </w:pPr>
            <w:r w:rsidRPr="00F21A71">
              <w:t>Noc1: -98dBm/15kHz</w:t>
            </w:r>
          </w:p>
          <w:p w14:paraId="66EE81FC" w14:textId="77777777" w:rsidR="00A52DDF" w:rsidRPr="00F21A71" w:rsidRDefault="00A52DDF" w:rsidP="00677D8A">
            <w:pPr>
              <w:pStyle w:val="TAL"/>
            </w:pPr>
            <w:r w:rsidRPr="00F21A71">
              <w:t>Noc2: -98dBm/15kHz</w:t>
            </w:r>
          </w:p>
          <w:p w14:paraId="66FD8ADE" w14:textId="77777777" w:rsidR="00A52DDF" w:rsidRPr="00F21A71" w:rsidRDefault="00A52DDF" w:rsidP="00677D8A">
            <w:pPr>
              <w:pStyle w:val="TAL"/>
            </w:pPr>
            <w:r w:rsidRPr="00F21A71">
              <w:t>Ês1 / Noc1: +8dB</w:t>
            </w:r>
          </w:p>
          <w:p w14:paraId="27C55D30" w14:textId="77777777" w:rsidR="00A52DDF" w:rsidRPr="00F21A71" w:rsidRDefault="00A52DDF" w:rsidP="00677D8A">
            <w:pPr>
              <w:pStyle w:val="TAL"/>
            </w:pPr>
            <w:r w:rsidRPr="00F21A71">
              <w:t>Ês2 / Noc2: +10dB</w:t>
            </w:r>
          </w:p>
        </w:tc>
      </w:tr>
      <w:tr w:rsidR="00A52DDF" w:rsidRPr="00F21A71" w14:paraId="72D0FCBA" w14:textId="77777777" w:rsidTr="00677D8A">
        <w:trPr>
          <w:gridBefore w:val="1"/>
          <w:wBefore w:w="33" w:type="dxa"/>
          <w:jc w:val="center"/>
        </w:trPr>
        <w:tc>
          <w:tcPr>
            <w:tcW w:w="2847" w:type="dxa"/>
            <w:gridSpan w:val="3"/>
          </w:tcPr>
          <w:p w14:paraId="39EBE425" w14:textId="77777777" w:rsidR="00A52DDF" w:rsidRPr="00F21A71" w:rsidRDefault="00A52DDF" w:rsidP="00677D8A">
            <w:pPr>
              <w:pStyle w:val="TAL"/>
            </w:pPr>
            <w:r w:rsidRPr="00F21A71">
              <w:t>6.3.1.2 NR SA FR1 handover with unknown target cell</w:t>
            </w:r>
          </w:p>
        </w:tc>
        <w:tc>
          <w:tcPr>
            <w:tcW w:w="3363" w:type="dxa"/>
            <w:gridSpan w:val="2"/>
          </w:tcPr>
          <w:p w14:paraId="299C23B4" w14:textId="77777777" w:rsidR="00A52DDF" w:rsidRPr="00F21A71" w:rsidRDefault="00A52DDF" w:rsidP="00677D8A">
            <w:pPr>
              <w:pStyle w:val="TAL"/>
            </w:pPr>
          </w:p>
          <w:p w14:paraId="66127612" w14:textId="77777777" w:rsidR="00A52DDF" w:rsidRPr="00F21A71" w:rsidRDefault="00A52DDF" w:rsidP="00677D8A">
            <w:pPr>
              <w:pStyle w:val="TAL"/>
            </w:pPr>
            <w:r w:rsidRPr="00F21A71">
              <w:t>During T1:</w:t>
            </w:r>
          </w:p>
          <w:p w14:paraId="6D488DE4" w14:textId="77777777" w:rsidR="00A52DDF" w:rsidRPr="00F21A71" w:rsidRDefault="00A52DDF" w:rsidP="00677D8A">
            <w:pPr>
              <w:pStyle w:val="TAL"/>
            </w:pPr>
            <w:r w:rsidRPr="00F21A71">
              <w:t>Noc1: -98dBm/15kHz</w:t>
            </w:r>
          </w:p>
          <w:p w14:paraId="13785F9D" w14:textId="77777777" w:rsidR="00A52DDF" w:rsidRPr="00F21A71" w:rsidRDefault="00A52DDF" w:rsidP="00677D8A">
            <w:pPr>
              <w:pStyle w:val="TAL"/>
            </w:pPr>
            <w:r w:rsidRPr="00F21A71">
              <w:t>Noc2: -98dBm/15kHz</w:t>
            </w:r>
          </w:p>
          <w:p w14:paraId="0BF8C036" w14:textId="77777777" w:rsidR="00A52DDF" w:rsidRPr="00016FAB" w:rsidRDefault="00A52DDF" w:rsidP="00677D8A">
            <w:pPr>
              <w:pStyle w:val="TAL"/>
              <w:rPr>
                <w:lang w:val="fr-FR"/>
              </w:rPr>
            </w:pPr>
            <w:r w:rsidRPr="00016FAB">
              <w:rPr>
                <w:lang w:val="fr-FR"/>
              </w:rPr>
              <w:t>Ês1 / Noc1: 8dB</w:t>
            </w:r>
          </w:p>
          <w:p w14:paraId="60F2979B" w14:textId="77777777" w:rsidR="00A52DDF" w:rsidRPr="00016FAB" w:rsidRDefault="00A52DDF" w:rsidP="00677D8A">
            <w:pPr>
              <w:pStyle w:val="TAL"/>
              <w:rPr>
                <w:lang w:val="fr-FR"/>
              </w:rPr>
            </w:pPr>
            <w:r w:rsidRPr="00016FAB">
              <w:rPr>
                <w:lang w:val="fr-FR"/>
              </w:rPr>
              <w:t>Ês2 / Noc2: -infinity</w:t>
            </w:r>
          </w:p>
          <w:p w14:paraId="55AEF3CB" w14:textId="77777777" w:rsidR="00A52DDF" w:rsidRPr="00016FAB" w:rsidRDefault="00A52DDF" w:rsidP="00677D8A">
            <w:pPr>
              <w:pStyle w:val="TAL"/>
              <w:rPr>
                <w:lang w:val="fr-FR"/>
              </w:rPr>
            </w:pPr>
          </w:p>
          <w:p w14:paraId="33CB8E76" w14:textId="77777777" w:rsidR="00A52DDF" w:rsidRPr="00F21A71" w:rsidRDefault="00A52DDF" w:rsidP="00677D8A">
            <w:pPr>
              <w:pStyle w:val="TAL"/>
            </w:pPr>
            <w:r w:rsidRPr="00F21A71">
              <w:t>During T2:</w:t>
            </w:r>
          </w:p>
          <w:p w14:paraId="232504EF" w14:textId="77777777" w:rsidR="00A52DDF" w:rsidRPr="00F21A71" w:rsidRDefault="00A52DDF" w:rsidP="00677D8A">
            <w:pPr>
              <w:pStyle w:val="TAL"/>
            </w:pPr>
            <w:r w:rsidRPr="00F21A71">
              <w:t>Noc1: -98dBm/15kHz</w:t>
            </w:r>
          </w:p>
          <w:p w14:paraId="5E3B03EA" w14:textId="77777777" w:rsidR="00A52DDF" w:rsidRPr="00F21A71" w:rsidRDefault="00A52DDF" w:rsidP="00677D8A">
            <w:pPr>
              <w:pStyle w:val="TAL"/>
            </w:pPr>
            <w:r w:rsidRPr="00F21A71">
              <w:t>Noc2: -98dBm/15kHz</w:t>
            </w:r>
          </w:p>
          <w:p w14:paraId="1911FF9A" w14:textId="77777777" w:rsidR="00A52DDF" w:rsidRPr="00F21A71" w:rsidRDefault="00A52DDF" w:rsidP="00677D8A">
            <w:pPr>
              <w:pStyle w:val="TAL"/>
            </w:pPr>
            <w:r w:rsidRPr="00F21A71">
              <w:t>Ês1 / Noc1: +8dB</w:t>
            </w:r>
          </w:p>
          <w:p w14:paraId="62877762" w14:textId="77777777" w:rsidR="00A52DDF" w:rsidRPr="00F21A71" w:rsidRDefault="00A52DDF" w:rsidP="00677D8A">
            <w:pPr>
              <w:pStyle w:val="TAL"/>
            </w:pPr>
            <w:r w:rsidRPr="00F21A71">
              <w:t>Ês2 / Noc2: +8dB</w:t>
            </w:r>
          </w:p>
        </w:tc>
        <w:tc>
          <w:tcPr>
            <w:tcW w:w="1646" w:type="dxa"/>
            <w:gridSpan w:val="2"/>
          </w:tcPr>
          <w:p w14:paraId="01FBCC89" w14:textId="77777777" w:rsidR="00A52DDF" w:rsidRPr="00F21A71" w:rsidRDefault="00A52DDF" w:rsidP="00677D8A">
            <w:pPr>
              <w:pStyle w:val="TAL"/>
            </w:pPr>
          </w:p>
          <w:p w14:paraId="33E266C2" w14:textId="77777777" w:rsidR="00A52DDF" w:rsidRPr="00F21A71" w:rsidRDefault="00A52DDF" w:rsidP="00677D8A">
            <w:pPr>
              <w:pStyle w:val="TAL"/>
            </w:pPr>
            <w:r w:rsidRPr="00F21A71">
              <w:t>During T1:</w:t>
            </w:r>
          </w:p>
          <w:p w14:paraId="0F8CE2CB" w14:textId="77777777" w:rsidR="00A52DDF" w:rsidRPr="00F21A71" w:rsidRDefault="00A52DDF" w:rsidP="00677D8A">
            <w:pPr>
              <w:pStyle w:val="TAL"/>
            </w:pPr>
            <w:r w:rsidRPr="00F21A71">
              <w:t>0dB</w:t>
            </w:r>
          </w:p>
          <w:p w14:paraId="2AE546B6" w14:textId="77777777" w:rsidR="00A52DDF" w:rsidRPr="00F21A71" w:rsidRDefault="00A52DDF" w:rsidP="00677D8A">
            <w:pPr>
              <w:pStyle w:val="TAL"/>
            </w:pPr>
            <w:r w:rsidRPr="00F21A71">
              <w:t>0dB</w:t>
            </w:r>
          </w:p>
          <w:p w14:paraId="38D67A1A" w14:textId="77777777" w:rsidR="00A52DDF" w:rsidRPr="00F21A71" w:rsidRDefault="00A52DDF" w:rsidP="00677D8A">
            <w:pPr>
              <w:pStyle w:val="TAL"/>
            </w:pPr>
            <w:r w:rsidRPr="00F21A71">
              <w:t>0dB</w:t>
            </w:r>
          </w:p>
          <w:p w14:paraId="171703F3" w14:textId="77777777" w:rsidR="00A52DDF" w:rsidRPr="00F21A71" w:rsidRDefault="00A52DDF" w:rsidP="00677D8A">
            <w:pPr>
              <w:pStyle w:val="TAL"/>
            </w:pPr>
            <w:r w:rsidRPr="00F21A71">
              <w:t>0dB</w:t>
            </w:r>
          </w:p>
          <w:p w14:paraId="68FF4636" w14:textId="77777777" w:rsidR="00A52DDF" w:rsidRPr="00F21A71" w:rsidRDefault="00A52DDF" w:rsidP="00677D8A">
            <w:pPr>
              <w:pStyle w:val="TAL"/>
            </w:pPr>
          </w:p>
          <w:p w14:paraId="243563A7" w14:textId="77777777" w:rsidR="00A52DDF" w:rsidRPr="00F21A71" w:rsidRDefault="00A52DDF" w:rsidP="00677D8A">
            <w:pPr>
              <w:pStyle w:val="TAL"/>
            </w:pPr>
            <w:r w:rsidRPr="00F21A71">
              <w:t>During T2:</w:t>
            </w:r>
          </w:p>
          <w:p w14:paraId="2F3CD5EF" w14:textId="77777777" w:rsidR="00A52DDF" w:rsidRPr="00F21A71" w:rsidRDefault="00A52DDF" w:rsidP="00677D8A">
            <w:pPr>
              <w:pStyle w:val="TAL"/>
            </w:pPr>
            <w:r w:rsidRPr="00F21A71">
              <w:t>0dB</w:t>
            </w:r>
          </w:p>
          <w:p w14:paraId="4BE80A9D" w14:textId="77777777" w:rsidR="00A52DDF" w:rsidRPr="00F21A71" w:rsidRDefault="00A52DDF" w:rsidP="00677D8A">
            <w:pPr>
              <w:pStyle w:val="TAL"/>
            </w:pPr>
            <w:r w:rsidRPr="00F21A71">
              <w:t>0dB</w:t>
            </w:r>
          </w:p>
          <w:p w14:paraId="1FEC0C3E" w14:textId="77777777" w:rsidR="00A52DDF" w:rsidRPr="00F21A71" w:rsidRDefault="00A52DDF" w:rsidP="00677D8A">
            <w:pPr>
              <w:pStyle w:val="TAL"/>
            </w:pPr>
            <w:r w:rsidRPr="00F21A71">
              <w:t>0dB</w:t>
            </w:r>
          </w:p>
          <w:p w14:paraId="3D9E6CE2" w14:textId="77777777" w:rsidR="00A52DDF" w:rsidRPr="00F21A71" w:rsidRDefault="00A52DDF" w:rsidP="00677D8A">
            <w:pPr>
              <w:pStyle w:val="TAL"/>
            </w:pPr>
            <w:r>
              <w:t>0</w:t>
            </w:r>
            <w:r w:rsidRPr="00F21A71">
              <w:t>dB</w:t>
            </w:r>
          </w:p>
        </w:tc>
        <w:tc>
          <w:tcPr>
            <w:tcW w:w="2750" w:type="dxa"/>
            <w:gridSpan w:val="2"/>
          </w:tcPr>
          <w:p w14:paraId="01C3E316" w14:textId="77777777" w:rsidR="00A52DDF" w:rsidRPr="00F21A71" w:rsidRDefault="00A52DDF" w:rsidP="00677D8A">
            <w:pPr>
              <w:pStyle w:val="TAL"/>
            </w:pPr>
          </w:p>
          <w:p w14:paraId="52EB7352" w14:textId="77777777" w:rsidR="00A52DDF" w:rsidRPr="00F21A71" w:rsidRDefault="00A52DDF" w:rsidP="00677D8A">
            <w:pPr>
              <w:pStyle w:val="TAL"/>
            </w:pPr>
            <w:r w:rsidRPr="00F21A71">
              <w:t>During T1:</w:t>
            </w:r>
          </w:p>
          <w:p w14:paraId="2DB3F0B3" w14:textId="77777777" w:rsidR="00A52DDF" w:rsidRPr="00F21A71" w:rsidRDefault="00A52DDF" w:rsidP="00677D8A">
            <w:pPr>
              <w:pStyle w:val="TAL"/>
            </w:pPr>
            <w:r w:rsidRPr="00F21A71">
              <w:t>Noc1: -98dBm/15kHz</w:t>
            </w:r>
          </w:p>
          <w:p w14:paraId="6B25E0AF" w14:textId="77777777" w:rsidR="00A52DDF" w:rsidRPr="00F21A71" w:rsidRDefault="00A52DDF" w:rsidP="00677D8A">
            <w:pPr>
              <w:pStyle w:val="TAL"/>
            </w:pPr>
            <w:r w:rsidRPr="00F21A71">
              <w:t>Noc2: -98dBm/15kHz</w:t>
            </w:r>
          </w:p>
          <w:p w14:paraId="27299BBA" w14:textId="77777777" w:rsidR="00A52DDF" w:rsidRPr="00016FAB" w:rsidRDefault="00A52DDF" w:rsidP="00677D8A">
            <w:pPr>
              <w:pStyle w:val="TAL"/>
              <w:rPr>
                <w:lang w:val="fr-FR"/>
              </w:rPr>
            </w:pPr>
            <w:r w:rsidRPr="00016FAB">
              <w:rPr>
                <w:lang w:val="fr-FR"/>
              </w:rPr>
              <w:t>Ês1 / Noc1: 8dB</w:t>
            </w:r>
          </w:p>
          <w:p w14:paraId="0247F5AE" w14:textId="77777777" w:rsidR="00A52DDF" w:rsidRPr="00016FAB" w:rsidRDefault="00A52DDF" w:rsidP="00677D8A">
            <w:pPr>
              <w:pStyle w:val="TAL"/>
              <w:rPr>
                <w:lang w:val="fr-FR"/>
              </w:rPr>
            </w:pPr>
            <w:r w:rsidRPr="00016FAB">
              <w:rPr>
                <w:lang w:val="fr-FR"/>
              </w:rPr>
              <w:t>Ês2 / Noc2: -infinity</w:t>
            </w:r>
          </w:p>
          <w:p w14:paraId="1DA8D626" w14:textId="77777777" w:rsidR="00A52DDF" w:rsidRPr="00016FAB" w:rsidRDefault="00A52DDF" w:rsidP="00677D8A">
            <w:pPr>
              <w:pStyle w:val="TAL"/>
              <w:rPr>
                <w:lang w:val="fr-FR"/>
              </w:rPr>
            </w:pPr>
          </w:p>
          <w:p w14:paraId="712C43A6" w14:textId="77777777" w:rsidR="00A52DDF" w:rsidRPr="00F21A71" w:rsidRDefault="00A52DDF" w:rsidP="00677D8A">
            <w:pPr>
              <w:pStyle w:val="TAL"/>
            </w:pPr>
            <w:r w:rsidRPr="00F21A71">
              <w:t>During T2:</w:t>
            </w:r>
          </w:p>
          <w:p w14:paraId="4A2C31F6" w14:textId="77777777" w:rsidR="00A52DDF" w:rsidRPr="00F21A71" w:rsidRDefault="00A52DDF" w:rsidP="00677D8A">
            <w:pPr>
              <w:pStyle w:val="TAL"/>
            </w:pPr>
            <w:r w:rsidRPr="00F21A71">
              <w:t>Noc1: -98dBm/15kHz</w:t>
            </w:r>
          </w:p>
          <w:p w14:paraId="1C85918C" w14:textId="77777777" w:rsidR="00A52DDF" w:rsidRPr="00F21A71" w:rsidRDefault="00A52DDF" w:rsidP="00677D8A">
            <w:pPr>
              <w:pStyle w:val="TAL"/>
            </w:pPr>
            <w:r w:rsidRPr="00F21A71">
              <w:t>Noc2: -98dBm/15kHz</w:t>
            </w:r>
          </w:p>
          <w:p w14:paraId="4B2D5FE8" w14:textId="77777777" w:rsidR="00A52DDF" w:rsidRPr="00F21A71" w:rsidRDefault="00A52DDF" w:rsidP="00677D8A">
            <w:pPr>
              <w:pStyle w:val="TAL"/>
            </w:pPr>
            <w:r w:rsidRPr="00F21A71">
              <w:t>Ês1 / Noc1: +8dB</w:t>
            </w:r>
          </w:p>
          <w:p w14:paraId="26C51C07" w14:textId="77777777" w:rsidR="00A52DDF" w:rsidRPr="00F21A71" w:rsidRDefault="00A52DDF" w:rsidP="00677D8A">
            <w:pPr>
              <w:pStyle w:val="TAL"/>
            </w:pPr>
            <w:r w:rsidRPr="00F21A71">
              <w:t>Ês2 / Noc2: +</w:t>
            </w:r>
            <w:r>
              <w:t>8</w:t>
            </w:r>
            <w:r w:rsidRPr="00F21A71">
              <w:t>dB</w:t>
            </w:r>
          </w:p>
        </w:tc>
      </w:tr>
      <w:tr w:rsidR="00A52DDF" w:rsidRPr="00F21A71" w14:paraId="7B45F07B" w14:textId="77777777" w:rsidTr="00677D8A">
        <w:trPr>
          <w:gridBefore w:val="1"/>
          <w:wBefore w:w="33" w:type="dxa"/>
          <w:jc w:val="center"/>
        </w:trPr>
        <w:tc>
          <w:tcPr>
            <w:tcW w:w="2847" w:type="dxa"/>
            <w:gridSpan w:val="3"/>
          </w:tcPr>
          <w:p w14:paraId="567C50A6" w14:textId="77777777" w:rsidR="00A52DDF" w:rsidRPr="00F21A71" w:rsidRDefault="00A52DDF" w:rsidP="00677D8A">
            <w:pPr>
              <w:pStyle w:val="TAL"/>
            </w:pPr>
            <w:r w:rsidRPr="00F21A71">
              <w:t>6.3.1.3 NR SA FR1-FR1 Handover with unknown Target Cell</w:t>
            </w:r>
          </w:p>
        </w:tc>
        <w:tc>
          <w:tcPr>
            <w:tcW w:w="3363" w:type="dxa"/>
            <w:gridSpan w:val="2"/>
          </w:tcPr>
          <w:p w14:paraId="7A2ECB7D" w14:textId="77777777" w:rsidR="00A52DDF" w:rsidRPr="00F21A71" w:rsidRDefault="00A52DDF" w:rsidP="00677D8A">
            <w:pPr>
              <w:pStyle w:val="TAL"/>
            </w:pPr>
            <w:r w:rsidRPr="00F21A71">
              <w:t>During T1:</w:t>
            </w:r>
          </w:p>
          <w:p w14:paraId="70417CC8" w14:textId="77777777" w:rsidR="00A52DDF" w:rsidRPr="00F21A71" w:rsidRDefault="00A52DDF" w:rsidP="00677D8A">
            <w:pPr>
              <w:pStyle w:val="TAL"/>
            </w:pPr>
            <w:r w:rsidRPr="00F21A71">
              <w:t>Noc1: -98dBm/15kHz</w:t>
            </w:r>
          </w:p>
          <w:p w14:paraId="1B5D06F6" w14:textId="77777777" w:rsidR="00A52DDF" w:rsidRPr="00F21A71" w:rsidRDefault="00A52DDF" w:rsidP="00677D8A">
            <w:pPr>
              <w:pStyle w:val="TAL"/>
            </w:pPr>
            <w:r w:rsidRPr="00F21A71">
              <w:t>Noc2: -98dBm/15kHz</w:t>
            </w:r>
          </w:p>
          <w:p w14:paraId="5AE0BA0C" w14:textId="77777777" w:rsidR="00A52DDF" w:rsidRPr="00016FAB" w:rsidRDefault="00A52DDF" w:rsidP="00677D8A">
            <w:pPr>
              <w:pStyle w:val="TAL"/>
              <w:rPr>
                <w:lang w:val="fr-FR"/>
              </w:rPr>
            </w:pPr>
            <w:r w:rsidRPr="00016FAB">
              <w:rPr>
                <w:lang w:val="fr-FR"/>
              </w:rPr>
              <w:t>Ês1 / Noc1: 4dB</w:t>
            </w:r>
          </w:p>
          <w:p w14:paraId="7A4E3E6A" w14:textId="77777777" w:rsidR="00A52DDF" w:rsidRPr="00016FAB" w:rsidRDefault="00A52DDF" w:rsidP="00677D8A">
            <w:pPr>
              <w:pStyle w:val="TAL"/>
              <w:rPr>
                <w:lang w:val="fr-FR"/>
              </w:rPr>
            </w:pPr>
            <w:r w:rsidRPr="00016FAB">
              <w:rPr>
                <w:lang w:val="fr-FR"/>
              </w:rPr>
              <w:t>Ês2 / Noc2: -infinity</w:t>
            </w:r>
          </w:p>
          <w:p w14:paraId="26BD6378" w14:textId="77777777" w:rsidR="00A52DDF" w:rsidRPr="00016FAB" w:rsidRDefault="00A52DDF" w:rsidP="00677D8A">
            <w:pPr>
              <w:pStyle w:val="TAL"/>
              <w:rPr>
                <w:lang w:val="fr-FR"/>
              </w:rPr>
            </w:pPr>
          </w:p>
          <w:p w14:paraId="4A9DA8EB" w14:textId="77777777" w:rsidR="00A52DDF" w:rsidRPr="00F21A71" w:rsidRDefault="00A52DDF" w:rsidP="00677D8A">
            <w:pPr>
              <w:pStyle w:val="TAL"/>
            </w:pPr>
            <w:r w:rsidRPr="00F21A71">
              <w:t>During T2:</w:t>
            </w:r>
          </w:p>
          <w:p w14:paraId="1D660D4D" w14:textId="77777777" w:rsidR="00A52DDF" w:rsidRPr="00F21A71" w:rsidRDefault="00A52DDF" w:rsidP="00677D8A">
            <w:pPr>
              <w:pStyle w:val="TAL"/>
            </w:pPr>
            <w:r w:rsidRPr="00F21A71">
              <w:t>Noc1: -98dBm/15kHz</w:t>
            </w:r>
          </w:p>
          <w:p w14:paraId="6F18F2D9" w14:textId="77777777" w:rsidR="00A52DDF" w:rsidRPr="00F21A71" w:rsidRDefault="00A52DDF" w:rsidP="00677D8A">
            <w:pPr>
              <w:pStyle w:val="TAL"/>
            </w:pPr>
            <w:r w:rsidRPr="00F21A71">
              <w:t>Noc2: -98dBm/15kHz</w:t>
            </w:r>
          </w:p>
          <w:p w14:paraId="2B2971A9" w14:textId="77777777" w:rsidR="00A52DDF" w:rsidRPr="00F21A71" w:rsidRDefault="00A52DDF" w:rsidP="00677D8A">
            <w:pPr>
              <w:pStyle w:val="TAL"/>
            </w:pPr>
            <w:r w:rsidRPr="00F21A71">
              <w:t>Ês1 / Noc1: +4dB</w:t>
            </w:r>
          </w:p>
          <w:p w14:paraId="6FFA1990" w14:textId="77777777" w:rsidR="00A52DDF" w:rsidRPr="00F21A71" w:rsidRDefault="00A52DDF" w:rsidP="00677D8A">
            <w:pPr>
              <w:pStyle w:val="TAL"/>
            </w:pPr>
            <w:r w:rsidRPr="00F21A71">
              <w:t>Ês2 / Noc2: +5dB</w:t>
            </w:r>
          </w:p>
          <w:p w14:paraId="68B399DA" w14:textId="77777777" w:rsidR="00A52DDF" w:rsidRPr="00F21A71" w:rsidRDefault="00A52DDF" w:rsidP="00677D8A">
            <w:pPr>
              <w:pStyle w:val="TAL"/>
            </w:pPr>
          </w:p>
        </w:tc>
        <w:tc>
          <w:tcPr>
            <w:tcW w:w="1646" w:type="dxa"/>
            <w:gridSpan w:val="2"/>
          </w:tcPr>
          <w:p w14:paraId="4D2239CE" w14:textId="77777777" w:rsidR="00A52DDF" w:rsidRPr="00F21A71" w:rsidRDefault="00A52DDF" w:rsidP="00677D8A">
            <w:pPr>
              <w:pStyle w:val="TAL"/>
            </w:pPr>
            <w:r w:rsidRPr="00F21A71">
              <w:t>During T1:</w:t>
            </w:r>
          </w:p>
          <w:p w14:paraId="3510661C" w14:textId="77777777" w:rsidR="00A52DDF" w:rsidRPr="00F21A71" w:rsidRDefault="00A52DDF" w:rsidP="00677D8A">
            <w:pPr>
              <w:pStyle w:val="TAL"/>
            </w:pPr>
            <w:r w:rsidRPr="00F21A71">
              <w:t>0dB</w:t>
            </w:r>
          </w:p>
          <w:p w14:paraId="512A0495" w14:textId="77777777" w:rsidR="00A52DDF" w:rsidRPr="00F21A71" w:rsidRDefault="00A52DDF" w:rsidP="00677D8A">
            <w:pPr>
              <w:pStyle w:val="TAL"/>
            </w:pPr>
            <w:r w:rsidRPr="00F21A71">
              <w:t>0dB</w:t>
            </w:r>
          </w:p>
          <w:p w14:paraId="53FE9BBF" w14:textId="77777777" w:rsidR="00A52DDF" w:rsidRPr="00F21A71" w:rsidRDefault="00A52DDF" w:rsidP="00677D8A">
            <w:pPr>
              <w:pStyle w:val="TAL"/>
            </w:pPr>
            <w:r w:rsidRPr="00F21A71">
              <w:t>0dB</w:t>
            </w:r>
          </w:p>
          <w:p w14:paraId="69A9E37F" w14:textId="77777777" w:rsidR="00A52DDF" w:rsidRPr="00F21A71" w:rsidRDefault="00A52DDF" w:rsidP="00677D8A">
            <w:pPr>
              <w:pStyle w:val="TAL"/>
            </w:pPr>
            <w:r w:rsidRPr="00F21A71">
              <w:t>0dB</w:t>
            </w:r>
          </w:p>
          <w:p w14:paraId="35897BAB" w14:textId="77777777" w:rsidR="00A52DDF" w:rsidRPr="00F21A71" w:rsidRDefault="00A52DDF" w:rsidP="00677D8A">
            <w:pPr>
              <w:pStyle w:val="TAL"/>
            </w:pPr>
          </w:p>
          <w:p w14:paraId="765A249C" w14:textId="77777777" w:rsidR="00A52DDF" w:rsidRPr="00F21A71" w:rsidRDefault="00A52DDF" w:rsidP="00677D8A">
            <w:pPr>
              <w:pStyle w:val="TAL"/>
            </w:pPr>
            <w:r w:rsidRPr="00F21A71">
              <w:t>During T2:</w:t>
            </w:r>
          </w:p>
          <w:p w14:paraId="7B3B7E89" w14:textId="77777777" w:rsidR="00A52DDF" w:rsidRPr="00F21A71" w:rsidRDefault="00A52DDF" w:rsidP="00677D8A">
            <w:pPr>
              <w:pStyle w:val="TAL"/>
            </w:pPr>
            <w:r w:rsidRPr="00F21A71">
              <w:t>0dB</w:t>
            </w:r>
          </w:p>
          <w:p w14:paraId="3472565D" w14:textId="77777777" w:rsidR="00A52DDF" w:rsidRPr="00F21A71" w:rsidRDefault="00A52DDF" w:rsidP="00677D8A">
            <w:pPr>
              <w:pStyle w:val="TAL"/>
            </w:pPr>
            <w:r w:rsidRPr="00F21A71">
              <w:t>0dB</w:t>
            </w:r>
          </w:p>
          <w:p w14:paraId="21680CB9" w14:textId="77777777" w:rsidR="00A52DDF" w:rsidRPr="00F21A71" w:rsidRDefault="00A52DDF" w:rsidP="00677D8A">
            <w:pPr>
              <w:pStyle w:val="TAL"/>
            </w:pPr>
            <w:r w:rsidRPr="00F21A71">
              <w:t>0dB</w:t>
            </w:r>
          </w:p>
          <w:p w14:paraId="2FBCCE01" w14:textId="77777777" w:rsidR="00A52DDF" w:rsidRPr="00F21A71" w:rsidRDefault="00A52DDF" w:rsidP="00677D8A">
            <w:pPr>
              <w:pStyle w:val="TAL"/>
            </w:pPr>
            <w:r>
              <w:t>0</w:t>
            </w:r>
            <w:r w:rsidRPr="00F21A71">
              <w:t>dB</w:t>
            </w:r>
          </w:p>
          <w:p w14:paraId="7937CA10" w14:textId="77777777" w:rsidR="00A52DDF" w:rsidRPr="00F21A71" w:rsidRDefault="00A52DDF" w:rsidP="00677D8A">
            <w:pPr>
              <w:pStyle w:val="TAL"/>
            </w:pPr>
          </w:p>
        </w:tc>
        <w:tc>
          <w:tcPr>
            <w:tcW w:w="2750" w:type="dxa"/>
            <w:gridSpan w:val="2"/>
          </w:tcPr>
          <w:p w14:paraId="6C4FAF83" w14:textId="77777777" w:rsidR="00A52DDF" w:rsidRPr="00F21A71" w:rsidRDefault="00A52DDF" w:rsidP="00677D8A">
            <w:pPr>
              <w:pStyle w:val="TAL"/>
            </w:pPr>
            <w:r w:rsidRPr="00F21A71">
              <w:t>During T1:</w:t>
            </w:r>
          </w:p>
          <w:p w14:paraId="480D1D6A" w14:textId="77777777" w:rsidR="00A52DDF" w:rsidRPr="00F21A71" w:rsidRDefault="00A52DDF" w:rsidP="00677D8A">
            <w:pPr>
              <w:pStyle w:val="TAL"/>
            </w:pPr>
            <w:r w:rsidRPr="00F21A71">
              <w:t>Noc1: -98dBm/15kHz</w:t>
            </w:r>
          </w:p>
          <w:p w14:paraId="3A2E49D8" w14:textId="77777777" w:rsidR="00A52DDF" w:rsidRPr="00F21A71" w:rsidRDefault="00A52DDF" w:rsidP="00677D8A">
            <w:pPr>
              <w:pStyle w:val="TAL"/>
            </w:pPr>
            <w:r w:rsidRPr="00F21A71">
              <w:t>Noc2: -98dBm/15kHz</w:t>
            </w:r>
          </w:p>
          <w:p w14:paraId="1CD3B13F" w14:textId="77777777" w:rsidR="00A52DDF" w:rsidRPr="00016FAB" w:rsidRDefault="00A52DDF" w:rsidP="00677D8A">
            <w:pPr>
              <w:pStyle w:val="TAL"/>
              <w:rPr>
                <w:lang w:val="fr-FR"/>
              </w:rPr>
            </w:pPr>
            <w:r w:rsidRPr="00016FAB">
              <w:rPr>
                <w:lang w:val="fr-FR"/>
              </w:rPr>
              <w:t>Ês1 / Noc1: 4dB</w:t>
            </w:r>
          </w:p>
          <w:p w14:paraId="00438632" w14:textId="77777777" w:rsidR="00A52DDF" w:rsidRPr="00016FAB" w:rsidRDefault="00A52DDF" w:rsidP="00677D8A">
            <w:pPr>
              <w:pStyle w:val="TAL"/>
              <w:rPr>
                <w:lang w:val="fr-FR"/>
              </w:rPr>
            </w:pPr>
            <w:r w:rsidRPr="00016FAB">
              <w:rPr>
                <w:lang w:val="fr-FR"/>
              </w:rPr>
              <w:t>Ês2 / Noc2: -infinity</w:t>
            </w:r>
          </w:p>
          <w:p w14:paraId="397FEA81" w14:textId="77777777" w:rsidR="00A52DDF" w:rsidRPr="00016FAB" w:rsidRDefault="00A52DDF" w:rsidP="00677D8A">
            <w:pPr>
              <w:pStyle w:val="TAL"/>
              <w:rPr>
                <w:lang w:val="fr-FR"/>
              </w:rPr>
            </w:pPr>
          </w:p>
          <w:p w14:paraId="7B54357F" w14:textId="77777777" w:rsidR="00A52DDF" w:rsidRPr="00F21A71" w:rsidRDefault="00A52DDF" w:rsidP="00677D8A">
            <w:pPr>
              <w:pStyle w:val="TAL"/>
            </w:pPr>
            <w:r w:rsidRPr="00F21A71">
              <w:t>During T2:</w:t>
            </w:r>
          </w:p>
          <w:p w14:paraId="6895412B" w14:textId="77777777" w:rsidR="00A52DDF" w:rsidRPr="00F21A71" w:rsidRDefault="00A52DDF" w:rsidP="00677D8A">
            <w:pPr>
              <w:pStyle w:val="TAL"/>
            </w:pPr>
            <w:r w:rsidRPr="00F21A71">
              <w:t>Noc1: -98dBm/15kHz</w:t>
            </w:r>
          </w:p>
          <w:p w14:paraId="40F20E86" w14:textId="77777777" w:rsidR="00A52DDF" w:rsidRPr="00F21A71" w:rsidRDefault="00A52DDF" w:rsidP="00677D8A">
            <w:pPr>
              <w:pStyle w:val="TAL"/>
            </w:pPr>
            <w:r w:rsidRPr="00F21A71">
              <w:t>Noc2: -98dBm/15kHz</w:t>
            </w:r>
          </w:p>
          <w:p w14:paraId="212406D8" w14:textId="77777777" w:rsidR="00A52DDF" w:rsidRPr="00F21A71" w:rsidRDefault="00A52DDF" w:rsidP="00677D8A">
            <w:pPr>
              <w:pStyle w:val="TAL"/>
            </w:pPr>
            <w:r w:rsidRPr="00F21A71">
              <w:t>Ês1 / Noc1: +4dB</w:t>
            </w:r>
          </w:p>
          <w:p w14:paraId="7E274FFA" w14:textId="77777777" w:rsidR="00A52DDF" w:rsidRPr="00F21A71" w:rsidRDefault="00A52DDF" w:rsidP="00677D8A">
            <w:pPr>
              <w:pStyle w:val="TAL"/>
            </w:pPr>
            <w:r w:rsidRPr="00F21A71">
              <w:t>Ês2 / Noc2: +</w:t>
            </w:r>
            <w:r>
              <w:t>5</w:t>
            </w:r>
            <w:r w:rsidRPr="00F21A71">
              <w:t>dB</w:t>
            </w:r>
          </w:p>
          <w:p w14:paraId="45341CE9" w14:textId="77777777" w:rsidR="00A52DDF" w:rsidRPr="00F21A71" w:rsidRDefault="00A52DDF" w:rsidP="00677D8A">
            <w:pPr>
              <w:pStyle w:val="TAL"/>
            </w:pPr>
          </w:p>
        </w:tc>
      </w:tr>
      <w:tr w:rsidR="00A52DDF" w:rsidRPr="00F21A71" w14:paraId="63B15935" w14:textId="77777777" w:rsidTr="00677D8A">
        <w:trPr>
          <w:gridBefore w:val="1"/>
          <w:wBefore w:w="33" w:type="dxa"/>
          <w:jc w:val="center"/>
        </w:trPr>
        <w:tc>
          <w:tcPr>
            <w:tcW w:w="2847" w:type="dxa"/>
            <w:gridSpan w:val="3"/>
          </w:tcPr>
          <w:p w14:paraId="452796B8" w14:textId="77777777" w:rsidR="00A52DDF" w:rsidRPr="00F21A71" w:rsidRDefault="00A52DDF" w:rsidP="00677D8A">
            <w:pPr>
              <w:pStyle w:val="TAL"/>
            </w:pPr>
            <w:r w:rsidRPr="00F21A71">
              <w:t>6.3.1.4 NR SA FR1 – E-UTRA handover with known target cell</w:t>
            </w:r>
          </w:p>
        </w:tc>
        <w:tc>
          <w:tcPr>
            <w:tcW w:w="3363" w:type="dxa"/>
            <w:gridSpan w:val="2"/>
          </w:tcPr>
          <w:p w14:paraId="1ACDEA63" w14:textId="77777777" w:rsidR="00A52DDF" w:rsidRPr="00F21A71" w:rsidRDefault="00A52DDF" w:rsidP="00677D8A">
            <w:pPr>
              <w:pStyle w:val="TAL"/>
            </w:pPr>
            <w:r w:rsidRPr="00F21A71">
              <w:t>During T1:</w:t>
            </w:r>
          </w:p>
          <w:p w14:paraId="68A58DC3" w14:textId="77777777" w:rsidR="00A52DDF" w:rsidRPr="00F21A71" w:rsidRDefault="00A52DDF" w:rsidP="00677D8A">
            <w:pPr>
              <w:pStyle w:val="TAL"/>
            </w:pPr>
            <w:r w:rsidRPr="00F21A71">
              <w:t>Noc1: -100dBm/15kHz</w:t>
            </w:r>
          </w:p>
          <w:p w14:paraId="323C5BB7" w14:textId="77777777" w:rsidR="00A52DDF" w:rsidRPr="00F21A71" w:rsidRDefault="00A52DDF" w:rsidP="00677D8A">
            <w:pPr>
              <w:pStyle w:val="TAL"/>
            </w:pPr>
            <w:r w:rsidRPr="00F21A71">
              <w:t>Noc2: -98dBm/15kHz</w:t>
            </w:r>
          </w:p>
          <w:p w14:paraId="50974835" w14:textId="77777777" w:rsidR="00A52DDF" w:rsidRPr="00016FAB" w:rsidRDefault="00A52DDF" w:rsidP="00677D8A">
            <w:pPr>
              <w:pStyle w:val="TAL"/>
              <w:rPr>
                <w:lang w:val="fr-FR"/>
              </w:rPr>
            </w:pPr>
            <w:r w:rsidRPr="00016FAB">
              <w:rPr>
                <w:lang w:val="fr-FR"/>
              </w:rPr>
              <w:t>Ês1 / Noc1: +12dB</w:t>
            </w:r>
          </w:p>
          <w:p w14:paraId="56B9F318" w14:textId="77777777" w:rsidR="00A52DDF" w:rsidRPr="00016FAB" w:rsidRDefault="00A52DDF" w:rsidP="00677D8A">
            <w:pPr>
              <w:pStyle w:val="TAL"/>
              <w:rPr>
                <w:lang w:val="fr-FR"/>
              </w:rPr>
            </w:pPr>
            <w:r w:rsidRPr="00016FAB">
              <w:rPr>
                <w:lang w:val="fr-FR"/>
              </w:rPr>
              <w:t>Ês2 / Noc2: -infinity</w:t>
            </w:r>
          </w:p>
          <w:p w14:paraId="36AFB164" w14:textId="77777777" w:rsidR="00A52DDF" w:rsidRPr="00016FAB" w:rsidRDefault="00A52DDF" w:rsidP="00677D8A">
            <w:pPr>
              <w:pStyle w:val="TAL"/>
              <w:rPr>
                <w:lang w:val="fr-FR"/>
              </w:rPr>
            </w:pPr>
          </w:p>
          <w:p w14:paraId="0D3522B9" w14:textId="77777777" w:rsidR="00A52DDF" w:rsidRPr="00F21A71" w:rsidRDefault="00A52DDF" w:rsidP="00677D8A">
            <w:pPr>
              <w:pStyle w:val="TAL"/>
            </w:pPr>
            <w:r w:rsidRPr="00F21A71">
              <w:t>During T2:</w:t>
            </w:r>
          </w:p>
          <w:p w14:paraId="4A81BB12" w14:textId="77777777" w:rsidR="00A52DDF" w:rsidRPr="00F21A71" w:rsidRDefault="00A52DDF" w:rsidP="00677D8A">
            <w:pPr>
              <w:pStyle w:val="TAL"/>
            </w:pPr>
            <w:r w:rsidRPr="00F21A71">
              <w:t>Noc1: -100dBm/15kHz</w:t>
            </w:r>
          </w:p>
          <w:p w14:paraId="6DF26D4A" w14:textId="77777777" w:rsidR="00A52DDF" w:rsidRPr="00F21A71" w:rsidRDefault="00A52DDF" w:rsidP="00677D8A">
            <w:pPr>
              <w:pStyle w:val="TAL"/>
            </w:pPr>
            <w:r w:rsidRPr="00F21A71">
              <w:t>Noc2: -98dBm/15kHz</w:t>
            </w:r>
          </w:p>
          <w:p w14:paraId="0857A23A" w14:textId="77777777" w:rsidR="00A52DDF" w:rsidRPr="00F21A71" w:rsidRDefault="00A52DDF" w:rsidP="00677D8A">
            <w:pPr>
              <w:pStyle w:val="TAL"/>
            </w:pPr>
            <w:r w:rsidRPr="00F21A71">
              <w:t>Ês1 / Noc1: -4dB</w:t>
            </w:r>
          </w:p>
          <w:p w14:paraId="24F745BE" w14:textId="77777777" w:rsidR="00A52DDF" w:rsidRPr="00F21A71" w:rsidRDefault="00A52DDF" w:rsidP="00677D8A">
            <w:pPr>
              <w:pStyle w:val="TAL"/>
            </w:pPr>
            <w:r w:rsidRPr="00F21A71">
              <w:t>Ês2 / Noc2: +8dB</w:t>
            </w:r>
          </w:p>
          <w:p w14:paraId="3D3B461E" w14:textId="77777777" w:rsidR="00A52DDF" w:rsidRPr="00F21A71" w:rsidRDefault="00A52DDF" w:rsidP="00677D8A">
            <w:pPr>
              <w:pStyle w:val="TAL"/>
            </w:pPr>
          </w:p>
          <w:p w14:paraId="25FDBA4D" w14:textId="77777777" w:rsidR="00A52DDF" w:rsidRPr="00F21A71" w:rsidRDefault="00A52DDF" w:rsidP="00677D8A">
            <w:pPr>
              <w:pStyle w:val="TAL"/>
            </w:pPr>
            <w:r w:rsidRPr="00F21A71">
              <w:t>During T3:</w:t>
            </w:r>
          </w:p>
          <w:p w14:paraId="11E0E7CE" w14:textId="77777777" w:rsidR="00A52DDF" w:rsidRPr="00F21A71" w:rsidRDefault="00A52DDF" w:rsidP="00677D8A">
            <w:pPr>
              <w:pStyle w:val="TAL"/>
            </w:pPr>
            <w:r w:rsidRPr="00F21A71">
              <w:t>Noc1: -100dBm/15kHz</w:t>
            </w:r>
          </w:p>
          <w:p w14:paraId="7C29766A" w14:textId="77777777" w:rsidR="00A52DDF" w:rsidRPr="00F21A71" w:rsidRDefault="00A52DDF" w:rsidP="00677D8A">
            <w:pPr>
              <w:pStyle w:val="TAL"/>
            </w:pPr>
            <w:r w:rsidRPr="00F21A71">
              <w:t>Noc2: -98dBm/15kHz</w:t>
            </w:r>
          </w:p>
          <w:p w14:paraId="5DB0C3A1" w14:textId="77777777" w:rsidR="00A52DDF" w:rsidRPr="00F21A71" w:rsidRDefault="00A52DDF" w:rsidP="00677D8A">
            <w:pPr>
              <w:pStyle w:val="TAL"/>
            </w:pPr>
            <w:r w:rsidRPr="00F21A71">
              <w:t>Ês1 / Noc1: -4dB</w:t>
            </w:r>
          </w:p>
          <w:p w14:paraId="614DF2E5" w14:textId="77777777" w:rsidR="00A52DDF" w:rsidRPr="00F21A71" w:rsidRDefault="00A52DDF" w:rsidP="00677D8A">
            <w:pPr>
              <w:pStyle w:val="TAL"/>
              <w:rPr>
                <w:shd w:val="clear" w:color="auto" w:fill="FFFFFF"/>
              </w:rPr>
            </w:pPr>
            <w:r w:rsidRPr="00F21A71">
              <w:t>Ês2 / Noc2: +8dB</w:t>
            </w:r>
          </w:p>
        </w:tc>
        <w:tc>
          <w:tcPr>
            <w:tcW w:w="1646" w:type="dxa"/>
            <w:gridSpan w:val="2"/>
          </w:tcPr>
          <w:p w14:paraId="066C1B41" w14:textId="77777777" w:rsidR="00A52DDF" w:rsidRPr="00F21A71" w:rsidRDefault="00A52DDF" w:rsidP="00677D8A">
            <w:pPr>
              <w:pStyle w:val="TAL"/>
            </w:pPr>
            <w:r w:rsidRPr="00F21A71">
              <w:t>During T1:</w:t>
            </w:r>
          </w:p>
          <w:p w14:paraId="7C5E3AD7" w14:textId="77777777" w:rsidR="00A52DDF" w:rsidRPr="00F21A71" w:rsidRDefault="00A52DDF" w:rsidP="00677D8A">
            <w:pPr>
              <w:pStyle w:val="TAL"/>
            </w:pPr>
            <w:r w:rsidRPr="00F21A71">
              <w:t>0dB</w:t>
            </w:r>
          </w:p>
          <w:p w14:paraId="46044D14" w14:textId="77777777" w:rsidR="00A52DDF" w:rsidRPr="00F21A71" w:rsidRDefault="00A52DDF" w:rsidP="00677D8A">
            <w:pPr>
              <w:pStyle w:val="TAL"/>
            </w:pPr>
            <w:r w:rsidRPr="00F21A71">
              <w:t>0dB</w:t>
            </w:r>
          </w:p>
          <w:p w14:paraId="2E0DE596" w14:textId="77777777" w:rsidR="00A52DDF" w:rsidRPr="00F21A71" w:rsidRDefault="00A52DDF" w:rsidP="00677D8A">
            <w:pPr>
              <w:pStyle w:val="TAL"/>
            </w:pPr>
            <w:r w:rsidRPr="00F21A71">
              <w:t>1.55dB</w:t>
            </w:r>
          </w:p>
          <w:p w14:paraId="662D85DB" w14:textId="77777777" w:rsidR="00A52DDF" w:rsidRPr="00F21A71" w:rsidRDefault="00A52DDF" w:rsidP="00677D8A">
            <w:pPr>
              <w:pStyle w:val="TAL"/>
            </w:pPr>
            <w:r w:rsidRPr="00F21A71">
              <w:t>0dB</w:t>
            </w:r>
          </w:p>
          <w:p w14:paraId="7B74FEA4" w14:textId="77777777" w:rsidR="00A52DDF" w:rsidRPr="00F21A71" w:rsidRDefault="00A52DDF" w:rsidP="00677D8A">
            <w:pPr>
              <w:pStyle w:val="TAL"/>
            </w:pPr>
          </w:p>
          <w:p w14:paraId="5259E2D9" w14:textId="77777777" w:rsidR="00A52DDF" w:rsidRPr="00F21A71" w:rsidRDefault="00A52DDF" w:rsidP="00677D8A">
            <w:pPr>
              <w:pStyle w:val="TAL"/>
            </w:pPr>
            <w:r w:rsidRPr="00F21A71">
              <w:t>During T2:</w:t>
            </w:r>
          </w:p>
          <w:p w14:paraId="5D606FAE" w14:textId="77777777" w:rsidR="00A52DDF" w:rsidRPr="00F21A71" w:rsidRDefault="00A52DDF" w:rsidP="00677D8A">
            <w:pPr>
              <w:pStyle w:val="TAL"/>
            </w:pPr>
            <w:r w:rsidRPr="00F21A71">
              <w:t>0dB</w:t>
            </w:r>
          </w:p>
          <w:p w14:paraId="57A93FAD" w14:textId="77777777" w:rsidR="00A52DDF" w:rsidRPr="00F21A71" w:rsidRDefault="00A52DDF" w:rsidP="00677D8A">
            <w:pPr>
              <w:pStyle w:val="TAL"/>
            </w:pPr>
            <w:r w:rsidRPr="00F21A71">
              <w:t>0dB</w:t>
            </w:r>
          </w:p>
          <w:p w14:paraId="12FCA50B" w14:textId="77777777" w:rsidR="00A52DDF" w:rsidRPr="00F21A71" w:rsidRDefault="00A52DDF" w:rsidP="00677D8A">
            <w:pPr>
              <w:pStyle w:val="TAL"/>
            </w:pPr>
            <w:r w:rsidRPr="00F21A71">
              <w:t>-1.55dB</w:t>
            </w:r>
          </w:p>
          <w:p w14:paraId="01545EA2" w14:textId="77777777" w:rsidR="00A52DDF" w:rsidRPr="00F21A71" w:rsidRDefault="00A52DDF" w:rsidP="00677D8A">
            <w:pPr>
              <w:pStyle w:val="TAL"/>
            </w:pPr>
            <w:r w:rsidRPr="00F21A71">
              <w:t>1.55dB</w:t>
            </w:r>
          </w:p>
          <w:p w14:paraId="1CBF12D8" w14:textId="77777777" w:rsidR="00A52DDF" w:rsidRPr="00F21A71" w:rsidRDefault="00A52DDF" w:rsidP="00677D8A">
            <w:pPr>
              <w:pStyle w:val="TAL"/>
            </w:pPr>
          </w:p>
          <w:p w14:paraId="69429F77" w14:textId="77777777" w:rsidR="00A52DDF" w:rsidRPr="00F21A71" w:rsidRDefault="00A52DDF" w:rsidP="00677D8A">
            <w:pPr>
              <w:pStyle w:val="TAL"/>
            </w:pPr>
            <w:r w:rsidRPr="00F21A71">
              <w:t>During T3:</w:t>
            </w:r>
          </w:p>
          <w:p w14:paraId="3BEC8A02" w14:textId="77777777" w:rsidR="00A52DDF" w:rsidRPr="00F21A71" w:rsidRDefault="00A52DDF" w:rsidP="00677D8A">
            <w:pPr>
              <w:pStyle w:val="TAL"/>
            </w:pPr>
            <w:r w:rsidRPr="00F21A71">
              <w:t>0dB</w:t>
            </w:r>
          </w:p>
          <w:p w14:paraId="7C7754ED" w14:textId="77777777" w:rsidR="00A52DDF" w:rsidRPr="00F21A71" w:rsidRDefault="00A52DDF" w:rsidP="00677D8A">
            <w:pPr>
              <w:pStyle w:val="TAL"/>
            </w:pPr>
            <w:r w:rsidRPr="00F21A71">
              <w:t>0dB</w:t>
            </w:r>
          </w:p>
          <w:p w14:paraId="0901FF03" w14:textId="77777777" w:rsidR="00A52DDF" w:rsidRPr="00F21A71" w:rsidRDefault="00A52DDF" w:rsidP="00677D8A">
            <w:pPr>
              <w:pStyle w:val="TAL"/>
            </w:pPr>
            <w:r w:rsidRPr="00F21A71">
              <w:t>-1.55dB</w:t>
            </w:r>
          </w:p>
          <w:p w14:paraId="2CA0D3C2" w14:textId="77777777" w:rsidR="00A52DDF" w:rsidRPr="00F21A71" w:rsidRDefault="00A52DDF" w:rsidP="00677D8A">
            <w:pPr>
              <w:pStyle w:val="TAL"/>
              <w:rPr>
                <w:shd w:val="clear" w:color="auto" w:fill="FFFFFF"/>
              </w:rPr>
            </w:pPr>
            <w:r w:rsidRPr="00F21A71">
              <w:t>1.55dB</w:t>
            </w:r>
          </w:p>
        </w:tc>
        <w:tc>
          <w:tcPr>
            <w:tcW w:w="2750" w:type="dxa"/>
            <w:gridSpan w:val="2"/>
          </w:tcPr>
          <w:p w14:paraId="30E87FC3" w14:textId="77777777" w:rsidR="00A52DDF" w:rsidRPr="00F21A71" w:rsidRDefault="00A52DDF" w:rsidP="00677D8A">
            <w:pPr>
              <w:pStyle w:val="TAL"/>
            </w:pPr>
            <w:r w:rsidRPr="00F21A71">
              <w:t>During T1:</w:t>
            </w:r>
          </w:p>
          <w:p w14:paraId="627A1DDA" w14:textId="77777777" w:rsidR="00A52DDF" w:rsidRPr="00F21A71" w:rsidRDefault="00A52DDF" w:rsidP="00677D8A">
            <w:pPr>
              <w:pStyle w:val="TAL"/>
            </w:pPr>
            <w:r w:rsidRPr="00F21A71">
              <w:t>Noc1: -100dBm/15kHz</w:t>
            </w:r>
          </w:p>
          <w:p w14:paraId="01D80F03" w14:textId="77777777" w:rsidR="00A52DDF" w:rsidRPr="00F21A71" w:rsidRDefault="00A52DDF" w:rsidP="00677D8A">
            <w:pPr>
              <w:pStyle w:val="TAL"/>
            </w:pPr>
            <w:r w:rsidRPr="00F21A71">
              <w:t>Noc2: -98dBm/15kHz</w:t>
            </w:r>
          </w:p>
          <w:p w14:paraId="58C49F42" w14:textId="77777777" w:rsidR="00A52DDF" w:rsidRPr="00016FAB" w:rsidRDefault="00A52DDF" w:rsidP="00677D8A">
            <w:pPr>
              <w:pStyle w:val="TAL"/>
              <w:rPr>
                <w:lang w:val="fr-FR"/>
              </w:rPr>
            </w:pPr>
            <w:r w:rsidRPr="00016FAB">
              <w:rPr>
                <w:lang w:val="fr-FR"/>
              </w:rPr>
              <w:t>Ês1 / Noc1: +13.55dB</w:t>
            </w:r>
          </w:p>
          <w:p w14:paraId="0A1E9786" w14:textId="77777777" w:rsidR="00A52DDF" w:rsidRPr="00016FAB" w:rsidRDefault="00A52DDF" w:rsidP="00677D8A">
            <w:pPr>
              <w:pStyle w:val="TAL"/>
              <w:rPr>
                <w:lang w:val="fr-FR"/>
              </w:rPr>
            </w:pPr>
            <w:r w:rsidRPr="00016FAB">
              <w:rPr>
                <w:lang w:val="fr-FR"/>
              </w:rPr>
              <w:t>Ês2 / Noc2: -infinity</w:t>
            </w:r>
          </w:p>
          <w:p w14:paraId="52A7B36A" w14:textId="77777777" w:rsidR="00A52DDF" w:rsidRPr="00016FAB" w:rsidRDefault="00A52DDF" w:rsidP="00677D8A">
            <w:pPr>
              <w:pStyle w:val="TAL"/>
              <w:rPr>
                <w:lang w:val="fr-FR"/>
              </w:rPr>
            </w:pPr>
          </w:p>
          <w:p w14:paraId="069ACB25" w14:textId="77777777" w:rsidR="00A52DDF" w:rsidRPr="00F21A71" w:rsidRDefault="00A52DDF" w:rsidP="00677D8A">
            <w:pPr>
              <w:pStyle w:val="TAL"/>
            </w:pPr>
            <w:r w:rsidRPr="00F21A71">
              <w:t>During T2:</w:t>
            </w:r>
          </w:p>
          <w:p w14:paraId="7B6FF18D" w14:textId="77777777" w:rsidR="00A52DDF" w:rsidRPr="00F21A71" w:rsidRDefault="00A52DDF" w:rsidP="00677D8A">
            <w:pPr>
              <w:pStyle w:val="TAL"/>
            </w:pPr>
            <w:r w:rsidRPr="00F21A71">
              <w:t>Noc1: -100dBm/15kHz</w:t>
            </w:r>
          </w:p>
          <w:p w14:paraId="1092A763" w14:textId="77777777" w:rsidR="00A52DDF" w:rsidRPr="00F21A71" w:rsidRDefault="00A52DDF" w:rsidP="00677D8A">
            <w:pPr>
              <w:pStyle w:val="TAL"/>
            </w:pPr>
            <w:r w:rsidRPr="00F21A71">
              <w:t>Noc2: -98dBm/15kHz</w:t>
            </w:r>
          </w:p>
          <w:p w14:paraId="652C2980" w14:textId="77777777" w:rsidR="00A52DDF" w:rsidRPr="00F21A71" w:rsidRDefault="00A52DDF" w:rsidP="00677D8A">
            <w:pPr>
              <w:pStyle w:val="TAL"/>
            </w:pPr>
            <w:r w:rsidRPr="00F21A71">
              <w:t>Ês1 / Noc1: -5.55dB</w:t>
            </w:r>
          </w:p>
          <w:p w14:paraId="6A40F79A" w14:textId="77777777" w:rsidR="00A52DDF" w:rsidRPr="00F21A71" w:rsidRDefault="00A52DDF" w:rsidP="00677D8A">
            <w:pPr>
              <w:pStyle w:val="TAL"/>
            </w:pPr>
            <w:r w:rsidRPr="00F21A71">
              <w:t>Ês2 / Noc2: +9.55dB</w:t>
            </w:r>
          </w:p>
          <w:p w14:paraId="5967C28F" w14:textId="77777777" w:rsidR="00A52DDF" w:rsidRPr="00F21A71" w:rsidRDefault="00A52DDF" w:rsidP="00677D8A">
            <w:pPr>
              <w:pStyle w:val="TAL"/>
            </w:pPr>
          </w:p>
          <w:p w14:paraId="7C9FCC33" w14:textId="77777777" w:rsidR="00A52DDF" w:rsidRPr="00F21A71" w:rsidRDefault="00A52DDF" w:rsidP="00677D8A">
            <w:pPr>
              <w:pStyle w:val="TAL"/>
            </w:pPr>
            <w:r w:rsidRPr="00F21A71">
              <w:t>During T3:</w:t>
            </w:r>
          </w:p>
          <w:p w14:paraId="1969C215" w14:textId="77777777" w:rsidR="00A52DDF" w:rsidRPr="00F21A71" w:rsidRDefault="00A52DDF" w:rsidP="00677D8A">
            <w:pPr>
              <w:pStyle w:val="TAL"/>
            </w:pPr>
            <w:r w:rsidRPr="00F21A71">
              <w:t>Noc1: -100dBm/15kHz</w:t>
            </w:r>
          </w:p>
          <w:p w14:paraId="0947555B" w14:textId="77777777" w:rsidR="00A52DDF" w:rsidRPr="00F21A71" w:rsidRDefault="00A52DDF" w:rsidP="00677D8A">
            <w:pPr>
              <w:pStyle w:val="TAL"/>
            </w:pPr>
            <w:r w:rsidRPr="00F21A71">
              <w:t>Noc2: -98dBm/15kHz</w:t>
            </w:r>
          </w:p>
          <w:p w14:paraId="10A2409B" w14:textId="77777777" w:rsidR="00A52DDF" w:rsidRPr="00F21A71" w:rsidRDefault="00A52DDF" w:rsidP="00677D8A">
            <w:pPr>
              <w:pStyle w:val="TAL"/>
            </w:pPr>
            <w:r w:rsidRPr="00F21A71">
              <w:t>Ês1 / Noc1: -5.55dB</w:t>
            </w:r>
          </w:p>
          <w:p w14:paraId="3B9524CB" w14:textId="77777777" w:rsidR="00A52DDF" w:rsidRPr="00F21A71" w:rsidRDefault="00A52DDF" w:rsidP="00677D8A">
            <w:pPr>
              <w:pStyle w:val="TAL"/>
              <w:rPr>
                <w:shd w:val="clear" w:color="auto" w:fill="FFFFFF"/>
              </w:rPr>
            </w:pPr>
            <w:r w:rsidRPr="00F21A71">
              <w:t>Ês2 / Noc2: +9.55dB</w:t>
            </w:r>
          </w:p>
        </w:tc>
      </w:tr>
      <w:tr w:rsidR="00A52DDF" w:rsidRPr="00F21A71" w14:paraId="0D0D61BC" w14:textId="77777777" w:rsidTr="00677D8A">
        <w:trPr>
          <w:gridBefore w:val="1"/>
          <w:wBefore w:w="33" w:type="dxa"/>
          <w:jc w:val="center"/>
        </w:trPr>
        <w:tc>
          <w:tcPr>
            <w:tcW w:w="2847" w:type="dxa"/>
            <w:gridSpan w:val="3"/>
          </w:tcPr>
          <w:p w14:paraId="25B841D0" w14:textId="77777777" w:rsidR="00A52DDF" w:rsidRPr="00F21A71" w:rsidRDefault="00A52DDF" w:rsidP="00677D8A">
            <w:pPr>
              <w:pStyle w:val="TAL"/>
            </w:pPr>
            <w:r w:rsidRPr="00F21A71">
              <w:t>6.3.1.5 NR SA FR1 – E-UTRA handover with unknown target cell</w:t>
            </w:r>
          </w:p>
        </w:tc>
        <w:tc>
          <w:tcPr>
            <w:tcW w:w="3363" w:type="dxa"/>
            <w:gridSpan w:val="2"/>
          </w:tcPr>
          <w:p w14:paraId="28C19032" w14:textId="77777777" w:rsidR="00A52DDF" w:rsidRPr="00F21A71" w:rsidRDefault="00A52DDF" w:rsidP="00677D8A">
            <w:pPr>
              <w:pStyle w:val="TAL"/>
            </w:pPr>
            <w:r w:rsidRPr="00F21A71">
              <w:t>During T1:</w:t>
            </w:r>
          </w:p>
          <w:p w14:paraId="24C59A85" w14:textId="77777777" w:rsidR="00A52DDF" w:rsidRPr="00F21A71" w:rsidRDefault="00A52DDF" w:rsidP="00677D8A">
            <w:pPr>
              <w:pStyle w:val="TAL"/>
            </w:pPr>
            <w:r w:rsidRPr="00F21A71">
              <w:t>Noc1: -98dBm/15kHz</w:t>
            </w:r>
          </w:p>
          <w:p w14:paraId="4BC59750" w14:textId="77777777" w:rsidR="00A52DDF" w:rsidRPr="00F21A71" w:rsidRDefault="00A52DDF" w:rsidP="00677D8A">
            <w:pPr>
              <w:pStyle w:val="TAL"/>
            </w:pPr>
            <w:r w:rsidRPr="00F21A71">
              <w:t>Noc2: -98dBm/15kHz</w:t>
            </w:r>
          </w:p>
          <w:p w14:paraId="764ABE56" w14:textId="77777777" w:rsidR="00A52DDF" w:rsidRPr="00016FAB" w:rsidRDefault="00A52DDF" w:rsidP="00677D8A">
            <w:pPr>
              <w:pStyle w:val="TAL"/>
              <w:rPr>
                <w:lang w:val="fr-FR"/>
              </w:rPr>
            </w:pPr>
            <w:r w:rsidRPr="00016FAB">
              <w:rPr>
                <w:lang w:val="fr-FR"/>
              </w:rPr>
              <w:t>Ês1 / Noc1: 0dB</w:t>
            </w:r>
          </w:p>
          <w:p w14:paraId="2C74E720" w14:textId="77777777" w:rsidR="00A52DDF" w:rsidRPr="00016FAB" w:rsidRDefault="00A52DDF" w:rsidP="00677D8A">
            <w:pPr>
              <w:pStyle w:val="TAL"/>
              <w:rPr>
                <w:lang w:val="fr-FR"/>
              </w:rPr>
            </w:pPr>
            <w:r w:rsidRPr="00016FAB">
              <w:rPr>
                <w:lang w:val="fr-FR"/>
              </w:rPr>
              <w:t>Ês2 / Noc2: -infinity</w:t>
            </w:r>
          </w:p>
          <w:p w14:paraId="1BD37019" w14:textId="77777777" w:rsidR="00A52DDF" w:rsidRPr="00016FAB" w:rsidRDefault="00A52DDF" w:rsidP="00677D8A">
            <w:pPr>
              <w:pStyle w:val="TAL"/>
              <w:rPr>
                <w:lang w:val="fr-FR"/>
              </w:rPr>
            </w:pPr>
          </w:p>
          <w:p w14:paraId="19802EC6" w14:textId="77777777" w:rsidR="00A52DDF" w:rsidRPr="00F21A71" w:rsidRDefault="00A52DDF" w:rsidP="00677D8A">
            <w:pPr>
              <w:pStyle w:val="TAL"/>
            </w:pPr>
            <w:r w:rsidRPr="00F21A71">
              <w:t>During T2:</w:t>
            </w:r>
          </w:p>
          <w:p w14:paraId="658F248A" w14:textId="77777777" w:rsidR="00A52DDF" w:rsidRPr="00F21A71" w:rsidRDefault="00A52DDF" w:rsidP="00677D8A">
            <w:pPr>
              <w:pStyle w:val="TAL"/>
            </w:pPr>
            <w:r w:rsidRPr="00F21A71">
              <w:t>Noc1: -98dBm/15kHz</w:t>
            </w:r>
          </w:p>
          <w:p w14:paraId="3F79AE54" w14:textId="77777777" w:rsidR="00A52DDF" w:rsidRPr="00F21A71" w:rsidRDefault="00A52DDF" w:rsidP="00677D8A">
            <w:pPr>
              <w:pStyle w:val="TAL"/>
            </w:pPr>
            <w:r w:rsidRPr="00F21A71">
              <w:t>Noc2: -98dBm/15kHz</w:t>
            </w:r>
          </w:p>
          <w:p w14:paraId="3A21B172" w14:textId="77777777" w:rsidR="00A52DDF" w:rsidRPr="00F21A71" w:rsidRDefault="00A52DDF" w:rsidP="00677D8A">
            <w:pPr>
              <w:pStyle w:val="TAL"/>
            </w:pPr>
            <w:r w:rsidRPr="00F21A71">
              <w:t>Ês1 / Noc1: 0dB</w:t>
            </w:r>
          </w:p>
          <w:p w14:paraId="39A12F97" w14:textId="77777777" w:rsidR="00A52DDF" w:rsidRPr="00F21A71" w:rsidRDefault="00A52DDF" w:rsidP="00677D8A">
            <w:pPr>
              <w:pStyle w:val="TAL"/>
              <w:rPr>
                <w:shd w:val="clear" w:color="auto" w:fill="FFFFFF"/>
              </w:rPr>
            </w:pPr>
            <w:r w:rsidRPr="00F21A71">
              <w:t>Ês2 / Noc2: +7dB</w:t>
            </w:r>
          </w:p>
        </w:tc>
        <w:tc>
          <w:tcPr>
            <w:tcW w:w="1646" w:type="dxa"/>
            <w:gridSpan w:val="2"/>
          </w:tcPr>
          <w:p w14:paraId="77AB9123" w14:textId="77777777" w:rsidR="00A52DDF" w:rsidRPr="00F21A71" w:rsidRDefault="00A52DDF" w:rsidP="00677D8A">
            <w:pPr>
              <w:pStyle w:val="TAL"/>
            </w:pPr>
            <w:r w:rsidRPr="00F21A71">
              <w:t>During T1:</w:t>
            </w:r>
          </w:p>
          <w:p w14:paraId="0BEBF164" w14:textId="77777777" w:rsidR="00A52DDF" w:rsidRPr="00F21A71" w:rsidRDefault="00A52DDF" w:rsidP="00677D8A">
            <w:pPr>
              <w:pStyle w:val="TAL"/>
            </w:pPr>
            <w:r w:rsidRPr="00F21A71">
              <w:t>0dB</w:t>
            </w:r>
          </w:p>
          <w:p w14:paraId="75983E99" w14:textId="77777777" w:rsidR="00A52DDF" w:rsidRPr="00F21A71" w:rsidRDefault="00A52DDF" w:rsidP="00677D8A">
            <w:pPr>
              <w:pStyle w:val="TAL"/>
            </w:pPr>
            <w:r w:rsidRPr="00F21A71">
              <w:t>0dB</w:t>
            </w:r>
          </w:p>
          <w:p w14:paraId="6CA67967" w14:textId="77777777" w:rsidR="00A52DDF" w:rsidRPr="00F21A71" w:rsidRDefault="00A52DDF" w:rsidP="00677D8A">
            <w:pPr>
              <w:pStyle w:val="TAL"/>
            </w:pPr>
            <w:r w:rsidRPr="00F21A71">
              <w:t>0dB</w:t>
            </w:r>
          </w:p>
          <w:p w14:paraId="498C4E24" w14:textId="77777777" w:rsidR="00A52DDF" w:rsidRPr="00F21A71" w:rsidRDefault="00A52DDF" w:rsidP="00677D8A">
            <w:pPr>
              <w:pStyle w:val="TAL"/>
            </w:pPr>
            <w:r w:rsidRPr="00F21A71">
              <w:t>0dB</w:t>
            </w:r>
          </w:p>
          <w:p w14:paraId="269EA04F" w14:textId="77777777" w:rsidR="00A52DDF" w:rsidRPr="00F21A71" w:rsidRDefault="00A52DDF" w:rsidP="00677D8A">
            <w:pPr>
              <w:pStyle w:val="TAL"/>
            </w:pPr>
          </w:p>
          <w:p w14:paraId="2E78B963" w14:textId="77777777" w:rsidR="00A52DDF" w:rsidRPr="00F21A71" w:rsidRDefault="00A52DDF" w:rsidP="00677D8A">
            <w:pPr>
              <w:pStyle w:val="TAL"/>
            </w:pPr>
            <w:r w:rsidRPr="00F21A71">
              <w:t>During T2:</w:t>
            </w:r>
          </w:p>
          <w:p w14:paraId="686CD7C4" w14:textId="77777777" w:rsidR="00A52DDF" w:rsidRPr="00F21A71" w:rsidRDefault="00A52DDF" w:rsidP="00677D8A">
            <w:pPr>
              <w:pStyle w:val="TAL"/>
            </w:pPr>
            <w:r w:rsidRPr="00F21A71">
              <w:t>0dB</w:t>
            </w:r>
          </w:p>
          <w:p w14:paraId="329E5B03" w14:textId="77777777" w:rsidR="00A52DDF" w:rsidRPr="00F21A71" w:rsidRDefault="00A52DDF" w:rsidP="00677D8A">
            <w:pPr>
              <w:pStyle w:val="TAL"/>
            </w:pPr>
            <w:r w:rsidRPr="00F21A71">
              <w:t>0dB</w:t>
            </w:r>
          </w:p>
          <w:p w14:paraId="00164FA5" w14:textId="77777777" w:rsidR="00A52DDF" w:rsidRPr="00F21A71" w:rsidRDefault="00A52DDF" w:rsidP="00677D8A">
            <w:pPr>
              <w:pStyle w:val="TAL"/>
            </w:pPr>
            <w:r w:rsidRPr="00F21A71">
              <w:t>0dB</w:t>
            </w:r>
          </w:p>
          <w:p w14:paraId="72FA2057" w14:textId="77777777" w:rsidR="00A52DDF" w:rsidRPr="00F21A71" w:rsidRDefault="00A52DDF" w:rsidP="00677D8A">
            <w:pPr>
              <w:pStyle w:val="TAL"/>
              <w:rPr>
                <w:shd w:val="clear" w:color="auto" w:fill="FFFFFF"/>
              </w:rPr>
            </w:pPr>
            <w:r w:rsidRPr="00F21A71">
              <w:t>0dB</w:t>
            </w:r>
          </w:p>
        </w:tc>
        <w:tc>
          <w:tcPr>
            <w:tcW w:w="2750" w:type="dxa"/>
            <w:gridSpan w:val="2"/>
          </w:tcPr>
          <w:p w14:paraId="00B79AAE" w14:textId="77777777" w:rsidR="00A52DDF" w:rsidRPr="00F21A71" w:rsidRDefault="00A52DDF" w:rsidP="00677D8A">
            <w:pPr>
              <w:pStyle w:val="TAL"/>
            </w:pPr>
            <w:r w:rsidRPr="00F21A71">
              <w:t>During T1:</w:t>
            </w:r>
          </w:p>
          <w:p w14:paraId="1EB5A3B6" w14:textId="77777777" w:rsidR="00A52DDF" w:rsidRPr="00F21A71" w:rsidRDefault="00A52DDF" w:rsidP="00677D8A">
            <w:pPr>
              <w:pStyle w:val="TAL"/>
            </w:pPr>
            <w:r w:rsidRPr="00F21A71">
              <w:t>Noc1: -98dBm/15kHz</w:t>
            </w:r>
          </w:p>
          <w:p w14:paraId="39562DD3" w14:textId="77777777" w:rsidR="00A52DDF" w:rsidRPr="00F21A71" w:rsidRDefault="00A52DDF" w:rsidP="00677D8A">
            <w:pPr>
              <w:pStyle w:val="TAL"/>
            </w:pPr>
            <w:r w:rsidRPr="00F21A71">
              <w:t>Noc2: -98dBm/15kHz</w:t>
            </w:r>
          </w:p>
          <w:p w14:paraId="3A28B92E" w14:textId="77777777" w:rsidR="00A52DDF" w:rsidRPr="00016FAB" w:rsidRDefault="00A52DDF" w:rsidP="00677D8A">
            <w:pPr>
              <w:pStyle w:val="TAL"/>
              <w:rPr>
                <w:lang w:val="fr-FR"/>
              </w:rPr>
            </w:pPr>
            <w:r w:rsidRPr="00016FAB">
              <w:rPr>
                <w:lang w:val="fr-FR"/>
              </w:rPr>
              <w:t>Ês1 / Noc1: 0dB</w:t>
            </w:r>
          </w:p>
          <w:p w14:paraId="4754DA73" w14:textId="77777777" w:rsidR="00A52DDF" w:rsidRPr="00016FAB" w:rsidRDefault="00A52DDF" w:rsidP="00677D8A">
            <w:pPr>
              <w:pStyle w:val="TAL"/>
              <w:rPr>
                <w:lang w:val="fr-FR"/>
              </w:rPr>
            </w:pPr>
            <w:r w:rsidRPr="00016FAB">
              <w:rPr>
                <w:lang w:val="fr-FR"/>
              </w:rPr>
              <w:t>Ês2 / Noc2: -infinity</w:t>
            </w:r>
          </w:p>
          <w:p w14:paraId="1D4D4539" w14:textId="77777777" w:rsidR="00A52DDF" w:rsidRPr="00016FAB" w:rsidRDefault="00A52DDF" w:rsidP="00677D8A">
            <w:pPr>
              <w:pStyle w:val="TAL"/>
              <w:rPr>
                <w:lang w:val="fr-FR"/>
              </w:rPr>
            </w:pPr>
          </w:p>
          <w:p w14:paraId="38654E36" w14:textId="77777777" w:rsidR="00A52DDF" w:rsidRPr="00F21A71" w:rsidRDefault="00A52DDF" w:rsidP="00677D8A">
            <w:pPr>
              <w:pStyle w:val="TAL"/>
            </w:pPr>
            <w:r w:rsidRPr="00F21A71">
              <w:t>During T2:</w:t>
            </w:r>
          </w:p>
          <w:p w14:paraId="2176316E" w14:textId="77777777" w:rsidR="00A52DDF" w:rsidRPr="00F21A71" w:rsidRDefault="00A52DDF" w:rsidP="00677D8A">
            <w:pPr>
              <w:pStyle w:val="TAL"/>
            </w:pPr>
            <w:r w:rsidRPr="00F21A71">
              <w:t>Noc1: -98dBm/15kHz</w:t>
            </w:r>
          </w:p>
          <w:p w14:paraId="4E530B32" w14:textId="77777777" w:rsidR="00A52DDF" w:rsidRPr="00F21A71" w:rsidRDefault="00A52DDF" w:rsidP="00677D8A">
            <w:pPr>
              <w:pStyle w:val="TAL"/>
            </w:pPr>
            <w:r w:rsidRPr="00F21A71">
              <w:t>Noc2: -98dBm/15kHz</w:t>
            </w:r>
          </w:p>
          <w:p w14:paraId="62E16CE1" w14:textId="77777777" w:rsidR="00A52DDF" w:rsidRPr="00F21A71" w:rsidRDefault="00A52DDF" w:rsidP="00677D8A">
            <w:pPr>
              <w:pStyle w:val="TAL"/>
            </w:pPr>
            <w:r w:rsidRPr="00F21A71">
              <w:t>Ês1 / Noc1: 0dB</w:t>
            </w:r>
          </w:p>
          <w:p w14:paraId="7D1AED45" w14:textId="77777777" w:rsidR="00A52DDF" w:rsidRPr="00F21A71" w:rsidRDefault="00A52DDF" w:rsidP="00677D8A">
            <w:pPr>
              <w:pStyle w:val="TAL"/>
              <w:rPr>
                <w:shd w:val="clear" w:color="auto" w:fill="FFFFFF"/>
              </w:rPr>
            </w:pPr>
            <w:r w:rsidRPr="00F21A71">
              <w:t>Ês2 / Noc2: +7dB</w:t>
            </w:r>
          </w:p>
        </w:tc>
      </w:tr>
      <w:tr w:rsidR="00A52DDF" w:rsidRPr="00F21A71" w14:paraId="57579BEA" w14:textId="77777777" w:rsidTr="00677D8A">
        <w:trPr>
          <w:gridBefore w:val="1"/>
          <w:wBefore w:w="33" w:type="dxa"/>
          <w:jc w:val="center"/>
        </w:trPr>
        <w:tc>
          <w:tcPr>
            <w:tcW w:w="2847" w:type="dxa"/>
            <w:gridSpan w:val="3"/>
          </w:tcPr>
          <w:p w14:paraId="556B31E7" w14:textId="77777777" w:rsidR="00A52DDF" w:rsidRPr="00F21A71" w:rsidRDefault="00A52DDF" w:rsidP="00677D8A">
            <w:pPr>
              <w:pStyle w:val="TAL"/>
            </w:pPr>
            <w:r w:rsidRPr="00F21A71">
              <w:t>6.3.1.6 NR SA FR1 – UTRAN FDD handover with known target cell</w:t>
            </w:r>
          </w:p>
        </w:tc>
        <w:tc>
          <w:tcPr>
            <w:tcW w:w="3363" w:type="dxa"/>
            <w:gridSpan w:val="2"/>
          </w:tcPr>
          <w:p w14:paraId="0C664523" w14:textId="77777777" w:rsidR="00A52DDF" w:rsidRPr="00F21A71" w:rsidRDefault="00A52DDF" w:rsidP="00677D8A">
            <w:pPr>
              <w:pStyle w:val="TAL"/>
              <w:rPr>
                <w:lang w:eastAsia="zh-CN"/>
              </w:rPr>
            </w:pPr>
            <w:r w:rsidRPr="00F21A71">
              <w:rPr>
                <w:lang w:eastAsia="zh-CN"/>
              </w:rPr>
              <w:t>During T1:</w:t>
            </w:r>
          </w:p>
          <w:p w14:paraId="4A76F780" w14:textId="77777777" w:rsidR="00A52DDF" w:rsidRPr="00F21A71" w:rsidRDefault="00A52DDF" w:rsidP="00677D8A">
            <w:pPr>
              <w:pStyle w:val="TAL"/>
            </w:pPr>
            <w:r w:rsidRPr="00F21A71">
              <w:rPr>
                <w:lang w:eastAsia="zh-CN"/>
              </w:rPr>
              <w:t>Noc: -100dBm/15kHz</w:t>
            </w:r>
          </w:p>
          <w:p w14:paraId="5101D4A6" w14:textId="77777777" w:rsidR="00A52DDF" w:rsidRPr="00F21A71" w:rsidRDefault="00A52DDF" w:rsidP="00677D8A">
            <w:pPr>
              <w:pStyle w:val="TAL"/>
            </w:pPr>
            <w:r w:rsidRPr="00F21A71">
              <w:t>Ês / Noc: 12dB</w:t>
            </w:r>
          </w:p>
          <w:p w14:paraId="4E47B467" w14:textId="77777777" w:rsidR="00A52DDF" w:rsidRPr="00F21A71" w:rsidRDefault="00A52DDF" w:rsidP="00677D8A">
            <w:pPr>
              <w:pStyle w:val="TAL"/>
              <w:rPr>
                <w:rFonts w:cs="Arial"/>
              </w:rPr>
            </w:pPr>
            <w:r w:rsidRPr="00F21A71">
              <w:rPr>
                <w:lang w:eastAsia="zh-CN"/>
              </w:rPr>
              <w:t>Ioc</w:t>
            </w:r>
            <w:r w:rsidRPr="00F21A71">
              <w:rPr>
                <w:rFonts w:cs="Arial"/>
                <w:lang w:eastAsia="sv-SE"/>
              </w:rPr>
              <w:t>: -70dBm/3.84MHz</w:t>
            </w:r>
          </w:p>
          <w:p w14:paraId="2FE0B3ED" w14:textId="77777777" w:rsidR="00A52DDF" w:rsidRPr="00F21A71" w:rsidRDefault="00A52DDF" w:rsidP="00677D8A">
            <w:pPr>
              <w:pStyle w:val="TAL"/>
              <w:rPr>
                <w:lang w:eastAsia="zh-CN"/>
              </w:rPr>
            </w:pPr>
            <w:r w:rsidRPr="00F21A71">
              <w:rPr>
                <w:rFonts w:cs="Arial"/>
                <w:bCs/>
              </w:rPr>
              <w:t>Îor / Ioc: -infinity</w:t>
            </w:r>
          </w:p>
          <w:p w14:paraId="5A636323" w14:textId="77777777" w:rsidR="00A52DDF" w:rsidRPr="00F21A71" w:rsidRDefault="00A52DDF" w:rsidP="00677D8A">
            <w:pPr>
              <w:pStyle w:val="TAL"/>
              <w:rPr>
                <w:rFonts w:cs="Arial"/>
                <w:bCs/>
              </w:rPr>
            </w:pPr>
            <w:r w:rsidRPr="00F21A71">
              <w:rPr>
                <w:rFonts w:cs="Arial"/>
                <w:bCs/>
              </w:rPr>
              <w:t>CPICH Ec / Ior: -10dB</w:t>
            </w:r>
          </w:p>
          <w:p w14:paraId="31DF1FF7" w14:textId="77777777" w:rsidR="00A52DDF" w:rsidRPr="00F21A71" w:rsidRDefault="00A52DDF" w:rsidP="00677D8A">
            <w:pPr>
              <w:pStyle w:val="TAL"/>
              <w:rPr>
                <w:rFonts w:cs="Arial"/>
                <w:bCs/>
              </w:rPr>
            </w:pPr>
            <w:r w:rsidRPr="00F21A71">
              <w:rPr>
                <w:rFonts w:cs="Arial"/>
                <w:bCs/>
              </w:rPr>
              <w:t>SCH Ec / Ior: -12dB</w:t>
            </w:r>
          </w:p>
          <w:p w14:paraId="57DA0FEF" w14:textId="77777777" w:rsidR="00A52DDF" w:rsidRPr="00F21A71" w:rsidRDefault="00A52DDF" w:rsidP="00677D8A">
            <w:pPr>
              <w:pStyle w:val="TAL"/>
              <w:rPr>
                <w:rFonts w:cs="Arial"/>
                <w:bCs/>
              </w:rPr>
            </w:pPr>
          </w:p>
          <w:p w14:paraId="63A22F6B" w14:textId="77777777" w:rsidR="00A52DDF" w:rsidRPr="00F21A71" w:rsidRDefault="00A52DDF" w:rsidP="00677D8A">
            <w:pPr>
              <w:pStyle w:val="TAL"/>
              <w:rPr>
                <w:lang w:eastAsia="zh-CN"/>
              </w:rPr>
            </w:pPr>
            <w:r w:rsidRPr="00F21A71">
              <w:rPr>
                <w:lang w:eastAsia="zh-CN"/>
              </w:rPr>
              <w:t>During T2:</w:t>
            </w:r>
          </w:p>
          <w:p w14:paraId="600215C7" w14:textId="77777777" w:rsidR="00A52DDF" w:rsidRPr="00F21A71" w:rsidRDefault="00A52DDF" w:rsidP="00677D8A">
            <w:pPr>
              <w:pStyle w:val="TAL"/>
            </w:pPr>
            <w:r w:rsidRPr="00F21A71">
              <w:rPr>
                <w:lang w:eastAsia="zh-CN"/>
              </w:rPr>
              <w:t>Noc: -100dBm/15kHz</w:t>
            </w:r>
          </w:p>
          <w:p w14:paraId="4B0A6170" w14:textId="77777777" w:rsidR="00A52DDF" w:rsidRPr="00F21A71" w:rsidRDefault="00A52DDF" w:rsidP="00677D8A">
            <w:pPr>
              <w:pStyle w:val="TAL"/>
            </w:pPr>
            <w:r w:rsidRPr="00F21A71">
              <w:t>Ês / Noc: -4dB</w:t>
            </w:r>
          </w:p>
          <w:p w14:paraId="6848DFF9" w14:textId="77777777" w:rsidR="00A52DDF" w:rsidRPr="00F21A71" w:rsidRDefault="00A52DDF" w:rsidP="00677D8A">
            <w:pPr>
              <w:pStyle w:val="TAL"/>
              <w:rPr>
                <w:rFonts w:cs="Arial"/>
              </w:rPr>
            </w:pPr>
            <w:r w:rsidRPr="00F21A71">
              <w:rPr>
                <w:lang w:eastAsia="zh-CN"/>
              </w:rPr>
              <w:t>Ioc</w:t>
            </w:r>
            <w:r w:rsidRPr="00F21A71">
              <w:rPr>
                <w:rFonts w:cs="Arial"/>
                <w:lang w:eastAsia="sv-SE"/>
              </w:rPr>
              <w:t>: -70dBm/3.84MHz</w:t>
            </w:r>
          </w:p>
          <w:p w14:paraId="4EC54EF0" w14:textId="77777777" w:rsidR="00A52DDF" w:rsidRPr="00F21A71" w:rsidRDefault="00A52DDF" w:rsidP="00677D8A">
            <w:pPr>
              <w:pStyle w:val="TAL"/>
              <w:rPr>
                <w:lang w:eastAsia="zh-CN"/>
              </w:rPr>
            </w:pPr>
            <w:r w:rsidRPr="00F21A71">
              <w:rPr>
                <w:rFonts w:cs="Arial"/>
                <w:bCs/>
              </w:rPr>
              <w:t>Îor / Ioc: -infinity</w:t>
            </w:r>
          </w:p>
          <w:p w14:paraId="02723438" w14:textId="77777777" w:rsidR="00A52DDF" w:rsidRPr="00F21A71" w:rsidRDefault="00A52DDF" w:rsidP="00677D8A">
            <w:pPr>
              <w:pStyle w:val="TAL"/>
              <w:rPr>
                <w:rFonts w:cs="Arial"/>
                <w:bCs/>
              </w:rPr>
            </w:pPr>
            <w:r w:rsidRPr="00F21A71">
              <w:rPr>
                <w:rFonts w:cs="Arial"/>
                <w:bCs/>
              </w:rPr>
              <w:t>CPICH Ec / Ior: -10dB</w:t>
            </w:r>
          </w:p>
          <w:p w14:paraId="7249F273" w14:textId="77777777" w:rsidR="00A52DDF" w:rsidRPr="00F21A71" w:rsidRDefault="00A52DDF" w:rsidP="00677D8A">
            <w:pPr>
              <w:pStyle w:val="TAL"/>
              <w:rPr>
                <w:rFonts w:cs="Arial"/>
                <w:bCs/>
              </w:rPr>
            </w:pPr>
            <w:r w:rsidRPr="00F21A71">
              <w:rPr>
                <w:rFonts w:cs="Arial"/>
                <w:bCs/>
              </w:rPr>
              <w:t>SCH Ec / Ior: -12dB</w:t>
            </w:r>
          </w:p>
          <w:p w14:paraId="19E72922" w14:textId="77777777" w:rsidR="00A52DDF" w:rsidRPr="00F21A71" w:rsidRDefault="00A52DDF" w:rsidP="00677D8A">
            <w:pPr>
              <w:pStyle w:val="TAL"/>
              <w:rPr>
                <w:lang w:eastAsia="zh-CN"/>
              </w:rPr>
            </w:pPr>
          </w:p>
          <w:p w14:paraId="5421B16D" w14:textId="77777777" w:rsidR="00A52DDF" w:rsidRPr="00F21A71" w:rsidRDefault="00A52DDF" w:rsidP="00677D8A">
            <w:pPr>
              <w:pStyle w:val="TAL"/>
              <w:rPr>
                <w:lang w:eastAsia="zh-CN"/>
              </w:rPr>
            </w:pPr>
            <w:r w:rsidRPr="00F21A71">
              <w:rPr>
                <w:lang w:eastAsia="zh-CN"/>
              </w:rPr>
              <w:t>During T3:</w:t>
            </w:r>
          </w:p>
          <w:p w14:paraId="2BA085A8" w14:textId="77777777" w:rsidR="00A52DDF" w:rsidRPr="00F21A71" w:rsidRDefault="00A52DDF" w:rsidP="00677D8A">
            <w:pPr>
              <w:pStyle w:val="TAL"/>
            </w:pPr>
            <w:r w:rsidRPr="00F21A71">
              <w:rPr>
                <w:lang w:eastAsia="zh-CN"/>
              </w:rPr>
              <w:t>Noc: -100dBm/15kHz</w:t>
            </w:r>
          </w:p>
          <w:p w14:paraId="48343674" w14:textId="77777777" w:rsidR="00A52DDF" w:rsidRPr="00F21A71" w:rsidRDefault="00A52DDF" w:rsidP="00677D8A">
            <w:pPr>
              <w:pStyle w:val="TAL"/>
            </w:pPr>
            <w:r w:rsidRPr="00F21A71">
              <w:t>Ês / Noc: -4dB</w:t>
            </w:r>
          </w:p>
          <w:p w14:paraId="1619D15E" w14:textId="77777777" w:rsidR="00A52DDF" w:rsidRPr="00F21A71" w:rsidRDefault="00A52DDF" w:rsidP="00677D8A">
            <w:pPr>
              <w:pStyle w:val="TAL"/>
              <w:rPr>
                <w:rFonts w:cs="Arial"/>
              </w:rPr>
            </w:pPr>
            <w:r w:rsidRPr="00F21A71">
              <w:rPr>
                <w:lang w:eastAsia="zh-CN"/>
              </w:rPr>
              <w:t>Ioc</w:t>
            </w:r>
            <w:r w:rsidRPr="00F21A71">
              <w:rPr>
                <w:rFonts w:cs="Arial"/>
                <w:lang w:eastAsia="sv-SE"/>
              </w:rPr>
              <w:t>: -70dBm/3.84MHz</w:t>
            </w:r>
          </w:p>
          <w:p w14:paraId="7781B2BA" w14:textId="77777777" w:rsidR="00A52DDF" w:rsidRPr="00F21A71" w:rsidRDefault="00A52DDF" w:rsidP="00677D8A">
            <w:pPr>
              <w:pStyle w:val="TAL"/>
              <w:rPr>
                <w:lang w:eastAsia="zh-CN"/>
              </w:rPr>
            </w:pPr>
            <w:r w:rsidRPr="00F21A71">
              <w:rPr>
                <w:rFonts w:cs="Arial"/>
                <w:bCs/>
              </w:rPr>
              <w:t>Îor / Ioc: -infinity</w:t>
            </w:r>
          </w:p>
          <w:p w14:paraId="45B27086" w14:textId="77777777" w:rsidR="00A52DDF" w:rsidRPr="00F21A71" w:rsidRDefault="00A52DDF" w:rsidP="00677D8A">
            <w:pPr>
              <w:pStyle w:val="TAL"/>
              <w:rPr>
                <w:rFonts w:cs="Arial"/>
                <w:bCs/>
              </w:rPr>
            </w:pPr>
            <w:r w:rsidRPr="00F21A71">
              <w:rPr>
                <w:rFonts w:cs="Arial"/>
                <w:bCs/>
              </w:rPr>
              <w:t>CPICH Ec / Ior: -10dB</w:t>
            </w:r>
          </w:p>
          <w:p w14:paraId="69938E55" w14:textId="77777777" w:rsidR="00A52DDF" w:rsidRPr="00F21A71" w:rsidRDefault="00A52DDF" w:rsidP="00677D8A">
            <w:pPr>
              <w:pStyle w:val="TAL"/>
            </w:pPr>
            <w:r w:rsidRPr="00F21A71">
              <w:rPr>
                <w:rFonts w:cs="Arial"/>
                <w:bCs/>
              </w:rPr>
              <w:t>SCH Ec / Ior: -12dB</w:t>
            </w:r>
          </w:p>
        </w:tc>
        <w:tc>
          <w:tcPr>
            <w:tcW w:w="1646" w:type="dxa"/>
            <w:gridSpan w:val="2"/>
          </w:tcPr>
          <w:p w14:paraId="5CC841EC" w14:textId="77777777" w:rsidR="00A52DDF" w:rsidRPr="00F21A71" w:rsidRDefault="00A52DDF" w:rsidP="00677D8A">
            <w:pPr>
              <w:pStyle w:val="TAL"/>
              <w:rPr>
                <w:lang w:eastAsia="zh-CN"/>
              </w:rPr>
            </w:pPr>
            <w:r w:rsidRPr="00F21A71">
              <w:rPr>
                <w:lang w:eastAsia="zh-CN"/>
              </w:rPr>
              <w:t>During T1:</w:t>
            </w:r>
          </w:p>
          <w:p w14:paraId="0995DBEC" w14:textId="77777777" w:rsidR="00A52DDF" w:rsidRPr="00F21A71" w:rsidRDefault="00A52DDF" w:rsidP="00677D8A">
            <w:pPr>
              <w:pStyle w:val="TAL"/>
              <w:rPr>
                <w:lang w:eastAsia="zh-CN"/>
              </w:rPr>
            </w:pPr>
            <w:r w:rsidRPr="00F21A71">
              <w:rPr>
                <w:lang w:eastAsia="zh-CN"/>
              </w:rPr>
              <w:t>-1.54dB</w:t>
            </w:r>
          </w:p>
          <w:p w14:paraId="55229066" w14:textId="77777777" w:rsidR="00A52DDF" w:rsidRPr="00F21A71" w:rsidRDefault="00A52DDF" w:rsidP="00677D8A">
            <w:pPr>
              <w:pStyle w:val="TAL"/>
              <w:rPr>
                <w:lang w:eastAsia="zh-CN"/>
              </w:rPr>
            </w:pPr>
            <w:r w:rsidRPr="00F21A71">
              <w:rPr>
                <w:lang w:eastAsia="zh-CN"/>
              </w:rPr>
              <w:t>0dB</w:t>
            </w:r>
          </w:p>
          <w:p w14:paraId="2A0A8494" w14:textId="77777777" w:rsidR="00A52DDF" w:rsidRPr="00F21A71" w:rsidRDefault="00A52DDF" w:rsidP="00677D8A">
            <w:pPr>
              <w:pStyle w:val="TAL"/>
              <w:rPr>
                <w:lang w:eastAsia="zh-CN"/>
              </w:rPr>
            </w:pPr>
            <w:r w:rsidRPr="00F21A71">
              <w:rPr>
                <w:lang w:eastAsia="zh-CN"/>
              </w:rPr>
              <w:t>0dB</w:t>
            </w:r>
          </w:p>
          <w:p w14:paraId="708CEE57" w14:textId="77777777" w:rsidR="00A52DDF" w:rsidRPr="00F21A71" w:rsidRDefault="00A52DDF" w:rsidP="00677D8A">
            <w:pPr>
              <w:pStyle w:val="TAL"/>
              <w:rPr>
                <w:lang w:eastAsia="zh-CN"/>
              </w:rPr>
            </w:pPr>
            <w:r w:rsidRPr="00F21A71">
              <w:rPr>
                <w:lang w:eastAsia="zh-CN"/>
              </w:rPr>
              <w:t>0dB</w:t>
            </w:r>
          </w:p>
          <w:p w14:paraId="69A071DE" w14:textId="77777777" w:rsidR="00A52DDF" w:rsidRPr="00F21A71" w:rsidRDefault="00A52DDF" w:rsidP="00677D8A">
            <w:pPr>
              <w:pStyle w:val="TAL"/>
              <w:rPr>
                <w:lang w:eastAsia="zh-CN"/>
              </w:rPr>
            </w:pPr>
            <w:r w:rsidRPr="00F21A71">
              <w:rPr>
                <w:lang w:eastAsia="zh-CN"/>
              </w:rPr>
              <w:t>0dB</w:t>
            </w:r>
          </w:p>
          <w:p w14:paraId="4B3D5200" w14:textId="77777777" w:rsidR="00A52DDF" w:rsidRPr="00F21A71" w:rsidRDefault="00A52DDF" w:rsidP="00677D8A">
            <w:pPr>
              <w:pStyle w:val="TAL"/>
              <w:rPr>
                <w:rFonts w:cs="Arial"/>
                <w:bCs/>
              </w:rPr>
            </w:pPr>
            <w:r w:rsidRPr="00F21A71">
              <w:rPr>
                <w:lang w:eastAsia="zh-CN"/>
              </w:rPr>
              <w:t>0dB</w:t>
            </w:r>
          </w:p>
          <w:p w14:paraId="0A7FA99D" w14:textId="77777777" w:rsidR="00A52DDF" w:rsidRPr="00F21A71" w:rsidRDefault="00A52DDF" w:rsidP="00677D8A">
            <w:pPr>
              <w:pStyle w:val="TAL"/>
              <w:rPr>
                <w:rFonts w:cs="Arial"/>
                <w:bCs/>
              </w:rPr>
            </w:pPr>
          </w:p>
          <w:p w14:paraId="5E9A96D1" w14:textId="77777777" w:rsidR="00A52DDF" w:rsidRPr="00F21A71" w:rsidRDefault="00A52DDF" w:rsidP="00677D8A">
            <w:pPr>
              <w:pStyle w:val="TAL"/>
              <w:rPr>
                <w:lang w:eastAsia="zh-CN"/>
              </w:rPr>
            </w:pPr>
            <w:r w:rsidRPr="00F21A71">
              <w:rPr>
                <w:lang w:eastAsia="zh-CN"/>
              </w:rPr>
              <w:t>During T2:</w:t>
            </w:r>
          </w:p>
          <w:p w14:paraId="6B98C543" w14:textId="77777777" w:rsidR="00A52DDF" w:rsidRPr="00F21A71" w:rsidRDefault="00A52DDF" w:rsidP="00677D8A">
            <w:pPr>
              <w:pStyle w:val="TAL"/>
              <w:rPr>
                <w:lang w:eastAsia="zh-CN"/>
              </w:rPr>
            </w:pPr>
            <w:r w:rsidRPr="00F21A71">
              <w:rPr>
                <w:lang w:eastAsia="zh-CN"/>
              </w:rPr>
              <w:t>-1.54dB</w:t>
            </w:r>
          </w:p>
          <w:p w14:paraId="5ED48669" w14:textId="77777777" w:rsidR="00A52DDF" w:rsidRPr="00F21A71" w:rsidRDefault="00A52DDF" w:rsidP="00677D8A">
            <w:pPr>
              <w:pStyle w:val="TAL"/>
              <w:rPr>
                <w:lang w:eastAsia="zh-CN"/>
              </w:rPr>
            </w:pPr>
            <w:r w:rsidRPr="00F21A71">
              <w:rPr>
                <w:lang w:eastAsia="zh-CN"/>
              </w:rPr>
              <w:t>0dB</w:t>
            </w:r>
          </w:p>
          <w:p w14:paraId="1A3559B7" w14:textId="77777777" w:rsidR="00A52DDF" w:rsidRPr="00F21A71" w:rsidRDefault="00A52DDF" w:rsidP="00677D8A">
            <w:pPr>
              <w:pStyle w:val="TAL"/>
              <w:rPr>
                <w:lang w:eastAsia="zh-CN"/>
              </w:rPr>
            </w:pPr>
            <w:r w:rsidRPr="00F21A71">
              <w:rPr>
                <w:lang w:eastAsia="zh-CN"/>
              </w:rPr>
              <w:t>0dB</w:t>
            </w:r>
          </w:p>
          <w:p w14:paraId="0BBF86B8" w14:textId="77777777" w:rsidR="00A52DDF" w:rsidRPr="00F21A71" w:rsidRDefault="00A52DDF" w:rsidP="00677D8A">
            <w:pPr>
              <w:pStyle w:val="TAL"/>
              <w:rPr>
                <w:lang w:eastAsia="zh-CN"/>
              </w:rPr>
            </w:pPr>
            <w:r w:rsidRPr="00F21A71">
              <w:rPr>
                <w:lang w:eastAsia="zh-CN"/>
              </w:rPr>
              <w:t>0dB</w:t>
            </w:r>
          </w:p>
          <w:p w14:paraId="4D9FEE06" w14:textId="77777777" w:rsidR="00A52DDF" w:rsidRPr="00F21A71" w:rsidRDefault="00A52DDF" w:rsidP="00677D8A">
            <w:pPr>
              <w:pStyle w:val="TAL"/>
              <w:rPr>
                <w:rFonts w:cs="Arial"/>
                <w:bCs/>
              </w:rPr>
            </w:pPr>
            <w:r w:rsidRPr="00F21A71">
              <w:rPr>
                <w:lang w:eastAsia="zh-CN"/>
              </w:rPr>
              <w:t>0dB</w:t>
            </w:r>
          </w:p>
          <w:p w14:paraId="0B7B4A54" w14:textId="77777777" w:rsidR="00A52DDF" w:rsidRPr="00F21A71" w:rsidRDefault="00A52DDF" w:rsidP="00677D8A">
            <w:pPr>
              <w:pStyle w:val="TAL"/>
              <w:rPr>
                <w:rFonts w:cs="Arial"/>
                <w:bCs/>
              </w:rPr>
            </w:pPr>
            <w:r w:rsidRPr="00F21A71">
              <w:rPr>
                <w:lang w:eastAsia="zh-CN"/>
              </w:rPr>
              <w:t>0dB</w:t>
            </w:r>
          </w:p>
          <w:p w14:paraId="13DF2C72" w14:textId="77777777" w:rsidR="00A52DDF" w:rsidRPr="00F21A71" w:rsidRDefault="00A52DDF" w:rsidP="00677D8A">
            <w:pPr>
              <w:pStyle w:val="TAL"/>
              <w:rPr>
                <w:lang w:eastAsia="zh-CN"/>
              </w:rPr>
            </w:pPr>
          </w:p>
          <w:p w14:paraId="73B8C02B" w14:textId="77777777" w:rsidR="00A52DDF" w:rsidRPr="00F21A71" w:rsidRDefault="00A52DDF" w:rsidP="00677D8A">
            <w:pPr>
              <w:pStyle w:val="TAL"/>
              <w:rPr>
                <w:lang w:eastAsia="zh-CN"/>
              </w:rPr>
            </w:pPr>
            <w:r w:rsidRPr="00F21A71">
              <w:rPr>
                <w:lang w:eastAsia="zh-CN"/>
              </w:rPr>
              <w:t>During T3:</w:t>
            </w:r>
          </w:p>
          <w:p w14:paraId="11B118A7" w14:textId="77777777" w:rsidR="00A52DDF" w:rsidRPr="00F21A71" w:rsidRDefault="00A52DDF" w:rsidP="00677D8A">
            <w:pPr>
              <w:pStyle w:val="TAL"/>
              <w:rPr>
                <w:lang w:eastAsia="zh-CN"/>
              </w:rPr>
            </w:pPr>
            <w:r w:rsidRPr="00F21A71">
              <w:rPr>
                <w:lang w:eastAsia="zh-CN"/>
              </w:rPr>
              <w:t>-1.54dB</w:t>
            </w:r>
          </w:p>
          <w:p w14:paraId="520B68DA" w14:textId="77777777" w:rsidR="00A52DDF" w:rsidRPr="00F21A71" w:rsidRDefault="00A52DDF" w:rsidP="00677D8A">
            <w:pPr>
              <w:pStyle w:val="TAL"/>
              <w:rPr>
                <w:lang w:eastAsia="zh-CN"/>
              </w:rPr>
            </w:pPr>
            <w:r w:rsidRPr="00F21A71">
              <w:rPr>
                <w:lang w:eastAsia="zh-CN"/>
              </w:rPr>
              <w:t>0dB</w:t>
            </w:r>
          </w:p>
          <w:p w14:paraId="1AC25727" w14:textId="77777777" w:rsidR="00A52DDF" w:rsidRPr="00F21A71" w:rsidRDefault="00A52DDF" w:rsidP="00677D8A">
            <w:pPr>
              <w:pStyle w:val="TAL"/>
              <w:rPr>
                <w:lang w:eastAsia="zh-CN"/>
              </w:rPr>
            </w:pPr>
            <w:r w:rsidRPr="00F21A71">
              <w:rPr>
                <w:lang w:eastAsia="zh-CN"/>
              </w:rPr>
              <w:t>0dB</w:t>
            </w:r>
          </w:p>
          <w:p w14:paraId="2C96327C" w14:textId="77777777" w:rsidR="00A52DDF" w:rsidRPr="00F21A71" w:rsidRDefault="00A52DDF" w:rsidP="00677D8A">
            <w:pPr>
              <w:pStyle w:val="TAL"/>
              <w:rPr>
                <w:lang w:eastAsia="zh-CN"/>
              </w:rPr>
            </w:pPr>
            <w:r w:rsidRPr="00F21A71">
              <w:rPr>
                <w:lang w:eastAsia="zh-CN"/>
              </w:rPr>
              <w:t>0dB</w:t>
            </w:r>
          </w:p>
          <w:p w14:paraId="191B852F" w14:textId="77777777" w:rsidR="00A52DDF" w:rsidRPr="00F21A71" w:rsidRDefault="00A52DDF" w:rsidP="00677D8A">
            <w:pPr>
              <w:pStyle w:val="TAL"/>
              <w:rPr>
                <w:rFonts w:cs="Arial"/>
                <w:bCs/>
              </w:rPr>
            </w:pPr>
            <w:r w:rsidRPr="00F21A71">
              <w:rPr>
                <w:lang w:eastAsia="zh-CN"/>
              </w:rPr>
              <w:t>0dB</w:t>
            </w:r>
          </w:p>
          <w:p w14:paraId="4FD11026" w14:textId="77777777" w:rsidR="00A52DDF" w:rsidRPr="00F21A71" w:rsidRDefault="00A52DDF" w:rsidP="00677D8A">
            <w:pPr>
              <w:pStyle w:val="TAL"/>
            </w:pPr>
            <w:r w:rsidRPr="00F21A71">
              <w:rPr>
                <w:lang w:eastAsia="zh-CN"/>
              </w:rPr>
              <w:t>0dB</w:t>
            </w:r>
          </w:p>
        </w:tc>
        <w:tc>
          <w:tcPr>
            <w:tcW w:w="2750" w:type="dxa"/>
            <w:gridSpan w:val="2"/>
          </w:tcPr>
          <w:p w14:paraId="226564DD" w14:textId="77777777" w:rsidR="00A52DDF" w:rsidRPr="00F21A71" w:rsidRDefault="00A52DDF" w:rsidP="00677D8A">
            <w:pPr>
              <w:pStyle w:val="TAL"/>
              <w:rPr>
                <w:lang w:eastAsia="zh-CN"/>
              </w:rPr>
            </w:pPr>
            <w:r w:rsidRPr="00F21A71">
              <w:rPr>
                <w:lang w:eastAsia="zh-CN"/>
              </w:rPr>
              <w:t>During T1:</w:t>
            </w:r>
          </w:p>
          <w:p w14:paraId="26DB2AB5" w14:textId="77777777" w:rsidR="00A52DDF" w:rsidRPr="00F21A71" w:rsidRDefault="00A52DDF" w:rsidP="00677D8A">
            <w:pPr>
              <w:pStyle w:val="TAL"/>
            </w:pPr>
            <w:r w:rsidRPr="00F21A71">
              <w:rPr>
                <w:lang w:eastAsia="zh-CN"/>
              </w:rPr>
              <w:t>Noc: -101.54dBm/15kHz</w:t>
            </w:r>
          </w:p>
          <w:p w14:paraId="410232FA" w14:textId="77777777" w:rsidR="00A52DDF" w:rsidRPr="00F21A71" w:rsidRDefault="00A52DDF" w:rsidP="00677D8A">
            <w:pPr>
              <w:pStyle w:val="TAL"/>
            </w:pPr>
            <w:r w:rsidRPr="00F21A71">
              <w:t>Ês / Noc: 12dB</w:t>
            </w:r>
          </w:p>
          <w:p w14:paraId="0C6A76C4" w14:textId="77777777" w:rsidR="00A52DDF" w:rsidRPr="00F21A71" w:rsidRDefault="00A52DDF" w:rsidP="00677D8A">
            <w:pPr>
              <w:pStyle w:val="TAL"/>
              <w:rPr>
                <w:rFonts w:cs="Arial"/>
              </w:rPr>
            </w:pPr>
            <w:r w:rsidRPr="00F21A71">
              <w:rPr>
                <w:lang w:eastAsia="zh-CN"/>
              </w:rPr>
              <w:t>Ioc</w:t>
            </w:r>
            <w:r w:rsidRPr="00F21A71">
              <w:rPr>
                <w:rFonts w:cs="Arial"/>
                <w:lang w:eastAsia="sv-SE"/>
              </w:rPr>
              <w:t>: -70dBm/3.84MHz</w:t>
            </w:r>
          </w:p>
          <w:p w14:paraId="6B5AFDCA" w14:textId="77777777" w:rsidR="00A52DDF" w:rsidRPr="00F21A71" w:rsidRDefault="00A52DDF" w:rsidP="00677D8A">
            <w:pPr>
              <w:pStyle w:val="TAL"/>
              <w:rPr>
                <w:lang w:eastAsia="zh-CN"/>
              </w:rPr>
            </w:pPr>
            <w:r w:rsidRPr="00F21A71">
              <w:rPr>
                <w:rFonts w:cs="Arial"/>
                <w:bCs/>
              </w:rPr>
              <w:t>Îor / Ioc: -infinity</w:t>
            </w:r>
          </w:p>
          <w:p w14:paraId="1CC71E41" w14:textId="77777777" w:rsidR="00A52DDF" w:rsidRPr="00F21A71" w:rsidRDefault="00A52DDF" w:rsidP="00677D8A">
            <w:pPr>
              <w:pStyle w:val="TAL"/>
              <w:rPr>
                <w:rFonts w:cs="Arial"/>
                <w:bCs/>
              </w:rPr>
            </w:pPr>
            <w:r w:rsidRPr="00F21A71">
              <w:rPr>
                <w:rFonts w:cs="Arial"/>
                <w:bCs/>
              </w:rPr>
              <w:t>CPICH Ec / Ior: -10dB</w:t>
            </w:r>
          </w:p>
          <w:p w14:paraId="1DE05E6F" w14:textId="77777777" w:rsidR="00A52DDF" w:rsidRPr="00F21A71" w:rsidRDefault="00A52DDF" w:rsidP="00677D8A">
            <w:pPr>
              <w:pStyle w:val="TAL"/>
              <w:rPr>
                <w:rFonts w:cs="Arial"/>
                <w:bCs/>
              </w:rPr>
            </w:pPr>
            <w:r w:rsidRPr="00F21A71">
              <w:rPr>
                <w:rFonts w:cs="Arial"/>
                <w:bCs/>
              </w:rPr>
              <w:t>SCH Ec / Ior: -12dB</w:t>
            </w:r>
          </w:p>
          <w:p w14:paraId="4393925A" w14:textId="77777777" w:rsidR="00A52DDF" w:rsidRPr="00F21A71" w:rsidRDefault="00A52DDF" w:rsidP="00677D8A">
            <w:pPr>
              <w:pStyle w:val="TAL"/>
              <w:rPr>
                <w:rFonts w:cs="Arial"/>
                <w:bCs/>
              </w:rPr>
            </w:pPr>
          </w:p>
          <w:p w14:paraId="0F627238" w14:textId="77777777" w:rsidR="00A52DDF" w:rsidRPr="00F21A71" w:rsidRDefault="00A52DDF" w:rsidP="00677D8A">
            <w:pPr>
              <w:pStyle w:val="TAL"/>
              <w:rPr>
                <w:lang w:eastAsia="zh-CN"/>
              </w:rPr>
            </w:pPr>
            <w:r w:rsidRPr="00F21A71">
              <w:rPr>
                <w:lang w:eastAsia="zh-CN"/>
              </w:rPr>
              <w:t>During T2:</w:t>
            </w:r>
          </w:p>
          <w:p w14:paraId="4EC49AEB" w14:textId="77777777" w:rsidR="00A52DDF" w:rsidRPr="00F21A71" w:rsidRDefault="00A52DDF" w:rsidP="00677D8A">
            <w:pPr>
              <w:pStyle w:val="TAL"/>
            </w:pPr>
            <w:r w:rsidRPr="00F21A71">
              <w:rPr>
                <w:lang w:eastAsia="zh-CN"/>
              </w:rPr>
              <w:t>Noc: -101.54dBm/15kHz</w:t>
            </w:r>
          </w:p>
          <w:p w14:paraId="67781BA2" w14:textId="77777777" w:rsidR="00A52DDF" w:rsidRPr="00F21A71" w:rsidRDefault="00A52DDF" w:rsidP="00677D8A">
            <w:pPr>
              <w:pStyle w:val="TAL"/>
            </w:pPr>
            <w:r w:rsidRPr="00F21A71">
              <w:t>Ês / Noc: -4dB</w:t>
            </w:r>
          </w:p>
          <w:p w14:paraId="05C91622" w14:textId="77777777" w:rsidR="00A52DDF" w:rsidRPr="00F21A71" w:rsidRDefault="00A52DDF" w:rsidP="00677D8A">
            <w:pPr>
              <w:pStyle w:val="TAL"/>
              <w:rPr>
                <w:rFonts w:cs="Arial"/>
              </w:rPr>
            </w:pPr>
            <w:r w:rsidRPr="00F21A71">
              <w:rPr>
                <w:lang w:eastAsia="zh-CN"/>
              </w:rPr>
              <w:t>Ioc</w:t>
            </w:r>
            <w:r w:rsidRPr="00F21A71">
              <w:rPr>
                <w:rFonts w:cs="Arial"/>
                <w:lang w:eastAsia="sv-SE"/>
              </w:rPr>
              <w:t>: -70dBm/3.84MHz</w:t>
            </w:r>
          </w:p>
          <w:p w14:paraId="0E62C8A2" w14:textId="77777777" w:rsidR="00A52DDF" w:rsidRPr="00F21A71" w:rsidRDefault="00A52DDF" w:rsidP="00677D8A">
            <w:pPr>
              <w:pStyle w:val="TAL"/>
              <w:rPr>
                <w:lang w:eastAsia="zh-CN"/>
              </w:rPr>
            </w:pPr>
            <w:r w:rsidRPr="00F21A71">
              <w:rPr>
                <w:rFonts w:cs="Arial"/>
                <w:bCs/>
              </w:rPr>
              <w:t>Îor / Ioc: -infinity</w:t>
            </w:r>
          </w:p>
          <w:p w14:paraId="7EB79DC1" w14:textId="77777777" w:rsidR="00A52DDF" w:rsidRPr="00F21A71" w:rsidRDefault="00A52DDF" w:rsidP="00677D8A">
            <w:pPr>
              <w:pStyle w:val="TAL"/>
              <w:rPr>
                <w:rFonts w:cs="Arial"/>
                <w:bCs/>
              </w:rPr>
            </w:pPr>
            <w:r w:rsidRPr="00F21A71">
              <w:rPr>
                <w:rFonts w:cs="Arial"/>
                <w:bCs/>
              </w:rPr>
              <w:t>CPICH Ec / Ior: -10dB</w:t>
            </w:r>
          </w:p>
          <w:p w14:paraId="652BEA13" w14:textId="77777777" w:rsidR="00A52DDF" w:rsidRPr="00F21A71" w:rsidRDefault="00A52DDF" w:rsidP="00677D8A">
            <w:pPr>
              <w:pStyle w:val="TAL"/>
              <w:rPr>
                <w:rFonts w:cs="Arial"/>
                <w:bCs/>
              </w:rPr>
            </w:pPr>
            <w:r w:rsidRPr="00F21A71">
              <w:rPr>
                <w:rFonts w:cs="Arial"/>
                <w:bCs/>
              </w:rPr>
              <w:t>SCH Ec / Ior: -12dB</w:t>
            </w:r>
          </w:p>
          <w:p w14:paraId="60BFC992" w14:textId="77777777" w:rsidR="00A52DDF" w:rsidRPr="00F21A71" w:rsidRDefault="00A52DDF" w:rsidP="00677D8A">
            <w:pPr>
              <w:pStyle w:val="TAL"/>
              <w:rPr>
                <w:lang w:eastAsia="zh-CN"/>
              </w:rPr>
            </w:pPr>
          </w:p>
          <w:p w14:paraId="38A4CABE" w14:textId="77777777" w:rsidR="00A52DDF" w:rsidRPr="00F21A71" w:rsidRDefault="00A52DDF" w:rsidP="00677D8A">
            <w:pPr>
              <w:pStyle w:val="TAL"/>
              <w:rPr>
                <w:lang w:eastAsia="zh-CN"/>
              </w:rPr>
            </w:pPr>
            <w:r w:rsidRPr="00F21A71">
              <w:rPr>
                <w:lang w:eastAsia="zh-CN"/>
              </w:rPr>
              <w:t>During T3:</w:t>
            </w:r>
          </w:p>
          <w:p w14:paraId="2502B9A9" w14:textId="77777777" w:rsidR="00A52DDF" w:rsidRPr="00F21A71" w:rsidRDefault="00A52DDF" w:rsidP="00677D8A">
            <w:pPr>
              <w:pStyle w:val="TAL"/>
            </w:pPr>
            <w:r w:rsidRPr="00F21A71">
              <w:rPr>
                <w:lang w:eastAsia="zh-CN"/>
              </w:rPr>
              <w:t>Noc: -101.54dBm/15kHz</w:t>
            </w:r>
          </w:p>
          <w:p w14:paraId="74994BAD" w14:textId="77777777" w:rsidR="00A52DDF" w:rsidRPr="00F21A71" w:rsidRDefault="00A52DDF" w:rsidP="00677D8A">
            <w:pPr>
              <w:pStyle w:val="TAL"/>
            </w:pPr>
            <w:r w:rsidRPr="00F21A71">
              <w:t>Ês / Noc: -4dB</w:t>
            </w:r>
          </w:p>
          <w:p w14:paraId="37F93066" w14:textId="77777777" w:rsidR="00A52DDF" w:rsidRPr="00F21A71" w:rsidRDefault="00A52DDF" w:rsidP="00677D8A">
            <w:pPr>
              <w:pStyle w:val="TAL"/>
              <w:rPr>
                <w:rFonts w:cs="Arial"/>
              </w:rPr>
            </w:pPr>
            <w:r w:rsidRPr="00F21A71">
              <w:rPr>
                <w:lang w:eastAsia="zh-CN"/>
              </w:rPr>
              <w:t>Ioc</w:t>
            </w:r>
            <w:r w:rsidRPr="00F21A71">
              <w:rPr>
                <w:rFonts w:cs="Arial"/>
                <w:lang w:eastAsia="sv-SE"/>
              </w:rPr>
              <w:t>: -70dBm/3.84MHz</w:t>
            </w:r>
          </w:p>
          <w:p w14:paraId="6DC278F7" w14:textId="77777777" w:rsidR="00A52DDF" w:rsidRPr="00F21A71" w:rsidRDefault="00A52DDF" w:rsidP="00677D8A">
            <w:pPr>
              <w:pStyle w:val="TAL"/>
              <w:rPr>
                <w:lang w:eastAsia="zh-CN"/>
              </w:rPr>
            </w:pPr>
            <w:r w:rsidRPr="00F21A71">
              <w:rPr>
                <w:rFonts w:cs="Arial"/>
                <w:bCs/>
              </w:rPr>
              <w:t>Îor / Ioc: -infinity</w:t>
            </w:r>
          </w:p>
          <w:p w14:paraId="58A7999C" w14:textId="77777777" w:rsidR="00A52DDF" w:rsidRPr="00F21A71" w:rsidRDefault="00A52DDF" w:rsidP="00677D8A">
            <w:pPr>
              <w:pStyle w:val="TAL"/>
              <w:rPr>
                <w:rFonts w:cs="Arial"/>
                <w:bCs/>
              </w:rPr>
            </w:pPr>
            <w:r w:rsidRPr="00F21A71">
              <w:rPr>
                <w:rFonts w:cs="Arial"/>
                <w:bCs/>
              </w:rPr>
              <w:t>CPICH Ec / Ior: -10dB</w:t>
            </w:r>
          </w:p>
          <w:p w14:paraId="30BCD582" w14:textId="77777777" w:rsidR="00A52DDF" w:rsidRPr="00F21A71" w:rsidRDefault="00A52DDF" w:rsidP="00677D8A">
            <w:pPr>
              <w:pStyle w:val="TAL"/>
            </w:pPr>
            <w:r w:rsidRPr="00F21A71">
              <w:rPr>
                <w:rFonts w:cs="Arial"/>
                <w:bCs/>
              </w:rPr>
              <w:t>SCH Ec / Ior: -12dB</w:t>
            </w:r>
          </w:p>
        </w:tc>
      </w:tr>
      <w:tr w:rsidR="00A52DDF" w:rsidRPr="00F21A71" w14:paraId="03607366" w14:textId="77777777" w:rsidTr="00677D8A">
        <w:trPr>
          <w:gridBefore w:val="1"/>
          <w:wBefore w:w="33" w:type="dxa"/>
          <w:jc w:val="center"/>
        </w:trPr>
        <w:tc>
          <w:tcPr>
            <w:tcW w:w="2847" w:type="dxa"/>
            <w:gridSpan w:val="3"/>
          </w:tcPr>
          <w:p w14:paraId="570548FB" w14:textId="77777777" w:rsidR="00A52DDF" w:rsidRPr="00016FAB" w:rsidRDefault="00A52DDF" w:rsidP="00677D8A">
            <w:pPr>
              <w:pStyle w:val="TAL"/>
              <w:rPr>
                <w:lang w:val="fr-FR"/>
              </w:rPr>
            </w:pPr>
            <w:r w:rsidRPr="00016FAB">
              <w:rPr>
                <w:lang w:val="fr-FR"/>
              </w:rPr>
              <w:t>6.3.1.7 NR SA FR1 synchronous DAPS handover</w:t>
            </w:r>
          </w:p>
        </w:tc>
        <w:tc>
          <w:tcPr>
            <w:tcW w:w="3363" w:type="dxa"/>
            <w:gridSpan w:val="2"/>
          </w:tcPr>
          <w:p w14:paraId="00CDB162" w14:textId="77777777" w:rsidR="00A52DDF" w:rsidRPr="00F21A71" w:rsidRDefault="00A52DDF" w:rsidP="00677D8A">
            <w:pPr>
              <w:pStyle w:val="TAL"/>
            </w:pPr>
            <w:r w:rsidRPr="00F21A71">
              <w:t>During T1:</w:t>
            </w:r>
          </w:p>
          <w:p w14:paraId="6E1ABB2A" w14:textId="77777777" w:rsidR="00A52DDF" w:rsidRPr="00F21A71" w:rsidRDefault="00A52DDF" w:rsidP="00677D8A">
            <w:pPr>
              <w:pStyle w:val="TAL"/>
            </w:pPr>
            <w:r w:rsidRPr="00F21A71">
              <w:t>Noc: -98dBm/15kHz</w:t>
            </w:r>
          </w:p>
          <w:p w14:paraId="128B2DCD" w14:textId="77777777" w:rsidR="00A52DDF" w:rsidRPr="00F21A71" w:rsidRDefault="00A52DDF" w:rsidP="00677D8A">
            <w:pPr>
              <w:pStyle w:val="TAL"/>
            </w:pPr>
            <w:r w:rsidRPr="00F21A71">
              <w:t>Ês1 / Noc: +8dB</w:t>
            </w:r>
          </w:p>
          <w:p w14:paraId="0068D3F0" w14:textId="77777777" w:rsidR="00A52DDF" w:rsidRPr="00F21A71" w:rsidRDefault="00A52DDF" w:rsidP="00677D8A">
            <w:pPr>
              <w:pStyle w:val="TAL"/>
            </w:pPr>
            <w:r w:rsidRPr="00F21A71">
              <w:t>Ês2 / Noc: -infinity</w:t>
            </w:r>
          </w:p>
          <w:p w14:paraId="50975615" w14:textId="77777777" w:rsidR="00A52DDF" w:rsidRPr="00F21A71" w:rsidRDefault="00A52DDF" w:rsidP="00677D8A">
            <w:pPr>
              <w:pStyle w:val="TAL"/>
            </w:pPr>
          </w:p>
          <w:p w14:paraId="58CE50CD" w14:textId="77777777" w:rsidR="00A52DDF" w:rsidRPr="00F21A71" w:rsidRDefault="00A52DDF" w:rsidP="00677D8A">
            <w:pPr>
              <w:pStyle w:val="TAL"/>
            </w:pPr>
            <w:r w:rsidRPr="00F21A71">
              <w:t>During T2:</w:t>
            </w:r>
          </w:p>
          <w:p w14:paraId="7DFEA348" w14:textId="77777777" w:rsidR="00A52DDF" w:rsidRPr="00F21A71" w:rsidRDefault="00A52DDF" w:rsidP="00677D8A">
            <w:pPr>
              <w:pStyle w:val="TAL"/>
            </w:pPr>
            <w:r w:rsidRPr="00F21A71">
              <w:t>Noc: -98dBm/15kHz</w:t>
            </w:r>
          </w:p>
          <w:p w14:paraId="2CCB070E" w14:textId="77777777" w:rsidR="00A52DDF" w:rsidRPr="00F21A71" w:rsidRDefault="00A52DDF" w:rsidP="00677D8A">
            <w:pPr>
              <w:pStyle w:val="TAL"/>
            </w:pPr>
            <w:r w:rsidRPr="00F21A71">
              <w:t>Ês1 / Noc: +8dB</w:t>
            </w:r>
          </w:p>
          <w:p w14:paraId="03DA6E58" w14:textId="77777777" w:rsidR="00A52DDF" w:rsidRPr="00F21A71" w:rsidRDefault="00A52DDF" w:rsidP="00677D8A">
            <w:pPr>
              <w:pStyle w:val="TAL"/>
            </w:pPr>
            <w:r w:rsidRPr="00F21A71">
              <w:t>Ês2 / Noc: +9dB</w:t>
            </w:r>
          </w:p>
          <w:p w14:paraId="6DC7D9AB" w14:textId="77777777" w:rsidR="00A52DDF" w:rsidRPr="00F21A71" w:rsidRDefault="00A52DDF" w:rsidP="00677D8A">
            <w:pPr>
              <w:pStyle w:val="TAL"/>
            </w:pPr>
          </w:p>
          <w:p w14:paraId="26F65BB3" w14:textId="77777777" w:rsidR="00A52DDF" w:rsidRPr="00F21A71" w:rsidRDefault="00A52DDF" w:rsidP="00677D8A">
            <w:pPr>
              <w:pStyle w:val="TAL"/>
            </w:pPr>
            <w:r w:rsidRPr="00F21A71">
              <w:t>During T3:</w:t>
            </w:r>
          </w:p>
          <w:p w14:paraId="5428AF21" w14:textId="77777777" w:rsidR="00A52DDF" w:rsidRPr="00F21A71" w:rsidRDefault="00A52DDF" w:rsidP="00677D8A">
            <w:pPr>
              <w:pStyle w:val="TAL"/>
            </w:pPr>
            <w:r w:rsidRPr="00F21A71">
              <w:t>Noc: -98dBm/15kHz</w:t>
            </w:r>
          </w:p>
          <w:p w14:paraId="37D35B4E" w14:textId="77777777" w:rsidR="00A52DDF" w:rsidRPr="00F21A71" w:rsidRDefault="00A52DDF" w:rsidP="00677D8A">
            <w:pPr>
              <w:pStyle w:val="TAL"/>
            </w:pPr>
            <w:r w:rsidRPr="00F21A71">
              <w:t>Ês1 / Noc: +8dB</w:t>
            </w:r>
          </w:p>
          <w:p w14:paraId="4262A2C4" w14:textId="77777777" w:rsidR="00A52DDF" w:rsidRPr="00F21A71" w:rsidRDefault="00A52DDF" w:rsidP="00677D8A">
            <w:pPr>
              <w:pStyle w:val="TAL"/>
            </w:pPr>
            <w:r w:rsidRPr="00F21A71">
              <w:t>Ês2 / Noc: +9dB</w:t>
            </w:r>
          </w:p>
          <w:p w14:paraId="5D0B1477" w14:textId="77777777" w:rsidR="00A52DDF" w:rsidRPr="00F21A71" w:rsidRDefault="00A52DDF" w:rsidP="00677D8A">
            <w:pPr>
              <w:pStyle w:val="TAL"/>
            </w:pPr>
          </w:p>
          <w:p w14:paraId="0D1CFC37" w14:textId="77777777" w:rsidR="00A52DDF" w:rsidRPr="00F21A71" w:rsidRDefault="00A52DDF" w:rsidP="00677D8A">
            <w:pPr>
              <w:pStyle w:val="TAL"/>
            </w:pPr>
            <w:r w:rsidRPr="00F21A71">
              <w:t>During T4:</w:t>
            </w:r>
          </w:p>
          <w:p w14:paraId="2C047B6F" w14:textId="77777777" w:rsidR="00A52DDF" w:rsidRPr="00F21A71" w:rsidRDefault="00A52DDF" w:rsidP="00677D8A">
            <w:pPr>
              <w:pStyle w:val="TAL"/>
            </w:pPr>
            <w:r w:rsidRPr="00F21A71">
              <w:t>Noc: -98dBm/15kHz</w:t>
            </w:r>
          </w:p>
          <w:p w14:paraId="430026AB" w14:textId="77777777" w:rsidR="00A52DDF" w:rsidRPr="00F21A71" w:rsidRDefault="00A52DDF" w:rsidP="00677D8A">
            <w:pPr>
              <w:pStyle w:val="TAL"/>
            </w:pPr>
            <w:r w:rsidRPr="00F21A71">
              <w:t>Ês1 / Noc: +8dB</w:t>
            </w:r>
          </w:p>
          <w:p w14:paraId="77D843B0" w14:textId="77777777" w:rsidR="00A52DDF" w:rsidRPr="00F21A71" w:rsidRDefault="00A52DDF" w:rsidP="00677D8A">
            <w:pPr>
              <w:pStyle w:val="TAL"/>
            </w:pPr>
            <w:r w:rsidRPr="00F21A71">
              <w:t>Ês2 / Noc: +9dB</w:t>
            </w:r>
          </w:p>
          <w:p w14:paraId="3EA9A169" w14:textId="77777777" w:rsidR="00A52DDF" w:rsidRPr="00F21A71" w:rsidRDefault="00A52DDF" w:rsidP="00677D8A">
            <w:pPr>
              <w:pStyle w:val="TAL"/>
            </w:pPr>
          </w:p>
          <w:p w14:paraId="0CA21755" w14:textId="77777777" w:rsidR="00A52DDF" w:rsidRPr="00F21A71" w:rsidRDefault="00A52DDF" w:rsidP="00677D8A">
            <w:pPr>
              <w:pStyle w:val="TAL"/>
            </w:pPr>
            <w:r w:rsidRPr="00F21A71">
              <w:t>During T5:</w:t>
            </w:r>
          </w:p>
          <w:p w14:paraId="4165D7B8" w14:textId="77777777" w:rsidR="00A52DDF" w:rsidRPr="00F21A71" w:rsidRDefault="00A52DDF" w:rsidP="00677D8A">
            <w:pPr>
              <w:pStyle w:val="TAL"/>
            </w:pPr>
            <w:r w:rsidRPr="00F21A71">
              <w:t>Noc: -98dBm/15kHz</w:t>
            </w:r>
          </w:p>
          <w:p w14:paraId="7B117E63" w14:textId="77777777" w:rsidR="00A52DDF" w:rsidRPr="00F21A71" w:rsidRDefault="00A52DDF" w:rsidP="00677D8A">
            <w:pPr>
              <w:pStyle w:val="TAL"/>
            </w:pPr>
            <w:r w:rsidRPr="00F21A71">
              <w:t>Ês1 / Noc: +8dB</w:t>
            </w:r>
          </w:p>
          <w:p w14:paraId="692AA648" w14:textId="77777777" w:rsidR="00A52DDF" w:rsidRPr="00F21A71" w:rsidRDefault="00A52DDF" w:rsidP="00677D8A">
            <w:pPr>
              <w:pStyle w:val="TAL"/>
            </w:pPr>
            <w:r w:rsidRPr="00F21A71">
              <w:t>Ês2 / Noc: +9dB</w:t>
            </w:r>
          </w:p>
          <w:p w14:paraId="2439FDFC" w14:textId="77777777" w:rsidR="00A52DDF" w:rsidRPr="00F21A71" w:rsidRDefault="00A52DDF" w:rsidP="00677D8A">
            <w:pPr>
              <w:pStyle w:val="TAL"/>
            </w:pPr>
          </w:p>
          <w:p w14:paraId="5FD1809D" w14:textId="77777777" w:rsidR="00A52DDF" w:rsidRPr="00F21A71" w:rsidRDefault="00A52DDF" w:rsidP="00677D8A">
            <w:pPr>
              <w:pStyle w:val="TAL"/>
              <w:rPr>
                <w:lang w:eastAsia="zh-CN"/>
              </w:rPr>
            </w:pPr>
            <w:r w:rsidRPr="00F21A71">
              <w:rPr>
                <w:lang w:eastAsia="zh-CN"/>
              </w:rPr>
              <w:t>In signaling:</w:t>
            </w:r>
          </w:p>
          <w:p w14:paraId="033FFF99" w14:textId="77777777" w:rsidR="00A52DDF" w:rsidRPr="00F21A71" w:rsidRDefault="00A52DDF" w:rsidP="00677D8A">
            <w:pPr>
              <w:pStyle w:val="TAL"/>
            </w:pPr>
            <w:r w:rsidRPr="00F21A71">
              <w:rPr>
                <w:lang w:eastAsia="zh-CN"/>
              </w:rPr>
              <w:t>A3-offset: 0dB</w:t>
            </w:r>
          </w:p>
        </w:tc>
        <w:tc>
          <w:tcPr>
            <w:tcW w:w="1646" w:type="dxa"/>
            <w:gridSpan w:val="2"/>
          </w:tcPr>
          <w:p w14:paraId="493D4E06" w14:textId="77777777" w:rsidR="00A52DDF" w:rsidRPr="00F21A71" w:rsidRDefault="00A52DDF" w:rsidP="00677D8A">
            <w:pPr>
              <w:pStyle w:val="TAL"/>
            </w:pPr>
            <w:r w:rsidRPr="00F21A71">
              <w:t>During T1:</w:t>
            </w:r>
          </w:p>
          <w:p w14:paraId="4FE713EC" w14:textId="77777777" w:rsidR="00A52DDF" w:rsidRPr="00F21A71" w:rsidRDefault="00A52DDF" w:rsidP="00677D8A">
            <w:pPr>
              <w:pStyle w:val="TAL"/>
            </w:pPr>
            <w:r w:rsidRPr="00F21A71">
              <w:t>0dB</w:t>
            </w:r>
          </w:p>
          <w:p w14:paraId="6EF42A1C" w14:textId="77777777" w:rsidR="00A52DDF" w:rsidRPr="00F21A71" w:rsidRDefault="00A52DDF" w:rsidP="00677D8A">
            <w:pPr>
              <w:pStyle w:val="TAL"/>
            </w:pPr>
            <w:r w:rsidRPr="00F21A71">
              <w:t>0dB</w:t>
            </w:r>
          </w:p>
          <w:p w14:paraId="28006B29" w14:textId="77777777" w:rsidR="00A52DDF" w:rsidRPr="00F21A71" w:rsidRDefault="00A52DDF" w:rsidP="00677D8A">
            <w:pPr>
              <w:pStyle w:val="TAL"/>
            </w:pPr>
            <w:r w:rsidRPr="00F21A71">
              <w:t>0dB</w:t>
            </w:r>
          </w:p>
          <w:p w14:paraId="331BC874" w14:textId="77777777" w:rsidR="00A52DDF" w:rsidRPr="00F21A71" w:rsidRDefault="00A52DDF" w:rsidP="00677D8A">
            <w:pPr>
              <w:pStyle w:val="TAL"/>
            </w:pPr>
          </w:p>
          <w:p w14:paraId="4BE5EBB2" w14:textId="77777777" w:rsidR="00A52DDF" w:rsidRPr="00F21A71" w:rsidRDefault="00A52DDF" w:rsidP="00677D8A">
            <w:pPr>
              <w:pStyle w:val="TAL"/>
            </w:pPr>
            <w:r w:rsidRPr="00F21A71">
              <w:t>During T2:</w:t>
            </w:r>
          </w:p>
          <w:p w14:paraId="4E8FF889" w14:textId="77777777" w:rsidR="00A52DDF" w:rsidRPr="00F21A71" w:rsidRDefault="00A52DDF" w:rsidP="00677D8A">
            <w:pPr>
              <w:pStyle w:val="TAL"/>
            </w:pPr>
            <w:r w:rsidRPr="00F21A71">
              <w:t>0dB</w:t>
            </w:r>
          </w:p>
          <w:p w14:paraId="043E76B1" w14:textId="77777777" w:rsidR="00A52DDF" w:rsidRPr="00F21A71" w:rsidRDefault="00A52DDF" w:rsidP="00677D8A">
            <w:pPr>
              <w:pStyle w:val="TAL"/>
            </w:pPr>
            <w:r w:rsidRPr="00F21A71">
              <w:t>0dB</w:t>
            </w:r>
          </w:p>
          <w:p w14:paraId="6B5C0C63" w14:textId="77777777" w:rsidR="00A52DDF" w:rsidRPr="00F21A71" w:rsidRDefault="00A52DDF" w:rsidP="00677D8A">
            <w:pPr>
              <w:pStyle w:val="TAL"/>
            </w:pPr>
            <w:r w:rsidRPr="00F21A71">
              <w:t>1dB</w:t>
            </w:r>
          </w:p>
          <w:p w14:paraId="4554129F" w14:textId="77777777" w:rsidR="00A52DDF" w:rsidRPr="00F21A71" w:rsidRDefault="00A52DDF" w:rsidP="00677D8A">
            <w:pPr>
              <w:pStyle w:val="TAL"/>
            </w:pPr>
          </w:p>
          <w:p w14:paraId="455B43E4" w14:textId="77777777" w:rsidR="00A52DDF" w:rsidRPr="00F21A71" w:rsidRDefault="00A52DDF" w:rsidP="00677D8A">
            <w:pPr>
              <w:pStyle w:val="TAL"/>
            </w:pPr>
            <w:r w:rsidRPr="00F21A71">
              <w:t>During T3:</w:t>
            </w:r>
          </w:p>
          <w:p w14:paraId="59484B68" w14:textId="77777777" w:rsidR="00A52DDF" w:rsidRPr="00F21A71" w:rsidRDefault="00A52DDF" w:rsidP="00677D8A">
            <w:pPr>
              <w:pStyle w:val="TAL"/>
            </w:pPr>
            <w:r w:rsidRPr="00F21A71">
              <w:t>0dB</w:t>
            </w:r>
          </w:p>
          <w:p w14:paraId="4581BCDB" w14:textId="77777777" w:rsidR="00A52DDF" w:rsidRPr="00F21A71" w:rsidRDefault="00A52DDF" w:rsidP="00677D8A">
            <w:pPr>
              <w:pStyle w:val="TAL"/>
            </w:pPr>
            <w:r w:rsidRPr="00F21A71">
              <w:t>0dB</w:t>
            </w:r>
          </w:p>
          <w:p w14:paraId="1D3702DD" w14:textId="77777777" w:rsidR="00A52DDF" w:rsidRPr="00F21A71" w:rsidRDefault="00A52DDF" w:rsidP="00677D8A">
            <w:pPr>
              <w:pStyle w:val="TAL"/>
            </w:pPr>
            <w:r w:rsidRPr="00F21A71">
              <w:t>1dB</w:t>
            </w:r>
          </w:p>
          <w:p w14:paraId="6275A1F0" w14:textId="77777777" w:rsidR="00A52DDF" w:rsidRPr="00F21A71" w:rsidRDefault="00A52DDF" w:rsidP="00677D8A">
            <w:pPr>
              <w:pStyle w:val="TAL"/>
            </w:pPr>
          </w:p>
          <w:p w14:paraId="55D2633B" w14:textId="77777777" w:rsidR="00A52DDF" w:rsidRPr="00F21A71" w:rsidRDefault="00A52DDF" w:rsidP="00677D8A">
            <w:pPr>
              <w:pStyle w:val="TAL"/>
            </w:pPr>
            <w:r w:rsidRPr="00F21A71">
              <w:t>During T4:</w:t>
            </w:r>
          </w:p>
          <w:p w14:paraId="0335AF9F" w14:textId="77777777" w:rsidR="00A52DDF" w:rsidRPr="00F21A71" w:rsidRDefault="00A52DDF" w:rsidP="00677D8A">
            <w:pPr>
              <w:pStyle w:val="TAL"/>
            </w:pPr>
            <w:r w:rsidRPr="00F21A71">
              <w:t>0dB</w:t>
            </w:r>
          </w:p>
          <w:p w14:paraId="3D9F0A6E" w14:textId="77777777" w:rsidR="00A52DDF" w:rsidRPr="00F21A71" w:rsidRDefault="00A52DDF" w:rsidP="00677D8A">
            <w:pPr>
              <w:pStyle w:val="TAL"/>
            </w:pPr>
            <w:r w:rsidRPr="00F21A71">
              <w:t>0dB</w:t>
            </w:r>
          </w:p>
          <w:p w14:paraId="195FE320" w14:textId="77777777" w:rsidR="00A52DDF" w:rsidRPr="00F21A71" w:rsidRDefault="00A52DDF" w:rsidP="00677D8A">
            <w:pPr>
              <w:pStyle w:val="TAL"/>
            </w:pPr>
            <w:r w:rsidRPr="00F21A71">
              <w:t>1dB</w:t>
            </w:r>
          </w:p>
          <w:p w14:paraId="0E98FFD8" w14:textId="77777777" w:rsidR="00A52DDF" w:rsidRPr="00F21A71" w:rsidRDefault="00A52DDF" w:rsidP="00677D8A">
            <w:pPr>
              <w:pStyle w:val="TAL"/>
            </w:pPr>
          </w:p>
          <w:p w14:paraId="1E9BC44F" w14:textId="77777777" w:rsidR="00A52DDF" w:rsidRPr="00F21A71" w:rsidRDefault="00A52DDF" w:rsidP="00677D8A">
            <w:pPr>
              <w:pStyle w:val="TAL"/>
            </w:pPr>
            <w:r w:rsidRPr="00F21A71">
              <w:t>During T5:</w:t>
            </w:r>
          </w:p>
          <w:p w14:paraId="58C6BF13" w14:textId="77777777" w:rsidR="00A52DDF" w:rsidRPr="00F21A71" w:rsidRDefault="00A52DDF" w:rsidP="00677D8A">
            <w:pPr>
              <w:pStyle w:val="TAL"/>
            </w:pPr>
            <w:r w:rsidRPr="00F21A71">
              <w:t>0dB</w:t>
            </w:r>
          </w:p>
          <w:p w14:paraId="5B9D1477" w14:textId="77777777" w:rsidR="00A52DDF" w:rsidRPr="00F21A71" w:rsidRDefault="00A52DDF" w:rsidP="00677D8A">
            <w:pPr>
              <w:pStyle w:val="TAL"/>
            </w:pPr>
            <w:r w:rsidRPr="00F21A71">
              <w:t>0dB</w:t>
            </w:r>
          </w:p>
          <w:p w14:paraId="34270DE5" w14:textId="77777777" w:rsidR="00A52DDF" w:rsidRPr="00F21A71" w:rsidRDefault="00A52DDF" w:rsidP="00677D8A">
            <w:pPr>
              <w:pStyle w:val="TAL"/>
            </w:pPr>
            <w:r w:rsidRPr="00F21A71">
              <w:t>1dB</w:t>
            </w:r>
          </w:p>
          <w:p w14:paraId="594CDCE9" w14:textId="77777777" w:rsidR="00A52DDF" w:rsidRPr="00F21A71" w:rsidRDefault="00A52DDF" w:rsidP="00677D8A">
            <w:pPr>
              <w:pStyle w:val="TAL"/>
            </w:pPr>
          </w:p>
          <w:p w14:paraId="74C3C4DC" w14:textId="77777777" w:rsidR="00A52DDF" w:rsidRPr="00F21A71" w:rsidRDefault="00A52DDF" w:rsidP="00677D8A">
            <w:pPr>
              <w:pStyle w:val="TAL"/>
              <w:rPr>
                <w:lang w:eastAsia="zh-CN"/>
              </w:rPr>
            </w:pPr>
            <w:r w:rsidRPr="00F21A71">
              <w:rPr>
                <w:lang w:eastAsia="zh-CN"/>
              </w:rPr>
              <w:t>In signaling:</w:t>
            </w:r>
          </w:p>
          <w:p w14:paraId="1564338C" w14:textId="77777777" w:rsidR="00A52DDF" w:rsidRPr="00F21A71" w:rsidRDefault="00A52DDF" w:rsidP="00677D8A">
            <w:pPr>
              <w:pStyle w:val="TAL"/>
            </w:pPr>
            <w:r w:rsidRPr="00F21A71">
              <w:rPr>
                <w:lang w:eastAsia="zh-CN"/>
              </w:rPr>
              <w:t>-1dB</w:t>
            </w:r>
          </w:p>
        </w:tc>
        <w:tc>
          <w:tcPr>
            <w:tcW w:w="2750" w:type="dxa"/>
            <w:gridSpan w:val="2"/>
          </w:tcPr>
          <w:p w14:paraId="401A2CA5" w14:textId="77777777" w:rsidR="00A52DDF" w:rsidRPr="00F21A71" w:rsidRDefault="00A52DDF" w:rsidP="00677D8A">
            <w:pPr>
              <w:pStyle w:val="TAL"/>
            </w:pPr>
            <w:r w:rsidRPr="00F21A71">
              <w:t>During T1:</w:t>
            </w:r>
          </w:p>
          <w:p w14:paraId="472F84EA" w14:textId="77777777" w:rsidR="00A52DDF" w:rsidRPr="00F21A71" w:rsidRDefault="00A52DDF" w:rsidP="00677D8A">
            <w:pPr>
              <w:pStyle w:val="TAL"/>
            </w:pPr>
            <w:r w:rsidRPr="00F21A71">
              <w:t>Noc: -98dBm/15kHz</w:t>
            </w:r>
          </w:p>
          <w:p w14:paraId="050AF016" w14:textId="77777777" w:rsidR="00A52DDF" w:rsidRPr="00F21A71" w:rsidRDefault="00A52DDF" w:rsidP="00677D8A">
            <w:pPr>
              <w:pStyle w:val="TAL"/>
            </w:pPr>
            <w:r w:rsidRPr="00F21A71">
              <w:t>Ês1 / Noc: +8dB</w:t>
            </w:r>
          </w:p>
          <w:p w14:paraId="0FA91EC3" w14:textId="77777777" w:rsidR="00A52DDF" w:rsidRPr="00F21A71" w:rsidRDefault="00A52DDF" w:rsidP="00677D8A">
            <w:pPr>
              <w:pStyle w:val="TAL"/>
            </w:pPr>
            <w:r w:rsidRPr="00F21A71">
              <w:t>Ês2 / Noc: -infinity</w:t>
            </w:r>
          </w:p>
          <w:p w14:paraId="660DDD1A" w14:textId="77777777" w:rsidR="00A52DDF" w:rsidRPr="00F21A71" w:rsidRDefault="00A52DDF" w:rsidP="00677D8A">
            <w:pPr>
              <w:pStyle w:val="TAL"/>
            </w:pPr>
          </w:p>
          <w:p w14:paraId="3CE82C7A" w14:textId="77777777" w:rsidR="00A52DDF" w:rsidRPr="00F21A71" w:rsidRDefault="00A52DDF" w:rsidP="00677D8A">
            <w:pPr>
              <w:pStyle w:val="TAL"/>
            </w:pPr>
            <w:r w:rsidRPr="00F21A71">
              <w:t>During T2:</w:t>
            </w:r>
          </w:p>
          <w:p w14:paraId="31FF0BBA" w14:textId="77777777" w:rsidR="00A52DDF" w:rsidRPr="00F21A71" w:rsidRDefault="00A52DDF" w:rsidP="00677D8A">
            <w:pPr>
              <w:pStyle w:val="TAL"/>
            </w:pPr>
            <w:r w:rsidRPr="00F21A71">
              <w:t>Noc: -98dBm/15kHz</w:t>
            </w:r>
          </w:p>
          <w:p w14:paraId="2071BC62" w14:textId="77777777" w:rsidR="00A52DDF" w:rsidRPr="00F21A71" w:rsidRDefault="00A52DDF" w:rsidP="00677D8A">
            <w:pPr>
              <w:pStyle w:val="TAL"/>
            </w:pPr>
            <w:r w:rsidRPr="00F21A71">
              <w:t>Ês1 / Noc: +8dB</w:t>
            </w:r>
          </w:p>
          <w:p w14:paraId="4654BEF6" w14:textId="77777777" w:rsidR="00A52DDF" w:rsidRPr="00F21A71" w:rsidRDefault="00A52DDF" w:rsidP="00677D8A">
            <w:pPr>
              <w:pStyle w:val="TAL"/>
            </w:pPr>
            <w:r w:rsidRPr="00F21A71">
              <w:t>Ês2 / Noc: +10dB</w:t>
            </w:r>
          </w:p>
          <w:p w14:paraId="3C2EC885" w14:textId="77777777" w:rsidR="00A52DDF" w:rsidRPr="00F21A71" w:rsidRDefault="00A52DDF" w:rsidP="00677D8A">
            <w:pPr>
              <w:pStyle w:val="TAL"/>
            </w:pPr>
          </w:p>
          <w:p w14:paraId="69CF7865" w14:textId="77777777" w:rsidR="00A52DDF" w:rsidRPr="00F21A71" w:rsidRDefault="00A52DDF" w:rsidP="00677D8A">
            <w:pPr>
              <w:pStyle w:val="TAL"/>
            </w:pPr>
            <w:r w:rsidRPr="00F21A71">
              <w:t>During T3:</w:t>
            </w:r>
          </w:p>
          <w:p w14:paraId="574AB1FA" w14:textId="77777777" w:rsidR="00A52DDF" w:rsidRPr="00F21A71" w:rsidRDefault="00A52DDF" w:rsidP="00677D8A">
            <w:pPr>
              <w:pStyle w:val="TAL"/>
            </w:pPr>
            <w:r w:rsidRPr="00F21A71">
              <w:t>Noc: -98dBm/15kHz</w:t>
            </w:r>
          </w:p>
          <w:p w14:paraId="679AA440" w14:textId="77777777" w:rsidR="00A52DDF" w:rsidRPr="00F21A71" w:rsidRDefault="00A52DDF" w:rsidP="00677D8A">
            <w:pPr>
              <w:pStyle w:val="TAL"/>
            </w:pPr>
            <w:r w:rsidRPr="00F21A71">
              <w:t>Ês1 / Noc: +8dB</w:t>
            </w:r>
          </w:p>
          <w:p w14:paraId="329C22B0" w14:textId="77777777" w:rsidR="00A52DDF" w:rsidRPr="00F21A71" w:rsidRDefault="00A52DDF" w:rsidP="00677D8A">
            <w:pPr>
              <w:pStyle w:val="TAL"/>
            </w:pPr>
            <w:r w:rsidRPr="00F21A71">
              <w:t>Ês2 / Noc: +10dB</w:t>
            </w:r>
          </w:p>
          <w:p w14:paraId="2AEB81F2" w14:textId="77777777" w:rsidR="00A52DDF" w:rsidRPr="00F21A71" w:rsidRDefault="00A52DDF" w:rsidP="00677D8A">
            <w:pPr>
              <w:pStyle w:val="TAL"/>
            </w:pPr>
          </w:p>
          <w:p w14:paraId="27E4E9BF" w14:textId="77777777" w:rsidR="00A52DDF" w:rsidRPr="00F21A71" w:rsidRDefault="00A52DDF" w:rsidP="00677D8A">
            <w:pPr>
              <w:pStyle w:val="TAL"/>
            </w:pPr>
            <w:r w:rsidRPr="00F21A71">
              <w:t>During T4:</w:t>
            </w:r>
          </w:p>
          <w:p w14:paraId="13E80D25" w14:textId="77777777" w:rsidR="00A52DDF" w:rsidRPr="00F21A71" w:rsidRDefault="00A52DDF" w:rsidP="00677D8A">
            <w:pPr>
              <w:pStyle w:val="TAL"/>
            </w:pPr>
            <w:r w:rsidRPr="00F21A71">
              <w:t>Noc: -98dBm/15kHz</w:t>
            </w:r>
          </w:p>
          <w:p w14:paraId="484D063A" w14:textId="77777777" w:rsidR="00A52DDF" w:rsidRPr="00F21A71" w:rsidRDefault="00A52DDF" w:rsidP="00677D8A">
            <w:pPr>
              <w:pStyle w:val="TAL"/>
            </w:pPr>
            <w:r w:rsidRPr="00F21A71">
              <w:t>Ês1 / Noc: +8dB</w:t>
            </w:r>
          </w:p>
          <w:p w14:paraId="4DF4CB57" w14:textId="77777777" w:rsidR="00A52DDF" w:rsidRPr="00F21A71" w:rsidRDefault="00A52DDF" w:rsidP="00677D8A">
            <w:pPr>
              <w:pStyle w:val="TAL"/>
            </w:pPr>
            <w:r w:rsidRPr="00F21A71">
              <w:t>Ês2 / Noc: +10dB</w:t>
            </w:r>
          </w:p>
          <w:p w14:paraId="4329B481" w14:textId="77777777" w:rsidR="00A52DDF" w:rsidRPr="00F21A71" w:rsidRDefault="00A52DDF" w:rsidP="00677D8A">
            <w:pPr>
              <w:pStyle w:val="TAL"/>
            </w:pPr>
          </w:p>
          <w:p w14:paraId="31FE81EB" w14:textId="77777777" w:rsidR="00A52DDF" w:rsidRPr="00F21A71" w:rsidRDefault="00A52DDF" w:rsidP="00677D8A">
            <w:pPr>
              <w:pStyle w:val="TAL"/>
            </w:pPr>
            <w:r w:rsidRPr="00F21A71">
              <w:t>During T5:</w:t>
            </w:r>
          </w:p>
          <w:p w14:paraId="0BCAF209" w14:textId="77777777" w:rsidR="00A52DDF" w:rsidRPr="00F21A71" w:rsidRDefault="00A52DDF" w:rsidP="00677D8A">
            <w:pPr>
              <w:pStyle w:val="TAL"/>
            </w:pPr>
            <w:r w:rsidRPr="00F21A71">
              <w:t>Noc: -98dBm/15kHz</w:t>
            </w:r>
          </w:p>
          <w:p w14:paraId="03B3F8B3" w14:textId="77777777" w:rsidR="00A52DDF" w:rsidRPr="00F21A71" w:rsidRDefault="00A52DDF" w:rsidP="00677D8A">
            <w:pPr>
              <w:pStyle w:val="TAL"/>
            </w:pPr>
            <w:r w:rsidRPr="00F21A71">
              <w:t>Ês1 / Noc: +8dB</w:t>
            </w:r>
          </w:p>
          <w:p w14:paraId="2A588BB3" w14:textId="77777777" w:rsidR="00A52DDF" w:rsidRPr="00F21A71" w:rsidRDefault="00A52DDF" w:rsidP="00677D8A">
            <w:pPr>
              <w:pStyle w:val="TAL"/>
            </w:pPr>
            <w:r w:rsidRPr="00F21A71">
              <w:t>Ês2 / Noc: +10dB</w:t>
            </w:r>
          </w:p>
          <w:p w14:paraId="21F40D00" w14:textId="77777777" w:rsidR="00A52DDF" w:rsidRPr="00F21A71" w:rsidRDefault="00A52DDF" w:rsidP="00677D8A">
            <w:pPr>
              <w:pStyle w:val="TAL"/>
            </w:pPr>
          </w:p>
          <w:p w14:paraId="2AA36A9B" w14:textId="77777777" w:rsidR="00A52DDF" w:rsidRPr="00F21A71" w:rsidRDefault="00A52DDF" w:rsidP="00677D8A">
            <w:pPr>
              <w:pStyle w:val="TAL"/>
              <w:rPr>
                <w:lang w:eastAsia="zh-CN"/>
              </w:rPr>
            </w:pPr>
            <w:r w:rsidRPr="00F21A71">
              <w:rPr>
                <w:lang w:eastAsia="zh-CN"/>
              </w:rPr>
              <w:t>In signaling:</w:t>
            </w:r>
          </w:p>
          <w:p w14:paraId="5A3D7939" w14:textId="77777777" w:rsidR="00A52DDF" w:rsidRPr="00F21A71" w:rsidRDefault="00A52DDF" w:rsidP="00677D8A">
            <w:pPr>
              <w:pStyle w:val="TAL"/>
            </w:pPr>
            <w:r w:rsidRPr="00F21A71">
              <w:rPr>
                <w:lang w:eastAsia="zh-CN"/>
              </w:rPr>
              <w:t>A3-offset: -1dB</w:t>
            </w:r>
          </w:p>
        </w:tc>
      </w:tr>
      <w:tr w:rsidR="00A52DDF" w:rsidRPr="00F21A71" w14:paraId="7FEFF00B" w14:textId="77777777" w:rsidTr="00677D8A">
        <w:trPr>
          <w:gridBefore w:val="1"/>
          <w:wBefore w:w="33" w:type="dxa"/>
          <w:jc w:val="center"/>
        </w:trPr>
        <w:tc>
          <w:tcPr>
            <w:tcW w:w="2847" w:type="dxa"/>
            <w:gridSpan w:val="3"/>
          </w:tcPr>
          <w:p w14:paraId="2637D4EA" w14:textId="77777777" w:rsidR="00A52DDF" w:rsidRPr="00016FAB" w:rsidRDefault="00A52DDF" w:rsidP="00677D8A">
            <w:pPr>
              <w:pStyle w:val="TAL"/>
              <w:rPr>
                <w:lang w:val="fr-FR"/>
              </w:rPr>
            </w:pPr>
            <w:r w:rsidRPr="00016FAB">
              <w:rPr>
                <w:lang w:val="fr-FR"/>
              </w:rPr>
              <w:t>6.3.1.8 NR SA FR1 asynchronous DAPS handover</w:t>
            </w:r>
          </w:p>
        </w:tc>
        <w:tc>
          <w:tcPr>
            <w:tcW w:w="3363" w:type="dxa"/>
            <w:gridSpan w:val="2"/>
          </w:tcPr>
          <w:p w14:paraId="46EFEC13" w14:textId="77777777" w:rsidR="00A52DDF" w:rsidRPr="00F21A71" w:rsidRDefault="00A52DDF" w:rsidP="00677D8A">
            <w:pPr>
              <w:pStyle w:val="TAL"/>
            </w:pPr>
            <w:r w:rsidRPr="00F21A71">
              <w:t>During T1:</w:t>
            </w:r>
          </w:p>
          <w:p w14:paraId="7D407149" w14:textId="77777777" w:rsidR="00A52DDF" w:rsidRPr="00F21A71" w:rsidRDefault="00A52DDF" w:rsidP="00677D8A">
            <w:pPr>
              <w:pStyle w:val="TAL"/>
            </w:pPr>
            <w:r w:rsidRPr="00F21A71">
              <w:t>Noc: -98dBm/15kHz</w:t>
            </w:r>
          </w:p>
          <w:p w14:paraId="2C46FC4D" w14:textId="77777777" w:rsidR="00A52DDF" w:rsidRPr="00F21A71" w:rsidRDefault="00A52DDF" w:rsidP="00677D8A">
            <w:pPr>
              <w:pStyle w:val="TAL"/>
            </w:pPr>
            <w:r w:rsidRPr="00F21A71">
              <w:t>Ês1 / Noc: +8dB</w:t>
            </w:r>
          </w:p>
          <w:p w14:paraId="3A49D656" w14:textId="77777777" w:rsidR="00A52DDF" w:rsidRPr="00F21A71" w:rsidRDefault="00A52DDF" w:rsidP="00677D8A">
            <w:pPr>
              <w:pStyle w:val="TAL"/>
            </w:pPr>
            <w:r w:rsidRPr="00F21A71">
              <w:t>Ês2 / Noc: -infinity</w:t>
            </w:r>
          </w:p>
          <w:p w14:paraId="3DB07C35" w14:textId="77777777" w:rsidR="00A52DDF" w:rsidRPr="00F21A71" w:rsidRDefault="00A52DDF" w:rsidP="00677D8A">
            <w:pPr>
              <w:pStyle w:val="TAL"/>
            </w:pPr>
          </w:p>
          <w:p w14:paraId="3699C45D" w14:textId="77777777" w:rsidR="00A52DDF" w:rsidRPr="00F21A71" w:rsidRDefault="00A52DDF" w:rsidP="00677D8A">
            <w:pPr>
              <w:pStyle w:val="TAL"/>
            </w:pPr>
            <w:r w:rsidRPr="00F21A71">
              <w:t>During T2:</w:t>
            </w:r>
          </w:p>
          <w:p w14:paraId="440EE5B9" w14:textId="77777777" w:rsidR="00A52DDF" w:rsidRPr="00F21A71" w:rsidRDefault="00A52DDF" w:rsidP="00677D8A">
            <w:pPr>
              <w:pStyle w:val="TAL"/>
            </w:pPr>
            <w:r w:rsidRPr="00F21A71">
              <w:t>Noc: -98dBm/15kHz</w:t>
            </w:r>
          </w:p>
          <w:p w14:paraId="0A8FBE0E" w14:textId="77777777" w:rsidR="00A52DDF" w:rsidRPr="00F21A71" w:rsidRDefault="00A52DDF" w:rsidP="00677D8A">
            <w:pPr>
              <w:pStyle w:val="TAL"/>
            </w:pPr>
            <w:r w:rsidRPr="00F21A71">
              <w:t>Ês1 / Noc: +8dB</w:t>
            </w:r>
          </w:p>
          <w:p w14:paraId="477ADC61" w14:textId="77777777" w:rsidR="00A52DDF" w:rsidRPr="00F21A71" w:rsidRDefault="00A52DDF" w:rsidP="00677D8A">
            <w:pPr>
              <w:pStyle w:val="TAL"/>
            </w:pPr>
            <w:r w:rsidRPr="00F21A71">
              <w:t>Ês2 / Noc: +9dB</w:t>
            </w:r>
          </w:p>
          <w:p w14:paraId="4F653F0B" w14:textId="77777777" w:rsidR="00A52DDF" w:rsidRPr="00F21A71" w:rsidRDefault="00A52DDF" w:rsidP="00677D8A">
            <w:pPr>
              <w:pStyle w:val="TAL"/>
            </w:pPr>
          </w:p>
          <w:p w14:paraId="7A305F9C" w14:textId="77777777" w:rsidR="00A52DDF" w:rsidRPr="00F21A71" w:rsidRDefault="00A52DDF" w:rsidP="00677D8A">
            <w:pPr>
              <w:pStyle w:val="TAL"/>
            </w:pPr>
            <w:r w:rsidRPr="00F21A71">
              <w:t>During T3:</w:t>
            </w:r>
          </w:p>
          <w:p w14:paraId="2CD0E2FA" w14:textId="77777777" w:rsidR="00A52DDF" w:rsidRPr="00F21A71" w:rsidRDefault="00A52DDF" w:rsidP="00677D8A">
            <w:pPr>
              <w:pStyle w:val="TAL"/>
            </w:pPr>
            <w:r w:rsidRPr="00F21A71">
              <w:t>Noc: -98dBm/15kHz</w:t>
            </w:r>
          </w:p>
          <w:p w14:paraId="64A05BAC" w14:textId="77777777" w:rsidR="00A52DDF" w:rsidRPr="00F21A71" w:rsidRDefault="00A52DDF" w:rsidP="00677D8A">
            <w:pPr>
              <w:pStyle w:val="TAL"/>
            </w:pPr>
            <w:r w:rsidRPr="00F21A71">
              <w:t>Ês1 / Noc: +8dB</w:t>
            </w:r>
          </w:p>
          <w:p w14:paraId="76E9C0EE" w14:textId="77777777" w:rsidR="00A52DDF" w:rsidRPr="00F21A71" w:rsidRDefault="00A52DDF" w:rsidP="00677D8A">
            <w:pPr>
              <w:pStyle w:val="TAL"/>
            </w:pPr>
            <w:r w:rsidRPr="00F21A71">
              <w:t>Ês2 / Noc: +9dB</w:t>
            </w:r>
          </w:p>
          <w:p w14:paraId="009B5670" w14:textId="77777777" w:rsidR="00A52DDF" w:rsidRPr="00F21A71" w:rsidRDefault="00A52DDF" w:rsidP="00677D8A">
            <w:pPr>
              <w:pStyle w:val="TAL"/>
            </w:pPr>
          </w:p>
          <w:p w14:paraId="624FB06C" w14:textId="77777777" w:rsidR="00A52DDF" w:rsidRPr="00F21A71" w:rsidRDefault="00A52DDF" w:rsidP="00677D8A">
            <w:pPr>
              <w:pStyle w:val="TAL"/>
            </w:pPr>
            <w:r w:rsidRPr="00F21A71">
              <w:t>During T4:</w:t>
            </w:r>
          </w:p>
          <w:p w14:paraId="262FFFBF" w14:textId="77777777" w:rsidR="00A52DDF" w:rsidRPr="00F21A71" w:rsidRDefault="00A52DDF" w:rsidP="00677D8A">
            <w:pPr>
              <w:pStyle w:val="TAL"/>
            </w:pPr>
            <w:r w:rsidRPr="00F21A71">
              <w:t>Noc: -98dBm/15kHz</w:t>
            </w:r>
          </w:p>
          <w:p w14:paraId="1A72FF88" w14:textId="77777777" w:rsidR="00A52DDF" w:rsidRPr="00F21A71" w:rsidRDefault="00A52DDF" w:rsidP="00677D8A">
            <w:pPr>
              <w:pStyle w:val="TAL"/>
            </w:pPr>
            <w:r w:rsidRPr="00F21A71">
              <w:t>Ês1 / Noc: +8dB</w:t>
            </w:r>
          </w:p>
          <w:p w14:paraId="48C1C046" w14:textId="77777777" w:rsidR="00A52DDF" w:rsidRPr="00F21A71" w:rsidRDefault="00A52DDF" w:rsidP="00677D8A">
            <w:pPr>
              <w:pStyle w:val="TAL"/>
            </w:pPr>
            <w:r w:rsidRPr="00F21A71">
              <w:t>Ês2 / Noc: +9dB</w:t>
            </w:r>
          </w:p>
          <w:p w14:paraId="4BFA1C4A" w14:textId="77777777" w:rsidR="00A52DDF" w:rsidRPr="00F21A71" w:rsidRDefault="00A52DDF" w:rsidP="00677D8A">
            <w:pPr>
              <w:pStyle w:val="TAL"/>
            </w:pPr>
          </w:p>
          <w:p w14:paraId="551C1B13" w14:textId="77777777" w:rsidR="00A52DDF" w:rsidRPr="00F21A71" w:rsidRDefault="00A52DDF" w:rsidP="00677D8A">
            <w:pPr>
              <w:pStyle w:val="TAL"/>
            </w:pPr>
            <w:r w:rsidRPr="00F21A71">
              <w:t>During T5:</w:t>
            </w:r>
          </w:p>
          <w:p w14:paraId="324779BA" w14:textId="77777777" w:rsidR="00A52DDF" w:rsidRPr="00F21A71" w:rsidRDefault="00A52DDF" w:rsidP="00677D8A">
            <w:pPr>
              <w:pStyle w:val="TAL"/>
            </w:pPr>
            <w:r w:rsidRPr="00F21A71">
              <w:t>Noc: -98dBm/15kHz</w:t>
            </w:r>
          </w:p>
          <w:p w14:paraId="7B159588" w14:textId="77777777" w:rsidR="00A52DDF" w:rsidRPr="00F21A71" w:rsidRDefault="00A52DDF" w:rsidP="00677D8A">
            <w:pPr>
              <w:pStyle w:val="TAL"/>
            </w:pPr>
            <w:r w:rsidRPr="00F21A71">
              <w:t>Ês1 / Noc: +8dB</w:t>
            </w:r>
          </w:p>
          <w:p w14:paraId="06166EC2" w14:textId="77777777" w:rsidR="00A52DDF" w:rsidRPr="00F21A71" w:rsidRDefault="00A52DDF" w:rsidP="00677D8A">
            <w:pPr>
              <w:pStyle w:val="TAL"/>
            </w:pPr>
            <w:r w:rsidRPr="00F21A71">
              <w:t>Ês2 / Noc: +9dB</w:t>
            </w:r>
          </w:p>
          <w:p w14:paraId="25A3AEC4" w14:textId="77777777" w:rsidR="00A52DDF" w:rsidRPr="00F21A71" w:rsidRDefault="00A52DDF" w:rsidP="00677D8A">
            <w:pPr>
              <w:pStyle w:val="TAL"/>
            </w:pPr>
          </w:p>
          <w:p w14:paraId="13746814" w14:textId="77777777" w:rsidR="00A52DDF" w:rsidRPr="00F21A71" w:rsidRDefault="00A52DDF" w:rsidP="00677D8A">
            <w:pPr>
              <w:pStyle w:val="TAL"/>
              <w:rPr>
                <w:lang w:eastAsia="zh-CN"/>
              </w:rPr>
            </w:pPr>
            <w:r w:rsidRPr="00F21A71">
              <w:rPr>
                <w:lang w:eastAsia="zh-CN"/>
              </w:rPr>
              <w:t>In signaling:</w:t>
            </w:r>
          </w:p>
          <w:p w14:paraId="73C976B1" w14:textId="77777777" w:rsidR="00A52DDF" w:rsidRPr="00F21A71" w:rsidRDefault="00A52DDF" w:rsidP="00677D8A">
            <w:pPr>
              <w:pStyle w:val="TAL"/>
            </w:pPr>
            <w:r w:rsidRPr="00F21A71">
              <w:rPr>
                <w:lang w:eastAsia="zh-CN"/>
              </w:rPr>
              <w:t>A3-offset: 0dB</w:t>
            </w:r>
          </w:p>
        </w:tc>
        <w:tc>
          <w:tcPr>
            <w:tcW w:w="1646" w:type="dxa"/>
            <w:gridSpan w:val="2"/>
          </w:tcPr>
          <w:p w14:paraId="12DB63AF" w14:textId="77777777" w:rsidR="00A52DDF" w:rsidRPr="00F21A71" w:rsidRDefault="00A52DDF" w:rsidP="00677D8A">
            <w:pPr>
              <w:pStyle w:val="TAL"/>
            </w:pPr>
            <w:r w:rsidRPr="00F21A71">
              <w:t>During T1:</w:t>
            </w:r>
          </w:p>
          <w:p w14:paraId="058BDBF6" w14:textId="77777777" w:rsidR="00A52DDF" w:rsidRPr="00F21A71" w:rsidRDefault="00A52DDF" w:rsidP="00677D8A">
            <w:pPr>
              <w:pStyle w:val="TAL"/>
            </w:pPr>
            <w:r w:rsidRPr="00F21A71">
              <w:t>0dB</w:t>
            </w:r>
          </w:p>
          <w:p w14:paraId="6182265C" w14:textId="77777777" w:rsidR="00A52DDF" w:rsidRPr="00F21A71" w:rsidRDefault="00A52DDF" w:rsidP="00677D8A">
            <w:pPr>
              <w:pStyle w:val="TAL"/>
            </w:pPr>
            <w:r w:rsidRPr="00F21A71">
              <w:t>0dB</w:t>
            </w:r>
          </w:p>
          <w:p w14:paraId="590687E3" w14:textId="77777777" w:rsidR="00A52DDF" w:rsidRPr="00F21A71" w:rsidRDefault="00A52DDF" w:rsidP="00677D8A">
            <w:pPr>
              <w:pStyle w:val="TAL"/>
            </w:pPr>
            <w:r w:rsidRPr="00F21A71">
              <w:t>0dB</w:t>
            </w:r>
          </w:p>
          <w:p w14:paraId="6A9801F4" w14:textId="77777777" w:rsidR="00A52DDF" w:rsidRPr="00F21A71" w:rsidRDefault="00A52DDF" w:rsidP="00677D8A">
            <w:pPr>
              <w:pStyle w:val="TAL"/>
            </w:pPr>
          </w:p>
          <w:p w14:paraId="648FDC75" w14:textId="77777777" w:rsidR="00A52DDF" w:rsidRPr="00F21A71" w:rsidRDefault="00A52DDF" w:rsidP="00677D8A">
            <w:pPr>
              <w:pStyle w:val="TAL"/>
            </w:pPr>
            <w:r w:rsidRPr="00F21A71">
              <w:t>During T2:</w:t>
            </w:r>
          </w:p>
          <w:p w14:paraId="7E096724" w14:textId="77777777" w:rsidR="00A52DDF" w:rsidRPr="00F21A71" w:rsidRDefault="00A52DDF" w:rsidP="00677D8A">
            <w:pPr>
              <w:pStyle w:val="TAL"/>
            </w:pPr>
            <w:r w:rsidRPr="00F21A71">
              <w:t>0dB</w:t>
            </w:r>
          </w:p>
          <w:p w14:paraId="49C6CCD5" w14:textId="77777777" w:rsidR="00A52DDF" w:rsidRPr="00F21A71" w:rsidRDefault="00A52DDF" w:rsidP="00677D8A">
            <w:pPr>
              <w:pStyle w:val="TAL"/>
            </w:pPr>
            <w:r w:rsidRPr="00F21A71">
              <w:t>0dB</w:t>
            </w:r>
          </w:p>
          <w:p w14:paraId="6AACF1DA" w14:textId="77777777" w:rsidR="00A52DDF" w:rsidRPr="00F21A71" w:rsidRDefault="00A52DDF" w:rsidP="00677D8A">
            <w:pPr>
              <w:pStyle w:val="TAL"/>
            </w:pPr>
            <w:r w:rsidRPr="00F21A71">
              <w:t>1dB</w:t>
            </w:r>
          </w:p>
          <w:p w14:paraId="07C7164F" w14:textId="77777777" w:rsidR="00A52DDF" w:rsidRPr="00F21A71" w:rsidRDefault="00A52DDF" w:rsidP="00677D8A">
            <w:pPr>
              <w:pStyle w:val="TAL"/>
            </w:pPr>
          </w:p>
          <w:p w14:paraId="7BAF8D91" w14:textId="77777777" w:rsidR="00A52DDF" w:rsidRPr="00F21A71" w:rsidRDefault="00A52DDF" w:rsidP="00677D8A">
            <w:pPr>
              <w:pStyle w:val="TAL"/>
            </w:pPr>
            <w:r w:rsidRPr="00F21A71">
              <w:t>During T3:</w:t>
            </w:r>
          </w:p>
          <w:p w14:paraId="18D6EEB6" w14:textId="77777777" w:rsidR="00A52DDF" w:rsidRPr="00F21A71" w:rsidRDefault="00A52DDF" w:rsidP="00677D8A">
            <w:pPr>
              <w:pStyle w:val="TAL"/>
            </w:pPr>
            <w:r w:rsidRPr="00F21A71">
              <w:t>0dB</w:t>
            </w:r>
          </w:p>
          <w:p w14:paraId="0890797D" w14:textId="77777777" w:rsidR="00A52DDF" w:rsidRPr="00F21A71" w:rsidRDefault="00A52DDF" w:rsidP="00677D8A">
            <w:pPr>
              <w:pStyle w:val="TAL"/>
            </w:pPr>
            <w:r w:rsidRPr="00F21A71">
              <w:t>0dB</w:t>
            </w:r>
          </w:p>
          <w:p w14:paraId="29915AD2" w14:textId="77777777" w:rsidR="00A52DDF" w:rsidRPr="00F21A71" w:rsidRDefault="00A52DDF" w:rsidP="00677D8A">
            <w:pPr>
              <w:pStyle w:val="TAL"/>
            </w:pPr>
            <w:r w:rsidRPr="00F21A71">
              <w:t>1dB</w:t>
            </w:r>
          </w:p>
          <w:p w14:paraId="4855FCC9" w14:textId="77777777" w:rsidR="00A52DDF" w:rsidRPr="00F21A71" w:rsidRDefault="00A52DDF" w:rsidP="00677D8A">
            <w:pPr>
              <w:pStyle w:val="TAL"/>
            </w:pPr>
          </w:p>
          <w:p w14:paraId="25CF8456" w14:textId="77777777" w:rsidR="00A52DDF" w:rsidRPr="00F21A71" w:rsidRDefault="00A52DDF" w:rsidP="00677D8A">
            <w:pPr>
              <w:pStyle w:val="TAL"/>
            </w:pPr>
            <w:r w:rsidRPr="00F21A71">
              <w:t>During T4:</w:t>
            </w:r>
          </w:p>
          <w:p w14:paraId="25149E80" w14:textId="77777777" w:rsidR="00A52DDF" w:rsidRPr="00F21A71" w:rsidRDefault="00A52DDF" w:rsidP="00677D8A">
            <w:pPr>
              <w:pStyle w:val="TAL"/>
            </w:pPr>
            <w:r w:rsidRPr="00F21A71">
              <w:t>0dB</w:t>
            </w:r>
          </w:p>
          <w:p w14:paraId="23116460" w14:textId="77777777" w:rsidR="00A52DDF" w:rsidRPr="00F21A71" w:rsidRDefault="00A52DDF" w:rsidP="00677D8A">
            <w:pPr>
              <w:pStyle w:val="TAL"/>
            </w:pPr>
            <w:r w:rsidRPr="00F21A71">
              <w:t>0dB</w:t>
            </w:r>
          </w:p>
          <w:p w14:paraId="6D44827A" w14:textId="77777777" w:rsidR="00A52DDF" w:rsidRPr="00F21A71" w:rsidRDefault="00A52DDF" w:rsidP="00677D8A">
            <w:pPr>
              <w:pStyle w:val="TAL"/>
            </w:pPr>
            <w:r w:rsidRPr="00F21A71">
              <w:t>1dB</w:t>
            </w:r>
          </w:p>
          <w:p w14:paraId="784E66B9" w14:textId="77777777" w:rsidR="00A52DDF" w:rsidRPr="00F21A71" w:rsidRDefault="00A52DDF" w:rsidP="00677D8A">
            <w:pPr>
              <w:pStyle w:val="TAL"/>
            </w:pPr>
          </w:p>
          <w:p w14:paraId="72C7B054" w14:textId="77777777" w:rsidR="00A52DDF" w:rsidRPr="00F21A71" w:rsidRDefault="00A52DDF" w:rsidP="00677D8A">
            <w:pPr>
              <w:pStyle w:val="TAL"/>
            </w:pPr>
            <w:r w:rsidRPr="00F21A71">
              <w:t>During T5:</w:t>
            </w:r>
          </w:p>
          <w:p w14:paraId="71C480B9" w14:textId="77777777" w:rsidR="00A52DDF" w:rsidRPr="00F21A71" w:rsidRDefault="00A52DDF" w:rsidP="00677D8A">
            <w:pPr>
              <w:pStyle w:val="TAL"/>
            </w:pPr>
            <w:r w:rsidRPr="00F21A71">
              <w:t>0dB</w:t>
            </w:r>
          </w:p>
          <w:p w14:paraId="1A8B1CF0" w14:textId="77777777" w:rsidR="00A52DDF" w:rsidRPr="00F21A71" w:rsidRDefault="00A52DDF" w:rsidP="00677D8A">
            <w:pPr>
              <w:pStyle w:val="TAL"/>
            </w:pPr>
            <w:r w:rsidRPr="00F21A71">
              <w:t>0dB</w:t>
            </w:r>
          </w:p>
          <w:p w14:paraId="65E1F408" w14:textId="77777777" w:rsidR="00A52DDF" w:rsidRPr="00F21A71" w:rsidRDefault="00A52DDF" w:rsidP="00677D8A">
            <w:pPr>
              <w:pStyle w:val="TAL"/>
            </w:pPr>
            <w:r w:rsidRPr="00F21A71">
              <w:t>1dB</w:t>
            </w:r>
          </w:p>
          <w:p w14:paraId="285BD6BC" w14:textId="77777777" w:rsidR="00A52DDF" w:rsidRPr="00F21A71" w:rsidRDefault="00A52DDF" w:rsidP="00677D8A">
            <w:pPr>
              <w:pStyle w:val="TAL"/>
            </w:pPr>
          </w:p>
          <w:p w14:paraId="6649BF7D" w14:textId="77777777" w:rsidR="00A52DDF" w:rsidRPr="00F21A71" w:rsidRDefault="00A52DDF" w:rsidP="00677D8A">
            <w:pPr>
              <w:pStyle w:val="TAL"/>
              <w:rPr>
                <w:lang w:eastAsia="zh-CN"/>
              </w:rPr>
            </w:pPr>
            <w:r w:rsidRPr="00F21A71">
              <w:rPr>
                <w:lang w:eastAsia="zh-CN"/>
              </w:rPr>
              <w:t>In signaling:</w:t>
            </w:r>
          </w:p>
          <w:p w14:paraId="36440C68" w14:textId="77777777" w:rsidR="00A52DDF" w:rsidRPr="00F21A71" w:rsidRDefault="00A52DDF" w:rsidP="00677D8A">
            <w:pPr>
              <w:pStyle w:val="TAL"/>
            </w:pPr>
            <w:r w:rsidRPr="00F21A71">
              <w:rPr>
                <w:lang w:eastAsia="zh-CN"/>
              </w:rPr>
              <w:t>-1dB</w:t>
            </w:r>
          </w:p>
        </w:tc>
        <w:tc>
          <w:tcPr>
            <w:tcW w:w="2750" w:type="dxa"/>
            <w:gridSpan w:val="2"/>
          </w:tcPr>
          <w:p w14:paraId="6B9CBE21" w14:textId="77777777" w:rsidR="00A52DDF" w:rsidRPr="00F21A71" w:rsidRDefault="00A52DDF" w:rsidP="00677D8A">
            <w:pPr>
              <w:pStyle w:val="TAL"/>
            </w:pPr>
            <w:r w:rsidRPr="00F21A71">
              <w:t>During T1:</w:t>
            </w:r>
          </w:p>
          <w:p w14:paraId="7736FBB6" w14:textId="77777777" w:rsidR="00A52DDF" w:rsidRPr="00F21A71" w:rsidRDefault="00A52DDF" w:rsidP="00677D8A">
            <w:pPr>
              <w:pStyle w:val="TAL"/>
            </w:pPr>
            <w:r w:rsidRPr="00F21A71">
              <w:t>Noc: -98dBm/15kHz</w:t>
            </w:r>
          </w:p>
          <w:p w14:paraId="13635B8C" w14:textId="77777777" w:rsidR="00A52DDF" w:rsidRPr="00F21A71" w:rsidRDefault="00A52DDF" w:rsidP="00677D8A">
            <w:pPr>
              <w:pStyle w:val="TAL"/>
            </w:pPr>
            <w:r w:rsidRPr="00F21A71">
              <w:t>Ês1 / Noc: +8dB</w:t>
            </w:r>
          </w:p>
          <w:p w14:paraId="65BBC906" w14:textId="77777777" w:rsidR="00A52DDF" w:rsidRPr="00F21A71" w:rsidRDefault="00A52DDF" w:rsidP="00677D8A">
            <w:pPr>
              <w:pStyle w:val="TAL"/>
            </w:pPr>
            <w:r w:rsidRPr="00F21A71">
              <w:t>Ês2 / Noc: -infinity</w:t>
            </w:r>
          </w:p>
          <w:p w14:paraId="701BC9BD" w14:textId="77777777" w:rsidR="00A52DDF" w:rsidRPr="00F21A71" w:rsidRDefault="00A52DDF" w:rsidP="00677D8A">
            <w:pPr>
              <w:pStyle w:val="TAL"/>
            </w:pPr>
          </w:p>
          <w:p w14:paraId="75173A56" w14:textId="77777777" w:rsidR="00A52DDF" w:rsidRPr="00F21A71" w:rsidRDefault="00A52DDF" w:rsidP="00677D8A">
            <w:pPr>
              <w:pStyle w:val="TAL"/>
            </w:pPr>
            <w:r w:rsidRPr="00F21A71">
              <w:t>During T2:</w:t>
            </w:r>
          </w:p>
          <w:p w14:paraId="1725FDFD" w14:textId="77777777" w:rsidR="00A52DDF" w:rsidRPr="00F21A71" w:rsidRDefault="00A52DDF" w:rsidP="00677D8A">
            <w:pPr>
              <w:pStyle w:val="TAL"/>
            </w:pPr>
            <w:r w:rsidRPr="00F21A71">
              <w:t>Noc: -98dBm/15kHz</w:t>
            </w:r>
          </w:p>
          <w:p w14:paraId="278D996B" w14:textId="77777777" w:rsidR="00A52DDF" w:rsidRPr="00F21A71" w:rsidRDefault="00A52DDF" w:rsidP="00677D8A">
            <w:pPr>
              <w:pStyle w:val="TAL"/>
            </w:pPr>
            <w:r w:rsidRPr="00F21A71">
              <w:t>Ês1 / Noc: +8dB</w:t>
            </w:r>
          </w:p>
          <w:p w14:paraId="7E4374C9" w14:textId="77777777" w:rsidR="00A52DDF" w:rsidRPr="00F21A71" w:rsidRDefault="00A52DDF" w:rsidP="00677D8A">
            <w:pPr>
              <w:pStyle w:val="TAL"/>
            </w:pPr>
            <w:r w:rsidRPr="00F21A71">
              <w:t>Ês2 / Noc: +10dB</w:t>
            </w:r>
          </w:p>
          <w:p w14:paraId="7CE437D4" w14:textId="77777777" w:rsidR="00A52DDF" w:rsidRPr="00F21A71" w:rsidRDefault="00A52DDF" w:rsidP="00677D8A">
            <w:pPr>
              <w:pStyle w:val="TAL"/>
            </w:pPr>
          </w:p>
          <w:p w14:paraId="5A3EC71C" w14:textId="77777777" w:rsidR="00A52DDF" w:rsidRPr="00F21A71" w:rsidRDefault="00A52DDF" w:rsidP="00677D8A">
            <w:pPr>
              <w:pStyle w:val="TAL"/>
            </w:pPr>
            <w:r w:rsidRPr="00F21A71">
              <w:t>During T3:</w:t>
            </w:r>
          </w:p>
          <w:p w14:paraId="35696A32" w14:textId="77777777" w:rsidR="00A52DDF" w:rsidRPr="00F21A71" w:rsidRDefault="00A52DDF" w:rsidP="00677D8A">
            <w:pPr>
              <w:pStyle w:val="TAL"/>
            </w:pPr>
            <w:r w:rsidRPr="00F21A71">
              <w:t>Noc: -98dBm/15kHz</w:t>
            </w:r>
          </w:p>
          <w:p w14:paraId="281BBEA8" w14:textId="77777777" w:rsidR="00A52DDF" w:rsidRPr="00F21A71" w:rsidRDefault="00A52DDF" w:rsidP="00677D8A">
            <w:pPr>
              <w:pStyle w:val="TAL"/>
            </w:pPr>
            <w:r w:rsidRPr="00F21A71">
              <w:t>Ês1 / Noc: +8dB</w:t>
            </w:r>
          </w:p>
          <w:p w14:paraId="4B6DF93D" w14:textId="77777777" w:rsidR="00A52DDF" w:rsidRPr="00F21A71" w:rsidRDefault="00A52DDF" w:rsidP="00677D8A">
            <w:pPr>
              <w:pStyle w:val="TAL"/>
            </w:pPr>
            <w:r w:rsidRPr="00F21A71">
              <w:t>Ês2 / Noc: +10dB</w:t>
            </w:r>
          </w:p>
          <w:p w14:paraId="54FF7A91" w14:textId="77777777" w:rsidR="00A52DDF" w:rsidRPr="00F21A71" w:rsidRDefault="00A52DDF" w:rsidP="00677D8A">
            <w:pPr>
              <w:pStyle w:val="TAL"/>
            </w:pPr>
          </w:p>
          <w:p w14:paraId="680DEB9C" w14:textId="77777777" w:rsidR="00A52DDF" w:rsidRPr="00F21A71" w:rsidRDefault="00A52DDF" w:rsidP="00677D8A">
            <w:pPr>
              <w:pStyle w:val="TAL"/>
            </w:pPr>
            <w:r w:rsidRPr="00F21A71">
              <w:t>During T4:</w:t>
            </w:r>
          </w:p>
          <w:p w14:paraId="79149ED4" w14:textId="77777777" w:rsidR="00A52DDF" w:rsidRPr="00F21A71" w:rsidRDefault="00A52DDF" w:rsidP="00677D8A">
            <w:pPr>
              <w:pStyle w:val="TAL"/>
            </w:pPr>
            <w:r w:rsidRPr="00F21A71">
              <w:t>Noc: -98dBm/15kHz</w:t>
            </w:r>
          </w:p>
          <w:p w14:paraId="271E1F15" w14:textId="77777777" w:rsidR="00A52DDF" w:rsidRPr="00F21A71" w:rsidRDefault="00A52DDF" w:rsidP="00677D8A">
            <w:pPr>
              <w:pStyle w:val="TAL"/>
            </w:pPr>
            <w:r w:rsidRPr="00F21A71">
              <w:t>Ês1 / Noc: +8dB</w:t>
            </w:r>
          </w:p>
          <w:p w14:paraId="499B2A0B" w14:textId="77777777" w:rsidR="00A52DDF" w:rsidRPr="00F21A71" w:rsidRDefault="00A52DDF" w:rsidP="00677D8A">
            <w:pPr>
              <w:pStyle w:val="TAL"/>
            </w:pPr>
            <w:r w:rsidRPr="00F21A71">
              <w:t>Ês2 / Noc: +10dB</w:t>
            </w:r>
          </w:p>
          <w:p w14:paraId="60A8B16D" w14:textId="77777777" w:rsidR="00A52DDF" w:rsidRPr="00F21A71" w:rsidRDefault="00A52DDF" w:rsidP="00677D8A">
            <w:pPr>
              <w:pStyle w:val="TAL"/>
            </w:pPr>
          </w:p>
          <w:p w14:paraId="42AB7CBD" w14:textId="77777777" w:rsidR="00A52DDF" w:rsidRPr="00F21A71" w:rsidRDefault="00A52DDF" w:rsidP="00677D8A">
            <w:pPr>
              <w:pStyle w:val="TAL"/>
            </w:pPr>
            <w:r w:rsidRPr="00F21A71">
              <w:t>During T5:</w:t>
            </w:r>
          </w:p>
          <w:p w14:paraId="47DD25D8" w14:textId="77777777" w:rsidR="00A52DDF" w:rsidRPr="00F21A71" w:rsidRDefault="00A52DDF" w:rsidP="00677D8A">
            <w:pPr>
              <w:pStyle w:val="TAL"/>
            </w:pPr>
            <w:r w:rsidRPr="00F21A71">
              <w:t>Noc: -98dBm/15kHz</w:t>
            </w:r>
          </w:p>
          <w:p w14:paraId="0A019861" w14:textId="77777777" w:rsidR="00A52DDF" w:rsidRPr="00F21A71" w:rsidRDefault="00A52DDF" w:rsidP="00677D8A">
            <w:pPr>
              <w:pStyle w:val="TAL"/>
            </w:pPr>
            <w:r w:rsidRPr="00F21A71">
              <w:t>Ês1 / Noc: +8dB</w:t>
            </w:r>
          </w:p>
          <w:p w14:paraId="7A3F6A98" w14:textId="77777777" w:rsidR="00A52DDF" w:rsidRPr="00F21A71" w:rsidRDefault="00A52DDF" w:rsidP="00677D8A">
            <w:pPr>
              <w:pStyle w:val="TAL"/>
            </w:pPr>
            <w:r w:rsidRPr="00F21A71">
              <w:t>Ês2 / Noc: +10dB</w:t>
            </w:r>
          </w:p>
          <w:p w14:paraId="6DE9539C" w14:textId="77777777" w:rsidR="00A52DDF" w:rsidRPr="00F21A71" w:rsidRDefault="00A52DDF" w:rsidP="00677D8A">
            <w:pPr>
              <w:pStyle w:val="TAL"/>
            </w:pPr>
          </w:p>
          <w:p w14:paraId="2B397465" w14:textId="77777777" w:rsidR="00A52DDF" w:rsidRPr="00F21A71" w:rsidRDefault="00A52DDF" w:rsidP="00677D8A">
            <w:pPr>
              <w:pStyle w:val="TAL"/>
              <w:rPr>
                <w:lang w:eastAsia="zh-CN"/>
              </w:rPr>
            </w:pPr>
            <w:r w:rsidRPr="00F21A71">
              <w:rPr>
                <w:lang w:eastAsia="zh-CN"/>
              </w:rPr>
              <w:t>In signaling:</w:t>
            </w:r>
          </w:p>
          <w:p w14:paraId="56330FBF" w14:textId="77777777" w:rsidR="00A52DDF" w:rsidRPr="00F21A71" w:rsidRDefault="00A52DDF" w:rsidP="00677D8A">
            <w:pPr>
              <w:pStyle w:val="TAL"/>
            </w:pPr>
            <w:r w:rsidRPr="00F21A71">
              <w:rPr>
                <w:lang w:eastAsia="zh-CN"/>
              </w:rPr>
              <w:t>A3-offset: -1dB</w:t>
            </w:r>
          </w:p>
        </w:tc>
      </w:tr>
      <w:tr w:rsidR="00A52DDF" w:rsidRPr="00F21A71" w14:paraId="2BB1C55D" w14:textId="77777777" w:rsidTr="00677D8A">
        <w:trPr>
          <w:gridBefore w:val="1"/>
          <w:wBefore w:w="33" w:type="dxa"/>
          <w:jc w:val="center"/>
        </w:trPr>
        <w:tc>
          <w:tcPr>
            <w:tcW w:w="2847" w:type="dxa"/>
            <w:gridSpan w:val="3"/>
          </w:tcPr>
          <w:p w14:paraId="32D8D826" w14:textId="77777777" w:rsidR="00A52DDF" w:rsidRPr="00F21A71" w:rsidRDefault="00A52DDF" w:rsidP="00677D8A">
            <w:pPr>
              <w:pStyle w:val="TAL"/>
            </w:pPr>
            <w:r w:rsidRPr="00F21A71">
              <w:t>6.3.1.9 NR SA FR1 Intra-band inter-frequency synchronous DAPS handover</w:t>
            </w:r>
          </w:p>
        </w:tc>
        <w:tc>
          <w:tcPr>
            <w:tcW w:w="3363" w:type="dxa"/>
            <w:gridSpan w:val="2"/>
          </w:tcPr>
          <w:p w14:paraId="43E8F0E9" w14:textId="77777777" w:rsidR="00A52DDF" w:rsidRPr="00F21A71" w:rsidRDefault="00A52DDF" w:rsidP="00677D8A">
            <w:pPr>
              <w:pStyle w:val="TAL"/>
            </w:pPr>
            <w:r w:rsidRPr="00F21A71">
              <w:t>During T1:</w:t>
            </w:r>
          </w:p>
          <w:p w14:paraId="5A6F02F2" w14:textId="77777777" w:rsidR="00A52DDF" w:rsidRPr="00F21A71" w:rsidRDefault="00A52DDF" w:rsidP="00677D8A">
            <w:pPr>
              <w:pStyle w:val="TAL"/>
            </w:pPr>
            <w:r w:rsidRPr="00F21A71">
              <w:t>Noc: -98dBm/15kHz</w:t>
            </w:r>
          </w:p>
          <w:p w14:paraId="6FD0D1C2" w14:textId="77777777" w:rsidR="00A52DDF" w:rsidRPr="00F21A71" w:rsidRDefault="00A52DDF" w:rsidP="00677D8A">
            <w:pPr>
              <w:pStyle w:val="TAL"/>
            </w:pPr>
            <w:r w:rsidRPr="00F21A71">
              <w:t>Ês1 / Noc: +8dB</w:t>
            </w:r>
          </w:p>
          <w:p w14:paraId="390BE322" w14:textId="77777777" w:rsidR="00A52DDF" w:rsidRPr="00F21A71" w:rsidRDefault="00A52DDF" w:rsidP="00677D8A">
            <w:pPr>
              <w:pStyle w:val="TAL"/>
            </w:pPr>
            <w:r w:rsidRPr="00F21A71">
              <w:t>Ês2 / Noc: -infinity</w:t>
            </w:r>
          </w:p>
          <w:p w14:paraId="1815594F" w14:textId="77777777" w:rsidR="00A52DDF" w:rsidRPr="00F21A71" w:rsidRDefault="00A52DDF" w:rsidP="00677D8A">
            <w:pPr>
              <w:pStyle w:val="TAL"/>
            </w:pPr>
          </w:p>
          <w:p w14:paraId="060FE9E5" w14:textId="77777777" w:rsidR="00A52DDF" w:rsidRPr="00F21A71" w:rsidRDefault="00A52DDF" w:rsidP="00677D8A">
            <w:pPr>
              <w:pStyle w:val="TAL"/>
            </w:pPr>
            <w:r w:rsidRPr="00F21A71">
              <w:t>During T2:</w:t>
            </w:r>
          </w:p>
          <w:p w14:paraId="2B8CA087" w14:textId="77777777" w:rsidR="00A52DDF" w:rsidRPr="00F21A71" w:rsidRDefault="00A52DDF" w:rsidP="00677D8A">
            <w:pPr>
              <w:pStyle w:val="TAL"/>
            </w:pPr>
            <w:r w:rsidRPr="00F21A71">
              <w:t>Noc: -98dBm/15kHz</w:t>
            </w:r>
          </w:p>
          <w:p w14:paraId="4CF72692" w14:textId="77777777" w:rsidR="00A52DDF" w:rsidRPr="00F21A71" w:rsidRDefault="00A52DDF" w:rsidP="00677D8A">
            <w:pPr>
              <w:pStyle w:val="TAL"/>
            </w:pPr>
            <w:r w:rsidRPr="00F21A71">
              <w:t>Ês1 / Noc: +8dB</w:t>
            </w:r>
          </w:p>
          <w:p w14:paraId="408F8C7A" w14:textId="77777777" w:rsidR="00A52DDF" w:rsidRPr="00F21A71" w:rsidRDefault="00A52DDF" w:rsidP="00677D8A">
            <w:pPr>
              <w:pStyle w:val="TAL"/>
            </w:pPr>
            <w:r w:rsidRPr="00F21A71">
              <w:t>Ês2 / Noc: +8dB</w:t>
            </w:r>
          </w:p>
          <w:p w14:paraId="5E0CEB33" w14:textId="77777777" w:rsidR="00A52DDF" w:rsidRPr="00F21A71" w:rsidRDefault="00A52DDF" w:rsidP="00677D8A">
            <w:pPr>
              <w:pStyle w:val="TAL"/>
            </w:pPr>
          </w:p>
          <w:p w14:paraId="30A7FD49" w14:textId="77777777" w:rsidR="00A52DDF" w:rsidRPr="00F21A71" w:rsidRDefault="00A52DDF" w:rsidP="00677D8A">
            <w:pPr>
              <w:pStyle w:val="TAL"/>
            </w:pPr>
            <w:r w:rsidRPr="00F21A71">
              <w:t>During T3:</w:t>
            </w:r>
          </w:p>
          <w:p w14:paraId="37ACB9BA" w14:textId="77777777" w:rsidR="00A52DDF" w:rsidRPr="00F21A71" w:rsidRDefault="00A52DDF" w:rsidP="00677D8A">
            <w:pPr>
              <w:pStyle w:val="TAL"/>
            </w:pPr>
            <w:r w:rsidRPr="00F21A71">
              <w:t>Noc: -98dBm/15kHz</w:t>
            </w:r>
          </w:p>
          <w:p w14:paraId="785DF719" w14:textId="77777777" w:rsidR="00A52DDF" w:rsidRPr="00F21A71" w:rsidRDefault="00A52DDF" w:rsidP="00677D8A">
            <w:pPr>
              <w:pStyle w:val="TAL"/>
            </w:pPr>
            <w:r w:rsidRPr="00F21A71">
              <w:t>Ês1 / Noc: +8dB</w:t>
            </w:r>
          </w:p>
          <w:p w14:paraId="47DD74D0" w14:textId="77777777" w:rsidR="00A52DDF" w:rsidRPr="00F21A71" w:rsidRDefault="00A52DDF" w:rsidP="00677D8A">
            <w:pPr>
              <w:pStyle w:val="TAL"/>
            </w:pPr>
            <w:r w:rsidRPr="00F21A71">
              <w:t>Ês2 / Noc: +8dB</w:t>
            </w:r>
          </w:p>
          <w:p w14:paraId="15D73DC9" w14:textId="77777777" w:rsidR="00A52DDF" w:rsidRPr="00F21A71" w:rsidRDefault="00A52DDF" w:rsidP="00677D8A">
            <w:pPr>
              <w:pStyle w:val="TAL"/>
            </w:pPr>
          </w:p>
          <w:p w14:paraId="7D6A02E9" w14:textId="77777777" w:rsidR="00A52DDF" w:rsidRPr="00F21A71" w:rsidRDefault="00A52DDF" w:rsidP="00677D8A">
            <w:pPr>
              <w:pStyle w:val="TAL"/>
            </w:pPr>
            <w:r w:rsidRPr="00F21A71">
              <w:t>During T4:</w:t>
            </w:r>
          </w:p>
          <w:p w14:paraId="66FE9C01" w14:textId="77777777" w:rsidR="00A52DDF" w:rsidRPr="00F21A71" w:rsidRDefault="00A52DDF" w:rsidP="00677D8A">
            <w:pPr>
              <w:pStyle w:val="TAL"/>
            </w:pPr>
            <w:r w:rsidRPr="00F21A71">
              <w:t>Noc: -98dBm/15kHz</w:t>
            </w:r>
          </w:p>
          <w:p w14:paraId="50B3B9D7" w14:textId="77777777" w:rsidR="00A52DDF" w:rsidRPr="00F21A71" w:rsidRDefault="00A52DDF" w:rsidP="00677D8A">
            <w:pPr>
              <w:pStyle w:val="TAL"/>
            </w:pPr>
            <w:r w:rsidRPr="00F21A71">
              <w:t>Ês1 / Noc: +8dB</w:t>
            </w:r>
          </w:p>
          <w:p w14:paraId="19ED4107" w14:textId="77777777" w:rsidR="00A52DDF" w:rsidRPr="00F21A71" w:rsidRDefault="00A52DDF" w:rsidP="00677D8A">
            <w:pPr>
              <w:pStyle w:val="TAL"/>
            </w:pPr>
            <w:r w:rsidRPr="00F21A71">
              <w:t>Ês2 / Noc: +8dB</w:t>
            </w:r>
          </w:p>
          <w:p w14:paraId="3DE46DCE" w14:textId="77777777" w:rsidR="00A52DDF" w:rsidRPr="00F21A71" w:rsidRDefault="00A52DDF" w:rsidP="00677D8A">
            <w:pPr>
              <w:pStyle w:val="TAL"/>
            </w:pPr>
          </w:p>
          <w:p w14:paraId="7F553D84" w14:textId="77777777" w:rsidR="00A52DDF" w:rsidRPr="00F21A71" w:rsidRDefault="00A52DDF" w:rsidP="00677D8A">
            <w:pPr>
              <w:pStyle w:val="TAL"/>
            </w:pPr>
            <w:r w:rsidRPr="00F21A71">
              <w:t>During T5:</w:t>
            </w:r>
          </w:p>
          <w:p w14:paraId="0425EE50" w14:textId="77777777" w:rsidR="00A52DDF" w:rsidRPr="00F21A71" w:rsidRDefault="00A52DDF" w:rsidP="00677D8A">
            <w:pPr>
              <w:pStyle w:val="TAL"/>
            </w:pPr>
            <w:r w:rsidRPr="00F21A71">
              <w:t>Noc: -98dBm/15kHz</w:t>
            </w:r>
          </w:p>
          <w:p w14:paraId="3E342231" w14:textId="77777777" w:rsidR="00A52DDF" w:rsidRPr="00F21A71" w:rsidRDefault="00A52DDF" w:rsidP="00677D8A">
            <w:pPr>
              <w:pStyle w:val="TAL"/>
            </w:pPr>
            <w:r w:rsidRPr="00F21A71">
              <w:t>Ês1 / Noc: +8dB</w:t>
            </w:r>
          </w:p>
          <w:p w14:paraId="7110954E" w14:textId="77777777" w:rsidR="00A52DDF" w:rsidRPr="00F21A71" w:rsidRDefault="00A52DDF" w:rsidP="00677D8A">
            <w:pPr>
              <w:pStyle w:val="TAL"/>
            </w:pPr>
            <w:r w:rsidRPr="00F21A71">
              <w:t>Ês2 / Noc: +8dB</w:t>
            </w:r>
          </w:p>
          <w:p w14:paraId="243CB392" w14:textId="77777777" w:rsidR="00A52DDF" w:rsidRPr="00F21A71" w:rsidRDefault="00A52DDF" w:rsidP="00677D8A">
            <w:pPr>
              <w:pStyle w:val="TAL"/>
            </w:pPr>
          </w:p>
          <w:p w14:paraId="47C1A09C" w14:textId="77777777" w:rsidR="00A52DDF" w:rsidRPr="00F21A71" w:rsidRDefault="00A52DDF" w:rsidP="00677D8A">
            <w:pPr>
              <w:pStyle w:val="TAL"/>
              <w:rPr>
                <w:lang w:eastAsia="zh-CN"/>
              </w:rPr>
            </w:pPr>
            <w:r w:rsidRPr="00F21A71">
              <w:rPr>
                <w:lang w:eastAsia="zh-CN"/>
              </w:rPr>
              <w:t>In signaling:</w:t>
            </w:r>
          </w:p>
          <w:p w14:paraId="6A3B5FD4" w14:textId="77777777" w:rsidR="00A52DDF" w:rsidRPr="00F21A71" w:rsidRDefault="00A52DDF" w:rsidP="00677D8A">
            <w:pPr>
              <w:pStyle w:val="TAL"/>
            </w:pPr>
            <w:r w:rsidRPr="00F21A71">
              <w:rPr>
                <w:lang w:eastAsia="zh-CN"/>
              </w:rPr>
              <w:t>A3-offset: 0dB</w:t>
            </w:r>
          </w:p>
        </w:tc>
        <w:tc>
          <w:tcPr>
            <w:tcW w:w="1646" w:type="dxa"/>
            <w:gridSpan w:val="2"/>
          </w:tcPr>
          <w:p w14:paraId="02D83C15" w14:textId="77777777" w:rsidR="00A52DDF" w:rsidRPr="00F21A71" w:rsidRDefault="00A52DDF" w:rsidP="00677D8A">
            <w:pPr>
              <w:pStyle w:val="TAL"/>
            </w:pPr>
            <w:r w:rsidRPr="00F21A71">
              <w:t>During T1:</w:t>
            </w:r>
          </w:p>
          <w:p w14:paraId="3C85B2F8" w14:textId="77777777" w:rsidR="00A52DDF" w:rsidRPr="00F21A71" w:rsidRDefault="00A52DDF" w:rsidP="00677D8A">
            <w:pPr>
              <w:pStyle w:val="TAL"/>
            </w:pPr>
            <w:r w:rsidRPr="00F21A71">
              <w:t>0dB</w:t>
            </w:r>
          </w:p>
          <w:p w14:paraId="702F968E" w14:textId="77777777" w:rsidR="00A52DDF" w:rsidRPr="00F21A71" w:rsidRDefault="00A52DDF" w:rsidP="00677D8A">
            <w:pPr>
              <w:pStyle w:val="TAL"/>
            </w:pPr>
            <w:r w:rsidRPr="00F21A71">
              <w:t>0dB</w:t>
            </w:r>
          </w:p>
          <w:p w14:paraId="6CAFBAD9" w14:textId="77777777" w:rsidR="00A52DDF" w:rsidRPr="00F21A71" w:rsidRDefault="00A52DDF" w:rsidP="00677D8A">
            <w:pPr>
              <w:pStyle w:val="TAL"/>
            </w:pPr>
            <w:r w:rsidRPr="00F21A71">
              <w:t>0dB</w:t>
            </w:r>
          </w:p>
          <w:p w14:paraId="2C9FFB03" w14:textId="77777777" w:rsidR="00A52DDF" w:rsidRPr="00F21A71" w:rsidRDefault="00A52DDF" w:rsidP="00677D8A">
            <w:pPr>
              <w:pStyle w:val="TAL"/>
            </w:pPr>
          </w:p>
          <w:p w14:paraId="106D7663" w14:textId="77777777" w:rsidR="00A52DDF" w:rsidRPr="00F21A71" w:rsidRDefault="00A52DDF" w:rsidP="00677D8A">
            <w:pPr>
              <w:pStyle w:val="TAL"/>
            </w:pPr>
            <w:r w:rsidRPr="00F21A71">
              <w:t>During T2:</w:t>
            </w:r>
          </w:p>
          <w:p w14:paraId="526374B4" w14:textId="77777777" w:rsidR="00A52DDF" w:rsidRPr="00F21A71" w:rsidRDefault="00A52DDF" w:rsidP="00677D8A">
            <w:pPr>
              <w:pStyle w:val="TAL"/>
            </w:pPr>
            <w:r w:rsidRPr="00F21A71">
              <w:t>0dB</w:t>
            </w:r>
          </w:p>
          <w:p w14:paraId="4C80F4D5" w14:textId="77777777" w:rsidR="00A52DDF" w:rsidRPr="00F21A71" w:rsidRDefault="00A52DDF" w:rsidP="00677D8A">
            <w:pPr>
              <w:pStyle w:val="TAL"/>
            </w:pPr>
            <w:r w:rsidRPr="00F21A71">
              <w:t>0dB</w:t>
            </w:r>
          </w:p>
          <w:p w14:paraId="0A3D683F" w14:textId="77777777" w:rsidR="00A52DDF" w:rsidRPr="00F21A71" w:rsidRDefault="00A52DDF" w:rsidP="00677D8A">
            <w:pPr>
              <w:pStyle w:val="TAL"/>
            </w:pPr>
            <w:r w:rsidRPr="00F21A71">
              <w:t>3.7dB</w:t>
            </w:r>
          </w:p>
          <w:p w14:paraId="70D4FCB2" w14:textId="77777777" w:rsidR="00A52DDF" w:rsidRPr="00F21A71" w:rsidRDefault="00A52DDF" w:rsidP="00677D8A">
            <w:pPr>
              <w:pStyle w:val="TAL"/>
            </w:pPr>
          </w:p>
          <w:p w14:paraId="35EF2144" w14:textId="77777777" w:rsidR="00A52DDF" w:rsidRPr="00F21A71" w:rsidRDefault="00A52DDF" w:rsidP="00677D8A">
            <w:pPr>
              <w:pStyle w:val="TAL"/>
            </w:pPr>
            <w:r w:rsidRPr="00F21A71">
              <w:t>During T3:</w:t>
            </w:r>
          </w:p>
          <w:p w14:paraId="31DBF70F" w14:textId="77777777" w:rsidR="00A52DDF" w:rsidRPr="00F21A71" w:rsidRDefault="00A52DDF" w:rsidP="00677D8A">
            <w:pPr>
              <w:pStyle w:val="TAL"/>
            </w:pPr>
            <w:r w:rsidRPr="00F21A71">
              <w:t>0dB</w:t>
            </w:r>
          </w:p>
          <w:p w14:paraId="5EA1CD9E" w14:textId="77777777" w:rsidR="00A52DDF" w:rsidRPr="00F21A71" w:rsidRDefault="00A52DDF" w:rsidP="00677D8A">
            <w:pPr>
              <w:pStyle w:val="TAL"/>
            </w:pPr>
            <w:r w:rsidRPr="00F21A71">
              <w:t>0dB</w:t>
            </w:r>
          </w:p>
          <w:p w14:paraId="005A1812" w14:textId="77777777" w:rsidR="00A52DDF" w:rsidRPr="00F21A71" w:rsidRDefault="00A52DDF" w:rsidP="00677D8A">
            <w:pPr>
              <w:pStyle w:val="TAL"/>
            </w:pPr>
            <w:r w:rsidRPr="00F21A71">
              <w:t>3.7dB</w:t>
            </w:r>
          </w:p>
          <w:p w14:paraId="1B5A0CB5" w14:textId="77777777" w:rsidR="00A52DDF" w:rsidRPr="00F21A71" w:rsidRDefault="00A52DDF" w:rsidP="00677D8A">
            <w:pPr>
              <w:pStyle w:val="TAL"/>
            </w:pPr>
          </w:p>
          <w:p w14:paraId="68A64F00" w14:textId="77777777" w:rsidR="00A52DDF" w:rsidRPr="00F21A71" w:rsidRDefault="00A52DDF" w:rsidP="00677D8A">
            <w:pPr>
              <w:pStyle w:val="TAL"/>
            </w:pPr>
            <w:r w:rsidRPr="00F21A71">
              <w:t>During T4:</w:t>
            </w:r>
          </w:p>
          <w:p w14:paraId="4F3193A8" w14:textId="77777777" w:rsidR="00A52DDF" w:rsidRPr="00F21A71" w:rsidRDefault="00A52DDF" w:rsidP="00677D8A">
            <w:pPr>
              <w:pStyle w:val="TAL"/>
            </w:pPr>
            <w:r w:rsidRPr="00F21A71">
              <w:t>0dB</w:t>
            </w:r>
          </w:p>
          <w:p w14:paraId="3BFA7A02" w14:textId="77777777" w:rsidR="00A52DDF" w:rsidRPr="00F21A71" w:rsidRDefault="00A52DDF" w:rsidP="00677D8A">
            <w:pPr>
              <w:pStyle w:val="TAL"/>
            </w:pPr>
            <w:r w:rsidRPr="00F21A71">
              <w:t>0dB</w:t>
            </w:r>
          </w:p>
          <w:p w14:paraId="132780BC" w14:textId="77777777" w:rsidR="00A52DDF" w:rsidRPr="00F21A71" w:rsidRDefault="00A52DDF" w:rsidP="00677D8A">
            <w:pPr>
              <w:pStyle w:val="TAL"/>
            </w:pPr>
            <w:r w:rsidRPr="00F21A71">
              <w:t>3.7dB</w:t>
            </w:r>
          </w:p>
          <w:p w14:paraId="6D827640" w14:textId="77777777" w:rsidR="00A52DDF" w:rsidRPr="00F21A71" w:rsidRDefault="00A52DDF" w:rsidP="00677D8A">
            <w:pPr>
              <w:pStyle w:val="TAL"/>
            </w:pPr>
          </w:p>
          <w:p w14:paraId="40FF59CE" w14:textId="77777777" w:rsidR="00A52DDF" w:rsidRPr="00F21A71" w:rsidRDefault="00A52DDF" w:rsidP="00677D8A">
            <w:pPr>
              <w:pStyle w:val="TAL"/>
            </w:pPr>
            <w:r w:rsidRPr="00F21A71">
              <w:t>During T5:</w:t>
            </w:r>
          </w:p>
          <w:p w14:paraId="1F2504B0" w14:textId="77777777" w:rsidR="00A52DDF" w:rsidRPr="00F21A71" w:rsidRDefault="00A52DDF" w:rsidP="00677D8A">
            <w:pPr>
              <w:pStyle w:val="TAL"/>
            </w:pPr>
            <w:r w:rsidRPr="00F21A71">
              <w:t>0dB</w:t>
            </w:r>
          </w:p>
          <w:p w14:paraId="6A318709" w14:textId="77777777" w:rsidR="00A52DDF" w:rsidRPr="00F21A71" w:rsidRDefault="00A52DDF" w:rsidP="00677D8A">
            <w:pPr>
              <w:pStyle w:val="TAL"/>
            </w:pPr>
            <w:r w:rsidRPr="00F21A71">
              <w:t>0dB</w:t>
            </w:r>
          </w:p>
          <w:p w14:paraId="09165FD4" w14:textId="77777777" w:rsidR="00A52DDF" w:rsidRPr="00F21A71" w:rsidRDefault="00A52DDF" w:rsidP="00677D8A">
            <w:pPr>
              <w:pStyle w:val="TAL"/>
            </w:pPr>
            <w:r w:rsidRPr="00F21A71">
              <w:t>3.7dB</w:t>
            </w:r>
          </w:p>
          <w:p w14:paraId="3A670FA6" w14:textId="77777777" w:rsidR="00A52DDF" w:rsidRPr="00F21A71" w:rsidRDefault="00A52DDF" w:rsidP="00677D8A">
            <w:pPr>
              <w:pStyle w:val="TAL"/>
            </w:pPr>
          </w:p>
          <w:p w14:paraId="1ED01FA9" w14:textId="77777777" w:rsidR="00A52DDF" w:rsidRPr="00F21A71" w:rsidRDefault="00A52DDF" w:rsidP="00677D8A">
            <w:pPr>
              <w:pStyle w:val="TAL"/>
              <w:rPr>
                <w:lang w:eastAsia="zh-CN"/>
              </w:rPr>
            </w:pPr>
            <w:r w:rsidRPr="00F21A71">
              <w:rPr>
                <w:lang w:eastAsia="zh-CN"/>
              </w:rPr>
              <w:t>In signaling:</w:t>
            </w:r>
          </w:p>
          <w:p w14:paraId="315B4D65" w14:textId="77777777" w:rsidR="00A52DDF" w:rsidRPr="00F21A71" w:rsidRDefault="00A52DDF" w:rsidP="00677D8A">
            <w:pPr>
              <w:pStyle w:val="TAL"/>
            </w:pPr>
            <w:r w:rsidRPr="00F21A71">
              <w:rPr>
                <w:lang w:eastAsia="zh-CN"/>
              </w:rPr>
              <w:t>-3dB</w:t>
            </w:r>
          </w:p>
        </w:tc>
        <w:tc>
          <w:tcPr>
            <w:tcW w:w="2750" w:type="dxa"/>
            <w:gridSpan w:val="2"/>
          </w:tcPr>
          <w:p w14:paraId="16B4DB9C" w14:textId="77777777" w:rsidR="00A52DDF" w:rsidRPr="00F21A71" w:rsidRDefault="00A52DDF" w:rsidP="00677D8A">
            <w:pPr>
              <w:pStyle w:val="TAL"/>
            </w:pPr>
            <w:r w:rsidRPr="00F21A71">
              <w:t>During T1:</w:t>
            </w:r>
          </w:p>
          <w:p w14:paraId="3359A0D3" w14:textId="77777777" w:rsidR="00A52DDF" w:rsidRPr="00F21A71" w:rsidRDefault="00A52DDF" w:rsidP="00677D8A">
            <w:pPr>
              <w:pStyle w:val="TAL"/>
            </w:pPr>
            <w:r w:rsidRPr="00F21A71">
              <w:t>Noc: -98dBm/15kHz</w:t>
            </w:r>
          </w:p>
          <w:p w14:paraId="107B9E7D" w14:textId="77777777" w:rsidR="00A52DDF" w:rsidRPr="00F21A71" w:rsidRDefault="00A52DDF" w:rsidP="00677D8A">
            <w:pPr>
              <w:pStyle w:val="TAL"/>
            </w:pPr>
            <w:r w:rsidRPr="00F21A71">
              <w:t>Ês1 / Noc: +8dB</w:t>
            </w:r>
          </w:p>
          <w:p w14:paraId="717BE119" w14:textId="77777777" w:rsidR="00A52DDF" w:rsidRPr="00F21A71" w:rsidRDefault="00A52DDF" w:rsidP="00677D8A">
            <w:pPr>
              <w:pStyle w:val="TAL"/>
            </w:pPr>
            <w:r w:rsidRPr="00F21A71">
              <w:t>Ês2 / Noc: -infinity</w:t>
            </w:r>
          </w:p>
          <w:p w14:paraId="3877650F" w14:textId="77777777" w:rsidR="00A52DDF" w:rsidRPr="00F21A71" w:rsidRDefault="00A52DDF" w:rsidP="00677D8A">
            <w:pPr>
              <w:pStyle w:val="TAL"/>
            </w:pPr>
          </w:p>
          <w:p w14:paraId="576CB65B" w14:textId="77777777" w:rsidR="00A52DDF" w:rsidRPr="00F21A71" w:rsidRDefault="00A52DDF" w:rsidP="00677D8A">
            <w:pPr>
              <w:pStyle w:val="TAL"/>
            </w:pPr>
            <w:r w:rsidRPr="00F21A71">
              <w:t>During T2:</w:t>
            </w:r>
          </w:p>
          <w:p w14:paraId="009CACF6" w14:textId="77777777" w:rsidR="00A52DDF" w:rsidRPr="00F21A71" w:rsidRDefault="00A52DDF" w:rsidP="00677D8A">
            <w:pPr>
              <w:pStyle w:val="TAL"/>
            </w:pPr>
            <w:r w:rsidRPr="00F21A71">
              <w:t>Noc: -98dBm/15kHz</w:t>
            </w:r>
          </w:p>
          <w:p w14:paraId="15A3FC10" w14:textId="77777777" w:rsidR="00A52DDF" w:rsidRPr="00F21A71" w:rsidRDefault="00A52DDF" w:rsidP="00677D8A">
            <w:pPr>
              <w:pStyle w:val="TAL"/>
            </w:pPr>
            <w:r w:rsidRPr="00F21A71">
              <w:t>Ês1 / Noc: +8dB</w:t>
            </w:r>
          </w:p>
          <w:p w14:paraId="4F09A91C" w14:textId="77777777" w:rsidR="00A52DDF" w:rsidRPr="00F21A71" w:rsidRDefault="00A52DDF" w:rsidP="00677D8A">
            <w:pPr>
              <w:pStyle w:val="TAL"/>
            </w:pPr>
            <w:r w:rsidRPr="00F21A71">
              <w:t>Ês2 / Noc: +11.7dB</w:t>
            </w:r>
          </w:p>
          <w:p w14:paraId="40A97E76" w14:textId="77777777" w:rsidR="00A52DDF" w:rsidRPr="00F21A71" w:rsidRDefault="00A52DDF" w:rsidP="00677D8A">
            <w:pPr>
              <w:pStyle w:val="TAL"/>
            </w:pPr>
          </w:p>
          <w:p w14:paraId="41654A96" w14:textId="77777777" w:rsidR="00A52DDF" w:rsidRPr="00F21A71" w:rsidRDefault="00A52DDF" w:rsidP="00677D8A">
            <w:pPr>
              <w:pStyle w:val="TAL"/>
            </w:pPr>
            <w:r w:rsidRPr="00F21A71">
              <w:t>During T3:</w:t>
            </w:r>
          </w:p>
          <w:p w14:paraId="65EB2E89" w14:textId="77777777" w:rsidR="00A52DDF" w:rsidRPr="00F21A71" w:rsidRDefault="00A52DDF" w:rsidP="00677D8A">
            <w:pPr>
              <w:pStyle w:val="TAL"/>
            </w:pPr>
            <w:r w:rsidRPr="00F21A71">
              <w:t>Noc: -98dBm/15kHz</w:t>
            </w:r>
          </w:p>
          <w:p w14:paraId="0A653A01" w14:textId="77777777" w:rsidR="00A52DDF" w:rsidRPr="00F21A71" w:rsidRDefault="00A52DDF" w:rsidP="00677D8A">
            <w:pPr>
              <w:pStyle w:val="TAL"/>
            </w:pPr>
            <w:r w:rsidRPr="00F21A71">
              <w:t>Ês1 / Noc: +8dB</w:t>
            </w:r>
          </w:p>
          <w:p w14:paraId="686EF1FB" w14:textId="77777777" w:rsidR="00A52DDF" w:rsidRPr="00F21A71" w:rsidRDefault="00A52DDF" w:rsidP="00677D8A">
            <w:pPr>
              <w:pStyle w:val="TAL"/>
            </w:pPr>
            <w:r w:rsidRPr="00F21A71">
              <w:t>Ês2 / Noc: +11.7dB</w:t>
            </w:r>
          </w:p>
          <w:p w14:paraId="03461E2D" w14:textId="77777777" w:rsidR="00A52DDF" w:rsidRPr="00F21A71" w:rsidRDefault="00A52DDF" w:rsidP="00677D8A">
            <w:pPr>
              <w:pStyle w:val="TAL"/>
            </w:pPr>
          </w:p>
          <w:p w14:paraId="34005EB8" w14:textId="77777777" w:rsidR="00A52DDF" w:rsidRPr="00F21A71" w:rsidRDefault="00A52DDF" w:rsidP="00677D8A">
            <w:pPr>
              <w:pStyle w:val="TAL"/>
            </w:pPr>
            <w:r w:rsidRPr="00F21A71">
              <w:t>During T4:</w:t>
            </w:r>
          </w:p>
          <w:p w14:paraId="0D3E7F6F" w14:textId="77777777" w:rsidR="00A52DDF" w:rsidRPr="00F21A71" w:rsidRDefault="00A52DDF" w:rsidP="00677D8A">
            <w:pPr>
              <w:pStyle w:val="TAL"/>
            </w:pPr>
            <w:r w:rsidRPr="00F21A71">
              <w:t>Noc: -98dBm/15kHz</w:t>
            </w:r>
          </w:p>
          <w:p w14:paraId="31AB6D7D" w14:textId="77777777" w:rsidR="00A52DDF" w:rsidRPr="00F21A71" w:rsidRDefault="00A52DDF" w:rsidP="00677D8A">
            <w:pPr>
              <w:pStyle w:val="TAL"/>
            </w:pPr>
            <w:r w:rsidRPr="00F21A71">
              <w:t>Ês1 / Noc: +8dB</w:t>
            </w:r>
          </w:p>
          <w:p w14:paraId="189415AD" w14:textId="77777777" w:rsidR="00A52DDF" w:rsidRPr="00F21A71" w:rsidRDefault="00A52DDF" w:rsidP="00677D8A">
            <w:pPr>
              <w:pStyle w:val="TAL"/>
            </w:pPr>
            <w:r w:rsidRPr="00F21A71">
              <w:t>Ês2 / Noc: +11.7dB</w:t>
            </w:r>
          </w:p>
          <w:p w14:paraId="04104958" w14:textId="77777777" w:rsidR="00A52DDF" w:rsidRPr="00F21A71" w:rsidRDefault="00A52DDF" w:rsidP="00677D8A">
            <w:pPr>
              <w:pStyle w:val="TAL"/>
            </w:pPr>
          </w:p>
          <w:p w14:paraId="7FDA70FC" w14:textId="77777777" w:rsidR="00A52DDF" w:rsidRPr="00F21A71" w:rsidRDefault="00A52DDF" w:rsidP="00677D8A">
            <w:pPr>
              <w:pStyle w:val="TAL"/>
            </w:pPr>
            <w:r w:rsidRPr="00F21A71">
              <w:t>During T5:</w:t>
            </w:r>
          </w:p>
          <w:p w14:paraId="7A2D6057" w14:textId="77777777" w:rsidR="00A52DDF" w:rsidRPr="00F21A71" w:rsidRDefault="00A52DDF" w:rsidP="00677D8A">
            <w:pPr>
              <w:pStyle w:val="TAL"/>
            </w:pPr>
            <w:r w:rsidRPr="00F21A71">
              <w:t>Noc: -98dBm/15kHz</w:t>
            </w:r>
          </w:p>
          <w:p w14:paraId="39D5DFEB" w14:textId="77777777" w:rsidR="00A52DDF" w:rsidRPr="00F21A71" w:rsidRDefault="00A52DDF" w:rsidP="00677D8A">
            <w:pPr>
              <w:pStyle w:val="TAL"/>
            </w:pPr>
            <w:r w:rsidRPr="00F21A71">
              <w:t>Ês1 / Noc: +8dB</w:t>
            </w:r>
          </w:p>
          <w:p w14:paraId="5CFC0D04" w14:textId="77777777" w:rsidR="00A52DDF" w:rsidRPr="00F21A71" w:rsidRDefault="00A52DDF" w:rsidP="00677D8A">
            <w:pPr>
              <w:pStyle w:val="TAL"/>
            </w:pPr>
            <w:r w:rsidRPr="00F21A71">
              <w:t>Ês2 / Noc: +11.7dB</w:t>
            </w:r>
          </w:p>
          <w:p w14:paraId="4C8C39B4" w14:textId="77777777" w:rsidR="00A52DDF" w:rsidRPr="00F21A71" w:rsidRDefault="00A52DDF" w:rsidP="00677D8A">
            <w:pPr>
              <w:pStyle w:val="TAL"/>
            </w:pPr>
          </w:p>
          <w:p w14:paraId="3A8E93C5" w14:textId="77777777" w:rsidR="00A52DDF" w:rsidRPr="00F21A71" w:rsidRDefault="00A52DDF" w:rsidP="00677D8A">
            <w:pPr>
              <w:pStyle w:val="TAL"/>
              <w:rPr>
                <w:lang w:eastAsia="zh-CN"/>
              </w:rPr>
            </w:pPr>
            <w:r w:rsidRPr="00F21A71">
              <w:rPr>
                <w:lang w:eastAsia="zh-CN"/>
              </w:rPr>
              <w:t>In signaling:</w:t>
            </w:r>
          </w:p>
          <w:p w14:paraId="0AC7BD31" w14:textId="77777777" w:rsidR="00A52DDF" w:rsidRPr="00F21A71" w:rsidRDefault="00A52DDF" w:rsidP="00677D8A">
            <w:pPr>
              <w:pStyle w:val="TAL"/>
            </w:pPr>
            <w:r w:rsidRPr="00F21A71">
              <w:rPr>
                <w:lang w:eastAsia="zh-CN"/>
              </w:rPr>
              <w:t>A3-offset: -3dB</w:t>
            </w:r>
          </w:p>
        </w:tc>
      </w:tr>
      <w:tr w:rsidR="00A52DDF" w:rsidRPr="00F21A71" w14:paraId="647FB61D" w14:textId="77777777" w:rsidTr="00677D8A">
        <w:trPr>
          <w:gridBefore w:val="1"/>
          <w:wBefore w:w="33" w:type="dxa"/>
          <w:jc w:val="center"/>
        </w:trPr>
        <w:tc>
          <w:tcPr>
            <w:tcW w:w="2847" w:type="dxa"/>
            <w:gridSpan w:val="3"/>
          </w:tcPr>
          <w:p w14:paraId="5DED3BFA" w14:textId="77777777" w:rsidR="00A52DDF" w:rsidRPr="00F21A71" w:rsidRDefault="00A52DDF" w:rsidP="00677D8A">
            <w:pPr>
              <w:pStyle w:val="TAL"/>
            </w:pPr>
            <w:r w:rsidRPr="00F21A71">
              <w:t>6.3.1.10 NR SA FR1 Intra-band inter-frequency asynchronous DAPS handover</w:t>
            </w:r>
          </w:p>
        </w:tc>
        <w:tc>
          <w:tcPr>
            <w:tcW w:w="3363" w:type="dxa"/>
            <w:gridSpan w:val="2"/>
          </w:tcPr>
          <w:p w14:paraId="7122D2B0" w14:textId="77777777" w:rsidR="00A52DDF" w:rsidRPr="00F21A71" w:rsidRDefault="00A52DDF" w:rsidP="00677D8A">
            <w:pPr>
              <w:pStyle w:val="TAL"/>
            </w:pPr>
            <w:r w:rsidRPr="00F21A71">
              <w:t>During T1:</w:t>
            </w:r>
          </w:p>
          <w:p w14:paraId="5FF9A737" w14:textId="77777777" w:rsidR="00A52DDF" w:rsidRPr="00F21A71" w:rsidRDefault="00A52DDF" w:rsidP="00677D8A">
            <w:pPr>
              <w:pStyle w:val="TAL"/>
            </w:pPr>
            <w:r w:rsidRPr="00F21A71">
              <w:t>Noc: -98dBm/15kHz</w:t>
            </w:r>
          </w:p>
          <w:p w14:paraId="0790DDCC" w14:textId="77777777" w:rsidR="00A52DDF" w:rsidRPr="00F21A71" w:rsidRDefault="00A52DDF" w:rsidP="00677D8A">
            <w:pPr>
              <w:pStyle w:val="TAL"/>
            </w:pPr>
            <w:r w:rsidRPr="00F21A71">
              <w:t>Ês1 / Noc: +8dB</w:t>
            </w:r>
          </w:p>
          <w:p w14:paraId="5B999567" w14:textId="77777777" w:rsidR="00A52DDF" w:rsidRPr="00F21A71" w:rsidRDefault="00A52DDF" w:rsidP="00677D8A">
            <w:pPr>
              <w:pStyle w:val="TAL"/>
            </w:pPr>
            <w:r w:rsidRPr="00F21A71">
              <w:t>Ês2 / Noc: -infinity</w:t>
            </w:r>
          </w:p>
          <w:p w14:paraId="2E057666" w14:textId="77777777" w:rsidR="00A52DDF" w:rsidRPr="00F21A71" w:rsidRDefault="00A52DDF" w:rsidP="00677D8A">
            <w:pPr>
              <w:pStyle w:val="TAL"/>
            </w:pPr>
          </w:p>
          <w:p w14:paraId="229BE2B3" w14:textId="77777777" w:rsidR="00A52DDF" w:rsidRPr="00F21A71" w:rsidRDefault="00A52DDF" w:rsidP="00677D8A">
            <w:pPr>
              <w:pStyle w:val="TAL"/>
            </w:pPr>
            <w:r w:rsidRPr="00F21A71">
              <w:t>During T2:</w:t>
            </w:r>
          </w:p>
          <w:p w14:paraId="5154B6FB" w14:textId="77777777" w:rsidR="00A52DDF" w:rsidRPr="00F21A71" w:rsidRDefault="00A52DDF" w:rsidP="00677D8A">
            <w:pPr>
              <w:pStyle w:val="TAL"/>
            </w:pPr>
            <w:r w:rsidRPr="00F21A71">
              <w:t>Noc: -98dBm/15kHz</w:t>
            </w:r>
          </w:p>
          <w:p w14:paraId="39FC9FBD" w14:textId="77777777" w:rsidR="00A52DDF" w:rsidRPr="00F21A71" w:rsidRDefault="00A52DDF" w:rsidP="00677D8A">
            <w:pPr>
              <w:pStyle w:val="TAL"/>
            </w:pPr>
            <w:r w:rsidRPr="00F21A71">
              <w:t>Ês1 / Noc: +8dB</w:t>
            </w:r>
          </w:p>
          <w:p w14:paraId="2B88E65C" w14:textId="77777777" w:rsidR="00A52DDF" w:rsidRPr="00F21A71" w:rsidRDefault="00A52DDF" w:rsidP="00677D8A">
            <w:pPr>
              <w:pStyle w:val="TAL"/>
            </w:pPr>
            <w:r w:rsidRPr="00F21A71">
              <w:t>Ês2 / Noc: +8dB</w:t>
            </w:r>
          </w:p>
          <w:p w14:paraId="3DFA22F3" w14:textId="77777777" w:rsidR="00A52DDF" w:rsidRPr="00F21A71" w:rsidRDefault="00A52DDF" w:rsidP="00677D8A">
            <w:pPr>
              <w:pStyle w:val="TAL"/>
            </w:pPr>
          </w:p>
          <w:p w14:paraId="401BA1B7" w14:textId="77777777" w:rsidR="00A52DDF" w:rsidRPr="00F21A71" w:rsidRDefault="00A52DDF" w:rsidP="00677D8A">
            <w:pPr>
              <w:pStyle w:val="TAL"/>
            </w:pPr>
            <w:r w:rsidRPr="00F21A71">
              <w:t>During T3:</w:t>
            </w:r>
          </w:p>
          <w:p w14:paraId="7F17B05C" w14:textId="77777777" w:rsidR="00A52DDF" w:rsidRPr="00F21A71" w:rsidRDefault="00A52DDF" w:rsidP="00677D8A">
            <w:pPr>
              <w:pStyle w:val="TAL"/>
            </w:pPr>
            <w:r w:rsidRPr="00F21A71">
              <w:t>Noc: -98dBm/15kHz</w:t>
            </w:r>
          </w:p>
          <w:p w14:paraId="4AD5B32E" w14:textId="77777777" w:rsidR="00A52DDF" w:rsidRPr="00F21A71" w:rsidRDefault="00A52DDF" w:rsidP="00677D8A">
            <w:pPr>
              <w:pStyle w:val="TAL"/>
            </w:pPr>
            <w:r w:rsidRPr="00F21A71">
              <w:t>Ês1 / Noc: +8dB</w:t>
            </w:r>
          </w:p>
          <w:p w14:paraId="0347CBFF" w14:textId="77777777" w:rsidR="00A52DDF" w:rsidRPr="00F21A71" w:rsidRDefault="00A52DDF" w:rsidP="00677D8A">
            <w:pPr>
              <w:pStyle w:val="TAL"/>
            </w:pPr>
            <w:r w:rsidRPr="00F21A71">
              <w:t>Ês2 / Noc: +8dB</w:t>
            </w:r>
          </w:p>
          <w:p w14:paraId="7469B8C5" w14:textId="77777777" w:rsidR="00A52DDF" w:rsidRPr="00F21A71" w:rsidRDefault="00A52DDF" w:rsidP="00677D8A">
            <w:pPr>
              <w:pStyle w:val="TAL"/>
            </w:pPr>
          </w:p>
          <w:p w14:paraId="16E2542F" w14:textId="77777777" w:rsidR="00A52DDF" w:rsidRPr="00F21A71" w:rsidRDefault="00A52DDF" w:rsidP="00677D8A">
            <w:pPr>
              <w:pStyle w:val="TAL"/>
            </w:pPr>
            <w:r w:rsidRPr="00F21A71">
              <w:t>During T4:</w:t>
            </w:r>
          </w:p>
          <w:p w14:paraId="03C447CD" w14:textId="77777777" w:rsidR="00A52DDF" w:rsidRPr="00F21A71" w:rsidRDefault="00A52DDF" w:rsidP="00677D8A">
            <w:pPr>
              <w:pStyle w:val="TAL"/>
            </w:pPr>
            <w:r w:rsidRPr="00F21A71">
              <w:t>Noc: -98dBm/15kHz</w:t>
            </w:r>
          </w:p>
          <w:p w14:paraId="1C0323D8" w14:textId="77777777" w:rsidR="00A52DDF" w:rsidRPr="00F21A71" w:rsidRDefault="00A52DDF" w:rsidP="00677D8A">
            <w:pPr>
              <w:pStyle w:val="TAL"/>
            </w:pPr>
            <w:r w:rsidRPr="00F21A71">
              <w:t>Ês1 / Noc: +8dB</w:t>
            </w:r>
          </w:p>
          <w:p w14:paraId="3F82DAED" w14:textId="77777777" w:rsidR="00A52DDF" w:rsidRPr="00F21A71" w:rsidRDefault="00A52DDF" w:rsidP="00677D8A">
            <w:pPr>
              <w:pStyle w:val="TAL"/>
            </w:pPr>
            <w:r w:rsidRPr="00F21A71">
              <w:t>Ês2 / Noc: +8dB</w:t>
            </w:r>
          </w:p>
          <w:p w14:paraId="1A159E8D" w14:textId="77777777" w:rsidR="00A52DDF" w:rsidRPr="00F21A71" w:rsidRDefault="00A52DDF" w:rsidP="00677D8A">
            <w:pPr>
              <w:pStyle w:val="TAL"/>
            </w:pPr>
          </w:p>
          <w:p w14:paraId="4A7042A4" w14:textId="77777777" w:rsidR="00A52DDF" w:rsidRPr="00F21A71" w:rsidRDefault="00A52DDF" w:rsidP="00677D8A">
            <w:pPr>
              <w:pStyle w:val="TAL"/>
            </w:pPr>
            <w:r w:rsidRPr="00F21A71">
              <w:t>During T5:</w:t>
            </w:r>
          </w:p>
          <w:p w14:paraId="4FB968FD" w14:textId="77777777" w:rsidR="00A52DDF" w:rsidRPr="00F21A71" w:rsidRDefault="00A52DDF" w:rsidP="00677D8A">
            <w:pPr>
              <w:pStyle w:val="TAL"/>
            </w:pPr>
            <w:r w:rsidRPr="00F21A71">
              <w:t>Noc: -98dBm/15kHz</w:t>
            </w:r>
          </w:p>
          <w:p w14:paraId="16FDA2D4" w14:textId="77777777" w:rsidR="00A52DDF" w:rsidRPr="00F21A71" w:rsidRDefault="00A52DDF" w:rsidP="00677D8A">
            <w:pPr>
              <w:pStyle w:val="TAL"/>
            </w:pPr>
            <w:r w:rsidRPr="00F21A71">
              <w:t>Ês1 / Noc: +8dB</w:t>
            </w:r>
          </w:p>
          <w:p w14:paraId="1B5C6E98" w14:textId="77777777" w:rsidR="00A52DDF" w:rsidRPr="00F21A71" w:rsidRDefault="00A52DDF" w:rsidP="00677D8A">
            <w:pPr>
              <w:pStyle w:val="TAL"/>
            </w:pPr>
            <w:r w:rsidRPr="00F21A71">
              <w:t>Ês2 / Noc: +8dB</w:t>
            </w:r>
          </w:p>
          <w:p w14:paraId="440B6CF3" w14:textId="77777777" w:rsidR="00A52DDF" w:rsidRPr="00F21A71" w:rsidRDefault="00A52DDF" w:rsidP="00677D8A">
            <w:pPr>
              <w:pStyle w:val="TAL"/>
            </w:pPr>
          </w:p>
          <w:p w14:paraId="055F74CE" w14:textId="77777777" w:rsidR="00A52DDF" w:rsidRPr="00F21A71" w:rsidRDefault="00A52DDF" w:rsidP="00677D8A">
            <w:pPr>
              <w:pStyle w:val="TAL"/>
              <w:rPr>
                <w:lang w:eastAsia="zh-CN"/>
              </w:rPr>
            </w:pPr>
            <w:r w:rsidRPr="00F21A71">
              <w:rPr>
                <w:lang w:eastAsia="zh-CN"/>
              </w:rPr>
              <w:t>In signaling:</w:t>
            </w:r>
          </w:p>
          <w:p w14:paraId="3A10C419" w14:textId="77777777" w:rsidR="00A52DDF" w:rsidRPr="00F21A71" w:rsidRDefault="00A52DDF" w:rsidP="00677D8A">
            <w:pPr>
              <w:pStyle w:val="TAL"/>
            </w:pPr>
            <w:r w:rsidRPr="00F21A71">
              <w:rPr>
                <w:lang w:eastAsia="zh-CN"/>
              </w:rPr>
              <w:t>A3-offset: 0dB</w:t>
            </w:r>
          </w:p>
        </w:tc>
        <w:tc>
          <w:tcPr>
            <w:tcW w:w="1646" w:type="dxa"/>
            <w:gridSpan w:val="2"/>
          </w:tcPr>
          <w:p w14:paraId="303FD4F1" w14:textId="77777777" w:rsidR="00A52DDF" w:rsidRPr="00F21A71" w:rsidRDefault="00A52DDF" w:rsidP="00677D8A">
            <w:pPr>
              <w:pStyle w:val="TAL"/>
            </w:pPr>
            <w:r w:rsidRPr="00F21A71">
              <w:t>During T1:</w:t>
            </w:r>
          </w:p>
          <w:p w14:paraId="1BD8DD92" w14:textId="77777777" w:rsidR="00A52DDF" w:rsidRPr="00F21A71" w:rsidRDefault="00A52DDF" w:rsidP="00677D8A">
            <w:pPr>
              <w:pStyle w:val="TAL"/>
            </w:pPr>
            <w:r w:rsidRPr="00F21A71">
              <w:t>0dB</w:t>
            </w:r>
          </w:p>
          <w:p w14:paraId="69B8F078" w14:textId="77777777" w:rsidR="00A52DDF" w:rsidRPr="00F21A71" w:rsidRDefault="00A52DDF" w:rsidP="00677D8A">
            <w:pPr>
              <w:pStyle w:val="TAL"/>
            </w:pPr>
            <w:r w:rsidRPr="00F21A71">
              <w:t>0dB</w:t>
            </w:r>
          </w:p>
          <w:p w14:paraId="76EE21E7" w14:textId="77777777" w:rsidR="00A52DDF" w:rsidRPr="00F21A71" w:rsidRDefault="00A52DDF" w:rsidP="00677D8A">
            <w:pPr>
              <w:pStyle w:val="TAL"/>
            </w:pPr>
            <w:r w:rsidRPr="00F21A71">
              <w:t>0dB</w:t>
            </w:r>
          </w:p>
          <w:p w14:paraId="289793DB" w14:textId="77777777" w:rsidR="00A52DDF" w:rsidRPr="00F21A71" w:rsidRDefault="00A52DDF" w:rsidP="00677D8A">
            <w:pPr>
              <w:pStyle w:val="TAL"/>
            </w:pPr>
          </w:p>
          <w:p w14:paraId="5A0FF2A0" w14:textId="77777777" w:rsidR="00A52DDF" w:rsidRPr="00F21A71" w:rsidRDefault="00A52DDF" w:rsidP="00677D8A">
            <w:pPr>
              <w:pStyle w:val="TAL"/>
            </w:pPr>
            <w:r w:rsidRPr="00F21A71">
              <w:t>During T2:</w:t>
            </w:r>
          </w:p>
          <w:p w14:paraId="30DBDB90" w14:textId="77777777" w:rsidR="00A52DDF" w:rsidRPr="00F21A71" w:rsidRDefault="00A52DDF" w:rsidP="00677D8A">
            <w:pPr>
              <w:pStyle w:val="TAL"/>
            </w:pPr>
            <w:r w:rsidRPr="00F21A71">
              <w:t>0dB</w:t>
            </w:r>
          </w:p>
          <w:p w14:paraId="7D82EB51" w14:textId="77777777" w:rsidR="00A52DDF" w:rsidRPr="00F21A71" w:rsidRDefault="00A52DDF" w:rsidP="00677D8A">
            <w:pPr>
              <w:pStyle w:val="TAL"/>
            </w:pPr>
            <w:r w:rsidRPr="00F21A71">
              <w:t>0dB</w:t>
            </w:r>
          </w:p>
          <w:p w14:paraId="228A719F" w14:textId="77777777" w:rsidR="00A52DDF" w:rsidRPr="00F21A71" w:rsidRDefault="00A52DDF" w:rsidP="00677D8A">
            <w:pPr>
              <w:pStyle w:val="TAL"/>
            </w:pPr>
            <w:r w:rsidRPr="00F21A71">
              <w:t>3.7dB</w:t>
            </w:r>
          </w:p>
          <w:p w14:paraId="3435A985" w14:textId="77777777" w:rsidR="00A52DDF" w:rsidRPr="00F21A71" w:rsidRDefault="00A52DDF" w:rsidP="00677D8A">
            <w:pPr>
              <w:pStyle w:val="TAL"/>
            </w:pPr>
          </w:p>
          <w:p w14:paraId="09B5151B" w14:textId="77777777" w:rsidR="00A52DDF" w:rsidRPr="00F21A71" w:rsidRDefault="00A52DDF" w:rsidP="00677D8A">
            <w:pPr>
              <w:pStyle w:val="TAL"/>
            </w:pPr>
            <w:r w:rsidRPr="00F21A71">
              <w:t>During T3:</w:t>
            </w:r>
          </w:p>
          <w:p w14:paraId="02F772B9" w14:textId="77777777" w:rsidR="00A52DDF" w:rsidRPr="00F21A71" w:rsidRDefault="00A52DDF" w:rsidP="00677D8A">
            <w:pPr>
              <w:pStyle w:val="TAL"/>
            </w:pPr>
            <w:r w:rsidRPr="00F21A71">
              <w:t>0dB</w:t>
            </w:r>
          </w:p>
          <w:p w14:paraId="69F8C260" w14:textId="77777777" w:rsidR="00A52DDF" w:rsidRPr="00F21A71" w:rsidRDefault="00A52DDF" w:rsidP="00677D8A">
            <w:pPr>
              <w:pStyle w:val="TAL"/>
            </w:pPr>
            <w:r w:rsidRPr="00F21A71">
              <w:t>0dB</w:t>
            </w:r>
          </w:p>
          <w:p w14:paraId="0745CC4D" w14:textId="77777777" w:rsidR="00A52DDF" w:rsidRPr="00F21A71" w:rsidRDefault="00A52DDF" w:rsidP="00677D8A">
            <w:pPr>
              <w:pStyle w:val="TAL"/>
            </w:pPr>
            <w:r w:rsidRPr="00F21A71">
              <w:t>3.7dB</w:t>
            </w:r>
          </w:p>
          <w:p w14:paraId="1BBB4DE9" w14:textId="77777777" w:rsidR="00A52DDF" w:rsidRPr="00F21A71" w:rsidRDefault="00A52DDF" w:rsidP="00677D8A">
            <w:pPr>
              <w:pStyle w:val="TAL"/>
            </w:pPr>
          </w:p>
          <w:p w14:paraId="7BA8B65D" w14:textId="77777777" w:rsidR="00A52DDF" w:rsidRPr="00F21A71" w:rsidRDefault="00A52DDF" w:rsidP="00677D8A">
            <w:pPr>
              <w:pStyle w:val="TAL"/>
            </w:pPr>
            <w:r w:rsidRPr="00F21A71">
              <w:t>During T4:</w:t>
            </w:r>
          </w:p>
          <w:p w14:paraId="1268FC02" w14:textId="77777777" w:rsidR="00A52DDF" w:rsidRPr="00F21A71" w:rsidRDefault="00A52DDF" w:rsidP="00677D8A">
            <w:pPr>
              <w:pStyle w:val="TAL"/>
            </w:pPr>
            <w:r w:rsidRPr="00F21A71">
              <w:t>0dB</w:t>
            </w:r>
          </w:p>
          <w:p w14:paraId="609893B2" w14:textId="77777777" w:rsidR="00A52DDF" w:rsidRPr="00F21A71" w:rsidRDefault="00A52DDF" w:rsidP="00677D8A">
            <w:pPr>
              <w:pStyle w:val="TAL"/>
            </w:pPr>
            <w:r w:rsidRPr="00F21A71">
              <w:t>0dB</w:t>
            </w:r>
          </w:p>
          <w:p w14:paraId="5866EBA1" w14:textId="77777777" w:rsidR="00A52DDF" w:rsidRPr="00F21A71" w:rsidRDefault="00A52DDF" w:rsidP="00677D8A">
            <w:pPr>
              <w:pStyle w:val="TAL"/>
            </w:pPr>
            <w:r w:rsidRPr="00F21A71">
              <w:t>3.7dB</w:t>
            </w:r>
          </w:p>
          <w:p w14:paraId="7F6A62C4" w14:textId="77777777" w:rsidR="00A52DDF" w:rsidRPr="00F21A71" w:rsidRDefault="00A52DDF" w:rsidP="00677D8A">
            <w:pPr>
              <w:pStyle w:val="TAL"/>
            </w:pPr>
          </w:p>
          <w:p w14:paraId="2F5BECE5" w14:textId="77777777" w:rsidR="00A52DDF" w:rsidRPr="00F21A71" w:rsidRDefault="00A52DDF" w:rsidP="00677D8A">
            <w:pPr>
              <w:pStyle w:val="TAL"/>
            </w:pPr>
            <w:r w:rsidRPr="00F21A71">
              <w:t>During T5:</w:t>
            </w:r>
          </w:p>
          <w:p w14:paraId="749BD20C" w14:textId="77777777" w:rsidR="00A52DDF" w:rsidRPr="00F21A71" w:rsidRDefault="00A52DDF" w:rsidP="00677D8A">
            <w:pPr>
              <w:pStyle w:val="TAL"/>
            </w:pPr>
            <w:r w:rsidRPr="00F21A71">
              <w:t>0dB</w:t>
            </w:r>
          </w:p>
          <w:p w14:paraId="18D613CB" w14:textId="77777777" w:rsidR="00A52DDF" w:rsidRPr="00F21A71" w:rsidRDefault="00A52DDF" w:rsidP="00677D8A">
            <w:pPr>
              <w:pStyle w:val="TAL"/>
            </w:pPr>
            <w:r w:rsidRPr="00F21A71">
              <w:t>0dB</w:t>
            </w:r>
          </w:p>
          <w:p w14:paraId="67C208EB" w14:textId="77777777" w:rsidR="00A52DDF" w:rsidRPr="00F21A71" w:rsidRDefault="00A52DDF" w:rsidP="00677D8A">
            <w:pPr>
              <w:pStyle w:val="TAL"/>
            </w:pPr>
            <w:r w:rsidRPr="00F21A71">
              <w:t>3.7dB</w:t>
            </w:r>
          </w:p>
          <w:p w14:paraId="19DD05BA" w14:textId="77777777" w:rsidR="00A52DDF" w:rsidRPr="00F21A71" w:rsidRDefault="00A52DDF" w:rsidP="00677D8A">
            <w:pPr>
              <w:pStyle w:val="TAL"/>
            </w:pPr>
          </w:p>
          <w:p w14:paraId="4F3168B1" w14:textId="77777777" w:rsidR="00A52DDF" w:rsidRPr="00F21A71" w:rsidRDefault="00A52DDF" w:rsidP="00677D8A">
            <w:pPr>
              <w:pStyle w:val="TAL"/>
              <w:rPr>
                <w:lang w:eastAsia="zh-CN"/>
              </w:rPr>
            </w:pPr>
            <w:r w:rsidRPr="00F21A71">
              <w:rPr>
                <w:lang w:eastAsia="zh-CN"/>
              </w:rPr>
              <w:t>In signaling:</w:t>
            </w:r>
          </w:p>
          <w:p w14:paraId="358A2A04" w14:textId="77777777" w:rsidR="00A52DDF" w:rsidRPr="00F21A71" w:rsidRDefault="00A52DDF" w:rsidP="00677D8A">
            <w:pPr>
              <w:pStyle w:val="TAL"/>
            </w:pPr>
            <w:r w:rsidRPr="00F21A71">
              <w:rPr>
                <w:lang w:eastAsia="zh-CN"/>
              </w:rPr>
              <w:t>-3dB</w:t>
            </w:r>
          </w:p>
        </w:tc>
        <w:tc>
          <w:tcPr>
            <w:tcW w:w="2750" w:type="dxa"/>
            <w:gridSpan w:val="2"/>
          </w:tcPr>
          <w:p w14:paraId="107A9B85" w14:textId="77777777" w:rsidR="00A52DDF" w:rsidRPr="00F21A71" w:rsidRDefault="00A52DDF" w:rsidP="00677D8A">
            <w:pPr>
              <w:pStyle w:val="TAL"/>
            </w:pPr>
            <w:r w:rsidRPr="00F21A71">
              <w:t>During T1:</w:t>
            </w:r>
          </w:p>
          <w:p w14:paraId="4AACFC68" w14:textId="77777777" w:rsidR="00A52DDF" w:rsidRPr="00F21A71" w:rsidRDefault="00A52DDF" w:rsidP="00677D8A">
            <w:pPr>
              <w:pStyle w:val="TAL"/>
            </w:pPr>
            <w:r w:rsidRPr="00F21A71">
              <w:t>Noc: -98dBm/15kHz</w:t>
            </w:r>
          </w:p>
          <w:p w14:paraId="695BF95F" w14:textId="77777777" w:rsidR="00A52DDF" w:rsidRPr="00F21A71" w:rsidRDefault="00A52DDF" w:rsidP="00677D8A">
            <w:pPr>
              <w:pStyle w:val="TAL"/>
            </w:pPr>
            <w:r w:rsidRPr="00F21A71">
              <w:t>Ês1 / Noc: +8dB</w:t>
            </w:r>
          </w:p>
          <w:p w14:paraId="087A9851" w14:textId="77777777" w:rsidR="00A52DDF" w:rsidRPr="00F21A71" w:rsidRDefault="00A52DDF" w:rsidP="00677D8A">
            <w:pPr>
              <w:pStyle w:val="TAL"/>
            </w:pPr>
            <w:r w:rsidRPr="00F21A71">
              <w:t>Ês2 / Noc: -infinity</w:t>
            </w:r>
          </w:p>
          <w:p w14:paraId="623216FE" w14:textId="77777777" w:rsidR="00A52DDF" w:rsidRPr="00F21A71" w:rsidRDefault="00A52DDF" w:rsidP="00677D8A">
            <w:pPr>
              <w:pStyle w:val="TAL"/>
            </w:pPr>
          </w:p>
          <w:p w14:paraId="36A8F7A0" w14:textId="77777777" w:rsidR="00A52DDF" w:rsidRPr="00F21A71" w:rsidRDefault="00A52DDF" w:rsidP="00677D8A">
            <w:pPr>
              <w:pStyle w:val="TAL"/>
            </w:pPr>
            <w:r w:rsidRPr="00F21A71">
              <w:t>During T2:</w:t>
            </w:r>
          </w:p>
          <w:p w14:paraId="0B307771" w14:textId="77777777" w:rsidR="00A52DDF" w:rsidRPr="00F21A71" w:rsidRDefault="00A52DDF" w:rsidP="00677D8A">
            <w:pPr>
              <w:pStyle w:val="TAL"/>
            </w:pPr>
            <w:r w:rsidRPr="00F21A71">
              <w:t>Noc: -98dBm/15kHz</w:t>
            </w:r>
          </w:p>
          <w:p w14:paraId="5D62D402" w14:textId="77777777" w:rsidR="00A52DDF" w:rsidRPr="00F21A71" w:rsidRDefault="00A52DDF" w:rsidP="00677D8A">
            <w:pPr>
              <w:pStyle w:val="TAL"/>
            </w:pPr>
            <w:r w:rsidRPr="00F21A71">
              <w:t>Ês1 / Noc: +8dB</w:t>
            </w:r>
          </w:p>
          <w:p w14:paraId="336C4624" w14:textId="77777777" w:rsidR="00A52DDF" w:rsidRPr="00F21A71" w:rsidRDefault="00A52DDF" w:rsidP="00677D8A">
            <w:pPr>
              <w:pStyle w:val="TAL"/>
            </w:pPr>
            <w:r w:rsidRPr="00F21A71">
              <w:t>Ês2 / Noc: +11.7dB</w:t>
            </w:r>
          </w:p>
          <w:p w14:paraId="5BCB9EC1" w14:textId="77777777" w:rsidR="00A52DDF" w:rsidRPr="00F21A71" w:rsidRDefault="00A52DDF" w:rsidP="00677D8A">
            <w:pPr>
              <w:pStyle w:val="TAL"/>
            </w:pPr>
          </w:p>
          <w:p w14:paraId="2D963D7D" w14:textId="77777777" w:rsidR="00A52DDF" w:rsidRPr="00F21A71" w:rsidRDefault="00A52DDF" w:rsidP="00677D8A">
            <w:pPr>
              <w:pStyle w:val="TAL"/>
            </w:pPr>
            <w:r w:rsidRPr="00F21A71">
              <w:t>During T3:</w:t>
            </w:r>
          </w:p>
          <w:p w14:paraId="77C1A30C" w14:textId="77777777" w:rsidR="00A52DDF" w:rsidRPr="00F21A71" w:rsidRDefault="00A52DDF" w:rsidP="00677D8A">
            <w:pPr>
              <w:pStyle w:val="TAL"/>
            </w:pPr>
            <w:r w:rsidRPr="00F21A71">
              <w:t>Noc: -98dBm/15kHz</w:t>
            </w:r>
          </w:p>
          <w:p w14:paraId="5A98FDDE" w14:textId="77777777" w:rsidR="00A52DDF" w:rsidRPr="00F21A71" w:rsidRDefault="00A52DDF" w:rsidP="00677D8A">
            <w:pPr>
              <w:pStyle w:val="TAL"/>
            </w:pPr>
            <w:r w:rsidRPr="00F21A71">
              <w:t>Ês1 / Noc: +8dB</w:t>
            </w:r>
          </w:p>
          <w:p w14:paraId="3A5006E4" w14:textId="77777777" w:rsidR="00A52DDF" w:rsidRPr="00F21A71" w:rsidRDefault="00A52DDF" w:rsidP="00677D8A">
            <w:pPr>
              <w:pStyle w:val="TAL"/>
            </w:pPr>
            <w:r w:rsidRPr="00F21A71">
              <w:t>Ês2 / Noc: +11.7dB</w:t>
            </w:r>
          </w:p>
          <w:p w14:paraId="2B25191E" w14:textId="77777777" w:rsidR="00A52DDF" w:rsidRPr="00F21A71" w:rsidRDefault="00A52DDF" w:rsidP="00677D8A">
            <w:pPr>
              <w:pStyle w:val="TAL"/>
            </w:pPr>
          </w:p>
          <w:p w14:paraId="494167E5" w14:textId="77777777" w:rsidR="00A52DDF" w:rsidRPr="00F21A71" w:rsidRDefault="00A52DDF" w:rsidP="00677D8A">
            <w:pPr>
              <w:pStyle w:val="TAL"/>
            </w:pPr>
            <w:r w:rsidRPr="00F21A71">
              <w:t>During T4:</w:t>
            </w:r>
          </w:p>
          <w:p w14:paraId="6D3B876B" w14:textId="77777777" w:rsidR="00A52DDF" w:rsidRPr="00F21A71" w:rsidRDefault="00A52DDF" w:rsidP="00677D8A">
            <w:pPr>
              <w:pStyle w:val="TAL"/>
            </w:pPr>
            <w:r w:rsidRPr="00F21A71">
              <w:t>Noc: -98dBm/15kHz</w:t>
            </w:r>
          </w:p>
          <w:p w14:paraId="1FC6FBCD" w14:textId="77777777" w:rsidR="00A52DDF" w:rsidRPr="00F21A71" w:rsidRDefault="00A52DDF" w:rsidP="00677D8A">
            <w:pPr>
              <w:pStyle w:val="TAL"/>
            </w:pPr>
            <w:r w:rsidRPr="00F21A71">
              <w:t>Ês1 / Noc: +8dB</w:t>
            </w:r>
          </w:p>
          <w:p w14:paraId="2FB6988D" w14:textId="77777777" w:rsidR="00A52DDF" w:rsidRPr="00F21A71" w:rsidRDefault="00A52DDF" w:rsidP="00677D8A">
            <w:pPr>
              <w:pStyle w:val="TAL"/>
            </w:pPr>
            <w:r w:rsidRPr="00F21A71">
              <w:t>Ês2 / Noc: +11.7dB</w:t>
            </w:r>
          </w:p>
          <w:p w14:paraId="0B073217" w14:textId="77777777" w:rsidR="00A52DDF" w:rsidRPr="00F21A71" w:rsidRDefault="00A52DDF" w:rsidP="00677D8A">
            <w:pPr>
              <w:pStyle w:val="TAL"/>
            </w:pPr>
          </w:p>
          <w:p w14:paraId="2E19602B" w14:textId="77777777" w:rsidR="00A52DDF" w:rsidRPr="00F21A71" w:rsidRDefault="00A52DDF" w:rsidP="00677D8A">
            <w:pPr>
              <w:pStyle w:val="TAL"/>
            </w:pPr>
            <w:r w:rsidRPr="00F21A71">
              <w:t>During T5:</w:t>
            </w:r>
          </w:p>
          <w:p w14:paraId="1E8B13DC" w14:textId="77777777" w:rsidR="00A52DDF" w:rsidRPr="00F21A71" w:rsidRDefault="00A52DDF" w:rsidP="00677D8A">
            <w:pPr>
              <w:pStyle w:val="TAL"/>
            </w:pPr>
            <w:r w:rsidRPr="00F21A71">
              <w:t>Noc: -98dBm/15kHz</w:t>
            </w:r>
          </w:p>
          <w:p w14:paraId="5885A847" w14:textId="77777777" w:rsidR="00A52DDF" w:rsidRPr="00F21A71" w:rsidRDefault="00A52DDF" w:rsidP="00677D8A">
            <w:pPr>
              <w:pStyle w:val="TAL"/>
            </w:pPr>
            <w:r w:rsidRPr="00F21A71">
              <w:t>Ês1 / Noc: +8dB</w:t>
            </w:r>
          </w:p>
          <w:p w14:paraId="1A957EF7" w14:textId="77777777" w:rsidR="00A52DDF" w:rsidRPr="00F21A71" w:rsidRDefault="00A52DDF" w:rsidP="00677D8A">
            <w:pPr>
              <w:pStyle w:val="TAL"/>
            </w:pPr>
            <w:r w:rsidRPr="00F21A71">
              <w:t>Ês2 / Noc: +11.7dB</w:t>
            </w:r>
          </w:p>
          <w:p w14:paraId="74349508" w14:textId="77777777" w:rsidR="00A52DDF" w:rsidRPr="00F21A71" w:rsidRDefault="00A52DDF" w:rsidP="00677D8A">
            <w:pPr>
              <w:pStyle w:val="TAL"/>
            </w:pPr>
          </w:p>
          <w:p w14:paraId="204642CD" w14:textId="77777777" w:rsidR="00A52DDF" w:rsidRPr="00F21A71" w:rsidRDefault="00A52DDF" w:rsidP="00677D8A">
            <w:pPr>
              <w:pStyle w:val="TAL"/>
              <w:rPr>
                <w:lang w:eastAsia="zh-CN"/>
              </w:rPr>
            </w:pPr>
            <w:r w:rsidRPr="00F21A71">
              <w:rPr>
                <w:lang w:eastAsia="zh-CN"/>
              </w:rPr>
              <w:t>In signaling:</w:t>
            </w:r>
          </w:p>
          <w:p w14:paraId="427D85B8" w14:textId="77777777" w:rsidR="00A52DDF" w:rsidRPr="00F21A71" w:rsidRDefault="00A52DDF" w:rsidP="00677D8A">
            <w:pPr>
              <w:pStyle w:val="TAL"/>
            </w:pPr>
            <w:r w:rsidRPr="00F21A71">
              <w:rPr>
                <w:lang w:eastAsia="zh-CN"/>
              </w:rPr>
              <w:t>A3-offset: -3dB</w:t>
            </w:r>
          </w:p>
        </w:tc>
      </w:tr>
      <w:tr w:rsidR="00A52DDF" w:rsidRPr="00F21A71" w14:paraId="73CB5328" w14:textId="77777777" w:rsidTr="00677D8A">
        <w:trPr>
          <w:gridBefore w:val="1"/>
          <w:wBefore w:w="33" w:type="dxa"/>
          <w:jc w:val="center"/>
        </w:trPr>
        <w:tc>
          <w:tcPr>
            <w:tcW w:w="2847" w:type="dxa"/>
            <w:gridSpan w:val="3"/>
          </w:tcPr>
          <w:p w14:paraId="127A6150" w14:textId="77777777" w:rsidR="00A52DDF" w:rsidRPr="00F21A71" w:rsidRDefault="00A52DDF" w:rsidP="00677D8A">
            <w:pPr>
              <w:pStyle w:val="TAL"/>
            </w:pPr>
            <w:r w:rsidRPr="00F21A71">
              <w:t>6.3.1.11 NR SA FR1 Inter-band inter-frequency synchronous DAPS handover</w:t>
            </w:r>
          </w:p>
        </w:tc>
        <w:tc>
          <w:tcPr>
            <w:tcW w:w="3363" w:type="dxa"/>
            <w:gridSpan w:val="2"/>
          </w:tcPr>
          <w:p w14:paraId="7BF3E751" w14:textId="77777777" w:rsidR="00A52DDF" w:rsidRPr="00F21A71" w:rsidRDefault="00A52DDF" w:rsidP="00677D8A">
            <w:pPr>
              <w:pStyle w:val="TAL"/>
            </w:pPr>
            <w:r w:rsidRPr="00F21A71">
              <w:t>During T1:</w:t>
            </w:r>
          </w:p>
          <w:p w14:paraId="56FE038A" w14:textId="77777777" w:rsidR="00A52DDF" w:rsidRPr="00F21A71" w:rsidRDefault="00A52DDF" w:rsidP="00677D8A">
            <w:pPr>
              <w:pStyle w:val="TAL"/>
            </w:pPr>
            <w:r w:rsidRPr="00F21A71">
              <w:t>Noc: -98dBm/15kHz</w:t>
            </w:r>
          </w:p>
          <w:p w14:paraId="69DA9B60" w14:textId="77777777" w:rsidR="00A52DDF" w:rsidRPr="00F21A71" w:rsidRDefault="00A52DDF" w:rsidP="00677D8A">
            <w:pPr>
              <w:pStyle w:val="TAL"/>
            </w:pPr>
            <w:r w:rsidRPr="00F21A71">
              <w:t>Ês1 / Noc: +4dB</w:t>
            </w:r>
          </w:p>
          <w:p w14:paraId="02878E57" w14:textId="77777777" w:rsidR="00A52DDF" w:rsidRPr="00F21A71" w:rsidRDefault="00A52DDF" w:rsidP="00677D8A">
            <w:pPr>
              <w:pStyle w:val="TAL"/>
            </w:pPr>
            <w:r w:rsidRPr="00F21A71">
              <w:t>Ês2 / Noc: -infinity</w:t>
            </w:r>
          </w:p>
          <w:p w14:paraId="256C58A1" w14:textId="77777777" w:rsidR="00A52DDF" w:rsidRPr="00F21A71" w:rsidRDefault="00A52DDF" w:rsidP="00677D8A">
            <w:pPr>
              <w:pStyle w:val="TAL"/>
            </w:pPr>
          </w:p>
          <w:p w14:paraId="4890D4BC" w14:textId="77777777" w:rsidR="00A52DDF" w:rsidRPr="00F21A71" w:rsidRDefault="00A52DDF" w:rsidP="00677D8A">
            <w:pPr>
              <w:pStyle w:val="TAL"/>
            </w:pPr>
            <w:r w:rsidRPr="00F21A71">
              <w:t>During T2:</w:t>
            </w:r>
          </w:p>
          <w:p w14:paraId="773DFC45" w14:textId="77777777" w:rsidR="00A52DDF" w:rsidRPr="00F21A71" w:rsidRDefault="00A52DDF" w:rsidP="00677D8A">
            <w:pPr>
              <w:pStyle w:val="TAL"/>
            </w:pPr>
            <w:r w:rsidRPr="00F21A71">
              <w:t>Noc: -98dBm/15kHz</w:t>
            </w:r>
          </w:p>
          <w:p w14:paraId="2003EA50" w14:textId="77777777" w:rsidR="00A52DDF" w:rsidRPr="00F21A71" w:rsidRDefault="00A52DDF" w:rsidP="00677D8A">
            <w:pPr>
              <w:pStyle w:val="TAL"/>
            </w:pPr>
            <w:r w:rsidRPr="00F21A71">
              <w:t>Ês1 / Noc: +4dB</w:t>
            </w:r>
          </w:p>
          <w:p w14:paraId="5140D3A8" w14:textId="77777777" w:rsidR="00A52DDF" w:rsidRPr="00F21A71" w:rsidRDefault="00A52DDF" w:rsidP="00677D8A">
            <w:pPr>
              <w:pStyle w:val="TAL"/>
            </w:pPr>
            <w:r w:rsidRPr="00F21A71">
              <w:t>Ês2 / Noc: +4dB</w:t>
            </w:r>
          </w:p>
          <w:p w14:paraId="3F04B0A5" w14:textId="77777777" w:rsidR="00A52DDF" w:rsidRPr="00F21A71" w:rsidRDefault="00A52DDF" w:rsidP="00677D8A">
            <w:pPr>
              <w:pStyle w:val="TAL"/>
            </w:pPr>
          </w:p>
          <w:p w14:paraId="31F970E6" w14:textId="77777777" w:rsidR="00A52DDF" w:rsidRPr="00F21A71" w:rsidRDefault="00A52DDF" w:rsidP="00677D8A">
            <w:pPr>
              <w:pStyle w:val="TAL"/>
            </w:pPr>
            <w:r w:rsidRPr="00F21A71">
              <w:t>During T3:</w:t>
            </w:r>
          </w:p>
          <w:p w14:paraId="496D01EB" w14:textId="77777777" w:rsidR="00A52DDF" w:rsidRPr="00F21A71" w:rsidRDefault="00A52DDF" w:rsidP="00677D8A">
            <w:pPr>
              <w:pStyle w:val="TAL"/>
            </w:pPr>
            <w:r w:rsidRPr="00F21A71">
              <w:t>Noc: -98dBm/15kHz</w:t>
            </w:r>
          </w:p>
          <w:p w14:paraId="75EF7074" w14:textId="77777777" w:rsidR="00A52DDF" w:rsidRPr="00F21A71" w:rsidRDefault="00A52DDF" w:rsidP="00677D8A">
            <w:pPr>
              <w:pStyle w:val="TAL"/>
            </w:pPr>
            <w:r w:rsidRPr="00F21A71">
              <w:t>Ês1 / Noc: +4dB</w:t>
            </w:r>
          </w:p>
          <w:p w14:paraId="7DBA1B68" w14:textId="77777777" w:rsidR="00A52DDF" w:rsidRPr="00F21A71" w:rsidRDefault="00A52DDF" w:rsidP="00677D8A">
            <w:pPr>
              <w:pStyle w:val="TAL"/>
            </w:pPr>
            <w:r w:rsidRPr="00F21A71">
              <w:t>Ês2 / Noc: +4dB</w:t>
            </w:r>
          </w:p>
          <w:p w14:paraId="67BA5BFD" w14:textId="77777777" w:rsidR="00A52DDF" w:rsidRPr="00F21A71" w:rsidRDefault="00A52DDF" w:rsidP="00677D8A">
            <w:pPr>
              <w:pStyle w:val="TAL"/>
            </w:pPr>
          </w:p>
          <w:p w14:paraId="7367F8CF" w14:textId="77777777" w:rsidR="00A52DDF" w:rsidRPr="00F21A71" w:rsidRDefault="00A52DDF" w:rsidP="00677D8A">
            <w:pPr>
              <w:pStyle w:val="TAL"/>
            </w:pPr>
            <w:r w:rsidRPr="00F21A71">
              <w:t>During T4:</w:t>
            </w:r>
          </w:p>
          <w:p w14:paraId="76C11FB9" w14:textId="77777777" w:rsidR="00A52DDF" w:rsidRPr="00F21A71" w:rsidRDefault="00A52DDF" w:rsidP="00677D8A">
            <w:pPr>
              <w:pStyle w:val="TAL"/>
            </w:pPr>
            <w:r w:rsidRPr="00F21A71">
              <w:t>Noc: -98dBm/15kHz</w:t>
            </w:r>
          </w:p>
          <w:p w14:paraId="69EAE63A" w14:textId="77777777" w:rsidR="00A52DDF" w:rsidRPr="00F21A71" w:rsidRDefault="00A52DDF" w:rsidP="00677D8A">
            <w:pPr>
              <w:pStyle w:val="TAL"/>
            </w:pPr>
            <w:r w:rsidRPr="00F21A71">
              <w:t>Ês1 / Noc: +4dB</w:t>
            </w:r>
          </w:p>
          <w:p w14:paraId="738F402B" w14:textId="77777777" w:rsidR="00A52DDF" w:rsidRPr="00F21A71" w:rsidRDefault="00A52DDF" w:rsidP="00677D8A">
            <w:pPr>
              <w:pStyle w:val="TAL"/>
            </w:pPr>
            <w:r w:rsidRPr="00F21A71">
              <w:t>Ês2 / Noc: +4dB</w:t>
            </w:r>
          </w:p>
          <w:p w14:paraId="599DB08C" w14:textId="77777777" w:rsidR="00A52DDF" w:rsidRPr="00F21A71" w:rsidRDefault="00A52DDF" w:rsidP="00677D8A">
            <w:pPr>
              <w:pStyle w:val="TAL"/>
            </w:pPr>
          </w:p>
          <w:p w14:paraId="118ADFAD" w14:textId="77777777" w:rsidR="00A52DDF" w:rsidRPr="00F21A71" w:rsidRDefault="00A52DDF" w:rsidP="00677D8A">
            <w:pPr>
              <w:pStyle w:val="TAL"/>
            </w:pPr>
            <w:r w:rsidRPr="00F21A71">
              <w:t>During T5:</w:t>
            </w:r>
          </w:p>
          <w:p w14:paraId="17B3AA25" w14:textId="77777777" w:rsidR="00A52DDF" w:rsidRPr="00F21A71" w:rsidRDefault="00A52DDF" w:rsidP="00677D8A">
            <w:pPr>
              <w:pStyle w:val="TAL"/>
            </w:pPr>
            <w:r w:rsidRPr="00F21A71">
              <w:t>Noc: -98dBm/15kHz</w:t>
            </w:r>
          </w:p>
          <w:p w14:paraId="62930D0E" w14:textId="77777777" w:rsidR="00A52DDF" w:rsidRPr="00F21A71" w:rsidRDefault="00A52DDF" w:rsidP="00677D8A">
            <w:pPr>
              <w:pStyle w:val="TAL"/>
            </w:pPr>
            <w:r w:rsidRPr="00F21A71">
              <w:t>Ês1 / Noc: +4dB</w:t>
            </w:r>
          </w:p>
          <w:p w14:paraId="3E68B418" w14:textId="77777777" w:rsidR="00A52DDF" w:rsidRPr="00F21A71" w:rsidRDefault="00A52DDF" w:rsidP="00677D8A">
            <w:pPr>
              <w:pStyle w:val="TAL"/>
            </w:pPr>
            <w:r w:rsidRPr="00F21A71">
              <w:t>Ês2 / Noc: +4dB</w:t>
            </w:r>
          </w:p>
          <w:p w14:paraId="51D1C6AC" w14:textId="77777777" w:rsidR="00A52DDF" w:rsidRPr="00F21A71" w:rsidRDefault="00A52DDF" w:rsidP="00677D8A">
            <w:pPr>
              <w:pStyle w:val="TAL"/>
            </w:pPr>
          </w:p>
          <w:p w14:paraId="77BF9909" w14:textId="77777777" w:rsidR="00A52DDF" w:rsidRPr="00F21A71" w:rsidRDefault="00A52DDF" w:rsidP="00677D8A">
            <w:pPr>
              <w:pStyle w:val="TAL"/>
              <w:rPr>
                <w:lang w:eastAsia="zh-CN"/>
              </w:rPr>
            </w:pPr>
            <w:r w:rsidRPr="00F21A71">
              <w:rPr>
                <w:lang w:eastAsia="zh-CN"/>
              </w:rPr>
              <w:t>In signaling:</w:t>
            </w:r>
          </w:p>
          <w:p w14:paraId="0C5EE556" w14:textId="77777777" w:rsidR="00A52DDF" w:rsidRPr="00F21A71" w:rsidRDefault="00A52DDF" w:rsidP="00677D8A">
            <w:pPr>
              <w:pStyle w:val="TAL"/>
            </w:pPr>
            <w:r w:rsidRPr="00F21A71">
              <w:rPr>
                <w:lang w:eastAsia="zh-CN"/>
              </w:rPr>
              <w:t>A3-offset: -6dB</w:t>
            </w:r>
          </w:p>
        </w:tc>
        <w:tc>
          <w:tcPr>
            <w:tcW w:w="1646" w:type="dxa"/>
            <w:gridSpan w:val="2"/>
          </w:tcPr>
          <w:p w14:paraId="2F90B97C" w14:textId="77777777" w:rsidR="00A52DDF" w:rsidRPr="00F21A71" w:rsidRDefault="00A52DDF" w:rsidP="00677D8A">
            <w:pPr>
              <w:pStyle w:val="TAL"/>
            </w:pPr>
            <w:r w:rsidRPr="00F21A71">
              <w:t>During T1:</w:t>
            </w:r>
          </w:p>
          <w:p w14:paraId="5E288816" w14:textId="77777777" w:rsidR="00A52DDF" w:rsidRPr="00F21A71" w:rsidRDefault="00A52DDF" w:rsidP="00677D8A">
            <w:pPr>
              <w:pStyle w:val="TAL"/>
            </w:pPr>
            <w:r w:rsidRPr="00F21A71">
              <w:t>0dB</w:t>
            </w:r>
          </w:p>
          <w:p w14:paraId="53F99D1E" w14:textId="77777777" w:rsidR="00A52DDF" w:rsidRPr="00F21A71" w:rsidRDefault="00A52DDF" w:rsidP="00677D8A">
            <w:pPr>
              <w:pStyle w:val="TAL"/>
            </w:pPr>
            <w:r w:rsidRPr="00F21A71">
              <w:t>0dB</w:t>
            </w:r>
          </w:p>
          <w:p w14:paraId="2A0D5BAC" w14:textId="77777777" w:rsidR="00A52DDF" w:rsidRPr="00F21A71" w:rsidRDefault="00A52DDF" w:rsidP="00677D8A">
            <w:pPr>
              <w:pStyle w:val="TAL"/>
            </w:pPr>
            <w:r w:rsidRPr="00F21A71">
              <w:t>0dB</w:t>
            </w:r>
          </w:p>
          <w:p w14:paraId="5D828BCE" w14:textId="77777777" w:rsidR="00A52DDF" w:rsidRPr="00F21A71" w:rsidRDefault="00A52DDF" w:rsidP="00677D8A">
            <w:pPr>
              <w:pStyle w:val="TAL"/>
            </w:pPr>
          </w:p>
          <w:p w14:paraId="743A521F" w14:textId="77777777" w:rsidR="00A52DDF" w:rsidRPr="00F21A71" w:rsidRDefault="00A52DDF" w:rsidP="00677D8A">
            <w:pPr>
              <w:pStyle w:val="TAL"/>
            </w:pPr>
            <w:r w:rsidRPr="00F21A71">
              <w:t>During T2:</w:t>
            </w:r>
          </w:p>
          <w:p w14:paraId="7C6D6BDD" w14:textId="77777777" w:rsidR="00A52DDF" w:rsidRPr="00F21A71" w:rsidRDefault="00A52DDF" w:rsidP="00677D8A">
            <w:pPr>
              <w:pStyle w:val="TAL"/>
            </w:pPr>
            <w:r w:rsidRPr="00F21A71">
              <w:t>0dB</w:t>
            </w:r>
          </w:p>
          <w:p w14:paraId="0CD00030" w14:textId="77777777" w:rsidR="00A52DDF" w:rsidRPr="00F21A71" w:rsidRDefault="00A52DDF" w:rsidP="00677D8A">
            <w:pPr>
              <w:pStyle w:val="TAL"/>
            </w:pPr>
            <w:r w:rsidRPr="00F21A71">
              <w:t>0dB</w:t>
            </w:r>
          </w:p>
          <w:p w14:paraId="22A3F181" w14:textId="77777777" w:rsidR="00A52DDF" w:rsidRPr="00F21A71" w:rsidRDefault="00A52DDF" w:rsidP="00677D8A">
            <w:pPr>
              <w:pStyle w:val="TAL"/>
            </w:pPr>
            <w:r w:rsidRPr="00F21A71">
              <w:t>0dB</w:t>
            </w:r>
          </w:p>
          <w:p w14:paraId="0674A0F5" w14:textId="77777777" w:rsidR="00A52DDF" w:rsidRPr="00F21A71" w:rsidRDefault="00A52DDF" w:rsidP="00677D8A">
            <w:pPr>
              <w:pStyle w:val="TAL"/>
            </w:pPr>
          </w:p>
          <w:p w14:paraId="434F883B" w14:textId="77777777" w:rsidR="00A52DDF" w:rsidRPr="00F21A71" w:rsidRDefault="00A52DDF" w:rsidP="00677D8A">
            <w:pPr>
              <w:pStyle w:val="TAL"/>
            </w:pPr>
            <w:r w:rsidRPr="00F21A71">
              <w:t>During T3:</w:t>
            </w:r>
          </w:p>
          <w:p w14:paraId="5D2A263C" w14:textId="77777777" w:rsidR="00A52DDF" w:rsidRPr="00F21A71" w:rsidRDefault="00A52DDF" w:rsidP="00677D8A">
            <w:pPr>
              <w:pStyle w:val="TAL"/>
            </w:pPr>
            <w:r w:rsidRPr="00F21A71">
              <w:t>0dB</w:t>
            </w:r>
          </w:p>
          <w:p w14:paraId="3509ADBB" w14:textId="77777777" w:rsidR="00A52DDF" w:rsidRPr="00F21A71" w:rsidRDefault="00A52DDF" w:rsidP="00677D8A">
            <w:pPr>
              <w:pStyle w:val="TAL"/>
            </w:pPr>
            <w:r w:rsidRPr="00F21A71">
              <w:t>0dB</w:t>
            </w:r>
          </w:p>
          <w:p w14:paraId="4F5AA1EB" w14:textId="77777777" w:rsidR="00A52DDF" w:rsidRPr="00F21A71" w:rsidRDefault="00A52DDF" w:rsidP="00677D8A">
            <w:pPr>
              <w:pStyle w:val="TAL"/>
            </w:pPr>
            <w:r w:rsidRPr="00F21A71">
              <w:t>0dB</w:t>
            </w:r>
          </w:p>
          <w:p w14:paraId="63029D0B" w14:textId="77777777" w:rsidR="00A52DDF" w:rsidRPr="00F21A71" w:rsidRDefault="00A52DDF" w:rsidP="00677D8A">
            <w:pPr>
              <w:pStyle w:val="TAL"/>
            </w:pPr>
          </w:p>
          <w:p w14:paraId="764FA5AE" w14:textId="77777777" w:rsidR="00A52DDF" w:rsidRPr="00F21A71" w:rsidRDefault="00A52DDF" w:rsidP="00677D8A">
            <w:pPr>
              <w:pStyle w:val="TAL"/>
            </w:pPr>
            <w:r w:rsidRPr="00F21A71">
              <w:t>During T4:</w:t>
            </w:r>
          </w:p>
          <w:p w14:paraId="6893F99F" w14:textId="77777777" w:rsidR="00A52DDF" w:rsidRPr="00F21A71" w:rsidRDefault="00A52DDF" w:rsidP="00677D8A">
            <w:pPr>
              <w:pStyle w:val="TAL"/>
            </w:pPr>
            <w:r w:rsidRPr="00F21A71">
              <w:t>0dB</w:t>
            </w:r>
          </w:p>
          <w:p w14:paraId="0FDC3AE1" w14:textId="77777777" w:rsidR="00A52DDF" w:rsidRPr="00F21A71" w:rsidRDefault="00A52DDF" w:rsidP="00677D8A">
            <w:pPr>
              <w:pStyle w:val="TAL"/>
            </w:pPr>
            <w:r w:rsidRPr="00F21A71">
              <w:t>0dB</w:t>
            </w:r>
          </w:p>
          <w:p w14:paraId="0ECB95B8" w14:textId="77777777" w:rsidR="00A52DDF" w:rsidRPr="00F21A71" w:rsidRDefault="00A52DDF" w:rsidP="00677D8A">
            <w:pPr>
              <w:pStyle w:val="TAL"/>
            </w:pPr>
            <w:r w:rsidRPr="00F21A71">
              <w:t>0dB</w:t>
            </w:r>
          </w:p>
          <w:p w14:paraId="333B6E5D" w14:textId="77777777" w:rsidR="00A52DDF" w:rsidRPr="00F21A71" w:rsidRDefault="00A52DDF" w:rsidP="00677D8A">
            <w:pPr>
              <w:pStyle w:val="TAL"/>
            </w:pPr>
          </w:p>
          <w:p w14:paraId="0A05BA4F" w14:textId="77777777" w:rsidR="00A52DDF" w:rsidRPr="00F21A71" w:rsidRDefault="00A52DDF" w:rsidP="00677D8A">
            <w:pPr>
              <w:pStyle w:val="TAL"/>
            </w:pPr>
            <w:r w:rsidRPr="00F21A71">
              <w:t>During T5:</w:t>
            </w:r>
          </w:p>
          <w:p w14:paraId="18C917FB" w14:textId="77777777" w:rsidR="00A52DDF" w:rsidRPr="00F21A71" w:rsidRDefault="00A52DDF" w:rsidP="00677D8A">
            <w:pPr>
              <w:pStyle w:val="TAL"/>
            </w:pPr>
            <w:r w:rsidRPr="00F21A71">
              <w:t>0dB</w:t>
            </w:r>
          </w:p>
          <w:p w14:paraId="75A9C342" w14:textId="77777777" w:rsidR="00A52DDF" w:rsidRPr="00F21A71" w:rsidRDefault="00A52DDF" w:rsidP="00677D8A">
            <w:pPr>
              <w:pStyle w:val="TAL"/>
            </w:pPr>
            <w:r w:rsidRPr="00F21A71">
              <w:t>0dB</w:t>
            </w:r>
          </w:p>
          <w:p w14:paraId="0CB4BB55" w14:textId="77777777" w:rsidR="00A52DDF" w:rsidRPr="00F21A71" w:rsidRDefault="00A52DDF" w:rsidP="00677D8A">
            <w:pPr>
              <w:pStyle w:val="TAL"/>
            </w:pPr>
            <w:r w:rsidRPr="00F21A71">
              <w:t>0dB</w:t>
            </w:r>
          </w:p>
          <w:p w14:paraId="0C836534" w14:textId="77777777" w:rsidR="00A52DDF" w:rsidRPr="00F21A71" w:rsidRDefault="00A52DDF" w:rsidP="00677D8A">
            <w:pPr>
              <w:pStyle w:val="TAL"/>
            </w:pPr>
          </w:p>
          <w:p w14:paraId="27CE2DA5" w14:textId="77777777" w:rsidR="00A52DDF" w:rsidRPr="00F21A71" w:rsidRDefault="00A52DDF" w:rsidP="00677D8A">
            <w:pPr>
              <w:pStyle w:val="TAL"/>
              <w:rPr>
                <w:lang w:eastAsia="zh-CN"/>
              </w:rPr>
            </w:pPr>
            <w:r w:rsidRPr="00F21A71">
              <w:rPr>
                <w:lang w:eastAsia="zh-CN"/>
              </w:rPr>
              <w:t>In signaling:</w:t>
            </w:r>
          </w:p>
          <w:p w14:paraId="2BB9DDCC" w14:textId="77777777" w:rsidR="00A52DDF" w:rsidRPr="00F21A71" w:rsidRDefault="00A52DDF" w:rsidP="00677D8A">
            <w:pPr>
              <w:pStyle w:val="TAL"/>
              <w:rPr>
                <w:lang w:eastAsia="zh-CN"/>
              </w:rPr>
            </w:pPr>
            <w:r w:rsidRPr="00F21A71">
              <w:rPr>
                <w:lang w:eastAsia="zh-CN"/>
              </w:rPr>
              <w:t>-1dB for config 1,2,4,5,9</w:t>
            </w:r>
          </w:p>
          <w:p w14:paraId="147EA032" w14:textId="77777777" w:rsidR="00A52DDF" w:rsidRPr="00F21A71" w:rsidRDefault="00A52DDF" w:rsidP="00677D8A">
            <w:pPr>
              <w:pStyle w:val="TAL"/>
            </w:pPr>
          </w:p>
          <w:p w14:paraId="58D463C5" w14:textId="77777777" w:rsidR="00A52DDF" w:rsidRPr="00F21A71" w:rsidRDefault="00A52DDF" w:rsidP="00677D8A">
            <w:pPr>
              <w:pStyle w:val="TAL"/>
              <w:rPr>
                <w:lang w:eastAsia="zh-CN"/>
              </w:rPr>
            </w:pPr>
            <w:r w:rsidRPr="00F21A71">
              <w:rPr>
                <w:lang w:eastAsia="zh-CN"/>
              </w:rPr>
              <w:t>In signaling:</w:t>
            </w:r>
          </w:p>
          <w:p w14:paraId="670472F3" w14:textId="77777777" w:rsidR="00A52DDF" w:rsidRPr="00F21A71" w:rsidRDefault="00A52DDF" w:rsidP="00677D8A">
            <w:pPr>
              <w:pStyle w:val="TAL"/>
              <w:rPr>
                <w:lang w:eastAsia="zh-CN"/>
              </w:rPr>
            </w:pPr>
            <w:r w:rsidRPr="00F21A71">
              <w:rPr>
                <w:lang w:eastAsia="zh-CN"/>
              </w:rPr>
              <w:t>-4dB for config 3,6</w:t>
            </w:r>
          </w:p>
          <w:p w14:paraId="30BAD42E" w14:textId="77777777" w:rsidR="00A52DDF" w:rsidRPr="00F21A71" w:rsidRDefault="00A52DDF" w:rsidP="00677D8A">
            <w:pPr>
              <w:pStyle w:val="TAL"/>
              <w:rPr>
                <w:lang w:eastAsia="zh-CN"/>
              </w:rPr>
            </w:pPr>
          </w:p>
          <w:p w14:paraId="0A6AC4E0" w14:textId="77777777" w:rsidR="00A52DDF" w:rsidRPr="00F21A71" w:rsidRDefault="00A52DDF" w:rsidP="00677D8A">
            <w:pPr>
              <w:pStyle w:val="TAL"/>
              <w:rPr>
                <w:lang w:eastAsia="zh-CN"/>
              </w:rPr>
            </w:pPr>
            <w:r w:rsidRPr="00F21A71">
              <w:rPr>
                <w:lang w:eastAsia="zh-CN"/>
              </w:rPr>
              <w:t>In signaling:</w:t>
            </w:r>
          </w:p>
          <w:p w14:paraId="3D0F88E3" w14:textId="77777777" w:rsidR="00A52DDF" w:rsidRPr="00F21A71" w:rsidRDefault="00A52DDF" w:rsidP="00677D8A">
            <w:pPr>
              <w:pStyle w:val="TAL"/>
              <w:rPr>
                <w:lang w:eastAsia="zh-CN"/>
              </w:rPr>
            </w:pPr>
            <w:r w:rsidRPr="00F21A71">
              <w:rPr>
                <w:lang w:eastAsia="zh-CN"/>
              </w:rPr>
              <w:t>2dB for config 7,8</w:t>
            </w:r>
          </w:p>
        </w:tc>
        <w:tc>
          <w:tcPr>
            <w:tcW w:w="2750" w:type="dxa"/>
            <w:gridSpan w:val="2"/>
          </w:tcPr>
          <w:p w14:paraId="18033932" w14:textId="77777777" w:rsidR="00A52DDF" w:rsidRPr="00F21A71" w:rsidRDefault="00A52DDF" w:rsidP="00677D8A">
            <w:pPr>
              <w:pStyle w:val="TAL"/>
            </w:pPr>
            <w:r w:rsidRPr="00F21A71">
              <w:t>During T1:</w:t>
            </w:r>
          </w:p>
          <w:p w14:paraId="4EB5E6A4" w14:textId="77777777" w:rsidR="00A52DDF" w:rsidRPr="00F21A71" w:rsidRDefault="00A52DDF" w:rsidP="00677D8A">
            <w:pPr>
              <w:pStyle w:val="TAL"/>
            </w:pPr>
            <w:r w:rsidRPr="00F21A71">
              <w:t>Noc: -98dBm/15kHz</w:t>
            </w:r>
          </w:p>
          <w:p w14:paraId="335DF340" w14:textId="77777777" w:rsidR="00A52DDF" w:rsidRPr="00F21A71" w:rsidRDefault="00A52DDF" w:rsidP="00677D8A">
            <w:pPr>
              <w:pStyle w:val="TAL"/>
            </w:pPr>
            <w:r w:rsidRPr="00F21A71">
              <w:t>Ês1 / Noc: +4dB</w:t>
            </w:r>
          </w:p>
          <w:p w14:paraId="3649B7A4" w14:textId="77777777" w:rsidR="00A52DDF" w:rsidRPr="00F21A71" w:rsidRDefault="00A52DDF" w:rsidP="00677D8A">
            <w:pPr>
              <w:pStyle w:val="TAL"/>
            </w:pPr>
            <w:r w:rsidRPr="00F21A71">
              <w:t>Ês2 / Noc: -infinity</w:t>
            </w:r>
          </w:p>
          <w:p w14:paraId="4516DCCE" w14:textId="77777777" w:rsidR="00A52DDF" w:rsidRPr="00F21A71" w:rsidRDefault="00A52DDF" w:rsidP="00677D8A">
            <w:pPr>
              <w:pStyle w:val="TAL"/>
            </w:pPr>
          </w:p>
          <w:p w14:paraId="19219697" w14:textId="77777777" w:rsidR="00A52DDF" w:rsidRPr="00F21A71" w:rsidRDefault="00A52DDF" w:rsidP="00677D8A">
            <w:pPr>
              <w:pStyle w:val="TAL"/>
            </w:pPr>
            <w:r w:rsidRPr="00F21A71">
              <w:t>During T2:</w:t>
            </w:r>
          </w:p>
          <w:p w14:paraId="389AEAD5" w14:textId="77777777" w:rsidR="00A52DDF" w:rsidRPr="00F21A71" w:rsidRDefault="00A52DDF" w:rsidP="00677D8A">
            <w:pPr>
              <w:pStyle w:val="TAL"/>
            </w:pPr>
            <w:r w:rsidRPr="00F21A71">
              <w:t>Noc: -98dBm/15kHz</w:t>
            </w:r>
          </w:p>
          <w:p w14:paraId="2A2FCE43" w14:textId="77777777" w:rsidR="00A52DDF" w:rsidRPr="00F21A71" w:rsidRDefault="00A52DDF" w:rsidP="00677D8A">
            <w:pPr>
              <w:pStyle w:val="TAL"/>
            </w:pPr>
            <w:r w:rsidRPr="00F21A71">
              <w:t>Ês1 / Noc: +4dB</w:t>
            </w:r>
          </w:p>
          <w:p w14:paraId="0708B4DD" w14:textId="77777777" w:rsidR="00A52DDF" w:rsidRPr="00F21A71" w:rsidRDefault="00A52DDF" w:rsidP="00677D8A">
            <w:pPr>
              <w:pStyle w:val="TAL"/>
            </w:pPr>
            <w:r w:rsidRPr="00F21A71">
              <w:t>Ês2 / Noc: +4dB</w:t>
            </w:r>
          </w:p>
          <w:p w14:paraId="740F3190" w14:textId="77777777" w:rsidR="00A52DDF" w:rsidRPr="00F21A71" w:rsidRDefault="00A52DDF" w:rsidP="00677D8A">
            <w:pPr>
              <w:pStyle w:val="TAL"/>
            </w:pPr>
          </w:p>
          <w:p w14:paraId="05ED52C2" w14:textId="77777777" w:rsidR="00A52DDF" w:rsidRPr="00F21A71" w:rsidRDefault="00A52DDF" w:rsidP="00677D8A">
            <w:pPr>
              <w:pStyle w:val="TAL"/>
            </w:pPr>
            <w:r w:rsidRPr="00F21A71">
              <w:t>During T3:</w:t>
            </w:r>
          </w:p>
          <w:p w14:paraId="7C8C9040" w14:textId="77777777" w:rsidR="00A52DDF" w:rsidRPr="00F21A71" w:rsidRDefault="00A52DDF" w:rsidP="00677D8A">
            <w:pPr>
              <w:pStyle w:val="TAL"/>
            </w:pPr>
            <w:r w:rsidRPr="00F21A71">
              <w:t>Noc: -98dBm/15kHz</w:t>
            </w:r>
          </w:p>
          <w:p w14:paraId="3786D4CC" w14:textId="77777777" w:rsidR="00A52DDF" w:rsidRPr="00F21A71" w:rsidRDefault="00A52DDF" w:rsidP="00677D8A">
            <w:pPr>
              <w:pStyle w:val="TAL"/>
            </w:pPr>
            <w:r w:rsidRPr="00F21A71">
              <w:t>Ês1 / Noc: +4dB</w:t>
            </w:r>
          </w:p>
          <w:p w14:paraId="4A9E5F2A" w14:textId="77777777" w:rsidR="00A52DDF" w:rsidRPr="00F21A71" w:rsidRDefault="00A52DDF" w:rsidP="00677D8A">
            <w:pPr>
              <w:pStyle w:val="TAL"/>
            </w:pPr>
            <w:r w:rsidRPr="00F21A71">
              <w:t>Ês2 / Noc: +4dB</w:t>
            </w:r>
          </w:p>
          <w:p w14:paraId="38B5ABEB" w14:textId="77777777" w:rsidR="00A52DDF" w:rsidRPr="00F21A71" w:rsidRDefault="00A52DDF" w:rsidP="00677D8A">
            <w:pPr>
              <w:pStyle w:val="TAL"/>
            </w:pPr>
          </w:p>
          <w:p w14:paraId="2C913229" w14:textId="77777777" w:rsidR="00A52DDF" w:rsidRPr="00F21A71" w:rsidRDefault="00A52DDF" w:rsidP="00677D8A">
            <w:pPr>
              <w:pStyle w:val="TAL"/>
            </w:pPr>
            <w:r w:rsidRPr="00F21A71">
              <w:t>During T4:</w:t>
            </w:r>
          </w:p>
          <w:p w14:paraId="593E15ED" w14:textId="77777777" w:rsidR="00A52DDF" w:rsidRPr="00F21A71" w:rsidRDefault="00A52DDF" w:rsidP="00677D8A">
            <w:pPr>
              <w:pStyle w:val="TAL"/>
            </w:pPr>
            <w:r w:rsidRPr="00F21A71">
              <w:t>Noc: -98dBm/15kHz</w:t>
            </w:r>
          </w:p>
          <w:p w14:paraId="3DDC066E" w14:textId="77777777" w:rsidR="00A52DDF" w:rsidRPr="00F21A71" w:rsidRDefault="00A52DDF" w:rsidP="00677D8A">
            <w:pPr>
              <w:pStyle w:val="TAL"/>
            </w:pPr>
            <w:r w:rsidRPr="00F21A71">
              <w:t>Ês1 / Noc: +4dB</w:t>
            </w:r>
          </w:p>
          <w:p w14:paraId="3CEF81ED" w14:textId="77777777" w:rsidR="00A52DDF" w:rsidRPr="00F21A71" w:rsidRDefault="00A52DDF" w:rsidP="00677D8A">
            <w:pPr>
              <w:pStyle w:val="TAL"/>
            </w:pPr>
            <w:r w:rsidRPr="00F21A71">
              <w:t>Ês2 / Noc: +4dB</w:t>
            </w:r>
          </w:p>
          <w:p w14:paraId="4B584461" w14:textId="77777777" w:rsidR="00A52DDF" w:rsidRPr="00F21A71" w:rsidRDefault="00A52DDF" w:rsidP="00677D8A">
            <w:pPr>
              <w:pStyle w:val="TAL"/>
            </w:pPr>
          </w:p>
          <w:p w14:paraId="14440A91" w14:textId="77777777" w:rsidR="00A52DDF" w:rsidRPr="00F21A71" w:rsidRDefault="00A52DDF" w:rsidP="00677D8A">
            <w:pPr>
              <w:pStyle w:val="TAL"/>
            </w:pPr>
            <w:r w:rsidRPr="00F21A71">
              <w:t>During T5:</w:t>
            </w:r>
          </w:p>
          <w:p w14:paraId="1156218A" w14:textId="77777777" w:rsidR="00A52DDF" w:rsidRPr="00F21A71" w:rsidRDefault="00A52DDF" w:rsidP="00677D8A">
            <w:pPr>
              <w:pStyle w:val="TAL"/>
            </w:pPr>
            <w:r w:rsidRPr="00F21A71">
              <w:t>Noc: -98dBm/15kHz</w:t>
            </w:r>
          </w:p>
          <w:p w14:paraId="30515BD6" w14:textId="77777777" w:rsidR="00A52DDF" w:rsidRPr="00F21A71" w:rsidRDefault="00A52DDF" w:rsidP="00677D8A">
            <w:pPr>
              <w:pStyle w:val="TAL"/>
            </w:pPr>
            <w:r w:rsidRPr="00F21A71">
              <w:t>Ês1 / Noc: +4dB</w:t>
            </w:r>
          </w:p>
          <w:p w14:paraId="3C3CFD21" w14:textId="77777777" w:rsidR="00A52DDF" w:rsidRPr="00F21A71" w:rsidRDefault="00A52DDF" w:rsidP="00677D8A">
            <w:pPr>
              <w:pStyle w:val="TAL"/>
            </w:pPr>
            <w:r w:rsidRPr="00F21A71">
              <w:t>Ês2 / Noc: +4dB</w:t>
            </w:r>
          </w:p>
          <w:p w14:paraId="0AC7B368" w14:textId="77777777" w:rsidR="00A52DDF" w:rsidRPr="00F21A71" w:rsidRDefault="00A52DDF" w:rsidP="00677D8A">
            <w:pPr>
              <w:pStyle w:val="TAL"/>
            </w:pPr>
          </w:p>
          <w:p w14:paraId="2A3A5D25" w14:textId="77777777" w:rsidR="00A52DDF" w:rsidRPr="00F21A71" w:rsidRDefault="00A52DDF" w:rsidP="00677D8A">
            <w:pPr>
              <w:pStyle w:val="TAL"/>
              <w:rPr>
                <w:lang w:eastAsia="zh-CN"/>
              </w:rPr>
            </w:pPr>
            <w:r w:rsidRPr="00F21A71">
              <w:rPr>
                <w:lang w:eastAsia="zh-CN"/>
              </w:rPr>
              <w:t>In signaling:</w:t>
            </w:r>
          </w:p>
          <w:p w14:paraId="1C142F68" w14:textId="77777777" w:rsidR="00A52DDF" w:rsidRPr="00F21A71" w:rsidRDefault="00A52DDF" w:rsidP="00677D8A">
            <w:pPr>
              <w:pStyle w:val="TAL"/>
              <w:rPr>
                <w:lang w:eastAsia="zh-CN"/>
              </w:rPr>
            </w:pPr>
            <w:r w:rsidRPr="00F21A71">
              <w:rPr>
                <w:lang w:eastAsia="zh-CN"/>
              </w:rPr>
              <w:t>-7dB for config 1,2,4,5,9</w:t>
            </w:r>
          </w:p>
          <w:p w14:paraId="4D6B6FE3" w14:textId="77777777" w:rsidR="00A52DDF" w:rsidRPr="00F21A71" w:rsidRDefault="00A52DDF" w:rsidP="00677D8A">
            <w:pPr>
              <w:pStyle w:val="TAL"/>
            </w:pPr>
          </w:p>
          <w:p w14:paraId="2DB03FC4" w14:textId="77777777" w:rsidR="00A52DDF" w:rsidRPr="00F21A71" w:rsidRDefault="00A52DDF" w:rsidP="00677D8A">
            <w:pPr>
              <w:pStyle w:val="TAL"/>
              <w:rPr>
                <w:lang w:eastAsia="zh-CN"/>
              </w:rPr>
            </w:pPr>
            <w:r w:rsidRPr="00F21A71">
              <w:rPr>
                <w:lang w:eastAsia="zh-CN"/>
              </w:rPr>
              <w:t>In signaling:</w:t>
            </w:r>
          </w:p>
          <w:p w14:paraId="5D8B160C" w14:textId="77777777" w:rsidR="00A52DDF" w:rsidRPr="00F21A71" w:rsidRDefault="00A52DDF" w:rsidP="00677D8A">
            <w:pPr>
              <w:pStyle w:val="TAL"/>
              <w:rPr>
                <w:lang w:eastAsia="zh-CN"/>
              </w:rPr>
            </w:pPr>
            <w:r w:rsidRPr="00F21A71">
              <w:rPr>
                <w:lang w:eastAsia="zh-CN"/>
              </w:rPr>
              <w:t>-10dB for config 3,6</w:t>
            </w:r>
          </w:p>
          <w:p w14:paraId="3BD9AE04" w14:textId="77777777" w:rsidR="00A52DDF" w:rsidRPr="00F21A71" w:rsidRDefault="00A52DDF" w:rsidP="00677D8A">
            <w:pPr>
              <w:pStyle w:val="TAL"/>
              <w:rPr>
                <w:lang w:eastAsia="zh-CN"/>
              </w:rPr>
            </w:pPr>
          </w:p>
          <w:p w14:paraId="28F59942" w14:textId="77777777" w:rsidR="00A52DDF" w:rsidRPr="00F21A71" w:rsidRDefault="00A52DDF" w:rsidP="00677D8A">
            <w:pPr>
              <w:pStyle w:val="TAL"/>
              <w:rPr>
                <w:lang w:eastAsia="zh-CN"/>
              </w:rPr>
            </w:pPr>
            <w:r w:rsidRPr="00F21A71">
              <w:rPr>
                <w:lang w:eastAsia="zh-CN"/>
              </w:rPr>
              <w:t>In signaling:</w:t>
            </w:r>
          </w:p>
          <w:p w14:paraId="71054F97" w14:textId="77777777" w:rsidR="00A52DDF" w:rsidRPr="00F21A71" w:rsidRDefault="00A52DDF" w:rsidP="00677D8A">
            <w:pPr>
              <w:pStyle w:val="TAL"/>
            </w:pPr>
            <w:r w:rsidRPr="00F21A71">
              <w:rPr>
                <w:lang w:eastAsia="zh-CN"/>
              </w:rPr>
              <w:t>-4dB for config 7,8</w:t>
            </w:r>
          </w:p>
        </w:tc>
      </w:tr>
      <w:tr w:rsidR="00A52DDF" w:rsidRPr="00F21A71" w14:paraId="360026FC" w14:textId="77777777" w:rsidTr="00677D8A">
        <w:trPr>
          <w:gridBefore w:val="1"/>
          <w:wBefore w:w="33" w:type="dxa"/>
          <w:jc w:val="center"/>
        </w:trPr>
        <w:tc>
          <w:tcPr>
            <w:tcW w:w="2847" w:type="dxa"/>
            <w:gridSpan w:val="3"/>
          </w:tcPr>
          <w:p w14:paraId="5A4216BF" w14:textId="77777777" w:rsidR="00A52DDF" w:rsidRPr="00F21A71" w:rsidRDefault="00A52DDF" w:rsidP="00677D8A">
            <w:pPr>
              <w:pStyle w:val="TAL"/>
            </w:pPr>
            <w:r w:rsidRPr="00F21A71">
              <w:t>6.3.1.12 NR SA FR1 Inter-band inter-frequency asynchronous DAPS handover</w:t>
            </w:r>
          </w:p>
        </w:tc>
        <w:tc>
          <w:tcPr>
            <w:tcW w:w="3363" w:type="dxa"/>
            <w:gridSpan w:val="2"/>
          </w:tcPr>
          <w:p w14:paraId="346F88E9" w14:textId="77777777" w:rsidR="00A52DDF" w:rsidRPr="00F21A71" w:rsidRDefault="00A52DDF" w:rsidP="00677D8A">
            <w:pPr>
              <w:pStyle w:val="TAL"/>
            </w:pPr>
            <w:r w:rsidRPr="00F21A71">
              <w:t>During T1:</w:t>
            </w:r>
          </w:p>
          <w:p w14:paraId="35E41F39" w14:textId="77777777" w:rsidR="00A52DDF" w:rsidRPr="00F21A71" w:rsidRDefault="00A52DDF" w:rsidP="00677D8A">
            <w:pPr>
              <w:pStyle w:val="TAL"/>
            </w:pPr>
            <w:r w:rsidRPr="00F21A71">
              <w:t>Noc: -98dBm/15kHz</w:t>
            </w:r>
          </w:p>
          <w:p w14:paraId="0B8E999D" w14:textId="77777777" w:rsidR="00A52DDF" w:rsidRPr="00F21A71" w:rsidRDefault="00A52DDF" w:rsidP="00677D8A">
            <w:pPr>
              <w:pStyle w:val="TAL"/>
            </w:pPr>
            <w:r w:rsidRPr="00F21A71">
              <w:t>Ês1 / Noc: +4dB</w:t>
            </w:r>
          </w:p>
          <w:p w14:paraId="78A7CF95" w14:textId="77777777" w:rsidR="00A52DDF" w:rsidRPr="00F21A71" w:rsidRDefault="00A52DDF" w:rsidP="00677D8A">
            <w:pPr>
              <w:pStyle w:val="TAL"/>
            </w:pPr>
            <w:r w:rsidRPr="00F21A71">
              <w:t>Ês2 / Noc: -infinity</w:t>
            </w:r>
          </w:p>
          <w:p w14:paraId="58D38622" w14:textId="77777777" w:rsidR="00A52DDF" w:rsidRPr="00F21A71" w:rsidRDefault="00A52DDF" w:rsidP="00677D8A">
            <w:pPr>
              <w:pStyle w:val="TAL"/>
            </w:pPr>
          </w:p>
          <w:p w14:paraId="45CD9BB2" w14:textId="77777777" w:rsidR="00A52DDF" w:rsidRPr="00F21A71" w:rsidRDefault="00A52DDF" w:rsidP="00677D8A">
            <w:pPr>
              <w:pStyle w:val="TAL"/>
            </w:pPr>
            <w:r w:rsidRPr="00F21A71">
              <w:t>During T2:</w:t>
            </w:r>
          </w:p>
          <w:p w14:paraId="7BDAD13B" w14:textId="77777777" w:rsidR="00A52DDF" w:rsidRPr="00F21A71" w:rsidRDefault="00A52DDF" w:rsidP="00677D8A">
            <w:pPr>
              <w:pStyle w:val="TAL"/>
            </w:pPr>
            <w:r w:rsidRPr="00F21A71">
              <w:t>Noc: -98dBm/15kHz</w:t>
            </w:r>
          </w:p>
          <w:p w14:paraId="1499AEE9" w14:textId="77777777" w:rsidR="00A52DDF" w:rsidRPr="00F21A71" w:rsidRDefault="00A52DDF" w:rsidP="00677D8A">
            <w:pPr>
              <w:pStyle w:val="TAL"/>
            </w:pPr>
            <w:r w:rsidRPr="00F21A71">
              <w:t>Ês1 / Noc: +4dB</w:t>
            </w:r>
          </w:p>
          <w:p w14:paraId="66D7D877" w14:textId="77777777" w:rsidR="00A52DDF" w:rsidRPr="00F21A71" w:rsidRDefault="00A52DDF" w:rsidP="00677D8A">
            <w:pPr>
              <w:pStyle w:val="TAL"/>
            </w:pPr>
            <w:r w:rsidRPr="00F21A71">
              <w:t>Ês2 / Noc: +4dB</w:t>
            </w:r>
          </w:p>
          <w:p w14:paraId="01983370" w14:textId="77777777" w:rsidR="00A52DDF" w:rsidRPr="00F21A71" w:rsidRDefault="00A52DDF" w:rsidP="00677D8A">
            <w:pPr>
              <w:pStyle w:val="TAL"/>
            </w:pPr>
          </w:p>
          <w:p w14:paraId="46F9F9DF" w14:textId="77777777" w:rsidR="00A52DDF" w:rsidRPr="00F21A71" w:rsidRDefault="00A52DDF" w:rsidP="00677D8A">
            <w:pPr>
              <w:pStyle w:val="TAL"/>
            </w:pPr>
            <w:r w:rsidRPr="00F21A71">
              <w:t>During T3:</w:t>
            </w:r>
          </w:p>
          <w:p w14:paraId="7EF3C3F7" w14:textId="77777777" w:rsidR="00A52DDF" w:rsidRPr="00F21A71" w:rsidRDefault="00A52DDF" w:rsidP="00677D8A">
            <w:pPr>
              <w:pStyle w:val="TAL"/>
            </w:pPr>
            <w:r w:rsidRPr="00F21A71">
              <w:t>Noc: -98dBm/15kHz</w:t>
            </w:r>
          </w:p>
          <w:p w14:paraId="68B1CBDF" w14:textId="77777777" w:rsidR="00A52DDF" w:rsidRPr="00F21A71" w:rsidRDefault="00A52DDF" w:rsidP="00677D8A">
            <w:pPr>
              <w:pStyle w:val="TAL"/>
            </w:pPr>
            <w:r w:rsidRPr="00F21A71">
              <w:t>Ês1 / Noc: +4dB</w:t>
            </w:r>
          </w:p>
          <w:p w14:paraId="07E70EA5" w14:textId="77777777" w:rsidR="00A52DDF" w:rsidRPr="00F21A71" w:rsidRDefault="00A52DDF" w:rsidP="00677D8A">
            <w:pPr>
              <w:pStyle w:val="TAL"/>
            </w:pPr>
            <w:r w:rsidRPr="00F21A71">
              <w:t>Ês2 / Noc: +4dB</w:t>
            </w:r>
          </w:p>
          <w:p w14:paraId="4629813F" w14:textId="77777777" w:rsidR="00A52DDF" w:rsidRPr="00F21A71" w:rsidRDefault="00A52DDF" w:rsidP="00677D8A">
            <w:pPr>
              <w:pStyle w:val="TAL"/>
            </w:pPr>
          </w:p>
          <w:p w14:paraId="4150154B" w14:textId="77777777" w:rsidR="00A52DDF" w:rsidRPr="00F21A71" w:rsidRDefault="00A52DDF" w:rsidP="00677D8A">
            <w:pPr>
              <w:pStyle w:val="TAL"/>
            </w:pPr>
            <w:r w:rsidRPr="00F21A71">
              <w:t>During T4:</w:t>
            </w:r>
          </w:p>
          <w:p w14:paraId="384DBC0F" w14:textId="77777777" w:rsidR="00A52DDF" w:rsidRPr="00F21A71" w:rsidRDefault="00A52DDF" w:rsidP="00677D8A">
            <w:pPr>
              <w:pStyle w:val="TAL"/>
            </w:pPr>
            <w:r w:rsidRPr="00F21A71">
              <w:t>Noc: -98dBm/15kHz</w:t>
            </w:r>
          </w:p>
          <w:p w14:paraId="19344ED0" w14:textId="77777777" w:rsidR="00A52DDF" w:rsidRPr="00F21A71" w:rsidRDefault="00A52DDF" w:rsidP="00677D8A">
            <w:pPr>
              <w:pStyle w:val="TAL"/>
            </w:pPr>
            <w:r w:rsidRPr="00F21A71">
              <w:t>Ês1 / Noc: +4dB</w:t>
            </w:r>
          </w:p>
          <w:p w14:paraId="06C0405B" w14:textId="77777777" w:rsidR="00A52DDF" w:rsidRPr="00F21A71" w:rsidRDefault="00A52DDF" w:rsidP="00677D8A">
            <w:pPr>
              <w:pStyle w:val="TAL"/>
            </w:pPr>
            <w:r w:rsidRPr="00F21A71">
              <w:t>Ês2 / Noc: +4dB</w:t>
            </w:r>
          </w:p>
          <w:p w14:paraId="18719EC7" w14:textId="77777777" w:rsidR="00A52DDF" w:rsidRPr="00F21A71" w:rsidRDefault="00A52DDF" w:rsidP="00677D8A">
            <w:pPr>
              <w:pStyle w:val="TAL"/>
            </w:pPr>
          </w:p>
          <w:p w14:paraId="59E50937" w14:textId="77777777" w:rsidR="00A52DDF" w:rsidRPr="00F21A71" w:rsidRDefault="00A52DDF" w:rsidP="00677D8A">
            <w:pPr>
              <w:pStyle w:val="TAL"/>
            </w:pPr>
            <w:r w:rsidRPr="00F21A71">
              <w:t>During T5:</w:t>
            </w:r>
          </w:p>
          <w:p w14:paraId="429F636A" w14:textId="77777777" w:rsidR="00A52DDF" w:rsidRPr="00F21A71" w:rsidRDefault="00A52DDF" w:rsidP="00677D8A">
            <w:pPr>
              <w:pStyle w:val="TAL"/>
            </w:pPr>
            <w:r w:rsidRPr="00F21A71">
              <w:t>Noc: -98dBm/15kHz</w:t>
            </w:r>
          </w:p>
          <w:p w14:paraId="77B5AA94" w14:textId="77777777" w:rsidR="00A52DDF" w:rsidRPr="00F21A71" w:rsidRDefault="00A52DDF" w:rsidP="00677D8A">
            <w:pPr>
              <w:pStyle w:val="TAL"/>
            </w:pPr>
            <w:r w:rsidRPr="00F21A71">
              <w:t>Ês1 / Noc: +4dB</w:t>
            </w:r>
          </w:p>
          <w:p w14:paraId="0F5DDE23" w14:textId="77777777" w:rsidR="00A52DDF" w:rsidRPr="00F21A71" w:rsidRDefault="00A52DDF" w:rsidP="00677D8A">
            <w:pPr>
              <w:pStyle w:val="TAL"/>
            </w:pPr>
            <w:r w:rsidRPr="00F21A71">
              <w:t>Ês2 / Noc: +4dB</w:t>
            </w:r>
          </w:p>
          <w:p w14:paraId="1F1FAD9F" w14:textId="77777777" w:rsidR="00A52DDF" w:rsidRPr="00F21A71" w:rsidRDefault="00A52DDF" w:rsidP="00677D8A">
            <w:pPr>
              <w:pStyle w:val="TAL"/>
            </w:pPr>
          </w:p>
          <w:p w14:paraId="1D547C7D" w14:textId="77777777" w:rsidR="00A52DDF" w:rsidRPr="00F21A71" w:rsidRDefault="00A52DDF" w:rsidP="00677D8A">
            <w:pPr>
              <w:pStyle w:val="TAL"/>
              <w:rPr>
                <w:lang w:eastAsia="zh-CN"/>
              </w:rPr>
            </w:pPr>
            <w:r w:rsidRPr="00F21A71">
              <w:rPr>
                <w:lang w:eastAsia="zh-CN"/>
              </w:rPr>
              <w:t>In signaling:</w:t>
            </w:r>
          </w:p>
          <w:p w14:paraId="4D388513" w14:textId="77777777" w:rsidR="00A52DDF" w:rsidRPr="00F21A71" w:rsidRDefault="00A52DDF" w:rsidP="00677D8A">
            <w:pPr>
              <w:pStyle w:val="TAL"/>
            </w:pPr>
            <w:r w:rsidRPr="00F21A71">
              <w:rPr>
                <w:lang w:eastAsia="zh-CN"/>
              </w:rPr>
              <w:t>A3-offset: -4dB</w:t>
            </w:r>
          </w:p>
        </w:tc>
        <w:tc>
          <w:tcPr>
            <w:tcW w:w="1646" w:type="dxa"/>
            <w:gridSpan w:val="2"/>
          </w:tcPr>
          <w:p w14:paraId="0C56168D" w14:textId="77777777" w:rsidR="00A52DDF" w:rsidRPr="00F21A71" w:rsidRDefault="00A52DDF" w:rsidP="00677D8A">
            <w:pPr>
              <w:pStyle w:val="TAL"/>
            </w:pPr>
            <w:r w:rsidRPr="00F21A71">
              <w:t>During T1:</w:t>
            </w:r>
          </w:p>
          <w:p w14:paraId="5DABE13C" w14:textId="77777777" w:rsidR="00A52DDF" w:rsidRPr="00F21A71" w:rsidRDefault="00A52DDF" w:rsidP="00677D8A">
            <w:pPr>
              <w:pStyle w:val="TAL"/>
            </w:pPr>
            <w:r w:rsidRPr="00F21A71">
              <w:t>0dB</w:t>
            </w:r>
          </w:p>
          <w:p w14:paraId="25EC959D" w14:textId="77777777" w:rsidR="00A52DDF" w:rsidRPr="00F21A71" w:rsidRDefault="00A52DDF" w:rsidP="00677D8A">
            <w:pPr>
              <w:pStyle w:val="TAL"/>
            </w:pPr>
            <w:r w:rsidRPr="00F21A71">
              <w:t>0dB</w:t>
            </w:r>
          </w:p>
          <w:p w14:paraId="00346136" w14:textId="77777777" w:rsidR="00A52DDF" w:rsidRPr="00F21A71" w:rsidRDefault="00A52DDF" w:rsidP="00677D8A">
            <w:pPr>
              <w:pStyle w:val="TAL"/>
            </w:pPr>
            <w:r w:rsidRPr="00F21A71">
              <w:t>0dB</w:t>
            </w:r>
          </w:p>
          <w:p w14:paraId="7481F86E" w14:textId="77777777" w:rsidR="00A52DDF" w:rsidRPr="00F21A71" w:rsidRDefault="00A52DDF" w:rsidP="00677D8A">
            <w:pPr>
              <w:pStyle w:val="TAL"/>
            </w:pPr>
          </w:p>
          <w:p w14:paraId="39248D6C" w14:textId="77777777" w:rsidR="00A52DDF" w:rsidRPr="00F21A71" w:rsidRDefault="00A52DDF" w:rsidP="00677D8A">
            <w:pPr>
              <w:pStyle w:val="TAL"/>
            </w:pPr>
            <w:r w:rsidRPr="00F21A71">
              <w:t>During T2:</w:t>
            </w:r>
          </w:p>
          <w:p w14:paraId="4A523B08" w14:textId="77777777" w:rsidR="00A52DDF" w:rsidRPr="00F21A71" w:rsidRDefault="00A52DDF" w:rsidP="00677D8A">
            <w:pPr>
              <w:pStyle w:val="TAL"/>
            </w:pPr>
            <w:r w:rsidRPr="00F21A71">
              <w:t>0dB</w:t>
            </w:r>
          </w:p>
          <w:p w14:paraId="4FAF70BB" w14:textId="77777777" w:rsidR="00A52DDF" w:rsidRPr="00F21A71" w:rsidRDefault="00A52DDF" w:rsidP="00677D8A">
            <w:pPr>
              <w:pStyle w:val="TAL"/>
            </w:pPr>
            <w:r w:rsidRPr="00F21A71">
              <w:t>0dB</w:t>
            </w:r>
          </w:p>
          <w:p w14:paraId="18849312" w14:textId="77777777" w:rsidR="00A52DDF" w:rsidRPr="00F21A71" w:rsidRDefault="00A52DDF" w:rsidP="00677D8A">
            <w:pPr>
              <w:pStyle w:val="TAL"/>
            </w:pPr>
            <w:r w:rsidRPr="00F21A71">
              <w:t>0dB</w:t>
            </w:r>
          </w:p>
          <w:p w14:paraId="310AEAEA" w14:textId="77777777" w:rsidR="00A52DDF" w:rsidRPr="00F21A71" w:rsidRDefault="00A52DDF" w:rsidP="00677D8A">
            <w:pPr>
              <w:pStyle w:val="TAL"/>
            </w:pPr>
          </w:p>
          <w:p w14:paraId="0AE2D087" w14:textId="77777777" w:rsidR="00A52DDF" w:rsidRPr="00F21A71" w:rsidRDefault="00A52DDF" w:rsidP="00677D8A">
            <w:pPr>
              <w:pStyle w:val="TAL"/>
            </w:pPr>
            <w:r w:rsidRPr="00F21A71">
              <w:t>During T3:</w:t>
            </w:r>
          </w:p>
          <w:p w14:paraId="3A668364" w14:textId="77777777" w:rsidR="00A52DDF" w:rsidRPr="00F21A71" w:rsidRDefault="00A52DDF" w:rsidP="00677D8A">
            <w:pPr>
              <w:pStyle w:val="TAL"/>
            </w:pPr>
            <w:r w:rsidRPr="00F21A71">
              <w:t>0dB</w:t>
            </w:r>
          </w:p>
          <w:p w14:paraId="09CB5D96" w14:textId="77777777" w:rsidR="00A52DDF" w:rsidRPr="00F21A71" w:rsidRDefault="00A52DDF" w:rsidP="00677D8A">
            <w:pPr>
              <w:pStyle w:val="TAL"/>
            </w:pPr>
            <w:r w:rsidRPr="00F21A71">
              <w:t>0dB</w:t>
            </w:r>
          </w:p>
          <w:p w14:paraId="59D1F731" w14:textId="77777777" w:rsidR="00A52DDF" w:rsidRPr="00F21A71" w:rsidRDefault="00A52DDF" w:rsidP="00677D8A">
            <w:pPr>
              <w:pStyle w:val="TAL"/>
            </w:pPr>
            <w:r w:rsidRPr="00F21A71">
              <w:t>0dB</w:t>
            </w:r>
          </w:p>
          <w:p w14:paraId="6704F960" w14:textId="77777777" w:rsidR="00A52DDF" w:rsidRPr="00F21A71" w:rsidRDefault="00A52DDF" w:rsidP="00677D8A">
            <w:pPr>
              <w:pStyle w:val="TAL"/>
            </w:pPr>
          </w:p>
          <w:p w14:paraId="44DFCB44" w14:textId="77777777" w:rsidR="00A52DDF" w:rsidRPr="00F21A71" w:rsidRDefault="00A52DDF" w:rsidP="00677D8A">
            <w:pPr>
              <w:pStyle w:val="TAL"/>
            </w:pPr>
            <w:r w:rsidRPr="00F21A71">
              <w:t>During T4:</w:t>
            </w:r>
          </w:p>
          <w:p w14:paraId="5885BF0D" w14:textId="77777777" w:rsidR="00A52DDF" w:rsidRPr="00F21A71" w:rsidRDefault="00A52DDF" w:rsidP="00677D8A">
            <w:pPr>
              <w:pStyle w:val="TAL"/>
            </w:pPr>
            <w:r w:rsidRPr="00F21A71">
              <w:t>0dB</w:t>
            </w:r>
          </w:p>
          <w:p w14:paraId="1DFF3D47" w14:textId="77777777" w:rsidR="00A52DDF" w:rsidRPr="00F21A71" w:rsidRDefault="00A52DDF" w:rsidP="00677D8A">
            <w:pPr>
              <w:pStyle w:val="TAL"/>
            </w:pPr>
            <w:r w:rsidRPr="00F21A71">
              <w:t>0dB</w:t>
            </w:r>
          </w:p>
          <w:p w14:paraId="63DE8151" w14:textId="77777777" w:rsidR="00A52DDF" w:rsidRPr="00F21A71" w:rsidRDefault="00A52DDF" w:rsidP="00677D8A">
            <w:pPr>
              <w:pStyle w:val="TAL"/>
            </w:pPr>
            <w:r w:rsidRPr="00F21A71">
              <w:t>0dB</w:t>
            </w:r>
          </w:p>
          <w:p w14:paraId="6A13E6ED" w14:textId="77777777" w:rsidR="00A52DDF" w:rsidRPr="00F21A71" w:rsidRDefault="00A52DDF" w:rsidP="00677D8A">
            <w:pPr>
              <w:pStyle w:val="TAL"/>
            </w:pPr>
          </w:p>
          <w:p w14:paraId="188EFE86" w14:textId="77777777" w:rsidR="00A52DDF" w:rsidRPr="00F21A71" w:rsidRDefault="00A52DDF" w:rsidP="00677D8A">
            <w:pPr>
              <w:pStyle w:val="TAL"/>
            </w:pPr>
            <w:r w:rsidRPr="00F21A71">
              <w:t>During T5:</w:t>
            </w:r>
          </w:p>
          <w:p w14:paraId="40C707C9" w14:textId="77777777" w:rsidR="00A52DDF" w:rsidRPr="00F21A71" w:rsidRDefault="00A52DDF" w:rsidP="00677D8A">
            <w:pPr>
              <w:pStyle w:val="TAL"/>
            </w:pPr>
            <w:r w:rsidRPr="00F21A71">
              <w:t>0dB</w:t>
            </w:r>
          </w:p>
          <w:p w14:paraId="2E829132" w14:textId="77777777" w:rsidR="00A52DDF" w:rsidRPr="00F21A71" w:rsidRDefault="00A52DDF" w:rsidP="00677D8A">
            <w:pPr>
              <w:pStyle w:val="TAL"/>
            </w:pPr>
            <w:r w:rsidRPr="00F21A71">
              <w:t>0dB</w:t>
            </w:r>
          </w:p>
          <w:p w14:paraId="62090992" w14:textId="77777777" w:rsidR="00A52DDF" w:rsidRPr="00F21A71" w:rsidRDefault="00A52DDF" w:rsidP="00677D8A">
            <w:pPr>
              <w:pStyle w:val="TAL"/>
            </w:pPr>
            <w:r w:rsidRPr="00F21A71">
              <w:t>0dB</w:t>
            </w:r>
          </w:p>
          <w:p w14:paraId="0FC12126" w14:textId="77777777" w:rsidR="00A52DDF" w:rsidRPr="00F21A71" w:rsidRDefault="00A52DDF" w:rsidP="00677D8A">
            <w:pPr>
              <w:pStyle w:val="TAL"/>
            </w:pPr>
          </w:p>
          <w:p w14:paraId="7F2172FC" w14:textId="77777777" w:rsidR="00A52DDF" w:rsidRPr="00F21A71" w:rsidRDefault="00A52DDF" w:rsidP="00677D8A">
            <w:pPr>
              <w:pStyle w:val="TAL"/>
              <w:rPr>
                <w:lang w:eastAsia="zh-CN"/>
              </w:rPr>
            </w:pPr>
            <w:r w:rsidRPr="00F21A71">
              <w:rPr>
                <w:lang w:eastAsia="zh-CN"/>
              </w:rPr>
              <w:t>In signaling:</w:t>
            </w:r>
          </w:p>
          <w:p w14:paraId="414538FD" w14:textId="77777777" w:rsidR="00A52DDF" w:rsidRPr="00F21A71" w:rsidRDefault="00A52DDF" w:rsidP="00677D8A">
            <w:pPr>
              <w:pStyle w:val="TAL"/>
              <w:rPr>
                <w:lang w:eastAsia="zh-CN"/>
              </w:rPr>
            </w:pPr>
            <w:r w:rsidRPr="00F21A71">
              <w:rPr>
                <w:lang w:eastAsia="zh-CN"/>
              </w:rPr>
              <w:t>-3dB for config 1,2,4,5,9</w:t>
            </w:r>
          </w:p>
          <w:p w14:paraId="17A81D1A" w14:textId="77777777" w:rsidR="00A52DDF" w:rsidRPr="00F21A71" w:rsidRDefault="00A52DDF" w:rsidP="00677D8A">
            <w:pPr>
              <w:pStyle w:val="TAL"/>
            </w:pPr>
          </w:p>
          <w:p w14:paraId="27712419" w14:textId="77777777" w:rsidR="00A52DDF" w:rsidRPr="00F21A71" w:rsidRDefault="00A52DDF" w:rsidP="00677D8A">
            <w:pPr>
              <w:pStyle w:val="TAL"/>
              <w:rPr>
                <w:lang w:eastAsia="zh-CN"/>
              </w:rPr>
            </w:pPr>
            <w:r w:rsidRPr="00F21A71">
              <w:rPr>
                <w:lang w:eastAsia="zh-CN"/>
              </w:rPr>
              <w:t>In signaling:</w:t>
            </w:r>
          </w:p>
          <w:p w14:paraId="3A8288A8" w14:textId="77777777" w:rsidR="00A52DDF" w:rsidRPr="00F21A71" w:rsidRDefault="00A52DDF" w:rsidP="00677D8A">
            <w:pPr>
              <w:pStyle w:val="TAL"/>
              <w:rPr>
                <w:lang w:eastAsia="zh-CN"/>
              </w:rPr>
            </w:pPr>
            <w:r w:rsidRPr="00F21A71">
              <w:rPr>
                <w:lang w:eastAsia="zh-CN"/>
              </w:rPr>
              <w:t>-6dB for config 3,6</w:t>
            </w:r>
          </w:p>
          <w:p w14:paraId="3CC16A00" w14:textId="77777777" w:rsidR="00A52DDF" w:rsidRPr="00F21A71" w:rsidRDefault="00A52DDF" w:rsidP="00677D8A">
            <w:pPr>
              <w:pStyle w:val="TAL"/>
              <w:rPr>
                <w:lang w:eastAsia="zh-CN"/>
              </w:rPr>
            </w:pPr>
          </w:p>
          <w:p w14:paraId="630C5B17" w14:textId="77777777" w:rsidR="00A52DDF" w:rsidRPr="00F21A71" w:rsidRDefault="00A52DDF" w:rsidP="00677D8A">
            <w:pPr>
              <w:pStyle w:val="TAL"/>
              <w:rPr>
                <w:lang w:eastAsia="zh-CN"/>
              </w:rPr>
            </w:pPr>
            <w:r w:rsidRPr="00F21A71">
              <w:rPr>
                <w:lang w:eastAsia="zh-CN"/>
              </w:rPr>
              <w:t>In signaling:</w:t>
            </w:r>
          </w:p>
          <w:p w14:paraId="6C0F5A11" w14:textId="77777777" w:rsidR="00A52DDF" w:rsidRPr="00F21A71" w:rsidRDefault="00A52DDF" w:rsidP="00677D8A">
            <w:pPr>
              <w:pStyle w:val="TAL"/>
            </w:pPr>
            <w:r w:rsidRPr="00F21A71">
              <w:rPr>
                <w:lang w:eastAsia="zh-CN"/>
              </w:rPr>
              <w:t>0dB for config 7,8</w:t>
            </w:r>
          </w:p>
        </w:tc>
        <w:tc>
          <w:tcPr>
            <w:tcW w:w="2750" w:type="dxa"/>
            <w:gridSpan w:val="2"/>
          </w:tcPr>
          <w:p w14:paraId="23FF40C7" w14:textId="77777777" w:rsidR="00A52DDF" w:rsidRPr="00F21A71" w:rsidRDefault="00A52DDF" w:rsidP="00677D8A">
            <w:pPr>
              <w:pStyle w:val="TAL"/>
            </w:pPr>
            <w:r w:rsidRPr="00F21A71">
              <w:t>During T1:</w:t>
            </w:r>
          </w:p>
          <w:p w14:paraId="1264DCDA" w14:textId="77777777" w:rsidR="00A52DDF" w:rsidRPr="00F21A71" w:rsidRDefault="00A52DDF" w:rsidP="00677D8A">
            <w:pPr>
              <w:pStyle w:val="TAL"/>
            </w:pPr>
            <w:r w:rsidRPr="00F21A71">
              <w:t>Noc: -98dBm/15kHz</w:t>
            </w:r>
          </w:p>
          <w:p w14:paraId="42794068" w14:textId="77777777" w:rsidR="00A52DDF" w:rsidRPr="00F21A71" w:rsidRDefault="00A52DDF" w:rsidP="00677D8A">
            <w:pPr>
              <w:pStyle w:val="TAL"/>
            </w:pPr>
            <w:r w:rsidRPr="00F21A71">
              <w:t>Ês1 / Noc: +4dB</w:t>
            </w:r>
          </w:p>
          <w:p w14:paraId="40A8ABE0" w14:textId="77777777" w:rsidR="00A52DDF" w:rsidRPr="00F21A71" w:rsidRDefault="00A52DDF" w:rsidP="00677D8A">
            <w:pPr>
              <w:pStyle w:val="TAL"/>
            </w:pPr>
            <w:r w:rsidRPr="00F21A71">
              <w:t>Ês2 / Noc: -infinity</w:t>
            </w:r>
          </w:p>
          <w:p w14:paraId="21D67EE7" w14:textId="77777777" w:rsidR="00A52DDF" w:rsidRPr="00F21A71" w:rsidRDefault="00A52DDF" w:rsidP="00677D8A">
            <w:pPr>
              <w:pStyle w:val="TAL"/>
            </w:pPr>
          </w:p>
          <w:p w14:paraId="3CCF252E" w14:textId="77777777" w:rsidR="00A52DDF" w:rsidRPr="00F21A71" w:rsidRDefault="00A52DDF" w:rsidP="00677D8A">
            <w:pPr>
              <w:pStyle w:val="TAL"/>
            </w:pPr>
            <w:r w:rsidRPr="00F21A71">
              <w:t>During T2:</w:t>
            </w:r>
          </w:p>
          <w:p w14:paraId="71D23791" w14:textId="77777777" w:rsidR="00A52DDF" w:rsidRPr="00F21A71" w:rsidRDefault="00A52DDF" w:rsidP="00677D8A">
            <w:pPr>
              <w:pStyle w:val="TAL"/>
            </w:pPr>
            <w:r w:rsidRPr="00F21A71">
              <w:t>Noc: -98dBm/15kHz</w:t>
            </w:r>
          </w:p>
          <w:p w14:paraId="28AA980F" w14:textId="77777777" w:rsidR="00A52DDF" w:rsidRPr="00F21A71" w:rsidRDefault="00A52DDF" w:rsidP="00677D8A">
            <w:pPr>
              <w:pStyle w:val="TAL"/>
            </w:pPr>
            <w:r w:rsidRPr="00F21A71">
              <w:t>Ês1 / Noc: +4dB</w:t>
            </w:r>
          </w:p>
          <w:p w14:paraId="33983DF5" w14:textId="77777777" w:rsidR="00A52DDF" w:rsidRPr="00F21A71" w:rsidRDefault="00A52DDF" w:rsidP="00677D8A">
            <w:pPr>
              <w:pStyle w:val="TAL"/>
            </w:pPr>
            <w:r w:rsidRPr="00F21A71">
              <w:t>Ês2 / Noc: +4dB</w:t>
            </w:r>
          </w:p>
          <w:p w14:paraId="728DB6EB" w14:textId="77777777" w:rsidR="00A52DDF" w:rsidRPr="00F21A71" w:rsidRDefault="00A52DDF" w:rsidP="00677D8A">
            <w:pPr>
              <w:pStyle w:val="TAL"/>
            </w:pPr>
          </w:p>
          <w:p w14:paraId="41AF4A2F" w14:textId="77777777" w:rsidR="00A52DDF" w:rsidRPr="00F21A71" w:rsidRDefault="00A52DDF" w:rsidP="00677D8A">
            <w:pPr>
              <w:pStyle w:val="TAL"/>
            </w:pPr>
            <w:r w:rsidRPr="00F21A71">
              <w:t>During T3:</w:t>
            </w:r>
          </w:p>
          <w:p w14:paraId="7CBDCDCE" w14:textId="77777777" w:rsidR="00A52DDF" w:rsidRPr="00F21A71" w:rsidRDefault="00A52DDF" w:rsidP="00677D8A">
            <w:pPr>
              <w:pStyle w:val="TAL"/>
            </w:pPr>
            <w:r w:rsidRPr="00F21A71">
              <w:t>Noc: -98dBm/15kHz</w:t>
            </w:r>
          </w:p>
          <w:p w14:paraId="188D44C9" w14:textId="77777777" w:rsidR="00A52DDF" w:rsidRPr="00F21A71" w:rsidRDefault="00A52DDF" w:rsidP="00677D8A">
            <w:pPr>
              <w:pStyle w:val="TAL"/>
            </w:pPr>
            <w:r w:rsidRPr="00F21A71">
              <w:t>Ês1 / Noc: +4dB</w:t>
            </w:r>
          </w:p>
          <w:p w14:paraId="7E948AB0" w14:textId="77777777" w:rsidR="00A52DDF" w:rsidRPr="00F21A71" w:rsidRDefault="00A52DDF" w:rsidP="00677D8A">
            <w:pPr>
              <w:pStyle w:val="TAL"/>
            </w:pPr>
            <w:r w:rsidRPr="00F21A71">
              <w:t>Ês2 / Noc: +4dB</w:t>
            </w:r>
          </w:p>
          <w:p w14:paraId="23998092" w14:textId="77777777" w:rsidR="00A52DDF" w:rsidRPr="00F21A71" w:rsidRDefault="00A52DDF" w:rsidP="00677D8A">
            <w:pPr>
              <w:pStyle w:val="TAL"/>
            </w:pPr>
          </w:p>
          <w:p w14:paraId="52E6139D" w14:textId="77777777" w:rsidR="00A52DDF" w:rsidRPr="00F21A71" w:rsidRDefault="00A52DDF" w:rsidP="00677D8A">
            <w:pPr>
              <w:pStyle w:val="TAL"/>
            </w:pPr>
            <w:r w:rsidRPr="00F21A71">
              <w:t>During T4:</w:t>
            </w:r>
          </w:p>
          <w:p w14:paraId="5F8B5F2D" w14:textId="77777777" w:rsidR="00A52DDF" w:rsidRPr="00F21A71" w:rsidRDefault="00A52DDF" w:rsidP="00677D8A">
            <w:pPr>
              <w:pStyle w:val="TAL"/>
            </w:pPr>
            <w:r w:rsidRPr="00F21A71">
              <w:t>Noc: -98dBm/15kHz</w:t>
            </w:r>
          </w:p>
          <w:p w14:paraId="00CF25D5" w14:textId="77777777" w:rsidR="00A52DDF" w:rsidRPr="00F21A71" w:rsidRDefault="00A52DDF" w:rsidP="00677D8A">
            <w:pPr>
              <w:pStyle w:val="TAL"/>
            </w:pPr>
            <w:r w:rsidRPr="00F21A71">
              <w:t>Ês1 / Noc: +4dB</w:t>
            </w:r>
          </w:p>
          <w:p w14:paraId="25EAFFBF" w14:textId="77777777" w:rsidR="00A52DDF" w:rsidRPr="00F21A71" w:rsidRDefault="00A52DDF" w:rsidP="00677D8A">
            <w:pPr>
              <w:pStyle w:val="TAL"/>
            </w:pPr>
            <w:r w:rsidRPr="00F21A71">
              <w:t>Ês2 / Noc: +4dB</w:t>
            </w:r>
          </w:p>
          <w:p w14:paraId="43621209" w14:textId="77777777" w:rsidR="00A52DDF" w:rsidRPr="00F21A71" w:rsidRDefault="00A52DDF" w:rsidP="00677D8A">
            <w:pPr>
              <w:pStyle w:val="TAL"/>
            </w:pPr>
          </w:p>
          <w:p w14:paraId="245ACBD5" w14:textId="77777777" w:rsidR="00A52DDF" w:rsidRPr="00F21A71" w:rsidRDefault="00A52DDF" w:rsidP="00677D8A">
            <w:pPr>
              <w:pStyle w:val="TAL"/>
            </w:pPr>
            <w:r w:rsidRPr="00F21A71">
              <w:t>During T5:</w:t>
            </w:r>
          </w:p>
          <w:p w14:paraId="4A4A8365" w14:textId="77777777" w:rsidR="00A52DDF" w:rsidRPr="00F21A71" w:rsidRDefault="00A52DDF" w:rsidP="00677D8A">
            <w:pPr>
              <w:pStyle w:val="TAL"/>
            </w:pPr>
            <w:r w:rsidRPr="00F21A71">
              <w:t>Noc: -98dBm/15kHz</w:t>
            </w:r>
          </w:p>
          <w:p w14:paraId="279F8B71" w14:textId="77777777" w:rsidR="00A52DDF" w:rsidRPr="00F21A71" w:rsidRDefault="00A52DDF" w:rsidP="00677D8A">
            <w:pPr>
              <w:pStyle w:val="TAL"/>
            </w:pPr>
            <w:r w:rsidRPr="00F21A71">
              <w:t>Ês1 / Noc: +4dB</w:t>
            </w:r>
          </w:p>
          <w:p w14:paraId="2EB5280C" w14:textId="77777777" w:rsidR="00A52DDF" w:rsidRPr="00F21A71" w:rsidRDefault="00A52DDF" w:rsidP="00677D8A">
            <w:pPr>
              <w:pStyle w:val="TAL"/>
            </w:pPr>
            <w:r w:rsidRPr="00F21A71">
              <w:t>Ês2 / Noc: +4dB</w:t>
            </w:r>
          </w:p>
          <w:p w14:paraId="76CE1E76" w14:textId="77777777" w:rsidR="00A52DDF" w:rsidRPr="00F21A71" w:rsidRDefault="00A52DDF" w:rsidP="00677D8A">
            <w:pPr>
              <w:pStyle w:val="TAL"/>
            </w:pPr>
          </w:p>
          <w:p w14:paraId="5C73875B" w14:textId="77777777" w:rsidR="00A52DDF" w:rsidRPr="00F21A71" w:rsidRDefault="00A52DDF" w:rsidP="00677D8A">
            <w:pPr>
              <w:pStyle w:val="TAL"/>
              <w:rPr>
                <w:lang w:eastAsia="zh-CN"/>
              </w:rPr>
            </w:pPr>
            <w:r w:rsidRPr="00F21A71">
              <w:rPr>
                <w:lang w:eastAsia="zh-CN"/>
              </w:rPr>
              <w:t>In signaling:</w:t>
            </w:r>
          </w:p>
          <w:p w14:paraId="571C9CE0" w14:textId="77777777" w:rsidR="00A52DDF" w:rsidRPr="00F21A71" w:rsidRDefault="00A52DDF" w:rsidP="00677D8A">
            <w:pPr>
              <w:pStyle w:val="TAL"/>
              <w:rPr>
                <w:lang w:eastAsia="zh-CN"/>
              </w:rPr>
            </w:pPr>
            <w:r w:rsidRPr="00F21A71">
              <w:rPr>
                <w:lang w:eastAsia="zh-CN"/>
              </w:rPr>
              <w:t>-7dB for config 1,2,4,5,9</w:t>
            </w:r>
          </w:p>
          <w:p w14:paraId="7FBB3003" w14:textId="77777777" w:rsidR="00A52DDF" w:rsidRPr="00F21A71" w:rsidRDefault="00A52DDF" w:rsidP="00677D8A">
            <w:pPr>
              <w:pStyle w:val="TAL"/>
            </w:pPr>
          </w:p>
          <w:p w14:paraId="4B2DDFD8" w14:textId="77777777" w:rsidR="00A52DDF" w:rsidRPr="00F21A71" w:rsidRDefault="00A52DDF" w:rsidP="00677D8A">
            <w:pPr>
              <w:pStyle w:val="TAL"/>
              <w:rPr>
                <w:lang w:eastAsia="zh-CN"/>
              </w:rPr>
            </w:pPr>
            <w:r w:rsidRPr="00F21A71">
              <w:rPr>
                <w:lang w:eastAsia="zh-CN"/>
              </w:rPr>
              <w:t>In signaling:</w:t>
            </w:r>
          </w:p>
          <w:p w14:paraId="39F14BF1" w14:textId="77777777" w:rsidR="00A52DDF" w:rsidRPr="00F21A71" w:rsidRDefault="00A52DDF" w:rsidP="00677D8A">
            <w:pPr>
              <w:pStyle w:val="TAL"/>
              <w:rPr>
                <w:lang w:eastAsia="zh-CN"/>
              </w:rPr>
            </w:pPr>
            <w:r w:rsidRPr="00F21A71">
              <w:rPr>
                <w:lang w:eastAsia="zh-CN"/>
              </w:rPr>
              <w:t>-10dB for config 3,6</w:t>
            </w:r>
          </w:p>
          <w:p w14:paraId="78FB3AA8" w14:textId="77777777" w:rsidR="00A52DDF" w:rsidRPr="00F21A71" w:rsidRDefault="00A52DDF" w:rsidP="00677D8A">
            <w:pPr>
              <w:pStyle w:val="TAL"/>
              <w:rPr>
                <w:lang w:eastAsia="zh-CN"/>
              </w:rPr>
            </w:pPr>
          </w:p>
          <w:p w14:paraId="590644A1" w14:textId="77777777" w:rsidR="00A52DDF" w:rsidRPr="00F21A71" w:rsidRDefault="00A52DDF" w:rsidP="00677D8A">
            <w:pPr>
              <w:pStyle w:val="TAL"/>
              <w:rPr>
                <w:lang w:eastAsia="zh-CN"/>
              </w:rPr>
            </w:pPr>
            <w:r w:rsidRPr="00F21A71">
              <w:rPr>
                <w:lang w:eastAsia="zh-CN"/>
              </w:rPr>
              <w:t>In signaling:</w:t>
            </w:r>
          </w:p>
          <w:p w14:paraId="6083A93B" w14:textId="77777777" w:rsidR="00A52DDF" w:rsidRPr="00F21A71" w:rsidRDefault="00A52DDF" w:rsidP="00677D8A">
            <w:pPr>
              <w:pStyle w:val="TAL"/>
            </w:pPr>
            <w:r w:rsidRPr="00F21A71">
              <w:rPr>
                <w:lang w:eastAsia="zh-CN"/>
              </w:rPr>
              <w:t>-4dB for config 7,8</w:t>
            </w:r>
          </w:p>
        </w:tc>
      </w:tr>
      <w:tr w:rsidR="00A52DDF" w:rsidRPr="00F21A71" w14:paraId="2818BCAA" w14:textId="77777777" w:rsidTr="00677D8A">
        <w:trPr>
          <w:gridBefore w:val="1"/>
          <w:wBefore w:w="33" w:type="dxa"/>
          <w:jc w:val="center"/>
        </w:trPr>
        <w:tc>
          <w:tcPr>
            <w:tcW w:w="2847" w:type="dxa"/>
            <w:gridSpan w:val="3"/>
          </w:tcPr>
          <w:p w14:paraId="3EE45043" w14:textId="77777777" w:rsidR="00A52DDF" w:rsidRPr="00016FAB" w:rsidRDefault="00A52DDF" w:rsidP="00677D8A">
            <w:pPr>
              <w:pStyle w:val="TAL"/>
              <w:rPr>
                <w:lang w:val="fr-FR"/>
              </w:rPr>
            </w:pPr>
            <w:r w:rsidRPr="00016FAB">
              <w:rPr>
                <w:lang w:val="fr-FR"/>
              </w:rPr>
              <w:t>6.3.2.1.1 NR SA FR1 RRC re-establishment</w:t>
            </w:r>
          </w:p>
        </w:tc>
        <w:tc>
          <w:tcPr>
            <w:tcW w:w="3363" w:type="dxa"/>
            <w:gridSpan w:val="2"/>
          </w:tcPr>
          <w:p w14:paraId="57E7F574" w14:textId="77777777" w:rsidR="00A52DDF" w:rsidRPr="00F21A71" w:rsidRDefault="00A52DDF" w:rsidP="00677D8A">
            <w:pPr>
              <w:pStyle w:val="TAL"/>
            </w:pPr>
            <w:r w:rsidRPr="00F21A71">
              <w:t>During T1:</w:t>
            </w:r>
          </w:p>
          <w:p w14:paraId="78C0382E" w14:textId="77777777" w:rsidR="00A52DDF" w:rsidRPr="00F21A71" w:rsidRDefault="00A52DDF" w:rsidP="00677D8A">
            <w:pPr>
              <w:pStyle w:val="TAL"/>
            </w:pPr>
            <w:r w:rsidRPr="00F21A71">
              <w:t>Noc: -98dBm/15kHz</w:t>
            </w:r>
          </w:p>
          <w:p w14:paraId="01384323" w14:textId="77777777" w:rsidR="00A52DDF" w:rsidRPr="00F21A71" w:rsidRDefault="00A52DDF" w:rsidP="00677D8A">
            <w:pPr>
              <w:pStyle w:val="TAL"/>
            </w:pPr>
            <w:r w:rsidRPr="00F21A71">
              <w:t>Ês1 / Noc: +7dB</w:t>
            </w:r>
          </w:p>
          <w:p w14:paraId="66744418" w14:textId="77777777" w:rsidR="00A52DDF" w:rsidRPr="00F21A71" w:rsidRDefault="00A52DDF" w:rsidP="00677D8A">
            <w:pPr>
              <w:pStyle w:val="TAL"/>
            </w:pPr>
            <w:r w:rsidRPr="00F21A71">
              <w:t>Ês2 / Noc: +4dB</w:t>
            </w:r>
          </w:p>
          <w:p w14:paraId="15653745" w14:textId="77777777" w:rsidR="00A52DDF" w:rsidRPr="00F21A71" w:rsidRDefault="00A52DDF" w:rsidP="00677D8A">
            <w:pPr>
              <w:pStyle w:val="TAL"/>
            </w:pPr>
          </w:p>
          <w:p w14:paraId="67061C3E" w14:textId="77777777" w:rsidR="00A52DDF" w:rsidRPr="00F21A71" w:rsidRDefault="00A52DDF" w:rsidP="00677D8A">
            <w:pPr>
              <w:pStyle w:val="TAL"/>
            </w:pPr>
            <w:r w:rsidRPr="00F21A71">
              <w:t>During T2:</w:t>
            </w:r>
          </w:p>
          <w:p w14:paraId="70766FFB" w14:textId="77777777" w:rsidR="00A52DDF" w:rsidRPr="00F21A71" w:rsidRDefault="00A52DDF" w:rsidP="00677D8A">
            <w:pPr>
              <w:pStyle w:val="TAL"/>
            </w:pPr>
            <w:r w:rsidRPr="00F21A71">
              <w:t>Noc: -98dBm/15kHz</w:t>
            </w:r>
          </w:p>
          <w:p w14:paraId="0AB2DAE3" w14:textId="77777777" w:rsidR="00A52DDF" w:rsidRPr="00F21A71" w:rsidRDefault="00A52DDF" w:rsidP="00677D8A">
            <w:pPr>
              <w:pStyle w:val="TAL"/>
            </w:pPr>
            <w:r w:rsidRPr="00F21A71">
              <w:t>Ês1 / Noc: -infinity</w:t>
            </w:r>
          </w:p>
          <w:p w14:paraId="0A83DCC2" w14:textId="77777777" w:rsidR="00A52DDF" w:rsidRPr="00F21A71" w:rsidRDefault="00A52DDF" w:rsidP="00677D8A">
            <w:pPr>
              <w:pStyle w:val="TAL"/>
            </w:pPr>
            <w:r w:rsidRPr="00F21A71">
              <w:t>Ês2 / Noc: +4dB</w:t>
            </w:r>
          </w:p>
          <w:p w14:paraId="7FB8AAFB" w14:textId="77777777" w:rsidR="00A52DDF" w:rsidRPr="00F21A71" w:rsidRDefault="00A52DDF" w:rsidP="00677D8A">
            <w:pPr>
              <w:pStyle w:val="TAL"/>
            </w:pPr>
          </w:p>
          <w:p w14:paraId="6A845B56" w14:textId="77777777" w:rsidR="00A52DDF" w:rsidRPr="00F21A71" w:rsidRDefault="00A52DDF" w:rsidP="00677D8A">
            <w:pPr>
              <w:pStyle w:val="TAL"/>
            </w:pPr>
            <w:r w:rsidRPr="00F21A71">
              <w:t>During T3:</w:t>
            </w:r>
          </w:p>
          <w:p w14:paraId="72B0F1B1" w14:textId="77777777" w:rsidR="00A52DDF" w:rsidRPr="00F21A71" w:rsidRDefault="00A52DDF" w:rsidP="00677D8A">
            <w:pPr>
              <w:pStyle w:val="TAL"/>
            </w:pPr>
            <w:r w:rsidRPr="00F21A71">
              <w:t>Noc: -98dBm/15kHz</w:t>
            </w:r>
          </w:p>
          <w:p w14:paraId="09351262" w14:textId="77777777" w:rsidR="00A52DDF" w:rsidRPr="00F21A71" w:rsidRDefault="00A52DDF" w:rsidP="00677D8A">
            <w:pPr>
              <w:pStyle w:val="TAL"/>
            </w:pPr>
            <w:r w:rsidRPr="00F21A71">
              <w:t>Ês1 / Noc: -infinity</w:t>
            </w:r>
          </w:p>
          <w:p w14:paraId="540EEF79" w14:textId="77777777" w:rsidR="00A52DDF" w:rsidRPr="00F21A71" w:rsidRDefault="00A52DDF" w:rsidP="00677D8A">
            <w:pPr>
              <w:pStyle w:val="TAL"/>
            </w:pPr>
            <w:r w:rsidRPr="00F21A71">
              <w:t>Ês2 / Noc: +4dB</w:t>
            </w:r>
          </w:p>
        </w:tc>
        <w:tc>
          <w:tcPr>
            <w:tcW w:w="1646" w:type="dxa"/>
            <w:gridSpan w:val="2"/>
          </w:tcPr>
          <w:p w14:paraId="5C05E5CC" w14:textId="77777777" w:rsidR="00A52DDF" w:rsidRPr="00F21A71" w:rsidRDefault="00A52DDF" w:rsidP="00677D8A">
            <w:pPr>
              <w:pStyle w:val="TAL"/>
            </w:pPr>
            <w:r w:rsidRPr="00F21A71">
              <w:t>During T1:</w:t>
            </w:r>
          </w:p>
          <w:p w14:paraId="694DB213" w14:textId="77777777" w:rsidR="00A52DDF" w:rsidRPr="00F21A71" w:rsidRDefault="00A52DDF" w:rsidP="00677D8A">
            <w:pPr>
              <w:pStyle w:val="TAL"/>
            </w:pPr>
            <w:r w:rsidRPr="00F21A71">
              <w:t>0dB</w:t>
            </w:r>
          </w:p>
          <w:p w14:paraId="64B5837A" w14:textId="77777777" w:rsidR="00A52DDF" w:rsidRPr="00F21A71" w:rsidRDefault="00A52DDF" w:rsidP="00677D8A">
            <w:pPr>
              <w:pStyle w:val="TAL"/>
            </w:pPr>
            <w:r w:rsidRPr="00F21A71">
              <w:t>0dB</w:t>
            </w:r>
          </w:p>
          <w:p w14:paraId="2281D3D6" w14:textId="77777777" w:rsidR="00A52DDF" w:rsidRPr="00F21A71" w:rsidRDefault="00A52DDF" w:rsidP="00677D8A">
            <w:pPr>
              <w:pStyle w:val="TAL"/>
            </w:pPr>
            <w:r w:rsidRPr="00F21A71">
              <w:t>0dB</w:t>
            </w:r>
          </w:p>
          <w:p w14:paraId="69A87D86" w14:textId="77777777" w:rsidR="00A52DDF" w:rsidRPr="00F21A71" w:rsidRDefault="00A52DDF" w:rsidP="00677D8A">
            <w:pPr>
              <w:pStyle w:val="TAL"/>
            </w:pPr>
          </w:p>
          <w:p w14:paraId="7FE47423" w14:textId="77777777" w:rsidR="00A52DDF" w:rsidRPr="00F21A71" w:rsidRDefault="00A52DDF" w:rsidP="00677D8A">
            <w:pPr>
              <w:pStyle w:val="TAL"/>
            </w:pPr>
            <w:r w:rsidRPr="00F21A71">
              <w:t>During T2:</w:t>
            </w:r>
          </w:p>
          <w:p w14:paraId="7A486995" w14:textId="77777777" w:rsidR="00A52DDF" w:rsidRPr="00F21A71" w:rsidRDefault="00A52DDF" w:rsidP="00677D8A">
            <w:pPr>
              <w:pStyle w:val="TAL"/>
            </w:pPr>
            <w:r w:rsidRPr="00F21A71">
              <w:t>0dB</w:t>
            </w:r>
          </w:p>
          <w:p w14:paraId="47077788" w14:textId="77777777" w:rsidR="00A52DDF" w:rsidRPr="00F21A71" w:rsidRDefault="00A52DDF" w:rsidP="00677D8A">
            <w:pPr>
              <w:pStyle w:val="TAL"/>
            </w:pPr>
            <w:r w:rsidRPr="00F21A71">
              <w:t>0dB</w:t>
            </w:r>
          </w:p>
          <w:p w14:paraId="048186BC" w14:textId="77777777" w:rsidR="00A52DDF" w:rsidRPr="00F21A71" w:rsidRDefault="00A52DDF" w:rsidP="00677D8A">
            <w:pPr>
              <w:pStyle w:val="TAL"/>
            </w:pPr>
            <w:r w:rsidRPr="00F21A71">
              <w:t>0dB</w:t>
            </w:r>
          </w:p>
          <w:p w14:paraId="781A841B" w14:textId="77777777" w:rsidR="00A52DDF" w:rsidRPr="00F21A71" w:rsidRDefault="00A52DDF" w:rsidP="00677D8A">
            <w:pPr>
              <w:pStyle w:val="TAL"/>
            </w:pPr>
          </w:p>
          <w:p w14:paraId="2C4AE749" w14:textId="77777777" w:rsidR="00A52DDF" w:rsidRPr="00F21A71" w:rsidRDefault="00A52DDF" w:rsidP="00677D8A">
            <w:pPr>
              <w:pStyle w:val="TAL"/>
            </w:pPr>
            <w:r w:rsidRPr="00F21A71">
              <w:t>During T3:</w:t>
            </w:r>
          </w:p>
          <w:p w14:paraId="5097AF83" w14:textId="77777777" w:rsidR="00A52DDF" w:rsidRPr="00F21A71" w:rsidRDefault="00A52DDF" w:rsidP="00677D8A">
            <w:pPr>
              <w:pStyle w:val="TAL"/>
            </w:pPr>
            <w:r w:rsidRPr="00F21A71">
              <w:t>0dB</w:t>
            </w:r>
          </w:p>
          <w:p w14:paraId="6635262E" w14:textId="77777777" w:rsidR="00A52DDF" w:rsidRPr="00F21A71" w:rsidRDefault="00A52DDF" w:rsidP="00677D8A">
            <w:pPr>
              <w:pStyle w:val="TAL"/>
            </w:pPr>
            <w:r w:rsidRPr="00F21A71">
              <w:t>0dB</w:t>
            </w:r>
          </w:p>
          <w:p w14:paraId="20069AA4" w14:textId="77777777" w:rsidR="00A52DDF" w:rsidRPr="00F21A71" w:rsidRDefault="00A52DDF" w:rsidP="00677D8A">
            <w:pPr>
              <w:pStyle w:val="TAL"/>
            </w:pPr>
            <w:r w:rsidRPr="00F21A71">
              <w:t>0dB</w:t>
            </w:r>
          </w:p>
        </w:tc>
        <w:tc>
          <w:tcPr>
            <w:tcW w:w="2750" w:type="dxa"/>
            <w:gridSpan w:val="2"/>
          </w:tcPr>
          <w:p w14:paraId="38673695" w14:textId="77777777" w:rsidR="00A52DDF" w:rsidRPr="00F21A71" w:rsidRDefault="00A52DDF" w:rsidP="00677D8A">
            <w:pPr>
              <w:pStyle w:val="TAL"/>
            </w:pPr>
            <w:r w:rsidRPr="00F21A71">
              <w:t>During T1:</w:t>
            </w:r>
          </w:p>
          <w:p w14:paraId="6AA5C406" w14:textId="77777777" w:rsidR="00A52DDF" w:rsidRPr="00F21A71" w:rsidRDefault="00A52DDF" w:rsidP="00677D8A">
            <w:pPr>
              <w:pStyle w:val="TAL"/>
            </w:pPr>
            <w:r w:rsidRPr="00F21A71">
              <w:t>Noc: -98dBm/15kHz</w:t>
            </w:r>
          </w:p>
          <w:p w14:paraId="745E0879" w14:textId="77777777" w:rsidR="00A52DDF" w:rsidRPr="00F21A71" w:rsidRDefault="00A52DDF" w:rsidP="00677D8A">
            <w:pPr>
              <w:pStyle w:val="TAL"/>
            </w:pPr>
            <w:r w:rsidRPr="00F21A71">
              <w:t>Ês1 / Noc: +7dB</w:t>
            </w:r>
          </w:p>
          <w:p w14:paraId="5677F22E" w14:textId="77777777" w:rsidR="00A52DDF" w:rsidRPr="00F21A71" w:rsidRDefault="00A52DDF" w:rsidP="00677D8A">
            <w:pPr>
              <w:pStyle w:val="TAL"/>
            </w:pPr>
            <w:r w:rsidRPr="00F21A71">
              <w:t>Ês2 / Noc: +4dB</w:t>
            </w:r>
          </w:p>
          <w:p w14:paraId="5292C206" w14:textId="77777777" w:rsidR="00A52DDF" w:rsidRPr="00F21A71" w:rsidRDefault="00A52DDF" w:rsidP="00677D8A">
            <w:pPr>
              <w:pStyle w:val="TAL"/>
            </w:pPr>
          </w:p>
          <w:p w14:paraId="632A4EEC" w14:textId="77777777" w:rsidR="00A52DDF" w:rsidRPr="00F21A71" w:rsidRDefault="00A52DDF" w:rsidP="00677D8A">
            <w:pPr>
              <w:pStyle w:val="TAL"/>
            </w:pPr>
            <w:r w:rsidRPr="00F21A71">
              <w:t>During T2:</w:t>
            </w:r>
          </w:p>
          <w:p w14:paraId="69229F67" w14:textId="77777777" w:rsidR="00A52DDF" w:rsidRPr="00F21A71" w:rsidRDefault="00A52DDF" w:rsidP="00677D8A">
            <w:pPr>
              <w:pStyle w:val="TAL"/>
            </w:pPr>
            <w:r w:rsidRPr="00F21A71">
              <w:t>Noc: -98dBm/15kHz</w:t>
            </w:r>
          </w:p>
          <w:p w14:paraId="704A334B" w14:textId="77777777" w:rsidR="00A52DDF" w:rsidRPr="00F21A71" w:rsidRDefault="00A52DDF" w:rsidP="00677D8A">
            <w:pPr>
              <w:pStyle w:val="TAL"/>
            </w:pPr>
            <w:r w:rsidRPr="00F21A71">
              <w:t>Ês1 / Noc: -infinity</w:t>
            </w:r>
          </w:p>
          <w:p w14:paraId="699EAE44" w14:textId="77777777" w:rsidR="00A52DDF" w:rsidRPr="00F21A71" w:rsidRDefault="00A52DDF" w:rsidP="00677D8A">
            <w:pPr>
              <w:pStyle w:val="TAL"/>
            </w:pPr>
            <w:r w:rsidRPr="00F21A71">
              <w:t>Ês2 / Noc: +4dB</w:t>
            </w:r>
          </w:p>
          <w:p w14:paraId="079067CF" w14:textId="77777777" w:rsidR="00A52DDF" w:rsidRPr="00F21A71" w:rsidRDefault="00A52DDF" w:rsidP="00677D8A">
            <w:pPr>
              <w:pStyle w:val="TAL"/>
            </w:pPr>
          </w:p>
          <w:p w14:paraId="49EB2267" w14:textId="77777777" w:rsidR="00A52DDF" w:rsidRPr="00F21A71" w:rsidRDefault="00A52DDF" w:rsidP="00677D8A">
            <w:pPr>
              <w:pStyle w:val="TAL"/>
            </w:pPr>
            <w:r w:rsidRPr="00F21A71">
              <w:t>During T3:</w:t>
            </w:r>
          </w:p>
          <w:p w14:paraId="5C9397B7" w14:textId="77777777" w:rsidR="00A52DDF" w:rsidRPr="00F21A71" w:rsidRDefault="00A52DDF" w:rsidP="00677D8A">
            <w:pPr>
              <w:pStyle w:val="TAL"/>
            </w:pPr>
            <w:r w:rsidRPr="00F21A71">
              <w:t>Noc: -98dBm/15kHz</w:t>
            </w:r>
          </w:p>
          <w:p w14:paraId="25304091" w14:textId="77777777" w:rsidR="00A52DDF" w:rsidRPr="00F21A71" w:rsidRDefault="00A52DDF" w:rsidP="00677D8A">
            <w:pPr>
              <w:pStyle w:val="TAL"/>
            </w:pPr>
            <w:r w:rsidRPr="00F21A71">
              <w:t>Ês1 / Noc: -infinity</w:t>
            </w:r>
          </w:p>
          <w:p w14:paraId="4729C288" w14:textId="77777777" w:rsidR="00A52DDF" w:rsidRPr="00F21A71" w:rsidRDefault="00A52DDF" w:rsidP="00677D8A">
            <w:pPr>
              <w:pStyle w:val="TAL"/>
            </w:pPr>
            <w:r w:rsidRPr="00F21A71">
              <w:t>Ês2 / Noc: +4dB</w:t>
            </w:r>
          </w:p>
        </w:tc>
      </w:tr>
      <w:tr w:rsidR="00A52DDF" w:rsidRPr="006C5BFC" w14:paraId="7E8844F1" w14:textId="77777777" w:rsidTr="00677D8A">
        <w:trPr>
          <w:gridBefore w:val="1"/>
          <w:wBefore w:w="33" w:type="dxa"/>
          <w:jc w:val="center"/>
        </w:trPr>
        <w:tc>
          <w:tcPr>
            <w:tcW w:w="2847" w:type="dxa"/>
            <w:gridSpan w:val="3"/>
          </w:tcPr>
          <w:p w14:paraId="580A96C1" w14:textId="77777777" w:rsidR="00A52DDF" w:rsidRPr="00016FAB" w:rsidRDefault="00A52DDF" w:rsidP="00677D8A">
            <w:pPr>
              <w:pStyle w:val="TAL"/>
              <w:rPr>
                <w:lang w:val="fr-FR"/>
              </w:rPr>
            </w:pPr>
            <w:r w:rsidRPr="00016FAB">
              <w:rPr>
                <w:lang w:val="fr-FR"/>
              </w:rPr>
              <w:t>6.3.2.1.2 NR SA FR1 - FR1 RRC re-establishment</w:t>
            </w:r>
          </w:p>
        </w:tc>
        <w:tc>
          <w:tcPr>
            <w:tcW w:w="3363" w:type="dxa"/>
            <w:gridSpan w:val="2"/>
          </w:tcPr>
          <w:p w14:paraId="29465184" w14:textId="77777777" w:rsidR="00A52DDF" w:rsidRPr="00F21A71" w:rsidRDefault="00A52DDF" w:rsidP="00677D8A">
            <w:pPr>
              <w:pStyle w:val="TAL"/>
            </w:pPr>
            <w:r w:rsidRPr="00F21A71">
              <w:t>During T1:</w:t>
            </w:r>
          </w:p>
          <w:p w14:paraId="09B201E8" w14:textId="77777777" w:rsidR="00A52DDF" w:rsidRPr="00F21A71" w:rsidRDefault="00A52DDF" w:rsidP="00677D8A">
            <w:pPr>
              <w:pStyle w:val="TAL"/>
            </w:pPr>
            <w:r w:rsidRPr="00F21A71">
              <w:t>Noc1: -98dBm/15kHz</w:t>
            </w:r>
          </w:p>
          <w:p w14:paraId="0CFFE9AA" w14:textId="77777777" w:rsidR="00A52DDF" w:rsidRPr="00F21A71" w:rsidRDefault="00A52DDF" w:rsidP="00677D8A">
            <w:pPr>
              <w:pStyle w:val="TAL"/>
            </w:pPr>
            <w:r w:rsidRPr="00F21A71">
              <w:t>Noc2: -98dBm/15kHz</w:t>
            </w:r>
          </w:p>
          <w:p w14:paraId="50B3E411" w14:textId="77777777" w:rsidR="00A52DDF" w:rsidRPr="00016FAB" w:rsidRDefault="00A52DDF" w:rsidP="00677D8A">
            <w:pPr>
              <w:pStyle w:val="TAL"/>
              <w:rPr>
                <w:lang w:val="fr-FR"/>
              </w:rPr>
            </w:pPr>
            <w:r w:rsidRPr="00016FAB">
              <w:rPr>
                <w:lang w:val="fr-FR"/>
              </w:rPr>
              <w:t>Ês1 / Noc1: +4dB</w:t>
            </w:r>
          </w:p>
          <w:p w14:paraId="20413AB1" w14:textId="77777777" w:rsidR="00A52DDF" w:rsidRPr="00016FAB" w:rsidRDefault="00A52DDF" w:rsidP="00677D8A">
            <w:pPr>
              <w:pStyle w:val="TAL"/>
              <w:rPr>
                <w:lang w:val="fr-FR"/>
              </w:rPr>
            </w:pPr>
            <w:r w:rsidRPr="00016FAB">
              <w:rPr>
                <w:lang w:val="fr-FR"/>
              </w:rPr>
              <w:t>Ês2 / Noc2: -infinity</w:t>
            </w:r>
          </w:p>
          <w:p w14:paraId="01755BF7" w14:textId="77777777" w:rsidR="00A52DDF" w:rsidRPr="00016FAB" w:rsidRDefault="00A52DDF" w:rsidP="00677D8A">
            <w:pPr>
              <w:pStyle w:val="TAL"/>
              <w:rPr>
                <w:lang w:val="fr-FR"/>
              </w:rPr>
            </w:pPr>
          </w:p>
          <w:p w14:paraId="0E55C709" w14:textId="77777777" w:rsidR="00A52DDF" w:rsidRPr="00F21A71" w:rsidRDefault="00A52DDF" w:rsidP="00677D8A">
            <w:pPr>
              <w:pStyle w:val="TAL"/>
            </w:pPr>
            <w:r w:rsidRPr="00F21A71">
              <w:t>During T2:</w:t>
            </w:r>
          </w:p>
          <w:p w14:paraId="0BC14F82" w14:textId="77777777" w:rsidR="00A52DDF" w:rsidRPr="00F21A71" w:rsidRDefault="00A52DDF" w:rsidP="00677D8A">
            <w:pPr>
              <w:pStyle w:val="TAL"/>
            </w:pPr>
            <w:r w:rsidRPr="00F21A71">
              <w:t>Noc1: -98dBm/15kHz</w:t>
            </w:r>
          </w:p>
          <w:p w14:paraId="1213E5CA" w14:textId="77777777" w:rsidR="00A52DDF" w:rsidRPr="00F21A71" w:rsidRDefault="00A52DDF" w:rsidP="00677D8A">
            <w:pPr>
              <w:pStyle w:val="TAL"/>
            </w:pPr>
            <w:r w:rsidRPr="00F21A71">
              <w:t>Noc2: -98dBm/15kHz</w:t>
            </w:r>
          </w:p>
          <w:p w14:paraId="20633104" w14:textId="77777777" w:rsidR="00A52DDF" w:rsidRPr="00016FAB" w:rsidRDefault="00A52DDF" w:rsidP="00677D8A">
            <w:pPr>
              <w:pStyle w:val="TAL"/>
              <w:rPr>
                <w:lang w:val="fr-FR"/>
              </w:rPr>
            </w:pPr>
            <w:r w:rsidRPr="00016FAB">
              <w:rPr>
                <w:lang w:val="fr-FR"/>
              </w:rPr>
              <w:t>Ês1 / Noc1: -infinity</w:t>
            </w:r>
          </w:p>
          <w:p w14:paraId="185C323F" w14:textId="77777777" w:rsidR="00A52DDF" w:rsidRPr="00016FAB" w:rsidRDefault="00A52DDF" w:rsidP="00677D8A">
            <w:pPr>
              <w:pStyle w:val="TAL"/>
              <w:rPr>
                <w:lang w:val="fr-FR"/>
              </w:rPr>
            </w:pPr>
            <w:r w:rsidRPr="00016FAB">
              <w:rPr>
                <w:lang w:val="fr-FR"/>
              </w:rPr>
              <w:t>Ês2 / Noc2: -infinity</w:t>
            </w:r>
          </w:p>
          <w:p w14:paraId="2400572B" w14:textId="77777777" w:rsidR="00A52DDF" w:rsidRPr="00016FAB" w:rsidRDefault="00A52DDF" w:rsidP="00677D8A">
            <w:pPr>
              <w:pStyle w:val="TAL"/>
              <w:rPr>
                <w:lang w:val="fr-FR"/>
              </w:rPr>
            </w:pPr>
          </w:p>
          <w:p w14:paraId="3C1CD843" w14:textId="77777777" w:rsidR="00A52DDF" w:rsidRPr="00F21A71" w:rsidRDefault="00A52DDF" w:rsidP="00677D8A">
            <w:pPr>
              <w:pStyle w:val="TAL"/>
            </w:pPr>
            <w:r w:rsidRPr="00F21A71">
              <w:t>During T3:</w:t>
            </w:r>
          </w:p>
          <w:p w14:paraId="39A1570C" w14:textId="77777777" w:rsidR="00A52DDF" w:rsidRPr="00F21A71" w:rsidRDefault="00A52DDF" w:rsidP="00677D8A">
            <w:pPr>
              <w:pStyle w:val="TAL"/>
            </w:pPr>
            <w:r w:rsidRPr="00F21A71">
              <w:t>Noc1: -98dBm/15kHz</w:t>
            </w:r>
          </w:p>
          <w:p w14:paraId="7D953B47" w14:textId="77777777" w:rsidR="00A52DDF" w:rsidRPr="00F21A71" w:rsidRDefault="00A52DDF" w:rsidP="00677D8A">
            <w:pPr>
              <w:pStyle w:val="TAL"/>
            </w:pPr>
            <w:r w:rsidRPr="00F21A71">
              <w:t>Noc2: -98dBm/15kHz</w:t>
            </w:r>
          </w:p>
          <w:p w14:paraId="610FFD6A" w14:textId="77777777" w:rsidR="00A52DDF" w:rsidRPr="00016FAB" w:rsidRDefault="00A52DDF" w:rsidP="00677D8A">
            <w:pPr>
              <w:pStyle w:val="TAL"/>
              <w:rPr>
                <w:lang w:val="fr-FR"/>
              </w:rPr>
            </w:pPr>
            <w:r w:rsidRPr="00016FAB">
              <w:rPr>
                <w:lang w:val="fr-FR"/>
              </w:rPr>
              <w:t>Ês1 / Noc1: -infinity</w:t>
            </w:r>
          </w:p>
          <w:p w14:paraId="3D79B7A1" w14:textId="77777777" w:rsidR="00A52DDF" w:rsidRPr="00016FAB" w:rsidRDefault="00A52DDF" w:rsidP="00677D8A">
            <w:pPr>
              <w:pStyle w:val="TAL"/>
              <w:rPr>
                <w:lang w:val="fr-FR"/>
              </w:rPr>
            </w:pPr>
            <w:r w:rsidRPr="00016FAB">
              <w:rPr>
                <w:lang w:val="fr-FR"/>
              </w:rPr>
              <w:t>Ês2 / Noc2: +7dB</w:t>
            </w:r>
          </w:p>
        </w:tc>
        <w:tc>
          <w:tcPr>
            <w:tcW w:w="1646" w:type="dxa"/>
            <w:gridSpan w:val="2"/>
          </w:tcPr>
          <w:p w14:paraId="01867974" w14:textId="77777777" w:rsidR="00A52DDF" w:rsidRPr="00F21A71" w:rsidRDefault="00A52DDF" w:rsidP="00677D8A">
            <w:pPr>
              <w:pStyle w:val="TAL"/>
            </w:pPr>
            <w:r w:rsidRPr="00F21A71">
              <w:t>During T1:</w:t>
            </w:r>
          </w:p>
          <w:p w14:paraId="1EEE0214" w14:textId="77777777" w:rsidR="00A52DDF" w:rsidRPr="00F21A71" w:rsidRDefault="00A52DDF" w:rsidP="00677D8A">
            <w:pPr>
              <w:pStyle w:val="TAL"/>
            </w:pPr>
            <w:r w:rsidRPr="00F21A71">
              <w:t>0dB</w:t>
            </w:r>
          </w:p>
          <w:p w14:paraId="2BD26FD1" w14:textId="77777777" w:rsidR="00A52DDF" w:rsidRPr="00F21A71" w:rsidRDefault="00A52DDF" w:rsidP="00677D8A">
            <w:pPr>
              <w:pStyle w:val="TAL"/>
            </w:pPr>
            <w:r w:rsidRPr="00F21A71">
              <w:t>0dB</w:t>
            </w:r>
          </w:p>
          <w:p w14:paraId="43186CE5" w14:textId="77777777" w:rsidR="00A52DDF" w:rsidRPr="00F21A71" w:rsidRDefault="00A52DDF" w:rsidP="00677D8A">
            <w:pPr>
              <w:pStyle w:val="TAL"/>
            </w:pPr>
            <w:r w:rsidRPr="00F21A71">
              <w:t>0dB</w:t>
            </w:r>
          </w:p>
          <w:p w14:paraId="1B1665B9" w14:textId="77777777" w:rsidR="00A52DDF" w:rsidRPr="00F21A71" w:rsidRDefault="00A52DDF" w:rsidP="00677D8A">
            <w:pPr>
              <w:pStyle w:val="TAL"/>
            </w:pPr>
            <w:r w:rsidRPr="00F21A71">
              <w:t>0dB</w:t>
            </w:r>
          </w:p>
          <w:p w14:paraId="454921CE" w14:textId="77777777" w:rsidR="00A52DDF" w:rsidRPr="00F21A71" w:rsidRDefault="00A52DDF" w:rsidP="00677D8A">
            <w:pPr>
              <w:pStyle w:val="TAL"/>
            </w:pPr>
          </w:p>
          <w:p w14:paraId="21A2AD23" w14:textId="77777777" w:rsidR="00A52DDF" w:rsidRPr="00F21A71" w:rsidRDefault="00A52DDF" w:rsidP="00677D8A">
            <w:pPr>
              <w:pStyle w:val="TAL"/>
            </w:pPr>
            <w:r w:rsidRPr="00F21A71">
              <w:t>During T2:</w:t>
            </w:r>
          </w:p>
          <w:p w14:paraId="78D8CE42" w14:textId="77777777" w:rsidR="00A52DDF" w:rsidRPr="00F21A71" w:rsidRDefault="00A52DDF" w:rsidP="00677D8A">
            <w:pPr>
              <w:pStyle w:val="TAL"/>
            </w:pPr>
            <w:r w:rsidRPr="00F21A71">
              <w:t>0dB</w:t>
            </w:r>
          </w:p>
          <w:p w14:paraId="306DC32C" w14:textId="77777777" w:rsidR="00A52DDF" w:rsidRPr="00F21A71" w:rsidRDefault="00A52DDF" w:rsidP="00677D8A">
            <w:pPr>
              <w:pStyle w:val="TAL"/>
            </w:pPr>
            <w:r w:rsidRPr="00F21A71">
              <w:t>0dB</w:t>
            </w:r>
          </w:p>
          <w:p w14:paraId="7DE538EF" w14:textId="77777777" w:rsidR="00A52DDF" w:rsidRPr="00F21A71" w:rsidRDefault="00A52DDF" w:rsidP="00677D8A">
            <w:pPr>
              <w:pStyle w:val="TAL"/>
            </w:pPr>
            <w:r w:rsidRPr="00F21A71">
              <w:t>0dB</w:t>
            </w:r>
          </w:p>
          <w:p w14:paraId="5DC633BD" w14:textId="77777777" w:rsidR="00A52DDF" w:rsidRPr="00F21A71" w:rsidRDefault="00A52DDF" w:rsidP="00677D8A">
            <w:pPr>
              <w:pStyle w:val="TAL"/>
            </w:pPr>
            <w:r w:rsidRPr="00F21A71">
              <w:t>0dB</w:t>
            </w:r>
          </w:p>
          <w:p w14:paraId="17BBD0E0" w14:textId="77777777" w:rsidR="00A52DDF" w:rsidRPr="00F21A71" w:rsidRDefault="00A52DDF" w:rsidP="00677D8A">
            <w:pPr>
              <w:pStyle w:val="TAL"/>
            </w:pPr>
          </w:p>
          <w:p w14:paraId="1B48D47B" w14:textId="77777777" w:rsidR="00A52DDF" w:rsidRPr="00F21A71" w:rsidRDefault="00A52DDF" w:rsidP="00677D8A">
            <w:pPr>
              <w:pStyle w:val="TAL"/>
            </w:pPr>
            <w:r w:rsidRPr="00F21A71">
              <w:t>During T3:</w:t>
            </w:r>
          </w:p>
          <w:p w14:paraId="540C2183" w14:textId="77777777" w:rsidR="00A52DDF" w:rsidRPr="00F21A71" w:rsidRDefault="00A52DDF" w:rsidP="00677D8A">
            <w:pPr>
              <w:pStyle w:val="TAL"/>
            </w:pPr>
            <w:r w:rsidRPr="00F21A71">
              <w:t>0dB</w:t>
            </w:r>
          </w:p>
          <w:p w14:paraId="706E8C95" w14:textId="77777777" w:rsidR="00A52DDF" w:rsidRPr="00F21A71" w:rsidRDefault="00A52DDF" w:rsidP="00677D8A">
            <w:pPr>
              <w:pStyle w:val="TAL"/>
            </w:pPr>
            <w:r w:rsidRPr="00F21A71">
              <w:t>0dB</w:t>
            </w:r>
          </w:p>
          <w:p w14:paraId="5C1422D8" w14:textId="77777777" w:rsidR="00A52DDF" w:rsidRPr="00F21A71" w:rsidRDefault="00A52DDF" w:rsidP="00677D8A">
            <w:pPr>
              <w:pStyle w:val="TAL"/>
            </w:pPr>
            <w:r w:rsidRPr="00F21A71">
              <w:t>0dB</w:t>
            </w:r>
          </w:p>
          <w:p w14:paraId="0B8995E8" w14:textId="77777777" w:rsidR="00A52DDF" w:rsidRPr="00F21A71" w:rsidRDefault="00A52DDF" w:rsidP="00677D8A">
            <w:pPr>
              <w:pStyle w:val="TAL"/>
            </w:pPr>
            <w:r w:rsidRPr="00F21A71">
              <w:t>0dB</w:t>
            </w:r>
          </w:p>
        </w:tc>
        <w:tc>
          <w:tcPr>
            <w:tcW w:w="2750" w:type="dxa"/>
            <w:gridSpan w:val="2"/>
          </w:tcPr>
          <w:p w14:paraId="3848AC2A" w14:textId="77777777" w:rsidR="00A52DDF" w:rsidRPr="00F21A71" w:rsidRDefault="00A52DDF" w:rsidP="00677D8A">
            <w:pPr>
              <w:pStyle w:val="TAL"/>
            </w:pPr>
            <w:r w:rsidRPr="00F21A71">
              <w:t>During T1:</w:t>
            </w:r>
          </w:p>
          <w:p w14:paraId="57019AA7" w14:textId="77777777" w:rsidR="00A52DDF" w:rsidRPr="00F21A71" w:rsidRDefault="00A52DDF" w:rsidP="00677D8A">
            <w:pPr>
              <w:pStyle w:val="TAL"/>
            </w:pPr>
            <w:r w:rsidRPr="00F21A71">
              <w:t>Noc1: -98dBm/15kHz</w:t>
            </w:r>
          </w:p>
          <w:p w14:paraId="7396D8E0" w14:textId="77777777" w:rsidR="00A52DDF" w:rsidRPr="00F21A71" w:rsidRDefault="00A52DDF" w:rsidP="00677D8A">
            <w:pPr>
              <w:pStyle w:val="TAL"/>
            </w:pPr>
            <w:r w:rsidRPr="00F21A71">
              <w:t>Noc2: -98dBm/15kHz</w:t>
            </w:r>
          </w:p>
          <w:p w14:paraId="7D0AEBE7" w14:textId="77777777" w:rsidR="00A52DDF" w:rsidRPr="00016FAB" w:rsidRDefault="00A52DDF" w:rsidP="00677D8A">
            <w:pPr>
              <w:pStyle w:val="TAL"/>
              <w:rPr>
                <w:lang w:val="fr-FR"/>
              </w:rPr>
            </w:pPr>
            <w:r w:rsidRPr="00016FAB">
              <w:rPr>
                <w:lang w:val="fr-FR"/>
              </w:rPr>
              <w:t>Ês1 / Noc1: +4dB</w:t>
            </w:r>
          </w:p>
          <w:p w14:paraId="2708F7BA" w14:textId="77777777" w:rsidR="00A52DDF" w:rsidRPr="00016FAB" w:rsidRDefault="00A52DDF" w:rsidP="00677D8A">
            <w:pPr>
              <w:pStyle w:val="TAL"/>
              <w:rPr>
                <w:lang w:val="fr-FR"/>
              </w:rPr>
            </w:pPr>
            <w:r w:rsidRPr="00016FAB">
              <w:rPr>
                <w:lang w:val="fr-FR"/>
              </w:rPr>
              <w:t>Ês2 / Noc2: -infinity</w:t>
            </w:r>
          </w:p>
          <w:p w14:paraId="1E146953" w14:textId="77777777" w:rsidR="00A52DDF" w:rsidRPr="00016FAB" w:rsidRDefault="00A52DDF" w:rsidP="00677D8A">
            <w:pPr>
              <w:pStyle w:val="TAL"/>
              <w:rPr>
                <w:lang w:val="fr-FR"/>
              </w:rPr>
            </w:pPr>
          </w:p>
          <w:p w14:paraId="101944F6" w14:textId="77777777" w:rsidR="00A52DDF" w:rsidRPr="00F21A71" w:rsidRDefault="00A52DDF" w:rsidP="00677D8A">
            <w:pPr>
              <w:pStyle w:val="TAL"/>
            </w:pPr>
            <w:r w:rsidRPr="00F21A71">
              <w:t>During T2:</w:t>
            </w:r>
          </w:p>
          <w:p w14:paraId="34774080" w14:textId="77777777" w:rsidR="00A52DDF" w:rsidRPr="00F21A71" w:rsidRDefault="00A52DDF" w:rsidP="00677D8A">
            <w:pPr>
              <w:pStyle w:val="TAL"/>
            </w:pPr>
            <w:r w:rsidRPr="00F21A71">
              <w:t>Noc1: -98dBm/15kHz</w:t>
            </w:r>
          </w:p>
          <w:p w14:paraId="5DF22BA4" w14:textId="77777777" w:rsidR="00A52DDF" w:rsidRPr="00F21A71" w:rsidRDefault="00A52DDF" w:rsidP="00677D8A">
            <w:pPr>
              <w:pStyle w:val="TAL"/>
            </w:pPr>
            <w:r w:rsidRPr="00F21A71">
              <w:t>Noc2: -98dBm/15kHz</w:t>
            </w:r>
          </w:p>
          <w:p w14:paraId="2E8114CF" w14:textId="77777777" w:rsidR="00A52DDF" w:rsidRPr="00016FAB" w:rsidRDefault="00A52DDF" w:rsidP="00677D8A">
            <w:pPr>
              <w:pStyle w:val="TAL"/>
              <w:rPr>
                <w:lang w:val="fr-FR"/>
              </w:rPr>
            </w:pPr>
            <w:r w:rsidRPr="00016FAB">
              <w:rPr>
                <w:lang w:val="fr-FR"/>
              </w:rPr>
              <w:t>Ês1 / Noc1: -infinity</w:t>
            </w:r>
          </w:p>
          <w:p w14:paraId="2908280F" w14:textId="77777777" w:rsidR="00A52DDF" w:rsidRPr="00016FAB" w:rsidRDefault="00A52DDF" w:rsidP="00677D8A">
            <w:pPr>
              <w:pStyle w:val="TAL"/>
              <w:rPr>
                <w:lang w:val="fr-FR"/>
              </w:rPr>
            </w:pPr>
            <w:r w:rsidRPr="00016FAB">
              <w:rPr>
                <w:lang w:val="fr-FR"/>
              </w:rPr>
              <w:t>Ês2 / Noc2: -infinity</w:t>
            </w:r>
          </w:p>
          <w:p w14:paraId="38F59FA4" w14:textId="77777777" w:rsidR="00A52DDF" w:rsidRPr="00016FAB" w:rsidRDefault="00A52DDF" w:rsidP="00677D8A">
            <w:pPr>
              <w:pStyle w:val="TAL"/>
              <w:rPr>
                <w:lang w:val="fr-FR"/>
              </w:rPr>
            </w:pPr>
          </w:p>
          <w:p w14:paraId="41FA2866" w14:textId="77777777" w:rsidR="00A52DDF" w:rsidRPr="00F21A71" w:rsidRDefault="00A52DDF" w:rsidP="00677D8A">
            <w:pPr>
              <w:pStyle w:val="TAL"/>
            </w:pPr>
            <w:r w:rsidRPr="00F21A71">
              <w:t>During T3:</w:t>
            </w:r>
          </w:p>
          <w:p w14:paraId="34ECB862" w14:textId="77777777" w:rsidR="00A52DDF" w:rsidRPr="00F21A71" w:rsidRDefault="00A52DDF" w:rsidP="00677D8A">
            <w:pPr>
              <w:pStyle w:val="TAL"/>
            </w:pPr>
            <w:r w:rsidRPr="00F21A71">
              <w:t>Noc1: -98dBm/15kHz</w:t>
            </w:r>
          </w:p>
          <w:p w14:paraId="786A4D95" w14:textId="77777777" w:rsidR="00A52DDF" w:rsidRPr="00F21A71" w:rsidRDefault="00A52DDF" w:rsidP="00677D8A">
            <w:pPr>
              <w:pStyle w:val="TAL"/>
            </w:pPr>
            <w:r w:rsidRPr="00F21A71">
              <w:t>Noc2: -98dBm/15kHz</w:t>
            </w:r>
          </w:p>
          <w:p w14:paraId="212F3FFF" w14:textId="77777777" w:rsidR="00A52DDF" w:rsidRPr="00016FAB" w:rsidRDefault="00A52DDF" w:rsidP="00677D8A">
            <w:pPr>
              <w:pStyle w:val="TAL"/>
              <w:rPr>
                <w:lang w:val="fr-FR"/>
              </w:rPr>
            </w:pPr>
            <w:r w:rsidRPr="00016FAB">
              <w:rPr>
                <w:lang w:val="fr-FR"/>
              </w:rPr>
              <w:t>Ês1 / Noc1: -infinity</w:t>
            </w:r>
          </w:p>
          <w:p w14:paraId="2CB6DEA6" w14:textId="77777777" w:rsidR="00A52DDF" w:rsidRPr="00016FAB" w:rsidRDefault="00A52DDF" w:rsidP="00677D8A">
            <w:pPr>
              <w:pStyle w:val="TAL"/>
              <w:rPr>
                <w:lang w:val="fr-FR"/>
              </w:rPr>
            </w:pPr>
            <w:r w:rsidRPr="00016FAB">
              <w:rPr>
                <w:lang w:val="fr-FR"/>
              </w:rPr>
              <w:t>Ês2 / Noc2: +7dB</w:t>
            </w:r>
          </w:p>
        </w:tc>
      </w:tr>
      <w:tr w:rsidR="00A52DDF" w:rsidRPr="00F21A71" w14:paraId="3703C665" w14:textId="77777777" w:rsidTr="00677D8A">
        <w:trPr>
          <w:gridBefore w:val="1"/>
          <w:wBefore w:w="33" w:type="dxa"/>
          <w:jc w:val="center"/>
        </w:trPr>
        <w:tc>
          <w:tcPr>
            <w:tcW w:w="2847" w:type="dxa"/>
            <w:gridSpan w:val="3"/>
          </w:tcPr>
          <w:p w14:paraId="4CC9CC0F" w14:textId="77777777" w:rsidR="00A52DDF" w:rsidRPr="00F21A71" w:rsidRDefault="00A52DDF" w:rsidP="00677D8A">
            <w:pPr>
              <w:pStyle w:val="TAL"/>
              <w:rPr>
                <w:rFonts w:eastAsia="SimSun"/>
              </w:rPr>
            </w:pPr>
            <w:r w:rsidRPr="00F21A71">
              <w:rPr>
                <w:rFonts w:eastAsia="SimSun"/>
              </w:rPr>
              <w:t>6.3.2.1.3 NR SA FR1 RRC re-establishment without serving cell timing</w:t>
            </w:r>
          </w:p>
        </w:tc>
        <w:tc>
          <w:tcPr>
            <w:tcW w:w="3363" w:type="dxa"/>
            <w:gridSpan w:val="2"/>
          </w:tcPr>
          <w:p w14:paraId="74A634B0" w14:textId="77777777" w:rsidR="00A52DDF" w:rsidRPr="00F21A71" w:rsidRDefault="00A52DDF" w:rsidP="00677D8A">
            <w:pPr>
              <w:pStyle w:val="TAL"/>
            </w:pPr>
            <w:r w:rsidRPr="00F21A71">
              <w:t>During T1:</w:t>
            </w:r>
          </w:p>
          <w:p w14:paraId="27402A97" w14:textId="77777777" w:rsidR="00A52DDF" w:rsidRPr="00F21A71" w:rsidRDefault="00A52DDF" w:rsidP="00677D8A">
            <w:pPr>
              <w:pStyle w:val="TAL"/>
            </w:pPr>
            <w:r w:rsidRPr="00F21A71">
              <w:t>Noc: -98dBm/15kHz</w:t>
            </w:r>
          </w:p>
          <w:p w14:paraId="63AEB700" w14:textId="77777777" w:rsidR="00A52DDF" w:rsidRPr="00F21A71" w:rsidRDefault="00A52DDF" w:rsidP="00677D8A">
            <w:pPr>
              <w:pStyle w:val="TAL"/>
            </w:pPr>
            <w:r w:rsidRPr="00F21A71">
              <w:t>Ês</w:t>
            </w:r>
            <w:r w:rsidRPr="00F21A71">
              <w:rPr>
                <w:vertAlign w:val="subscript"/>
              </w:rPr>
              <w:t>1</w:t>
            </w:r>
            <w:r w:rsidRPr="00F21A71">
              <w:t xml:space="preserve"> / Noc: +4dB</w:t>
            </w:r>
          </w:p>
          <w:p w14:paraId="40AF542A" w14:textId="77777777" w:rsidR="00A52DDF" w:rsidRPr="00F21A71" w:rsidRDefault="00A52DDF" w:rsidP="00677D8A">
            <w:pPr>
              <w:pStyle w:val="TAL"/>
            </w:pPr>
            <w:r w:rsidRPr="00F21A71">
              <w:t>Ês</w:t>
            </w:r>
            <w:r w:rsidRPr="00F21A71">
              <w:rPr>
                <w:vertAlign w:val="subscript"/>
              </w:rPr>
              <w:t>2</w:t>
            </w:r>
            <w:r w:rsidRPr="00F21A71">
              <w:t xml:space="preserve"> / Noc: -infinity</w:t>
            </w:r>
          </w:p>
          <w:p w14:paraId="213CAEF2" w14:textId="77777777" w:rsidR="00A52DDF" w:rsidRPr="00F21A71" w:rsidRDefault="00A52DDF" w:rsidP="00677D8A">
            <w:pPr>
              <w:pStyle w:val="TAL"/>
            </w:pPr>
          </w:p>
          <w:p w14:paraId="30102BAB" w14:textId="77777777" w:rsidR="00A52DDF" w:rsidRPr="00F21A71" w:rsidRDefault="00A52DDF" w:rsidP="00677D8A">
            <w:pPr>
              <w:pStyle w:val="TAL"/>
            </w:pPr>
            <w:r w:rsidRPr="00F21A71">
              <w:t>During T2:</w:t>
            </w:r>
          </w:p>
          <w:p w14:paraId="776809F9" w14:textId="77777777" w:rsidR="00A52DDF" w:rsidRPr="00F21A71" w:rsidRDefault="00A52DDF" w:rsidP="00677D8A">
            <w:pPr>
              <w:pStyle w:val="TAL"/>
            </w:pPr>
            <w:r w:rsidRPr="00F21A71">
              <w:t>Noc: -98dBm/15kHz</w:t>
            </w:r>
          </w:p>
          <w:p w14:paraId="6D5380E7" w14:textId="77777777" w:rsidR="00A52DDF" w:rsidRPr="00F21A71" w:rsidRDefault="00A52DDF" w:rsidP="00677D8A">
            <w:pPr>
              <w:pStyle w:val="TAL"/>
            </w:pPr>
            <w:r w:rsidRPr="00F21A71">
              <w:t>Ês</w:t>
            </w:r>
            <w:r w:rsidRPr="00F21A71">
              <w:rPr>
                <w:vertAlign w:val="subscript"/>
              </w:rPr>
              <w:t>1</w:t>
            </w:r>
            <w:r w:rsidRPr="00F21A71">
              <w:t xml:space="preserve"> / Noc: -infinity</w:t>
            </w:r>
          </w:p>
          <w:p w14:paraId="37850A0A" w14:textId="77777777" w:rsidR="00A52DDF" w:rsidRPr="00F21A71" w:rsidRDefault="00A52DDF" w:rsidP="00677D8A">
            <w:pPr>
              <w:pStyle w:val="TAL"/>
            </w:pPr>
            <w:r w:rsidRPr="00F21A71">
              <w:t>Ês</w:t>
            </w:r>
            <w:r w:rsidRPr="00F21A71">
              <w:rPr>
                <w:vertAlign w:val="subscript"/>
              </w:rPr>
              <w:t>2</w:t>
            </w:r>
            <w:r w:rsidRPr="00F21A71">
              <w:t xml:space="preserve"> / Noc: -infinity</w:t>
            </w:r>
          </w:p>
          <w:p w14:paraId="05DEFFAC" w14:textId="77777777" w:rsidR="00A52DDF" w:rsidRPr="00F21A71" w:rsidRDefault="00A52DDF" w:rsidP="00677D8A">
            <w:pPr>
              <w:pStyle w:val="TAL"/>
            </w:pPr>
          </w:p>
          <w:p w14:paraId="57031B63" w14:textId="77777777" w:rsidR="00A52DDF" w:rsidRPr="00F21A71" w:rsidRDefault="00A52DDF" w:rsidP="00677D8A">
            <w:pPr>
              <w:pStyle w:val="TAL"/>
            </w:pPr>
            <w:r w:rsidRPr="00F21A71">
              <w:t>During T3:</w:t>
            </w:r>
          </w:p>
          <w:p w14:paraId="2D3E7DC2" w14:textId="77777777" w:rsidR="00A52DDF" w:rsidRPr="00F21A71" w:rsidRDefault="00A52DDF" w:rsidP="00677D8A">
            <w:pPr>
              <w:pStyle w:val="TAL"/>
            </w:pPr>
            <w:r w:rsidRPr="00F21A71">
              <w:t>Noc: -98dBm/15kHz</w:t>
            </w:r>
          </w:p>
          <w:p w14:paraId="516B3851" w14:textId="77777777" w:rsidR="00A52DDF" w:rsidRPr="00F21A71" w:rsidRDefault="00A52DDF" w:rsidP="00677D8A">
            <w:pPr>
              <w:pStyle w:val="TAL"/>
            </w:pPr>
            <w:r w:rsidRPr="00F21A71">
              <w:t>Ês</w:t>
            </w:r>
            <w:r w:rsidRPr="00F21A71">
              <w:rPr>
                <w:vertAlign w:val="subscript"/>
              </w:rPr>
              <w:t>1</w:t>
            </w:r>
            <w:r w:rsidRPr="00F21A71">
              <w:t xml:space="preserve"> / Noc: -infinity</w:t>
            </w:r>
          </w:p>
          <w:p w14:paraId="195C6826" w14:textId="77777777" w:rsidR="00A52DDF" w:rsidRPr="00F21A71" w:rsidRDefault="00A52DDF" w:rsidP="00677D8A">
            <w:pPr>
              <w:pStyle w:val="TAL"/>
            </w:pPr>
            <w:r w:rsidRPr="00F21A71">
              <w:t>Ês</w:t>
            </w:r>
            <w:r w:rsidRPr="00F21A71">
              <w:rPr>
                <w:vertAlign w:val="subscript"/>
              </w:rPr>
              <w:t>2</w:t>
            </w:r>
            <w:r w:rsidRPr="00F21A71">
              <w:t xml:space="preserve"> / Noc: +4dB</w:t>
            </w:r>
          </w:p>
        </w:tc>
        <w:tc>
          <w:tcPr>
            <w:tcW w:w="1646" w:type="dxa"/>
            <w:gridSpan w:val="2"/>
          </w:tcPr>
          <w:p w14:paraId="091442CA" w14:textId="77777777" w:rsidR="00A52DDF" w:rsidRPr="00F21A71" w:rsidRDefault="00A52DDF" w:rsidP="00677D8A">
            <w:pPr>
              <w:pStyle w:val="TAL"/>
            </w:pPr>
            <w:r w:rsidRPr="00F21A71">
              <w:t>During T1:</w:t>
            </w:r>
          </w:p>
          <w:p w14:paraId="6952EFB6" w14:textId="77777777" w:rsidR="00A52DDF" w:rsidRPr="00F21A71" w:rsidRDefault="00A52DDF" w:rsidP="00677D8A">
            <w:pPr>
              <w:pStyle w:val="TAL"/>
            </w:pPr>
            <w:r w:rsidRPr="00F21A71">
              <w:t>0dB</w:t>
            </w:r>
          </w:p>
          <w:p w14:paraId="2DC2F907" w14:textId="77777777" w:rsidR="00A52DDF" w:rsidRPr="00F21A71" w:rsidRDefault="00A52DDF" w:rsidP="00677D8A">
            <w:pPr>
              <w:pStyle w:val="TAL"/>
            </w:pPr>
            <w:r w:rsidRPr="00F21A71">
              <w:t>0dB</w:t>
            </w:r>
          </w:p>
          <w:p w14:paraId="2BD84834" w14:textId="77777777" w:rsidR="00A52DDF" w:rsidRPr="00F21A71" w:rsidRDefault="00A52DDF" w:rsidP="00677D8A">
            <w:pPr>
              <w:pStyle w:val="TAL"/>
            </w:pPr>
            <w:r w:rsidRPr="00F21A71">
              <w:t>0dB</w:t>
            </w:r>
          </w:p>
          <w:p w14:paraId="2356B162" w14:textId="77777777" w:rsidR="00A52DDF" w:rsidRPr="00F21A71" w:rsidRDefault="00A52DDF" w:rsidP="00677D8A">
            <w:pPr>
              <w:pStyle w:val="TAL"/>
            </w:pPr>
          </w:p>
          <w:p w14:paraId="4FDFC2CF" w14:textId="77777777" w:rsidR="00A52DDF" w:rsidRPr="00F21A71" w:rsidRDefault="00A52DDF" w:rsidP="00677D8A">
            <w:pPr>
              <w:pStyle w:val="TAL"/>
            </w:pPr>
            <w:r w:rsidRPr="00F21A71">
              <w:t>During T2:</w:t>
            </w:r>
          </w:p>
          <w:p w14:paraId="5641609B" w14:textId="77777777" w:rsidR="00A52DDF" w:rsidRPr="00F21A71" w:rsidRDefault="00A52DDF" w:rsidP="00677D8A">
            <w:pPr>
              <w:pStyle w:val="TAL"/>
            </w:pPr>
            <w:r w:rsidRPr="00F21A71">
              <w:t>0dB</w:t>
            </w:r>
          </w:p>
          <w:p w14:paraId="2523F93F" w14:textId="77777777" w:rsidR="00A52DDF" w:rsidRPr="00F21A71" w:rsidRDefault="00A52DDF" w:rsidP="00677D8A">
            <w:pPr>
              <w:pStyle w:val="TAL"/>
            </w:pPr>
            <w:r w:rsidRPr="00F21A71">
              <w:t>0dB</w:t>
            </w:r>
          </w:p>
          <w:p w14:paraId="701D9EAE" w14:textId="77777777" w:rsidR="00A52DDF" w:rsidRPr="00F21A71" w:rsidRDefault="00A52DDF" w:rsidP="00677D8A">
            <w:pPr>
              <w:pStyle w:val="TAL"/>
            </w:pPr>
            <w:r w:rsidRPr="00F21A71">
              <w:t>0dB</w:t>
            </w:r>
          </w:p>
          <w:p w14:paraId="3B5D6D47" w14:textId="77777777" w:rsidR="00A52DDF" w:rsidRPr="00F21A71" w:rsidRDefault="00A52DDF" w:rsidP="00677D8A">
            <w:pPr>
              <w:pStyle w:val="TAL"/>
            </w:pPr>
          </w:p>
          <w:p w14:paraId="0A35FE35" w14:textId="77777777" w:rsidR="00A52DDF" w:rsidRPr="00F21A71" w:rsidRDefault="00A52DDF" w:rsidP="00677D8A">
            <w:pPr>
              <w:pStyle w:val="TAL"/>
            </w:pPr>
            <w:r w:rsidRPr="00F21A71">
              <w:t>During T3:</w:t>
            </w:r>
          </w:p>
          <w:p w14:paraId="546600AF" w14:textId="77777777" w:rsidR="00A52DDF" w:rsidRPr="00F21A71" w:rsidRDefault="00A52DDF" w:rsidP="00677D8A">
            <w:pPr>
              <w:pStyle w:val="TAL"/>
            </w:pPr>
            <w:r w:rsidRPr="00F21A71">
              <w:t>0dB</w:t>
            </w:r>
          </w:p>
          <w:p w14:paraId="683513B6" w14:textId="77777777" w:rsidR="00A52DDF" w:rsidRPr="00F21A71" w:rsidRDefault="00A52DDF" w:rsidP="00677D8A">
            <w:pPr>
              <w:pStyle w:val="TAL"/>
            </w:pPr>
            <w:r w:rsidRPr="00F21A71">
              <w:t>0dB</w:t>
            </w:r>
          </w:p>
          <w:p w14:paraId="57421AA9" w14:textId="77777777" w:rsidR="00A52DDF" w:rsidRPr="00F21A71" w:rsidRDefault="00A52DDF" w:rsidP="00677D8A">
            <w:pPr>
              <w:pStyle w:val="TAL"/>
            </w:pPr>
            <w:r w:rsidRPr="00F21A71">
              <w:t>0dB</w:t>
            </w:r>
          </w:p>
        </w:tc>
        <w:tc>
          <w:tcPr>
            <w:tcW w:w="2750" w:type="dxa"/>
            <w:gridSpan w:val="2"/>
          </w:tcPr>
          <w:p w14:paraId="1E05B4AA" w14:textId="77777777" w:rsidR="00A52DDF" w:rsidRPr="00F21A71" w:rsidRDefault="00A52DDF" w:rsidP="00677D8A">
            <w:pPr>
              <w:pStyle w:val="TAL"/>
            </w:pPr>
            <w:r w:rsidRPr="00F21A71">
              <w:t>During T1:</w:t>
            </w:r>
          </w:p>
          <w:p w14:paraId="5BF0AD7B" w14:textId="77777777" w:rsidR="00A52DDF" w:rsidRPr="00F21A71" w:rsidRDefault="00A52DDF" w:rsidP="00677D8A">
            <w:pPr>
              <w:pStyle w:val="TAL"/>
            </w:pPr>
            <w:r w:rsidRPr="00F21A71">
              <w:t>Noc: -98dBm/15kHz</w:t>
            </w:r>
          </w:p>
          <w:p w14:paraId="3B3C2BB7" w14:textId="77777777" w:rsidR="00A52DDF" w:rsidRPr="00F21A71" w:rsidRDefault="00A52DDF" w:rsidP="00677D8A">
            <w:pPr>
              <w:pStyle w:val="TAL"/>
            </w:pPr>
            <w:r w:rsidRPr="00F21A71">
              <w:t>Ês</w:t>
            </w:r>
            <w:r w:rsidRPr="00F21A71">
              <w:rPr>
                <w:vertAlign w:val="subscript"/>
              </w:rPr>
              <w:t>1</w:t>
            </w:r>
            <w:r w:rsidRPr="00F21A71">
              <w:t xml:space="preserve"> / Noc: +4dB</w:t>
            </w:r>
          </w:p>
          <w:p w14:paraId="0E65D1C4" w14:textId="77777777" w:rsidR="00A52DDF" w:rsidRPr="00F21A71" w:rsidRDefault="00A52DDF" w:rsidP="00677D8A">
            <w:pPr>
              <w:pStyle w:val="TAL"/>
            </w:pPr>
            <w:r w:rsidRPr="00F21A71">
              <w:t>Ês</w:t>
            </w:r>
            <w:r w:rsidRPr="00F21A71">
              <w:rPr>
                <w:vertAlign w:val="subscript"/>
              </w:rPr>
              <w:t>2</w:t>
            </w:r>
            <w:r w:rsidRPr="00F21A71">
              <w:t xml:space="preserve"> / Noc: -infinity</w:t>
            </w:r>
          </w:p>
          <w:p w14:paraId="732D0E36" w14:textId="77777777" w:rsidR="00A52DDF" w:rsidRPr="00F21A71" w:rsidRDefault="00A52DDF" w:rsidP="00677D8A">
            <w:pPr>
              <w:pStyle w:val="TAL"/>
            </w:pPr>
          </w:p>
          <w:p w14:paraId="22872ECC" w14:textId="77777777" w:rsidR="00A52DDF" w:rsidRPr="00F21A71" w:rsidRDefault="00A52DDF" w:rsidP="00677D8A">
            <w:pPr>
              <w:pStyle w:val="TAL"/>
            </w:pPr>
            <w:r w:rsidRPr="00F21A71">
              <w:t>During T2:</w:t>
            </w:r>
          </w:p>
          <w:p w14:paraId="371B0148" w14:textId="77777777" w:rsidR="00A52DDF" w:rsidRPr="00F21A71" w:rsidRDefault="00A52DDF" w:rsidP="00677D8A">
            <w:pPr>
              <w:pStyle w:val="TAL"/>
            </w:pPr>
            <w:r w:rsidRPr="00F21A71">
              <w:t>Noc: -98dBm/15kHz</w:t>
            </w:r>
          </w:p>
          <w:p w14:paraId="220CF156" w14:textId="77777777" w:rsidR="00A52DDF" w:rsidRPr="00F21A71" w:rsidRDefault="00A52DDF" w:rsidP="00677D8A">
            <w:pPr>
              <w:pStyle w:val="TAL"/>
            </w:pPr>
            <w:r w:rsidRPr="00F21A71">
              <w:t>Ês</w:t>
            </w:r>
            <w:r w:rsidRPr="00F21A71">
              <w:rPr>
                <w:vertAlign w:val="subscript"/>
              </w:rPr>
              <w:t>1</w:t>
            </w:r>
            <w:r w:rsidRPr="00F21A71">
              <w:t xml:space="preserve"> / Noc: -infinity</w:t>
            </w:r>
          </w:p>
          <w:p w14:paraId="65934356" w14:textId="77777777" w:rsidR="00A52DDF" w:rsidRPr="00F21A71" w:rsidRDefault="00A52DDF" w:rsidP="00677D8A">
            <w:pPr>
              <w:pStyle w:val="TAL"/>
            </w:pPr>
            <w:r w:rsidRPr="00F21A71">
              <w:t>Ês</w:t>
            </w:r>
            <w:r w:rsidRPr="00F21A71">
              <w:rPr>
                <w:vertAlign w:val="subscript"/>
              </w:rPr>
              <w:t>2</w:t>
            </w:r>
            <w:r w:rsidRPr="00F21A71">
              <w:t xml:space="preserve"> / Noc: -infinity</w:t>
            </w:r>
          </w:p>
          <w:p w14:paraId="5D8B24F0" w14:textId="77777777" w:rsidR="00A52DDF" w:rsidRPr="00F21A71" w:rsidRDefault="00A52DDF" w:rsidP="00677D8A">
            <w:pPr>
              <w:pStyle w:val="TAL"/>
            </w:pPr>
          </w:p>
          <w:p w14:paraId="3E14FE34" w14:textId="77777777" w:rsidR="00A52DDF" w:rsidRPr="00F21A71" w:rsidRDefault="00A52DDF" w:rsidP="00677D8A">
            <w:pPr>
              <w:pStyle w:val="TAL"/>
            </w:pPr>
            <w:r w:rsidRPr="00F21A71">
              <w:t>During T3:</w:t>
            </w:r>
          </w:p>
          <w:p w14:paraId="4668E3C3" w14:textId="77777777" w:rsidR="00A52DDF" w:rsidRPr="00F21A71" w:rsidRDefault="00A52DDF" w:rsidP="00677D8A">
            <w:pPr>
              <w:pStyle w:val="TAL"/>
            </w:pPr>
            <w:r w:rsidRPr="00F21A71">
              <w:t>Noc: -98dBm/15kHz</w:t>
            </w:r>
          </w:p>
          <w:p w14:paraId="40F685A2" w14:textId="77777777" w:rsidR="00A52DDF" w:rsidRPr="00F21A71" w:rsidRDefault="00A52DDF" w:rsidP="00677D8A">
            <w:pPr>
              <w:pStyle w:val="TAL"/>
            </w:pPr>
            <w:r w:rsidRPr="00F21A71">
              <w:t>Ês</w:t>
            </w:r>
            <w:r w:rsidRPr="00F21A71">
              <w:rPr>
                <w:vertAlign w:val="subscript"/>
              </w:rPr>
              <w:t>1</w:t>
            </w:r>
            <w:r w:rsidRPr="00F21A71">
              <w:t xml:space="preserve"> / Noc: -infinity</w:t>
            </w:r>
          </w:p>
          <w:p w14:paraId="4C7170DE" w14:textId="77777777" w:rsidR="00A52DDF" w:rsidRPr="00F21A71" w:rsidRDefault="00A52DDF" w:rsidP="00677D8A">
            <w:pPr>
              <w:pStyle w:val="TAL"/>
            </w:pPr>
            <w:r w:rsidRPr="00F21A71">
              <w:t>Ês</w:t>
            </w:r>
            <w:r w:rsidRPr="00F21A71">
              <w:rPr>
                <w:vertAlign w:val="subscript"/>
              </w:rPr>
              <w:t>2</w:t>
            </w:r>
            <w:r w:rsidRPr="00F21A71">
              <w:t xml:space="preserve"> / Noc: +4dB</w:t>
            </w:r>
          </w:p>
        </w:tc>
      </w:tr>
      <w:tr w:rsidR="00A52DDF" w:rsidRPr="006C5BFC" w14:paraId="56DF8A09" w14:textId="77777777" w:rsidTr="00677D8A">
        <w:trPr>
          <w:gridBefore w:val="1"/>
          <w:wBefore w:w="33" w:type="dxa"/>
          <w:jc w:val="center"/>
        </w:trPr>
        <w:tc>
          <w:tcPr>
            <w:tcW w:w="2847" w:type="dxa"/>
            <w:gridSpan w:val="3"/>
          </w:tcPr>
          <w:p w14:paraId="26DEF10D" w14:textId="77777777" w:rsidR="00A52DDF" w:rsidRPr="00F21A71" w:rsidRDefault="00A52DDF" w:rsidP="00677D8A">
            <w:pPr>
              <w:pStyle w:val="TAL"/>
            </w:pPr>
            <w:r w:rsidRPr="00F21A71">
              <w:t>6.3.2.2.1</w:t>
            </w:r>
          </w:p>
        </w:tc>
        <w:tc>
          <w:tcPr>
            <w:tcW w:w="3363" w:type="dxa"/>
            <w:gridSpan w:val="2"/>
          </w:tcPr>
          <w:p w14:paraId="51D249D3" w14:textId="77777777" w:rsidR="00A52DDF" w:rsidRPr="00F21A71" w:rsidRDefault="00A52DDF" w:rsidP="00677D8A">
            <w:pPr>
              <w:pStyle w:val="TAL"/>
              <w:rPr>
                <w:shd w:val="clear" w:color="auto" w:fill="FFFFFF"/>
              </w:rPr>
            </w:pPr>
            <w:r w:rsidRPr="00F21A71">
              <w:rPr>
                <w:shd w:val="clear" w:color="auto" w:fill="FFFFFF"/>
              </w:rPr>
              <w:t>Absolute uplink power:</w:t>
            </w:r>
          </w:p>
          <w:p w14:paraId="0B671625" w14:textId="77777777" w:rsidR="00A52DDF" w:rsidRPr="00F21A71" w:rsidRDefault="00A52DDF" w:rsidP="00677D8A">
            <w:pPr>
              <w:pStyle w:val="TAL"/>
              <w:rPr>
                <w:u w:val="single"/>
              </w:rPr>
            </w:pPr>
            <w:r w:rsidRPr="00F21A71">
              <w:rPr>
                <w:shd w:val="clear" w:color="auto" w:fill="FFFFFF"/>
              </w:rPr>
              <w:t>Normal conditions ±9dB</w:t>
            </w:r>
          </w:p>
          <w:p w14:paraId="0CC951E7" w14:textId="77777777" w:rsidR="00A52DDF" w:rsidRPr="00F21A71" w:rsidRDefault="00A52DDF" w:rsidP="00677D8A">
            <w:pPr>
              <w:pStyle w:val="TAL"/>
              <w:rPr>
                <w:rFonts w:cs="v4.2.0"/>
              </w:rPr>
            </w:pPr>
          </w:p>
          <w:p w14:paraId="2257B0D5" w14:textId="77777777" w:rsidR="00A52DDF" w:rsidRPr="00F21A71" w:rsidRDefault="00A52DDF" w:rsidP="00677D8A">
            <w:pPr>
              <w:pStyle w:val="TAL"/>
              <w:rPr>
                <w:shd w:val="clear" w:color="auto" w:fill="FFFFFF"/>
              </w:rPr>
            </w:pPr>
            <w:r w:rsidRPr="00F21A71">
              <w:rPr>
                <w:shd w:val="clear" w:color="auto" w:fill="FFFFFF"/>
              </w:rPr>
              <w:t>Relative uplink power</w:t>
            </w:r>
            <w:r w:rsidRPr="00F21A71">
              <w:rPr>
                <w:shd w:val="clear" w:color="auto" w:fill="FFFFFF"/>
                <w:vertAlign w:val="subscript"/>
              </w:rPr>
              <w:t xml:space="preserve"> </w:t>
            </w:r>
            <w:r w:rsidRPr="00F21A71">
              <w:rPr>
                <w:shd w:val="clear" w:color="auto" w:fill="FFFFFF"/>
              </w:rPr>
              <w:t>step:</w:t>
            </w:r>
          </w:p>
          <w:p w14:paraId="1927B1C6" w14:textId="77777777" w:rsidR="00A52DDF" w:rsidRPr="00F21A71" w:rsidRDefault="00A52DDF" w:rsidP="00677D8A">
            <w:pPr>
              <w:pStyle w:val="TAL"/>
              <w:rPr>
                <w:u w:val="single"/>
              </w:rPr>
            </w:pPr>
            <w:r w:rsidRPr="00F21A71">
              <w:rPr>
                <w:shd w:val="clear" w:color="auto" w:fill="FFFFFF"/>
              </w:rPr>
              <w:t>Normal conditions ±2.5dB</w:t>
            </w:r>
          </w:p>
          <w:p w14:paraId="22DBBCF7" w14:textId="77777777" w:rsidR="00A52DDF" w:rsidRPr="00F21A71" w:rsidRDefault="00A52DDF" w:rsidP="00677D8A">
            <w:pPr>
              <w:pStyle w:val="TAL"/>
              <w:rPr>
                <w:rFonts w:cs="v4.2.0"/>
              </w:rPr>
            </w:pPr>
          </w:p>
          <w:p w14:paraId="62ED26DF" w14:textId="77777777" w:rsidR="00A52DDF" w:rsidRPr="00F21A71" w:rsidRDefault="00A52DDF" w:rsidP="00677D8A">
            <w:pPr>
              <w:pStyle w:val="TAL"/>
              <w:rPr>
                <w:shd w:val="clear" w:color="auto" w:fill="FFFFFF"/>
              </w:rPr>
            </w:pPr>
            <w:r w:rsidRPr="00F21A71">
              <w:rPr>
                <w:shd w:val="clear" w:color="auto" w:fill="FFFFFF"/>
              </w:rPr>
              <w:t>Uplink timing:</w:t>
            </w:r>
          </w:p>
          <w:p w14:paraId="3EF91C5E" w14:textId="77777777" w:rsidR="00A52DDF" w:rsidRPr="00016FAB" w:rsidRDefault="00A52DDF" w:rsidP="00677D8A">
            <w:pPr>
              <w:pStyle w:val="TAL"/>
              <w:rPr>
                <w:shd w:val="clear" w:color="auto" w:fill="FFFFFF"/>
                <w:lang w:val="fr-FR"/>
              </w:rPr>
            </w:pPr>
            <w:r w:rsidRPr="00016FAB">
              <w:rPr>
                <w:shd w:val="clear" w:color="auto" w:fill="FFFFFF"/>
                <w:lang w:val="fr-FR"/>
              </w:rPr>
              <w:t>15kHz SCS T</w:t>
            </w:r>
            <w:r w:rsidRPr="00016FAB">
              <w:rPr>
                <w:shd w:val="clear" w:color="auto" w:fill="FFFFFF"/>
                <w:vertAlign w:val="subscript"/>
                <w:lang w:val="fr-FR"/>
              </w:rPr>
              <w:t>e</w:t>
            </w:r>
            <w:r w:rsidRPr="00016FAB">
              <w:rPr>
                <w:shd w:val="clear" w:color="auto" w:fill="FFFFFF"/>
                <w:lang w:val="fr-FR"/>
              </w:rPr>
              <w:t xml:space="preserve"> ±12*64*</w:t>
            </w:r>
            <w:r w:rsidRPr="00016FAB">
              <w:rPr>
                <w:shd w:val="clear" w:color="auto" w:fill="FFFFFF"/>
                <w:lang w:val="fr-FR" w:eastAsia="sv-SE"/>
              </w:rPr>
              <w:t>T</w:t>
            </w:r>
            <w:r w:rsidRPr="00016FAB">
              <w:rPr>
                <w:shd w:val="clear" w:color="auto" w:fill="FFFFFF"/>
                <w:vertAlign w:val="subscript"/>
                <w:lang w:val="fr-FR" w:eastAsia="sv-SE"/>
              </w:rPr>
              <w:t>c</w:t>
            </w:r>
          </w:p>
          <w:p w14:paraId="75C21671" w14:textId="77777777" w:rsidR="00A52DDF" w:rsidRPr="00016FAB" w:rsidRDefault="00A52DDF" w:rsidP="00677D8A">
            <w:pPr>
              <w:pStyle w:val="TAL"/>
              <w:rPr>
                <w:lang w:val="fr-FR"/>
              </w:rPr>
            </w:pPr>
            <w:r w:rsidRPr="00016FAB">
              <w:rPr>
                <w:shd w:val="clear" w:color="auto" w:fill="FFFFFF"/>
                <w:lang w:val="fr-FR"/>
              </w:rPr>
              <w:t>30kHz SCS T</w:t>
            </w:r>
            <w:r w:rsidRPr="00016FAB">
              <w:rPr>
                <w:shd w:val="clear" w:color="auto" w:fill="FFFFFF"/>
                <w:vertAlign w:val="subscript"/>
                <w:lang w:val="fr-FR"/>
              </w:rPr>
              <w:t>e</w:t>
            </w:r>
            <w:r w:rsidRPr="00016FAB">
              <w:rPr>
                <w:shd w:val="clear" w:color="auto" w:fill="FFFFFF"/>
                <w:lang w:val="fr-FR"/>
              </w:rPr>
              <w:t xml:space="preserve"> ±8*64*</w:t>
            </w:r>
            <w:r w:rsidRPr="00016FAB">
              <w:rPr>
                <w:shd w:val="clear" w:color="auto" w:fill="FFFFFF"/>
                <w:lang w:val="fr-FR" w:eastAsia="sv-SE"/>
              </w:rPr>
              <w:t>T</w:t>
            </w:r>
            <w:r w:rsidRPr="00016FAB">
              <w:rPr>
                <w:shd w:val="clear" w:color="auto" w:fill="FFFFFF"/>
                <w:vertAlign w:val="subscript"/>
                <w:lang w:val="fr-FR" w:eastAsia="sv-SE"/>
              </w:rPr>
              <w:t>c</w:t>
            </w:r>
          </w:p>
        </w:tc>
        <w:tc>
          <w:tcPr>
            <w:tcW w:w="1646" w:type="dxa"/>
            <w:gridSpan w:val="2"/>
          </w:tcPr>
          <w:p w14:paraId="31E3D427" w14:textId="77777777" w:rsidR="00A52DDF" w:rsidRPr="00016FAB" w:rsidRDefault="00A52DDF" w:rsidP="00677D8A">
            <w:pPr>
              <w:pStyle w:val="TAL"/>
              <w:rPr>
                <w:shd w:val="clear" w:color="auto" w:fill="FFFFFF"/>
                <w:lang w:val="fr-FR"/>
              </w:rPr>
            </w:pPr>
          </w:p>
          <w:p w14:paraId="0C4EB39D" w14:textId="77777777" w:rsidR="00A52DDF" w:rsidRPr="00F21A71" w:rsidRDefault="00A52DDF" w:rsidP="00677D8A">
            <w:pPr>
              <w:pStyle w:val="TAL"/>
              <w:rPr>
                <w:u w:val="single"/>
              </w:rPr>
            </w:pPr>
            <w:r w:rsidRPr="00F21A71">
              <w:rPr>
                <w:shd w:val="clear" w:color="auto" w:fill="FFFFFF"/>
              </w:rPr>
              <w:t>2.1dB</w:t>
            </w:r>
          </w:p>
          <w:p w14:paraId="424D4089" w14:textId="77777777" w:rsidR="00A52DDF" w:rsidRPr="00F21A71" w:rsidRDefault="00A52DDF" w:rsidP="00677D8A">
            <w:pPr>
              <w:pStyle w:val="TAL"/>
              <w:rPr>
                <w:shd w:val="clear" w:color="auto" w:fill="FFFFFF"/>
              </w:rPr>
            </w:pPr>
          </w:p>
          <w:p w14:paraId="28B1B1F2" w14:textId="77777777" w:rsidR="00A52DDF" w:rsidRPr="00F21A71" w:rsidRDefault="00A52DDF" w:rsidP="00677D8A">
            <w:pPr>
              <w:pStyle w:val="TAL"/>
              <w:rPr>
                <w:u w:val="single"/>
              </w:rPr>
            </w:pPr>
          </w:p>
          <w:p w14:paraId="44045327" w14:textId="77777777" w:rsidR="00A52DDF" w:rsidRPr="00F21A71" w:rsidRDefault="00A52DDF" w:rsidP="00677D8A">
            <w:pPr>
              <w:pStyle w:val="TAL"/>
              <w:rPr>
                <w:u w:val="single"/>
              </w:rPr>
            </w:pPr>
            <w:r w:rsidRPr="00F21A71">
              <w:rPr>
                <w:shd w:val="clear" w:color="auto" w:fill="FFFFFF"/>
              </w:rPr>
              <w:t>0.7dB</w:t>
            </w:r>
          </w:p>
          <w:p w14:paraId="74F6C885" w14:textId="77777777" w:rsidR="00A52DDF" w:rsidRPr="00F21A71" w:rsidRDefault="00A52DDF" w:rsidP="00677D8A">
            <w:pPr>
              <w:pStyle w:val="TAL"/>
              <w:rPr>
                <w:u w:val="single"/>
              </w:rPr>
            </w:pPr>
          </w:p>
          <w:p w14:paraId="3A778FDA" w14:textId="77777777" w:rsidR="00A52DDF" w:rsidRPr="00F21A71" w:rsidRDefault="00A52DDF" w:rsidP="00677D8A">
            <w:pPr>
              <w:pStyle w:val="TAL"/>
              <w:rPr>
                <w:shd w:val="clear" w:color="auto" w:fill="FFFFFF"/>
                <w:lang w:eastAsia="sv-SE"/>
              </w:rPr>
            </w:pPr>
          </w:p>
          <w:p w14:paraId="17D669A7" w14:textId="77777777" w:rsidR="00A52DDF" w:rsidRPr="00F21A71" w:rsidRDefault="00A52DDF" w:rsidP="00677D8A">
            <w:pPr>
              <w:pStyle w:val="TAL"/>
              <w:rPr>
                <w:shd w:val="clear" w:color="auto" w:fill="FFFFFF"/>
                <w:lang w:eastAsia="sv-SE"/>
              </w:rPr>
            </w:pPr>
            <w:r w:rsidRPr="00F21A71">
              <w:rPr>
                <w:shd w:val="clear" w:color="auto" w:fill="FFFFFF"/>
                <w:lang w:eastAsia="sv-SE"/>
              </w:rPr>
              <w:t>112T</w:t>
            </w:r>
            <w:r w:rsidRPr="00F21A71">
              <w:rPr>
                <w:shd w:val="clear" w:color="auto" w:fill="FFFFFF"/>
                <w:vertAlign w:val="subscript"/>
                <w:lang w:eastAsia="sv-SE"/>
              </w:rPr>
              <w:t>c</w:t>
            </w:r>
            <w:r w:rsidRPr="00F21A71">
              <w:rPr>
                <w:shd w:val="clear" w:color="auto" w:fill="FFFFFF"/>
                <w:lang w:eastAsia="sv-SE"/>
              </w:rPr>
              <w:t xml:space="preserve"> </w:t>
            </w:r>
          </w:p>
          <w:p w14:paraId="179FDBC6" w14:textId="77777777" w:rsidR="00A52DDF" w:rsidRPr="00F21A71" w:rsidRDefault="00A52DDF" w:rsidP="00677D8A">
            <w:pPr>
              <w:pStyle w:val="TAL"/>
            </w:pPr>
            <w:r w:rsidRPr="00F21A71">
              <w:rPr>
                <w:shd w:val="clear" w:color="auto" w:fill="FFFFFF"/>
                <w:lang w:eastAsia="sv-SE"/>
              </w:rPr>
              <w:t>112T</w:t>
            </w:r>
            <w:r w:rsidRPr="00F21A71">
              <w:rPr>
                <w:shd w:val="clear" w:color="auto" w:fill="FFFFFF"/>
                <w:vertAlign w:val="subscript"/>
                <w:lang w:eastAsia="sv-SE"/>
              </w:rPr>
              <w:t>c</w:t>
            </w:r>
          </w:p>
        </w:tc>
        <w:tc>
          <w:tcPr>
            <w:tcW w:w="2750" w:type="dxa"/>
            <w:gridSpan w:val="2"/>
          </w:tcPr>
          <w:p w14:paraId="6ABF05EE" w14:textId="77777777" w:rsidR="00A52DDF" w:rsidRPr="00F21A71" w:rsidRDefault="00A52DDF" w:rsidP="00677D8A">
            <w:pPr>
              <w:pStyle w:val="TAL"/>
              <w:rPr>
                <w:shd w:val="clear" w:color="auto" w:fill="FFFFFF"/>
              </w:rPr>
            </w:pPr>
            <w:r w:rsidRPr="00F21A71">
              <w:rPr>
                <w:shd w:val="clear" w:color="auto" w:fill="FFFFFF"/>
              </w:rPr>
              <w:t>Absolute uplink power:</w:t>
            </w:r>
          </w:p>
          <w:p w14:paraId="3D5374D8" w14:textId="77777777" w:rsidR="00A52DDF" w:rsidRPr="00F21A71" w:rsidRDefault="00A52DDF" w:rsidP="00677D8A">
            <w:pPr>
              <w:pStyle w:val="TAL"/>
              <w:rPr>
                <w:u w:val="single"/>
              </w:rPr>
            </w:pPr>
            <w:r w:rsidRPr="00F21A71">
              <w:rPr>
                <w:shd w:val="clear" w:color="auto" w:fill="FFFFFF"/>
              </w:rPr>
              <w:t>Normal conditions ±11.1dB</w:t>
            </w:r>
          </w:p>
          <w:p w14:paraId="45B66633" w14:textId="77777777" w:rsidR="00A52DDF" w:rsidRPr="00F21A71" w:rsidRDefault="00A52DDF" w:rsidP="00677D8A">
            <w:pPr>
              <w:pStyle w:val="TAL"/>
            </w:pPr>
          </w:p>
          <w:p w14:paraId="017B834E" w14:textId="77777777" w:rsidR="00A52DDF" w:rsidRPr="00F21A71" w:rsidRDefault="00A52DDF" w:rsidP="00677D8A">
            <w:pPr>
              <w:pStyle w:val="TAL"/>
              <w:rPr>
                <w:shd w:val="clear" w:color="auto" w:fill="FFFFFF"/>
              </w:rPr>
            </w:pPr>
            <w:r w:rsidRPr="00F21A71">
              <w:rPr>
                <w:shd w:val="clear" w:color="auto" w:fill="FFFFFF"/>
              </w:rPr>
              <w:t>Relative uplink power</w:t>
            </w:r>
            <w:r w:rsidRPr="00F21A71">
              <w:rPr>
                <w:shd w:val="clear" w:color="auto" w:fill="FFFFFF"/>
                <w:vertAlign w:val="subscript"/>
              </w:rPr>
              <w:t xml:space="preserve"> </w:t>
            </w:r>
            <w:r w:rsidRPr="00F21A71">
              <w:rPr>
                <w:shd w:val="clear" w:color="auto" w:fill="FFFFFF"/>
              </w:rPr>
              <w:t>step:</w:t>
            </w:r>
          </w:p>
          <w:p w14:paraId="7A68F377" w14:textId="77777777" w:rsidR="00A52DDF" w:rsidRPr="00F21A71" w:rsidRDefault="00A52DDF" w:rsidP="00677D8A">
            <w:pPr>
              <w:pStyle w:val="TAL"/>
              <w:rPr>
                <w:u w:val="single"/>
              </w:rPr>
            </w:pPr>
            <w:r w:rsidRPr="00F21A71">
              <w:rPr>
                <w:shd w:val="clear" w:color="auto" w:fill="FFFFFF"/>
              </w:rPr>
              <w:t>Normal conditions ±3.2dB</w:t>
            </w:r>
          </w:p>
          <w:p w14:paraId="27511BE9" w14:textId="77777777" w:rsidR="00A52DDF" w:rsidRPr="00F21A71" w:rsidRDefault="00A52DDF" w:rsidP="00677D8A">
            <w:pPr>
              <w:pStyle w:val="TAL"/>
              <w:rPr>
                <w:u w:val="single"/>
              </w:rPr>
            </w:pPr>
          </w:p>
          <w:p w14:paraId="6DA88C70" w14:textId="77777777" w:rsidR="00A52DDF" w:rsidRPr="00F21A71" w:rsidRDefault="00A52DDF" w:rsidP="00677D8A">
            <w:pPr>
              <w:pStyle w:val="TAL"/>
              <w:rPr>
                <w:shd w:val="clear" w:color="auto" w:fill="FFFFFF"/>
              </w:rPr>
            </w:pPr>
            <w:r w:rsidRPr="00F21A71">
              <w:rPr>
                <w:shd w:val="clear" w:color="auto" w:fill="FFFFFF"/>
              </w:rPr>
              <w:t>Uplink timing:</w:t>
            </w:r>
          </w:p>
          <w:p w14:paraId="762099DF" w14:textId="77777777" w:rsidR="00A52DDF" w:rsidRPr="00016FAB" w:rsidRDefault="00A52DDF" w:rsidP="00677D8A">
            <w:pPr>
              <w:pStyle w:val="TAL"/>
              <w:rPr>
                <w:shd w:val="clear" w:color="auto" w:fill="FFFFFF"/>
                <w:lang w:val="fr-FR"/>
              </w:rPr>
            </w:pPr>
            <w:r w:rsidRPr="00016FAB">
              <w:rPr>
                <w:shd w:val="clear" w:color="auto" w:fill="FFFFFF"/>
                <w:lang w:val="fr-FR"/>
              </w:rPr>
              <w:t>15kHz SCS T</w:t>
            </w:r>
            <w:r w:rsidRPr="00016FAB">
              <w:rPr>
                <w:shd w:val="clear" w:color="auto" w:fill="FFFFFF"/>
                <w:vertAlign w:val="subscript"/>
                <w:lang w:val="fr-FR"/>
              </w:rPr>
              <w:t>e</w:t>
            </w:r>
            <w:r w:rsidRPr="00016FAB">
              <w:rPr>
                <w:shd w:val="clear" w:color="auto" w:fill="FFFFFF"/>
                <w:lang w:val="fr-FR"/>
              </w:rPr>
              <w:t xml:space="preserve"> ±880*</w:t>
            </w:r>
            <w:r w:rsidRPr="00016FAB">
              <w:rPr>
                <w:shd w:val="clear" w:color="auto" w:fill="FFFFFF"/>
                <w:lang w:val="fr-FR" w:eastAsia="sv-SE"/>
              </w:rPr>
              <w:t>T</w:t>
            </w:r>
            <w:r w:rsidRPr="00016FAB">
              <w:rPr>
                <w:shd w:val="clear" w:color="auto" w:fill="FFFFFF"/>
                <w:vertAlign w:val="subscript"/>
                <w:lang w:val="fr-FR" w:eastAsia="sv-SE"/>
              </w:rPr>
              <w:t>c</w:t>
            </w:r>
          </w:p>
          <w:p w14:paraId="5BBC0382" w14:textId="77777777" w:rsidR="00A52DDF" w:rsidRPr="00016FAB" w:rsidRDefault="00A52DDF" w:rsidP="00677D8A">
            <w:pPr>
              <w:pStyle w:val="TAL"/>
              <w:rPr>
                <w:lang w:val="fr-FR"/>
              </w:rPr>
            </w:pPr>
            <w:r w:rsidRPr="00016FAB">
              <w:rPr>
                <w:shd w:val="clear" w:color="auto" w:fill="FFFFFF"/>
                <w:lang w:val="fr-FR"/>
              </w:rPr>
              <w:t>30kHz SCS T</w:t>
            </w:r>
            <w:r w:rsidRPr="00016FAB">
              <w:rPr>
                <w:shd w:val="clear" w:color="auto" w:fill="FFFFFF"/>
                <w:vertAlign w:val="subscript"/>
                <w:lang w:val="fr-FR"/>
              </w:rPr>
              <w:t>e</w:t>
            </w:r>
            <w:r w:rsidRPr="00016FAB">
              <w:rPr>
                <w:shd w:val="clear" w:color="auto" w:fill="FFFFFF"/>
                <w:lang w:val="fr-FR"/>
              </w:rPr>
              <w:t xml:space="preserve"> ±624*</w:t>
            </w:r>
            <w:r w:rsidRPr="00016FAB">
              <w:rPr>
                <w:shd w:val="clear" w:color="auto" w:fill="FFFFFF"/>
                <w:lang w:val="fr-FR" w:eastAsia="sv-SE"/>
              </w:rPr>
              <w:t>T</w:t>
            </w:r>
            <w:r w:rsidRPr="00016FAB">
              <w:rPr>
                <w:shd w:val="clear" w:color="auto" w:fill="FFFFFF"/>
                <w:vertAlign w:val="subscript"/>
                <w:lang w:val="fr-FR" w:eastAsia="sv-SE"/>
              </w:rPr>
              <w:t>c</w:t>
            </w:r>
          </w:p>
        </w:tc>
      </w:tr>
      <w:tr w:rsidR="00A52DDF" w:rsidRPr="00F21A71" w14:paraId="41E60752" w14:textId="77777777" w:rsidTr="00677D8A">
        <w:trPr>
          <w:gridBefore w:val="1"/>
          <w:wBefore w:w="33" w:type="dxa"/>
          <w:jc w:val="center"/>
        </w:trPr>
        <w:tc>
          <w:tcPr>
            <w:tcW w:w="2847" w:type="dxa"/>
            <w:gridSpan w:val="3"/>
          </w:tcPr>
          <w:p w14:paraId="58BF661E" w14:textId="77777777" w:rsidR="00A52DDF" w:rsidRPr="00F21A71" w:rsidRDefault="00A52DDF" w:rsidP="00677D8A">
            <w:pPr>
              <w:pStyle w:val="TAL"/>
            </w:pPr>
            <w:r w:rsidRPr="00F21A71">
              <w:t>6.3.2.2.2</w:t>
            </w:r>
          </w:p>
        </w:tc>
        <w:tc>
          <w:tcPr>
            <w:tcW w:w="3363" w:type="dxa"/>
            <w:gridSpan w:val="2"/>
          </w:tcPr>
          <w:p w14:paraId="41BD677D" w14:textId="77777777" w:rsidR="00A52DDF" w:rsidRPr="00F21A71" w:rsidRDefault="00A52DDF" w:rsidP="00677D8A">
            <w:pPr>
              <w:pStyle w:val="TAL"/>
            </w:pPr>
            <w:r w:rsidRPr="00F21A71">
              <w:rPr>
                <w:shd w:val="clear" w:color="auto" w:fill="FFFFFF"/>
              </w:rPr>
              <w:t xml:space="preserve">Same as </w:t>
            </w:r>
            <w:r w:rsidRPr="00F21A71">
              <w:t>6.3.2.2.1</w:t>
            </w:r>
          </w:p>
        </w:tc>
        <w:tc>
          <w:tcPr>
            <w:tcW w:w="1646" w:type="dxa"/>
            <w:gridSpan w:val="2"/>
          </w:tcPr>
          <w:p w14:paraId="1A37F10B" w14:textId="77777777" w:rsidR="00A52DDF" w:rsidRPr="00F21A71" w:rsidRDefault="00A52DDF" w:rsidP="00677D8A">
            <w:pPr>
              <w:pStyle w:val="TAL"/>
            </w:pPr>
            <w:r w:rsidRPr="00F21A71">
              <w:rPr>
                <w:shd w:val="clear" w:color="auto" w:fill="FFFFFF"/>
              </w:rPr>
              <w:t xml:space="preserve">Same as </w:t>
            </w:r>
            <w:r w:rsidRPr="00F21A71">
              <w:t>6.3.2.2.1</w:t>
            </w:r>
          </w:p>
        </w:tc>
        <w:tc>
          <w:tcPr>
            <w:tcW w:w="2750" w:type="dxa"/>
            <w:gridSpan w:val="2"/>
          </w:tcPr>
          <w:p w14:paraId="6F26E32C" w14:textId="77777777" w:rsidR="00A52DDF" w:rsidRPr="00F21A71" w:rsidRDefault="00A52DDF" w:rsidP="00677D8A">
            <w:pPr>
              <w:pStyle w:val="TAL"/>
            </w:pPr>
            <w:r w:rsidRPr="00F21A71">
              <w:rPr>
                <w:shd w:val="clear" w:color="auto" w:fill="FFFFFF"/>
              </w:rPr>
              <w:t xml:space="preserve">Same as </w:t>
            </w:r>
            <w:r w:rsidRPr="00F21A71">
              <w:t>6.3.2.2.1</w:t>
            </w:r>
          </w:p>
        </w:tc>
      </w:tr>
      <w:tr w:rsidR="00A52DDF" w:rsidRPr="00F21A71" w14:paraId="307261E0" w14:textId="77777777" w:rsidTr="00677D8A">
        <w:trPr>
          <w:gridBefore w:val="1"/>
          <w:wBefore w:w="33" w:type="dxa"/>
          <w:jc w:val="center"/>
        </w:trPr>
        <w:tc>
          <w:tcPr>
            <w:tcW w:w="2847" w:type="dxa"/>
            <w:gridSpan w:val="3"/>
          </w:tcPr>
          <w:p w14:paraId="30B3A3D7" w14:textId="77777777" w:rsidR="00A52DDF" w:rsidRPr="00F21A71" w:rsidRDefault="00A52DDF" w:rsidP="00677D8A">
            <w:pPr>
              <w:pStyle w:val="TAL"/>
            </w:pPr>
            <w:r w:rsidRPr="00F21A71">
              <w:t>6.3.2.2.3</w:t>
            </w:r>
          </w:p>
        </w:tc>
        <w:tc>
          <w:tcPr>
            <w:tcW w:w="3363" w:type="dxa"/>
            <w:gridSpan w:val="2"/>
          </w:tcPr>
          <w:p w14:paraId="76A13AC8" w14:textId="77777777" w:rsidR="00A52DDF" w:rsidRPr="00F21A71" w:rsidRDefault="00A52DDF" w:rsidP="00677D8A">
            <w:pPr>
              <w:pStyle w:val="TAL"/>
              <w:rPr>
                <w:shd w:val="clear" w:color="auto" w:fill="FFFFFF"/>
              </w:rPr>
            </w:pPr>
            <w:r w:rsidRPr="00F21A71">
              <w:rPr>
                <w:shd w:val="clear" w:color="auto" w:fill="FFFFFF"/>
              </w:rPr>
              <w:t xml:space="preserve">Same as </w:t>
            </w:r>
            <w:r w:rsidRPr="00F21A71">
              <w:t>6.3.2.2.1</w:t>
            </w:r>
          </w:p>
        </w:tc>
        <w:tc>
          <w:tcPr>
            <w:tcW w:w="1646" w:type="dxa"/>
            <w:gridSpan w:val="2"/>
          </w:tcPr>
          <w:p w14:paraId="2258F608" w14:textId="77777777" w:rsidR="00A52DDF" w:rsidRPr="00F21A71" w:rsidRDefault="00A52DDF" w:rsidP="00677D8A">
            <w:pPr>
              <w:pStyle w:val="TAL"/>
              <w:rPr>
                <w:shd w:val="clear" w:color="auto" w:fill="FFFFFF"/>
              </w:rPr>
            </w:pPr>
            <w:r w:rsidRPr="00F21A71">
              <w:rPr>
                <w:shd w:val="clear" w:color="auto" w:fill="FFFFFF"/>
              </w:rPr>
              <w:t xml:space="preserve">Same as </w:t>
            </w:r>
            <w:r w:rsidRPr="00F21A71">
              <w:t>6.3.2.2.1</w:t>
            </w:r>
          </w:p>
        </w:tc>
        <w:tc>
          <w:tcPr>
            <w:tcW w:w="2750" w:type="dxa"/>
            <w:gridSpan w:val="2"/>
          </w:tcPr>
          <w:p w14:paraId="49E34F9F" w14:textId="77777777" w:rsidR="00A52DDF" w:rsidRPr="00F21A71" w:rsidRDefault="00A52DDF" w:rsidP="00677D8A">
            <w:pPr>
              <w:pStyle w:val="TAL"/>
              <w:rPr>
                <w:shd w:val="clear" w:color="auto" w:fill="FFFFFF"/>
              </w:rPr>
            </w:pPr>
            <w:r w:rsidRPr="00F21A71">
              <w:rPr>
                <w:shd w:val="clear" w:color="auto" w:fill="FFFFFF"/>
              </w:rPr>
              <w:t xml:space="preserve">Same as </w:t>
            </w:r>
            <w:r w:rsidRPr="00F21A71">
              <w:t>6.3.2.2.1</w:t>
            </w:r>
          </w:p>
        </w:tc>
      </w:tr>
      <w:tr w:rsidR="00A52DDF" w:rsidRPr="00F21A71" w14:paraId="47A6ECFC" w14:textId="77777777" w:rsidTr="00677D8A">
        <w:trPr>
          <w:gridBefore w:val="1"/>
          <w:wBefore w:w="33" w:type="dxa"/>
          <w:jc w:val="center"/>
        </w:trPr>
        <w:tc>
          <w:tcPr>
            <w:tcW w:w="2847" w:type="dxa"/>
            <w:gridSpan w:val="3"/>
          </w:tcPr>
          <w:p w14:paraId="2F21A36C" w14:textId="77777777" w:rsidR="00A52DDF" w:rsidRPr="00F21A71" w:rsidRDefault="00A52DDF" w:rsidP="00677D8A">
            <w:pPr>
              <w:pStyle w:val="TAL"/>
            </w:pPr>
            <w:r w:rsidRPr="00F21A71">
              <w:t>6.3.2.2.4</w:t>
            </w:r>
          </w:p>
        </w:tc>
        <w:tc>
          <w:tcPr>
            <w:tcW w:w="3363" w:type="dxa"/>
            <w:gridSpan w:val="2"/>
          </w:tcPr>
          <w:p w14:paraId="38871FEE" w14:textId="77777777" w:rsidR="00A52DDF" w:rsidRPr="00F21A71" w:rsidRDefault="00A52DDF" w:rsidP="00677D8A">
            <w:pPr>
              <w:pStyle w:val="TAL"/>
              <w:rPr>
                <w:shd w:val="clear" w:color="auto" w:fill="FFFFFF"/>
              </w:rPr>
            </w:pPr>
            <w:r w:rsidRPr="00F21A71">
              <w:rPr>
                <w:shd w:val="clear" w:color="auto" w:fill="FFFFFF"/>
              </w:rPr>
              <w:t xml:space="preserve">Same as </w:t>
            </w:r>
            <w:r w:rsidRPr="00F21A71">
              <w:t>6.3.2.2.1</w:t>
            </w:r>
          </w:p>
        </w:tc>
        <w:tc>
          <w:tcPr>
            <w:tcW w:w="1646" w:type="dxa"/>
            <w:gridSpan w:val="2"/>
          </w:tcPr>
          <w:p w14:paraId="32E0C20E" w14:textId="77777777" w:rsidR="00A52DDF" w:rsidRPr="00F21A71" w:rsidRDefault="00A52DDF" w:rsidP="00677D8A">
            <w:pPr>
              <w:pStyle w:val="TAL"/>
              <w:rPr>
                <w:shd w:val="clear" w:color="auto" w:fill="FFFFFF"/>
              </w:rPr>
            </w:pPr>
            <w:r w:rsidRPr="00F21A71">
              <w:rPr>
                <w:shd w:val="clear" w:color="auto" w:fill="FFFFFF"/>
              </w:rPr>
              <w:t xml:space="preserve">Same as </w:t>
            </w:r>
            <w:r w:rsidRPr="00F21A71">
              <w:t>6.3.2.2.1</w:t>
            </w:r>
          </w:p>
        </w:tc>
        <w:tc>
          <w:tcPr>
            <w:tcW w:w="2750" w:type="dxa"/>
            <w:gridSpan w:val="2"/>
          </w:tcPr>
          <w:p w14:paraId="73816FB2" w14:textId="77777777" w:rsidR="00A52DDF" w:rsidRPr="00F21A71" w:rsidRDefault="00A52DDF" w:rsidP="00677D8A">
            <w:pPr>
              <w:pStyle w:val="TAL"/>
              <w:rPr>
                <w:shd w:val="clear" w:color="auto" w:fill="FFFFFF"/>
              </w:rPr>
            </w:pPr>
            <w:r w:rsidRPr="00F21A71">
              <w:rPr>
                <w:shd w:val="clear" w:color="auto" w:fill="FFFFFF"/>
              </w:rPr>
              <w:t xml:space="preserve">Same as </w:t>
            </w:r>
            <w:r w:rsidRPr="00F21A71">
              <w:t>6.3.2.2.1</w:t>
            </w:r>
          </w:p>
        </w:tc>
      </w:tr>
      <w:tr w:rsidR="00A52DDF" w:rsidRPr="00F21A71" w14:paraId="1F654CAC" w14:textId="77777777" w:rsidTr="00677D8A">
        <w:trPr>
          <w:gridBefore w:val="1"/>
          <w:wBefore w:w="33" w:type="dxa"/>
          <w:jc w:val="center"/>
        </w:trPr>
        <w:tc>
          <w:tcPr>
            <w:tcW w:w="2847" w:type="dxa"/>
            <w:gridSpan w:val="3"/>
          </w:tcPr>
          <w:p w14:paraId="69DE59FC" w14:textId="77777777" w:rsidR="00A52DDF" w:rsidRPr="00F21A71" w:rsidRDefault="00A52DDF" w:rsidP="00677D8A">
            <w:pPr>
              <w:pStyle w:val="TAL"/>
            </w:pPr>
            <w:r w:rsidRPr="00F21A71">
              <w:t>6.3.2.3.1 NR SA FR1 RRC connection release with redirection</w:t>
            </w:r>
          </w:p>
        </w:tc>
        <w:tc>
          <w:tcPr>
            <w:tcW w:w="3363" w:type="dxa"/>
            <w:gridSpan w:val="2"/>
          </w:tcPr>
          <w:p w14:paraId="122EFB9B" w14:textId="77777777" w:rsidR="00A52DDF" w:rsidRPr="00F21A71" w:rsidRDefault="00A52DDF" w:rsidP="00677D8A">
            <w:pPr>
              <w:pStyle w:val="TAL"/>
            </w:pPr>
            <w:r w:rsidRPr="00F21A71">
              <w:t>During T1:</w:t>
            </w:r>
          </w:p>
          <w:p w14:paraId="2F7721BB" w14:textId="77777777" w:rsidR="00A52DDF" w:rsidRPr="00F21A71" w:rsidRDefault="00A52DDF" w:rsidP="00677D8A">
            <w:pPr>
              <w:pStyle w:val="TAL"/>
            </w:pPr>
            <w:r w:rsidRPr="00F21A71">
              <w:t>Noc1: -98dBm/15kHz</w:t>
            </w:r>
          </w:p>
          <w:p w14:paraId="0855D429" w14:textId="77777777" w:rsidR="00A52DDF" w:rsidRPr="00F21A71" w:rsidRDefault="00A52DDF" w:rsidP="00677D8A">
            <w:pPr>
              <w:pStyle w:val="TAL"/>
            </w:pPr>
            <w:r w:rsidRPr="00F21A71">
              <w:t>Noc2: -98dBm/15kHz</w:t>
            </w:r>
          </w:p>
          <w:p w14:paraId="5FB8D879" w14:textId="77777777" w:rsidR="00A52DDF" w:rsidRPr="00016FAB" w:rsidRDefault="00A52DDF" w:rsidP="00677D8A">
            <w:pPr>
              <w:pStyle w:val="TAL"/>
              <w:rPr>
                <w:lang w:val="fr-FR"/>
              </w:rPr>
            </w:pPr>
            <w:r w:rsidRPr="00016FAB">
              <w:rPr>
                <w:lang w:val="fr-FR"/>
              </w:rPr>
              <w:t>Ês1 / Noc1: +4dB</w:t>
            </w:r>
          </w:p>
          <w:p w14:paraId="515580E8" w14:textId="77777777" w:rsidR="00A52DDF" w:rsidRPr="00016FAB" w:rsidRDefault="00A52DDF" w:rsidP="00677D8A">
            <w:pPr>
              <w:pStyle w:val="TAL"/>
              <w:rPr>
                <w:lang w:val="fr-FR"/>
              </w:rPr>
            </w:pPr>
            <w:r w:rsidRPr="00016FAB">
              <w:rPr>
                <w:lang w:val="fr-FR"/>
              </w:rPr>
              <w:t>Ês2 / Noc2: -infinity</w:t>
            </w:r>
          </w:p>
          <w:p w14:paraId="583F3426" w14:textId="77777777" w:rsidR="00A52DDF" w:rsidRPr="00016FAB" w:rsidRDefault="00A52DDF" w:rsidP="00677D8A">
            <w:pPr>
              <w:pStyle w:val="TAL"/>
              <w:rPr>
                <w:lang w:val="fr-FR"/>
              </w:rPr>
            </w:pPr>
          </w:p>
          <w:p w14:paraId="0BC076EA" w14:textId="77777777" w:rsidR="00A52DDF" w:rsidRPr="00F21A71" w:rsidRDefault="00A52DDF" w:rsidP="00677D8A">
            <w:pPr>
              <w:pStyle w:val="TAL"/>
            </w:pPr>
            <w:r w:rsidRPr="00F21A71">
              <w:t>During T2:</w:t>
            </w:r>
          </w:p>
          <w:p w14:paraId="719EB211" w14:textId="77777777" w:rsidR="00A52DDF" w:rsidRPr="00F21A71" w:rsidRDefault="00A52DDF" w:rsidP="00677D8A">
            <w:pPr>
              <w:pStyle w:val="TAL"/>
            </w:pPr>
            <w:r w:rsidRPr="00F21A71">
              <w:t>Noc1: -98dBm/15kHz</w:t>
            </w:r>
          </w:p>
          <w:p w14:paraId="702225D1" w14:textId="77777777" w:rsidR="00A52DDF" w:rsidRPr="00F21A71" w:rsidRDefault="00A52DDF" w:rsidP="00677D8A">
            <w:pPr>
              <w:pStyle w:val="TAL"/>
            </w:pPr>
            <w:r w:rsidRPr="00F21A71">
              <w:t>Noc2: -98dBm/15kHz</w:t>
            </w:r>
          </w:p>
          <w:p w14:paraId="6911B5A4" w14:textId="77777777" w:rsidR="00A52DDF" w:rsidRPr="00F21A71" w:rsidRDefault="00A52DDF" w:rsidP="00677D8A">
            <w:pPr>
              <w:pStyle w:val="TAL"/>
            </w:pPr>
            <w:r w:rsidRPr="00F21A71">
              <w:t>Ês1 / Noc1: +4dB</w:t>
            </w:r>
          </w:p>
          <w:p w14:paraId="67723203" w14:textId="77777777" w:rsidR="00A52DDF" w:rsidRPr="00F21A71" w:rsidRDefault="00A52DDF" w:rsidP="00677D8A">
            <w:pPr>
              <w:pStyle w:val="TAL"/>
            </w:pPr>
            <w:r w:rsidRPr="00F21A71">
              <w:t>Ês2 / Noc2: +4dB</w:t>
            </w:r>
          </w:p>
        </w:tc>
        <w:tc>
          <w:tcPr>
            <w:tcW w:w="1646" w:type="dxa"/>
            <w:gridSpan w:val="2"/>
          </w:tcPr>
          <w:p w14:paraId="22F58A56" w14:textId="77777777" w:rsidR="00A52DDF" w:rsidRPr="00F21A71" w:rsidRDefault="00A52DDF" w:rsidP="00677D8A">
            <w:pPr>
              <w:pStyle w:val="TAL"/>
            </w:pPr>
            <w:r w:rsidRPr="00F21A71">
              <w:t>During T1:</w:t>
            </w:r>
          </w:p>
          <w:p w14:paraId="40C8D8A3" w14:textId="77777777" w:rsidR="00A52DDF" w:rsidRPr="00F21A71" w:rsidRDefault="00A52DDF" w:rsidP="00677D8A">
            <w:pPr>
              <w:pStyle w:val="TAL"/>
            </w:pPr>
            <w:r w:rsidRPr="00F21A71">
              <w:t>0dB</w:t>
            </w:r>
          </w:p>
          <w:p w14:paraId="742BC56B" w14:textId="77777777" w:rsidR="00A52DDF" w:rsidRPr="00F21A71" w:rsidRDefault="00A52DDF" w:rsidP="00677D8A">
            <w:pPr>
              <w:pStyle w:val="TAL"/>
            </w:pPr>
            <w:r w:rsidRPr="00F21A71">
              <w:t>0dB</w:t>
            </w:r>
          </w:p>
          <w:p w14:paraId="4E41A2C4" w14:textId="77777777" w:rsidR="00A52DDF" w:rsidRPr="00F21A71" w:rsidRDefault="00A52DDF" w:rsidP="00677D8A">
            <w:pPr>
              <w:pStyle w:val="TAL"/>
            </w:pPr>
            <w:r w:rsidRPr="00F21A71">
              <w:t>0dB</w:t>
            </w:r>
          </w:p>
          <w:p w14:paraId="470E0DA6" w14:textId="77777777" w:rsidR="00A52DDF" w:rsidRPr="00F21A71" w:rsidRDefault="00A52DDF" w:rsidP="00677D8A">
            <w:pPr>
              <w:pStyle w:val="TAL"/>
            </w:pPr>
            <w:r w:rsidRPr="00F21A71">
              <w:t>0dB</w:t>
            </w:r>
          </w:p>
          <w:p w14:paraId="012E67FC" w14:textId="77777777" w:rsidR="00A52DDF" w:rsidRPr="00F21A71" w:rsidRDefault="00A52DDF" w:rsidP="00677D8A">
            <w:pPr>
              <w:pStyle w:val="TAL"/>
            </w:pPr>
          </w:p>
          <w:p w14:paraId="6C57D761" w14:textId="77777777" w:rsidR="00A52DDF" w:rsidRPr="00F21A71" w:rsidRDefault="00A52DDF" w:rsidP="00677D8A">
            <w:pPr>
              <w:pStyle w:val="TAL"/>
            </w:pPr>
            <w:r w:rsidRPr="00F21A71">
              <w:t>During T2:</w:t>
            </w:r>
          </w:p>
          <w:p w14:paraId="00EEA439" w14:textId="77777777" w:rsidR="00A52DDF" w:rsidRPr="00F21A71" w:rsidRDefault="00A52DDF" w:rsidP="00677D8A">
            <w:pPr>
              <w:pStyle w:val="TAL"/>
            </w:pPr>
            <w:r w:rsidRPr="00F21A71">
              <w:t>0dB</w:t>
            </w:r>
          </w:p>
          <w:p w14:paraId="5E1EC0A6" w14:textId="77777777" w:rsidR="00A52DDF" w:rsidRPr="00F21A71" w:rsidRDefault="00A52DDF" w:rsidP="00677D8A">
            <w:pPr>
              <w:pStyle w:val="TAL"/>
            </w:pPr>
            <w:r w:rsidRPr="00F21A71">
              <w:t>0dB</w:t>
            </w:r>
          </w:p>
          <w:p w14:paraId="5CD18502" w14:textId="77777777" w:rsidR="00A52DDF" w:rsidRPr="00F21A71" w:rsidRDefault="00A52DDF" w:rsidP="00677D8A">
            <w:pPr>
              <w:pStyle w:val="TAL"/>
            </w:pPr>
            <w:r w:rsidRPr="00F21A71">
              <w:t>0dB</w:t>
            </w:r>
          </w:p>
          <w:p w14:paraId="6CE887D3" w14:textId="77777777" w:rsidR="00A52DDF" w:rsidRPr="00F21A71" w:rsidRDefault="00A52DDF" w:rsidP="00677D8A">
            <w:pPr>
              <w:pStyle w:val="TAL"/>
            </w:pPr>
            <w:r w:rsidRPr="00F21A71">
              <w:t>0dB</w:t>
            </w:r>
          </w:p>
        </w:tc>
        <w:tc>
          <w:tcPr>
            <w:tcW w:w="2750" w:type="dxa"/>
            <w:gridSpan w:val="2"/>
          </w:tcPr>
          <w:p w14:paraId="2FAF8B49" w14:textId="77777777" w:rsidR="00A52DDF" w:rsidRPr="00F21A71" w:rsidRDefault="00A52DDF" w:rsidP="00677D8A">
            <w:pPr>
              <w:pStyle w:val="TAL"/>
            </w:pPr>
            <w:r w:rsidRPr="00F21A71">
              <w:t>During T1:</w:t>
            </w:r>
          </w:p>
          <w:p w14:paraId="7C7F3D11" w14:textId="77777777" w:rsidR="00A52DDF" w:rsidRPr="00F21A71" w:rsidRDefault="00A52DDF" w:rsidP="00677D8A">
            <w:pPr>
              <w:pStyle w:val="TAL"/>
            </w:pPr>
            <w:r w:rsidRPr="00F21A71">
              <w:t>Noc1: -98dBm/15kHz</w:t>
            </w:r>
          </w:p>
          <w:p w14:paraId="3856B54E" w14:textId="77777777" w:rsidR="00A52DDF" w:rsidRPr="00F21A71" w:rsidRDefault="00A52DDF" w:rsidP="00677D8A">
            <w:pPr>
              <w:pStyle w:val="TAL"/>
            </w:pPr>
            <w:r w:rsidRPr="00F21A71">
              <w:t>Noc2: -98dBm/15kHz</w:t>
            </w:r>
          </w:p>
          <w:p w14:paraId="71763C30" w14:textId="77777777" w:rsidR="00A52DDF" w:rsidRPr="00016FAB" w:rsidRDefault="00A52DDF" w:rsidP="00677D8A">
            <w:pPr>
              <w:pStyle w:val="TAL"/>
              <w:rPr>
                <w:lang w:val="fr-FR"/>
              </w:rPr>
            </w:pPr>
            <w:r w:rsidRPr="00016FAB">
              <w:rPr>
                <w:lang w:val="fr-FR"/>
              </w:rPr>
              <w:t>Ês1 / Noc1: +4dB</w:t>
            </w:r>
          </w:p>
          <w:p w14:paraId="5FEFE8E2" w14:textId="77777777" w:rsidR="00A52DDF" w:rsidRPr="00016FAB" w:rsidRDefault="00A52DDF" w:rsidP="00677D8A">
            <w:pPr>
              <w:pStyle w:val="TAL"/>
              <w:rPr>
                <w:lang w:val="fr-FR"/>
              </w:rPr>
            </w:pPr>
            <w:r w:rsidRPr="00016FAB">
              <w:rPr>
                <w:lang w:val="fr-FR"/>
              </w:rPr>
              <w:t>Ês2 / Noc2: -infinity</w:t>
            </w:r>
          </w:p>
          <w:p w14:paraId="11C6123A" w14:textId="77777777" w:rsidR="00A52DDF" w:rsidRPr="00016FAB" w:rsidRDefault="00A52DDF" w:rsidP="00677D8A">
            <w:pPr>
              <w:pStyle w:val="TAL"/>
              <w:rPr>
                <w:lang w:val="fr-FR"/>
              </w:rPr>
            </w:pPr>
          </w:p>
          <w:p w14:paraId="76B5F2AA" w14:textId="77777777" w:rsidR="00A52DDF" w:rsidRPr="00F21A71" w:rsidRDefault="00A52DDF" w:rsidP="00677D8A">
            <w:pPr>
              <w:pStyle w:val="TAL"/>
            </w:pPr>
            <w:r w:rsidRPr="00F21A71">
              <w:t>During T2:</w:t>
            </w:r>
          </w:p>
          <w:p w14:paraId="3D2B5B6B" w14:textId="77777777" w:rsidR="00A52DDF" w:rsidRPr="00F21A71" w:rsidRDefault="00A52DDF" w:rsidP="00677D8A">
            <w:pPr>
              <w:pStyle w:val="TAL"/>
            </w:pPr>
            <w:r w:rsidRPr="00F21A71">
              <w:t>Noc1: -98dBm/15kHz</w:t>
            </w:r>
          </w:p>
          <w:p w14:paraId="435EF4DB" w14:textId="77777777" w:rsidR="00A52DDF" w:rsidRPr="00F21A71" w:rsidRDefault="00A52DDF" w:rsidP="00677D8A">
            <w:pPr>
              <w:pStyle w:val="TAL"/>
            </w:pPr>
            <w:r w:rsidRPr="00F21A71">
              <w:t>Noc2: -98dBm/15kHz</w:t>
            </w:r>
          </w:p>
          <w:p w14:paraId="2CE45F5C" w14:textId="77777777" w:rsidR="00A52DDF" w:rsidRPr="00F21A71" w:rsidRDefault="00A52DDF" w:rsidP="00677D8A">
            <w:pPr>
              <w:pStyle w:val="TAL"/>
            </w:pPr>
            <w:r w:rsidRPr="00F21A71">
              <w:t>Ês1 / Noc1: +4dB</w:t>
            </w:r>
          </w:p>
          <w:p w14:paraId="502B122E" w14:textId="77777777" w:rsidR="00A52DDF" w:rsidRPr="00F21A71" w:rsidRDefault="00A52DDF" w:rsidP="00677D8A">
            <w:pPr>
              <w:pStyle w:val="TAL"/>
            </w:pPr>
            <w:r w:rsidRPr="00F21A71">
              <w:t>Ês2 / Noc2: +4dB</w:t>
            </w:r>
          </w:p>
        </w:tc>
      </w:tr>
      <w:tr w:rsidR="00A52DDF" w:rsidRPr="00F21A71" w14:paraId="4955A306" w14:textId="77777777" w:rsidTr="00677D8A">
        <w:trPr>
          <w:gridBefore w:val="1"/>
          <w:wBefore w:w="33" w:type="dxa"/>
          <w:jc w:val="center"/>
        </w:trPr>
        <w:tc>
          <w:tcPr>
            <w:tcW w:w="2847" w:type="dxa"/>
            <w:gridSpan w:val="3"/>
          </w:tcPr>
          <w:p w14:paraId="0C3B33C9" w14:textId="77777777" w:rsidR="00A52DDF" w:rsidRPr="00F21A71" w:rsidRDefault="00A52DDF" w:rsidP="00677D8A">
            <w:pPr>
              <w:pStyle w:val="TAL"/>
            </w:pPr>
            <w:r w:rsidRPr="00F21A71">
              <w:t>6.3.2.3.2 NR SA FR1 – E-UTRA RRC connection release with redirection</w:t>
            </w:r>
          </w:p>
        </w:tc>
        <w:tc>
          <w:tcPr>
            <w:tcW w:w="3363" w:type="dxa"/>
            <w:gridSpan w:val="2"/>
          </w:tcPr>
          <w:p w14:paraId="563E5C91" w14:textId="77777777" w:rsidR="00A52DDF" w:rsidRPr="00F21A71" w:rsidRDefault="00A52DDF" w:rsidP="00677D8A">
            <w:pPr>
              <w:pStyle w:val="TAL"/>
            </w:pPr>
            <w:r w:rsidRPr="00F21A71">
              <w:t>During T1:</w:t>
            </w:r>
          </w:p>
          <w:p w14:paraId="31720982" w14:textId="77777777" w:rsidR="00A52DDF" w:rsidRPr="00F21A71" w:rsidRDefault="00A52DDF" w:rsidP="00677D8A">
            <w:pPr>
              <w:pStyle w:val="TAL"/>
            </w:pPr>
            <w:r w:rsidRPr="00F21A71">
              <w:t>Noc1: -98dBm/15kHz</w:t>
            </w:r>
          </w:p>
          <w:p w14:paraId="7EE38A1A" w14:textId="77777777" w:rsidR="00A52DDF" w:rsidRPr="00F21A71" w:rsidRDefault="00A52DDF" w:rsidP="00677D8A">
            <w:pPr>
              <w:pStyle w:val="TAL"/>
            </w:pPr>
            <w:r w:rsidRPr="00F21A71">
              <w:t>Noc2: -98dBm/15kHz</w:t>
            </w:r>
          </w:p>
          <w:p w14:paraId="7A360B64" w14:textId="77777777" w:rsidR="00A52DDF" w:rsidRPr="00016FAB" w:rsidRDefault="00A52DDF" w:rsidP="00677D8A">
            <w:pPr>
              <w:pStyle w:val="TAL"/>
              <w:rPr>
                <w:lang w:val="fr-FR"/>
              </w:rPr>
            </w:pPr>
            <w:r w:rsidRPr="00016FAB">
              <w:rPr>
                <w:lang w:val="fr-FR"/>
              </w:rPr>
              <w:t>Ês1 / Noc1: +4dB</w:t>
            </w:r>
          </w:p>
          <w:p w14:paraId="065FF697" w14:textId="77777777" w:rsidR="00A52DDF" w:rsidRPr="00016FAB" w:rsidRDefault="00A52DDF" w:rsidP="00677D8A">
            <w:pPr>
              <w:pStyle w:val="TAL"/>
              <w:rPr>
                <w:lang w:val="fr-FR"/>
              </w:rPr>
            </w:pPr>
            <w:r w:rsidRPr="00016FAB">
              <w:rPr>
                <w:lang w:val="fr-FR"/>
              </w:rPr>
              <w:t>Ês2 / Noc2: -infinity</w:t>
            </w:r>
          </w:p>
          <w:p w14:paraId="2A83AAB1" w14:textId="77777777" w:rsidR="00A52DDF" w:rsidRPr="00016FAB" w:rsidRDefault="00A52DDF" w:rsidP="00677D8A">
            <w:pPr>
              <w:pStyle w:val="TAL"/>
              <w:rPr>
                <w:lang w:val="fr-FR"/>
              </w:rPr>
            </w:pPr>
          </w:p>
          <w:p w14:paraId="183805BF" w14:textId="77777777" w:rsidR="00A52DDF" w:rsidRPr="00F21A71" w:rsidRDefault="00A52DDF" w:rsidP="00677D8A">
            <w:pPr>
              <w:pStyle w:val="TAL"/>
            </w:pPr>
            <w:r w:rsidRPr="00F21A71">
              <w:t>During T2:</w:t>
            </w:r>
          </w:p>
          <w:p w14:paraId="384121C4" w14:textId="77777777" w:rsidR="00A52DDF" w:rsidRPr="00F21A71" w:rsidRDefault="00A52DDF" w:rsidP="00677D8A">
            <w:pPr>
              <w:pStyle w:val="TAL"/>
            </w:pPr>
            <w:r w:rsidRPr="00F21A71">
              <w:t>Noc1: -98dBm/15kHz</w:t>
            </w:r>
          </w:p>
          <w:p w14:paraId="35B92A94" w14:textId="77777777" w:rsidR="00A52DDF" w:rsidRPr="00F21A71" w:rsidRDefault="00A52DDF" w:rsidP="00677D8A">
            <w:pPr>
              <w:pStyle w:val="TAL"/>
            </w:pPr>
            <w:r w:rsidRPr="00F21A71">
              <w:t>Noc2: -98dBm/15kHz</w:t>
            </w:r>
          </w:p>
          <w:p w14:paraId="1BA34975" w14:textId="77777777" w:rsidR="00A52DDF" w:rsidRPr="00F21A71" w:rsidRDefault="00A52DDF" w:rsidP="00677D8A">
            <w:pPr>
              <w:pStyle w:val="TAL"/>
            </w:pPr>
            <w:r w:rsidRPr="00F21A71">
              <w:t>Ês1 / Noc1: +4dB</w:t>
            </w:r>
          </w:p>
          <w:p w14:paraId="6245D13D" w14:textId="77777777" w:rsidR="00A52DDF" w:rsidRPr="00F21A71" w:rsidRDefault="00A52DDF" w:rsidP="00677D8A">
            <w:pPr>
              <w:pStyle w:val="TAL"/>
              <w:rPr>
                <w:shd w:val="clear" w:color="auto" w:fill="FFFFFF"/>
              </w:rPr>
            </w:pPr>
            <w:r w:rsidRPr="00F21A71">
              <w:t>Ês2 / Noc2: +4dB</w:t>
            </w:r>
          </w:p>
        </w:tc>
        <w:tc>
          <w:tcPr>
            <w:tcW w:w="1646" w:type="dxa"/>
            <w:gridSpan w:val="2"/>
          </w:tcPr>
          <w:p w14:paraId="2B78F2CB" w14:textId="77777777" w:rsidR="00A52DDF" w:rsidRPr="00F21A71" w:rsidRDefault="00A52DDF" w:rsidP="00677D8A">
            <w:pPr>
              <w:pStyle w:val="TAL"/>
            </w:pPr>
            <w:r w:rsidRPr="00F21A71">
              <w:t>During T1:</w:t>
            </w:r>
          </w:p>
          <w:p w14:paraId="5A072338" w14:textId="77777777" w:rsidR="00A52DDF" w:rsidRPr="00F21A71" w:rsidRDefault="00A52DDF" w:rsidP="00677D8A">
            <w:pPr>
              <w:pStyle w:val="TAL"/>
            </w:pPr>
            <w:r w:rsidRPr="00F21A71">
              <w:t>0dB</w:t>
            </w:r>
          </w:p>
          <w:p w14:paraId="5EDF1480" w14:textId="77777777" w:rsidR="00A52DDF" w:rsidRPr="00F21A71" w:rsidRDefault="00A52DDF" w:rsidP="00677D8A">
            <w:pPr>
              <w:pStyle w:val="TAL"/>
            </w:pPr>
            <w:r w:rsidRPr="00F21A71">
              <w:t>0dB</w:t>
            </w:r>
          </w:p>
          <w:p w14:paraId="2F2267B0" w14:textId="77777777" w:rsidR="00A52DDF" w:rsidRPr="00F21A71" w:rsidRDefault="00A52DDF" w:rsidP="00677D8A">
            <w:pPr>
              <w:pStyle w:val="TAL"/>
            </w:pPr>
            <w:r w:rsidRPr="00F21A71">
              <w:t>0dB</w:t>
            </w:r>
          </w:p>
          <w:p w14:paraId="55F0A813" w14:textId="77777777" w:rsidR="00A52DDF" w:rsidRPr="00F21A71" w:rsidRDefault="00A52DDF" w:rsidP="00677D8A">
            <w:pPr>
              <w:pStyle w:val="TAL"/>
            </w:pPr>
            <w:r w:rsidRPr="00F21A71">
              <w:t>0dB</w:t>
            </w:r>
          </w:p>
          <w:p w14:paraId="0C6CB247" w14:textId="77777777" w:rsidR="00A52DDF" w:rsidRPr="00F21A71" w:rsidRDefault="00A52DDF" w:rsidP="00677D8A">
            <w:pPr>
              <w:pStyle w:val="TAL"/>
            </w:pPr>
          </w:p>
          <w:p w14:paraId="41000B4F" w14:textId="77777777" w:rsidR="00A52DDF" w:rsidRPr="00F21A71" w:rsidRDefault="00A52DDF" w:rsidP="00677D8A">
            <w:pPr>
              <w:pStyle w:val="TAL"/>
            </w:pPr>
            <w:r w:rsidRPr="00F21A71">
              <w:t>During T2:</w:t>
            </w:r>
          </w:p>
          <w:p w14:paraId="39BEB469" w14:textId="77777777" w:rsidR="00A52DDF" w:rsidRPr="00F21A71" w:rsidRDefault="00A52DDF" w:rsidP="00677D8A">
            <w:pPr>
              <w:pStyle w:val="TAL"/>
            </w:pPr>
            <w:r w:rsidRPr="00F21A71">
              <w:t>0dB</w:t>
            </w:r>
          </w:p>
          <w:p w14:paraId="641BEA66" w14:textId="77777777" w:rsidR="00A52DDF" w:rsidRPr="00F21A71" w:rsidRDefault="00A52DDF" w:rsidP="00677D8A">
            <w:pPr>
              <w:pStyle w:val="TAL"/>
            </w:pPr>
            <w:r w:rsidRPr="00F21A71">
              <w:t>0dB</w:t>
            </w:r>
          </w:p>
          <w:p w14:paraId="1DFC251F" w14:textId="77777777" w:rsidR="00A52DDF" w:rsidRPr="00F21A71" w:rsidRDefault="00A52DDF" w:rsidP="00677D8A">
            <w:pPr>
              <w:pStyle w:val="TAL"/>
            </w:pPr>
            <w:r w:rsidRPr="00F21A71">
              <w:t>0dB</w:t>
            </w:r>
          </w:p>
          <w:p w14:paraId="6D28D679" w14:textId="77777777" w:rsidR="00A52DDF" w:rsidRPr="00F21A71" w:rsidRDefault="00A52DDF" w:rsidP="00677D8A">
            <w:pPr>
              <w:pStyle w:val="TAL"/>
              <w:rPr>
                <w:shd w:val="clear" w:color="auto" w:fill="FFFFFF"/>
              </w:rPr>
            </w:pPr>
            <w:r w:rsidRPr="00F21A71">
              <w:t>0dB</w:t>
            </w:r>
          </w:p>
        </w:tc>
        <w:tc>
          <w:tcPr>
            <w:tcW w:w="2750" w:type="dxa"/>
            <w:gridSpan w:val="2"/>
          </w:tcPr>
          <w:p w14:paraId="52B8D359" w14:textId="77777777" w:rsidR="00A52DDF" w:rsidRPr="00F21A71" w:rsidRDefault="00A52DDF" w:rsidP="00677D8A">
            <w:pPr>
              <w:pStyle w:val="TAL"/>
            </w:pPr>
            <w:r w:rsidRPr="00F21A71">
              <w:t>During T1:</w:t>
            </w:r>
          </w:p>
          <w:p w14:paraId="1790CCAF" w14:textId="77777777" w:rsidR="00A52DDF" w:rsidRPr="00F21A71" w:rsidRDefault="00A52DDF" w:rsidP="00677D8A">
            <w:pPr>
              <w:pStyle w:val="TAL"/>
            </w:pPr>
            <w:r w:rsidRPr="00F21A71">
              <w:t>Noc1: -98dBm/15kHz</w:t>
            </w:r>
          </w:p>
          <w:p w14:paraId="290916C3" w14:textId="77777777" w:rsidR="00A52DDF" w:rsidRPr="00F21A71" w:rsidRDefault="00A52DDF" w:rsidP="00677D8A">
            <w:pPr>
              <w:pStyle w:val="TAL"/>
            </w:pPr>
            <w:r w:rsidRPr="00F21A71">
              <w:t>Noc2: -98dBm/15kHz</w:t>
            </w:r>
          </w:p>
          <w:p w14:paraId="5CBB11BA" w14:textId="77777777" w:rsidR="00A52DDF" w:rsidRPr="00016FAB" w:rsidRDefault="00A52DDF" w:rsidP="00677D8A">
            <w:pPr>
              <w:pStyle w:val="TAL"/>
              <w:rPr>
                <w:lang w:val="fr-FR"/>
              </w:rPr>
            </w:pPr>
            <w:r w:rsidRPr="00016FAB">
              <w:rPr>
                <w:lang w:val="fr-FR"/>
              </w:rPr>
              <w:t>Ês1 / Noc1: +4dB</w:t>
            </w:r>
          </w:p>
          <w:p w14:paraId="0FA3F313" w14:textId="77777777" w:rsidR="00A52DDF" w:rsidRPr="00016FAB" w:rsidRDefault="00A52DDF" w:rsidP="00677D8A">
            <w:pPr>
              <w:pStyle w:val="TAL"/>
              <w:rPr>
                <w:lang w:val="fr-FR"/>
              </w:rPr>
            </w:pPr>
            <w:r w:rsidRPr="00016FAB">
              <w:rPr>
                <w:lang w:val="fr-FR"/>
              </w:rPr>
              <w:t>Ês2 / Noc2: -infinity</w:t>
            </w:r>
          </w:p>
          <w:p w14:paraId="1FB0E5F6" w14:textId="77777777" w:rsidR="00A52DDF" w:rsidRPr="00016FAB" w:rsidRDefault="00A52DDF" w:rsidP="00677D8A">
            <w:pPr>
              <w:pStyle w:val="TAL"/>
              <w:rPr>
                <w:lang w:val="fr-FR"/>
              </w:rPr>
            </w:pPr>
          </w:p>
          <w:p w14:paraId="6072E1D6" w14:textId="77777777" w:rsidR="00A52DDF" w:rsidRPr="00F21A71" w:rsidRDefault="00A52DDF" w:rsidP="00677D8A">
            <w:pPr>
              <w:pStyle w:val="TAL"/>
            </w:pPr>
            <w:r w:rsidRPr="00F21A71">
              <w:t>During T2:</w:t>
            </w:r>
          </w:p>
          <w:p w14:paraId="324EB5EB" w14:textId="77777777" w:rsidR="00A52DDF" w:rsidRPr="00F21A71" w:rsidRDefault="00A52DDF" w:rsidP="00677D8A">
            <w:pPr>
              <w:pStyle w:val="TAL"/>
            </w:pPr>
            <w:r w:rsidRPr="00F21A71">
              <w:t>Noc1: -98dBm/15kHz</w:t>
            </w:r>
          </w:p>
          <w:p w14:paraId="10A5D6C9" w14:textId="77777777" w:rsidR="00A52DDF" w:rsidRPr="00F21A71" w:rsidRDefault="00A52DDF" w:rsidP="00677D8A">
            <w:pPr>
              <w:pStyle w:val="TAL"/>
            </w:pPr>
            <w:r w:rsidRPr="00F21A71">
              <w:t>Noc2: -98dBm/15kHz</w:t>
            </w:r>
          </w:p>
          <w:p w14:paraId="452D8B66" w14:textId="77777777" w:rsidR="00A52DDF" w:rsidRPr="00F21A71" w:rsidRDefault="00A52DDF" w:rsidP="00677D8A">
            <w:pPr>
              <w:pStyle w:val="TAL"/>
            </w:pPr>
            <w:r w:rsidRPr="00F21A71">
              <w:t>Ês1 / Noc1: +4dB</w:t>
            </w:r>
          </w:p>
          <w:p w14:paraId="7F49B299" w14:textId="77777777" w:rsidR="00A52DDF" w:rsidRPr="00F21A71" w:rsidRDefault="00A52DDF" w:rsidP="00677D8A">
            <w:pPr>
              <w:pStyle w:val="TAL"/>
              <w:rPr>
                <w:shd w:val="clear" w:color="auto" w:fill="FFFFFF"/>
              </w:rPr>
            </w:pPr>
            <w:r w:rsidRPr="00F21A71">
              <w:t>Ês2 / Noc2: +4dB</w:t>
            </w:r>
          </w:p>
        </w:tc>
      </w:tr>
      <w:tr w:rsidR="00A52DDF" w:rsidRPr="00F21A71" w14:paraId="6F3E512B" w14:textId="77777777" w:rsidTr="00677D8A">
        <w:trPr>
          <w:gridBefore w:val="1"/>
          <w:wBefore w:w="33" w:type="dxa"/>
          <w:jc w:val="center"/>
        </w:trPr>
        <w:tc>
          <w:tcPr>
            <w:tcW w:w="2847" w:type="dxa"/>
            <w:gridSpan w:val="3"/>
          </w:tcPr>
          <w:p w14:paraId="755BF85D" w14:textId="77777777" w:rsidR="00A52DDF" w:rsidRPr="00016FAB" w:rsidRDefault="00A52DDF" w:rsidP="00677D8A">
            <w:pPr>
              <w:pStyle w:val="TAL"/>
              <w:rPr>
                <w:lang w:val="fr-FR"/>
              </w:rPr>
            </w:pPr>
            <w:r w:rsidRPr="00016FAB">
              <w:rPr>
                <w:lang w:val="fr-FR"/>
              </w:rPr>
              <w:t>6.3.3.1 NR SA FR1 conditional handover</w:t>
            </w:r>
          </w:p>
        </w:tc>
        <w:tc>
          <w:tcPr>
            <w:tcW w:w="3363" w:type="dxa"/>
            <w:gridSpan w:val="2"/>
          </w:tcPr>
          <w:p w14:paraId="64540A29" w14:textId="77777777" w:rsidR="00A52DDF" w:rsidRPr="00F21A71" w:rsidRDefault="00A52DDF" w:rsidP="00677D8A">
            <w:pPr>
              <w:pStyle w:val="TAL"/>
            </w:pPr>
            <w:r w:rsidRPr="00F21A71">
              <w:t>During T1:</w:t>
            </w:r>
          </w:p>
          <w:p w14:paraId="0716A2D6" w14:textId="77777777" w:rsidR="00A52DDF" w:rsidRPr="00F21A71" w:rsidRDefault="00A52DDF" w:rsidP="00677D8A">
            <w:pPr>
              <w:pStyle w:val="TAL"/>
            </w:pPr>
            <w:r w:rsidRPr="00F21A71">
              <w:t>Noc: -98dBm/15kHz</w:t>
            </w:r>
          </w:p>
          <w:p w14:paraId="0A719A5A" w14:textId="77777777" w:rsidR="00A52DDF" w:rsidRPr="00F21A71" w:rsidRDefault="00A52DDF" w:rsidP="00677D8A">
            <w:pPr>
              <w:pStyle w:val="TAL"/>
            </w:pPr>
            <w:r w:rsidRPr="00F21A71">
              <w:t>Ês1 / Noc: +8dB</w:t>
            </w:r>
          </w:p>
          <w:p w14:paraId="433B216C" w14:textId="77777777" w:rsidR="00A52DDF" w:rsidRPr="00F21A71" w:rsidRDefault="00A52DDF" w:rsidP="00677D8A">
            <w:pPr>
              <w:pStyle w:val="TAL"/>
            </w:pPr>
            <w:r w:rsidRPr="00F21A71">
              <w:t>Ês2 / Noc: -infinity</w:t>
            </w:r>
          </w:p>
          <w:p w14:paraId="4E7E04F3" w14:textId="77777777" w:rsidR="00A52DDF" w:rsidRPr="00F21A71" w:rsidRDefault="00A52DDF" w:rsidP="00677D8A">
            <w:pPr>
              <w:pStyle w:val="TAL"/>
            </w:pPr>
          </w:p>
          <w:p w14:paraId="5390BA83" w14:textId="77777777" w:rsidR="00A52DDF" w:rsidRPr="00F21A71" w:rsidRDefault="00A52DDF" w:rsidP="00677D8A">
            <w:pPr>
              <w:pStyle w:val="TAL"/>
            </w:pPr>
            <w:r w:rsidRPr="00F21A71">
              <w:t>During T2:</w:t>
            </w:r>
          </w:p>
          <w:p w14:paraId="7250246E" w14:textId="77777777" w:rsidR="00A52DDF" w:rsidRPr="00F21A71" w:rsidRDefault="00A52DDF" w:rsidP="00677D8A">
            <w:pPr>
              <w:pStyle w:val="TAL"/>
            </w:pPr>
            <w:r w:rsidRPr="00F21A71">
              <w:t>Noc: -98dBm/15kHz</w:t>
            </w:r>
          </w:p>
          <w:p w14:paraId="07927EEF" w14:textId="77777777" w:rsidR="00A52DDF" w:rsidRPr="00F21A71" w:rsidRDefault="00A52DDF" w:rsidP="00677D8A">
            <w:pPr>
              <w:pStyle w:val="TAL"/>
            </w:pPr>
            <w:r w:rsidRPr="00F21A71">
              <w:t>Ês1 / Noc: +8dB</w:t>
            </w:r>
          </w:p>
          <w:p w14:paraId="1A1C4AC1" w14:textId="77777777" w:rsidR="00A52DDF" w:rsidRPr="00F21A71" w:rsidRDefault="00A52DDF" w:rsidP="00677D8A">
            <w:pPr>
              <w:pStyle w:val="TAL"/>
            </w:pPr>
            <w:r w:rsidRPr="00F21A71">
              <w:t>Ês2 / Noc: +11dB</w:t>
            </w:r>
          </w:p>
          <w:p w14:paraId="4A6C7CDE" w14:textId="77777777" w:rsidR="00A52DDF" w:rsidRPr="00F21A71" w:rsidRDefault="00A52DDF" w:rsidP="00677D8A">
            <w:pPr>
              <w:pStyle w:val="TAL"/>
            </w:pPr>
          </w:p>
          <w:p w14:paraId="3EFF37AD" w14:textId="77777777" w:rsidR="00A52DDF" w:rsidRPr="00F21A71" w:rsidRDefault="00A52DDF" w:rsidP="00677D8A">
            <w:pPr>
              <w:pStyle w:val="TAL"/>
              <w:rPr>
                <w:lang w:eastAsia="zh-CN"/>
              </w:rPr>
            </w:pPr>
            <w:r w:rsidRPr="00F21A71">
              <w:rPr>
                <w:lang w:eastAsia="zh-CN"/>
              </w:rPr>
              <w:t>In signaling:</w:t>
            </w:r>
          </w:p>
          <w:p w14:paraId="6007B852" w14:textId="77777777" w:rsidR="00A52DDF" w:rsidRPr="00F21A71" w:rsidRDefault="00A52DDF" w:rsidP="00677D8A">
            <w:pPr>
              <w:pStyle w:val="TAL"/>
              <w:rPr>
                <w:u w:val="single"/>
              </w:rPr>
            </w:pPr>
            <w:r w:rsidRPr="00F21A71">
              <w:rPr>
                <w:lang w:eastAsia="zh-CN"/>
              </w:rPr>
              <w:t>A3-offset: 0dB</w:t>
            </w:r>
          </w:p>
        </w:tc>
        <w:tc>
          <w:tcPr>
            <w:tcW w:w="1646" w:type="dxa"/>
            <w:gridSpan w:val="2"/>
          </w:tcPr>
          <w:p w14:paraId="2336FEC7" w14:textId="77777777" w:rsidR="00A52DDF" w:rsidRPr="00F21A71" w:rsidRDefault="00A52DDF" w:rsidP="00677D8A">
            <w:pPr>
              <w:pStyle w:val="TAL"/>
            </w:pPr>
            <w:r w:rsidRPr="00F21A71">
              <w:t>During T1:</w:t>
            </w:r>
          </w:p>
          <w:p w14:paraId="0FD8DBBB" w14:textId="77777777" w:rsidR="00A52DDF" w:rsidRPr="00F21A71" w:rsidRDefault="00A52DDF" w:rsidP="00677D8A">
            <w:pPr>
              <w:pStyle w:val="TAL"/>
            </w:pPr>
            <w:r w:rsidRPr="00F21A71">
              <w:t>0dB</w:t>
            </w:r>
          </w:p>
          <w:p w14:paraId="0D725AB2" w14:textId="77777777" w:rsidR="00A52DDF" w:rsidRPr="00F21A71" w:rsidRDefault="00A52DDF" w:rsidP="00677D8A">
            <w:pPr>
              <w:pStyle w:val="TAL"/>
            </w:pPr>
            <w:r w:rsidRPr="00F21A71">
              <w:t>0dB</w:t>
            </w:r>
          </w:p>
          <w:p w14:paraId="770E1642" w14:textId="77777777" w:rsidR="00A52DDF" w:rsidRPr="00F21A71" w:rsidRDefault="00A52DDF" w:rsidP="00677D8A">
            <w:pPr>
              <w:pStyle w:val="TAL"/>
            </w:pPr>
            <w:r w:rsidRPr="00F21A71">
              <w:t>0dB</w:t>
            </w:r>
          </w:p>
          <w:p w14:paraId="7278D9A2" w14:textId="77777777" w:rsidR="00A52DDF" w:rsidRPr="00F21A71" w:rsidRDefault="00A52DDF" w:rsidP="00677D8A">
            <w:pPr>
              <w:pStyle w:val="TAL"/>
            </w:pPr>
          </w:p>
          <w:p w14:paraId="21421F34" w14:textId="77777777" w:rsidR="00A52DDF" w:rsidRPr="00F21A71" w:rsidRDefault="00A52DDF" w:rsidP="00677D8A">
            <w:pPr>
              <w:pStyle w:val="TAL"/>
            </w:pPr>
            <w:r w:rsidRPr="00F21A71">
              <w:t>During T2:</w:t>
            </w:r>
          </w:p>
          <w:p w14:paraId="00B3D168" w14:textId="77777777" w:rsidR="00A52DDF" w:rsidRPr="00F21A71" w:rsidRDefault="00A52DDF" w:rsidP="00677D8A">
            <w:pPr>
              <w:pStyle w:val="TAL"/>
            </w:pPr>
            <w:r w:rsidRPr="00F21A71">
              <w:t>0dB</w:t>
            </w:r>
          </w:p>
          <w:p w14:paraId="0D752926" w14:textId="77777777" w:rsidR="00A52DDF" w:rsidRPr="00F21A71" w:rsidRDefault="00A52DDF" w:rsidP="00677D8A">
            <w:pPr>
              <w:pStyle w:val="TAL"/>
            </w:pPr>
            <w:r w:rsidRPr="00F21A71">
              <w:t>0dB</w:t>
            </w:r>
          </w:p>
          <w:p w14:paraId="62B84A48" w14:textId="77777777" w:rsidR="00A52DDF" w:rsidRPr="00F21A71" w:rsidRDefault="00A52DDF" w:rsidP="00677D8A">
            <w:pPr>
              <w:pStyle w:val="TAL"/>
            </w:pPr>
            <w:r w:rsidRPr="00F21A71">
              <w:t>-1dB</w:t>
            </w:r>
          </w:p>
          <w:p w14:paraId="53068954" w14:textId="77777777" w:rsidR="00A52DDF" w:rsidRPr="00F21A71" w:rsidRDefault="00A52DDF" w:rsidP="00677D8A">
            <w:pPr>
              <w:pStyle w:val="TAL"/>
            </w:pPr>
          </w:p>
          <w:p w14:paraId="3CCF4384" w14:textId="77777777" w:rsidR="00A52DDF" w:rsidRPr="00F21A71" w:rsidRDefault="00A52DDF" w:rsidP="00677D8A">
            <w:pPr>
              <w:pStyle w:val="TAL"/>
              <w:rPr>
                <w:lang w:eastAsia="zh-CN"/>
              </w:rPr>
            </w:pPr>
            <w:r w:rsidRPr="00F21A71">
              <w:rPr>
                <w:lang w:eastAsia="zh-CN"/>
              </w:rPr>
              <w:t>In signaling:</w:t>
            </w:r>
          </w:p>
          <w:p w14:paraId="765DFD49" w14:textId="77777777" w:rsidR="00A52DDF" w:rsidRPr="00F21A71" w:rsidRDefault="00A52DDF" w:rsidP="00677D8A">
            <w:pPr>
              <w:pStyle w:val="TAL"/>
              <w:rPr>
                <w:u w:val="single"/>
              </w:rPr>
            </w:pPr>
            <w:r w:rsidRPr="00F21A71">
              <w:rPr>
                <w:lang w:eastAsia="zh-CN"/>
              </w:rPr>
              <w:t>-1dB</w:t>
            </w:r>
          </w:p>
        </w:tc>
        <w:tc>
          <w:tcPr>
            <w:tcW w:w="2750" w:type="dxa"/>
            <w:gridSpan w:val="2"/>
          </w:tcPr>
          <w:p w14:paraId="0ECACDA9" w14:textId="77777777" w:rsidR="00A52DDF" w:rsidRPr="00F21A71" w:rsidRDefault="00A52DDF" w:rsidP="00677D8A">
            <w:pPr>
              <w:pStyle w:val="TAL"/>
            </w:pPr>
            <w:r w:rsidRPr="00F21A71">
              <w:t>During T1:</w:t>
            </w:r>
          </w:p>
          <w:p w14:paraId="154094DA" w14:textId="77777777" w:rsidR="00A52DDF" w:rsidRPr="00F21A71" w:rsidRDefault="00A52DDF" w:rsidP="00677D8A">
            <w:pPr>
              <w:pStyle w:val="TAL"/>
            </w:pPr>
            <w:r w:rsidRPr="00F21A71">
              <w:t>Noc: -98dBm/15kHz</w:t>
            </w:r>
          </w:p>
          <w:p w14:paraId="699B3B78" w14:textId="77777777" w:rsidR="00A52DDF" w:rsidRPr="00F21A71" w:rsidRDefault="00A52DDF" w:rsidP="00677D8A">
            <w:pPr>
              <w:pStyle w:val="TAL"/>
            </w:pPr>
            <w:r w:rsidRPr="00F21A71">
              <w:t>Ês1 / Noc: +8dB</w:t>
            </w:r>
          </w:p>
          <w:p w14:paraId="0345675A" w14:textId="77777777" w:rsidR="00A52DDF" w:rsidRPr="00F21A71" w:rsidRDefault="00A52DDF" w:rsidP="00677D8A">
            <w:pPr>
              <w:pStyle w:val="TAL"/>
            </w:pPr>
            <w:r w:rsidRPr="00F21A71">
              <w:t>Ês2 / Noc: -infinity</w:t>
            </w:r>
          </w:p>
          <w:p w14:paraId="189AABBC" w14:textId="77777777" w:rsidR="00A52DDF" w:rsidRPr="00F21A71" w:rsidRDefault="00A52DDF" w:rsidP="00677D8A">
            <w:pPr>
              <w:pStyle w:val="TAL"/>
            </w:pPr>
          </w:p>
          <w:p w14:paraId="00BAFC15" w14:textId="77777777" w:rsidR="00A52DDF" w:rsidRPr="00F21A71" w:rsidRDefault="00A52DDF" w:rsidP="00677D8A">
            <w:pPr>
              <w:pStyle w:val="TAL"/>
            </w:pPr>
            <w:r w:rsidRPr="00F21A71">
              <w:t>During T2:</w:t>
            </w:r>
          </w:p>
          <w:p w14:paraId="20655F43" w14:textId="77777777" w:rsidR="00A52DDF" w:rsidRPr="00F21A71" w:rsidRDefault="00A52DDF" w:rsidP="00677D8A">
            <w:pPr>
              <w:pStyle w:val="TAL"/>
            </w:pPr>
            <w:r w:rsidRPr="00F21A71">
              <w:t>Noc: -98dBm/15kHz</w:t>
            </w:r>
          </w:p>
          <w:p w14:paraId="6C045891" w14:textId="77777777" w:rsidR="00A52DDF" w:rsidRPr="00F21A71" w:rsidRDefault="00A52DDF" w:rsidP="00677D8A">
            <w:pPr>
              <w:pStyle w:val="TAL"/>
            </w:pPr>
            <w:r w:rsidRPr="00F21A71">
              <w:t>Ês1 / Noc: +8dB</w:t>
            </w:r>
          </w:p>
          <w:p w14:paraId="7DC6A619" w14:textId="77777777" w:rsidR="00A52DDF" w:rsidRPr="00F21A71" w:rsidRDefault="00A52DDF" w:rsidP="00677D8A">
            <w:pPr>
              <w:pStyle w:val="TAL"/>
            </w:pPr>
            <w:r w:rsidRPr="00F21A71">
              <w:t>Ês2 / Noc: +10dB</w:t>
            </w:r>
          </w:p>
          <w:p w14:paraId="48DF1993" w14:textId="77777777" w:rsidR="00A52DDF" w:rsidRPr="00F21A71" w:rsidRDefault="00A52DDF" w:rsidP="00677D8A">
            <w:pPr>
              <w:pStyle w:val="TAL"/>
            </w:pPr>
          </w:p>
          <w:p w14:paraId="31E4E60F" w14:textId="77777777" w:rsidR="00A52DDF" w:rsidRPr="00F21A71" w:rsidRDefault="00A52DDF" w:rsidP="00677D8A">
            <w:pPr>
              <w:pStyle w:val="TAL"/>
              <w:rPr>
                <w:lang w:eastAsia="zh-CN"/>
              </w:rPr>
            </w:pPr>
            <w:r w:rsidRPr="00F21A71">
              <w:rPr>
                <w:lang w:eastAsia="zh-CN"/>
              </w:rPr>
              <w:t>In signaling:</w:t>
            </w:r>
          </w:p>
          <w:p w14:paraId="355A9621" w14:textId="77777777" w:rsidR="00A52DDF" w:rsidRPr="00F21A71" w:rsidRDefault="00A52DDF" w:rsidP="00677D8A">
            <w:pPr>
              <w:pStyle w:val="TAL"/>
              <w:rPr>
                <w:u w:val="single"/>
              </w:rPr>
            </w:pPr>
            <w:r w:rsidRPr="00F21A71">
              <w:rPr>
                <w:lang w:eastAsia="zh-CN"/>
              </w:rPr>
              <w:t>A3-offset: -1dB</w:t>
            </w:r>
          </w:p>
        </w:tc>
      </w:tr>
      <w:tr w:rsidR="00A52DDF" w:rsidRPr="00F21A71" w14:paraId="67C72159" w14:textId="77777777" w:rsidTr="00677D8A">
        <w:trPr>
          <w:gridBefore w:val="1"/>
          <w:wBefore w:w="33" w:type="dxa"/>
          <w:jc w:val="center"/>
        </w:trPr>
        <w:tc>
          <w:tcPr>
            <w:tcW w:w="2847" w:type="dxa"/>
            <w:gridSpan w:val="3"/>
          </w:tcPr>
          <w:p w14:paraId="44BCCF03" w14:textId="77777777" w:rsidR="00A52DDF" w:rsidRPr="00F21A71" w:rsidRDefault="00A52DDF" w:rsidP="00677D8A">
            <w:pPr>
              <w:pStyle w:val="TAL"/>
            </w:pPr>
            <w:r w:rsidRPr="00F21A71">
              <w:t>6.3.3.2 NR SA FR1-FR1 conditional handover</w:t>
            </w:r>
          </w:p>
        </w:tc>
        <w:tc>
          <w:tcPr>
            <w:tcW w:w="3363" w:type="dxa"/>
            <w:gridSpan w:val="2"/>
          </w:tcPr>
          <w:p w14:paraId="1A5E919D" w14:textId="77777777" w:rsidR="00A52DDF" w:rsidRPr="00F21A71" w:rsidRDefault="00A52DDF" w:rsidP="00677D8A">
            <w:pPr>
              <w:pStyle w:val="TAL"/>
            </w:pPr>
            <w:r w:rsidRPr="00F21A71">
              <w:t>During T1:</w:t>
            </w:r>
          </w:p>
          <w:p w14:paraId="3905009D" w14:textId="77777777" w:rsidR="00A52DDF" w:rsidRPr="00F21A71" w:rsidRDefault="00A52DDF" w:rsidP="00677D8A">
            <w:pPr>
              <w:pStyle w:val="TAL"/>
            </w:pPr>
            <w:r w:rsidRPr="00F21A71">
              <w:t>Noc1: -98dBm/15kHz</w:t>
            </w:r>
          </w:p>
          <w:p w14:paraId="0FF552F1" w14:textId="77777777" w:rsidR="00A52DDF" w:rsidRPr="00F21A71" w:rsidRDefault="00A52DDF" w:rsidP="00677D8A">
            <w:pPr>
              <w:pStyle w:val="TAL"/>
            </w:pPr>
            <w:r w:rsidRPr="00F21A71">
              <w:t>Noc2: -98dBm/15kHz</w:t>
            </w:r>
          </w:p>
          <w:p w14:paraId="517B9B1A" w14:textId="77777777" w:rsidR="00A52DDF" w:rsidRPr="00016FAB" w:rsidRDefault="00A52DDF" w:rsidP="00677D8A">
            <w:pPr>
              <w:pStyle w:val="TAL"/>
              <w:rPr>
                <w:lang w:val="fr-FR"/>
              </w:rPr>
            </w:pPr>
            <w:r w:rsidRPr="00016FAB">
              <w:rPr>
                <w:lang w:val="fr-FR"/>
              </w:rPr>
              <w:t>Ês1 / Noc1: +4dB</w:t>
            </w:r>
          </w:p>
          <w:p w14:paraId="0DFA0D17" w14:textId="77777777" w:rsidR="00A52DDF" w:rsidRPr="00016FAB" w:rsidRDefault="00A52DDF" w:rsidP="00677D8A">
            <w:pPr>
              <w:pStyle w:val="TAL"/>
              <w:rPr>
                <w:lang w:val="fr-FR"/>
              </w:rPr>
            </w:pPr>
            <w:r w:rsidRPr="00016FAB">
              <w:rPr>
                <w:lang w:val="fr-FR"/>
              </w:rPr>
              <w:t>Ês2 / Noc2: -infinity</w:t>
            </w:r>
          </w:p>
          <w:p w14:paraId="4CD4DA43" w14:textId="77777777" w:rsidR="00A52DDF" w:rsidRPr="00016FAB" w:rsidRDefault="00A52DDF" w:rsidP="00677D8A">
            <w:pPr>
              <w:pStyle w:val="TAL"/>
              <w:rPr>
                <w:lang w:val="fr-FR"/>
              </w:rPr>
            </w:pPr>
          </w:p>
          <w:p w14:paraId="1CC60AF1" w14:textId="77777777" w:rsidR="00A52DDF" w:rsidRPr="00F21A71" w:rsidRDefault="00A52DDF" w:rsidP="00677D8A">
            <w:pPr>
              <w:pStyle w:val="TAL"/>
            </w:pPr>
            <w:r w:rsidRPr="00F21A71">
              <w:t>During T2:</w:t>
            </w:r>
          </w:p>
          <w:p w14:paraId="749E87C7" w14:textId="77777777" w:rsidR="00A52DDF" w:rsidRPr="00F21A71" w:rsidRDefault="00A52DDF" w:rsidP="00677D8A">
            <w:pPr>
              <w:pStyle w:val="TAL"/>
            </w:pPr>
            <w:r w:rsidRPr="00F21A71">
              <w:t>Noc1: -98dBm/15kHz</w:t>
            </w:r>
          </w:p>
          <w:p w14:paraId="00CBE165" w14:textId="77777777" w:rsidR="00A52DDF" w:rsidRPr="00F21A71" w:rsidRDefault="00A52DDF" w:rsidP="00677D8A">
            <w:pPr>
              <w:pStyle w:val="TAL"/>
            </w:pPr>
            <w:r w:rsidRPr="00F21A71">
              <w:t>Noc2: -98dBm/15kHz</w:t>
            </w:r>
          </w:p>
          <w:p w14:paraId="28929C29" w14:textId="77777777" w:rsidR="00A52DDF" w:rsidRPr="00F21A71" w:rsidRDefault="00A52DDF" w:rsidP="00677D8A">
            <w:pPr>
              <w:pStyle w:val="TAL"/>
            </w:pPr>
            <w:r w:rsidRPr="00F21A71">
              <w:t>Ês1 / Noc1: +4dB</w:t>
            </w:r>
          </w:p>
          <w:p w14:paraId="1B7D9AC7" w14:textId="77777777" w:rsidR="00A52DDF" w:rsidRPr="00F21A71" w:rsidRDefault="00A52DDF" w:rsidP="00677D8A">
            <w:pPr>
              <w:pStyle w:val="TAL"/>
              <w:rPr>
                <w:u w:val="single"/>
              </w:rPr>
            </w:pPr>
            <w:r w:rsidRPr="00F21A71">
              <w:t>Ês2 / Noc2: +5dB</w:t>
            </w:r>
          </w:p>
        </w:tc>
        <w:tc>
          <w:tcPr>
            <w:tcW w:w="1646" w:type="dxa"/>
            <w:gridSpan w:val="2"/>
          </w:tcPr>
          <w:p w14:paraId="3CA78704" w14:textId="77777777" w:rsidR="00A52DDF" w:rsidRPr="00F21A71" w:rsidRDefault="00A52DDF" w:rsidP="00677D8A">
            <w:pPr>
              <w:pStyle w:val="TAL"/>
            </w:pPr>
            <w:r w:rsidRPr="00F21A71">
              <w:t>During T1:</w:t>
            </w:r>
          </w:p>
          <w:p w14:paraId="01F387ED" w14:textId="77777777" w:rsidR="00A52DDF" w:rsidRPr="00F21A71" w:rsidRDefault="00A52DDF" w:rsidP="00677D8A">
            <w:pPr>
              <w:pStyle w:val="TAL"/>
            </w:pPr>
            <w:r w:rsidRPr="00F21A71">
              <w:t>0dB</w:t>
            </w:r>
          </w:p>
          <w:p w14:paraId="76B23442" w14:textId="77777777" w:rsidR="00A52DDF" w:rsidRPr="00F21A71" w:rsidRDefault="00A52DDF" w:rsidP="00677D8A">
            <w:pPr>
              <w:pStyle w:val="TAL"/>
            </w:pPr>
            <w:r w:rsidRPr="00F21A71">
              <w:t>0dB</w:t>
            </w:r>
          </w:p>
          <w:p w14:paraId="2D8BCBC7" w14:textId="77777777" w:rsidR="00A52DDF" w:rsidRPr="00F21A71" w:rsidRDefault="00A52DDF" w:rsidP="00677D8A">
            <w:pPr>
              <w:pStyle w:val="TAL"/>
            </w:pPr>
            <w:r w:rsidRPr="00F21A71">
              <w:t>0dB</w:t>
            </w:r>
          </w:p>
          <w:p w14:paraId="67156F2D" w14:textId="77777777" w:rsidR="00A52DDF" w:rsidRPr="00F21A71" w:rsidRDefault="00A52DDF" w:rsidP="00677D8A">
            <w:pPr>
              <w:pStyle w:val="TAL"/>
            </w:pPr>
            <w:r w:rsidRPr="00F21A71">
              <w:t>0dB</w:t>
            </w:r>
          </w:p>
          <w:p w14:paraId="3C57020A" w14:textId="77777777" w:rsidR="00A52DDF" w:rsidRPr="00F21A71" w:rsidRDefault="00A52DDF" w:rsidP="00677D8A">
            <w:pPr>
              <w:pStyle w:val="TAL"/>
            </w:pPr>
          </w:p>
          <w:p w14:paraId="70F61AAA" w14:textId="77777777" w:rsidR="00A52DDF" w:rsidRPr="00F21A71" w:rsidRDefault="00A52DDF" w:rsidP="00677D8A">
            <w:pPr>
              <w:pStyle w:val="TAL"/>
            </w:pPr>
            <w:r w:rsidRPr="00F21A71">
              <w:t>During T2:</w:t>
            </w:r>
          </w:p>
          <w:p w14:paraId="2C69CE37" w14:textId="77777777" w:rsidR="00A52DDF" w:rsidRPr="00F21A71" w:rsidRDefault="00A52DDF" w:rsidP="00677D8A">
            <w:pPr>
              <w:pStyle w:val="TAL"/>
            </w:pPr>
            <w:r w:rsidRPr="00F21A71">
              <w:t>0dB</w:t>
            </w:r>
          </w:p>
          <w:p w14:paraId="7218E187" w14:textId="77777777" w:rsidR="00A52DDF" w:rsidRPr="00F21A71" w:rsidRDefault="00A52DDF" w:rsidP="00677D8A">
            <w:pPr>
              <w:pStyle w:val="TAL"/>
            </w:pPr>
            <w:r w:rsidRPr="00F21A71">
              <w:t>0dB</w:t>
            </w:r>
          </w:p>
          <w:p w14:paraId="3F90F82C" w14:textId="77777777" w:rsidR="00A52DDF" w:rsidRPr="00F21A71" w:rsidRDefault="00A52DDF" w:rsidP="00677D8A">
            <w:pPr>
              <w:pStyle w:val="TAL"/>
            </w:pPr>
            <w:r w:rsidRPr="00F21A71">
              <w:t>0dB</w:t>
            </w:r>
          </w:p>
          <w:p w14:paraId="378D7AD7" w14:textId="77777777" w:rsidR="00A52DDF" w:rsidRPr="00F21A71" w:rsidRDefault="00A52DDF" w:rsidP="00677D8A">
            <w:pPr>
              <w:pStyle w:val="TAL"/>
              <w:rPr>
                <w:u w:val="single"/>
              </w:rPr>
            </w:pPr>
            <w:r w:rsidRPr="00F21A71">
              <w:t>1.7dB</w:t>
            </w:r>
          </w:p>
        </w:tc>
        <w:tc>
          <w:tcPr>
            <w:tcW w:w="2750" w:type="dxa"/>
            <w:gridSpan w:val="2"/>
          </w:tcPr>
          <w:p w14:paraId="49AE4F30" w14:textId="77777777" w:rsidR="00A52DDF" w:rsidRPr="00F21A71" w:rsidRDefault="00A52DDF" w:rsidP="00677D8A">
            <w:pPr>
              <w:pStyle w:val="TAL"/>
            </w:pPr>
            <w:r w:rsidRPr="00F21A71">
              <w:t>During T1:</w:t>
            </w:r>
          </w:p>
          <w:p w14:paraId="3F20D069" w14:textId="77777777" w:rsidR="00A52DDF" w:rsidRPr="00F21A71" w:rsidRDefault="00A52DDF" w:rsidP="00677D8A">
            <w:pPr>
              <w:pStyle w:val="TAL"/>
            </w:pPr>
            <w:r w:rsidRPr="00F21A71">
              <w:t>Noc1: -98dBm/15kHz</w:t>
            </w:r>
          </w:p>
          <w:p w14:paraId="68E81C2A" w14:textId="77777777" w:rsidR="00A52DDF" w:rsidRPr="00F21A71" w:rsidRDefault="00A52DDF" w:rsidP="00677D8A">
            <w:pPr>
              <w:pStyle w:val="TAL"/>
            </w:pPr>
            <w:r w:rsidRPr="00F21A71">
              <w:t>Noc2: -98dBm/15kHz</w:t>
            </w:r>
          </w:p>
          <w:p w14:paraId="2B8D7729" w14:textId="77777777" w:rsidR="00A52DDF" w:rsidRPr="00016FAB" w:rsidRDefault="00A52DDF" w:rsidP="00677D8A">
            <w:pPr>
              <w:pStyle w:val="TAL"/>
              <w:rPr>
                <w:lang w:val="fr-FR"/>
              </w:rPr>
            </w:pPr>
            <w:r w:rsidRPr="00016FAB">
              <w:rPr>
                <w:lang w:val="fr-FR"/>
              </w:rPr>
              <w:t>Ês1 / Noc1: +4dB</w:t>
            </w:r>
          </w:p>
          <w:p w14:paraId="6D213C0E" w14:textId="77777777" w:rsidR="00A52DDF" w:rsidRPr="00016FAB" w:rsidRDefault="00A52DDF" w:rsidP="00677D8A">
            <w:pPr>
              <w:pStyle w:val="TAL"/>
              <w:rPr>
                <w:lang w:val="fr-FR"/>
              </w:rPr>
            </w:pPr>
            <w:r w:rsidRPr="00016FAB">
              <w:rPr>
                <w:lang w:val="fr-FR"/>
              </w:rPr>
              <w:t>Ês2 / Noc2: -infinity</w:t>
            </w:r>
          </w:p>
          <w:p w14:paraId="2F09CEF6" w14:textId="77777777" w:rsidR="00A52DDF" w:rsidRPr="00016FAB" w:rsidRDefault="00A52DDF" w:rsidP="00677D8A">
            <w:pPr>
              <w:pStyle w:val="TAL"/>
              <w:rPr>
                <w:lang w:val="fr-FR"/>
              </w:rPr>
            </w:pPr>
          </w:p>
          <w:p w14:paraId="2655802C" w14:textId="77777777" w:rsidR="00A52DDF" w:rsidRPr="00F21A71" w:rsidRDefault="00A52DDF" w:rsidP="00677D8A">
            <w:pPr>
              <w:pStyle w:val="TAL"/>
            </w:pPr>
            <w:r w:rsidRPr="00F21A71">
              <w:t>During T2:</w:t>
            </w:r>
          </w:p>
          <w:p w14:paraId="3922D26E" w14:textId="77777777" w:rsidR="00A52DDF" w:rsidRPr="00F21A71" w:rsidRDefault="00A52DDF" w:rsidP="00677D8A">
            <w:pPr>
              <w:pStyle w:val="TAL"/>
            </w:pPr>
            <w:r w:rsidRPr="00F21A71">
              <w:t>Noc1: -98dBm/15kHz</w:t>
            </w:r>
          </w:p>
          <w:p w14:paraId="07EF9384" w14:textId="77777777" w:rsidR="00A52DDF" w:rsidRPr="00F21A71" w:rsidRDefault="00A52DDF" w:rsidP="00677D8A">
            <w:pPr>
              <w:pStyle w:val="TAL"/>
            </w:pPr>
            <w:r w:rsidRPr="00F21A71">
              <w:t>Noc2: -98dBm/15kHz</w:t>
            </w:r>
          </w:p>
          <w:p w14:paraId="0CFAE25B" w14:textId="77777777" w:rsidR="00A52DDF" w:rsidRPr="00F21A71" w:rsidRDefault="00A52DDF" w:rsidP="00677D8A">
            <w:pPr>
              <w:pStyle w:val="TAL"/>
            </w:pPr>
            <w:r w:rsidRPr="00F21A71">
              <w:t>Ês1 / Noc1: +4dB</w:t>
            </w:r>
          </w:p>
          <w:p w14:paraId="0FCA87C4" w14:textId="77777777" w:rsidR="00A52DDF" w:rsidRPr="00F21A71" w:rsidRDefault="00A52DDF" w:rsidP="00677D8A">
            <w:pPr>
              <w:pStyle w:val="TAL"/>
              <w:rPr>
                <w:u w:val="single"/>
              </w:rPr>
            </w:pPr>
            <w:r w:rsidRPr="00F21A71">
              <w:t>Ês2 / Noc2: +6.7dB</w:t>
            </w:r>
          </w:p>
        </w:tc>
      </w:tr>
      <w:tr w:rsidR="00A52DDF" w:rsidRPr="00F21A71" w14:paraId="75DB38E0" w14:textId="77777777" w:rsidTr="00677D8A">
        <w:trPr>
          <w:gridBefore w:val="1"/>
          <w:wBefore w:w="33" w:type="dxa"/>
          <w:jc w:val="center"/>
        </w:trPr>
        <w:tc>
          <w:tcPr>
            <w:tcW w:w="2847" w:type="dxa"/>
            <w:gridSpan w:val="3"/>
          </w:tcPr>
          <w:p w14:paraId="5D57478B" w14:textId="77777777" w:rsidR="00A52DDF" w:rsidRPr="00F21A71" w:rsidRDefault="00A52DDF" w:rsidP="00677D8A">
            <w:pPr>
              <w:pStyle w:val="TAL"/>
              <w:rPr>
                <w:rFonts w:cs="Arial"/>
                <w:szCs w:val="22"/>
              </w:rPr>
            </w:pPr>
            <w:r w:rsidRPr="00F21A71">
              <w:t>6.4.1.1 EN-DC FR1 UE transmit timing accuracy</w:t>
            </w:r>
          </w:p>
        </w:tc>
        <w:tc>
          <w:tcPr>
            <w:tcW w:w="3363" w:type="dxa"/>
            <w:gridSpan w:val="2"/>
          </w:tcPr>
          <w:p w14:paraId="78609521" w14:textId="77777777" w:rsidR="00A52DDF" w:rsidRPr="00F21A71" w:rsidRDefault="00A52DDF" w:rsidP="00677D8A">
            <w:pPr>
              <w:pStyle w:val="TAL"/>
              <w:rPr>
                <w:u w:val="single"/>
              </w:rPr>
            </w:pPr>
            <w:r w:rsidRPr="00F21A71">
              <w:rPr>
                <w:u w:val="single"/>
              </w:rPr>
              <w:t>Test 1 (no DRX):</w:t>
            </w:r>
          </w:p>
          <w:p w14:paraId="2C4619F0" w14:textId="77777777" w:rsidR="00A52DDF" w:rsidRPr="00F21A71" w:rsidRDefault="00A52DDF" w:rsidP="00677D8A">
            <w:pPr>
              <w:pStyle w:val="TAL"/>
              <w:rPr>
                <w:shd w:val="clear" w:color="auto" w:fill="FFFFFF"/>
              </w:rPr>
            </w:pPr>
            <w:r w:rsidRPr="00F21A71">
              <w:rPr>
                <w:shd w:val="clear" w:color="auto" w:fill="FFFFFF"/>
              </w:rPr>
              <w:t xml:space="preserve">Uplink timing: </w:t>
            </w:r>
          </w:p>
          <w:p w14:paraId="185DC4E9" w14:textId="77777777" w:rsidR="00A52DDF" w:rsidRPr="00F21A71" w:rsidRDefault="00A52DDF" w:rsidP="00677D8A">
            <w:pPr>
              <w:pStyle w:val="TAL"/>
              <w:rPr>
                <w:shd w:val="clear" w:color="auto" w:fill="FFFFFF"/>
              </w:rPr>
            </w:pPr>
            <w:r w:rsidRPr="00F21A71">
              <w:rPr>
                <w:shd w:val="clear" w:color="auto" w:fill="FFFFFF"/>
              </w:rPr>
              <w:t xml:space="preserve">±12*64 </w:t>
            </w:r>
            <w:r w:rsidRPr="00F21A71">
              <w:t>T</w:t>
            </w:r>
            <w:r w:rsidRPr="00F21A71">
              <w:rPr>
                <w:vertAlign w:val="subscript"/>
              </w:rPr>
              <w:t xml:space="preserve">c  </w:t>
            </w:r>
            <w:r w:rsidRPr="00F21A71">
              <w:rPr>
                <w:shd w:val="clear" w:color="auto" w:fill="FFFFFF"/>
              </w:rPr>
              <w:t>for 15 KHz SSB SCS,15 kHz UL SCS</w:t>
            </w:r>
          </w:p>
          <w:p w14:paraId="6057E560" w14:textId="77777777" w:rsidR="00A52DDF" w:rsidRPr="00F21A71" w:rsidRDefault="00A52DDF" w:rsidP="00677D8A">
            <w:pPr>
              <w:pStyle w:val="TAL"/>
              <w:rPr>
                <w:shd w:val="clear" w:color="auto" w:fill="FFFFFF"/>
              </w:rPr>
            </w:pPr>
            <w:r w:rsidRPr="00F21A71">
              <w:rPr>
                <w:shd w:val="clear" w:color="auto" w:fill="FFFFFF"/>
              </w:rPr>
              <w:t xml:space="preserve">±10*64 </w:t>
            </w:r>
            <w:r w:rsidRPr="00F21A71">
              <w:t>T</w:t>
            </w:r>
            <w:r w:rsidRPr="00F21A71">
              <w:rPr>
                <w:vertAlign w:val="subscript"/>
              </w:rPr>
              <w:t xml:space="preserve">c  </w:t>
            </w:r>
            <w:r w:rsidRPr="00F21A71">
              <w:rPr>
                <w:shd w:val="clear" w:color="auto" w:fill="FFFFFF"/>
              </w:rPr>
              <w:t>for 15 KHz SSB SCS,30 kHz UL SCS</w:t>
            </w:r>
          </w:p>
          <w:p w14:paraId="27077FB3" w14:textId="77777777" w:rsidR="00A52DDF" w:rsidRPr="00F21A71" w:rsidRDefault="00A52DDF" w:rsidP="00677D8A">
            <w:pPr>
              <w:pStyle w:val="TAL"/>
              <w:rPr>
                <w:shd w:val="clear" w:color="auto" w:fill="FFFFFF"/>
              </w:rPr>
            </w:pPr>
            <w:r w:rsidRPr="00F21A71">
              <w:rPr>
                <w:shd w:val="clear" w:color="auto" w:fill="FFFFFF"/>
              </w:rPr>
              <w:t xml:space="preserve">±10*64 </w:t>
            </w:r>
            <w:r w:rsidRPr="00F21A71">
              <w:t>T</w:t>
            </w:r>
            <w:r w:rsidRPr="00F21A71">
              <w:rPr>
                <w:vertAlign w:val="subscript"/>
              </w:rPr>
              <w:t xml:space="preserve">c  </w:t>
            </w:r>
            <w:r w:rsidRPr="00F21A71">
              <w:rPr>
                <w:shd w:val="clear" w:color="auto" w:fill="FFFFFF"/>
              </w:rPr>
              <w:t>for 15 KHz SSB SCS,60 kHz UL SCS</w:t>
            </w:r>
          </w:p>
          <w:p w14:paraId="65BAB81D" w14:textId="77777777" w:rsidR="00A52DDF" w:rsidRPr="00F21A71" w:rsidRDefault="00A52DDF" w:rsidP="00677D8A">
            <w:pPr>
              <w:pStyle w:val="TAL"/>
              <w:rPr>
                <w:shd w:val="clear" w:color="auto" w:fill="FFFFFF"/>
              </w:rPr>
            </w:pPr>
            <w:r w:rsidRPr="00F21A71">
              <w:rPr>
                <w:shd w:val="clear" w:color="auto" w:fill="FFFFFF"/>
              </w:rPr>
              <w:t xml:space="preserve">±8*64 </w:t>
            </w:r>
            <w:r w:rsidRPr="00F21A71">
              <w:t>T</w:t>
            </w:r>
            <w:r w:rsidRPr="00F21A71">
              <w:rPr>
                <w:vertAlign w:val="subscript"/>
              </w:rPr>
              <w:t xml:space="preserve">c  </w:t>
            </w:r>
            <w:r w:rsidRPr="00F21A71">
              <w:rPr>
                <w:shd w:val="clear" w:color="auto" w:fill="FFFFFF"/>
              </w:rPr>
              <w:t>for 30 KHz SSB SCS,15 kHz UL SCS</w:t>
            </w:r>
          </w:p>
          <w:p w14:paraId="47361251" w14:textId="77777777" w:rsidR="00A52DDF" w:rsidRPr="00F21A71" w:rsidRDefault="00A52DDF" w:rsidP="00677D8A">
            <w:pPr>
              <w:pStyle w:val="TAL"/>
              <w:rPr>
                <w:shd w:val="clear" w:color="auto" w:fill="FFFFFF"/>
              </w:rPr>
            </w:pPr>
            <w:r w:rsidRPr="00F21A71">
              <w:rPr>
                <w:shd w:val="clear" w:color="auto" w:fill="FFFFFF"/>
              </w:rPr>
              <w:t xml:space="preserve">±8*64 </w:t>
            </w:r>
            <w:r w:rsidRPr="00F21A71">
              <w:t>T</w:t>
            </w:r>
            <w:r w:rsidRPr="00F21A71">
              <w:rPr>
                <w:vertAlign w:val="subscript"/>
              </w:rPr>
              <w:t xml:space="preserve">c  </w:t>
            </w:r>
            <w:r w:rsidRPr="00F21A71">
              <w:rPr>
                <w:shd w:val="clear" w:color="auto" w:fill="FFFFFF"/>
              </w:rPr>
              <w:t>for 30 KHz SSB SCS,30 kHz UL SCS</w:t>
            </w:r>
          </w:p>
          <w:p w14:paraId="006988D8" w14:textId="77777777" w:rsidR="00A52DDF" w:rsidRPr="00F21A71" w:rsidRDefault="00A52DDF" w:rsidP="00677D8A">
            <w:pPr>
              <w:pStyle w:val="TAL"/>
              <w:rPr>
                <w:shd w:val="clear" w:color="auto" w:fill="FFFFFF"/>
              </w:rPr>
            </w:pPr>
            <w:r w:rsidRPr="00F21A71">
              <w:rPr>
                <w:shd w:val="clear" w:color="auto" w:fill="FFFFFF"/>
              </w:rPr>
              <w:t xml:space="preserve">±7*64 </w:t>
            </w:r>
            <w:r w:rsidRPr="00F21A71">
              <w:t>T</w:t>
            </w:r>
            <w:r w:rsidRPr="00F21A71">
              <w:rPr>
                <w:vertAlign w:val="subscript"/>
              </w:rPr>
              <w:t xml:space="preserve">c  </w:t>
            </w:r>
            <w:r w:rsidRPr="00F21A71">
              <w:rPr>
                <w:shd w:val="clear" w:color="auto" w:fill="FFFFFF"/>
              </w:rPr>
              <w:t>for 30 KHz SSB SCS,60 kHz UL SCS</w:t>
            </w:r>
          </w:p>
          <w:p w14:paraId="6BB36AA8" w14:textId="77777777" w:rsidR="00A52DDF" w:rsidRPr="00F21A71" w:rsidRDefault="00A52DDF" w:rsidP="00677D8A">
            <w:pPr>
              <w:pStyle w:val="TAL"/>
            </w:pPr>
          </w:p>
          <w:p w14:paraId="5D0FA4F8" w14:textId="77777777" w:rsidR="00A52DDF" w:rsidRPr="00F21A71" w:rsidRDefault="00A52DDF" w:rsidP="00677D8A">
            <w:pPr>
              <w:pStyle w:val="TAL"/>
            </w:pPr>
            <w:r w:rsidRPr="00F21A71">
              <w:t>Max step size T</w:t>
            </w:r>
            <w:r w:rsidRPr="00F21A71">
              <w:rPr>
                <w:vertAlign w:val="subscript"/>
              </w:rPr>
              <w:t>q</w:t>
            </w:r>
            <w:r w:rsidRPr="00F21A71">
              <w:t>: 5.5*64*T</w:t>
            </w:r>
            <w:r w:rsidRPr="00F21A71">
              <w:rPr>
                <w:vertAlign w:val="subscript"/>
              </w:rPr>
              <w:t>c</w:t>
            </w:r>
          </w:p>
          <w:p w14:paraId="3C38A293" w14:textId="77777777" w:rsidR="00A52DDF" w:rsidRPr="00F21A71" w:rsidRDefault="00A52DDF" w:rsidP="00677D8A">
            <w:pPr>
              <w:pStyle w:val="TAL"/>
            </w:pPr>
            <w:r w:rsidRPr="00F21A71">
              <w:t>Min adjust rate T</w:t>
            </w:r>
            <w:r w:rsidRPr="00F21A71">
              <w:rPr>
                <w:vertAlign w:val="subscript"/>
              </w:rPr>
              <w:t>p</w:t>
            </w:r>
            <w:r w:rsidRPr="00F21A71">
              <w:t>: 5.5*64*T</w:t>
            </w:r>
            <w:r w:rsidRPr="00F21A71">
              <w:rPr>
                <w:vertAlign w:val="subscript"/>
              </w:rPr>
              <w:t>c</w:t>
            </w:r>
          </w:p>
          <w:p w14:paraId="63C1AB21" w14:textId="77777777" w:rsidR="00A52DDF" w:rsidRPr="00F21A71" w:rsidRDefault="00A52DDF" w:rsidP="00677D8A">
            <w:pPr>
              <w:pStyle w:val="TAL"/>
            </w:pPr>
            <w:r w:rsidRPr="00F21A71">
              <w:t>Max adjust rate: 5</w:t>
            </w:r>
            <w:r w:rsidRPr="00F21A71">
              <w:rPr>
                <w:shd w:val="clear" w:color="auto" w:fill="FFFFFF"/>
                <w:lang w:eastAsia="sv-SE"/>
              </w:rPr>
              <w:t>.5*64*T</w:t>
            </w:r>
            <w:r w:rsidRPr="00F21A71">
              <w:rPr>
                <w:shd w:val="clear" w:color="auto" w:fill="FFFFFF"/>
                <w:vertAlign w:val="subscript"/>
                <w:lang w:eastAsia="sv-SE"/>
              </w:rPr>
              <w:t>c</w:t>
            </w:r>
          </w:p>
          <w:p w14:paraId="17CF0701" w14:textId="77777777" w:rsidR="00A52DDF" w:rsidRPr="00F21A71" w:rsidRDefault="00A52DDF" w:rsidP="00677D8A">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+3.00dB</w:t>
            </w:r>
          </w:p>
          <w:p w14:paraId="7C4C680F" w14:textId="77777777" w:rsidR="00A52DDF" w:rsidRPr="00F21A71" w:rsidRDefault="00A52DDF" w:rsidP="00677D8A">
            <w:pPr>
              <w:pStyle w:val="TAL"/>
              <w:rPr>
                <w:rFonts w:cs="Arial"/>
                <w:szCs w:val="18"/>
              </w:rPr>
            </w:pPr>
            <w:r w:rsidRPr="00F21A71">
              <w:t>N</w:t>
            </w:r>
            <w:r w:rsidRPr="00F21A71">
              <w:rPr>
                <w:vertAlign w:val="subscript"/>
              </w:rPr>
              <w:t xml:space="preserve">oc </w:t>
            </w:r>
            <w:r w:rsidRPr="00F21A71">
              <w:rPr>
                <w:rFonts w:cs="Arial"/>
                <w:szCs w:val="18"/>
              </w:rPr>
              <w:t>= -98 dBm/15 kHz (Config 1,2,3)</w:t>
            </w:r>
          </w:p>
          <w:p w14:paraId="1A40F838" w14:textId="77777777" w:rsidR="00A52DDF" w:rsidRPr="00F21A71" w:rsidRDefault="00A52DDF" w:rsidP="00677D8A">
            <w:pPr>
              <w:pStyle w:val="TAL"/>
            </w:pPr>
          </w:p>
          <w:p w14:paraId="497F3E0E" w14:textId="77777777" w:rsidR="00A52DDF" w:rsidRPr="00F21A71" w:rsidRDefault="00A52DDF" w:rsidP="00677D8A">
            <w:pPr>
              <w:pStyle w:val="TAL"/>
              <w:rPr>
                <w:rFonts w:cs="v4.2.0"/>
              </w:rPr>
            </w:pPr>
          </w:p>
          <w:p w14:paraId="317C8464" w14:textId="77777777" w:rsidR="00A52DDF" w:rsidRPr="00F21A71" w:rsidRDefault="00A52DDF" w:rsidP="00677D8A">
            <w:pPr>
              <w:pStyle w:val="TAL"/>
              <w:rPr>
                <w:u w:val="single"/>
              </w:rPr>
            </w:pPr>
            <w:r w:rsidRPr="00F21A71">
              <w:rPr>
                <w:u w:val="single"/>
              </w:rPr>
              <w:t>Test 2 (with DRX):</w:t>
            </w:r>
          </w:p>
          <w:p w14:paraId="10EFB9FC" w14:textId="77777777" w:rsidR="00A52DDF" w:rsidRPr="00F21A71" w:rsidRDefault="00A52DDF" w:rsidP="00677D8A">
            <w:pPr>
              <w:pStyle w:val="TAL"/>
              <w:rPr>
                <w:shd w:val="clear" w:color="auto" w:fill="FFFFFF"/>
              </w:rPr>
            </w:pPr>
            <w:r w:rsidRPr="00F21A71">
              <w:rPr>
                <w:shd w:val="clear" w:color="auto" w:fill="FFFFFF"/>
              </w:rPr>
              <w:t xml:space="preserve">±12*64 </w:t>
            </w:r>
            <w:r w:rsidRPr="00F21A71">
              <w:t>T</w:t>
            </w:r>
            <w:r w:rsidRPr="00F21A71">
              <w:rPr>
                <w:vertAlign w:val="subscript"/>
              </w:rPr>
              <w:t xml:space="preserve">c  </w:t>
            </w:r>
            <w:r w:rsidRPr="00F21A71">
              <w:rPr>
                <w:shd w:val="clear" w:color="auto" w:fill="FFFFFF"/>
              </w:rPr>
              <w:t>for 15 KHz SSB SCS,15 kHz UL SCS</w:t>
            </w:r>
          </w:p>
          <w:p w14:paraId="57BEC13A" w14:textId="77777777" w:rsidR="00A52DDF" w:rsidRPr="00F21A71" w:rsidRDefault="00A52DDF" w:rsidP="00677D8A">
            <w:pPr>
              <w:pStyle w:val="TAL"/>
              <w:rPr>
                <w:shd w:val="clear" w:color="auto" w:fill="FFFFFF"/>
              </w:rPr>
            </w:pPr>
            <w:r w:rsidRPr="00F21A71">
              <w:rPr>
                <w:shd w:val="clear" w:color="auto" w:fill="FFFFFF"/>
              </w:rPr>
              <w:t xml:space="preserve">±10*64 </w:t>
            </w:r>
            <w:r w:rsidRPr="00F21A71">
              <w:t>T</w:t>
            </w:r>
            <w:r w:rsidRPr="00F21A71">
              <w:rPr>
                <w:vertAlign w:val="subscript"/>
              </w:rPr>
              <w:t xml:space="preserve">c  </w:t>
            </w:r>
            <w:r w:rsidRPr="00F21A71">
              <w:rPr>
                <w:shd w:val="clear" w:color="auto" w:fill="FFFFFF"/>
              </w:rPr>
              <w:t>for 15 KHz SSB SCS,30 kHz UL SCS</w:t>
            </w:r>
          </w:p>
          <w:p w14:paraId="4C07AF40" w14:textId="77777777" w:rsidR="00A52DDF" w:rsidRPr="00F21A71" w:rsidRDefault="00A52DDF" w:rsidP="00677D8A">
            <w:pPr>
              <w:pStyle w:val="TAL"/>
              <w:rPr>
                <w:shd w:val="clear" w:color="auto" w:fill="FFFFFF"/>
              </w:rPr>
            </w:pPr>
            <w:r w:rsidRPr="00F21A71">
              <w:rPr>
                <w:shd w:val="clear" w:color="auto" w:fill="FFFFFF"/>
              </w:rPr>
              <w:t xml:space="preserve">±10*64 </w:t>
            </w:r>
            <w:r w:rsidRPr="00F21A71">
              <w:t>T</w:t>
            </w:r>
            <w:r w:rsidRPr="00F21A71">
              <w:rPr>
                <w:vertAlign w:val="subscript"/>
              </w:rPr>
              <w:t xml:space="preserve">c  </w:t>
            </w:r>
            <w:r w:rsidRPr="00F21A71">
              <w:rPr>
                <w:shd w:val="clear" w:color="auto" w:fill="FFFFFF"/>
              </w:rPr>
              <w:t>for 15 KHz SSB SCS,60 kHz UL SCS</w:t>
            </w:r>
          </w:p>
          <w:p w14:paraId="5DDB1AA4" w14:textId="77777777" w:rsidR="00A52DDF" w:rsidRPr="00F21A71" w:rsidRDefault="00A52DDF" w:rsidP="00677D8A">
            <w:pPr>
              <w:pStyle w:val="TAL"/>
              <w:rPr>
                <w:shd w:val="clear" w:color="auto" w:fill="FFFFFF"/>
              </w:rPr>
            </w:pPr>
            <w:r w:rsidRPr="00F21A71">
              <w:rPr>
                <w:shd w:val="clear" w:color="auto" w:fill="FFFFFF"/>
              </w:rPr>
              <w:t xml:space="preserve">±8*64 </w:t>
            </w:r>
            <w:r w:rsidRPr="00F21A71">
              <w:t>T</w:t>
            </w:r>
            <w:r w:rsidRPr="00F21A71">
              <w:rPr>
                <w:vertAlign w:val="subscript"/>
              </w:rPr>
              <w:t xml:space="preserve">c  </w:t>
            </w:r>
            <w:r w:rsidRPr="00F21A71">
              <w:rPr>
                <w:shd w:val="clear" w:color="auto" w:fill="FFFFFF"/>
              </w:rPr>
              <w:t>for 30 KHz SSB SCS,15 kHz UL SCS</w:t>
            </w:r>
          </w:p>
          <w:p w14:paraId="3999F11A" w14:textId="77777777" w:rsidR="00A52DDF" w:rsidRPr="00F21A71" w:rsidRDefault="00A52DDF" w:rsidP="00677D8A">
            <w:pPr>
              <w:pStyle w:val="TAL"/>
              <w:rPr>
                <w:shd w:val="clear" w:color="auto" w:fill="FFFFFF"/>
              </w:rPr>
            </w:pPr>
            <w:r w:rsidRPr="00F21A71">
              <w:rPr>
                <w:shd w:val="clear" w:color="auto" w:fill="FFFFFF"/>
              </w:rPr>
              <w:t xml:space="preserve">±8*64 </w:t>
            </w:r>
            <w:r w:rsidRPr="00F21A71">
              <w:t>T</w:t>
            </w:r>
            <w:r w:rsidRPr="00F21A71">
              <w:rPr>
                <w:vertAlign w:val="subscript"/>
              </w:rPr>
              <w:t xml:space="preserve">c  </w:t>
            </w:r>
            <w:r w:rsidRPr="00F21A71">
              <w:rPr>
                <w:shd w:val="clear" w:color="auto" w:fill="FFFFFF"/>
              </w:rPr>
              <w:t>for 30 KHz SSB SCS,30 kHz UL SCS</w:t>
            </w:r>
          </w:p>
          <w:p w14:paraId="61C33F05" w14:textId="77777777" w:rsidR="00A52DDF" w:rsidRPr="00F21A71" w:rsidRDefault="00A52DDF" w:rsidP="00677D8A">
            <w:pPr>
              <w:pStyle w:val="TAL"/>
              <w:rPr>
                <w:shd w:val="clear" w:color="auto" w:fill="FFFFFF"/>
              </w:rPr>
            </w:pPr>
            <w:r w:rsidRPr="00F21A71">
              <w:rPr>
                <w:shd w:val="clear" w:color="auto" w:fill="FFFFFF"/>
              </w:rPr>
              <w:t xml:space="preserve">±7*64 </w:t>
            </w:r>
            <w:r w:rsidRPr="00F21A71">
              <w:t>T</w:t>
            </w:r>
            <w:r w:rsidRPr="00F21A71">
              <w:rPr>
                <w:vertAlign w:val="subscript"/>
              </w:rPr>
              <w:t xml:space="preserve">c  </w:t>
            </w:r>
            <w:r w:rsidRPr="00F21A71">
              <w:rPr>
                <w:shd w:val="clear" w:color="auto" w:fill="FFFFFF"/>
              </w:rPr>
              <w:t>for 30 KHz SSB SCS,60 kHz UL SCS</w:t>
            </w:r>
          </w:p>
          <w:p w14:paraId="1A559516" w14:textId="77777777" w:rsidR="00A52DDF" w:rsidRPr="00F21A71" w:rsidRDefault="00A52DDF" w:rsidP="00677D8A">
            <w:pPr>
              <w:pStyle w:val="TAL"/>
            </w:pPr>
          </w:p>
          <w:p w14:paraId="6045208B" w14:textId="77777777" w:rsidR="00A52DDF" w:rsidRPr="00F21A71" w:rsidRDefault="00A52DDF" w:rsidP="00677D8A">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t>: +3.00dB</w:t>
            </w:r>
          </w:p>
        </w:tc>
        <w:tc>
          <w:tcPr>
            <w:tcW w:w="1646" w:type="dxa"/>
            <w:gridSpan w:val="2"/>
          </w:tcPr>
          <w:p w14:paraId="56FE4D23" w14:textId="77777777" w:rsidR="00A52DDF" w:rsidRPr="00016FAB" w:rsidRDefault="00A52DDF" w:rsidP="00677D8A">
            <w:pPr>
              <w:pStyle w:val="TAL"/>
              <w:rPr>
                <w:u w:val="single"/>
                <w:lang w:val="fr-FR"/>
              </w:rPr>
            </w:pPr>
          </w:p>
          <w:p w14:paraId="74E20CFB" w14:textId="77777777" w:rsidR="00A52DDF" w:rsidRPr="00016FAB" w:rsidRDefault="00A52DDF" w:rsidP="00677D8A">
            <w:pPr>
              <w:pStyle w:val="TAL"/>
              <w:rPr>
                <w:shd w:val="clear" w:color="auto" w:fill="FFFFFF"/>
                <w:lang w:val="fr-FR"/>
              </w:rPr>
            </w:pPr>
          </w:p>
          <w:p w14:paraId="1F18EE26"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1A74F01D"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132C46E1"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24A7DE03"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56FCDC60"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3D9F2D0F"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1E907EA7" w14:textId="77777777" w:rsidR="00A52DDF" w:rsidRPr="00016FAB" w:rsidRDefault="00A52DDF" w:rsidP="00677D8A">
            <w:pPr>
              <w:pStyle w:val="TAL"/>
              <w:rPr>
                <w:lang w:val="fr-FR"/>
              </w:rPr>
            </w:pPr>
          </w:p>
          <w:p w14:paraId="28579D38" w14:textId="77777777" w:rsidR="00A52DDF" w:rsidRPr="00016FAB" w:rsidRDefault="00A52DDF" w:rsidP="00677D8A">
            <w:pPr>
              <w:pStyle w:val="TAL"/>
              <w:rPr>
                <w:lang w:val="fr-FR"/>
              </w:rPr>
            </w:pPr>
            <w:r w:rsidRPr="00016FAB">
              <w:rPr>
                <w:shd w:val="clear" w:color="auto" w:fill="FFFFFF"/>
                <w:lang w:val="fr-FR" w:eastAsia="sv-SE"/>
              </w:rPr>
              <w:t>+0.5*64T</w:t>
            </w:r>
            <w:r w:rsidRPr="00016FAB">
              <w:rPr>
                <w:shd w:val="clear" w:color="auto" w:fill="FFFFFF"/>
                <w:vertAlign w:val="subscript"/>
                <w:lang w:val="fr-FR" w:eastAsia="sv-SE"/>
              </w:rPr>
              <w:t>c</w:t>
            </w:r>
          </w:p>
          <w:p w14:paraId="44372AEF" w14:textId="77777777" w:rsidR="00A52DDF" w:rsidRPr="00016FAB" w:rsidRDefault="00A52DDF" w:rsidP="00677D8A">
            <w:pPr>
              <w:pStyle w:val="TAL"/>
              <w:rPr>
                <w:lang w:val="fr-FR"/>
              </w:rPr>
            </w:pPr>
            <w:r w:rsidRPr="00016FAB">
              <w:rPr>
                <w:shd w:val="clear" w:color="auto" w:fill="FFFFFF"/>
                <w:lang w:val="fr-FR" w:eastAsia="sv-SE"/>
              </w:rPr>
              <w:t>-3.6*64*T</w:t>
            </w:r>
            <w:r w:rsidRPr="00016FAB">
              <w:rPr>
                <w:shd w:val="clear" w:color="auto" w:fill="FFFFFF"/>
                <w:vertAlign w:val="subscript"/>
                <w:lang w:val="fr-FR" w:eastAsia="sv-SE"/>
              </w:rPr>
              <w:t>c</w:t>
            </w:r>
          </w:p>
          <w:p w14:paraId="1376F881"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eastAsia="sv-SE"/>
              </w:rPr>
              <w:t>+1.1*64*T</w:t>
            </w:r>
            <w:r w:rsidRPr="00016FAB">
              <w:rPr>
                <w:shd w:val="clear" w:color="auto" w:fill="FFFFFF"/>
                <w:vertAlign w:val="subscript"/>
                <w:lang w:val="fr-FR" w:eastAsia="sv-SE"/>
              </w:rPr>
              <w:t>c</w:t>
            </w:r>
          </w:p>
          <w:p w14:paraId="562832FF" w14:textId="77777777" w:rsidR="00A52DDF" w:rsidRPr="00016FAB" w:rsidRDefault="00A52DDF" w:rsidP="00677D8A">
            <w:pPr>
              <w:pStyle w:val="TAL"/>
              <w:rPr>
                <w:lang w:val="fr-FR"/>
              </w:rPr>
            </w:pPr>
            <w:r w:rsidRPr="00016FAB">
              <w:rPr>
                <w:lang w:val="fr-FR"/>
              </w:rPr>
              <w:t>+0.3 dB</w:t>
            </w:r>
          </w:p>
          <w:p w14:paraId="5F393B13" w14:textId="77777777" w:rsidR="00A52DDF" w:rsidRPr="00016FAB" w:rsidRDefault="00A52DDF" w:rsidP="00677D8A">
            <w:pPr>
              <w:pStyle w:val="TAL"/>
              <w:rPr>
                <w:lang w:val="fr-FR"/>
              </w:rPr>
            </w:pPr>
            <w:r w:rsidRPr="00016FAB">
              <w:rPr>
                <w:lang w:val="fr-FR"/>
              </w:rPr>
              <w:t>+1.5 dB</w:t>
            </w:r>
          </w:p>
          <w:p w14:paraId="319C2AF5" w14:textId="77777777" w:rsidR="00A52DDF" w:rsidRPr="00016FAB" w:rsidRDefault="00A52DDF" w:rsidP="00677D8A">
            <w:pPr>
              <w:pStyle w:val="TAL"/>
              <w:rPr>
                <w:rFonts w:cs="v4.2.0"/>
                <w:lang w:val="fr-FR"/>
              </w:rPr>
            </w:pPr>
          </w:p>
          <w:p w14:paraId="4F28D7CA" w14:textId="77777777" w:rsidR="00A52DDF" w:rsidRPr="00016FAB" w:rsidRDefault="00A52DDF" w:rsidP="00677D8A">
            <w:pPr>
              <w:pStyle w:val="TAL"/>
              <w:rPr>
                <w:u w:val="single"/>
                <w:lang w:val="fr-FR"/>
              </w:rPr>
            </w:pPr>
          </w:p>
          <w:p w14:paraId="6CEB319A" w14:textId="77777777" w:rsidR="00A52DDF" w:rsidRPr="00016FAB" w:rsidRDefault="00A52DDF" w:rsidP="00677D8A">
            <w:pPr>
              <w:pStyle w:val="TAL"/>
              <w:rPr>
                <w:shd w:val="clear" w:color="auto" w:fill="FFFFFF"/>
                <w:lang w:val="fr-FR"/>
              </w:rPr>
            </w:pPr>
          </w:p>
          <w:p w14:paraId="15DADD41"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0866C748"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69F7BF44"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607170B0"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7AFCF9BC"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56058D6B"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2E0F1FE8" w14:textId="77777777" w:rsidR="00A52DDF" w:rsidRPr="00016FAB" w:rsidRDefault="00A52DDF" w:rsidP="00677D8A">
            <w:pPr>
              <w:pStyle w:val="TAL"/>
              <w:rPr>
                <w:lang w:val="fr-FR"/>
              </w:rPr>
            </w:pPr>
          </w:p>
          <w:p w14:paraId="1547DF8D" w14:textId="77777777" w:rsidR="00A52DDF" w:rsidRPr="00016FAB" w:rsidRDefault="00A52DDF" w:rsidP="00677D8A">
            <w:pPr>
              <w:pStyle w:val="TAL"/>
              <w:rPr>
                <w:shd w:val="clear" w:color="auto" w:fill="FFFFFF"/>
                <w:lang w:val="fr-FR"/>
              </w:rPr>
            </w:pPr>
            <w:r w:rsidRPr="00016FAB">
              <w:rPr>
                <w:lang w:val="fr-FR"/>
              </w:rPr>
              <w:t>+0.3dB</w:t>
            </w:r>
          </w:p>
        </w:tc>
        <w:tc>
          <w:tcPr>
            <w:tcW w:w="2750" w:type="dxa"/>
            <w:gridSpan w:val="2"/>
          </w:tcPr>
          <w:p w14:paraId="0157D6A7" w14:textId="77777777" w:rsidR="00A52DDF" w:rsidRPr="00016FAB" w:rsidRDefault="00A52DDF" w:rsidP="00677D8A">
            <w:pPr>
              <w:pStyle w:val="TAL"/>
              <w:rPr>
                <w:u w:val="single"/>
                <w:lang w:val="fr-FR"/>
              </w:rPr>
            </w:pPr>
          </w:p>
          <w:p w14:paraId="21D28183" w14:textId="77777777" w:rsidR="00A52DDF" w:rsidRPr="00F21A71" w:rsidRDefault="00A52DDF" w:rsidP="00677D8A">
            <w:pPr>
              <w:pStyle w:val="TAL"/>
              <w:rPr>
                <w:u w:val="single"/>
              </w:rPr>
            </w:pPr>
            <w:r w:rsidRPr="00F21A71">
              <w:rPr>
                <w:u w:val="single"/>
              </w:rPr>
              <w:t>Test 1 (10MHz Ch BW):</w:t>
            </w:r>
          </w:p>
          <w:p w14:paraId="23BF44F3"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3.75*64*T</w:t>
            </w:r>
            <w:r w:rsidRPr="00F21A71">
              <w:rPr>
                <w:shd w:val="clear" w:color="auto" w:fill="FFFFFF"/>
                <w:vertAlign w:val="subscript"/>
                <w:lang w:eastAsia="sv-SE"/>
              </w:rPr>
              <w:t>c</w:t>
            </w:r>
          </w:p>
          <w:p w14:paraId="7BC4F2C1"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1.75*64*T</w:t>
            </w:r>
            <w:r w:rsidRPr="00F21A71">
              <w:rPr>
                <w:shd w:val="clear" w:color="auto" w:fill="FFFFFF"/>
                <w:vertAlign w:val="subscript"/>
                <w:lang w:eastAsia="sv-SE"/>
              </w:rPr>
              <w:t>c</w:t>
            </w:r>
          </w:p>
          <w:p w14:paraId="4DA1E1D1"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1.75*64*T</w:t>
            </w:r>
            <w:r w:rsidRPr="00F21A71">
              <w:rPr>
                <w:shd w:val="clear" w:color="auto" w:fill="FFFFFF"/>
                <w:vertAlign w:val="subscript"/>
                <w:lang w:eastAsia="sv-SE"/>
              </w:rPr>
              <w:t>c</w:t>
            </w:r>
          </w:p>
          <w:p w14:paraId="5660EF5C"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±9.75</w:t>
            </w:r>
            <w:r w:rsidRPr="00F21A71">
              <w:rPr>
                <w:shd w:val="clear" w:color="auto" w:fill="FFFFFF"/>
                <w:lang w:eastAsia="sv-SE"/>
              </w:rPr>
              <w:t>*64*T</w:t>
            </w:r>
            <w:r w:rsidRPr="00F21A71">
              <w:rPr>
                <w:shd w:val="clear" w:color="auto" w:fill="FFFFFF"/>
                <w:vertAlign w:val="subscript"/>
                <w:lang w:eastAsia="sv-SE"/>
              </w:rPr>
              <w:t>c</w:t>
            </w:r>
          </w:p>
          <w:p w14:paraId="5FCB6D7E"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±9.75</w:t>
            </w:r>
            <w:r w:rsidRPr="00F21A71">
              <w:rPr>
                <w:shd w:val="clear" w:color="auto" w:fill="FFFFFF"/>
                <w:lang w:eastAsia="sv-SE"/>
              </w:rPr>
              <w:t>*64*T</w:t>
            </w:r>
            <w:r w:rsidRPr="00F21A71">
              <w:rPr>
                <w:shd w:val="clear" w:color="auto" w:fill="FFFFFF"/>
                <w:vertAlign w:val="subscript"/>
                <w:lang w:eastAsia="sv-SE"/>
              </w:rPr>
              <w:t>c</w:t>
            </w:r>
          </w:p>
          <w:p w14:paraId="1A346925"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±8.75</w:t>
            </w:r>
            <w:r w:rsidRPr="00F21A71">
              <w:rPr>
                <w:shd w:val="clear" w:color="auto" w:fill="FFFFFF"/>
                <w:lang w:eastAsia="sv-SE"/>
              </w:rPr>
              <w:t>*64*T</w:t>
            </w:r>
            <w:r w:rsidRPr="00F21A71">
              <w:rPr>
                <w:shd w:val="clear" w:color="auto" w:fill="FFFFFF"/>
                <w:vertAlign w:val="subscript"/>
                <w:lang w:eastAsia="sv-SE"/>
              </w:rPr>
              <w:t>c</w:t>
            </w:r>
          </w:p>
          <w:p w14:paraId="67B27945" w14:textId="77777777" w:rsidR="00A52DDF" w:rsidRPr="00F21A71" w:rsidRDefault="00A52DDF" w:rsidP="00677D8A">
            <w:pPr>
              <w:pStyle w:val="TAL"/>
            </w:pPr>
          </w:p>
          <w:p w14:paraId="44E33B2F" w14:textId="77777777" w:rsidR="00A52DDF" w:rsidRPr="00F21A71" w:rsidRDefault="00A52DDF" w:rsidP="00677D8A">
            <w:pPr>
              <w:pStyle w:val="TAL"/>
            </w:pPr>
            <w:r w:rsidRPr="00F21A71">
              <w:t>Max step size T</w:t>
            </w:r>
            <w:r w:rsidRPr="00F21A71">
              <w:rPr>
                <w:vertAlign w:val="subscript"/>
              </w:rPr>
              <w:t>q</w:t>
            </w:r>
            <w:r w:rsidRPr="00F21A71">
              <w:t>: 6.0*64*</w:t>
            </w:r>
            <w:r w:rsidRPr="00F21A71">
              <w:rPr>
                <w:shd w:val="clear" w:color="auto" w:fill="FFFFFF"/>
                <w:lang w:eastAsia="sv-SE"/>
              </w:rPr>
              <w:t>T</w:t>
            </w:r>
            <w:r w:rsidRPr="00F21A71">
              <w:rPr>
                <w:shd w:val="clear" w:color="auto" w:fill="FFFFFF"/>
                <w:vertAlign w:val="subscript"/>
                <w:lang w:eastAsia="sv-SE"/>
              </w:rPr>
              <w:t>c</w:t>
            </w:r>
          </w:p>
          <w:p w14:paraId="5C626239" w14:textId="77777777" w:rsidR="00A52DDF" w:rsidRPr="00F21A71" w:rsidRDefault="00A52DDF" w:rsidP="00677D8A">
            <w:pPr>
              <w:pStyle w:val="TAL"/>
            </w:pPr>
            <w:r w:rsidRPr="00F21A71">
              <w:t>Min adjust rate: 1</w:t>
            </w:r>
            <w:r w:rsidRPr="00F21A71">
              <w:rPr>
                <w:shd w:val="clear" w:color="auto" w:fill="FFFFFF"/>
                <w:lang w:eastAsia="sv-SE"/>
              </w:rPr>
              <w:t>.9*64*T</w:t>
            </w:r>
            <w:r w:rsidRPr="00F21A71">
              <w:rPr>
                <w:shd w:val="clear" w:color="auto" w:fill="FFFFFF"/>
                <w:vertAlign w:val="subscript"/>
                <w:lang w:eastAsia="sv-SE"/>
              </w:rPr>
              <w:t>c</w:t>
            </w:r>
          </w:p>
          <w:p w14:paraId="455F10FA" w14:textId="77777777" w:rsidR="00A52DDF" w:rsidRPr="00F21A71" w:rsidRDefault="00A52DDF" w:rsidP="00677D8A">
            <w:pPr>
              <w:pStyle w:val="TAL"/>
            </w:pPr>
            <w:r w:rsidRPr="00F21A71">
              <w:t>Max adjust rate: 6</w:t>
            </w:r>
            <w:r w:rsidRPr="00F21A71">
              <w:rPr>
                <w:shd w:val="clear" w:color="auto" w:fill="FFFFFF"/>
                <w:lang w:eastAsia="sv-SE"/>
              </w:rPr>
              <w:t>.6*64*T</w:t>
            </w:r>
            <w:r w:rsidRPr="00F21A71">
              <w:rPr>
                <w:shd w:val="clear" w:color="auto" w:fill="FFFFFF"/>
                <w:vertAlign w:val="subscript"/>
                <w:lang w:eastAsia="sv-SE"/>
              </w:rPr>
              <w:t>c</w:t>
            </w:r>
          </w:p>
          <w:p w14:paraId="6B1B32B7" w14:textId="77777777" w:rsidR="00A52DDF" w:rsidRPr="00F21A71" w:rsidRDefault="00A52DDF" w:rsidP="00677D8A">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t>: +3.30dB</w:t>
            </w:r>
          </w:p>
          <w:p w14:paraId="0D7585E7" w14:textId="77777777" w:rsidR="00A52DDF" w:rsidRPr="00F21A71" w:rsidRDefault="00A52DDF" w:rsidP="00677D8A">
            <w:pPr>
              <w:pStyle w:val="TAL"/>
            </w:pPr>
            <w:r w:rsidRPr="00F21A71">
              <w:t>N</w:t>
            </w:r>
            <w:r w:rsidRPr="00F21A71">
              <w:rPr>
                <w:vertAlign w:val="subscript"/>
              </w:rPr>
              <w:t xml:space="preserve">oc </w:t>
            </w:r>
            <w:r w:rsidRPr="00F21A71">
              <w:rPr>
                <w:rFonts w:cs="Arial"/>
                <w:szCs w:val="18"/>
              </w:rPr>
              <w:t xml:space="preserve">= -98 dBm/15 kHz (Config 1,2,3) </w:t>
            </w:r>
            <w:r w:rsidRPr="00F21A71">
              <w:t>+1.5 dB</w:t>
            </w:r>
          </w:p>
          <w:p w14:paraId="709EA64A" w14:textId="77777777" w:rsidR="00A52DDF" w:rsidRPr="00F21A71" w:rsidRDefault="00A52DDF" w:rsidP="00677D8A">
            <w:pPr>
              <w:pStyle w:val="TAL"/>
              <w:rPr>
                <w:rFonts w:cs="Arial"/>
                <w:szCs w:val="18"/>
              </w:rPr>
            </w:pPr>
          </w:p>
          <w:p w14:paraId="115E47A4" w14:textId="77777777" w:rsidR="00A52DDF" w:rsidRPr="00F21A71" w:rsidRDefault="00A52DDF" w:rsidP="00677D8A">
            <w:pPr>
              <w:pStyle w:val="TAL"/>
              <w:rPr>
                <w:u w:val="single"/>
              </w:rPr>
            </w:pPr>
            <w:r w:rsidRPr="00F21A71">
              <w:rPr>
                <w:u w:val="single"/>
              </w:rPr>
              <w:t>Test 2 (with DRX):</w:t>
            </w:r>
          </w:p>
          <w:p w14:paraId="68EF21A3" w14:textId="77777777" w:rsidR="00A52DDF" w:rsidRPr="00F21A71" w:rsidRDefault="00A52DDF" w:rsidP="00677D8A">
            <w:pPr>
              <w:pStyle w:val="TAL"/>
              <w:rPr>
                <w:shd w:val="clear" w:color="auto" w:fill="FFFFFF"/>
                <w:vertAlign w:val="subscript"/>
                <w:lang w:eastAsia="sv-SE"/>
              </w:rPr>
            </w:pPr>
          </w:p>
          <w:p w14:paraId="38EA59DC"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3.75*64*T</w:t>
            </w:r>
            <w:r w:rsidRPr="00F21A71">
              <w:rPr>
                <w:shd w:val="clear" w:color="auto" w:fill="FFFFFF"/>
                <w:vertAlign w:val="subscript"/>
                <w:lang w:eastAsia="sv-SE"/>
              </w:rPr>
              <w:t>c</w:t>
            </w:r>
          </w:p>
          <w:p w14:paraId="11861921"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1.75*64*T</w:t>
            </w:r>
            <w:r w:rsidRPr="00F21A71">
              <w:rPr>
                <w:shd w:val="clear" w:color="auto" w:fill="FFFFFF"/>
                <w:vertAlign w:val="subscript"/>
                <w:lang w:eastAsia="sv-SE"/>
              </w:rPr>
              <w:t>c</w:t>
            </w:r>
          </w:p>
          <w:p w14:paraId="607EB00C"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1.75*64*T</w:t>
            </w:r>
            <w:r w:rsidRPr="00F21A71">
              <w:rPr>
                <w:shd w:val="clear" w:color="auto" w:fill="FFFFFF"/>
                <w:vertAlign w:val="subscript"/>
                <w:lang w:eastAsia="sv-SE"/>
              </w:rPr>
              <w:t>c</w:t>
            </w:r>
          </w:p>
          <w:p w14:paraId="7734AAE0"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±9.75</w:t>
            </w:r>
            <w:r w:rsidRPr="00F21A71">
              <w:rPr>
                <w:shd w:val="clear" w:color="auto" w:fill="FFFFFF"/>
                <w:lang w:eastAsia="sv-SE"/>
              </w:rPr>
              <w:t>*64*T</w:t>
            </w:r>
            <w:r w:rsidRPr="00F21A71">
              <w:rPr>
                <w:shd w:val="clear" w:color="auto" w:fill="FFFFFF"/>
                <w:vertAlign w:val="subscript"/>
                <w:lang w:eastAsia="sv-SE"/>
              </w:rPr>
              <w:t>c</w:t>
            </w:r>
          </w:p>
          <w:p w14:paraId="3A8C5082"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±9.75</w:t>
            </w:r>
            <w:r w:rsidRPr="00F21A71">
              <w:rPr>
                <w:shd w:val="clear" w:color="auto" w:fill="FFFFFF"/>
                <w:lang w:eastAsia="sv-SE"/>
              </w:rPr>
              <w:t>*64*T</w:t>
            </w:r>
            <w:r w:rsidRPr="00F21A71">
              <w:rPr>
                <w:shd w:val="clear" w:color="auto" w:fill="FFFFFF"/>
                <w:vertAlign w:val="subscript"/>
                <w:lang w:eastAsia="sv-SE"/>
              </w:rPr>
              <w:t>c</w:t>
            </w:r>
          </w:p>
          <w:p w14:paraId="33F94BE4"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±8.75</w:t>
            </w:r>
            <w:r w:rsidRPr="00F21A71">
              <w:rPr>
                <w:shd w:val="clear" w:color="auto" w:fill="FFFFFF"/>
                <w:lang w:eastAsia="sv-SE"/>
              </w:rPr>
              <w:t>*64*T</w:t>
            </w:r>
            <w:r w:rsidRPr="00F21A71">
              <w:rPr>
                <w:shd w:val="clear" w:color="auto" w:fill="FFFFFF"/>
                <w:vertAlign w:val="subscript"/>
                <w:lang w:eastAsia="sv-SE"/>
              </w:rPr>
              <w:t>c</w:t>
            </w:r>
          </w:p>
          <w:p w14:paraId="7DE13A4C" w14:textId="77777777" w:rsidR="00A52DDF" w:rsidRPr="00F21A71" w:rsidRDefault="00A52DDF" w:rsidP="00677D8A">
            <w:pPr>
              <w:pStyle w:val="TAL"/>
            </w:pPr>
          </w:p>
          <w:p w14:paraId="448678F5" w14:textId="77777777" w:rsidR="00A52DDF" w:rsidRPr="00F21A71" w:rsidRDefault="00A52DDF" w:rsidP="00677D8A">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t>: +3.30dB</w:t>
            </w:r>
          </w:p>
        </w:tc>
      </w:tr>
      <w:tr w:rsidR="00A52DDF" w:rsidRPr="00F21A71" w14:paraId="41E3CEA4" w14:textId="77777777" w:rsidTr="00677D8A">
        <w:trPr>
          <w:gridBefore w:val="1"/>
          <w:wBefore w:w="33" w:type="dxa"/>
          <w:jc w:val="center"/>
        </w:trPr>
        <w:tc>
          <w:tcPr>
            <w:tcW w:w="2847" w:type="dxa"/>
            <w:gridSpan w:val="3"/>
          </w:tcPr>
          <w:p w14:paraId="7621DC76" w14:textId="77777777" w:rsidR="00A52DDF" w:rsidRPr="00F21A71" w:rsidRDefault="00A52DDF" w:rsidP="00677D8A">
            <w:pPr>
              <w:pStyle w:val="TAL"/>
            </w:pPr>
            <w:r w:rsidRPr="00F21A71">
              <w:rPr>
                <w:rFonts w:cs="Arial"/>
                <w:szCs w:val="22"/>
              </w:rPr>
              <w:t>6.4.3.1 NR SA FR1 timing advance adjustment accuracy</w:t>
            </w:r>
          </w:p>
        </w:tc>
        <w:tc>
          <w:tcPr>
            <w:tcW w:w="3363" w:type="dxa"/>
            <w:gridSpan w:val="2"/>
          </w:tcPr>
          <w:p w14:paraId="0C139B13" w14:textId="77777777" w:rsidR="00A52DDF" w:rsidRPr="00F21A71" w:rsidRDefault="00A52DDF" w:rsidP="00677D8A">
            <w:pPr>
              <w:pStyle w:val="TAL"/>
              <w:rPr>
                <w:rFonts w:cs="Arial"/>
                <w:szCs w:val="18"/>
              </w:rPr>
            </w:pPr>
            <w:r w:rsidRPr="00F21A71">
              <w:t>N</w:t>
            </w:r>
            <w:r w:rsidRPr="00F21A71">
              <w:rPr>
                <w:vertAlign w:val="subscript"/>
              </w:rPr>
              <w:t xml:space="preserve">oc </w:t>
            </w:r>
            <w:r w:rsidRPr="00F21A71">
              <w:rPr>
                <w:rFonts w:cs="Arial"/>
                <w:szCs w:val="18"/>
              </w:rPr>
              <w:t>= -98 dBm/15 kHz (Config 1, 2, 4, 5)</w:t>
            </w:r>
          </w:p>
          <w:p w14:paraId="6730D349" w14:textId="77777777" w:rsidR="00A52DDF" w:rsidRPr="00F21A71" w:rsidRDefault="00A52DDF" w:rsidP="00677D8A">
            <w:pPr>
              <w:pStyle w:val="TAL"/>
            </w:pPr>
          </w:p>
          <w:p w14:paraId="572677E0" w14:textId="77777777" w:rsidR="00A52DDF" w:rsidRPr="00F21A71" w:rsidRDefault="00A52DDF" w:rsidP="00677D8A">
            <w:pPr>
              <w:pStyle w:val="TAL"/>
              <w:rPr>
                <w:rFonts w:cs="Arial"/>
                <w:szCs w:val="18"/>
              </w:rPr>
            </w:pPr>
            <w:r w:rsidRPr="00F21A71">
              <w:t>N</w:t>
            </w:r>
            <w:r w:rsidRPr="00F21A71">
              <w:rPr>
                <w:vertAlign w:val="subscript"/>
              </w:rPr>
              <w:t xml:space="preserve">oc </w:t>
            </w:r>
            <w:r w:rsidRPr="00F21A71">
              <w:rPr>
                <w:rFonts w:cs="Arial"/>
                <w:szCs w:val="18"/>
              </w:rPr>
              <w:t>= -95 dBm/15 kHz (Config 3, 6)</w:t>
            </w:r>
          </w:p>
          <w:p w14:paraId="79D1BCD7" w14:textId="77777777" w:rsidR="00A52DDF" w:rsidRPr="00F21A71" w:rsidRDefault="00A52DDF" w:rsidP="00677D8A">
            <w:pPr>
              <w:pStyle w:val="TAL"/>
            </w:pPr>
          </w:p>
          <w:p w14:paraId="7E467698" w14:textId="77777777" w:rsidR="00A52DDF" w:rsidRPr="00F21A71" w:rsidRDefault="00A52DDF" w:rsidP="00677D8A">
            <w:pPr>
              <w:pStyle w:val="TAL"/>
              <w:rPr>
                <w:rFonts w:cs="Arial"/>
                <w:szCs w:val="18"/>
              </w:rPr>
            </w:pPr>
            <w:r w:rsidRPr="00F21A71">
              <w:t>Ês</w:t>
            </w:r>
            <w:r w:rsidRPr="00F21A71">
              <w:rPr>
                <w:vertAlign w:val="subscript"/>
              </w:rPr>
              <w:t>x</w:t>
            </w:r>
            <w:r w:rsidRPr="00F21A71">
              <w:t xml:space="preserve"> / N</w:t>
            </w:r>
            <w:r w:rsidRPr="00F21A71">
              <w:rPr>
                <w:vertAlign w:val="subscript"/>
              </w:rPr>
              <w:t xml:space="preserve">oc </w:t>
            </w:r>
            <w:r w:rsidRPr="00F21A71">
              <w:rPr>
                <w:rFonts w:cs="Arial"/>
                <w:szCs w:val="18"/>
              </w:rPr>
              <w:t>= 3 dB</w:t>
            </w:r>
          </w:p>
          <w:p w14:paraId="70409409" w14:textId="77777777" w:rsidR="00A52DDF" w:rsidRPr="00F21A71" w:rsidRDefault="00A52DDF" w:rsidP="00677D8A">
            <w:pPr>
              <w:pStyle w:val="TAL"/>
            </w:pPr>
          </w:p>
          <w:p w14:paraId="787C0FFB" w14:textId="77777777" w:rsidR="00A52DDF" w:rsidRPr="00F21A71" w:rsidRDefault="00A52DDF" w:rsidP="00677D8A">
            <w:pPr>
              <w:pStyle w:val="TAL"/>
              <w:rPr>
                <w:lang w:eastAsia="ko-KR"/>
              </w:rPr>
            </w:pPr>
            <w:r w:rsidRPr="00F21A71">
              <w:t xml:space="preserve">UE Timing Advance Adjustment Accuracy for 15kHz SCS = </w:t>
            </w:r>
            <w:r w:rsidRPr="00F21A71">
              <w:rPr>
                <w:lang w:eastAsia="ko-KR"/>
              </w:rPr>
              <w:t>±256 T</w:t>
            </w:r>
            <w:r w:rsidRPr="00F21A71">
              <w:rPr>
                <w:vertAlign w:val="subscript"/>
                <w:lang w:eastAsia="ko-KR"/>
              </w:rPr>
              <w:t>c</w:t>
            </w:r>
            <w:r w:rsidRPr="00F21A71">
              <w:rPr>
                <w:lang w:eastAsia="ko-KR"/>
              </w:rPr>
              <w:t>+ TT</w:t>
            </w:r>
          </w:p>
          <w:p w14:paraId="4A7E13FB" w14:textId="77777777" w:rsidR="00A52DDF" w:rsidRPr="00F21A71" w:rsidRDefault="00A52DDF" w:rsidP="00677D8A">
            <w:pPr>
              <w:pStyle w:val="TAL"/>
            </w:pPr>
          </w:p>
          <w:p w14:paraId="61D17181" w14:textId="77777777" w:rsidR="00A52DDF" w:rsidRPr="00F21A71" w:rsidRDefault="00A52DDF" w:rsidP="00677D8A">
            <w:pPr>
              <w:pStyle w:val="TAL"/>
            </w:pPr>
            <w:r w:rsidRPr="00F21A71">
              <w:t xml:space="preserve">UE Timing Advance Adjustment Accuracy for 30kHz SCS = </w:t>
            </w:r>
            <w:r w:rsidRPr="00F21A71">
              <w:rPr>
                <w:lang w:eastAsia="ko-KR"/>
              </w:rPr>
              <w:t>±256 T</w:t>
            </w:r>
            <w:r w:rsidRPr="00F21A71">
              <w:rPr>
                <w:vertAlign w:val="subscript"/>
                <w:lang w:eastAsia="ko-KR"/>
              </w:rPr>
              <w:t>c</w:t>
            </w:r>
            <w:r w:rsidRPr="00F21A71">
              <w:rPr>
                <w:lang w:eastAsia="ko-KR"/>
              </w:rPr>
              <w:t>+ TT</w:t>
            </w:r>
          </w:p>
        </w:tc>
        <w:tc>
          <w:tcPr>
            <w:tcW w:w="1646" w:type="dxa"/>
            <w:gridSpan w:val="2"/>
          </w:tcPr>
          <w:p w14:paraId="3AFC3C3A" w14:textId="77777777" w:rsidR="00A52DDF" w:rsidRPr="00F21A71" w:rsidRDefault="00A52DDF" w:rsidP="00677D8A">
            <w:pPr>
              <w:pStyle w:val="TAL"/>
              <w:jc w:val="center"/>
            </w:pPr>
            <w:r w:rsidRPr="00F21A71">
              <w:rPr>
                <w:lang w:eastAsia="sv-SE"/>
              </w:rPr>
              <w:t>0</w:t>
            </w:r>
          </w:p>
          <w:p w14:paraId="799F5927" w14:textId="77777777" w:rsidR="00A52DDF" w:rsidRPr="00F21A71" w:rsidRDefault="00A52DDF" w:rsidP="00677D8A">
            <w:pPr>
              <w:pStyle w:val="TAL"/>
              <w:jc w:val="center"/>
              <w:rPr>
                <w:lang w:eastAsia="sv-SE"/>
              </w:rPr>
            </w:pPr>
          </w:p>
          <w:p w14:paraId="712C366F" w14:textId="77777777" w:rsidR="00A52DDF" w:rsidRPr="00F21A71" w:rsidRDefault="00A52DDF" w:rsidP="00677D8A">
            <w:pPr>
              <w:pStyle w:val="TAL"/>
              <w:jc w:val="center"/>
              <w:rPr>
                <w:lang w:eastAsia="sv-SE"/>
              </w:rPr>
            </w:pPr>
            <w:r w:rsidRPr="00F21A71">
              <w:rPr>
                <w:lang w:eastAsia="sv-SE"/>
              </w:rPr>
              <w:t>0</w:t>
            </w:r>
          </w:p>
          <w:p w14:paraId="48313789" w14:textId="77777777" w:rsidR="00A52DDF" w:rsidRPr="00F21A71" w:rsidRDefault="00A52DDF" w:rsidP="00677D8A">
            <w:pPr>
              <w:pStyle w:val="TAL"/>
              <w:jc w:val="center"/>
              <w:rPr>
                <w:lang w:eastAsia="sv-SE"/>
              </w:rPr>
            </w:pPr>
          </w:p>
          <w:p w14:paraId="232C5C50" w14:textId="77777777" w:rsidR="00A52DDF" w:rsidRPr="00F21A71" w:rsidRDefault="00A52DDF" w:rsidP="00677D8A">
            <w:pPr>
              <w:pStyle w:val="TAL"/>
              <w:jc w:val="center"/>
              <w:rPr>
                <w:lang w:eastAsia="sv-SE"/>
              </w:rPr>
            </w:pPr>
            <w:r w:rsidRPr="00F21A71">
              <w:rPr>
                <w:lang w:eastAsia="sv-SE"/>
              </w:rPr>
              <w:t>0</w:t>
            </w:r>
          </w:p>
          <w:p w14:paraId="77DE1EDC" w14:textId="77777777" w:rsidR="00A52DDF" w:rsidRPr="00F21A71" w:rsidRDefault="00A52DDF" w:rsidP="00677D8A">
            <w:pPr>
              <w:pStyle w:val="TAL"/>
              <w:jc w:val="center"/>
            </w:pPr>
          </w:p>
          <w:p w14:paraId="1F52C7CC" w14:textId="77777777" w:rsidR="00A52DDF" w:rsidRPr="00F21A71" w:rsidRDefault="00A52DDF" w:rsidP="00677D8A">
            <w:pPr>
              <w:pStyle w:val="TAL"/>
              <w:jc w:val="center"/>
            </w:pPr>
            <w:r w:rsidRPr="00F21A71">
              <w:t>+/- 88 Tc</w:t>
            </w:r>
          </w:p>
          <w:p w14:paraId="45C7A9E9" w14:textId="77777777" w:rsidR="00A52DDF" w:rsidRPr="00F21A71" w:rsidRDefault="00A52DDF" w:rsidP="00677D8A">
            <w:pPr>
              <w:pStyle w:val="TAL"/>
              <w:jc w:val="center"/>
            </w:pPr>
          </w:p>
          <w:p w14:paraId="17CE3074" w14:textId="77777777" w:rsidR="00A52DDF" w:rsidRPr="00F21A71" w:rsidRDefault="00A52DDF" w:rsidP="00677D8A">
            <w:pPr>
              <w:pStyle w:val="TAL"/>
              <w:jc w:val="center"/>
            </w:pPr>
          </w:p>
          <w:p w14:paraId="5C259FB1" w14:textId="77777777" w:rsidR="00A52DDF" w:rsidRPr="00F21A71" w:rsidRDefault="00A52DDF" w:rsidP="00677D8A">
            <w:pPr>
              <w:pStyle w:val="TAL"/>
            </w:pPr>
            <w:r w:rsidRPr="00F21A71">
              <w:t>+/- 88 Tc</w:t>
            </w:r>
          </w:p>
        </w:tc>
        <w:tc>
          <w:tcPr>
            <w:tcW w:w="2750" w:type="dxa"/>
            <w:gridSpan w:val="2"/>
          </w:tcPr>
          <w:p w14:paraId="2A6C2311" w14:textId="77777777" w:rsidR="00A52DDF" w:rsidRPr="00F21A71" w:rsidRDefault="00A52DDF" w:rsidP="00677D8A">
            <w:pPr>
              <w:pStyle w:val="TAL"/>
              <w:rPr>
                <w:lang w:eastAsia="sv-SE"/>
              </w:rPr>
            </w:pPr>
            <w:r w:rsidRPr="00F21A71">
              <w:t>N</w:t>
            </w:r>
            <w:r w:rsidRPr="00F21A71">
              <w:rPr>
                <w:vertAlign w:val="subscript"/>
              </w:rPr>
              <w:t xml:space="preserve">oc </w:t>
            </w:r>
            <w:r w:rsidRPr="00F21A71">
              <w:rPr>
                <w:rFonts w:cs="Arial"/>
                <w:szCs w:val="18"/>
              </w:rPr>
              <w:t xml:space="preserve">= -98 dBm/15 kHz (Config 1, 2) </w:t>
            </w:r>
          </w:p>
          <w:p w14:paraId="118A0DE2" w14:textId="77777777" w:rsidR="00A52DDF" w:rsidRPr="00F21A71" w:rsidRDefault="00A52DDF" w:rsidP="00677D8A">
            <w:pPr>
              <w:pStyle w:val="TAL"/>
              <w:rPr>
                <w:lang w:eastAsia="sv-SE"/>
              </w:rPr>
            </w:pPr>
            <w:r w:rsidRPr="00F21A71">
              <w:t>N</w:t>
            </w:r>
            <w:r w:rsidRPr="00F21A71">
              <w:rPr>
                <w:vertAlign w:val="subscript"/>
              </w:rPr>
              <w:t xml:space="preserve">oc </w:t>
            </w:r>
            <w:r w:rsidRPr="00F21A71">
              <w:rPr>
                <w:rFonts w:cs="Arial"/>
                <w:szCs w:val="18"/>
              </w:rPr>
              <w:t xml:space="preserve">= -95 dBm/15 kHz (Config 3) </w:t>
            </w:r>
          </w:p>
          <w:p w14:paraId="78434E3F" w14:textId="77777777" w:rsidR="00A52DDF" w:rsidRPr="00F21A71" w:rsidRDefault="00A52DDF" w:rsidP="00677D8A">
            <w:pPr>
              <w:pStyle w:val="TAL"/>
              <w:rPr>
                <w:rFonts w:cs="Arial"/>
                <w:szCs w:val="18"/>
              </w:rPr>
            </w:pPr>
            <w:r w:rsidRPr="00F21A71">
              <w:t>Ês</w:t>
            </w:r>
            <w:r w:rsidRPr="00F21A71">
              <w:rPr>
                <w:vertAlign w:val="subscript"/>
              </w:rPr>
              <w:t>x</w:t>
            </w:r>
            <w:r w:rsidRPr="00F21A71">
              <w:t xml:space="preserve"> / N</w:t>
            </w:r>
            <w:r w:rsidRPr="00F21A71">
              <w:rPr>
                <w:vertAlign w:val="subscript"/>
              </w:rPr>
              <w:t xml:space="preserve">oc </w:t>
            </w:r>
            <w:r w:rsidRPr="00F21A71">
              <w:rPr>
                <w:rFonts w:cs="Arial"/>
                <w:szCs w:val="18"/>
              </w:rPr>
              <w:t xml:space="preserve">= 3 dB </w:t>
            </w:r>
          </w:p>
          <w:p w14:paraId="491DBB1A" w14:textId="77777777" w:rsidR="00A52DDF" w:rsidRPr="00F21A71" w:rsidRDefault="00A52DDF" w:rsidP="00677D8A">
            <w:pPr>
              <w:pStyle w:val="TAL"/>
            </w:pPr>
          </w:p>
          <w:p w14:paraId="149FA3CC" w14:textId="77777777" w:rsidR="00A52DDF" w:rsidRPr="00F21A71" w:rsidRDefault="00A52DDF" w:rsidP="00677D8A">
            <w:pPr>
              <w:pStyle w:val="TAL"/>
              <w:rPr>
                <w:lang w:eastAsia="ko-KR"/>
              </w:rPr>
            </w:pPr>
            <w:r w:rsidRPr="00F21A71">
              <w:t xml:space="preserve">UE TAAA for 15kHz SCS = </w:t>
            </w:r>
            <w:r w:rsidRPr="00F21A71">
              <w:rPr>
                <w:lang w:eastAsia="ko-KR"/>
              </w:rPr>
              <w:t>±344 T</w:t>
            </w:r>
            <w:r w:rsidRPr="00F21A71">
              <w:rPr>
                <w:vertAlign w:val="subscript"/>
                <w:lang w:eastAsia="ko-KR"/>
              </w:rPr>
              <w:t>c</w:t>
            </w:r>
          </w:p>
          <w:p w14:paraId="4B5B8A4C" w14:textId="77777777" w:rsidR="00A52DDF" w:rsidRPr="00F21A71" w:rsidRDefault="00A52DDF" w:rsidP="00677D8A">
            <w:pPr>
              <w:pStyle w:val="TAL"/>
            </w:pPr>
          </w:p>
          <w:p w14:paraId="11D56080" w14:textId="77777777" w:rsidR="00A52DDF" w:rsidRPr="00F21A71" w:rsidRDefault="00A52DDF" w:rsidP="00677D8A">
            <w:pPr>
              <w:pStyle w:val="TAL"/>
            </w:pPr>
            <w:r w:rsidRPr="00F21A71">
              <w:t xml:space="preserve">UE TAAA for 30kHz SCS = </w:t>
            </w:r>
            <w:r w:rsidRPr="00F21A71">
              <w:rPr>
                <w:lang w:eastAsia="ko-KR"/>
              </w:rPr>
              <w:t>±344 T</w:t>
            </w:r>
            <w:r w:rsidRPr="00F21A71">
              <w:rPr>
                <w:vertAlign w:val="subscript"/>
                <w:lang w:eastAsia="ko-KR"/>
              </w:rPr>
              <w:t>c</w:t>
            </w:r>
          </w:p>
        </w:tc>
      </w:tr>
      <w:tr w:rsidR="00A52DDF" w:rsidRPr="006C5BFC" w14:paraId="2C426421" w14:textId="77777777" w:rsidTr="00677D8A">
        <w:trPr>
          <w:gridBefore w:val="1"/>
          <w:wBefore w:w="33" w:type="dxa"/>
          <w:jc w:val="center"/>
        </w:trPr>
        <w:tc>
          <w:tcPr>
            <w:tcW w:w="2847" w:type="dxa"/>
            <w:gridSpan w:val="3"/>
          </w:tcPr>
          <w:p w14:paraId="5B7B2FA2" w14:textId="77777777" w:rsidR="00A52DDF" w:rsidRPr="00F21A71" w:rsidRDefault="00A52DDF" w:rsidP="00677D8A">
            <w:pPr>
              <w:pStyle w:val="TAL"/>
            </w:pPr>
            <w:r w:rsidRPr="00F21A71">
              <w:t xml:space="preserve">6.5.1.1 </w:t>
            </w:r>
            <w:r w:rsidRPr="00F21A71">
              <w:rPr>
                <w:rFonts w:cs="Arial"/>
                <w:szCs w:val="24"/>
              </w:rPr>
              <w:t>NR SA FR1 radio link monitoring out-of-sync test for PCell configured with SSB-based RLM RS in non-DRX mode</w:t>
            </w:r>
          </w:p>
        </w:tc>
        <w:tc>
          <w:tcPr>
            <w:tcW w:w="3363" w:type="dxa"/>
            <w:gridSpan w:val="2"/>
          </w:tcPr>
          <w:p w14:paraId="1FDF53B0" w14:textId="77777777" w:rsidR="00A52DDF" w:rsidRPr="00016FAB" w:rsidRDefault="00A52DDF" w:rsidP="00677D8A">
            <w:pPr>
              <w:pStyle w:val="TAL"/>
              <w:rPr>
                <w:lang w:val="fr-FR"/>
              </w:rPr>
            </w:pPr>
            <w:r w:rsidRPr="00016FAB">
              <w:rPr>
                <w:lang w:val="fr-FR"/>
              </w:rPr>
              <w:t>SNR during</w:t>
            </w:r>
          </w:p>
          <w:p w14:paraId="559A47C0" w14:textId="77777777" w:rsidR="00A52DDF" w:rsidRPr="00016FAB" w:rsidRDefault="00A52DDF" w:rsidP="00677D8A">
            <w:pPr>
              <w:pStyle w:val="TAL"/>
              <w:rPr>
                <w:lang w:val="fr-FR"/>
              </w:rPr>
            </w:pPr>
            <w:r w:rsidRPr="00016FAB">
              <w:rPr>
                <w:lang w:val="fr-FR"/>
              </w:rPr>
              <w:t>T1: 1dB</w:t>
            </w:r>
          </w:p>
          <w:p w14:paraId="1ABF6F2A" w14:textId="77777777" w:rsidR="00A52DDF" w:rsidRPr="00016FAB" w:rsidRDefault="00A52DDF" w:rsidP="00677D8A">
            <w:pPr>
              <w:pStyle w:val="TAL"/>
              <w:rPr>
                <w:lang w:val="fr-FR"/>
              </w:rPr>
            </w:pPr>
            <w:r w:rsidRPr="00016FAB">
              <w:rPr>
                <w:lang w:val="fr-FR"/>
              </w:rPr>
              <w:t>T2: -7dB</w:t>
            </w:r>
          </w:p>
          <w:p w14:paraId="3D184CA4" w14:textId="77777777" w:rsidR="00A52DDF" w:rsidRPr="00016FAB" w:rsidRDefault="00A52DDF" w:rsidP="00677D8A">
            <w:pPr>
              <w:pStyle w:val="TAL"/>
              <w:rPr>
                <w:lang w:val="fr-FR"/>
              </w:rPr>
            </w:pPr>
            <w:r w:rsidRPr="00016FAB">
              <w:rPr>
                <w:lang w:val="fr-FR"/>
              </w:rPr>
              <w:t>T3: -15dB</w:t>
            </w:r>
          </w:p>
          <w:p w14:paraId="6840F3C3" w14:textId="77777777" w:rsidR="00A52DDF" w:rsidRPr="00016FAB" w:rsidRDefault="00A52DDF" w:rsidP="00677D8A">
            <w:pPr>
              <w:pStyle w:val="TAL"/>
              <w:rPr>
                <w:lang w:val="fr-FR"/>
              </w:rPr>
            </w:pPr>
          </w:p>
        </w:tc>
        <w:tc>
          <w:tcPr>
            <w:tcW w:w="1646" w:type="dxa"/>
            <w:gridSpan w:val="2"/>
          </w:tcPr>
          <w:p w14:paraId="1ED464EC"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Offset during</w:t>
            </w:r>
          </w:p>
          <w:p w14:paraId="5530667C"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T1: +0.8dB</w:t>
            </w:r>
          </w:p>
          <w:p w14:paraId="3CD87817"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T2: +0.8dB</w:t>
            </w:r>
          </w:p>
          <w:p w14:paraId="5783EA6A"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T3: -0.8dB</w:t>
            </w:r>
          </w:p>
          <w:p w14:paraId="7AC4B919" w14:textId="77777777" w:rsidR="00A52DDF" w:rsidRPr="00016FAB" w:rsidRDefault="00A52DDF" w:rsidP="00677D8A">
            <w:pPr>
              <w:pStyle w:val="TAL"/>
              <w:rPr>
                <w:lang w:val="fr-FR"/>
              </w:rPr>
            </w:pPr>
          </w:p>
        </w:tc>
        <w:tc>
          <w:tcPr>
            <w:tcW w:w="2750" w:type="dxa"/>
            <w:gridSpan w:val="2"/>
          </w:tcPr>
          <w:p w14:paraId="67FDF70E"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SNR during</w:t>
            </w:r>
          </w:p>
          <w:p w14:paraId="14FBC169"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T1: 1.8dB</w:t>
            </w:r>
          </w:p>
          <w:p w14:paraId="19378D26"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T2: -6.2dB</w:t>
            </w:r>
          </w:p>
          <w:p w14:paraId="032EA088"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T3: -15.8dB</w:t>
            </w:r>
          </w:p>
          <w:p w14:paraId="2ED13DF3" w14:textId="77777777" w:rsidR="00A52DDF" w:rsidRPr="00016FAB" w:rsidRDefault="00A52DDF" w:rsidP="00677D8A">
            <w:pPr>
              <w:pStyle w:val="TAL"/>
              <w:rPr>
                <w:lang w:val="fr-FR"/>
              </w:rPr>
            </w:pPr>
          </w:p>
        </w:tc>
      </w:tr>
      <w:tr w:rsidR="00A52DDF" w:rsidRPr="00F21A71" w14:paraId="227810E7" w14:textId="77777777" w:rsidTr="00677D8A">
        <w:trPr>
          <w:gridBefore w:val="1"/>
          <w:wBefore w:w="33" w:type="dxa"/>
          <w:jc w:val="center"/>
        </w:trPr>
        <w:tc>
          <w:tcPr>
            <w:tcW w:w="2847" w:type="dxa"/>
            <w:gridSpan w:val="3"/>
          </w:tcPr>
          <w:p w14:paraId="0A081019" w14:textId="77777777" w:rsidR="00A52DDF" w:rsidRPr="00F21A71" w:rsidRDefault="00A52DDF" w:rsidP="00677D8A">
            <w:pPr>
              <w:pStyle w:val="TAL"/>
            </w:pPr>
            <w:r w:rsidRPr="00F21A71">
              <w:t>6.5.1.2 NR SA FR1 radio link monitoring in-sync test for PCell configured with SSB-based RLM RS in non-DRX mode</w:t>
            </w:r>
          </w:p>
        </w:tc>
        <w:tc>
          <w:tcPr>
            <w:tcW w:w="3363" w:type="dxa"/>
            <w:gridSpan w:val="2"/>
          </w:tcPr>
          <w:p w14:paraId="725E34D8" w14:textId="77777777" w:rsidR="00A52DDF" w:rsidRPr="00016FAB" w:rsidRDefault="00A52DDF" w:rsidP="00677D8A">
            <w:pPr>
              <w:pStyle w:val="TAL"/>
              <w:rPr>
                <w:lang w:val="fr-FR"/>
              </w:rPr>
            </w:pPr>
            <w:r w:rsidRPr="00016FAB">
              <w:rPr>
                <w:lang w:val="fr-FR"/>
              </w:rPr>
              <w:t>SNR during</w:t>
            </w:r>
          </w:p>
          <w:p w14:paraId="231E314A" w14:textId="77777777" w:rsidR="00A52DDF" w:rsidRPr="00016FAB" w:rsidRDefault="00A52DDF" w:rsidP="00677D8A">
            <w:pPr>
              <w:pStyle w:val="TAL"/>
              <w:rPr>
                <w:lang w:val="fr-FR"/>
              </w:rPr>
            </w:pPr>
            <w:r w:rsidRPr="00016FAB">
              <w:rPr>
                <w:lang w:val="fr-FR"/>
              </w:rPr>
              <w:t>T1: 1dB</w:t>
            </w:r>
          </w:p>
          <w:p w14:paraId="5855B03C" w14:textId="77777777" w:rsidR="00A52DDF" w:rsidRPr="00016FAB" w:rsidRDefault="00A52DDF" w:rsidP="00677D8A">
            <w:pPr>
              <w:pStyle w:val="TAL"/>
              <w:rPr>
                <w:lang w:val="fr-FR"/>
              </w:rPr>
            </w:pPr>
            <w:r w:rsidRPr="00016FAB">
              <w:rPr>
                <w:lang w:val="fr-FR"/>
              </w:rPr>
              <w:t>T2: -7dB</w:t>
            </w:r>
          </w:p>
          <w:p w14:paraId="6A56CB28" w14:textId="77777777" w:rsidR="00A52DDF" w:rsidRPr="00016FAB" w:rsidRDefault="00A52DDF" w:rsidP="00677D8A">
            <w:pPr>
              <w:pStyle w:val="TAL"/>
              <w:rPr>
                <w:lang w:val="fr-FR"/>
              </w:rPr>
            </w:pPr>
            <w:r w:rsidRPr="00016FAB">
              <w:rPr>
                <w:lang w:val="fr-FR"/>
              </w:rPr>
              <w:t>T3: -15dB</w:t>
            </w:r>
          </w:p>
          <w:p w14:paraId="1EBCA3D0" w14:textId="77777777" w:rsidR="00A52DDF" w:rsidRPr="00F21A71" w:rsidRDefault="00A52DDF" w:rsidP="00677D8A">
            <w:pPr>
              <w:pStyle w:val="TAL"/>
            </w:pPr>
            <w:r w:rsidRPr="00F21A71">
              <w:t>T4: -4.5dB</w:t>
            </w:r>
          </w:p>
          <w:p w14:paraId="45E513B7" w14:textId="77777777" w:rsidR="00A52DDF" w:rsidRPr="00F21A71" w:rsidRDefault="00A52DDF" w:rsidP="00677D8A">
            <w:pPr>
              <w:pStyle w:val="TAL"/>
            </w:pPr>
            <w:r w:rsidRPr="00F21A71">
              <w:t>T5: 1dB</w:t>
            </w:r>
          </w:p>
        </w:tc>
        <w:tc>
          <w:tcPr>
            <w:tcW w:w="1646" w:type="dxa"/>
            <w:gridSpan w:val="2"/>
          </w:tcPr>
          <w:p w14:paraId="00323351"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Offset during</w:t>
            </w:r>
          </w:p>
          <w:p w14:paraId="20E76A1E"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T1: +0.8dB</w:t>
            </w:r>
          </w:p>
          <w:p w14:paraId="68DEC382"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T2: +0.8dB</w:t>
            </w:r>
          </w:p>
          <w:p w14:paraId="44FF4CCF"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T3: -0.8dB</w:t>
            </w:r>
          </w:p>
          <w:p w14:paraId="11328156" w14:textId="77777777" w:rsidR="00A52DDF" w:rsidRPr="00F21A71" w:rsidRDefault="00A52DDF" w:rsidP="00677D8A">
            <w:pPr>
              <w:keepNext/>
              <w:keepLines/>
              <w:spacing w:after="0"/>
              <w:rPr>
                <w:rFonts w:ascii="Arial" w:hAnsi="Arial"/>
                <w:sz w:val="18"/>
              </w:rPr>
            </w:pPr>
            <w:r w:rsidRPr="00F21A71">
              <w:rPr>
                <w:rFonts w:ascii="Arial" w:hAnsi="Arial"/>
                <w:sz w:val="18"/>
              </w:rPr>
              <w:t>T4: -0.8dB</w:t>
            </w:r>
          </w:p>
          <w:p w14:paraId="59987571" w14:textId="77777777" w:rsidR="00A52DDF" w:rsidRPr="00F21A71" w:rsidRDefault="00A52DDF" w:rsidP="00677D8A">
            <w:pPr>
              <w:pStyle w:val="TAL"/>
            </w:pPr>
            <w:r w:rsidRPr="00F21A71">
              <w:t>T5: +0.8dB</w:t>
            </w:r>
          </w:p>
        </w:tc>
        <w:tc>
          <w:tcPr>
            <w:tcW w:w="2750" w:type="dxa"/>
            <w:gridSpan w:val="2"/>
          </w:tcPr>
          <w:p w14:paraId="48DE488A"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SNR during</w:t>
            </w:r>
          </w:p>
          <w:p w14:paraId="1291C3D5"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T1: 1.8dB</w:t>
            </w:r>
          </w:p>
          <w:p w14:paraId="7D1272DB"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T2: -6.2dB</w:t>
            </w:r>
          </w:p>
          <w:p w14:paraId="47CD2967"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T3: -15.8dB</w:t>
            </w:r>
          </w:p>
          <w:p w14:paraId="24BA3959" w14:textId="77777777" w:rsidR="00A52DDF" w:rsidRPr="00F21A71" w:rsidRDefault="00A52DDF" w:rsidP="00677D8A">
            <w:pPr>
              <w:keepNext/>
              <w:keepLines/>
              <w:spacing w:after="0"/>
              <w:rPr>
                <w:rFonts w:ascii="Arial" w:hAnsi="Arial"/>
                <w:sz w:val="18"/>
              </w:rPr>
            </w:pPr>
            <w:r w:rsidRPr="00F21A71">
              <w:rPr>
                <w:rFonts w:ascii="Arial" w:hAnsi="Arial"/>
                <w:sz w:val="18"/>
              </w:rPr>
              <w:t>T4: -5.3dB</w:t>
            </w:r>
          </w:p>
          <w:p w14:paraId="1736D883" w14:textId="77777777" w:rsidR="00A52DDF" w:rsidRPr="00F21A71" w:rsidRDefault="00A52DDF" w:rsidP="00677D8A">
            <w:pPr>
              <w:keepNext/>
              <w:keepLines/>
              <w:spacing w:after="0"/>
              <w:rPr>
                <w:rFonts w:ascii="Arial" w:hAnsi="Arial"/>
                <w:sz w:val="18"/>
              </w:rPr>
            </w:pPr>
            <w:r w:rsidRPr="00F21A71">
              <w:rPr>
                <w:rFonts w:ascii="Arial" w:hAnsi="Arial"/>
                <w:sz w:val="18"/>
              </w:rPr>
              <w:t>T5: 1.8dB</w:t>
            </w:r>
          </w:p>
          <w:p w14:paraId="2E1CD084" w14:textId="77777777" w:rsidR="00A52DDF" w:rsidRPr="00F21A71" w:rsidRDefault="00A52DDF" w:rsidP="00677D8A">
            <w:pPr>
              <w:pStyle w:val="TAL"/>
            </w:pPr>
            <w:r w:rsidRPr="00F21A71">
              <w:t>For testing of a UE which supports 4RX on all bands, the SNR during T3 and T4 is modified as specified in clause D.4.1.1</w:t>
            </w:r>
          </w:p>
        </w:tc>
      </w:tr>
      <w:tr w:rsidR="00A52DDF" w:rsidRPr="00F21A71" w14:paraId="235D39CB" w14:textId="77777777" w:rsidTr="00677D8A">
        <w:trPr>
          <w:gridBefore w:val="1"/>
          <w:wBefore w:w="33" w:type="dxa"/>
          <w:jc w:val="center"/>
        </w:trPr>
        <w:tc>
          <w:tcPr>
            <w:tcW w:w="2847" w:type="dxa"/>
            <w:gridSpan w:val="3"/>
          </w:tcPr>
          <w:p w14:paraId="732D2330" w14:textId="77777777" w:rsidR="00A52DDF" w:rsidRPr="00F21A71" w:rsidRDefault="00A52DDF" w:rsidP="00677D8A">
            <w:pPr>
              <w:pStyle w:val="TAL"/>
            </w:pPr>
            <w:r w:rsidRPr="00F21A71">
              <w:t xml:space="preserve">6.5.1.3 </w:t>
            </w:r>
            <w:r w:rsidRPr="00F21A71">
              <w:rPr>
                <w:rFonts w:cs="Arial"/>
                <w:szCs w:val="24"/>
              </w:rPr>
              <w:t>NR SA FR1 radio link monitoring out-of-sync test for PCell configured with SSB-based RLM RS in DRX mode</w:t>
            </w:r>
          </w:p>
        </w:tc>
        <w:tc>
          <w:tcPr>
            <w:tcW w:w="3363" w:type="dxa"/>
            <w:gridSpan w:val="2"/>
          </w:tcPr>
          <w:p w14:paraId="25ABEE43" w14:textId="77777777" w:rsidR="00A52DDF" w:rsidRPr="00F21A71" w:rsidRDefault="00A52DDF" w:rsidP="00677D8A">
            <w:pPr>
              <w:pStyle w:val="TAL"/>
            </w:pPr>
            <w:r w:rsidRPr="00F21A71">
              <w:t>Same as 6.5.1.1</w:t>
            </w:r>
          </w:p>
        </w:tc>
        <w:tc>
          <w:tcPr>
            <w:tcW w:w="1646" w:type="dxa"/>
            <w:gridSpan w:val="2"/>
          </w:tcPr>
          <w:p w14:paraId="4FE043B3" w14:textId="77777777" w:rsidR="00A52DDF" w:rsidRPr="00F21A71" w:rsidRDefault="00A52DDF" w:rsidP="00677D8A">
            <w:pPr>
              <w:pStyle w:val="TAL"/>
            </w:pPr>
            <w:r w:rsidRPr="00F21A71">
              <w:t>Same as 6.5.1.1</w:t>
            </w:r>
          </w:p>
        </w:tc>
        <w:tc>
          <w:tcPr>
            <w:tcW w:w="2750" w:type="dxa"/>
            <w:gridSpan w:val="2"/>
          </w:tcPr>
          <w:p w14:paraId="69920F2E" w14:textId="77777777" w:rsidR="00A52DDF" w:rsidRPr="00F21A71" w:rsidRDefault="00A52DDF" w:rsidP="00677D8A">
            <w:pPr>
              <w:pStyle w:val="TAL"/>
            </w:pPr>
            <w:r w:rsidRPr="00F21A71">
              <w:t>Same as 6.5.1.1</w:t>
            </w:r>
          </w:p>
        </w:tc>
      </w:tr>
      <w:tr w:rsidR="00A52DDF" w:rsidRPr="00F21A71" w14:paraId="21CD3741" w14:textId="77777777" w:rsidTr="00677D8A">
        <w:trPr>
          <w:gridBefore w:val="1"/>
          <w:wBefore w:w="33" w:type="dxa"/>
          <w:jc w:val="center"/>
        </w:trPr>
        <w:tc>
          <w:tcPr>
            <w:tcW w:w="2847" w:type="dxa"/>
            <w:gridSpan w:val="3"/>
          </w:tcPr>
          <w:p w14:paraId="4A7EF1AB" w14:textId="77777777" w:rsidR="00A52DDF" w:rsidRPr="00F21A71" w:rsidRDefault="00A52DDF" w:rsidP="00677D8A">
            <w:pPr>
              <w:pStyle w:val="TAL"/>
            </w:pPr>
            <w:r w:rsidRPr="00F21A71">
              <w:t>6.5.1.4 NR SA FR1 radio link monitoring in-sync test for PCell configured with SSB-based RLM RS in DRX mode</w:t>
            </w:r>
          </w:p>
        </w:tc>
        <w:tc>
          <w:tcPr>
            <w:tcW w:w="3363" w:type="dxa"/>
            <w:gridSpan w:val="2"/>
          </w:tcPr>
          <w:p w14:paraId="030A0D8F" w14:textId="77777777" w:rsidR="00A52DDF" w:rsidRPr="00F21A71" w:rsidRDefault="00A52DDF" w:rsidP="00677D8A">
            <w:pPr>
              <w:pStyle w:val="TAL"/>
            </w:pPr>
            <w:r w:rsidRPr="00F21A71">
              <w:t>Same as 6.5.1.2</w:t>
            </w:r>
          </w:p>
        </w:tc>
        <w:tc>
          <w:tcPr>
            <w:tcW w:w="1646" w:type="dxa"/>
            <w:gridSpan w:val="2"/>
          </w:tcPr>
          <w:p w14:paraId="33B6D1A9" w14:textId="77777777" w:rsidR="00A52DDF" w:rsidRPr="00F21A71" w:rsidRDefault="00A52DDF" w:rsidP="00677D8A">
            <w:pPr>
              <w:pStyle w:val="TAL"/>
            </w:pPr>
            <w:r w:rsidRPr="00F21A71">
              <w:t>Same as 6.5.1.2</w:t>
            </w:r>
          </w:p>
        </w:tc>
        <w:tc>
          <w:tcPr>
            <w:tcW w:w="2750" w:type="dxa"/>
            <w:gridSpan w:val="2"/>
          </w:tcPr>
          <w:p w14:paraId="07960868" w14:textId="77777777" w:rsidR="00A52DDF" w:rsidRPr="00F21A71" w:rsidRDefault="00A52DDF" w:rsidP="00677D8A">
            <w:pPr>
              <w:pStyle w:val="TAL"/>
            </w:pPr>
            <w:r w:rsidRPr="00F21A71">
              <w:t>Same as 6.5.1.2</w:t>
            </w:r>
          </w:p>
        </w:tc>
      </w:tr>
      <w:tr w:rsidR="00A52DDF" w:rsidRPr="00F21A71" w14:paraId="354FEF9F" w14:textId="77777777" w:rsidTr="00677D8A">
        <w:trPr>
          <w:gridBefore w:val="1"/>
          <w:wBefore w:w="33" w:type="dxa"/>
          <w:jc w:val="center"/>
        </w:trPr>
        <w:tc>
          <w:tcPr>
            <w:tcW w:w="2847" w:type="dxa"/>
            <w:gridSpan w:val="3"/>
          </w:tcPr>
          <w:p w14:paraId="58CD784D" w14:textId="77777777" w:rsidR="00A52DDF" w:rsidRPr="00F21A71" w:rsidRDefault="00A52DDF" w:rsidP="00677D8A">
            <w:pPr>
              <w:pStyle w:val="TAL"/>
            </w:pPr>
            <w:r w:rsidRPr="00F21A71">
              <w:t>6.5.1.5 NR SA FR1 radio link monitoring out-of-sync test for PCell configured with CSI-RS-based RLM RS in non-DRX mode</w:t>
            </w:r>
          </w:p>
        </w:tc>
        <w:tc>
          <w:tcPr>
            <w:tcW w:w="3363" w:type="dxa"/>
            <w:gridSpan w:val="2"/>
          </w:tcPr>
          <w:p w14:paraId="5D8D0AF2" w14:textId="77777777" w:rsidR="00A52DDF" w:rsidRPr="00F21A71" w:rsidRDefault="00A52DDF" w:rsidP="00677D8A">
            <w:pPr>
              <w:pStyle w:val="TAL"/>
            </w:pPr>
            <w:r w:rsidRPr="00F21A71">
              <w:t>Same as 6.5.1.1</w:t>
            </w:r>
          </w:p>
        </w:tc>
        <w:tc>
          <w:tcPr>
            <w:tcW w:w="1646" w:type="dxa"/>
            <w:gridSpan w:val="2"/>
          </w:tcPr>
          <w:p w14:paraId="06E9D21D" w14:textId="77777777" w:rsidR="00A52DDF" w:rsidRPr="00F21A71" w:rsidRDefault="00A52DDF" w:rsidP="00677D8A">
            <w:pPr>
              <w:pStyle w:val="TAL"/>
            </w:pPr>
            <w:r w:rsidRPr="00F21A71">
              <w:t>Same as 6.5.1.1</w:t>
            </w:r>
          </w:p>
        </w:tc>
        <w:tc>
          <w:tcPr>
            <w:tcW w:w="2750" w:type="dxa"/>
            <w:gridSpan w:val="2"/>
          </w:tcPr>
          <w:p w14:paraId="532E6119" w14:textId="77777777" w:rsidR="00A52DDF" w:rsidRPr="00F21A71" w:rsidRDefault="00A52DDF" w:rsidP="00677D8A">
            <w:pPr>
              <w:pStyle w:val="TAL"/>
            </w:pPr>
            <w:r w:rsidRPr="00F21A71">
              <w:t>Same as 6.5.1.1</w:t>
            </w:r>
          </w:p>
        </w:tc>
      </w:tr>
      <w:tr w:rsidR="00A52DDF" w:rsidRPr="00F21A71" w14:paraId="2CC9F566" w14:textId="77777777" w:rsidTr="00677D8A">
        <w:trPr>
          <w:gridBefore w:val="1"/>
          <w:wBefore w:w="33" w:type="dxa"/>
          <w:jc w:val="center"/>
        </w:trPr>
        <w:tc>
          <w:tcPr>
            <w:tcW w:w="2847" w:type="dxa"/>
            <w:gridSpan w:val="3"/>
          </w:tcPr>
          <w:p w14:paraId="56A8840C" w14:textId="77777777" w:rsidR="00A52DDF" w:rsidRPr="00F21A71" w:rsidRDefault="00A52DDF" w:rsidP="00677D8A">
            <w:pPr>
              <w:pStyle w:val="TAL"/>
            </w:pPr>
            <w:r w:rsidRPr="00F21A71">
              <w:t>6.5.1.6 NR SA FR1 radio link monitoring in-sync test for PCell configured with CSI-RS-based RLM RS in non-DRX mode</w:t>
            </w:r>
          </w:p>
        </w:tc>
        <w:tc>
          <w:tcPr>
            <w:tcW w:w="3363" w:type="dxa"/>
            <w:gridSpan w:val="2"/>
          </w:tcPr>
          <w:p w14:paraId="19DE9FAC" w14:textId="77777777" w:rsidR="00A52DDF" w:rsidRPr="00F21A71" w:rsidRDefault="00A52DDF" w:rsidP="00677D8A">
            <w:pPr>
              <w:pStyle w:val="TAL"/>
            </w:pPr>
            <w:r w:rsidRPr="00F21A71">
              <w:t>Same as 6.5.1.2</w:t>
            </w:r>
          </w:p>
        </w:tc>
        <w:tc>
          <w:tcPr>
            <w:tcW w:w="1646" w:type="dxa"/>
            <w:gridSpan w:val="2"/>
          </w:tcPr>
          <w:p w14:paraId="0CA03EC3" w14:textId="77777777" w:rsidR="00A52DDF" w:rsidRPr="00F21A71" w:rsidRDefault="00A52DDF" w:rsidP="00677D8A">
            <w:pPr>
              <w:pStyle w:val="TAL"/>
            </w:pPr>
            <w:r w:rsidRPr="00F21A71">
              <w:t>Same as 6.5.1.2</w:t>
            </w:r>
          </w:p>
        </w:tc>
        <w:tc>
          <w:tcPr>
            <w:tcW w:w="2750" w:type="dxa"/>
            <w:gridSpan w:val="2"/>
          </w:tcPr>
          <w:p w14:paraId="7A9477EF" w14:textId="77777777" w:rsidR="00A52DDF" w:rsidRPr="00F21A71" w:rsidRDefault="00A52DDF" w:rsidP="00677D8A">
            <w:pPr>
              <w:pStyle w:val="TAL"/>
            </w:pPr>
            <w:r w:rsidRPr="00F21A71">
              <w:t>Same as 6.5.1.2</w:t>
            </w:r>
          </w:p>
        </w:tc>
      </w:tr>
      <w:tr w:rsidR="00A52DDF" w:rsidRPr="00F21A71" w14:paraId="46FE251C" w14:textId="77777777" w:rsidTr="00677D8A">
        <w:trPr>
          <w:gridBefore w:val="1"/>
          <w:wBefore w:w="33" w:type="dxa"/>
          <w:jc w:val="center"/>
        </w:trPr>
        <w:tc>
          <w:tcPr>
            <w:tcW w:w="2847" w:type="dxa"/>
            <w:gridSpan w:val="3"/>
          </w:tcPr>
          <w:p w14:paraId="5AD82158" w14:textId="77777777" w:rsidR="00A52DDF" w:rsidRPr="00F21A71" w:rsidRDefault="00A52DDF" w:rsidP="00677D8A">
            <w:pPr>
              <w:pStyle w:val="TAL"/>
            </w:pPr>
            <w:r w:rsidRPr="00F21A71">
              <w:t>6.5.1.7 NR SA FR1 radio link monitoring out-of-sync test for PCell configured with CSI-RS-based RLM RS in DRX mode</w:t>
            </w:r>
          </w:p>
        </w:tc>
        <w:tc>
          <w:tcPr>
            <w:tcW w:w="3363" w:type="dxa"/>
            <w:gridSpan w:val="2"/>
          </w:tcPr>
          <w:p w14:paraId="30841E43" w14:textId="77777777" w:rsidR="00A52DDF" w:rsidRPr="00F21A71" w:rsidRDefault="00A52DDF" w:rsidP="00677D8A">
            <w:pPr>
              <w:pStyle w:val="TAL"/>
            </w:pPr>
            <w:r w:rsidRPr="00F21A71">
              <w:t>Same as 6.5.1.1</w:t>
            </w:r>
          </w:p>
        </w:tc>
        <w:tc>
          <w:tcPr>
            <w:tcW w:w="1646" w:type="dxa"/>
            <w:gridSpan w:val="2"/>
          </w:tcPr>
          <w:p w14:paraId="5789BC64" w14:textId="77777777" w:rsidR="00A52DDF" w:rsidRPr="00F21A71" w:rsidRDefault="00A52DDF" w:rsidP="00677D8A">
            <w:pPr>
              <w:pStyle w:val="TAL"/>
            </w:pPr>
            <w:r w:rsidRPr="00F21A71">
              <w:t>Same as 6.5.1.1</w:t>
            </w:r>
          </w:p>
        </w:tc>
        <w:tc>
          <w:tcPr>
            <w:tcW w:w="2750" w:type="dxa"/>
            <w:gridSpan w:val="2"/>
          </w:tcPr>
          <w:p w14:paraId="5A0D302D" w14:textId="77777777" w:rsidR="00A52DDF" w:rsidRPr="00F21A71" w:rsidRDefault="00A52DDF" w:rsidP="00677D8A">
            <w:pPr>
              <w:pStyle w:val="TAL"/>
            </w:pPr>
            <w:r w:rsidRPr="00F21A71">
              <w:t>Same as 6.5.1.1</w:t>
            </w:r>
          </w:p>
        </w:tc>
      </w:tr>
      <w:tr w:rsidR="00A52DDF" w:rsidRPr="00F21A71" w14:paraId="0F636B13" w14:textId="77777777" w:rsidTr="00677D8A">
        <w:trPr>
          <w:gridBefore w:val="1"/>
          <w:wBefore w:w="33" w:type="dxa"/>
          <w:jc w:val="center"/>
        </w:trPr>
        <w:tc>
          <w:tcPr>
            <w:tcW w:w="2847" w:type="dxa"/>
            <w:gridSpan w:val="3"/>
          </w:tcPr>
          <w:p w14:paraId="1EE27931" w14:textId="77777777" w:rsidR="00A52DDF" w:rsidRPr="00F21A71" w:rsidRDefault="00A52DDF" w:rsidP="00677D8A">
            <w:pPr>
              <w:pStyle w:val="TAL"/>
            </w:pPr>
            <w:r w:rsidRPr="00F21A71">
              <w:t>6.5.1.8 NR SA FR1 radio link monitoring in-sync test for PCell configured with CSI-RS-based RLM RS in DRX mode</w:t>
            </w:r>
          </w:p>
        </w:tc>
        <w:tc>
          <w:tcPr>
            <w:tcW w:w="3363" w:type="dxa"/>
            <w:gridSpan w:val="2"/>
          </w:tcPr>
          <w:p w14:paraId="7150145B" w14:textId="77777777" w:rsidR="00A52DDF" w:rsidRPr="00F21A71" w:rsidRDefault="00A52DDF" w:rsidP="00677D8A">
            <w:pPr>
              <w:pStyle w:val="TAL"/>
            </w:pPr>
            <w:r w:rsidRPr="00F21A71">
              <w:t>Same as 6.5.1.2</w:t>
            </w:r>
          </w:p>
        </w:tc>
        <w:tc>
          <w:tcPr>
            <w:tcW w:w="1646" w:type="dxa"/>
            <w:gridSpan w:val="2"/>
          </w:tcPr>
          <w:p w14:paraId="2829D2CF" w14:textId="77777777" w:rsidR="00A52DDF" w:rsidRPr="00F21A71" w:rsidRDefault="00A52DDF" w:rsidP="00677D8A">
            <w:pPr>
              <w:pStyle w:val="TAL"/>
            </w:pPr>
            <w:r w:rsidRPr="00F21A71">
              <w:t>Same as 6.5.1.2</w:t>
            </w:r>
          </w:p>
        </w:tc>
        <w:tc>
          <w:tcPr>
            <w:tcW w:w="2750" w:type="dxa"/>
            <w:gridSpan w:val="2"/>
          </w:tcPr>
          <w:p w14:paraId="67890A77" w14:textId="77777777" w:rsidR="00A52DDF" w:rsidRPr="00F21A71" w:rsidRDefault="00A52DDF" w:rsidP="00677D8A">
            <w:pPr>
              <w:pStyle w:val="TAL"/>
            </w:pPr>
            <w:r w:rsidRPr="00F21A71">
              <w:t>Same as 6.5.1.2</w:t>
            </w:r>
          </w:p>
        </w:tc>
      </w:tr>
      <w:tr w:rsidR="00A52DDF" w:rsidRPr="00F21A71" w14:paraId="4D46CAFC" w14:textId="77777777" w:rsidTr="00677D8A">
        <w:trPr>
          <w:gridBefore w:val="1"/>
          <w:wBefore w:w="33" w:type="dxa"/>
          <w:jc w:val="center"/>
        </w:trPr>
        <w:tc>
          <w:tcPr>
            <w:tcW w:w="2847" w:type="dxa"/>
            <w:gridSpan w:val="3"/>
          </w:tcPr>
          <w:p w14:paraId="740F6455" w14:textId="77777777" w:rsidR="00A52DDF" w:rsidRPr="00F21A71" w:rsidRDefault="00A52DDF" w:rsidP="00677D8A">
            <w:pPr>
              <w:pStyle w:val="TAL"/>
              <w:rPr>
                <w:rFonts w:eastAsia="SimSun"/>
              </w:rPr>
            </w:pPr>
            <w:r w:rsidRPr="00F21A71">
              <w:rPr>
                <w:rFonts w:eastAsia="SimSun"/>
              </w:rPr>
              <w:t>6.5.2.1 NR SA FR1 interruptions during measurements on deactivated NR SCC</w:t>
            </w:r>
          </w:p>
        </w:tc>
        <w:tc>
          <w:tcPr>
            <w:tcW w:w="3363" w:type="dxa"/>
            <w:gridSpan w:val="2"/>
          </w:tcPr>
          <w:p w14:paraId="0D890612" w14:textId="77777777" w:rsidR="00A52DDF" w:rsidRPr="00F21A71" w:rsidRDefault="00A52DDF" w:rsidP="00677D8A">
            <w:pPr>
              <w:pStyle w:val="TAL"/>
            </w:pPr>
            <w:r w:rsidRPr="00F21A71">
              <w:t>During T1:</w:t>
            </w:r>
          </w:p>
          <w:p w14:paraId="5CBA974F" w14:textId="77777777" w:rsidR="00A52DDF" w:rsidRPr="00F21A71" w:rsidRDefault="00A52DDF" w:rsidP="00677D8A">
            <w:pPr>
              <w:pStyle w:val="TAL"/>
            </w:pPr>
            <w:r w:rsidRPr="00F21A71">
              <w:t>Noc</w:t>
            </w:r>
            <w:r w:rsidRPr="00F21A71">
              <w:rPr>
                <w:vertAlign w:val="subscript"/>
              </w:rPr>
              <w:t>1</w:t>
            </w:r>
            <w:r w:rsidRPr="00F21A71">
              <w:t>: -104dBm/15kHz</w:t>
            </w:r>
          </w:p>
          <w:p w14:paraId="7D4BA96E" w14:textId="77777777" w:rsidR="00A52DDF" w:rsidRPr="00F21A71" w:rsidRDefault="00A52DDF" w:rsidP="00677D8A">
            <w:pPr>
              <w:pStyle w:val="TAL"/>
            </w:pPr>
            <w:r w:rsidRPr="00F21A71">
              <w:t>Noc</w:t>
            </w:r>
            <w:r w:rsidRPr="00F21A71">
              <w:rPr>
                <w:vertAlign w:val="subscript"/>
              </w:rPr>
              <w:t>2</w:t>
            </w:r>
            <w:r w:rsidRPr="00F21A71">
              <w:t>: -104dBm/15kHz</w:t>
            </w:r>
          </w:p>
          <w:p w14:paraId="5AAFEB34"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29DF08AD"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c>
          <w:tcPr>
            <w:tcW w:w="1646" w:type="dxa"/>
            <w:gridSpan w:val="2"/>
          </w:tcPr>
          <w:p w14:paraId="6C5CA611" w14:textId="77777777" w:rsidR="00A52DDF" w:rsidRPr="00F21A71" w:rsidRDefault="00A52DDF" w:rsidP="00677D8A">
            <w:pPr>
              <w:pStyle w:val="TAL"/>
            </w:pPr>
            <w:r w:rsidRPr="00F21A71">
              <w:t>During T1:</w:t>
            </w:r>
          </w:p>
          <w:p w14:paraId="395BD67C" w14:textId="77777777" w:rsidR="00A52DDF" w:rsidRPr="00F21A71" w:rsidRDefault="00A52DDF" w:rsidP="00677D8A">
            <w:pPr>
              <w:pStyle w:val="TAL"/>
            </w:pPr>
            <w:r w:rsidRPr="00F21A71">
              <w:t>0dB</w:t>
            </w:r>
          </w:p>
          <w:p w14:paraId="134013B7" w14:textId="77777777" w:rsidR="00A52DDF" w:rsidRPr="00F21A71" w:rsidRDefault="00A52DDF" w:rsidP="00677D8A">
            <w:pPr>
              <w:pStyle w:val="TAL"/>
            </w:pPr>
            <w:r w:rsidRPr="00F21A71">
              <w:t>0dB</w:t>
            </w:r>
          </w:p>
          <w:p w14:paraId="1C40FD98" w14:textId="77777777" w:rsidR="00A52DDF" w:rsidRPr="00F21A71" w:rsidRDefault="00A52DDF" w:rsidP="00677D8A">
            <w:pPr>
              <w:pStyle w:val="TAL"/>
            </w:pPr>
            <w:r w:rsidRPr="00F21A71">
              <w:t>0dB</w:t>
            </w:r>
          </w:p>
          <w:p w14:paraId="044D66D8" w14:textId="77777777" w:rsidR="00A52DDF" w:rsidRPr="00F21A71" w:rsidRDefault="00A52DDF" w:rsidP="00677D8A">
            <w:pPr>
              <w:pStyle w:val="TAL"/>
            </w:pPr>
            <w:r w:rsidRPr="00F21A71">
              <w:t>0dB</w:t>
            </w:r>
          </w:p>
        </w:tc>
        <w:tc>
          <w:tcPr>
            <w:tcW w:w="2750" w:type="dxa"/>
            <w:gridSpan w:val="2"/>
          </w:tcPr>
          <w:p w14:paraId="286F2FE8" w14:textId="77777777" w:rsidR="00A52DDF" w:rsidRPr="00F21A71" w:rsidRDefault="00A52DDF" w:rsidP="00677D8A">
            <w:pPr>
              <w:pStyle w:val="TAL"/>
            </w:pPr>
            <w:r w:rsidRPr="00F21A71">
              <w:t>During T1:</w:t>
            </w:r>
          </w:p>
          <w:p w14:paraId="4C8D9D0A" w14:textId="77777777" w:rsidR="00A52DDF" w:rsidRPr="00F21A71" w:rsidRDefault="00A52DDF" w:rsidP="00677D8A">
            <w:pPr>
              <w:pStyle w:val="TAL"/>
            </w:pPr>
            <w:r w:rsidRPr="00F21A71">
              <w:t>Noc</w:t>
            </w:r>
            <w:r w:rsidRPr="00F21A71">
              <w:rPr>
                <w:vertAlign w:val="subscript"/>
              </w:rPr>
              <w:t>1</w:t>
            </w:r>
            <w:r w:rsidRPr="00F21A71">
              <w:t>: -104dBm/15kHz</w:t>
            </w:r>
          </w:p>
          <w:p w14:paraId="6FCE6697" w14:textId="77777777" w:rsidR="00A52DDF" w:rsidRPr="00F21A71" w:rsidRDefault="00A52DDF" w:rsidP="00677D8A">
            <w:pPr>
              <w:pStyle w:val="TAL"/>
            </w:pPr>
            <w:r w:rsidRPr="00F21A71">
              <w:t>Noc</w:t>
            </w:r>
            <w:r w:rsidRPr="00F21A71">
              <w:rPr>
                <w:vertAlign w:val="subscript"/>
              </w:rPr>
              <w:t>2</w:t>
            </w:r>
            <w:r w:rsidRPr="00F21A71">
              <w:t>: -104dBm/15kHz</w:t>
            </w:r>
          </w:p>
          <w:p w14:paraId="5C42A684"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03FAF2F1"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r>
      <w:tr w:rsidR="00A52DDF" w:rsidRPr="00F21A71" w14:paraId="436B6614" w14:textId="77777777" w:rsidTr="00677D8A">
        <w:trPr>
          <w:gridBefore w:val="1"/>
          <w:wBefore w:w="33" w:type="dxa"/>
          <w:jc w:val="center"/>
        </w:trPr>
        <w:tc>
          <w:tcPr>
            <w:tcW w:w="2847" w:type="dxa"/>
            <w:gridSpan w:val="3"/>
          </w:tcPr>
          <w:p w14:paraId="2FE611AB" w14:textId="77777777" w:rsidR="00A52DDF" w:rsidRPr="00F21A71" w:rsidRDefault="00A52DDF" w:rsidP="00677D8A">
            <w:pPr>
              <w:pStyle w:val="TAL"/>
              <w:rPr>
                <w:rFonts w:eastAsia="SimSun"/>
              </w:rPr>
            </w:pPr>
            <w:r w:rsidRPr="00F21A71">
              <w:rPr>
                <w:rFonts w:eastAsia="SimSun"/>
              </w:rPr>
              <w:t>6.5.3.1 NR SA FR1 SCell activation and deactivation of known SCell in non-DRX for 160ms SCell measurement cycle</w:t>
            </w:r>
          </w:p>
        </w:tc>
        <w:tc>
          <w:tcPr>
            <w:tcW w:w="3363" w:type="dxa"/>
            <w:gridSpan w:val="2"/>
          </w:tcPr>
          <w:p w14:paraId="2840AB15" w14:textId="77777777" w:rsidR="00A52DDF" w:rsidRPr="00F21A71" w:rsidRDefault="00A52DDF" w:rsidP="00677D8A">
            <w:pPr>
              <w:pStyle w:val="TAL"/>
            </w:pPr>
            <w:r w:rsidRPr="00F21A71">
              <w:t>During T1:</w:t>
            </w:r>
          </w:p>
          <w:p w14:paraId="53F015ED" w14:textId="77777777" w:rsidR="00A52DDF" w:rsidRPr="00F21A71" w:rsidRDefault="00A52DDF" w:rsidP="00677D8A">
            <w:pPr>
              <w:pStyle w:val="TAL"/>
            </w:pPr>
            <w:r w:rsidRPr="00F21A71">
              <w:t>Noc</w:t>
            </w:r>
            <w:r w:rsidRPr="00F21A71">
              <w:rPr>
                <w:vertAlign w:val="subscript"/>
              </w:rPr>
              <w:t>1</w:t>
            </w:r>
            <w:r w:rsidRPr="00F21A71">
              <w:t>: -104dBm/15kHz</w:t>
            </w:r>
          </w:p>
          <w:p w14:paraId="3C860202" w14:textId="77777777" w:rsidR="00A52DDF" w:rsidRPr="00F21A71" w:rsidRDefault="00A52DDF" w:rsidP="00677D8A">
            <w:pPr>
              <w:pStyle w:val="TAL"/>
            </w:pPr>
            <w:r w:rsidRPr="00F21A71">
              <w:t>Noc</w:t>
            </w:r>
            <w:r w:rsidRPr="00F21A71">
              <w:rPr>
                <w:vertAlign w:val="subscript"/>
              </w:rPr>
              <w:t>2</w:t>
            </w:r>
            <w:r w:rsidRPr="00F21A71">
              <w:t>: -104dBm/15kHz</w:t>
            </w:r>
          </w:p>
          <w:p w14:paraId="7C07E98E"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5697DCD4"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1AFF8EC1" w14:textId="77777777" w:rsidR="00A52DDF" w:rsidRPr="00F21A71" w:rsidRDefault="00A52DDF" w:rsidP="00677D8A">
            <w:pPr>
              <w:pStyle w:val="TAL"/>
            </w:pPr>
          </w:p>
          <w:p w14:paraId="59143E81" w14:textId="77777777" w:rsidR="00A52DDF" w:rsidRPr="00F21A71" w:rsidRDefault="00A52DDF" w:rsidP="00677D8A">
            <w:pPr>
              <w:pStyle w:val="TAL"/>
            </w:pPr>
            <w:r w:rsidRPr="00F21A71">
              <w:t>During T2:</w:t>
            </w:r>
          </w:p>
          <w:p w14:paraId="78AEC422" w14:textId="77777777" w:rsidR="00A52DDF" w:rsidRPr="00F21A71" w:rsidRDefault="00A52DDF" w:rsidP="00677D8A">
            <w:pPr>
              <w:pStyle w:val="TAL"/>
            </w:pPr>
            <w:r w:rsidRPr="00F21A71">
              <w:t>Noc</w:t>
            </w:r>
            <w:r w:rsidRPr="00F21A71">
              <w:rPr>
                <w:vertAlign w:val="subscript"/>
              </w:rPr>
              <w:t>1</w:t>
            </w:r>
            <w:r w:rsidRPr="00F21A71">
              <w:t>: -104dBm/15kHz</w:t>
            </w:r>
          </w:p>
          <w:p w14:paraId="63A7546B" w14:textId="77777777" w:rsidR="00A52DDF" w:rsidRPr="00F21A71" w:rsidRDefault="00A52DDF" w:rsidP="00677D8A">
            <w:pPr>
              <w:pStyle w:val="TAL"/>
            </w:pPr>
            <w:r w:rsidRPr="00F21A71">
              <w:t>Noc</w:t>
            </w:r>
            <w:r w:rsidRPr="00F21A71">
              <w:rPr>
                <w:vertAlign w:val="subscript"/>
              </w:rPr>
              <w:t>2</w:t>
            </w:r>
            <w:r w:rsidRPr="00F21A71">
              <w:t>: -104dBm/15kHz</w:t>
            </w:r>
          </w:p>
          <w:p w14:paraId="255E87AE"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3687ECE3"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17978FAB" w14:textId="77777777" w:rsidR="00A52DDF" w:rsidRPr="00F21A71" w:rsidRDefault="00A52DDF" w:rsidP="00677D8A">
            <w:pPr>
              <w:pStyle w:val="TAL"/>
            </w:pPr>
          </w:p>
          <w:p w14:paraId="2C6F4660" w14:textId="77777777" w:rsidR="00A52DDF" w:rsidRPr="00F21A71" w:rsidRDefault="00A52DDF" w:rsidP="00677D8A">
            <w:pPr>
              <w:pStyle w:val="TAL"/>
            </w:pPr>
            <w:r w:rsidRPr="00F21A71">
              <w:t>During T3:</w:t>
            </w:r>
          </w:p>
          <w:p w14:paraId="43EB8DA4" w14:textId="77777777" w:rsidR="00A52DDF" w:rsidRPr="00F21A71" w:rsidRDefault="00A52DDF" w:rsidP="00677D8A">
            <w:pPr>
              <w:pStyle w:val="TAL"/>
            </w:pPr>
            <w:r w:rsidRPr="00F21A71">
              <w:t>Noc</w:t>
            </w:r>
            <w:r w:rsidRPr="00F21A71">
              <w:rPr>
                <w:vertAlign w:val="subscript"/>
              </w:rPr>
              <w:t>1</w:t>
            </w:r>
            <w:r w:rsidRPr="00F21A71">
              <w:t>: -104dBm/15kHz</w:t>
            </w:r>
          </w:p>
          <w:p w14:paraId="3EA5B255" w14:textId="77777777" w:rsidR="00A52DDF" w:rsidRPr="00F21A71" w:rsidRDefault="00A52DDF" w:rsidP="00677D8A">
            <w:pPr>
              <w:pStyle w:val="TAL"/>
            </w:pPr>
            <w:r w:rsidRPr="00F21A71">
              <w:t>Noc</w:t>
            </w:r>
            <w:r w:rsidRPr="00F21A71">
              <w:rPr>
                <w:vertAlign w:val="subscript"/>
              </w:rPr>
              <w:t>2</w:t>
            </w:r>
            <w:r w:rsidRPr="00F21A71">
              <w:t>: -104dBm/15kHz</w:t>
            </w:r>
          </w:p>
          <w:p w14:paraId="75B733FA"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1051FA81"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c>
          <w:tcPr>
            <w:tcW w:w="1646" w:type="dxa"/>
            <w:gridSpan w:val="2"/>
          </w:tcPr>
          <w:p w14:paraId="3403E3EE" w14:textId="77777777" w:rsidR="00A52DDF" w:rsidRPr="00F21A71" w:rsidRDefault="00A52DDF" w:rsidP="00677D8A">
            <w:pPr>
              <w:pStyle w:val="TAL"/>
            </w:pPr>
            <w:r w:rsidRPr="00F21A71">
              <w:t>During T1:</w:t>
            </w:r>
          </w:p>
          <w:p w14:paraId="144BFCBA" w14:textId="77777777" w:rsidR="00A52DDF" w:rsidRPr="00F21A71" w:rsidRDefault="00A52DDF" w:rsidP="00677D8A">
            <w:pPr>
              <w:pStyle w:val="TAL"/>
            </w:pPr>
            <w:r w:rsidRPr="00F21A71">
              <w:t>0dB</w:t>
            </w:r>
          </w:p>
          <w:p w14:paraId="422B2830" w14:textId="77777777" w:rsidR="00A52DDF" w:rsidRPr="00F21A71" w:rsidRDefault="00A52DDF" w:rsidP="00677D8A">
            <w:pPr>
              <w:pStyle w:val="TAL"/>
            </w:pPr>
            <w:r w:rsidRPr="00F21A71">
              <w:t>0dB</w:t>
            </w:r>
          </w:p>
          <w:p w14:paraId="0CB19142" w14:textId="77777777" w:rsidR="00A52DDF" w:rsidRPr="00F21A71" w:rsidRDefault="00A52DDF" w:rsidP="00677D8A">
            <w:pPr>
              <w:pStyle w:val="TAL"/>
            </w:pPr>
            <w:r w:rsidRPr="00F21A71">
              <w:t>0dB</w:t>
            </w:r>
          </w:p>
          <w:p w14:paraId="131E3FF6" w14:textId="77777777" w:rsidR="00A52DDF" w:rsidRPr="00F21A71" w:rsidRDefault="00A52DDF" w:rsidP="00677D8A">
            <w:pPr>
              <w:pStyle w:val="TAL"/>
            </w:pPr>
            <w:r w:rsidRPr="00F21A71">
              <w:t>0dB</w:t>
            </w:r>
          </w:p>
          <w:p w14:paraId="0A886F93" w14:textId="77777777" w:rsidR="00A52DDF" w:rsidRPr="00F21A71" w:rsidRDefault="00A52DDF" w:rsidP="00677D8A">
            <w:pPr>
              <w:pStyle w:val="TAL"/>
            </w:pPr>
          </w:p>
          <w:p w14:paraId="2F2D1E83" w14:textId="77777777" w:rsidR="00A52DDF" w:rsidRPr="00F21A71" w:rsidRDefault="00A52DDF" w:rsidP="00677D8A">
            <w:pPr>
              <w:pStyle w:val="TAL"/>
            </w:pPr>
            <w:r w:rsidRPr="00F21A71">
              <w:t>During T2:</w:t>
            </w:r>
          </w:p>
          <w:p w14:paraId="70F865B2" w14:textId="77777777" w:rsidR="00A52DDF" w:rsidRPr="00F21A71" w:rsidRDefault="00A52DDF" w:rsidP="00677D8A">
            <w:pPr>
              <w:pStyle w:val="TAL"/>
            </w:pPr>
            <w:r w:rsidRPr="00F21A71">
              <w:t>0dB</w:t>
            </w:r>
          </w:p>
          <w:p w14:paraId="04626344" w14:textId="77777777" w:rsidR="00A52DDF" w:rsidRPr="00F21A71" w:rsidRDefault="00A52DDF" w:rsidP="00677D8A">
            <w:pPr>
              <w:pStyle w:val="TAL"/>
            </w:pPr>
            <w:r w:rsidRPr="00F21A71">
              <w:t>0dB</w:t>
            </w:r>
          </w:p>
          <w:p w14:paraId="4D86D615" w14:textId="77777777" w:rsidR="00A52DDF" w:rsidRPr="00F21A71" w:rsidRDefault="00A52DDF" w:rsidP="00677D8A">
            <w:pPr>
              <w:pStyle w:val="TAL"/>
            </w:pPr>
            <w:r w:rsidRPr="00F21A71">
              <w:t>0dB</w:t>
            </w:r>
          </w:p>
          <w:p w14:paraId="48CFCE2D" w14:textId="77777777" w:rsidR="00A52DDF" w:rsidRPr="00F21A71" w:rsidRDefault="00A52DDF" w:rsidP="00677D8A">
            <w:pPr>
              <w:pStyle w:val="TAL"/>
            </w:pPr>
            <w:r w:rsidRPr="00F21A71">
              <w:t>0dB</w:t>
            </w:r>
          </w:p>
          <w:p w14:paraId="6725796D" w14:textId="77777777" w:rsidR="00A52DDF" w:rsidRPr="00F21A71" w:rsidRDefault="00A52DDF" w:rsidP="00677D8A">
            <w:pPr>
              <w:pStyle w:val="TAL"/>
            </w:pPr>
          </w:p>
          <w:p w14:paraId="23B025B6" w14:textId="77777777" w:rsidR="00A52DDF" w:rsidRPr="00F21A71" w:rsidRDefault="00A52DDF" w:rsidP="00677D8A">
            <w:pPr>
              <w:pStyle w:val="TAL"/>
            </w:pPr>
            <w:r w:rsidRPr="00F21A71">
              <w:t>During T3:</w:t>
            </w:r>
          </w:p>
          <w:p w14:paraId="37A38C29" w14:textId="77777777" w:rsidR="00A52DDF" w:rsidRPr="00F21A71" w:rsidRDefault="00A52DDF" w:rsidP="00677D8A">
            <w:pPr>
              <w:pStyle w:val="TAL"/>
            </w:pPr>
            <w:r w:rsidRPr="00F21A71">
              <w:t>0dB</w:t>
            </w:r>
          </w:p>
          <w:p w14:paraId="1844E0F5" w14:textId="77777777" w:rsidR="00A52DDF" w:rsidRPr="00F21A71" w:rsidRDefault="00A52DDF" w:rsidP="00677D8A">
            <w:pPr>
              <w:pStyle w:val="TAL"/>
            </w:pPr>
            <w:r w:rsidRPr="00F21A71">
              <w:t>0dB</w:t>
            </w:r>
          </w:p>
          <w:p w14:paraId="2576C53D" w14:textId="77777777" w:rsidR="00A52DDF" w:rsidRPr="00F21A71" w:rsidRDefault="00A52DDF" w:rsidP="00677D8A">
            <w:pPr>
              <w:pStyle w:val="TAL"/>
            </w:pPr>
            <w:r w:rsidRPr="00F21A71">
              <w:t>0dB</w:t>
            </w:r>
          </w:p>
          <w:p w14:paraId="58796B68" w14:textId="77777777" w:rsidR="00A52DDF" w:rsidRPr="00F21A71" w:rsidRDefault="00A52DDF" w:rsidP="00677D8A">
            <w:pPr>
              <w:pStyle w:val="TAL"/>
            </w:pPr>
            <w:r w:rsidRPr="00F21A71">
              <w:t>0dB</w:t>
            </w:r>
          </w:p>
        </w:tc>
        <w:tc>
          <w:tcPr>
            <w:tcW w:w="2750" w:type="dxa"/>
            <w:gridSpan w:val="2"/>
          </w:tcPr>
          <w:p w14:paraId="451A621A" w14:textId="77777777" w:rsidR="00A52DDF" w:rsidRPr="00F21A71" w:rsidRDefault="00A52DDF" w:rsidP="00677D8A">
            <w:pPr>
              <w:pStyle w:val="TAL"/>
            </w:pPr>
            <w:r w:rsidRPr="00F21A71">
              <w:t>During T1:</w:t>
            </w:r>
          </w:p>
          <w:p w14:paraId="203259D0" w14:textId="77777777" w:rsidR="00A52DDF" w:rsidRPr="00F21A71" w:rsidRDefault="00A52DDF" w:rsidP="00677D8A">
            <w:pPr>
              <w:pStyle w:val="TAL"/>
            </w:pPr>
            <w:r w:rsidRPr="00F21A71">
              <w:t>Noc</w:t>
            </w:r>
            <w:r w:rsidRPr="00F21A71">
              <w:rPr>
                <w:vertAlign w:val="subscript"/>
              </w:rPr>
              <w:t>1</w:t>
            </w:r>
            <w:r w:rsidRPr="00F21A71">
              <w:t>: -104dBm/15kHz</w:t>
            </w:r>
          </w:p>
          <w:p w14:paraId="46AC3649" w14:textId="77777777" w:rsidR="00A52DDF" w:rsidRPr="00F21A71" w:rsidRDefault="00A52DDF" w:rsidP="00677D8A">
            <w:pPr>
              <w:pStyle w:val="TAL"/>
            </w:pPr>
            <w:r w:rsidRPr="00F21A71">
              <w:t>Noc</w:t>
            </w:r>
            <w:r w:rsidRPr="00F21A71">
              <w:rPr>
                <w:vertAlign w:val="subscript"/>
              </w:rPr>
              <w:t>2</w:t>
            </w:r>
            <w:r w:rsidRPr="00F21A71">
              <w:t>: -104dBm/15kHz</w:t>
            </w:r>
          </w:p>
          <w:p w14:paraId="57AB716C"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672B3371"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7F6175E0" w14:textId="77777777" w:rsidR="00A52DDF" w:rsidRPr="00F21A71" w:rsidRDefault="00A52DDF" w:rsidP="00677D8A">
            <w:pPr>
              <w:pStyle w:val="TAL"/>
            </w:pPr>
          </w:p>
          <w:p w14:paraId="58F40DEE" w14:textId="77777777" w:rsidR="00A52DDF" w:rsidRPr="00F21A71" w:rsidRDefault="00A52DDF" w:rsidP="00677D8A">
            <w:pPr>
              <w:pStyle w:val="TAL"/>
            </w:pPr>
            <w:r w:rsidRPr="00F21A71">
              <w:t>During T2:</w:t>
            </w:r>
          </w:p>
          <w:p w14:paraId="25C75188" w14:textId="77777777" w:rsidR="00A52DDF" w:rsidRPr="00F21A71" w:rsidRDefault="00A52DDF" w:rsidP="00677D8A">
            <w:pPr>
              <w:pStyle w:val="TAL"/>
            </w:pPr>
            <w:r w:rsidRPr="00F21A71">
              <w:t>Noc</w:t>
            </w:r>
            <w:r w:rsidRPr="00F21A71">
              <w:rPr>
                <w:vertAlign w:val="subscript"/>
              </w:rPr>
              <w:t>1</w:t>
            </w:r>
            <w:r w:rsidRPr="00F21A71">
              <w:t>: -104dBm/15kHz</w:t>
            </w:r>
          </w:p>
          <w:p w14:paraId="6A8FA1B9" w14:textId="77777777" w:rsidR="00A52DDF" w:rsidRPr="00F21A71" w:rsidRDefault="00A52DDF" w:rsidP="00677D8A">
            <w:pPr>
              <w:pStyle w:val="TAL"/>
            </w:pPr>
            <w:r w:rsidRPr="00F21A71">
              <w:t>Noc</w:t>
            </w:r>
            <w:r w:rsidRPr="00F21A71">
              <w:rPr>
                <w:vertAlign w:val="subscript"/>
              </w:rPr>
              <w:t>2</w:t>
            </w:r>
            <w:r w:rsidRPr="00F21A71">
              <w:t>: -104dBm/15kHz</w:t>
            </w:r>
          </w:p>
          <w:p w14:paraId="233C35D0"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57E92CDA"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276A7B31" w14:textId="77777777" w:rsidR="00A52DDF" w:rsidRPr="00F21A71" w:rsidRDefault="00A52DDF" w:rsidP="00677D8A">
            <w:pPr>
              <w:pStyle w:val="TAL"/>
            </w:pPr>
          </w:p>
          <w:p w14:paraId="3B04D208" w14:textId="77777777" w:rsidR="00A52DDF" w:rsidRPr="00F21A71" w:rsidRDefault="00A52DDF" w:rsidP="00677D8A">
            <w:pPr>
              <w:pStyle w:val="TAL"/>
            </w:pPr>
            <w:r w:rsidRPr="00F21A71">
              <w:t>During T3:</w:t>
            </w:r>
          </w:p>
          <w:p w14:paraId="42FA3E78" w14:textId="77777777" w:rsidR="00A52DDF" w:rsidRPr="00F21A71" w:rsidRDefault="00A52DDF" w:rsidP="00677D8A">
            <w:pPr>
              <w:pStyle w:val="TAL"/>
            </w:pPr>
            <w:r w:rsidRPr="00F21A71">
              <w:t>Noc</w:t>
            </w:r>
            <w:r w:rsidRPr="00F21A71">
              <w:rPr>
                <w:vertAlign w:val="subscript"/>
              </w:rPr>
              <w:t>1</w:t>
            </w:r>
            <w:r w:rsidRPr="00F21A71">
              <w:t>: -104dBm/15kHz</w:t>
            </w:r>
          </w:p>
          <w:p w14:paraId="153B58F7" w14:textId="77777777" w:rsidR="00A52DDF" w:rsidRPr="00F21A71" w:rsidRDefault="00A52DDF" w:rsidP="00677D8A">
            <w:pPr>
              <w:pStyle w:val="TAL"/>
            </w:pPr>
            <w:r w:rsidRPr="00F21A71">
              <w:t>Noc</w:t>
            </w:r>
            <w:r w:rsidRPr="00F21A71">
              <w:rPr>
                <w:vertAlign w:val="subscript"/>
              </w:rPr>
              <w:t>2</w:t>
            </w:r>
            <w:r w:rsidRPr="00F21A71">
              <w:t>: -104dBm/15kHz</w:t>
            </w:r>
          </w:p>
          <w:p w14:paraId="20D0A744"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7FADA3A1"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r>
      <w:tr w:rsidR="00A52DDF" w:rsidRPr="00F21A71" w14:paraId="7AC32545" w14:textId="77777777" w:rsidTr="00677D8A">
        <w:trPr>
          <w:gridBefore w:val="1"/>
          <w:wBefore w:w="33" w:type="dxa"/>
          <w:jc w:val="center"/>
        </w:trPr>
        <w:tc>
          <w:tcPr>
            <w:tcW w:w="2847" w:type="dxa"/>
            <w:gridSpan w:val="3"/>
          </w:tcPr>
          <w:p w14:paraId="0A37DA38" w14:textId="77777777" w:rsidR="00A52DDF" w:rsidRPr="00F21A71" w:rsidRDefault="00A52DDF" w:rsidP="00677D8A">
            <w:pPr>
              <w:pStyle w:val="TAL"/>
              <w:rPr>
                <w:rFonts w:eastAsia="SimSun"/>
              </w:rPr>
            </w:pPr>
            <w:r w:rsidRPr="00F21A71">
              <w:rPr>
                <w:rFonts w:eastAsia="SimSun"/>
              </w:rPr>
              <w:t>6.5.3.2 NR SA FR1 SCell activation and deactivation of known SCell in non-DRX for 640ms SCell measurement cycle</w:t>
            </w:r>
          </w:p>
        </w:tc>
        <w:tc>
          <w:tcPr>
            <w:tcW w:w="3363" w:type="dxa"/>
            <w:gridSpan w:val="2"/>
          </w:tcPr>
          <w:p w14:paraId="1BBB5EBA" w14:textId="77777777" w:rsidR="00A52DDF" w:rsidRPr="00F21A71" w:rsidRDefault="00A52DDF" w:rsidP="00677D8A">
            <w:pPr>
              <w:pStyle w:val="TAL"/>
            </w:pPr>
            <w:r w:rsidRPr="00F21A71">
              <w:t>Same as 6.5.3.1</w:t>
            </w:r>
          </w:p>
        </w:tc>
        <w:tc>
          <w:tcPr>
            <w:tcW w:w="1646" w:type="dxa"/>
            <w:gridSpan w:val="2"/>
          </w:tcPr>
          <w:p w14:paraId="7E2DCAE0" w14:textId="77777777" w:rsidR="00A52DDF" w:rsidRPr="00F21A71" w:rsidRDefault="00A52DDF" w:rsidP="00677D8A">
            <w:pPr>
              <w:pStyle w:val="TAL"/>
            </w:pPr>
            <w:r w:rsidRPr="00F21A71">
              <w:t>Same as 6.5.3.1</w:t>
            </w:r>
          </w:p>
        </w:tc>
        <w:tc>
          <w:tcPr>
            <w:tcW w:w="2750" w:type="dxa"/>
            <w:gridSpan w:val="2"/>
          </w:tcPr>
          <w:p w14:paraId="3DCCF441" w14:textId="77777777" w:rsidR="00A52DDF" w:rsidRPr="00F21A71" w:rsidRDefault="00A52DDF" w:rsidP="00677D8A">
            <w:pPr>
              <w:pStyle w:val="TAL"/>
            </w:pPr>
            <w:r w:rsidRPr="00F21A71">
              <w:t>Same as 6.5.3.1</w:t>
            </w:r>
          </w:p>
        </w:tc>
      </w:tr>
      <w:tr w:rsidR="00A52DDF" w:rsidRPr="00F21A71" w14:paraId="10FC333D" w14:textId="77777777" w:rsidTr="00677D8A">
        <w:trPr>
          <w:gridBefore w:val="1"/>
          <w:wBefore w:w="33" w:type="dxa"/>
          <w:jc w:val="center"/>
        </w:trPr>
        <w:tc>
          <w:tcPr>
            <w:tcW w:w="2847" w:type="dxa"/>
            <w:gridSpan w:val="3"/>
          </w:tcPr>
          <w:p w14:paraId="2B79C918" w14:textId="77777777" w:rsidR="00A52DDF" w:rsidRPr="00F21A71" w:rsidRDefault="00A52DDF" w:rsidP="00677D8A">
            <w:pPr>
              <w:pStyle w:val="TAL"/>
              <w:rPr>
                <w:rFonts w:eastAsia="SimSun"/>
              </w:rPr>
            </w:pPr>
            <w:r w:rsidRPr="00F21A71">
              <w:rPr>
                <w:rFonts w:eastAsia="SimSun"/>
              </w:rPr>
              <w:t>6.5.3.3 NR SA FR1 SCell activation and deactivation of unknown SCell in non-DRX</w:t>
            </w:r>
          </w:p>
        </w:tc>
        <w:tc>
          <w:tcPr>
            <w:tcW w:w="3363" w:type="dxa"/>
            <w:gridSpan w:val="2"/>
          </w:tcPr>
          <w:p w14:paraId="7A246F76" w14:textId="77777777" w:rsidR="00A52DDF" w:rsidRPr="00F21A71" w:rsidRDefault="00A52DDF" w:rsidP="00677D8A">
            <w:pPr>
              <w:pStyle w:val="TAL"/>
            </w:pPr>
            <w:r w:rsidRPr="00F21A71">
              <w:t>Same as 6.5.3.1</w:t>
            </w:r>
          </w:p>
        </w:tc>
        <w:tc>
          <w:tcPr>
            <w:tcW w:w="1646" w:type="dxa"/>
            <w:gridSpan w:val="2"/>
          </w:tcPr>
          <w:p w14:paraId="62D50896" w14:textId="77777777" w:rsidR="00A52DDF" w:rsidRPr="00F21A71" w:rsidRDefault="00A52DDF" w:rsidP="00677D8A">
            <w:pPr>
              <w:pStyle w:val="TAL"/>
            </w:pPr>
            <w:r w:rsidRPr="00F21A71">
              <w:t>Same as 6.5.3.1</w:t>
            </w:r>
          </w:p>
        </w:tc>
        <w:tc>
          <w:tcPr>
            <w:tcW w:w="2750" w:type="dxa"/>
            <w:gridSpan w:val="2"/>
          </w:tcPr>
          <w:p w14:paraId="21B7531D" w14:textId="77777777" w:rsidR="00A52DDF" w:rsidRPr="00F21A71" w:rsidRDefault="00A52DDF" w:rsidP="00677D8A">
            <w:pPr>
              <w:pStyle w:val="TAL"/>
            </w:pPr>
            <w:r w:rsidRPr="00F21A71">
              <w:t>Same as 6.5.3.1</w:t>
            </w:r>
          </w:p>
        </w:tc>
      </w:tr>
      <w:tr w:rsidR="00A52DDF" w:rsidRPr="00F21A71" w14:paraId="7A1A0F34" w14:textId="77777777" w:rsidTr="00677D8A">
        <w:trPr>
          <w:gridBefore w:val="1"/>
          <w:wBefore w:w="33" w:type="dxa"/>
          <w:jc w:val="center"/>
        </w:trPr>
        <w:tc>
          <w:tcPr>
            <w:tcW w:w="2847" w:type="dxa"/>
            <w:gridSpan w:val="3"/>
          </w:tcPr>
          <w:p w14:paraId="36466B60" w14:textId="77777777" w:rsidR="00A52DDF" w:rsidRPr="00F21A71" w:rsidRDefault="00A52DDF" w:rsidP="00677D8A">
            <w:pPr>
              <w:pStyle w:val="TAL"/>
              <w:rPr>
                <w:rFonts w:eastAsia="SimSun"/>
              </w:rPr>
            </w:pPr>
            <w:r w:rsidRPr="00F21A71">
              <w:rPr>
                <w:rFonts w:eastAsia="SimSun"/>
              </w:rPr>
              <w:t>6.5.5.1 NR SA FR1 SSB-based beam failure detection and link recovery in non-DRX</w:t>
            </w:r>
          </w:p>
        </w:tc>
        <w:tc>
          <w:tcPr>
            <w:tcW w:w="3363" w:type="dxa"/>
            <w:gridSpan w:val="2"/>
          </w:tcPr>
          <w:p w14:paraId="46920EE7" w14:textId="77777777" w:rsidR="00A52DDF" w:rsidRPr="00F21A71" w:rsidRDefault="00A52DDF" w:rsidP="00677D8A">
            <w:pPr>
              <w:pStyle w:val="TAL"/>
              <w:rPr>
                <w:rFonts w:eastAsia="SimSun"/>
              </w:rPr>
            </w:pPr>
            <w:r w:rsidRPr="00F21A71">
              <w:rPr>
                <w:rFonts w:eastAsia="SimSun"/>
              </w:rPr>
              <w:t>q0 SSB SNR during:</w:t>
            </w:r>
          </w:p>
          <w:p w14:paraId="6C528344" w14:textId="77777777" w:rsidR="00A52DDF" w:rsidRPr="00F21A71" w:rsidRDefault="00A52DDF" w:rsidP="00677D8A">
            <w:pPr>
              <w:pStyle w:val="TAL"/>
            </w:pPr>
            <w:r w:rsidRPr="00F21A71">
              <w:t>T1: 5dB</w:t>
            </w:r>
          </w:p>
          <w:p w14:paraId="3482AF41" w14:textId="77777777" w:rsidR="00A52DDF" w:rsidRPr="00016FAB" w:rsidRDefault="00A52DDF" w:rsidP="00677D8A">
            <w:pPr>
              <w:pStyle w:val="TAL"/>
              <w:rPr>
                <w:lang w:val="fr-FR"/>
              </w:rPr>
            </w:pPr>
            <w:r w:rsidRPr="00016FAB">
              <w:rPr>
                <w:lang w:val="fr-FR"/>
              </w:rPr>
              <w:t>T2: -3dB</w:t>
            </w:r>
          </w:p>
          <w:p w14:paraId="148A2BA7" w14:textId="77777777" w:rsidR="00A52DDF" w:rsidRPr="00016FAB" w:rsidRDefault="00A52DDF" w:rsidP="00677D8A">
            <w:pPr>
              <w:pStyle w:val="TAL"/>
              <w:rPr>
                <w:lang w:val="fr-FR"/>
              </w:rPr>
            </w:pPr>
            <w:r w:rsidRPr="00016FAB">
              <w:rPr>
                <w:lang w:val="fr-FR"/>
              </w:rPr>
              <w:t>T3: -12dB</w:t>
            </w:r>
          </w:p>
          <w:p w14:paraId="13B973BF" w14:textId="77777777" w:rsidR="00A52DDF" w:rsidRPr="00016FAB" w:rsidRDefault="00A52DDF" w:rsidP="00677D8A">
            <w:pPr>
              <w:pStyle w:val="TAL"/>
              <w:rPr>
                <w:lang w:val="fr-FR"/>
              </w:rPr>
            </w:pPr>
            <w:r w:rsidRPr="00016FAB">
              <w:rPr>
                <w:lang w:val="fr-FR"/>
              </w:rPr>
              <w:t>T4: -12dB</w:t>
            </w:r>
          </w:p>
          <w:p w14:paraId="4C9A2434" w14:textId="77777777" w:rsidR="00A52DDF" w:rsidRPr="00016FAB" w:rsidRDefault="00A52DDF" w:rsidP="00677D8A">
            <w:pPr>
              <w:pStyle w:val="TAL"/>
              <w:rPr>
                <w:lang w:val="fr-FR"/>
              </w:rPr>
            </w:pPr>
            <w:r w:rsidRPr="00016FAB">
              <w:rPr>
                <w:lang w:val="fr-FR"/>
              </w:rPr>
              <w:t>T5: -12dB</w:t>
            </w:r>
          </w:p>
          <w:p w14:paraId="506BB31C" w14:textId="77777777" w:rsidR="00A52DDF" w:rsidRPr="00016FAB" w:rsidRDefault="00A52DDF" w:rsidP="00677D8A">
            <w:pPr>
              <w:pStyle w:val="TAL"/>
              <w:rPr>
                <w:lang w:val="fr-FR"/>
              </w:rPr>
            </w:pPr>
          </w:p>
          <w:p w14:paraId="4EC3194E" w14:textId="77777777" w:rsidR="00A52DDF" w:rsidRPr="00016FAB" w:rsidRDefault="00A52DDF" w:rsidP="00677D8A">
            <w:pPr>
              <w:pStyle w:val="TAL"/>
              <w:rPr>
                <w:rFonts w:eastAsia="SimSun"/>
                <w:lang w:val="fr-FR"/>
              </w:rPr>
            </w:pPr>
          </w:p>
          <w:p w14:paraId="2DAEA0E6" w14:textId="77777777" w:rsidR="00A52DDF" w:rsidRPr="00016FAB" w:rsidRDefault="00A52DDF" w:rsidP="00677D8A">
            <w:pPr>
              <w:pStyle w:val="TAL"/>
              <w:rPr>
                <w:rFonts w:eastAsia="SimSun"/>
                <w:lang w:val="fr-FR"/>
              </w:rPr>
            </w:pPr>
          </w:p>
          <w:p w14:paraId="1F5F700C" w14:textId="77777777" w:rsidR="00A52DDF" w:rsidRPr="00016FAB" w:rsidRDefault="00A52DDF" w:rsidP="00677D8A">
            <w:pPr>
              <w:pStyle w:val="TAL"/>
              <w:rPr>
                <w:rFonts w:eastAsia="SimSun"/>
                <w:lang w:val="fr-FR"/>
              </w:rPr>
            </w:pPr>
          </w:p>
          <w:p w14:paraId="2B5A43B1" w14:textId="77777777" w:rsidR="00A52DDF" w:rsidRPr="00016FAB" w:rsidRDefault="00A52DDF" w:rsidP="00677D8A">
            <w:pPr>
              <w:pStyle w:val="TAL"/>
              <w:rPr>
                <w:rFonts w:eastAsia="SimSun"/>
                <w:lang w:val="fr-FR"/>
              </w:rPr>
            </w:pPr>
          </w:p>
          <w:p w14:paraId="40E3B425" w14:textId="77777777" w:rsidR="00A52DDF" w:rsidRPr="00016FAB" w:rsidRDefault="00A52DDF" w:rsidP="00677D8A">
            <w:pPr>
              <w:pStyle w:val="TAL"/>
              <w:rPr>
                <w:rFonts w:eastAsia="SimSun"/>
                <w:lang w:val="fr-FR"/>
              </w:rPr>
            </w:pPr>
          </w:p>
          <w:p w14:paraId="7A82B6EB" w14:textId="77777777" w:rsidR="00A52DDF" w:rsidRPr="00F21A71" w:rsidRDefault="00A52DDF" w:rsidP="00677D8A">
            <w:pPr>
              <w:pStyle w:val="TAL"/>
              <w:rPr>
                <w:rFonts w:eastAsia="SimSun"/>
              </w:rPr>
            </w:pPr>
            <w:r w:rsidRPr="00F21A71">
              <w:rPr>
                <w:rFonts w:eastAsia="SimSun"/>
              </w:rPr>
              <w:t>q1 SSB during T1:</w:t>
            </w:r>
          </w:p>
          <w:p w14:paraId="03B06084" w14:textId="77777777" w:rsidR="00A52DDF" w:rsidRPr="00F21A71" w:rsidRDefault="00A52DDF" w:rsidP="00677D8A">
            <w:pPr>
              <w:pStyle w:val="TAL"/>
            </w:pPr>
            <w:r w:rsidRPr="00F21A71">
              <w:t>Noc</w:t>
            </w:r>
            <w:r w:rsidRPr="00F21A71">
              <w:rPr>
                <w:vertAlign w:val="subscript"/>
              </w:rPr>
              <w:t>1</w:t>
            </w:r>
            <w:r w:rsidRPr="00F21A71">
              <w:t>: -98dBm/15kHz</w:t>
            </w:r>
          </w:p>
          <w:p w14:paraId="20736745"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-10dB</w:t>
            </w:r>
          </w:p>
          <w:p w14:paraId="064D8834" w14:textId="77777777" w:rsidR="00A52DDF" w:rsidRPr="00F21A71" w:rsidRDefault="00A52DDF" w:rsidP="00677D8A">
            <w:pPr>
              <w:pStyle w:val="TAL"/>
              <w:rPr>
                <w:rFonts w:eastAsia="SimSun"/>
              </w:rPr>
            </w:pPr>
          </w:p>
          <w:p w14:paraId="676EE6F7" w14:textId="77777777" w:rsidR="00A52DDF" w:rsidRPr="00F21A71" w:rsidRDefault="00A52DDF" w:rsidP="00677D8A">
            <w:pPr>
              <w:pStyle w:val="TAL"/>
              <w:rPr>
                <w:rFonts w:eastAsia="SimSun"/>
              </w:rPr>
            </w:pPr>
            <w:r w:rsidRPr="00F21A71">
              <w:rPr>
                <w:rFonts w:eastAsia="SimSun"/>
              </w:rPr>
              <w:t>q1 SSB during T2:</w:t>
            </w:r>
          </w:p>
          <w:p w14:paraId="249F74CA" w14:textId="77777777" w:rsidR="00A52DDF" w:rsidRPr="00F21A71" w:rsidRDefault="00A52DDF" w:rsidP="00677D8A">
            <w:pPr>
              <w:pStyle w:val="TAL"/>
            </w:pPr>
            <w:r w:rsidRPr="00F21A71">
              <w:t>Noc</w:t>
            </w:r>
            <w:r w:rsidRPr="00F21A71">
              <w:rPr>
                <w:vertAlign w:val="subscript"/>
              </w:rPr>
              <w:t>1</w:t>
            </w:r>
            <w:r w:rsidRPr="00F21A71">
              <w:t>: -98dBm/15kHz</w:t>
            </w:r>
          </w:p>
          <w:p w14:paraId="145021CF"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-10dB</w:t>
            </w:r>
          </w:p>
          <w:p w14:paraId="612DAD0E" w14:textId="77777777" w:rsidR="00A52DDF" w:rsidRPr="00F21A71" w:rsidRDefault="00A52DDF" w:rsidP="00677D8A">
            <w:pPr>
              <w:pStyle w:val="TAL"/>
              <w:rPr>
                <w:rFonts w:eastAsia="SimSun"/>
              </w:rPr>
            </w:pPr>
          </w:p>
          <w:p w14:paraId="3054EE65" w14:textId="77777777" w:rsidR="00A52DDF" w:rsidRPr="00F21A71" w:rsidRDefault="00A52DDF" w:rsidP="00677D8A">
            <w:pPr>
              <w:pStyle w:val="TAL"/>
              <w:rPr>
                <w:rFonts w:eastAsia="SimSun"/>
              </w:rPr>
            </w:pPr>
            <w:r w:rsidRPr="00F21A71">
              <w:rPr>
                <w:rFonts w:eastAsia="SimSun"/>
              </w:rPr>
              <w:t>q1 SSB during T3, T4 and T5:</w:t>
            </w:r>
          </w:p>
          <w:p w14:paraId="454A5948" w14:textId="77777777" w:rsidR="00A52DDF" w:rsidRPr="00F21A71" w:rsidRDefault="00A52DDF" w:rsidP="00677D8A">
            <w:pPr>
              <w:pStyle w:val="TAL"/>
            </w:pPr>
            <w:r w:rsidRPr="00F21A71">
              <w:t>Noc</w:t>
            </w:r>
            <w:r w:rsidRPr="00F21A71">
              <w:rPr>
                <w:vertAlign w:val="subscript"/>
              </w:rPr>
              <w:t>1</w:t>
            </w:r>
            <w:r w:rsidRPr="00F21A71">
              <w:t>: -98dBm/15kHz</w:t>
            </w:r>
          </w:p>
          <w:p w14:paraId="504FE8A9"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+10dB</w:t>
            </w:r>
          </w:p>
          <w:p w14:paraId="249D7C81" w14:textId="77777777" w:rsidR="00A52DDF" w:rsidRPr="00F21A71" w:rsidRDefault="00A52DDF" w:rsidP="00677D8A">
            <w:pPr>
              <w:pStyle w:val="TAL"/>
            </w:pPr>
          </w:p>
        </w:tc>
        <w:tc>
          <w:tcPr>
            <w:tcW w:w="1646" w:type="dxa"/>
            <w:gridSpan w:val="2"/>
          </w:tcPr>
          <w:p w14:paraId="48BE23ED" w14:textId="77777777" w:rsidR="00A52DDF" w:rsidRPr="00016FAB" w:rsidRDefault="00A52DDF" w:rsidP="00677D8A">
            <w:pPr>
              <w:pStyle w:val="TAL"/>
              <w:rPr>
                <w:lang w:val="fr-FR"/>
              </w:rPr>
            </w:pPr>
            <w:r w:rsidRPr="00016FAB">
              <w:rPr>
                <w:lang w:val="fr-FR"/>
              </w:rPr>
              <w:t>Offset during:</w:t>
            </w:r>
          </w:p>
          <w:p w14:paraId="41750461" w14:textId="77777777" w:rsidR="00A52DDF" w:rsidRPr="00016FAB" w:rsidRDefault="00A52DDF" w:rsidP="00677D8A">
            <w:pPr>
              <w:pStyle w:val="TAL"/>
              <w:rPr>
                <w:lang w:val="fr-FR"/>
              </w:rPr>
            </w:pPr>
            <w:r w:rsidRPr="00016FAB">
              <w:rPr>
                <w:lang w:val="fr-FR"/>
              </w:rPr>
              <w:t>T1: +0.8dB</w:t>
            </w:r>
          </w:p>
          <w:p w14:paraId="4135C971" w14:textId="77777777" w:rsidR="00A52DDF" w:rsidRPr="00016FAB" w:rsidRDefault="00A52DDF" w:rsidP="00677D8A">
            <w:pPr>
              <w:pStyle w:val="TAL"/>
              <w:rPr>
                <w:lang w:val="fr-FR"/>
              </w:rPr>
            </w:pPr>
            <w:r w:rsidRPr="00016FAB">
              <w:rPr>
                <w:lang w:val="fr-FR"/>
              </w:rPr>
              <w:t>T2: +0.8dB</w:t>
            </w:r>
          </w:p>
          <w:p w14:paraId="477DC37A" w14:textId="77777777" w:rsidR="00A52DDF" w:rsidRPr="00016FAB" w:rsidRDefault="00A52DDF" w:rsidP="00677D8A">
            <w:pPr>
              <w:pStyle w:val="TAL"/>
              <w:rPr>
                <w:lang w:val="fr-FR"/>
              </w:rPr>
            </w:pPr>
            <w:r w:rsidRPr="00016FAB">
              <w:rPr>
                <w:lang w:val="fr-FR"/>
              </w:rPr>
              <w:t>T3: -0.8dB</w:t>
            </w:r>
          </w:p>
          <w:p w14:paraId="3EC0E77A" w14:textId="77777777" w:rsidR="00A52DDF" w:rsidRPr="00016FAB" w:rsidRDefault="00A52DDF" w:rsidP="00677D8A">
            <w:pPr>
              <w:pStyle w:val="TAL"/>
              <w:rPr>
                <w:lang w:val="fr-FR"/>
              </w:rPr>
            </w:pPr>
            <w:r w:rsidRPr="00016FAB">
              <w:rPr>
                <w:lang w:val="fr-FR"/>
              </w:rPr>
              <w:t>T4: -0.8dB</w:t>
            </w:r>
          </w:p>
          <w:p w14:paraId="097D0A17" w14:textId="77777777" w:rsidR="00A52DDF" w:rsidRPr="00016FAB" w:rsidRDefault="00A52DDF" w:rsidP="00677D8A">
            <w:pPr>
              <w:pStyle w:val="TAL"/>
              <w:rPr>
                <w:lang w:val="fr-FR"/>
              </w:rPr>
            </w:pPr>
            <w:r w:rsidRPr="00016FAB">
              <w:rPr>
                <w:lang w:val="fr-FR"/>
              </w:rPr>
              <w:t>T5: -0.8dB</w:t>
            </w:r>
          </w:p>
          <w:p w14:paraId="1CF8D4DF" w14:textId="77777777" w:rsidR="00A52DDF" w:rsidRPr="00016FAB" w:rsidRDefault="00A52DDF" w:rsidP="00677D8A">
            <w:pPr>
              <w:pStyle w:val="TAL"/>
              <w:rPr>
                <w:lang w:val="fr-FR"/>
              </w:rPr>
            </w:pPr>
          </w:p>
          <w:p w14:paraId="110B318D" w14:textId="77777777" w:rsidR="00A52DDF" w:rsidRPr="00016FAB" w:rsidRDefault="00A52DDF" w:rsidP="00677D8A">
            <w:pPr>
              <w:pStyle w:val="TAL"/>
              <w:rPr>
                <w:lang w:val="fr-FR"/>
              </w:rPr>
            </w:pPr>
          </w:p>
          <w:p w14:paraId="7578AD16" w14:textId="77777777" w:rsidR="00A52DDF" w:rsidRPr="00016FAB" w:rsidRDefault="00A52DDF" w:rsidP="00677D8A">
            <w:pPr>
              <w:pStyle w:val="TAL"/>
              <w:rPr>
                <w:lang w:val="fr-FR"/>
              </w:rPr>
            </w:pPr>
          </w:p>
          <w:p w14:paraId="31950E0B" w14:textId="77777777" w:rsidR="00A52DDF" w:rsidRPr="00016FAB" w:rsidRDefault="00A52DDF" w:rsidP="00677D8A">
            <w:pPr>
              <w:pStyle w:val="TAL"/>
              <w:rPr>
                <w:lang w:val="fr-FR"/>
              </w:rPr>
            </w:pPr>
          </w:p>
          <w:p w14:paraId="3E4888F3" w14:textId="77777777" w:rsidR="00A52DDF" w:rsidRPr="00016FAB" w:rsidRDefault="00A52DDF" w:rsidP="00677D8A">
            <w:pPr>
              <w:pStyle w:val="TAL"/>
              <w:rPr>
                <w:lang w:val="fr-FR"/>
              </w:rPr>
            </w:pPr>
          </w:p>
          <w:p w14:paraId="7FBA9AA8" w14:textId="77777777" w:rsidR="00A52DDF" w:rsidRPr="00016FAB" w:rsidRDefault="00A52DDF" w:rsidP="00677D8A">
            <w:pPr>
              <w:pStyle w:val="TAL"/>
              <w:rPr>
                <w:lang w:val="fr-FR"/>
              </w:rPr>
            </w:pPr>
          </w:p>
          <w:p w14:paraId="34CC0AB4" w14:textId="77777777" w:rsidR="00A52DDF" w:rsidRPr="00016FAB" w:rsidRDefault="00A52DDF" w:rsidP="00677D8A">
            <w:pPr>
              <w:pStyle w:val="TAL"/>
              <w:rPr>
                <w:rFonts w:eastAsia="SimSun"/>
                <w:lang w:val="fr-FR"/>
              </w:rPr>
            </w:pPr>
            <w:r w:rsidRPr="00016FAB">
              <w:rPr>
                <w:rFonts w:eastAsia="SimSun"/>
                <w:lang w:val="fr-FR"/>
              </w:rPr>
              <w:t>q1 SSB during T1:</w:t>
            </w:r>
          </w:p>
          <w:p w14:paraId="12C375FB" w14:textId="77777777" w:rsidR="00A52DDF" w:rsidRPr="00F21A71" w:rsidRDefault="00A52DDF" w:rsidP="00677D8A">
            <w:pPr>
              <w:pStyle w:val="TAL"/>
              <w:rPr>
                <w:rFonts w:eastAsia="SimSun"/>
              </w:rPr>
            </w:pPr>
            <w:r w:rsidRPr="00F21A71">
              <w:rPr>
                <w:rFonts w:eastAsia="SimSun"/>
              </w:rPr>
              <w:t>0dB</w:t>
            </w:r>
          </w:p>
          <w:p w14:paraId="6F91E8CF" w14:textId="77777777" w:rsidR="00A52DDF" w:rsidRPr="00F21A71" w:rsidRDefault="00A52DDF" w:rsidP="00677D8A">
            <w:pPr>
              <w:pStyle w:val="TAL"/>
              <w:rPr>
                <w:rFonts w:eastAsia="SimSun"/>
              </w:rPr>
            </w:pPr>
            <w:r w:rsidRPr="00F21A71">
              <w:rPr>
                <w:rFonts w:eastAsia="SimSun"/>
              </w:rPr>
              <w:t>-0.2dB</w:t>
            </w:r>
          </w:p>
          <w:p w14:paraId="4B9D4A1B" w14:textId="77777777" w:rsidR="00A52DDF" w:rsidRPr="00F21A71" w:rsidRDefault="00A52DDF" w:rsidP="00677D8A">
            <w:pPr>
              <w:pStyle w:val="TAL"/>
              <w:rPr>
                <w:rFonts w:eastAsia="SimSun"/>
              </w:rPr>
            </w:pPr>
          </w:p>
          <w:p w14:paraId="6C30BFDA" w14:textId="77777777" w:rsidR="00A52DDF" w:rsidRPr="00F21A71" w:rsidRDefault="00A52DDF" w:rsidP="00677D8A">
            <w:pPr>
              <w:pStyle w:val="TAL"/>
              <w:rPr>
                <w:rFonts w:eastAsia="SimSun"/>
              </w:rPr>
            </w:pPr>
            <w:r w:rsidRPr="00F21A71">
              <w:rPr>
                <w:rFonts w:eastAsia="SimSun"/>
              </w:rPr>
              <w:t>q1 SSB during T2:</w:t>
            </w:r>
          </w:p>
          <w:p w14:paraId="253D0A6E" w14:textId="77777777" w:rsidR="00A52DDF" w:rsidRPr="00F21A71" w:rsidRDefault="00A52DDF" w:rsidP="00677D8A">
            <w:pPr>
              <w:pStyle w:val="TAL"/>
              <w:rPr>
                <w:rFonts w:eastAsia="SimSun"/>
              </w:rPr>
            </w:pPr>
            <w:r w:rsidRPr="00F21A71">
              <w:rPr>
                <w:rFonts w:eastAsia="SimSun"/>
              </w:rPr>
              <w:t>0dB</w:t>
            </w:r>
          </w:p>
          <w:p w14:paraId="31C5D7BB" w14:textId="77777777" w:rsidR="00A52DDF" w:rsidRPr="00F21A71" w:rsidRDefault="00A52DDF" w:rsidP="00677D8A">
            <w:pPr>
              <w:pStyle w:val="TAL"/>
              <w:rPr>
                <w:rFonts w:eastAsia="SimSun"/>
              </w:rPr>
            </w:pPr>
            <w:r w:rsidRPr="00F21A71">
              <w:rPr>
                <w:rFonts w:eastAsia="SimSun"/>
              </w:rPr>
              <w:t>-0.2dB</w:t>
            </w:r>
          </w:p>
          <w:p w14:paraId="0DF1FC80" w14:textId="77777777" w:rsidR="00A52DDF" w:rsidRPr="00F21A71" w:rsidRDefault="00A52DDF" w:rsidP="00677D8A">
            <w:pPr>
              <w:pStyle w:val="TAL"/>
              <w:rPr>
                <w:rFonts w:eastAsia="SimSun"/>
              </w:rPr>
            </w:pPr>
          </w:p>
          <w:p w14:paraId="17706CA1" w14:textId="77777777" w:rsidR="00A52DDF" w:rsidRPr="00F21A71" w:rsidRDefault="00A52DDF" w:rsidP="00677D8A">
            <w:pPr>
              <w:pStyle w:val="TAL"/>
              <w:rPr>
                <w:rFonts w:eastAsia="SimSun"/>
              </w:rPr>
            </w:pPr>
            <w:r w:rsidRPr="00F21A71">
              <w:rPr>
                <w:rFonts w:eastAsia="SimSun"/>
              </w:rPr>
              <w:t>q1 SSB during T3, T4 and T5:</w:t>
            </w:r>
          </w:p>
          <w:p w14:paraId="4F0423D2" w14:textId="77777777" w:rsidR="00A52DDF" w:rsidRPr="00F21A71" w:rsidRDefault="00A52DDF" w:rsidP="00677D8A">
            <w:pPr>
              <w:pStyle w:val="TAL"/>
              <w:rPr>
                <w:rFonts w:eastAsia="SimSun"/>
              </w:rPr>
            </w:pPr>
            <w:r w:rsidRPr="00F21A71">
              <w:rPr>
                <w:rFonts w:eastAsia="SimSun"/>
              </w:rPr>
              <w:t>0dB</w:t>
            </w:r>
          </w:p>
          <w:p w14:paraId="6CDF0621" w14:textId="77777777" w:rsidR="00A52DDF" w:rsidRPr="00F21A71" w:rsidRDefault="00A52DDF" w:rsidP="00677D8A">
            <w:pPr>
              <w:pStyle w:val="TAL"/>
            </w:pPr>
            <w:r w:rsidRPr="00F21A71">
              <w:rPr>
                <w:rFonts w:eastAsia="SimSun"/>
              </w:rPr>
              <w:t>+0.2dB</w:t>
            </w:r>
          </w:p>
        </w:tc>
        <w:tc>
          <w:tcPr>
            <w:tcW w:w="2750" w:type="dxa"/>
            <w:gridSpan w:val="2"/>
          </w:tcPr>
          <w:p w14:paraId="42FB0DD5" w14:textId="77777777" w:rsidR="00A52DDF" w:rsidRPr="00016FAB" w:rsidRDefault="00A52DDF" w:rsidP="00677D8A">
            <w:pPr>
              <w:pStyle w:val="TAL"/>
              <w:rPr>
                <w:lang w:val="fr-FR"/>
              </w:rPr>
            </w:pPr>
            <w:r w:rsidRPr="00016FAB">
              <w:rPr>
                <w:lang w:val="fr-FR"/>
              </w:rPr>
              <w:t>SNR during:</w:t>
            </w:r>
          </w:p>
          <w:p w14:paraId="344E894F" w14:textId="77777777" w:rsidR="00A52DDF" w:rsidRPr="00016FAB" w:rsidRDefault="00A52DDF" w:rsidP="00677D8A">
            <w:pPr>
              <w:pStyle w:val="TAL"/>
              <w:rPr>
                <w:lang w:val="fr-FR"/>
              </w:rPr>
            </w:pPr>
            <w:r w:rsidRPr="00016FAB">
              <w:rPr>
                <w:lang w:val="fr-FR"/>
              </w:rPr>
              <w:t>T1: +5.8dB</w:t>
            </w:r>
          </w:p>
          <w:p w14:paraId="43F668E0" w14:textId="77777777" w:rsidR="00A52DDF" w:rsidRPr="00016FAB" w:rsidRDefault="00A52DDF" w:rsidP="00677D8A">
            <w:pPr>
              <w:pStyle w:val="TAL"/>
              <w:rPr>
                <w:lang w:val="fr-FR"/>
              </w:rPr>
            </w:pPr>
            <w:r w:rsidRPr="00016FAB">
              <w:rPr>
                <w:lang w:val="fr-FR"/>
              </w:rPr>
              <w:t>T2: -2.2dB</w:t>
            </w:r>
          </w:p>
          <w:p w14:paraId="5F2236A9" w14:textId="77777777" w:rsidR="00A52DDF" w:rsidRPr="00016FAB" w:rsidRDefault="00A52DDF" w:rsidP="00677D8A">
            <w:pPr>
              <w:pStyle w:val="TAL"/>
              <w:rPr>
                <w:lang w:val="fr-FR"/>
              </w:rPr>
            </w:pPr>
            <w:r w:rsidRPr="00016FAB">
              <w:rPr>
                <w:lang w:val="fr-FR"/>
              </w:rPr>
              <w:t>T3: -12.8dB</w:t>
            </w:r>
          </w:p>
          <w:p w14:paraId="3E97D0B4" w14:textId="77777777" w:rsidR="00A52DDF" w:rsidRPr="00F21A71" w:rsidRDefault="00A52DDF" w:rsidP="00677D8A">
            <w:pPr>
              <w:pStyle w:val="TAL"/>
            </w:pPr>
            <w:r w:rsidRPr="00F21A71">
              <w:t>T4: -12.8dB</w:t>
            </w:r>
          </w:p>
          <w:p w14:paraId="612E6507" w14:textId="77777777" w:rsidR="00A52DDF" w:rsidRPr="00F21A71" w:rsidRDefault="00A52DDF" w:rsidP="00677D8A">
            <w:pPr>
              <w:pStyle w:val="TAL"/>
            </w:pPr>
            <w:r w:rsidRPr="00F21A71">
              <w:t>T5: -12.8dB</w:t>
            </w:r>
          </w:p>
          <w:p w14:paraId="4BE69D00" w14:textId="77777777" w:rsidR="00A52DDF" w:rsidRPr="00F21A71" w:rsidRDefault="00A52DDF" w:rsidP="00677D8A">
            <w:pPr>
              <w:pStyle w:val="TAL"/>
            </w:pPr>
            <w:r w:rsidRPr="00F21A71">
              <w:t>For testing of a UE which supports 4RX on all bands, the SNR during T3, T4 and T5 is modified as specified in clause D.4.1.1</w:t>
            </w:r>
          </w:p>
          <w:p w14:paraId="6921F292" w14:textId="77777777" w:rsidR="00A52DDF" w:rsidRPr="00F21A71" w:rsidRDefault="00A52DDF" w:rsidP="00677D8A">
            <w:pPr>
              <w:pStyle w:val="TAL"/>
            </w:pPr>
          </w:p>
          <w:p w14:paraId="5663C89E" w14:textId="77777777" w:rsidR="00A52DDF" w:rsidRPr="00F21A71" w:rsidRDefault="00A52DDF" w:rsidP="00677D8A">
            <w:pPr>
              <w:pStyle w:val="TAL"/>
              <w:rPr>
                <w:rFonts w:eastAsia="SimSun"/>
              </w:rPr>
            </w:pPr>
            <w:r w:rsidRPr="00F21A71">
              <w:rPr>
                <w:rFonts w:eastAsia="SimSun"/>
              </w:rPr>
              <w:t>q1 SSB during T1:</w:t>
            </w:r>
          </w:p>
          <w:p w14:paraId="4D143FB9" w14:textId="77777777" w:rsidR="00A52DDF" w:rsidRPr="00F21A71" w:rsidRDefault="00A52DDF" w:rsidP="00677D8A">
            <w:pPr>
              <w:pStyle w:val="TAL"/>
            </w:pPr>
            <w:r w:rsidRPr="00F21A71">
              <w:t>Noc</w:t>
            </w:r>
            <w:r w:rsidRPr="00F21A71">
              <w:rPr>
                <w:vertAlign w:val="subscript"/>
              </w:rPr>
              <w:t>1</w:t>
            </w:r>
            <w:r w:rsidRPr="00F21A71">
              <w:t>: -98dBm/15kHz</w:t>
            </w:r>
          </w:p>
          <w:p w14:paraId="1CDD6C62"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-10.2dB</w:t>
            </w:r>
          </w:p>
          <w:p w14:paraId="7593ACB6" w14:textId="77777777" w:rsidR="00A52DDF" w:rsidRPr="00F21A71" w:rsidRDefault="00A52DDF" w:rsidP="00677D8A">
            <w:pPr>
              <w:pStyle w:val="TAL"/>
              <w:rPr>
                <w:rFonts w:eastAsia="SimSun"/>
              </w:rPr>
            </w:pPr>
          </w:p>
          <w:p w14:paraId="3D55BC67" w14:textId="77777777" w:rsidR="00A52DDF" w:rsidRPr="00F21A71" w:rsidRDefault="00A52DDF" w:rsidP="00677D8A">
            <w:pPr>
              <w:pStyle w:val="TAL"/>
              <w:rPr>
                <w:rFonts w:eastAsia="SimSun"/>
              </w:rPr>
            </w:pPr>
            <w:r w:rsidRPr="00F21A71">
              <w:rPr>
                <w:rFonts w:eastAsia="SimSun"/>
              </w:rPr>
              <w:t>q1 SSB during T2:</w:t>
            </w:r>
          </w:p>
          <w:p w14:paraId="1D297FAE" w14:textId="77777777" w:rsidR="00A52DDF" w:rsidRPr="00F21A71" w:rsidRDefault="00A52DDF" w:rsidP="00677D8A">
            <w:pPr>
              <w:pStyle w:val="TAL"/>
            </w:pPr>
            <w:r w:rsidRPr="00F21A71">
              <w:t>Noc</w:t>
            </w:r>
            <w:r w:rsidRPr="00F21A71">
              <w:rPr>
                <w:vertAlign w:val="subscript"/>
              </w:rPr>
              <w:t>1</w:t>
            </w:r>
            <w:r w:rsidRPr="00F21A71">
              <w:t>: -98dBm/15kHz</w:t>
            </w:r>
          </w:p>
          <w:p w14:paraId="5C13FBE5"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-10.2dB</w:t>
            </w:r>
          </w:p>
          <w:p w14:paraId="05B35730" w14:textId="77777777" w:rsidR="00A52DDF" w:rsidRPr="00F21A71" w:rsidRDefault="00A52DDF" w:rsidP="00677D8A">
            <w:pPr>
              <w:pStyle w:val="TAL"/>
              <w:rPr>
                <w:rFonts w:eastAsia="SimSun"/>
              </w:rPr>
            </w:pPr>
          </w:p>
          <w:p w14:paraId="4C247B7E" w14:textId="77777777" w:rsidR="00A52DDF" w:rsidRPr="00F21A71" w:rsidRDefault="00A52DDF" w:rsidP="00677D8A">
            <w:pPr>
              <w:pStyle w:val="TAL"/>
              <w:rPr>
                <w:rFonts w:eastAsia="SimSun"/>
              </w:rPr>
            </w:pPr>
            <w:r w:rsidRPr="00F21A71">
              <w:rPr>
                <w:rFonts w:eastAsia="SimSun"/>
              </w:rPr>
              <w:t>q1 SSB during T3, T4 and T5:</w:t>
            </w:r>
          </w:p>
          <w:p w14:paraId="2EA26D50" w14:textId="77777777" w:rsidR="00A52DDF" w:rsidRPr="00F21A71" w:rsidRDefault="00A52DDF" w:rsidP="00677D8A">
            <w:pPr>
              <w:pStyle w:val="TAL"/>
            </w:pPr>
            <w:r w:rsidRPr="00F21A71">
              <w:t>Noc</w:t>
            </w:r>
            <w:r w:rsidRPr="00F21A71">
              <w:rPr>
                <w:vertAlign w:val="subscript"/>
              </w:rPr>
              <w:t>1</w:t>
            </w:r>
            <w:r w:rsidRPr="00F21A71">
              <w:t>: -98dBm/15kHz</w:t>
            </w:r>
          </w:p>
          <w:p w14:paraId="2848560E"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+10.2dB</w:t>
            </w:r>
          </w:p>
        </w:tc>
      </w:tr>
      <w:tr w:rsidR="00A52DDF" w:rsidRPr="00F21A71" w14:paraId="4DDDB084" w14:textId="77777777" w:rsidTr="00677D8A">
        <w:trPr>
          <w:gridBefore w:val="1"/>
          <w:wBefore w:w="33" w:type="dxa"/>
          <w:jc w:val="center"/>
        </w:trPr>
        <w:tc>
          <w:tcPr>
            <w:tcW w:w="2847" w:type="dxa"/>
            <w:gridSpan w:val="3"/>
          </w:tcPr>
          <w:p w14:paraId="54C63FF7" w14:textId="77777777" w:rsidR="00A52DDF" w:rsidRPr="00F21A71" w:rsidRDefault="00A52DDF" w:rsidP="00677D8A">
            <w:pPr>
              <w:pStyle w:val="TAL"/>
            </w:pPr>
            <w:r w:rsidRPr="00F21A71">
              <w:rPr>
                <w:rFonts w:eastAsia="SimSun"/>
              </w:rPr>
              <w:t>6.5.5.2 NR SA FR1 SSB-based beam failure detection and link recovery in DRX</w:t>
            </w:r>
          </w:p>
        </w:tc>
        <w:tc>
          <w:tcPr>
            <w:tcW w:w="3363" w:type="dxa"/>
            <w:gridSpan w:val="2"/>
          </w:tcPr>
          <w:p w14:paraId="5490CD28" w14:textId="77777777" w:rsidR="00A52DDF" w:rsidRPr="00F21A71" w:rsidRDefault="00A52DDF" w:rsidP="00677D8A">
            <w:pPr>
              <w:pStyle w:val="TAL"/>
            </w:pPr>
            <w:r w:rsidRPr="00F21A71">
              <w:rPr>
                <w:rFonts w:eastAsia="SimSun"/>
              </w:rPr>
              <w:t>Same as 6.5.5.1</w:t>
            </w:r>
          </w:p>
        </w:tc>
        <w:tc>
          <w:tcPr>
            <w:tcW w:w="1646" w:type="dxa"/>
            <w:gridSpan w:val="2"/>
          </w:tcPr>
          <w:p w14:paraId="521B5CFC" w14:textId="77777777" w:rsidR="00A52DDF" w:rsidRPr="00F21A71" w:rsidRDefault="00A52DDF" w:rsidP="00677D8A">
            <w:pPr>
              <w:pStyle w:val="TAL"/>
            </w:pPr>
            <w:r w:rsidRPr="00F21A71">
              <w:rPr>
                <w:rFonts w:eastAsia="SimSun"/>
              </w:rPr>
              <w:t>Same as 6.5.5.1</w:t>
            </w:r>
          </w:p>
        </w:tc>
        <w:tc>
          <w:tcPr>
            <w:tcW w:w="2750" w:type="dxa"/>
            <w:gridSpan w:val="2"/>
          </w:tcPr>
          <w:p w14:paraId="7ECB0722" w14:textId="77777777" w:rsidR="00A52DDF" w:rsidRPr="00F21A71" w:rsidRDefault="00A52DDF" w:rsidP="00677D8A">
            <w:pPr>
              <w:pStyle w:val="TAL"/>
            </w:pPr>
            <w:r w:rsidRPr="00F21A71">
              <w:rPr>
                <w:rFonts w:eastAsia="SimSun"/>
              </w:rPr>
              <w:t>Same as 6.5.5.1</w:t>
            </w:r>
          </w:p>
        </w:tc>
      </w:tr>
      <w:tr w:rsidR="00A52DDF" w:rsidRPr="00D07A81" w14:paraId="628BB2B6" w14:textId="77777777" w:rsidTr="00677D8A">
        <w:trPr>
          <w:gridBefore w:val="1"/>
          <w:wBefore w:w="33" w:type="dxa"/>
          <w:jc w:val="center"/>
        </w:trPr>
        <w:tc>
          <w:tcPr>
            <w:tcW w:w="2847" w:type="dxa"/>
            <w:gridSpan w:val="3"/>
          </w:tcPr>
          <w:p w14:paraId="4CC999E2" w14:textId="77777777" w:rsidR="00A52DDF" w:rsidRPr="00F21A71" w:rsidRDefault="00A52DDF" w:rsidP="00677D8A">
            <w:pPr>
              <w:pStyle w:val="TAL"/>
            </w:pPr>
            <w:r w:rsidRPr="00F21A71">
              <w:rPr>
                <w:rFonts w:eastAsia="SimSun"/>
              </w:rPr>
              <w:t>6.5.5.3 NR SA FR1 CSI-RS-based beam failure detection and link recovery in non-DRX</w:t>
            </w:r>
          </w:p>
        </w:tc>
        <w:tc>
          <w:tcPr>
            <w:tcW w:w="3363" w:type="dxa"/>
            <w:gridSpan w:val="2"/>
          </w:tcPr>
          <w:p w14:paraId="6D215C73" w14:textId="77777777" w:rsidR="00A52DDF" w:rsidRPr="00F21A71" w:rsidRDefault="00A52DDF" w:rsidP="00677D8A">
            <w:pPr>
              <w:pStyle w:val="TAL"/>
              <w:rPr>
                <w:rFonts w:eastAsia="SimSun"/>
              </w:rPr>
            </w:pPr>
            <w:r w:rsidRPr="00F21A71">
              <w:rPr>
                <w:rFonts w:eastAsia="SimSun"/>
              </w:rPr>
              <w:t>q0 CSI-RS SNR during:</w:t>
            </w:r>
          </w:p>
          <w:p w14:paraId="33E49074" w14:textId="77777777" w:rsidR="00A52DDF" w:rsidRPr="00016FAB" w:rsidRDefault="00A52DDF" w:rsidP="00677D8A">
            <w:pPr>
              <w:pStyle w:val="TAL"/>
              <w:rPr>
                <w:lang w:val="fr-FR"/>
              </w:rPr>
            </w:pPr>
            <w:r w:rsidRPr="00016FAB">
              <w:rPr>
                <w:lang w:val="fr-FR"/>
              </w:rPr>
              <w:t>T1: 5dB</w:t>
            </w:r>
          </w:p>
          <w:p w14:paraId="62868289" w14:textId="77777777" w:rsidR="00A52DDF" w:rsidRPr="00016FAB" w:rsidRDefault="00A52DDF" w:rsidP="00677D8A">
            <w:pPr>
              <w:pStyle w:val="TAL"/>
              <w:rPr>
                <w:lang w:val="fr-FR"/>
              </w:rPr>
            </w:pPr>
            <w:r w:rsidRPr="00016FAB">
              <w:rPr>
                <w:lang w:val="fr-FR"/>
              </w:rPr>
              <w:t>T2: -3dB</w:t>
            </w:r>
          </w:p>
          <w:p w14:paraId="5D4ABE26" w14:textId="77777777" w:rsidR="00A52DDF" w:rsidRPr="00016FAB" w:rsidRDefault="00A52DDF" w:rsidP="00677D8A">
            <w:pPr>
              <w:pStyle w:val="TAL"/>
              <w:rPr>
                <w:lang w:val="fr-FR"/>
              </w:rPr>
            </w:pPr>
            <w:r w:rsidRPr="00016FAB">
              <w:rPr>
                <w:lang w:val="fr-FR"/>
              </w:rPr>
              <w:t>T3: -12dB</w:t>
            </w:r>
          </w:p>
          <w:p w14:paraId="176DA5BA" w14:textId="77777777" w:rsidR="00A52DDF" w:rsidRPr="00016FAB" w:rsidRDefault="00A52DDF" w:rsidP="00677D8A">
            <w:pPr>
              <w:pStyle w:val="TAL"/>
              <w:rPr>
                <w:lang w:val="fr-FR"/>
              </w:rPr>
            </w:pPr>
            <w:r w:rsidRPr="00016FAB">
              <w:rPr>
                <w:lang w:val="fr-FR"/>
              </w:rPr>
              <w:t>T4: -12dB</w:t>
            </w:r>
          </w:p>
          <w:p w14:paraId="647B95F4" w14:textId="77777777" w:rsidR="00A52DDF" w:rsidRPr="00016FAB" w:rsidRDefault="00A52DDF" w:rsidP="00677D8A">
            <w:pPr>
              <w:pStyle w:val="TAL"/>
              <w:rPr>
                <w:lang w:val="fr-FR"/>
              </w:rPr>
            </w:pPr>
            <w:r w:rsidRPr="00016FAB">
              <w:rPr>
                <w:lang w:val="fr-FR"/>
              </w:rPr>
              <w:t>T5: -12dB</w:t>
            </w:r>
          </w:p>
          <w:p w14:paraId="7434931F" w14:textId="77777777" w:rsidR="00A52DDF" w:rsidRPr="00016FAB" w:rsidRDefault="00A52DDF" w:rsidP="00677D8A">
            <w:pPr>
              <w:pStyle w:val="TAL"/>
              <w:rPr>
                <w:lang w:val="fr-FR"/>
              </w:rPr>
            </w:pPr>
          </w:p>
          <w:p w14:paraId="1FFCF22B" w14:textId="77777777" w:rsidR="00A52DDF" w:rsidRPr="00016FAB" w:rsidRDefault="00A52DDF" w:rsidP="00677D8A">
            <w:pPr>
              <w:pStyle w:val="TAL"/>
              <w:rPr>
                <w:rFonts w:eastAsia="SimSun"/>
                <w:lang w:val="fr-FR"/>
              </w:rPr>
            </w:pPr>
          </w:p>
          <w:p w14:paraId="45E3104C" w14:textId="77777777" w:rsidR="00A52DDF" w:rsidRPr="00016FAB" w:rsidRDefault="00A52DDF" w:rsidP="00677D8A">
            <w:pPr>
              <w:pStyle w:val="TAL"/>
              <w:rPr>
                <w:rFonts w:eastAsia="SimSun"/>
                <w:lang w:val="fr-FR"/>
              </w:rPr>
            </w:pPr>
          </w:p>
          <w:p w14:paraId="32F501B0" w14:textId="77777777" w:rsidR="00A52DDF" w:rsidRPr="00016FAB" w:rsidRDefault="00A52DDF" w:rsidP="00677D8A">
            <w:pPr>
              <w:pStyle w:val="TAL"/>
              <w:rPr>
                <w:rFonts w:eastAsia="SimSun"/>
                <w:lang w:val="fr-FR"/>
              </w:rPr>
            </w:pPr>
          </w:p>
          <w:p w14:paraId="7C4E7AC0" w14:textId="77777777" w:rsidR="00A52DDF" w:rsidRPr="00016FAB" w:rsidRDefault="00A52DDF" w:rsidP="00677D8A">
            <w:pPr>
              <w:pStyle w:val="TAL"/>
              <w:rPr>
                <w:rFonts w:eastAsia="SimSun"/>
                <w:lang w:val="fr-FR"/>
              </w:rPr>
            </w:pPr>
          </w:p>
          <w:p w14:paraId="69C81255" w14:textId="77777777" w:rsidR="00A52DDF" w:rsidRPr="00016FAB" w:rsidRDefault="00A52DDF" w:rsidP="00677D8A">
            <w:pPr>
              <w:pStyle w:val="TAL"/>
              <w:rPr>
                <w:rFonts w:eastAsia="SimSun"/>
                <w:lang w:val="fr-FR"/>
              </w:rPr>
            </w:pPr>
          </w:p>
          <w:p w14:paraId="3B742703" w14:textId="77777777" w:rsidR="00A52DDF" w:rsidRPr="00016FAB" w:rsidRDefault="00A52DDF" w:rsidP="00677D8A">
            <w:pPr>
              <w:pStyle w:val="TAL"/>
              <w:rPr>
                <w:rFonts w:eastAsia="SimSun"/>
                <w:lang w:val="fr-FR"/>
              </w:rPr>
            </w:pPr>
            <w:r w:rsidRPr="00016FAB">
              <w:rPr>
                <w:rFonts w:eastAsia="SimSun"/>
                <w:lang w:val="fr-FR"/>
              </w:rPr>
              <w:t>q1 CSI-RS during T1:</w:t>
            </w:r>
          </w:p>
          <w:p w14:paraId="720979A6" w14:textId="77777777" w:rsidR="00A52DDF" w:rsidRPr="00EF7BE7" w:rsidRDefault="00A52DDF" w:rsidP="00677D8A">
            <w:pPr>
              <w:pStyle w:val="TAL"/>
              <w:rPr>
                <w:lang w:val="fr-FR"/>
              </w:rPr>
            </w:pPr>
            <w:r w:rsidRPr="00EF7BE7">
              <w:rPr>
                <w:lang w:val="fr-FR"/>
              </w:rPr>
              <w:t>Noc</w:t>
            </w:r>
            <w:r w:rsidRPr="00EF7BE7">
              <w:rPr>
                <w:vertAlign w:val="subscript"/>
                <w:lang w:val="fr-FR"/>
              </w:rPr>
              <w:t>1</w:t>
            </w:r>
            <w:r w:rsidRPr="00EF7BE7">
              <w:rPr>
                <w:lang w:val="fr-FR"/>
              </w:rPr>
              <w:t>: -98dBm/15kHz</w:t>
            </w:r>
          </w:p>
          <w:p w14:paraId="708CD428" w14:textId="77777777" w:rsidR="00A52DDF" w:rsidRPr="00EF7BE7" w:rsidRDefault="00A52DDF" w:rsidP="00677D8A">
            <w:pPr>
              <w:pStyle w:val="TAL"/>
              <w:rPr>
                <w:lang w:val="fr-FR"/>
              </w:rPr>
            </w:pPr>
            <w:r w:rsidRPr="00EF7BE7">
              <w:rPr>
                <w:lang w:val="fr-FR"/>
              </w:rPr>
              <w:t>Ês</w:t>
            </w:r>
            <w:r w:rsidRPr="00EF7BE7">
              <w:rPr>
                <w:vertAlign w:val="subscript"/>
                <w:lang w:val="fr-FR"/>
              </w:rPr>
              <w:t>1</w:t>
            </w:r>
            <w:r w:rsidRPr="00EF7BE7">
              <w:rPr>
                <w:lang w:val="fr-FR"/>
              </w:rPr>
              <w:t xml:space="preserve"> / Noc</w:t>
            </w:r>
            <w:r w:rsidRPr="00EF7BE7">
              <w:rPr>
                <w:vertAlign w:val="subscript"/>
                <w:lang w:val="fr-FR"/>
              </w:rPr>
              <w:t>1</w:t>
            </w:r>
            <w:r w:rsidRPr="00EF7BE7">
              <w:rPr>
                <w:lang w:val="fr-FR"/>
              </w:rPr>
              <w:t>: -10dB</w:t>
            </w:r>
          </w:p>
          <w:p w14:paraId="65B3F04D" w14:textId="77777777" w:rsidR="00A52DDF" w:rsidRPr="00EF7BE7" w:rsidRDefault="00A52DDF" w:rsidP="00677D8A">
            <w:pPr>
              <w:pStyle w:val="TAL"/>
              <w:rPr>
                <w:rFonts w:eastAsia="SimSun"/>
                <w:lang w:val="fr-FR"/>
              </w:rPr>
            </w:pPr>
          </w:p>
          <w:p w14:paraId="431697DC" w14:textId="77777777" w:rsidR="00A52DDF" w:rsidRPr="00F21A71" w:rsidRDefault="00A52DDF" w:rsidP="00677D8A">
            <w:pPr>
              <w:pStyle w:val="TAL"/>
              <w:rPr>
                <w:rFonts w:eastAsia="SimSun"/>
              </w:rPr>
            </w:pPr>
            <w:r w:rsidRPr="00F21A71">
              <w:rPr>
                <w:rFonts w:eastAsia="SimSun"/>
              </w:rPr>
              <w:t>q1 CSI-RS during T2:</w:t>
            </w:r>
          </w:p>
          <w:p w14:paraId="54CC9D40" w14:textId="77777777" w:rsidR="00A52DDF" w:rsidRPr="00F21A71" w:rsidRDefault="00A52DDF" w:rsidP="00677D8A">
            <w:pPr>
              <w:pStyle w:val="TAL"/>
            </w:pPr>
            <w:r w:rsidRPr="00F21A71">
              <w:t>Noc</w:t>
            </w:r>
            <w:r w:rsidRPr="00F21A71">
              <w:rPr>
                <w:vertAlign w:val="subscript"/>
              </w:rPr>
              <w:t>2</w:t>
            </w:r>
            <w:r w:rsidRPr="00F21A71">
              <w:t>: -98dBm/15kHz</w:t>
            </w:r>
          </w:p>
          <w:p w14:paraId="48B98148"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-10dB</w:t>
            </w:r>
          </w:p>
          <w:p w14:paraId="0FA1899E" w14:textId="77777777" w:rsidR="00A52DDF" w:rsidRPr="00F21A71" w:rsidRDefault="00A52DDF" w:rsidP="00677D8A">
            <w:pPr>
              <w:pStyle w:val="TAL"/>
              <w:rPr>
                <w:rFonts w:eastAsia="SimSun"/>
              </w:rPr>
            </w:pPr>
          </w:p>
          <w:p w14:paraId="43291970" w14:textId="77777777" w:rsidR="00A52DDF" w:rsidRPr="00F21A71" w:rsidRDefault="00A52DDF" w:rsidP="00677D8A">
            <w:pPr>
              <w:pStyle w:val="TAL"/>
              <w:rPr>
                <w:rFonts w:eastAsia="SimSun"/>
              </w:rPr>
            </w:pPr>
            <w:r w:rsidRPr="00F21A71">
              <w:rPr>
                <w:rFonts w:eastAsia="SimSun"/>
              </w:rPr>
              <w:t>q1 CSI-RS during T3, T4 and T5:</w:t>
            </w:r>
          </w:p>
          <w:p w14:paraId="1AC1A984" w14:textId="77777777" w:rsidR="00A52DDF" w:rsidRPr="00F21A71" w:rsidRDefault="00A52DDF" w:rsidP="00677D8A">
            <w:pPr>
              <w:pStyle w:val="TAL"/>
            </w:pPr>
            <w:r w:rsidRPr="00F21A71">
              <w:t>Noc</w:t>
            </w:r>
            <w:r w:rsidRPr="00F21A71">
              <w:rPr>
                <w:vertAlign w:val="subscript"/>
              </w:rPr>
              <w:t>2</w:t>
            </w:r>
            <w:r w:rsidRPr="00F21A71">
              <w:t>: -98dBm/15kHz</w:t>
            </w:r>
          </w:p>
          <w:p w14:paraId="1290FFE7"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+10dB</w:t>
            </w:r>
          </w:p>
          <w:p w14:paraId="5FB5F750" w14:textId="77777777" w:rsidR="00A52DDF" w:rsidRPr="00F21A71" w:rsidRDefault="00A52DDF" w:rsidP="00677D8A">
            <w:pPr>
              <w:pStyle w:val="TAL"/>
            </w:pPr>
          </w:p>
        </w:tc>
        <w:tc>
          <w:tcPr>
            <w:tcW w:w="1646" w:type="dxa"/>
            <w:gridSpan w:val="2"/>
          </w:tcPr>
          <w:p w14:paraId="62DDB351" w14:textId="77777777" w:rsidR="00A52DDF" w:rsidRPr="00016FAB" w:rsidRDefault="00A52DDF" w:rsidP="00677D8A">
            <w:pPr>
              <w:pStyle w:val="TAL"/>
              <w:rPr>
                <w:lang w:val="fr-FR"/>
              </w:rPr>
            </w:pPr>
            <w:r w:rsidRPr="00016FAB">
              <w:rPr>
                <w:lang w:val="fr-FR"/>
              </w:rPr>
              <w:t>Offset during:</w:t>
            </w:r>
          </w:p>
          <w:p w14:paraId="6E3522E8" w14:textId="77777777" w:rsidR="00A52DDF" w:rsidRPr="00016FAB" w:rsidRDefault="00A52DDF" w:rsidP="00677D8A">
            <w:pPr>
              <w:pStyle w:val="TAL"/>
              <w:rPr>
                <w:lang w:val="fr-FR"/>
              </w:rPr>
            </w:pPr>
            <w:r w:rsidRPr="00016FAB">
              <w:rPr>
                <w:lang w:val="fr-FR"/>
              </w:rPr>
              <w:t>T1: +0.8dB</w:t>
            </w:r>
          </w:p>
          <w:p w14:paraId="0789217C" w14:textId="77777777" w:rsidR="00A52DDF" w:rsidRPr="00016FAB" w:rsidRDefault="00A52DDF" w:rsidP="00677D8A">
            <w:pPr>
              <w:pStyle w:val="TAL"/>
              <w:rPr>
                <w:lang w:val="fr-FR"/>
              </w:rPr>
            </w:pPr>
            <w:r w:rsidRPr="00016FAB">
              <w:rPr>
                <w:lang w:val="fr-FR"/>
              </w:rPr>
              <w:t>T2: +0.8dB</w:t>
            </w:r>
          </w:p>
          <w:p w14:paraId="32D6479F" w14:textId="77777777" w:rsidR="00A52DDF" w:rsidRPr="00016FAB" w:rsidRDefault="00A52DDF" w:rsidP="00677D8A">
            <w:pPr>
              <w:pStyle w:val="TAL"/>
              <w:rPr>
                <w:lang w:val="fr-FR"/>
              </w:rPr>
            </w:pPr>
            <w:r w:rsidRPr="00016FAB">
              <w:rPr>
                <w:lang w:val="fr-FR"/>
              </w:rPr>
              <w:t>T3: -0.8dB</w:t>
            </w:r>
          </w:p>
          <w:p w14:paraId="618673BB" w14:textId="77777777" w:rsidR="00A52DDF" w:rsidRPr="00016FAB" w:rsidRDefault="00A52DDF" w:rsidP="00677D8A">
            <w:pPr>
              <w:pStyle w:val="TAL"/>
              <w:rPr>
                <w:lang w:val="fr-FR"/>
              </w:rPr>
            </w:pPr>
            <w:r w:rsidRPr="00016FAB">
              <w:rPr>
                <w:lang w:val="fr-FR"/>
              </w:rPr>
              <w:t>T4: -0.8dB</w:t>
            </w:r>
          </w:p>
          <w:p w14:paraId="7E12A605" w14:textId="77777777" w:rsidR="00A52DDF" w:rsidRPr="00016FAB" w:rsidRDefault="00A52DDF" w:rsidP="00677D8A">
            <w:pPr>
              <w:pStyle w:val="TAL"/>
              <w:rPr>
                <w:lang w:val="fr-FR"/>
              </w:rPr>
            </w:pPr>
            <w:r w:rsidRPr="00016FAB">
              <w:rPr>
                <w:lang w:val="fr-FR"/>
              </w:rPr>
              <w:t>T5: -0.8dB</w:t>
            </w:r>
          </w:p>
          <w:p w14:paraId="2C780CE5" w14:textId="77777777" w:rsidR="00A52DDF" w:rsidRPr="00016FAB" w:rsidRDefault="00A52DDF" w:rsidP="00677D8A">
            <w:pPr>
              <w:pStyle w:val="TAL"/>
              <w:rPr>
                <w:lang w:val="fr-FR"/>
              </w:rPr>
            </w:pPr>
          </w:p>
          <w:p w14:paraId="1493896E" w14:textId="77777777" w:rsidR="00A52DDF" w:rsidRPr="00016FAB" w:rsidRDefault="00A52DDF" w:rsidP="00677D8A">
            <w:pPr>
              <w:pStyle w:val="TAL"/>
              <w:rPr>
                <w:lang w:val="fr-FR"/>
              </w:rPr>
            </w:pPr>
          </w:p>
          <w:p w14:paraId="7B0C0B70" w14:textId="77777777" w:rsidR="00A52DDF" w:rsidRPr="00016FAB" w:rsidRDefault="00A52DDF" w:rsidP="00677D8A">
            <w:pPr>
              <w:pStyle w:val="TAL"/>
              <w:rPr>
                <w:lang w:val="fr-FR"/>
              </w:rPr>
            </w:pPr>
          </w:p>
          <w:p w14:paraId="181FB6A9" w14:textId="77777777" w:rsidR="00A52DDF" w:rsidRPr="00016FAB" w:rsidRDefault="00A52DDF" w:rsidP="00677D8A">
            <w:pPr>
              <w:pStyle w:val="TAL"/>
              <w:rPr>
                <w:lang w:val="fr-FR"/>
              </w:rPr>
            </w:pPr>
          </w:p>
          <w:p w14:paraId="13AF2553" w14:textId="77777777" w:rsidR="00A52DDF" w:rsidRPr="00016FAB" w:rsidRDefault="00A52DDF" w:rsidP="00677D8A">
            <w:pPr>
              <w:pStyle w:val="TAL"/>
              <w:rPr>
                <w:lang w:val="fr-FR"/>
              </w:rPr>
            </w:pPr>
          </w:p>
          <w:p w14:paraId="41378FE8" w14:textId="77777777" w:rsidR="00A52DDF" w:rsidRPr="00016FAB" w:rsidRDefault="00A52DDF" w:rsidP="00677D8A">
            <w:pPr>
              <w:pStyle w:val="TAL"/>
              <w:rPr>
                <w:lang w:val="fr-FR"/>
              </w:rPr>
            </w:pPr>
          </w:p>
          <w:p w14:paraId="0B989E50" w14:textId="77777777" w:rsidR="00A52DDF" w:rsidRPr="00016FAB" w:rsidRDefault="00A52DDF" w:rsidP="00677D8A">
            <w:pPr>
              <w:pStyle w:val="TAL"/>
              <w:rPr>
                <w:rFonts w:eastAsia="SimSun"/>
                <w:lang w:val="fr-FR"/>
              </w:rPr>
            </w:pPr>
            <w:r w:rsidRPr="00016FAB">
              <w:rPr>
                <w:rFonts w:eastAsia="SimSun"/>
                <w:lang w:val="fr-FR"/>
              </w:rPr>
              <w:t>q1 CSI-RS during T1:</w:t>
            </w:r>
          </w:p>
          <w:p w14:paraId="78FE0D2B" w14:textId="77777777" w:rsidR="00A52DDF" w:rsidRPr="00F21A71" w:rsidRDefault="00A52DDF" w:rsidP="00677D8A">
            <w:pPr>
              <w:pStyle w:val="TAL"/>
              <w:rPr>
                <w:rFonts w:eastAsia="SimSun"/>
              </w:rPr>
            </w:pPr>
            <w:r w:rsidRPr="00F21A71">
              <w:rPr>
                <w:rFonts w:eastAsia="SimSun"/>
              </w:rPr>
              <w:t>0dB</w:t>
            </w:r>
          </w:p>
          <w:p w14:paraId="454C2DF8" w14:textId="77777777" w:rsidR="00A52DDF" w:rsidRPr="00F21A71" w:rsidRDefault="00A52DDF" w:rsidP="00677D8A">
            <w:pPr>
              <w:pStyle w:val="TAL"/>
              <w:rPr>
                <w:rFonts w:eastAsia="SimSun"/>
              </w:rPr>
            </w:pPr>
            <w:r w:rsidRPr="00F21A71">
              <w:rPr>
                <w:rFonts w:eastAsia="SimSun"/>
              </w:rPr>
              <w:t>-0.2dB</w:t>
            </w:r>
          </w:p>
          <w:p w14:paraId="168C6CF8" w14:textId="77777777" w:rsidR="00A52DDF" w:rsidRPr="00F21A71" w:rsidRDefault="00A52DDF" w:rsidP="00677D8A">
            <w:pPr>
              <w:pStyle w:val="TAL"/>
              <w:rPr>
                <w:rFonts w:eastAsia="SimSun"/>
              </w:rPr>
            </w:pPr>
          </w:p>
          <w:p w14:paraId="243D32D3" w14:textId="77777777" w:rsidR="00A52DDF" w:rsidRPr="00F21A71" w:rsidRDefault="00A52DDF" w:rsidP="00677D8A">
            <w:pPr>
              <w:pStyle w:val="TAL"/>
              <w:rPr>
                <w:rFonts w:eastAsia="SimSun"/>
              </w:rPr>
            </w:pPr>
            <w:r w:rsidRPr="00F21A71">
              <w:rPr>
                <w:rFonts w:eastAsia="SimSun"/>
              </w:rPr>
              <w:t>q1 CSI-RS during T2:</w:t>
            </w:r>
          </w:p>
          <w:p w14:paraId="5AD37C20" w14:textId="77777777" w:rsidR="00A52DDF" w:rsidRPr="00F21A71" w:rsidRDefault="00A52DDF" w:rsidP="00677D8A">
            <w:pPr>
              <w:pStyle w:val="TAL"/>
              <w:rPr>
                <w:rFonts w:eastAsia="SimSun"/>
              </w:rPr>
            </w:pPr>
            <w:r w:rsidRPr="00F21A71">
              <w:rPr>
                <w:rFonts w:eastAsia="SimSun"/>
              </w:rPr>
              <w:t>0dB</w:t>
            </w:r>
          </w:p>
          <w:p w14:paraId="7E4DCFA8" w14:textId="77777777" w:rsidR="00A52DDF" w:rsidRPr="00F21A71" w:rsidRDefault="00A52DDF" w:rsidP="00677D8A">
            <w:pPr>
              <w:pStyle w:val="TAL"/>
              <w:rPr>
                <w:rFonts w:eastAsia="SimSun"/>
              </w:rPr>
            </w:pPr>
            <w:r w:rsidRPr="00F21A71">
              <w:rPr>
                <w:rFonts w:eastAsia="SimSun"/>
              </w:rPr>
              <w:t>-0.2dB</w:t>
            </w:r>
          </w:p>
          <w:p w14:paraId="0A245FCA" w14:textId="77777777" w:rsidR="00A52DDF" w:rsidRPr="00F21A71" w:rsidRDefault="00A52DDF" w:rsidP="00677D8A">
            <w:pPr>
              <w:pStyle w:val="TAL"/>
              <w:rPr>
                <w:rFonts w:eastAsia="SimSun"/>
              </w:rPr>
            </w:pPr>
          </w:p>
          <w:p w14:paraId="307B7052" w14:textId="77777777" w:rsidR="00A52DDF" w:rsidRPr="00016FAB" w:rsidRDefault="00A52DDF" w:rsidP="00677D8A">
            <w:pPr>
              <w:pStyle w:val="TAL"/>
              <w:rPr>
                <w:rFonts w:eastAsia="SimSun"/>
                <w:lang w:val="fr-FR"/>
              </w:rPr>
            </w:pPr>
            <w:r w:rsidRPr="00016FAB">
              <w:rPr>
                <w:rFonts w:eastAsia="SimSun"/>
                <w:lang w:val="fr-FR"/>
              </w:rPr>
              <w:t>q1 CSI-RS during T3, T4 and T5:</w:t>
            </w:r>
          </w:p>
          <w:p w14:paraId="0A90CC83" w14:textId="77777777" w:rsidR="00A52DDF" w:rsidRPr="00F21A71" w:rsidRDefault="00A52DDF" w:rsidP="00677D8A">
            <w:pPr>
              <w:pStyle w:val="TAL"/>
              <w:rPr>
                <w:rFonts w:eastAsia="SimSun"/>
              </w:rPr>
            </w:pPr>
            <w:r w:rsidRPr="00F21A71">
              <w:rPr>
                <w:rFonts w:eastAsia="SimSun"/>
              </w:rPr>
              <w:t>0dB</w:t>
            </w:r>
          </w:p>
          <w:p w14:paraId="70028572" w14:textId="77777777" w:rsidR="00A52DDF" w:rsidRPr="00F21A71" w:rsidRDefault="00A52DDF" w:rsidP="00677D8A">
            <w:pPr>
              <w:pStyle w:val="TAL"/>
            </w:pPr>
            <w:r w:rsidRPr="00F21A71">
              <w:rPr>
                <w:rFonts w:eastAsia="SimSun"/>
              </w:rPr>
              <w:t>+0.2dB</w:t>
            </w:r>
          </w:p>
        </w:tc>
        <w:tc>
          <w:tcPr>
            <w:tcW w:w="2750" w:type="dxa"/>
            <w:gridSpan w:val="2"/>
          </w:tcPr>
          <w:p w14:paraId="2BC647AC" w14:textId="77777777" w:rsidR="00A52DDF" w:rsidRPr="00016FAB" w:rsidRDefault="00A52DDF" w:rsidP="00677D8A">
            <w:pPr>
              <w:pStyle w:val="TAL"/>
              <w:rPr>
                <w:lang w:val="fr-FR"/>
              </w:rPr>
            </w:pPr>
            <w:r w:rsidRPr="00016FAB">
              <w:rPr>
                <w:lang w:val="fr-FR"/>
              </w:rPr>
              <w:t>SNR during:</w:t>
            </w:r>
          </w:p>
          <w:p w14:paraId="70B862A1" w14:textId="77777777" w:rsidR="00A52DDF" w:rsidRPr="00016FAB" w:rsidRDefault="00A52DDF" w:rsidP="00677D8A">
            <w:pPr>
              <w:pStyle w:val="TAL"/>
              <w:rPr>
                <w:lang w:val="fr-FR"/>
              </w:rPr>
            </w:pPr>
            <w:r w:rsidRPr="00016FAB">
              <w:rPr>
                <w:lang w:val="fr-FR"/>
              </w:rPr>
              <w:t>T1: +5.8dB</w:t>
            </w:r>
          </w:p>
          <w:p w14:paraId="6CACAFD3" w14:textId="77777777" w:rsidR="00A52DDF" w:rsidRPr="00016FAB" w:rsidRDefault="00A52DDF" w:rsidP="00677D8A">
            <w:pPr>
              <w:pStyle w:val="TAL"/>
              <w:rPr>
                <w:lang w:val="fr-FR"/>
              </w:rPr>
            </w:pPr>
            <w:r w:rsidRPr="00016FAB">
              <w:rPr>
                <w:lang w:val="fr-FR"/>
              </w:rPr>
              <w:t>T2: -2.2dB</w:t>
            </w:r>
          </w:p>
          <w:p w14:paraId="37E21CE0" w14:textId="77777777" w:rsidR="00A52DDF" w:rsidRPr="00016FAB" w:rsidRDefault="00A52DDF" w:rsidP="00677D8A">
            <w:pPr>
              <w:pStyle w:val="TAL"/>
              <w:rPr>
                <w:lang w:val="fr-FR"/>
              </w:rPr>
            </w:pPr>
            <w:r w:rsidRPr="00016FAB">
              <w:rPr>
                <w:lang w:val="fr-FR"/>
              </w:rPr>
              <w:t>T3: -12.8dB</w:t>
            </w:r>
          </w:p>
          <w:p w14:paraId="787A9483" w14:textId="77777777" w:rsidR="00A52DDF" w:rsidRPr="00F21A71" w:rsidRDefault="00A52DDF" w:rsidP="00677D8A">
            <w:pPr>
              <w:pStyle w:val="TAL"/>
            </w:pPr>
            <w:r w:rsidRPr="00F21A71">
              <w:t>T4: -12.8dB</w:t>
            </w:r>
          </w:p>
          <w:p w14:paraId="11A06F50" w14:textId="77777777" w:rsidR="00A52DDF" w:rsidRPr="00F21A71" w:rsidRDefault="00A52DDF" w:rsidP="00677D8A">
            <w:pPr>
              <w:pStyle w:val="TAL"/>
            </w:pPr>
            <w:r w:rsidRPr="00F21A71">
              <w:t>T5: -12.8dB</w:t>
            </w:r>
          </w:p>
          <w:p w14:paraId="52DAFE25" w14:textId="77777777" w:rsidR="00A52DDF" w:rsidRPr="00F21A71" w:rsidRDefault="00A52DDF" w:rsidP="00677D8A">
            <w:pPr>
              <w:pStyle w:val="TAL"/>
            </w:pPr>
            <w:r w:rsidRPr="00F21A71">
              <w:t>For testing of a UE which supports 4RX on all bands, the SNR during T3, T4 and T5 is modified as specified in clause D.4.1.1</w:t>
            </w:r>
          </w:p>
          <w:p w14:paraId="3654A01E" w14:textId="77777777" w:rsidR="00A52DDF" w:rsidRPr="00F21A71" w:rsidRDefault="00A52DDF" w:rsidP="00677D8A">
            <w:pPr>
              <w:pStyle w:val="TAL"/>
            </w:pPr>
          </w:p>
          <w:p w14:paraId="678F6E18" w14:textId="77777777" w:rsidR="00A52DDF" w:rsidRPr="00F21A71" w:rsidRDefault="00A52DDF" w:rsidP="00677D8A">
            <w:pPr>
              <w:pStyle w:val="TAL"/>
              <w:rPr>
                <w:rFonts w:eastAsia="SimSun"/>
              </w:rPr>
            </w:pPr>
            <w:r w:rsidRPr="00F21A71">
              <w:rPr>
                <w:rFonts w:eastAsia="SimSun"/>
              </w:rPr>
              <w:t>q1 CSI-RS during T1:</w:t>
            </w:r>
          </w:p>
          <w:p w14:paraId="047F8EB3" w14:textId="77777777" w:rsidR="00A52DDF" w:rsidRPr="00F21A71" w:rsidRDefault="00A52DDF" w:rsidP="00677D8A">
            <w:pPr>
              <w:pStyle w:val="TAL"/>
            </w:pPr>
            <w:r w:rsidRPr="00F21A71">
              <w:t>Noc</w:t>
            </w:r>
            <w:r w:rsidRPr="00F21A71">
              <w:rPr>
                <w:vertAlign w:val="subscript"/>
              </w:rPr>
              <w:t>1</w:t>
            </w:r>
            <w:r w:rsidRPr="00F21A71">
              <w:t>: -98dBm/15kHz</w:t>
            </w:r>
          </w:p>
          <w:p w14:paraId="2C9225CC"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-10.2dB</w:t>
            </w:r>
          </w:p>
          <w:p w14:paraId="7DC0C27F" w14:textId="77777777" w:rsidR="00A52DDF" w:rsidRPr="00F21A71" w:rsidRDefault="00A52DDF" w:rsidP="00677D8A">
            <w:pPr>
              <w:pStyle w:val="TAL"/>
              <w:rPr>
                <w:rFonts w:eastAsia="SimSun"/>
              </w:rPr>
            </w:pPr>
          </w:p>
          <w:p w14:paraId="66F27599" w14:textId="77777777" w:rsidR="00A52DDF" w:rsidRPr="00F21A71" w:rsidRDefault="00A52DDF" w:rsidP="00677D8A">
            <w:pPr>
              <w:pStyle w:val="TAL"/>
              <w:rPr>
                <w:rFonts w:eastAsia="SimSun"/>
              </w:rPr>
            </w:pPr>
            <w:r w:rsidRPr="00F21A71">
              <w:rPr>
                <w:rFonts w:eastAsia="SimSun"/>
              </w:rPr>
              <w:t>q1 CSI-RS during T2:</w:t>
            </w:r>
          </w:p>
          <w:p w14:paraId="7E966B56" w14:textId="77777777" w:rsidR="00A52DDF" w:rsidRPr="00F21A71" w:rsidRDefault="00A52DDF" w:rsidP="00677D8A">
            <w:pPr>
              <w:pStyle w:val="TAL"/>
            </w:pPr>
            <w:r w:rsidRPr="00F21A71">
              <w:t>Noc</w:t>
            </w:r>
            <w:r w:rsidRPr="00F21A71">
              <w:rPr>
                <w:vertAlign w:val="subscript"/>
              </w:rPr>
              <w:t>1</w:t>
            </w:r>
            <w:r w:rsidRPr="00F21A71">
              <w:t>: -98dBm/15kHz</w:t>
            </w:r>
          </w:p>
          <w:p w14:paraId="6BA0ACA3" w14:textId="77777777" w:rsidR="00A52DDF" w:rsidRPr="00016FAB" w:rsidRDefault="00A52DDF" w:rsidP="00677D8A">
            <w:pPr>
              <w:pStyle w:val="TAL"/>
              <w:rPr>
                <w:lang w:val="fr-FR"/>
              </w:rPr>
            </w:pPr>
            <w:r w:rsidRPr="00016FAB">
              <w:rPr>
                <w:lang w:val="fr-FR"/>
              </w:rPr>
              <w:t>Ês</w:t>
            </w:r>
            <w:r w:rsidRPr="00016FAB">
              <w:rPr>
                <w:vertAlign w:val="subscript"/>
                <w:lang w:val="fr-FR"/>
              </w:rPr>
              <w:t>1</w:t>
            </w:r>
            <w:r w:rsidRPr="00016FAB">
              <w:rPr>
                <w:lang w:val="fr-FR"/>
              </w:rPr>
              <w:t xml:space="preserve"> / Noc</w:t>
            </w:r>
            <w:r w:rsidRPr="00016FAB">
              <w:rPr>
                <w:vertAlign w:val="subscript"/>
                <w:lang w:val="fr-FR"/>
              </w:rPr>
              <w:t>1</w:t>
            </w:r>
            <w:r w:rsidRPr="00016FAB">
              <w:rPr>
                <w:lang w:val="fr-FR"/>
              </w:rPr>
              <w:t>: -10.2dB</w:t>
            </w:r>
          </w:p>
          <w:p w14:paraId="0E0BE6B9" w14:textId="77777777" w:rsidR="00A52DDF" w:rsidRPr="00016FAB" w:rsidRDefault="00A52DDF" w:rsidP="00677D8A">
            <w:pPr>
              <w:pStyle w:val="TAL"/>
              <w:rPr>
                <w:rFonts w:eastAsia="SimSun"/>
                <w:lang w:val="fr-FR"/>
              </w:rPr>
            </w:pPr>
          </w:p>
          <w:p w14:paraId="799F0445" w14:textId="77777777" w:rsidR="00A52DDF" w:rsidRPr="00016FAB" w:rsidRDefault="00A52DDF" w:rsidP="00677D8A">
            <w:pPr>
              <w:pStyle w:val="TAL"/>
              <w:rPr>
                <w:rFonts w:eastAsia="SimSun"/>
                <w:lang w:val="fr-FR"/>
              </w:rPr>
            </w:pPr>
            <w:r w:rsidRPr="00016FAB">
              <w:rPr>
                <w:rFonts w:eastAsia="SimSun"/>
                <w:lang w:val="fr-FR"/>
              </w:rPr>
              <w:t>q1 CSI-RS during T3, T4 and T5:</w:t>
            </w:r>
          </w:p>
          <w:p w14:paraId="6473CCB1" w14:textId="77777777" w:rsidR="00A52DDF" w:rsidRPr="00EF7BE7" w:rsidRDefault="00A52DDF" w:rsidP="00677D8A">
            <w:pPr>
              <w:pStyle w:val="TAL"/>
              <w:rPr>
                <w:lang w:val="fr-FR"/>
              </w:rPr>
            </w:pPr>
            <w:r w:rsidRPr="00EF7BE7">
              <w:rPr>
                <w:lang w:val="fr-FR"/>
              </w:rPr>
              <w:t>Noc</w:t>
            </w:r>
            <w:r w:rsidRPr="00EF7BE7">
              <w:rPr>
                <w:vertAlign w:val="subscript"/>
                <w:lang w:val="fr-FR"/>
              </w:rPr>
              <w:t>1</w:t>
            </w:r>
            <w:r w:rsidRPr="00EF7BE7">
              <w:rPr>
                <w:lang w:val="fr-FR"/>
              </w:rPr>
              <w:t>: -98dBm/15kHz</w:t>
            </w:r>
          </w:p>
          <w:p w14:paraId="4980856E" w14:textId="77777777" w:rsidR="00A52DDF" w:rsidRPr="00EF7BE7" w:rsidRDefault="00A52DDF" w:rsidP="00677D8A">
            <w:pPr>
              <w:pStyle w:val="TAL"/>
              <w:rPr>
                <w:lang w:val="fr-FR"/>
              </w:rPr>
            </w:pPr>
            <w:r w:rsidRPr="00EF7BE7">
              <w:rPr>
                <w:lang w:val="fr-FR"/>
              </w:rPr>
              <w:t>Ês</w:t>
            </w:r>
            <w:r w:rsidRPr="00EF7BE7">
              <w:rPr>
                <w:vertAlign w:val="subscript"/>
                <w:lang w:val="fr-FR"/>
              </w:rPr>
              <w:t>1</w:t>
            </w:r>
            <w:r w:rsidRPr="00EF7BE7">
              <w:rPr>
                <w:lang w:val="fr-FR"/>
              </w:rPr>
              <w:t xml:space="preserve"> / Noc</w:t>
            </w:r>
            <w:r w:rsidRPr="00EF7BE7">
              <w:rPr>
                <w:vertAlign w:val="subscript"/>
                <w:lang w:val="fr-FR"/>
              </w:rPr>
              <w:t>1</w:t>
            </w:r>
            <w:r w:rsidRPr="00EF7BE7">
              <w:rPr>
                <w:lang w:val="fr-FR"/>
              </w:rPr>
              <w:t>: +10.2dB</w:t>
            </w:r>
          </w:p>
        </w:tc>
      </w:tr>
      <w:tr w:rsidR="00A52DDF" w:rsidRPr="00F21A71" w14:paraId="0AFD7AEB" w14:textId="77777777" w:rsidTr="00677D8A">
        <w:trPr>
          <w:gridBefore w:val="1"/>
          <w:wBefore w:w="33" w:type="dxa"/>
          <w:jc w:val="center"/>
        </w:trPr>
        <w:tc>
          <w:tcPr>
            <w:tcW w:w="2847" w:type="dxa"/>
            <w:gridSpan w:val="3"/>
          </w:tcPr>
          <w:p w14:paraId="2453E395" w14:textId="77777777" w:rsidR="00A52DDF" w:rsidRPr="00F21A71" w:rsidRDefault="00A52DDF" w:rsidP="00677D8A">
            <w:pPr>
              <w:pStyle w:val="TAL"/>
            </w:pPr>
            <w:r w:rsidRPr="00F21A71">
              <w:rPr>
                <w:rFonts w:eastAsia="SimSun"/>
              </w:rPr>
              <w:t>6.5.5.4 NR SA FR1 CSI-RS-based beam failure detection and link recovery in DRX</w:t>
            </w:r>
          </w:p>
        </w:tc>
        <w:tc>
          <w:tcPr>
            <w:tcW w:w="3363" w:type="dxa"/>
            <w:gridSpan w:val="2"/>
          </w:tcPr>
          <w:p w14:paraId="414EA172" w14:textId="77777777" w:rsidR="00A52DDF" w:rsidRPr="00F21A71" w:rsidRDefault="00A52DDF" w:rsidP="00677D8A">
            <w:pPr>
              <w:pStyle w:val="TAL"/>
            </w:pPr>
            <w:r w:rsidRPr="00F21A71">
              <w:rPr>
                <w:rFonts w:eastAsia="SimSun"/>
              </w:rPr>
              <w:t>Same as 6.5.5.3</w:t>
            </w:r>
          </w:p>
        </w:tc>
        <w:tc>
          <w:tcPr>
            <w:tcW w:w="1646" w:type="dxa"/>
            <w:gridSpan w:val="2"/>
          </w:tcPr>
          <w:p w14:paraId="009475D9" w14:textId="77777777" w:rsidR="00A52DDF" w:rsidRPr="00F21A71" w:rsidRDefault="00A52DDF" w:rsidP="00677D8A">
            <w:pPr>
              <w:pStyle w:val="TAL"/>
            </w:pPr>
            <w:r w:rsidRPr="00F21A71">
              <w:rPr>
                <w:rFonts w:eastAsia="SimSun"/>
              </w:rPr>
              <w:t>Same as 6.5.5.3</w:t>
            </w:r>
          </w:p>
        </w:tc>
        <w:tc>
          <w:tcPr>
            <w:tcW w:w="2750" w:type="dxa"/>
            <w:gridSpan w:val="2"/>
          </w:tcPr>
          <w:p w14:paraId="5A79BABB" w14:textId="77777777" w:rsidR="00A52DDF" w:rsidRPr="00F21A71" w:rsidRDefault="00A52DDF" w:rsidP="00677D8A">
            <w:pPr>
              <w:pStyle w:val="TAL"/>
            </w:pPr>
            <w:r w:rsidRPr="00F21A71">
              <w:rPr>
                <w:rFonts w:eastAsia="SimSun"/>
              </w:rPr>
              <w:t>Same as 6.5.5.3</w:t>
            </w:r>
          </w:p>
        </w:tc>
      </w:tr>
      <w:tr w:rsidR="00A52DDF" w:rsidRPr="00F21A71" w14:paraId="5FE108A0" w14:textId="77777777" w:rsidTr="00677D8A">
        <w:trPr>
          <w:gridAfter w:val="1"/>
          <w:wAfter w:w="33" w:type="dxa"/>
          <w:jc w:val="center"/>
        </w:trPr>
        <w:tc>
          <w:tcPr>
            <w:tcW w:w="2847" w:type="dxa"/>
            <w:gridSpan w:val="3"/>
          </w:tcPr>
          <w:p w14:paraId="3961464A" w14:textId="77777777" w:rsidR="00A52DDF" w:rsidRPr="00F21A71" w:rsidRDefault="00A52DDF" w:rsidP="00677D8A">
            <w:pPr>
              <w:pStyle w:val="TAL"/>
              <w:rPr>
                <w:rFonts w:eastAsia="SimSun"/>
              </w:rPr>
            </w:pPr>
            <w:r w:rsidRPr="00F21A71">
              <w:rPr>
                <w:rFonts w:eastAsia="SimSun"/>
              </w:rPr>
              <w:t>6.5.5.5 NR SA FR1 Scell CSI-RS-based beam failure detection and SSB-based link recovery in non-DRX</w:t>
            </w:r>
          </w:p>
        </w:tc>
        <w:tc>
          <w:tcPr>
            <w:tcW w:w="3363" w:type="dxa"/>
            <w:gridSpan w:val="2"/>
          </w:tcPr>
          <w:p w14:paraId="63D25235" w14:textId="77777777" w:rsidR="00A52DDF" w:rsidRPr="00F21A71" w:rsidRDefault="00A52DDF" w:rsidP="00677D8A">
            <w:pPr>
              <w:pStyle w:val="TAL"/>
              <w:rPr>
                <w:rFonts w:eastAsia="SimSun"/>
                <w:lang w:eastAsia="zh-CN"/>
              </w:rPr>
            </w:pPr>
            <w:r w:rsidRPr="00F21A71">
              <w:rPr>
                <w:rFonts w:eastAsia="SimSun"/>
                <w:lang w:eastAsia="zh-CN"/>
              </w:rPr>
              <w:t>On the SCell:</w:t>
            </w:r>
          </w:p>
          <w:p w14:paraId="16A8A67B" w14:textId="77777777" w:rsidR="00A52DDF" w:rsidRPr="00F21A71" w:rsidRDefault="00A52DDF" w:rsidP="00677D8A">
            <w:pPr>
              <w:pStyle w:val="TAL"/>
              <w:rPr>
                <w:rFonts w:eastAsia="SimSun"/>
              </w:rPr>
            </w:pPr>
            <w:r w:rsidRPr="00F21A71">
              <w:rPr>
                <w:rFonts w:eastAsia="SimSun"/>
              </w:rPr>
              <w:t>q0 CSI-RS SNR during:</w:t>
            </w:r>
          </w:p>
          <w:p w14:paraId="5F076D63" w14:textId="77777777" w:rsidR="00A52DDF" w:rsidRPr="00016FAB" w:rsidRDefault="00A52DDF" w:rsidP="00677D8A">
            <w:pPr>
              <w:pStyle w:val="TAL"/>
              <w:rPr>
                <w:lang w:val="fr-FR"/>
              </w:rPr>
            </w:pPr>
            <w:r w:rsidRPr="00016FAB">
              <w:rPr>
                <w:lang w:val="fr-FR"/>
              </w:rPr>
              <w:t>T1: 5dB</w:t>
            </w:r>
          </w:p>
          <w:p w14:paraId="3AFC4B5A" w14:textId="77777777" w:rsidR="00A52DDF" w:rsidRPr="00016FAB" w:rsidRDefault="00A52DDF" w:rsidP="00677D8A">
            <w:pPr>
              <w:pStyle w:val="TAL"/>
              <w:rPr>
                <w:lang w:val="fr-FR"/>
              </w:rPr>
            </w:pPr>
            <w:r w:rsidRPr="00016FAB">
              <w:rPr>
                <w:lang w:val="fr-FR"/>
              </w:rPr>
              <w:t>T2: -3dB</w:t>
            </w:r>
          </w:p>
          <w:p w14:paraId="7BE3941B" w14:textId="77777777" w:rsidR="00A52DDF" w:rsidRPr="00016FAB" w:rsidRDefault="00A52DDF" w:rsidP="00677D8A">
            <w:pPr>
              <w:pStyle w:val="TAL"/>
              <w:rPr>
                <w:lang w:val="fr-FR"/>
              </w:rPr>
            </w:pPr>
            <w:r w:rsidRPr="00016FAB">
              <w:rPr>
                <w:lang w:val="fr-FR"/>
              </w:rPr>
              <w:t>T3: -12dB</w:t>
            </w:r>
          </w:p>
          <w:p w14:paraId="64B5DCE6" w14:textId="77777777" w:rsidR="00A52DDF" w:rsidRPr="00016FAB" w:rsidRDefault="00A52DDF" w:rsidP="00677D8A">
            <w:pPr>
              <w:pStyle w:val="TAL"/>
              <w:rPr>
                <w:lang w:val="fr-FR"/>
              </w:rPr>
            </w:pPr>
            <w:r w:rsidRPr="00016FAB">
              <w:rPr>
                <w:lang w:val="fr-FR"/>
              </w:rPr>
              <w:t>T4: -12dB</w:t>
            </w:r>
          </w:p>
          <w:p w14:paraId="2FE83E98" w14:textId="77777777" w:rsidR="00A52DDF" w:rsidRPr="00016FAB" w:rsidRDefault="00A52DDF" w:rsidP="00677D8A">
            <w:pPr>
              <w:pStyle w:val="TAL"/>
              <w:rPr>
                <w:lang w:val="fr-FR"/>
              </w:rPr>
            </w:pPr>
            <w:r w:rsidRPr="00016FAB">
              <w:rPr>
                <w:lang w:val="fr-FR"/>
              </w:rPr>
              <w:t>T5: -12dB</w:t>
            </w:r>
          </w:p>
          <w:p w14:paraId="7BB61B4A" w14:textId="77777777" w:rsidR="00A52DDF" w:rsidRPr="00016FAB" w:rsidRDefault="00A52DDF" w:rsidP="00677D8A">
            <w:pPr>
              <w:pStyle w:val="TAL"/>
              <w:rPr>
                <w:rFonts w:eastAsia="SimSun"/>
                <w:lang w:val="fr-FR" w:eastAsia="zh-CN"/>
              </w:rPr>
            </w:pPr>
          </w:p>
          <w:p w14:paraId="1441F06E" w14:textId="77777777" w:rsidR="00A52DDF" w:rsidRPr="00016FAB" w:rsidRDefault="00A52DDF" w:rsidP="00677D8A">
            <w:pPr>
              <w:pStyle w:val="TAL"/>
              <w:rPr>
                <w:rFonts w:eastAsia="SimSun"/>
                <w:lang w:val="fr-FR" w:eastAsia="zh-CN"/>
              </w:rPr>
            </w:pPr>
          </w:p>
          <w:p w14:paraId="40B159E4" w14:textId="77777777" w:rsidR="00A52DDF" w:rsidRPr="00016FAB" w:rsidRDefault="00A52DDF" w:rsidP="00677D8A">
            <w:pPr>
              <w:pStyle w:val="TAL"/>
              <w:rPr>
                <w:rFonts w:eastAsia="SimSun"/>
                <w:lang w:val="fr-FR" w:eastAsia="zh-CN"/>
              </w:rPr>
            </w:pPr>
          </w:p>
          <w:p w14:paraId="6ED266ED" w14:textId="77777777" w:rsidR="00A52DDF" w:rsidRPr="00016FAB" w:rsidRDefault="00A52DDF" w:rsidP="00677D8A">
            <w:pPr>
              <w:pStyle w:val="TAL"/>
              <w:rPr>
                <w:rFonts w:eastAsia="SimSun"/>
                <w:lang w:val="fr-FR" w:eastAsia="zh-CN"/>
              </w:rPr>
            </w:pPr>
          </w:p>
          <w:p w14:paraId="18C38FE8" w14:textId="77777777" w:rsidR="00A52DDF" w:rsidRPr="00016FAB" w:rsidRDefault="00A52DDF" w:rsidP="00677D8A">
            <w:pPr>
              <w:pStyle w:val="TAL"/>
              <w:rPr>
                <w:rFonts w:eastAsia="SimSun"/>
                <w:lang w:val="fr-FR" w:eastAsia="zh-CN"/>
              </w:rPr>
            </w:pPr>
          </w:p>
          <w:p w14:paraId="217469DC" w14:textId="77777777" w:rsidR="00A52DDF" w:rsidRPr="00016FAB" w:rsidRDefault="00A52DDF" w:rsidP="00677D8A">
            <w:pPr>
              <w:pStyle w:val="TAL"/>
              <w:rPr>
                <w:rFonts w:eastAsia="SimSun"/>
                <w:lang w:val="fr-FR"/>
              </w:rPr>
            </w:pPr>
            <w:r w:rsidRPr="00016FAB">
              <w:rPr>
                <w:rFonts w:eastAsia="SimSun"/>
                <w:lang w:val="fr-FR"/>
              </w:rPr>
              <w:t>q1 SSB during T1:</w:t>
            </w:r>
          </w:p>
          <w:p w14:paraId="0A0DE7B4" w14:textId="77777777" w:rsidR="00A52DDF" w:rsidRPr="00016FAB" w:rsidRDefault="00A52DDF" w:rsidP="00677D8A">
            <w:pPr>
              <w:pStyle w:val="TAL"/>
              <w:rPr>
                <w:lang w:val="fr-FR"/>
              </w:rPr>
            </w:pPr>
            <w:r w:rsidRPr="00016FAB">
              <w:rPr>
                <w:lang w:val="fr-FR"/>
              </w:rPr>
              <w:t>Noc</w:t>
            </w:r>
            <w:r w:rsidRPr="00016FAB">
              <w:rPr>
                <w:vertAlign w:val="subscript"/>
                <w:lang w:val="fr-FR"/>
              </w:rPr>
              <w:t>1</w:t>
            </w:r>
            <w:r w:rsidRPr="00016FAB">
              <w:rPr>
                <w:lang w:val="fr-FR"/>
              </w:rPr>
              <w:t>: -98dBm/15kHz</w:t>
            </w:r>
          </w:p>
          <w:p w14:paraId="527EA281" w14:textId="77777777" w:rsidR="00A52DDF" w:rsidRPr="00016FAB" w:rsidRDefault="00A52DDF" w:rsidP="00677D8A">
            <w:pPr>
              <w:pStyle w:val="TAL"/>
              <w:rPr>
                <w:lang w:val="fr-FR"/>
              </w:rPr>
            </w:pPr>
            <w:r w:rsidRPr="00016FAB">
              <w:rPr>
                <w:lang w:val="fr-FR"/>
              </w:rPr>
              <w:t>Ês</w:t>
            </w:r>
            <w:r w:rsidRPr="00016FAB">
              <w:rPr>
                <w:vertAlign w:val="subscript"/>
                <w:lang w:val="fr-FR"/>
              </w:rPr>
              <w:t>1</w:t>
            </w:r>
            <w:r w:rsidRPr="00016FAB">
              <w:rPr>
                <w:lang w:val="fr-FR"/>
              </w:rPr>
              <w:t xml:space="preserve"> / Noc</w:t>
            </w:r>
            <w:r w:rsidRPr="00016FAB">
              <w:rPr>
                <w:vertAlign w:val="subscript"/>
                <w:lang w:val="fr-FR"/>
              </w:rPr>
              <w:t>1</w:t>
            </w:r>
            <w:r w:rsidRPr="00016FAB">
              <w:rPr>
                <w:lang w:val="fr-FR"/>
              </w:rPr>
              <w:t>: -10dB</w:t>
            </w:r>
          </w:p>
          <w:p w14:paraId="5F2D1EF4" w14:textId="77777777" w:rsidR="00A52DDF" w:rsidRPr="00016FAB" w:rsidRDefault="00A52DDF" w:rsidP="00677D8A">
            <w:pPr>
              <w:pStyle w:val="TAL"/>
              <w:rPr>
                <w:rFonts w:eastAsia="SimSun"/>
                <w:lang w:val="fr-FR"/>
              </w:rPr>
            </w:pPr>
          </w:p>
          <w:p w14:paraId="61096CA7" w14:textId="77777777" w:rsidR="00A52DDF" w:rsidRPr="00016FAB" w:rsidRDefault="00A52DDF" w:rsidP="00677D8A">
            <w:pPr>
              <w:pStyle w:val="TAL"/>
              <w:rPr>
                <w:rFonts w:eastAsia="SimSun"/>
                <w:lang w:val="fr-FR"/>
              </w:rPr>
            </w:pPr>
            <w:r w:rsidRPr="00016FAB">
              <w:rPr>
                <w:rFonts w:eastAsia="SimSun"/>
                <w:lang w:val="fr-FR"/>
              </w:rPr>
              <w:t>q1 SSB during T2:</w:t>
            </w:r>
          </w:p>
          <w:p w14:paraId="419A1FBB" w14:textId="77777777" w:rsidR="00A52DDF" w:rsidRPr="00016FAB" w:rsidRDefault="00A52DDF" w:rsidP="00677D8A">
            <w:pPr>
              <w:pStyle w:val="TAL"/>
              <w:rPr>
                <w:lang w:val="fr-FR"/>
              </w:rPr>
            </w:pPr>
            <w:r w:rsidRPr="00016FAB">
              <w:rPr>
                <w:lang w:val="fr-FR"/>
              </w:rPr>
              <w:t>Noc</w:t>
            </w:r>
            <w:r w:rsidRPr="00016FAB">
              <w:rPr>
                <w:vertAlign w:val="subscript"/>
                <w:lang w:val="fr-FR"/>
              </w:rPr>
              <w:t>1</w:t>
            </w:r>
            <w:r w:rsidRPr="00016FAB">
              <w:rPr>
                <w:lang w:val="fr-FR"/>
              </w:rPr>
              <w:t>: -98dBm/15kHz</w:t>
            </w:r>
          </w:p>
          <w:p w14:paraId="50C01356"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-10dB</w:t>
            </w:r>
          </w:p>
          <w:p w14:paraId="73B2B23D" w14:textId="77777777" w:rsidR="00A52DDF" w:rsidRPr="00F21A71" w:rsidRDefault="00A52DDF" w:rsidP="00677D8A">
            <w:pPr>
              <w:pStyle w:val="TAL"/>
              <w:rPr>
                <w:rFonts w:eastAsia="SimSun"/>
              </w:rPr>
            </w:pPr>
          </w:p>
          <w:p w14:paraId="296CD2DC" w14:textId="77777777" w:rsidR="00A52DDF" w:rsidRPr="00F21A71" w:rsidRDefault="00A52DDF" w:rsidP="00677D8A">
            <w:pPr>
              <w:pStyle w:val="TAL"/>
              <w:rPr>
                <w:rFonts w:eastAsia="SimSun"/>
              </w:rPr>
            </w:pPr>
            <w:r w:rsidRPr="00F21A71">
              <w:rPr>
                <w:rFonts w:eastAsia="SimSun"/>
              </w:rPr>
              <w:t>q1 SSB during T3, T4 and T5:</w:t>
            </w:r>
          </w:p>
          <w:p w14:paraId="4EE20FC6" w14:textId="77777777" w:rsidR="00A52DDF" w:rsidRPr="00F21A71" w:rsidRDefault="00A52DDF" w:rsidP="00677D8A">
            <w:pPr>
              <w:pStyle w:val="TAL"/>
            </w:pPr>
            <w:r w:rsidRPr="00F21A71">
              <w:t>Noc</w:t>
            </w:r>
            <w:r w:rsidRPr="00F21A71">
              <w:rPr>
                <w:vertAlign w:val="subscript"/>
              </w:rPr>
              <w:t>1</w:t>
            </w:r>
            <w:r w:rsidRPr="00F21A71">
              <w:t>: -98dBm/15kHz</w:t>
            </w:r>
          </w:p>
          <w:p w14:paraId="5183EE34" w14:textId="77777777" w:rsidR="00A52DDF" w:rsidRPr="00F21A71" w:rsidRDefault="00A52DDF" w:rsidP="00677D8A">
            <w:pPr>
              <w:pStyle w:val="TAL"/>
              <w:rPr>
                <w:rFonts w:eastAsia="SimSun"/>
              </w:rPr>
            </w:pPr>
            <w:r w:rsidRPr="00F21A71">
              <w:t>Ês</w:t>
            </w:r>
            <w:r w:rsidRPr="00F21A71">
              <w:rPr>
                <w:vertAlign w:val="subscript"/>
              </w:rPr>
              <w:t>1</w:t>
            </w:r>
            <w:r w:rsidRPr="00F21A71">
              <w:t xml:space="preserve"> / Noc</w:t>
            </w:r>
            <w:r w:rsidRPr="00F21A71">
              <w:rPr>
                <w:vertAlign w:val="subscript"/>
              </w:rPr>
              <w:t>1</w:t>
            </w:r>
            <w:r w:rsidRPr="00F21A71">
              <w:t>: +10dB</w:t>
            </w:r>
          </w:p>
        </w:tc>
        <w:tc>
          <w:tcPr>
            <w:tcW w:w="1646" w:type="dxa"/>
            <w:gridSpan w:val="2"/>
          </w:tcPr>
          <w:p w14:paraId="4D562179" w14:textId="77777777" w:rsidR="00A52DDF" w:rsidRPr="00F21A71" w:rsidRDefault="00A52DDF" w:rsidP="00677D8A">
            <w:pPr>
              <w:pStyle w:val="TAL"/>
              <w:rPr>
                <w:rFonts w:eastAsia="SimSun"/>
                <w:lang w:eastAsia="zh-CN"/>
              </w:rPr>
            </w:pPr>
            <w:r w:rsidRPr="00F21A71">
              <w:rPr>
                <w:rFonts w:eastAsia="SimSun"/>
                <w:lang w:eastAsia="zh-CN"/>
              </w:rPr>
              <w:t>On the SCell:</w:t>
            </w:r>
          </w:p>
          <w:p w14:paraId="7C4EFDF6" w14:textId="77777777" w:rsidR="00A52DDF" w:rsidRPr="00F21A71" w:rsidRDefault="00A52DDF" w:rsidP="00677D8A">
            <w:pPr>
              <w:pStyle w:val="TAL"/>
            </w:pPr>
            <w:r w:rsidRPr="00F21A71">
              <w:t>Offset during:</w:t>
            </w:r>
          </w:p>
          <w:p w14:paraId="7D71D2DB" w14:textId="77777777" w:rsidR="00A52DDF" w:rsidRPr="00016FAB" w:rsidRDefault="00A52DDF" w:rsidP="00677D8A">
            <w:pPr>
              <w:pStyle w:val="TAL"/>
              <w:rPr>
                <w:lang w:val="fr-FR"/>
              </w:rPr>
            </w:pPr>
            <w:r w:rsidRPr="00016FAB">
              <w:rPr>
                <w:lang w:val="fr-FR"/>
              </w:rPr>
              <w:t>T1: +0.8dB</w:t>
            </w:r>
          </w:p>
          <w:p w14:paraId="12B30B94" w14:textId="77777777" w:rsidR="00A52DDF" w:rsidRPr="00016FAB" w:rsidRDefault="00A52DDF" w:rsidP="00677D8A">
            <w:pPr>
              <w:pStyle w:val="TAL"/>
              <w:rPr>
                <w:lang w:val="fr-FR"/>
              </w:rPr>
            </w:pPr>
            <w:r w:rsidRPr="00016FAB">
              <w:rPr>
                <w:lang w:val="fr-FR"/>
              </w:rPr>
              <w:t>T2: +0.8dB</w:t>
            </w:r>
          </w:p>
          <w:p w14:paraId="79CFF585" w14:textId="77777777" w:rsidR="00A52DDF" w:rsidRPr="00016FAB" w:rsidRDefault="00A52DDF" w:rsidP="00677D8A">
            <w:pPr>
              <w:pStyle w:val="TAL"/>
              <w:rPr>
                <w:lang w:val="fr-FR"/>
              </w:rPr>
            </w:pPr>
            <w:r w:rsidRPr="00016FAB">
              <w:rPr>
                <w:lang w:val="fr-FR"/>
              </w:rPr>
              <w:t>T3: -0.8dB</w:t>
            </w:r>
          </w:p>
          <w:p w14:paraId="3A0AD778" w14:textId="77777777" w:rsidR="00A52DDF" w:rsidRPr="00016FAB" w:rsidRDefault="00A52DDF" w:rsidP="00677D8A">
            <w:pPr>
              <w:pStyle w:val="TAL"/>
              <w:rPr>
                <w:lang w:val="fr-FR"/>
              </w:rPr>
            </w:pPr>
            <w:r w:rsidRPr="00016FAB">
              <w:rPr>
                <w:lang w:val="fr-FR"/>
              </w:rPr>
              <w:t>T4: -0.8dB</w:t>
            </w:r>
          </w:p>
          <w:p w14:paraId="4CF8DCA7" w14:textId="77777777" w:rsidR="00A52DDF" w:rsidRPr="00F21A71" w:rsidRDefault="00A52DDF" w:rsidP="00677D8A">
            <w:pPr>
              <w:pStyle w:val="TAL"/>
            </w:pPr>
            <w:r w:rsidRPr="00F21A71">
              <w:t>T5: -0.8dB</w:t>
            </w:r>
          </w:p>
          <w:p w14:paraId="0235C624" w14:textId="77777777" w:rsidR="00A52DDF" w:rsidRPr="00F21A71" w:rsidRDefault="00A52DDF" w:rsidP="00677D8A">
            <w:pPr>
              <w:pStyle w:val="TAL"/>
            </w:pPr>
          </w:p>
          <w:p w14:paraId="63FF13E4" w14:textId="77777777" w:rsidR="00A52DDF" w:rsidRPr="00F21A71" w:rsidRDefault="00A52DDF" w:rsidP="00677D8A">
            <w:pPr>
              <w:pStyle w:val="TAL"/>
            </w:pPr>
          </w:p>
          <w:p w14:paraId="4BAAF03D" w14:textId="77777777" w:rsidR="00A52DDF" w:rsidRPr="00F21A71" w:rsidRDefault="00A52DDF" w:rsidP="00677D8A">
            <w:pPr>
              <w:pStyle w:val="TAL"/>
            </w:pPr>
          </w:p>
          <w:p w14:paraId="77CF3FE7" w14:textId="77777777" w:rsidR="00A52DDF" w:rsidRPr="00F21A71" w:rsidRDefault="00A52DDF" w:rsidP="00677D8A">
            <w:pPr>
              <w:pStyle w:val="TAL"/>
            </w:pPr>
          </w:p>
          <w:p w14:paraId="64D388C3" w14:textId="77777777" w:rsidR="00A52DDF" w:rsidRPr="00F21A71" w:rsidRDefault="00A52DDF" w:rsidP="00677D8A">
            <w:pPr>
              <w:pStyle w:val="TAL"/>
            </w:pPr>
          </w:p>
          <w:p w14:paraId="223286D2" w14:textId="77777777" w:rsidR="00A52DDF" w:rsidRPr="00F21A71" w:rsidRDefault="00A52DDF" w:rsidP="00677D8A">
            <w:pPr>
              <w:pStyle w:val="TAL"/>
              <w:rPr>
                <w:rFonts w:eastAsia="SimSun"/>
              </w:rPr>
            </w:pPr>
            <w:r w:rsidRPr="00F21A71">
              <w:rPr>
                <w:rFonts w:eastAsia="SimSun"/>
              </w:rPr>
              <w:t>q1 SSB during T1:</w:t>
            </w:r>
          </w:p>
          <w:p w14:paraId="076AE1F0" w14:textId="77777777" w:rsidR="00A52DDF" w:rsidRPr="00F21A71" w:rsidRDefault="00A52DDF" w:rsidP="00677D8A">
            <w:pPr>
              <w:pStyle w:val="TAL"/>
              <w:rPr>
                <w:rFonts w:eastAsia="SimSun"/>
              </w:rPr>
            </w:pPr>
            <w:r w:rsidRPr="00F21A71">
              <w:rPr>
                <w:rFonts w:eastAsia="SimSun"/>
              </w:rPr>
              <w:t>0dB</w:t>
            </w:r>
          </w:p>
          <w:p w14:paraId="2A6A57C8" w14:textId="77777777" w:rsidR="00A52DDF" w:rsidRPr="00F21A71" w:rsidRDefault="00A52DDF" w:rsidP="00677D8A">
            <w:pPr>
              <w:pStyle w:val="TAL"/>
              <w:rPr>
                <w:rFonts w:eastAsia="SimSun"/>
              </w:rPr>
            </w:pPr>
            <w:r w:rsidRPr="00F21A71">
              <w:rPr>
                <w:rFonts w:eastAsia="SimSun"/>
              </w:rPr>
              <w:t>-0.2dB</w:t>
            </w:r>
          </w:p>
          <w:p w14:paraId="4CB651D9" w14:textId="77777777" w:rsidR="00A52DDF" w:rsidRPr="00F21A71" w:rsidRDefault="00A52DDF" w:rsidP="00677D8A">
            <w:pPr>
              <w:pStyle w:val="TAL"/>
              <w:rPr>
                <w:rFonts w:eastAsia="SimSun"/>
              </w:rPr>
            </w:pPr>
          </w:p>
          <w:p w14:paraId="096EC289" w14:textId="77777777" w:rsidR="00A52DDF" w:rsidRPr="00F21A71" w:rsidRDefault="00A52DDF" w:rsidP="00677D8A">
            <w:pPr>
              <w:pStyle w:val="TAL"/>
              <w:rPr>
                <w:rFonts w:eastAsia="SimSun"/>
              </w:rPr>
            </w:pPr>
            <w:r w:rsidRPr="00F21A71">
              <w:rPr>
                <w:rFonts w:eastAsia="SimSun"/>
              </w:rPr>
              <w:t>q1 SSB during T2:</w:t>
            </w:r>
          </w:p>
          <w:p w14:paraId="7929A6EE" w14:textId="77777777" w:rsidR="00A52DDF" w:rsidRPr="00F21A71" w:rsidRDefault="00A52DDF" w:rsidP="00677D8A">
            <w:pPr>
              <w:pStyle w:val="TAL"/>
              <w:rPr>
                <w:rFonts w:eastAsia="SimSun"/>
              </w:rPr>
            </w:pPr>
            <w:r w:rsidRPr="00F21A71">
              <w:rPr>
                <w:rFonts w:eastAsia="SimSun"/>
              </w:rPr>
              <w:t>0dB</w:t>
            </w:r>
          </w:p>
          <w:p w14:paraId="4DF5FC42" w14:textId="77777777" w:rsidR="00A52DDF" w:rsidRPr="00F21A71" w:rsidRDefault="00A52DDF" w:rsidP="00677D8A">
            <w:pPr>
              <w:pStyle w:val="TAL"/>
              <w:rPr>
                <w:rFonts w:eastAsia="SimSun"/>
              </w:rPr>
            </w:pPr>
            <w:r w:rsidRPr="00F21A71">
              <w:rPr>
                <w:rFonts w:eastAsia="SimSun"/>
              </w:rPr>
              <w:t>-0.2dB</w:t>
            </w:r>
          </w:p>
          <w:p w14:paraId="70DB5D4B" w14:textId="77777777" w:rsidR="00A52DDF" w:rsidRPr="00F21A71" w:rsidRDefault="00A52DDF" w:rsidP="00677D8A">
            <w:pPr>
              <w:pStyle w:val="TAL"/>
              <w:rPr>
                <w:rFonts w:eastAsia="SimSun"/>
              </w:rPr>
            </w:pPr>
          </w:p>
          <w:p w14:paraId="2A9706F9" w14:textId="77777777" w:rsidR="00A52DDF" w:rsidRPr="00F21A71" w:rsidRDefault="00A52DDF" w:rsidP="00677D8A">
            <w:pPr>
              <w:pStyle w:val="TAL"/>
              <w:rPr>
                <w:rFonts w:eastAsia="SimSun"/>
              </w:rPr>
            </w:pPr>
            <w:r w:rsidRPr="00F21A71">
              <w:rPr>
                <w:rFonts w:eastAsia="SimSun"/>
              </w:rPr>
              <w:t>q1 SSB during T3, T4 and T5:</w:t>
            </w:r>
          </w:p>
          <w:p w14:paraId="7EF35AB1" w14:textId="77777777" w:rsidR="00A52DDF" w:rsidRPr="00F21A71" w:rsidRDefault="00A52DDF" w:rsidP="00677D8A">
            <w:pPr>
              <w:pStyle w:val="TAL"/>
              <w:rPr>
                <w:rFonts w:eastAsia="SimSun"/>
              </w:rPr>
            </w:pPr>
            <w:r w:rsidRPr="00F21A71">
              <w:rPr>
                <w:rFonts w:eastAsia="SimSun"/>
              </w:rPr>
              <w:t>0dB</w:t>
            </w:r>
          </w:p>
          <w:p w14:paraId="58EB2924" w14:textId="77777777" w:rsidR="00A52DDF" w:rsidRPr="00F21A71" w:rsidRDefault="00A52DDF" w:rsidP="00677D8A">
            <w:pPr>
              <w:pStyle w:val="TAL"/>
              <w:rPr>
                <w:rFonts w:eastAsia="SimSun"/>
              </w:rPr>
            </w:pPr>
            <w:r w:rsidRPr="00F21A71">
              <w:rPr>
                <w:rFonts w:eastAsia="SimSun"/>
              </w:rPr>
              <w:t>+0.2dB</w:t>
            </w:r>
          </w:p>
        </w:tc>
        <w:tc>
          <w:tcPr>
            <w:tcW w:w="2750" w:type="dxa"/>
            <w:gridSpan w:val="2"/>
          </w:tcPr>
          <w:p w14:paraId="50963932" w14:textId="77777777" w:rsidR="00A52DDF" w:rsidRPr="00F21A71" w:rsidRDefault="00A52DDF" w:rsidP="00677D8A">
            <w:pPr>
              <w:pStyle w:val="TAL"/>
              <w:rPr>
                <w:rFonts w:eastAsia="SimSun"/>
                <w:lang w:eastAsia="zh-CN"/>
              </w:rPr>
            </w:pPr>
            <w:r w:rsidRPr="00F21A71">
              <w:rPr>
                <w:rFonts w:eastAsia="SimSun"/>
                <w:lang w:eastAsia="zh-CN"/>
              </w:rPr>
              <w:t>On the SCell:</w:t>
            </w:r>
          </w:p>
          <w:p w14:paraId="2E1D1B51" w14:textId="77777777" w:rsidR="00A52DDF" w:rsidRPr="00F21A71" w:rsidRDefault="00A52DDF" w:rsidP="00677D8A">
            <w:pPr>
              <w:pStyle w:val="TAL"/>
            </w:pPr>
            <w:r w:rsidRPr="00F21A71">
              <w:t>T1: +5.8dB</w:t>
            </w:r>
          </w:p>
          <w:p w14:paraId="2DADB856" w14:textId="77777777" w:rsidR="00A52DDF" w:rsidRPr="00F21A71" w:rsidRDefault="00A52DDF" w:rsidP="00677D8A">
            <w:pPr>
              <w:pStyle w:val="TAL"/>
            </w:pPr>
            <w:r w:rsidRPr="00F21A71">
              <w:t>T2: -2.2dB</w:t>
            </w:r>
          </w:p>
          <w:p w14:paraId="7C8580C6" w14:textId="77777777" w:rsidR="00A52DDF" w:rsidRPr="00F21A71" w:rsidRDefault="00A52DDF" w:rsidP="00677D8A">
            <w:pPr>
              <w:pStyle w:val="TAL"/>
            </w:pPr>
            <w:r w:rsidRPr="00F21A71">
              <w:t>T3: -12.8dB</w:t>
            </w:r>
          </w:p>
          <w:p w14:paraId="28AA1B5A" w14:textId="77777777" w:rsidR="00A52DDF" w:rsidRPr="00F21A71" w:rsidRDefault="00A52DDF" w:rsidP="00677D8A">
            <w:pPr>
              <w:pStyle w:val="TAL"/>
            </w:pPr>
            <w:r w:rsidRPr="00F21A71">
              <w:t>T4: -12.8dB</w:t>
            </w:r>
          </w:p>
          <w:p w14:paraId="20E80312" w14:textId="77777777" w:rsidR="00A52DDF" w:rsidRPr="00F21A71" w:rsidRDefault="00A52DDF" w:rsidP="00677D8A">
            <w:pPr>
              <w:pStyle w:val="TAL"/>
            </w:pPr>
            <w:r w:rsidRPr="00F21A71">
              <w:t>T5: -12.8dB</w:t>
            </w:r>
          </w:p>
          <w:p w14:paraId="7FCA85ED" w14:textId="77777777" w:rsidR="00A52DDF" w:rsidRPr="00F21A71" w:rsidRDefault="00A52DDF" w:rsidP="00677D8A">
            <w:pPr>
              <w:pStyle w:val="TAL"/>
            </w:pPr>
            <w:r w:rsidRPr="00F21A71">
              <w:t>For testing of a UE which supports 4RX on all bands, the SNR during T3, T4 and T5 is modified as specified in clause D.4.1.1</w:t>
            </w:r>
          </w:p>
          <w:p w14:paraId="1780E4BD" w14:textId="77777777" w:rsidR="00A52DDF" w:rsidRPr="00F21A71" w:rsidRDefault="00A52DDF" w:rsidP="00677D8A">
            <w:pPr>
              <w:pStyle w:val="TAL"/>
            </w:pPr>
          </w:p>
          <w:p w14:paraId="46D3E214" w14:textId="77777777" w:rsidR="00A52DDF" w:rsidRPr="00F21A71" w:rsidRDefault="00A52DDF" w:rsidP="00677D8A">
            <w:pPr>
              <w:pStyle w:val="TAL"/>
              <w:rPr>
                <w:rFonts w:eastAsia="SimSun"/>
              </w:rPr>
            </w:pPr>
            <w:r w:rsidRPr="00F21A71">
              <w:rPr>
                <w:rFonts w:eastAsia="SimSun"/>
              </w:rPr>
              <w:t>q1 SSB during T1:</w:t>
            </w:r>
          </w:p>
          <w:p w14:paraId="4994F4AE" w14:textId="77777777" w:rsidR="00A52DDF" w:rsidRPr="00F21A71" w:rsidRDefault="00A52DDF" w:rsidP="00677D8A">
            <w:pPr>
              <w:pStyle w:val="TAL"/>
            </w:pPr>
            <w:r w:rsidRPr="00F21A71">
              <w:t>Noc</w:t>
            </w:r>
            <w:r w:rsidRPr="00F21A71">
              <w:rPr>
                <w:vertAlign w:val="subscript"/>
              </w:rPr>
              <w:t>1</w:t>
            </w:r>
            <w:r w:rsidRPr="00F21A71">
              <w:t>: -98dBm/15kHz</w:t>
            </w:r>
          </w:p>
          <w:p w14:paraId="727B81C3"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-10.2dB</w:t>
            </w:r>
          </w:p>
          <w:p w14:paraId="072E0BC8" w14:textId="77777777" w:rsidR="00A52DDF" w:rsidRPr="00F21A71" w:rsidRDefault="00A52DDF" w:rsidP="00677D8A">
            <w:pPr>
              <w:pStyle w:val="TAL"/>
              <w:rPr>
                <w:rFonts w:eastAsia="SimSun"/>
              </w:rPr>
            </w:pPr>
          </w:p>
          <w:p w14:paraId="0C86A78A" w14:textId="77777777" w:rsidR="00A52DDF" w:rsidRPr="00F21A71" w:rsidRDefault="00A52DDF" w:rsidP="00677D8A">
            <w:pPr>
              <w:pStyle w:val="TAL"/>
              <w:rPr>
                <w:rFonts w:eastAsia="SimSun"/>
              </w:rPr>
            </w:pPr>
            <w:r w:rsidRPr="00F21A71">
              <w:rPr>
                <w:rFonts w:eastAsia="SimSun"/>
              </w:rPr>
              <w:t>q1 SSB during T2:</w:t>
            </w:r>
          </w:p>
          <w:p w14:paraId="24D60F3C" w14:textId="77777777" w:rsidR="00A52DDF" w:rsidRPr="00F21A71" w:rsidRDefault="00A52DDF" w:rsidP="00677D8A">
            <w:pPr>
              <w:pStyle w:val="TAL"/>
            </w:pPr>
            <w:r w:rsidRPr="00F21A71">
              <w:t>Noc</w:t>
            </w:r>
            <w:r w:rsidRPr="00F21A71">
              <w:rPr>
                <w:vertAlign w:val="subscript"/>
              </w:rPr>
              <w:t>1</w:t>
            </w:r>
            <w:r w:rsidRPr="00F21A71">
              <w:t>: -98dBm/15kHz</w:t>
            </w:r>
          </w:p>
          <w:p w14:paraId="431329D1"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-10.2dB</w:t>
            </w:r>
          </w:p>
          <w:p w14:paraId="51381988" w14:textId="77777777" w:rsidR="00A52DDF" w:rsidRPr="00F21A71" w:rsidRDefault="00A52DDF" w:rsidP="00677D8A">
            <w:pPr>
              <w:pStyle w:val="TAL"/>
              <w:rPr>
                <w:rFonts w:eastAsia="SimSun"/>
              </w:rPr>
            </w:pPr>
          </w:p>
          <w:p w14:paraId="703851BE" w14:textId="77777777" w:rsidR="00A52DDF" w:rsidRPr="00F21A71" w:rsidRDefault="00A52DDF" w:rsidP="00677D8A">
            <w:pPr>
              <w:pStyle w:val="TAL"/>
              <w:rPr>
                <w:rFonts w:eastAsia="SimSun"/>
              </w:rPr>
            </w:pPr>
            <w:r w:rsidRPr="00F21A71">
              <w:rPr>
                <w:rFonts w:eastAsia="SimSun"/>
              </w:rPr>
              <w:t>q1 SSB during T3, T4 and T5:</w:t>
            </w:r>
          </w:p>
          <w:p w14:paraId="3BA4CFF9" w14:textId="77777777" w:rsidR="00A52DDF" w:rsidRPr="00F21A71" w:rsidRDefault="00A52DDF" w:rsidP="00677D8A">
            <w:pPr>
              <w:pStyle w:val="TAL"/>
            </w:pPr>
            <w:r w:rsidRPr="00F21A71">
              <w:t>Noc</w:t>
            </w:r>
            <w:r w:rsidRPr="00F21A71">
              <w:rPr>
                <w:vertAlign w:val="subscript"/>
              </w:rPr>
              <w:t>1</w:t>
            </w:r>
            <w:r w:rsidRPr="00F21A71">
              <w:t>: -98dBm/15kHz</w:t>
            </w:r>
          </w:p>
          <w:p w14:paraId="3CCB574D" w14:textId="77777777" w:rsidR="00A52DDF" w:rsidRPr="00F21A71" w:rsidRDefault="00A52DDF" w:rsidP="00677D8A">
            <w:pPr>
              <w:pStyle w:val="TAL"/>
              <w:rPr>
                <w:rFonts w:eastAsia="SimSun"/>
              </w:rPr>
            </w:pPr>
            <w:r w:rsidRPr="00F21A71">
              <w:t>Ês</w:t>
            </w:r>
            <w:r w:rsidRPr="00F21A71">
              <w:rPr>
                <w:vertAlign w:val="subscript"/>
              </w:rPr>
              <w:t>1</w:t>
            </w:r>
            <w:r w:rsidRPr="00F21A71">
              <w:t xml:space="preserve"> / Noc</w:t>
            </w:r>
            <w:r w:rsidRPr="00F21A71">
              <w:rPr>
                <w:vertAlign w:val="subscript"/>
              </w:rPr>
              <w:t>1</w:t>
            </w:r>
            <w:r w:rsidRPr="00F21A71">
              <w:t>: +10.2dB</w:t>
            </w:r>
          </w:p>
        </w:tc>
      </w:tr>
      <w:tr w:rsidR="00A52DDF" w:rsidRPr="00F21A71" w14:paraId="697CD875" w14:textId="77777777" w:rsidTr="00677D8A">
        <w:trPr>
          <w:gridAfter w:val="1"/>
          <w:wAfter w:w="33" w:type="dxa"/>
          <w:jc w:val="center"/>
        </w:trPr>
        <w:tc>
          <w:tcPr>
            <w:tcW w:w="2847" w:type="dxa"/>
            <w:gridSpan w:val="3"/>
          </w:tcPr>
          <w:p w14:paraId="5714D24B" w14:textId="77777777" w:rsidR="00A52DDF" w:rsidRPr="00F21A71" w:rsidRDefault="00A52DDF" w:rsidP="00677D8A">
            <w:pPr>
              <w:pStyle w:val="TAL"/>
              <w:rPr>
                <w:rFonts w:eastAsia="SimSun"/>
              </w:rPr>
            </w:pPr>
            <w:r w:rsidRPr="00F21A71">
              <w:rPr>
                <w:rFonts w:eastAsia="SimSun"/>
              </w:rPr>
              <w:t>6.5.5.6 NR SA FR1 Scell CSI-RS-based beam failure detection and SSB-based link recovery in DRX</w:t>
            </w:r>
          </w:p>
        </w:tc>
        <w:tc>
          <w:tcPr>
            <w:tcW w:w="3363" w:type="dxa"/>
            <w:gridSpan w:val="2"/>
          </w:tcPr>
          <w:p w14:paraId="54D45DDD" w14:textId="77777777" w:rsidR="00A52DDF" w:rsidRPr="00F21A71" w:rsidRDefault="00A52DDF" w:rsidP="00677D8A">
            <w:pPr>
              <w:pStyle w:val="TAL"/>
              <w:rPr>
                <w:rFonts w:eastAsia="SimSun"/>
              </w:rPr>
            </w:pPr>
            <w:r w:rsidRPr="00F21A71">
              <w:rPr>
                <w:rFonts w:eastAsia="SimSun"/>
              </w:rPr>
              <w:t>Same as 6.5.5.5</w:t>
            </w:r>
          </w:p>
        </w:tc>
        <w:tc>
          <w:tcPr>
            <w:tcW w:w="1646" w:type="dxa"/>
            <w:gridSpan w:val="2"/>
          </w:tcPr>
          <w:p w14:paraId="7221C039" w14:textId="77777777" w:rsidR="00A52DDF" w:rsidRPr="00F21A71" w:rsidRDefault="00A52DDF" w:rsidP="00677D8A">
            <w:pPr>
              <w:pStyle w:val="TAL"/>
              <w:rPr>
                <w:rFonts w:eastAsia="SimSun"/>
              </w:rPr>
            </w:pPr>
            <w:r w:rsidRPr="00F21A71">
              <w:rPr>
                <w:rFonts w:eastAsia="SimSun"/>
              </w:rPr>
              <w:t>Same as 6.5.5.5</w:t>
            </w:r>
          </w:p>
        </w:tc>
        <w:tc>
          <w:tcPr>
            <w:tcW w:w="2750" w:type="dxa"/>
            <w:gridSpan w:val="2"/>
          </w:tcPr>
          <w:p w14:paraId="13D83BDA" w14:textId="77777777" w:rsidR="00A52DDF" w:rsidRPr="00F21A71" w:rsidRDefault="00A52DDF" w:rsidP="00677D8A">
            <w:pPr>
              <w:pStyle w:val="TAL"/>
              <w:rPr>
                <w:rFonts w:eastAsia="SimSun"/>
              </w:rPr>
            </w:pPr>
            <w:r w:rsidRPr="00F21A71">
              <w:rPr>
                <w:rFonts w:eastAsia="SimSun"/>
              </w:rPr>
              <w:t>Same as 6.5.5.5</w:t>
            </w:r>
          </w:p>
        </w:tc>
      </w:tr>
      <w:tr w:rsidR="00A52DDF" w:rsidRPr="00F21A71" w14:paraId="4BD0708B" w14:textId="77777777" w:rsidTr="00677D8A">
        <w:trPr>
          <w:gridBefore w:val="1"/>
          <w:wBefore w:w="33" w:type="dxa"/>
          <w:jc w:val="center"/>
        </w:trPr>
        <w:tc>
          <w:tcPr>
            <w:tcW w:w="2847" w:type="dxa"/>
            <w:gridSpan w:val="3"/>
          </w:tcPr>
          <w:p w14:paraId="7588FE88" w14:textId="77777777" w:rsidR="00A52DDF" w:rsidRPr="00F21A71" w:rsidRDefault="00A52DDF" w:rsidP="00677D8A">
            <w:pPr>
              <w:pStyle w:val="TAL"/>
            </w:pPr>
            <w:r w:rsidRPr="00F21A71">
              <w:rPr>
                <w:rFonts w:eastAsia="SimSun"/>
              </w:rPr>
              <w:t>6.5.6.1.1 NR SA FR1-FR1 DCI-based DL active BWP switch in non-DRX</w:t>
            </w:r>
          </w:p>
        </w:tc>
        <w:tc>
          <w:tcPr>
            <w:tcW w:w="3363" w:type="dxa"/>
            <w:gridSpan w:val="2"/>
          </w:tcPr>
          <w:p w14:paraId="2399952E" w14:textId="77777777" w:rsidR="00A52DDF" w:rsidRPr="00F21A71" w:rsidRDefault="00A52DDF" w:rsidP="00677D8A">
            <w:pPr>
              <w:pStyle w:val="TAL"/>
            </w:pPr>
            <w:r w:rsidRPr="00F21A71">
              <w:t>During T1:</w:t>
            </w:r>
          </w:p>
          <w:p w14:paraId="55FCBD3B" w14:textId="77777777" w:rsidR="00A52DDF" w:rsidRPr="00F21A71" w:rsidRDefault="00A52DDF" w:rsidP="00677D8A">
            <w:pPr>
              <w:pStyle w:val="TAL"/>
            </w:pPr>
            <w:r w:rsidRPr="00F21A71">
              <w:t>Noc</w:t>
            </w:r>
            <w:r w:rsidRPr="00F21A71">
              <w:rPr>
                <w:vertAlign w:val="subscript"/>
              </w:rPr>
              <w:t>1</w:t>
            </w:r>
            <w:r w:rsidRPr="00F21A71">
              <w:t>: -104dBm/15kHz</w:t>
            </w:r>
          </w:p>
          <w:p w14:paraId="5BF47120" w14:textId="77777777" w:rsidR="00A52DDF" w:rsidRPr="00F21A71" w:rsidRDefault="00A52DDF" w:rsidP="00677D8A">
            <w:pPr>
              <w:pStyle w:val="TAL"/>
            </w:pPr>
            <w:r w:rsidRPr="00F21A71">
              <w:t>Noc</w:t>
            </w:r>
            <w:r w:rsidRPr="00F21A71">
              <w:rPr>
                <w:vertAlign w:val="subscript"/>
              </w:rPr>
              <w:t>2</w:t>
            </w:r>
            <w:r w:rsidRPr="00F21A71">
              <w:t>: -104dBm/15kHz</w:t>
            </w:r>
          </w:p>
          <w:p w14:paraId="4BA4B9A8"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0973447E"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26173CD0" w14:textId="77777777" w:rsidR="00A52DDF" w:rsidRPr="00F21A71" w:rsidRDefault="00A52DDF" w:rsidP="00677D8A">
            <w:pPr>
              <w:pStyle w:val="TAL"/>
            </w:pPr>
          </w:p>
          <w:p w14:paraId="6484C363" w14:textId="77777777" w:rsidR="00A52DDF" w:rsidRPr="00F21A71" w:rsidRDefault="00A52DDF" w:rsidP="00677D8A">
            <w:pPr>
              <w:pStyle w:val="TAL"/>
            </w:pPr>
            <w:r w:rsidRPr="00F21A71">
              <w:t>During T2:</w:t>
            </w:r>
          </w:p>
          <w:p w14:paraId="5448A646" w14:textId="77777777" w:rsidR="00A52DDF" w:rsidRPr="00F21A71" w:rsidRDefault="00A52DDF" w:rsidP="00677D8A">
            <w:pPr>
              <w:pStyle w:val="TAL"/>
            </w:pPr>
            <w:r w:rsidRPr="00F21A71">
              <w:t>Noc</w:t>
            </w:r>
            <w:r w:rsidRPr="00F21A71">
              <w:rPr>
                <w:vertAlign w:val="subscript"/>
              </w:rPr>
              <w:t>1</w:t>
            </w:r>
            <w:r w:rsidRPr="00F21A71">
              <w:t>: -104dBm/15kHz</w:t>
            </w:r>
          </w:p>
          <w:p w14:paraId="021FA832" w14:textId="77777777" w:rsidR="00A52DDF" w:rsidRPr="00F21A71" w:rsidRDefault="00A52DDF" w:rsidP="00677D8A">
            <w:pPr>
              <w:pStyle w:val="TAL"/>
            </w:pPr>
            <w:r w:rsidRPr="00F21A71">
              <w:t>Noc</w:t>
            </w:r>
            <w:r w:rsidRPr="00F21A71">
              <w:rPr>
                <w:vertAlign w:val="subscript"/>
              </w:rPr>
              <w:t>2</w:t>
            </w:r>
            <w:r w:rsidRPr="00F21A71">
              <w:t>: -104dBm/15kHz</w:t>
            </w:r>
          </w:p>
          <w:p w14:paraId="138434B3"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51E662C9"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0E68ACDD" w14:textId="77777777" w:rsidR="00A52DDF" w:rsidRPr="00F21A71" w:rsidRDefault="00A52DDF" w:rsidP="00677D8A">
            <w:pPr>
              <w:pStyle w:val="TAL"/>
            </w:pPr>
          </w:p>
          <w:p w14:paraId="60BC46B7" w14:textId="77777777" w:rsidR="00A52DDF" w:rsidRPr="00F21A71" w:rsidRDefault="00A52DDF" w:rsidP="00677D8A">
            <w:pPr>
              <w:pStyle w:val="TAL"/>
            </w:pPr>
            <w:r w:rsidRPr="00F21A71">
              <w:t>During T3:</w:t>
            </w:r>
          </w:p>
          <w:p w14:paraId="31F1CFAB" w14:textId="77777777" w:rsidR="00A52DDF" w:rsidRPr="00F21A71" w:rsidRDefault="00A52DDF" w:rsidP="00677D8A">
            <w:pPr>
              <w:pStyle w:val="TAL"/>
            </w:pPr>
            <w:r w:rsidRPr="00F21A71">
              <w:t>Noc</w:t>
            </w:r>
            <w:r w:rsidRPr="00F21A71">
              <w:rPr>
                <w:vertAlign w:val="subscript"/>
              </w:rPr>
              <w:t>1</w:t>
            </w:r>
            <w:r w:rsidRPr="00F21A71">
              <w:t>: -104dBm/15kHz</w:t>
            </w:r>
          </w:p>
          <w:p w14:paraId="24B8B042" w14:textId="77777777" w:rsidR="00A52DDF" w:rsidRPr="00F21A71" w:rsidRDefault="00A52DDF" w:rsidP="00677D8A">
            <w:pPr>
              <w:pStyle w:val="TAL"/>
            </w:pPr>
            <w:r w:rsidRPr="00F21A71">
              <w:t>Noc</w:t>
            </w:r>
            <w:r w:rsidRPr="00F21A71">
              <w:rPr>
                <w:vertAlign w:val="subscript"/>
              </w:rPr>
              <w:t>2</w:t>
            </w:r>
            <w:r w:rsidRPr="00F21A71">
              <w:t>: -104dBm/15kHz</w:t>
            </w:r>
          </w:p>
          <w:p w14:paraId="5C4EA559"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502A2B36"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c>
          <w:tcPr>
            <w:tcW w:w="1646" w:type="dxa"/>
            <w:gridSpan w:val="2"/>
          </w:tcPr>
          <w:p w14:paraId="7CC89553" w14:textId="77777777" w:rsidR="00A52DDF" w:rsidRPr="00F21A71" w:rsidRDefault="00A52DDF" w:rsidP="00677D8A">
            <w:pPr>
              <w:pStyle w:val="TAL"/>
            </w:pPr>
            <w:r w:rsidRPr="00F21A71">
              <w:t>During T1:</w:t>
            </w:r>
          </w:p>
          <w:p w14:paraId="361581C5" w14:textId="77777777" w:rsidR="00A52DDF" w:rsidRPr="00F21A71" w:rsidRDefault="00A52DDF" w:rsidP="00677D8A">
            <w:pPr>
              <w:pStyle w:val="TAL"/>
            </w:pPr>
            <w:r w:rsidRPr="00F21A71">
              <w:t>0dB</w:t>
            </w:r>
          </w:p>
          <w:p w14:paraId="72203CB4" w14:textId="77777777" w:rsidR="00A52DDF" w:rsidRPr="00F21A71" w:rsidRDefault="00A52DDF" w:rsidP="00677D8A">
            <w:pPr>
              <w:pStyle w:val="TAL"/>
            </w:pPr>
            <w:r w:rsidRPr="00F21A71">
              <w:t>0dB</w:t>
            </w:r>
          </w:p>
          <w:p w14:paraId="59C5B2EF" w14:textId="77777777" w:rsidR="00A52DDF" w:rsidRPr="00F21A71" w:rsidRDefault="00A52DDF" w:rsidP="00677D8A">
            <w:pPr>
              <w:pStyle w:val="TAL"/>
            </w:pPr>
            <w:r w:rsidRPr="00F21A71">
              <w:t>0dB</w:t>
            </w:r>
          </w:p>
          <w:p w14:paraId="106E6A3F" w14:textId="77777777" w:rsidR="00A52DDF" w:rsidRPr="00F21A71" w:rsidRDefault="00A52DDF" w:rsidP="00677D8A">
            <w:pPr>
              <w:pStyle w:val="TAL"/>
            </w:pPr>
            <w:r w:rsidRPr="00F21A71">
              <w:t>0dB</w:t>
            </w:r>
          </w:p>
          <w:p w14:paraId="76EEAA2E" w14:textId="77777777" w:rsidR="00A52DDF" w:rsidRPr="00F21A71" w:rsidRDefault="00A52DDF" w:rsidP="00677D8A">
            <w:pPr>
              <w:pStyle w:val="TAL"/>
            </w:pPr>
          </w:p>
          <w:p w14:paraId="3D03A8DD" w14:textId="77777777" w:rsidR="00A52DDF" w:rsidRPr="00F21A71" w:rsidRDefault="00A52DDF" w:rsidP="00677D8A">
            <w:pPr>
              <w:pStyle w:val="TAL"/>
            </w:pPr>
            <w:r w:rsidRPr="00F21A71">
              <w:t>During T2:</w:t>
            </w:r>
          </w:p>
          <w:p w14:paraId="5071ED64" w14:textId="77777777" w:rsidR="00A52DDF" w:rsidRPr="00F21A71" w:rsidRDefault="00A52DDF" w:rsidP="00677D8A">
            <w:pPr>
              <w:pStyle w:val="TAL"/>
            </w:pPr>
            <w:r w:rsidRPr="00F21A71">
              <w:t>0dB</w:t>
            </w:r>
          </w:p>
          <w:p w14:paraId="3DACFDA1" w14:textId="77777777" w:rsidR="00A52DDF" w:rsidRPr="00F21A71" w:rsidRDefault="00A52DDF" w:rsidP="00677D8A">
            <w:pPr>
              <w:pStyle w:val="TAL"/>
            </w:pPr>
            <w:r w:rsidRPr="00F21A71">
              <w:t>0dB</w:t>
            </w:r>
          </w:p>
          <w:p w14:paraId="308ADD56" w14:textId="77777777" w:rsidR="00A52DDF" w:rsidRPr="00F21A71" w:rsidRDefault="00A52DDF" w:rsidP="00677D8A">
            <w:pPr>
              <w:pStyle w:val="TAL"/>
            </w:pPr>
            <w:r w:rsidRPr="00F21A71">
              <w:t>0dB</w:t>
            </w:r>
          </w:p>
          <w:p w14:paraId="5A59E988" w14:textId="77777777" w:rsidR="00A52DDF" w:rsidRPr="00F21A71" w:rsidRDefault="00A52DDF" w:rsidP="00677D8A">
            <w:pPr>
              <w:pStyle w:val="TAL"/>
            </w:pPr>
            <w:r w:rsidRPr="00F21A71">
              <w:t>0dB</w:t>
            </w:r>
          </w:p>
          <w:p w14:paraId="4660F693" w14:textId="77777777" w:rsidR="00A52DDF" w:rsidRPr="00F21A71" w:rsidRDefault="00A52DDF" w:rsidP="00677D8A">
            <w:pPr>
              <w:pStyle w:val="TAL"/>
            </w:pPr>
          </w:p>
          <w:p w14:paraId="10E03C06" w14:textId="77777777" w:rsidR="00A52DDF" w:rsidRPr="00F21A71" w:rsidRDefault="00A52DDF" w:rsidP="00677D8A">
            <w:pPr>
              <w:pStyle w:val="TAL"/>
            </w:pPr>
            <w:r w:rsidRPr="00F21A71">
              <w:t>During T3:</w:t>
            </w:r>
          </w:p>
          <w:p w14:paraId="056B64C3" w14:textId="77777777" w:rsidR="00A52DDF" w:rsidRPr="00F21A71" w:rsidRDefault="00A52DDF" w:rsidP="00677D8A">
            <w:pPr>
              <w:pStyle w:val="TAL"/>
            </w:pPr>
            <w:r w:rsidRPr="00F21A71">
              <w:t>0dB</w:t>
            </w:r>
          </w:p>
          <w:p w14:paraId="04053142" w14:textId="77777777" w:rsidR="00A52DDF" w:rsidRPr="00F21A71" w:rsidRDefault="00A52DDF" w:rsidP="00677D8A">
            <w:pPr>
              <w:pStyle w:val="TAL"/>
            </w:pPr>
            <w:r w:rsidRPr="00F21A71">
              <w:t>0dB</w:t>
            </w:r>
          </w:p>
          <w:p w14:paraId="563F6F17" w14:textId="77777777" w:rsidR="00A52DDF" w:rsidRPr="00F21A71" w:rsidRDefault="00A52DDF" w:rsidP="00677D8A">
            <w:pPr>
              <w:pStyle w:val="TAL"/>
            </w:pPr>
            <w:r w:rsidRPr="00F21A71">
              <w:t>0dB</w:t>
            </w:r>
          </w:p>
          <w:p w14:paraId="5A95B572" w14:textId="77777777" w:rsidR="00A52DDF" w:rsidRPr="00F21A71" w:rsidRDefault="00A52DDF" w:rsidP="00677D8A">
            <w:pPr>
              <w:pStyle w:val="TAL"/>
            </w:pPr>
            <w:r w:rsidRPr="00F21A71">
              <w:t>0dB</w:t>
            </w:r>
          </w:p>
        </w:tc>
        <w:tc>
          <w:tcPr>
            <w:tcW w:w="2750" w:type="dxa"/>
            <w:gridSpan w:val="2"/>
          </w:tcPr>
          <w:p w14:paraId="3C5ECC6D" w14:textId="77777777" w:rsidR="00A52DDF" w:rsidRPr="00F21A71" w:rsidRDefault="00A52DDF" w:rsidP="00677D8A">
            <w:pPr>
              <w:pStyle w:val="TAL"/>
            </w:pPr>
            <w:r w:rsidRPr="00F21A71">
              <w:t>During T1:</w:t>
            </w:r>
          </w:p>
          <w:p w14:paraId="1BD54EA9" w14:textId="77777777" w:rsidR="00A52DDF" w:rsidRPr="00F21A71" w:rsidRDefault="00A52DDF" w:rsidP="00677D8A">
            <w:pPr>
              <w:pStyle w:val="TAL"/>
            </w:pPr>
            <w:r w:rsidRPr="00F21A71">
              <w:t>Noc</w:t>
            </w:r>
            <w:r w:rsidRPr="00F21A71">
              <w:rPr>
                <w:vertAlign w:val="subscript"/>
              </w:rPr>
              <w:t>1</w:t>
            </w:r>
            <w:r w:rsidRPr="00F21A71">
              <w:t>: -104dBm/15kHz</w:t>
            </w:r>
          </w:p>
          <w:p w14:paraId="613773CC" w14:textId="77777777" w:rsidR="00A52DDF" w:rsidRPr="00F21A71" w:rsidRDefault="00A52DDF" w:rsidP="00677D8A">
            <w:pPr>
              <w:pStyle w:val="TAL"/>
            </w:pPr>
            <w:r w:rsidRPr="00F21A71">
              <w:t>Noc</w:t>
            </w:r>
            <w:r w:rsidRPr="00F21A71">
              <w:rPr>
                <w:vertAlign w:val="subscript"/>
              </w:rPr>
              <w:t>2</w:t>
            </w:r>
            <w:r w:rsidRPr="00F21A71">
              <w:t>: -104dBm/15kHz</w:t>
            </w:r>
          </w:p>
          <w:p w14:paraId="2762411D"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7F68AD81"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6DD52200" w14:textId="77777777" w:rsidR="00A52DDF" w:rsidRPr="00F21A71" w:rsidRDefault="00A52DDF" w:rsidP="00677D8A">
            <w:pPr>
              <w:pStyle w:val="TAL"/>
            </w:pPr>
          </w:p>
          <w:p w14:paraId="248648D2" w14:textId="77777777" w:rsidR="00A52DDF" w:rsidRPr="00F21A71" w:rsidRDefault="00A52DDF" w:rsidP="00677D8A">
            <w:pPr>
              <w:pStyle w:val="TAL"/>
            </w:pPr>
            <w:r w:rsidRPr="00F21A71">
              <w:t>During T2:</w:t>
            </w:r>
          </w:p>
          <w:p w14:paraId="4EA46CA4" w14:textId="77777777" w:rsidR="00A52DDF" w:rsidRPr="00F21A71" w:rsidRDefault="00A52DDF" w:rsidP="00677D8A">
            <w:pPr>
              <w:pStyle w:val="TAL"/>
            </w:pPr>
            <w:r w:rsidRPr="00F21A71">
              <w:t>Noc</w:t>
            </w:r>
            <w:r w:rsidRPr="00F21A71">
              <w:rPr>
                <w:vertAlign w:val="subscript"/>
              </w:rPr>
              <w:t>1</w:t>
            </w:r>
            <w:r w:rsidRPr="00F21A71">
              <w:t>: -104dBm/15kHz</w:t>
            </w:r>
          </w:p>
          <w:p w14:paraId="14E8ACF1" w14:textId="77777777" w:rsidR="00A52DDF" w:rsidRPr="00F21A71" w:rsidRDefault="00A52DDF" w:rsidP="00677D8A">
            <w:pPr>
              <w:pStyle w:val="TAL"/>
            </w:pPr>
            <w:r w:rsidRPr="00F21A71">
              <w:t>Noc</w:t>
            </w:r>
            <w:r w:rsidRPr="00F21A71">
              <w:rPr>
                <w:vertAlign w:val="subscript"/>
              </w:rPr>
              <w:t>2</w:t>
            </w:r>
            <w:r w:rsidRPr="00F21A71">
              <w:t>: -104dBm/15kHz</w:t>
            </w:r>
          </w:p>
          <w:p w14:paraId="3D3F5977"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425801BF"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4547DC38" w14:textId="77777777" w:rsidR="00A52DDF" w:rsidRPr="00F21A71" w:rsidRDefault="00A52DDF" w:rsidP="00677D8A">
            <w:pPr>
              <w:pStyle w:val="TAL"/>
            </w:pPr>
          </w:p>
          <w:p w14:paraId="70D83665" w14:textId="77777777" w:rsidR="00A52DDF" w:rsidRPr="00F21A71" w:rsidRDefault="00A52DDF" w:rsidP="00677D8A">
            <w:pPr>
              <w:pStyle w:val="TAL"/>
            </w:pPr>
            <w:r w:rsidRPr="00F21A71">
              <w:t>During T3:</w:t>
            </w:r>
          </w:p>
          <w:p w14:paraId="31ABA9AB" w14:textId="77777777" w:rsidR="00A52DDF" w:rsidRPr="00F21A71" w:rsidRDefault="00A52DDF" w:rsidP="00677D8A">
            <w:pPr>
              <w:pStyle w:val="TAL"/>
            </w:pPr>
            <w:r w:rsidRPr="00F21A71">
              <w:t>Noc</w:t>
            </w:r>
            <w:r w:rsidRPr="00F21A71">
              <w:rPr>
                <w:vertAlign w:val="subscript"/>
              </w:rPr>
              <w:t>1</w:t>
            </w:r>
            <w:r w:rsidRPr="00F21A71">
              <w:t>: -104dBm/15kHz</w:t>
            </w:r>
          </w:p>
          <w:p w14:paraId="2198CB08" w14:textId="77777777" w:rsidR="00A52DDF" w:rsidRPr="00F21A71" w:rsidRDefault="00A52DDF" w:rsidP="00677D8A">
            <w:pPr>
              <w:pStyle w:val="TAL"/>
            </w:pPr>
            <w:r w:rsidRPr="00F21A71">
              <w:t>Noc</w:t>
            </w:r>
            <w:r w:rsidRPr="00F21A71">
              <w:rPr>
                <w:vertAlign w:val="subscript"/>
              </w:rPr>
              <w:t>2</w:t>
            </w:r>
            <w:r w:rsidRPr="00F21A71">
              <w:t>: -104dBm/15kHz</w:t>
            </w:r>
          </w:p>
          <w:p w14:paraId="7DB1B770"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25D7331C"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r>
      <w:tr w:rsidR="00A52DDF" w:rsidRPr="00F21A71" w14:paraId="39129AE3" w14:textId="77777777" w:rsidTr="00677D8A">
        <w:trPr>
          <w:gridBefore w:val="1"/>
          <w:wBefore w:w="33" w:type="dxa"/>
          <w:jc w:val="center"/>
        </w:trPr>
        <w:tc>
          <w:tcPr>
            <w:tcW w:w="2847" w:type="dxa"/>
            <w:gridSpan w:val="3"/>
          </w:tcPr>
          <w:p w14:paraId="167A6741" w14:textId="77777777" w:rsidR="00A52DDF" w:rsidRPr="00F21A71" w:rsidRDefault="00A52DDF" w:rsidP="00677D8A">
            <w:pPr>
              <w:pStyle w:val="TAL"/>
            </w:pPr>
            <w:r w:rsidRPr="00F21A71">
              <w:rPr>
                <w:rFonts w:eastAsia="SimSun"/>
              </w:rPr>
              <w:t>6.5.6.1.2 NR SA FR1 DCI-based DL active BWP switch in non-DRX</w:t>
            </w:r>
          </w:p>
        </w:tc>
        <w:tc>
          <w:tcPr>
            <w:tcW w:w="3363" w:type="dxa"/>
            <w:gridSpan w:val="2"/>
          </w:tcPr>
          <w:p w14:paraId="70D7EB86" w14:textId="77777777" w:rsidR="00A52DDF" w:rsidRPr="00F21A71" w:rsidRDefault="00A52DDF" w:rsidP="00677D8A">
            <w:pPr>
              <w:pStyle w:val="TAL"/>
            </w:pPr>
            <w:r w:rsidRPr="00F21A71">
              <w:t>During T1:</w:t>
            </w:r>
          </w:p>
          <w:p w14:paraId="26735563" w14:textId="77777777" w:rsidR="00A52DDF" w:rsidRPr="00F21A71" w:rsidRDefault="00A52DDF" w:rsidP="00677D8A">
            <w:pPr>
              <w:pStyle w:val="TAL"/>
            </w:pPr>
            <w:r w:rsidRPr="00F21A71">
              <w:t>Noc</w:t>
            </w:r>
            <w:r w:rsidRPr="00F21A71">
              <w:rPr>
                <w:vertAlign w:val="subscript"/>
              </w:rPr>
              <w:t>1</w:t>
            </w:r>
            <w:r w:rsidRPr="00F21A71">
              <w:t>: -104dBm/15kHz</w:t>
            </w:r>
          </w:p>
          <w:p w14:paraId="319F8B69"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50B409D2" w14:textId="77777777" w:rsidR="00A52DDF" w:rsidRPr="00F21A71" w:rsidRDefault="00A52DDF" w:rsidP="00677D8A">
            <w:pPr>
              <w:pStyle w:val="TAL"/>
            </w:pPr>
          </w:p>
          <w:p w14:paraId="25E98C7D" w14:textId="77777777" w:rsidR="00A52DDF" w:rsidRPr="00F21A71" w:rsidRDefault="00A52DDF" w:rsidP="00677D8A">
            <w:pPr>
              <w:pStyle w:val="TAL"/>
            </w:pPr>
            <w:r w:rsidRPr="00F21A71">
              <w:t>During T2:</w:t>
            </w:r>
          </w:p>
          <w:p w14:paraId="0BBF7107" w14:textId="77777777" w:rsidR="00A52DDF" w:rsidRPr="00F21A71" w:rsidRDefault="00A52DDF" w:rsidP="00677D8A">
            <w:pPr>
              <w:pStyle w:val="TAL"/>
            </w:pPr>
            <w:r w:rsidRPr="00F21A71">
              <w:t>Noc</w:t>
            </w:r>
            <w:r w:rsidRPr="00F21A71">
              <w:rPr>
                <w:vertAlign w:val="subscript"/>
              </w:rPr>
              <w:t>1</w:t>
            </w:r>
            <w:r w:rsidRPr="00F21A71">
              <w:t>: -104dBm/15kHz</w:t>
            </w:r>
          </w:p>
          <w:p w14:paraId="4A5FD64F"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59AD7A73" w14:textId="77777777" w:rsidR="00A52DDF" w:rsidRPr="00F21A71" w:rsidRDefault="00A52DDF" w:rsidP="00677D8A">
            <w:pPr>
              <w:pStyle w:val="TAL"/>
            </w:pPr>
          </w:p>
          <w:p w14:paraId="6F3F813D" w14:textId="77777777" w:rsidR="00A52DDF" w:rsidRPr="00F21A71" w:rsidRDefault="00A52DDF" w:rsidP="00677D8A">
            <w:pPr>
              <w:pStyle w:val="TAL"/>
            </w:pPr>
            <w:r w:rsidRPr="00F21A71">
              <w:t>During T3:</w:t>
            </w:r>
          </w:p>
          <w:p w14:paraId="724DFDD7" w14:textId="77777777" w:rsidR="00A52DDF" w:rsidRPr="00F21A71" w:rsidRDefault="00A52DDF" w:rsidP="00677D8A">
            <w:pPr>
              <w:pStyle w:val="TAL"/>
            </w:pPr>
            <w:r w:rsidRPr="00F21A71">
              <w:t>Noc</w:t>
            </w:r>
            <w:r w:rsidRPr="00F21A71">
              <w:rPr>
                <w:vertAlign w:val="subscript"/>
              </w:rPr>
              <w:t>1</w:t>
            </w:r>
            <w:r w:rsidRPr="00F21A71">
              <w:t>: -104dBm/15kHz</w:t>
            </w:r>
          </w:p>
          <w:p w14:paraId="35100489"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tc>
        <w:tc>
          <w:tcPr>
            <w:tcW w:w="1646" w:type="dxa"/>
            <w:gridSpan w:val="2"/>
          </w:tcPr>
          <w:p w14:paraId="428AD71B" w14:textId="77777777" w:rsidR="00A52DDF" w:rsidRPr="00F21A71" w:rsidRDefault="00A52DDF" w:rsidP="00677D8A">
            <w:pPr>
              <w:pStyle w:val="TAL"/>
            </w:pPr>
            <w:r w:rsidRPr="00F21A71">
              <w:t>During T1:</w:t>
            </w:r>
          </w:p>
          <w:p w14:paraId="636B10C1" w14:textId="77777777" w:rsidR="00A52DDF" w:rsidRPr="00F21A71" w:rsidRDefault="00A52DDF" w:rsidP="00677D8A">
            <w:pPr>
              <w:pStyle w:val="TAL"/>
            </w:pPr>
            <w:r w:rsidRPr="00F21A71">
              <w:t>0dB</w:t>
            </w:r>
          </w:p>
          <w:p w14:paraId="1D6EB62D" w14:textId="77777777" w:rsidR="00A52DDF" w:rsidRPr="00F21A71" w:rsidRDefault="00A52DDF" w:rsidP="00677D8A">
            <w:pPr>
              <w:pStyle w:val="TAL"/>
            </w:pPr>
            <w:r w:rsidRPr="00F21A71">
              <w:t>0dB</w:t>
            </w:r>
          </w:p>
          <w:p w14:paraId="3B4F8BB4" w14:textId="77777777" w:rsidR="00A52DDF" w:rsidRPr="00F21A71" w:rsidRDefault="00A52DDF" w:rsidP="00677D8A">
            <w:pPr>
              <w:pStyle w:val="TAL"/>
            </w:pPr>
          </w:p>
          <w:p w14:paraId="75AF4A6F" w14:textId="77777777" w:rsidR="00A52DDF" w:rsidRPr="00F21A71" w:rsidRDefault="00A52DDF" w:rsidP="00677D8A">
            <w:pPr>
              <w:pStyle w:val="TAL"/>
            </w:pPr>
            <w:r w:rsidRPr="00F21A71">
              <w:t>During T2:</w:t>
            </w:r>
          </w:p>
          <w:p w14:paraId="60C7808E" w14:textId="77777777" w:rsidR="00A52DDF" w:rsidRPr="00F21A71" w:rsidRDefault="00A52DDF" w:rsidP="00677D8A">
            <w:pPr>
              <w:pStyle w:val="TAL"/>
            </w:pPr>
            <w:r w:rsidRPr="00F21A71">
              <w:t>0dB</w:t>
            </w:r>
          </w:p>
          <w:p w14:paraId="609BA7B8" w14:textId="77777777" w:rsidR="00A52DDF" w:rsidRPr="00F21A71" w:rsidRDefault="00A52DDF" w:rsidP="00677D8A">
            <w:pPr>
              <w:pStyle w:val="TAL"/>
            </w:pPr>
            <w:r w:rsidRPr="00F21A71">
              <w:t>0dB</w:t>
            </w:r>
          </w:p>
          <w:p w14:paraId="4E7E1968" w14:textId="77777777" w:rsidR="00A52DDF" w:rsidRPr="00F21A71" w:rsidRDefault="00A52DDF" w:rsidP="00677D8A">
            <w:pPr>
              <w:pStyle w:val="TAL"/>
            </w:pPr>
          </w:p>
          <w:p w14:paraId="56A18345" w14:textId="77777777" w:rsidR="00A52DDF" w:rsidRPr="00F21A71" w:rsidRDefault="00A52DDF" w:rsidP="00677D8A">
            <w:pPr>
              <w:pStyle w:val="TAL"/>
            </w:pPr>
            <w:r w:rsidRPr="00F21A71">
              <w:t>During T3:</w:t>
            </w:r>
          </w:p>
          <w:p w14:paraId="0D35DBC4" w14:textId="77777777" w:rsidR="00A52DDF" w:rsidRPr="00F21A71" w:rsidRDefault="00A52DDF" w:rsidP="00677D8A">
            <w:pPr>
              <w:pStyle w:val="TAL"/>
            </w:pPr>
            <w:r w:rsidRPr="00F21A71">
              <w:t>0dB</w:t>
            </w:r>
          </w:p>
          <w:p w14:paraId="663C9EAE" w14:textId="77777777" w:rsidR="00A52DDF" w:rsidRPr="00F21A71" w:rsidRDefault="00A52DDF" w:rsidP="00677D8A">
            <w:pPr>
              <w:pStyle w:val="TAL"/>
            </w:pPr>
            <w:r w:rsidRPr="00F21A71">
              <w:t>0dB</w:t>
            </w:r>
          </w:p>
        </w:tc>
        <w:tc>
          <w:tcPr>
            <w:tcW w:w="2750" w:type="dxa"/>
            <w:gridSpan w:val="2"/>
          </w:tcPr>
          <w:p w14:paraId="3EA0670E" w14:textId="77777777" w:rsidR="00A52DDF" w:rsidRPr="00F21A71" w:rsidRDefault="00A52DDF" w:rsidP="00677D8A">
            <w:pPr>
              <w:pStyle w:val="TAL"/>
            </w:pPr>
            <w:r w:rsidRPr="00F21A71">
              <w:t>During T1:</w:t>
            </w:r>
          </w:p>
          <w:p w14:paraId="2A9E68DE" w14:textId="77777777" w:rsidR="00A52DDF" w:rsidRPr="00F21A71" w:rsidRDefault="00A52DDF" w:rsidP="00677D8A">
            <w:pPr>
              <w:pStyle w:val="TAL"/>
            </w:pPr>
            <w:r w:rsidRPr="00F21A71">
              <w:t>Noc</w:t>
            </w:r>
            <w:r w:rsidRPr="00F21A71">
              <w:rPr>
                <w:vertAlign w:val="subscript"/>
              </w:rPr>
              <w:t>1</w:t>
            </w:r>
            <w:r w:rsidRPr="00F21A71">
              <w:t>: -104dBm/15kHz</w:t>
            </w:r>
          </w:p>
          <w:p w14:paraId="1A29CBE4"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507FA8FE" w14:textId="77777777" w:rsidR="00A52DDF" w:rsidRPr="00F21A71" w:rsidRDefault="00A52DDF" w:rsidP="00677D8A">
            <w:pPr>
              <w:pStyle w:val="TAL"/>
            </w:pPr>
          </w:p>
          <w:p w14:paraId="4C82F6D5" w14:textId="77777777" w:rsidR="00A52DDF" w:rsidRPr="00F21A71" w:rsidRDefault="00A52DDF" w:rsidP="00677D8A">
            <w:pPr>
              <w:pStyle w:val="TAL"/>
            </w:pPr>
            <w:r w:rsidRPr="00F21A71">
              <w:t>During T2:</w:t>
            </w:r>
          </w:p>
          <w:p w14:paraId="57442C0F" w14:textId="77777777" w:rsidR="00A52DDF" w:rsidRPr="00F21A71" w:rsidRDefault="00A52DDF" w:rsidP="00677D8A">
            <w:pPr>
              <w:pStyle w:val="TAL"/>
            </w:pPr>
            <w:r w:rsidRPr="00F21A71">
              <w:t>Noc</w:t>
            </w:r>
            <w:r w:rsidRPr="00F21A71">
              <w:rPr>
                <w:vertAlign w:val="subscript"/>
              </w:rPr>
              <w:t>1</w:t>
            </w:r>
            <w:r w:rsidRPr="00F21A71">
              <w:t>: -104dBm/15kHz</w:t>
            </w:r>
          </w:p>
          <w:p w14:paraId="6D5B1DC1"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5B915AF1" w14:textId="77777777" w:rsidR="00A52DDF" w:rsidRPr="00F21A71" w:rsidRDefault="00A52DDF" w:rsidP="00677D8A">
            <w:pPr>
              <w:pStyle w:val="TAL"/>
            </w:pPr>
          </w:p>
          <w:p w14:paraId="725AA3B1" w14:textId="77777777" w:rsidR="00A52DDF" w:rsidRPr="00F21A71" w:rsidRDefault="00A52DDF" w:rsidP="00677D8A">
            <w:pPr>
              <w:pStyle w:val="TAL"/>
            </w:pPr>
            <w:r w:rsidRPr="00F21A71">
              <w:t>During T3:</w:t>
            </w:r>
          </w:p>
          <w:p w14:paraId="1A46BCD5" w14:textId="77777777" w:rsidR="00A52DDF" w:rsidRPr="00F21A71" w:rsidRDefault="00A52DDF" w:rsidP="00677D8A">
            <w:pPr>
              <w:pStyle w:val="TAL"/>
            </w:pPr>
            <w:r w:rsidRPr="00F21A71">
              <w:t>Noc</w:t>
            </w:r>
            <w:r w:rsidRPr="00F21A71">
              <w:rPr>
                <w:vertAlign w:val="subscript"/>
              </w:rPr>
              <w:t>1</w:t>
            </w:r>
            <w:r w:rsidRPr="00F21A71">
              <w:t>: -104dBm/15kHz</w:t>
            </w:r>
          </w:p>
          <w:p w14:paraId="26C6F0DA"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tc>
      </w:tr>
      <w:tr w:rsidR="00A52DDF" w:rsidRPr="00F21A71" w14:paraId="3010B094" w14:textId="77777777" w:rsidTr="00677D8A">
        <w:trPr>
          <w:gridBefore w:val="1"/>
          <w:wBefore w:w="33" w:type="dxa"/>
          <w:jc w:val="center"/>
        </w:trPr>
        <w:tc>
          <w:tcPr>
            <w:tcW w:w="2847" w:type="dxa"/>
            <w:gridSpan w:val="3"/>
          </w:tcPr>
          <w:p w14:paraId="19CCB914" w14:textId="77777777" w:rsidR="00A52DDF" w:rsidRPr="00F21A71" w:rsidRDefault="00A52DDF" w:rsidP="00677D8A">
            <w:pPr>
              <w:pStyle w:val="TAL"/>
            </w:pPr>
            <w:r w:rsidRPr="00F21A71">
              <w:rPr>
                <w:rFonts w:eastAsia="SimSun"/>
              </w:rPr>
              <w:t>6.5.6.2.1 NR SA FR1 RRC-based DL active BWP switch in non-DRX</w:t>
            </w:r>
          </w:p>
        </w:tc>
        <w:tc>
          <w:tcPr>
            <w:tcW w:w="3363" w:type="dxa"/>
            <w:gridSpan w:val="2"/>
          </w:tcPr>
          <w:p w14:paraId="5DE4FA19" w14:textId="77777777" w:rsidR="00A52DDF" w:rsidRPr="00F21A71" w:rsidRDefault="00A52DDF" w:rsidP="00677D8A">
            <w:pPr>
              <w:pStyle w:val="TAL"/>
            </w:pPr>
            <w:r w:rsidRPr="00F21A71">
              <w:t>During T1:</w:t>
            </w:r>
          </w:p>
          <w:p w14:paraId="345B7603" w14:textId="77777777" w:rsidR="00A52DDF" w:rsidRPr="00F21A71" w:rsidRDefault="00A52DDF" w:rsidP="00677D8A">
            <w:pPr>
              <w:pStyle w:val="TAL"/>
            </w:pPr>
            <w:r w:rsidRPr="00F21A71">
              <w:t>Noc</w:t>
            </w:r>
            <w:r w:rsidRPr="00F21A71">
              <w:rPr>
                <w:vertAlign w:val="subscript"/>
              </w:rPr>
              <w:t>1</w:t>
            </w:r>
            <w:r w:rsidRPr="00F21A71">
              <w:t>: -104dBm/15kHz</w:t>
            </w:r>
          </w:p>
          <w:p w14:paraId="33CB1E44"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tc>
        <w:tc>
          <w:tcPr>
            <w:tcW w:w="1646" w:type="dxa"/>
            <w:gridSpan w:val="2"/>
          </w:tcPr>
          <w:p w14:paraId="1254F3FE" w14:textId="77777777" w:rsidR="00A52DDF" w:rsidRPr="00F21A71" w:rsidRDefault="00A52DDF" w:rsidP="00677D8A">
            <w:pPr>
              <w:pStyle w:val="TAL"/>
            </w:pPr>
            <w:r w:rsidRPr="00F21A71">
              <w:t>During T1:</w:t>
            </w:r>
          </w:p>
          <w:p w14:paraId="60211038" w14:textId="77777777" w:rsidR="00A52DDF" w:rsidRPr="00F21A71" w:rsidRDefault="00A52DDF" w:rsidP="00677D8A">
            <w:pPr>
              <w:pStyle w:val="TAL"/>
            </w:pPr>
            <w:r w:rsidRPr="00F21A71">
              <w:t>0dB</w:t>
            </w:r>
          </w:p>
          <w:p w14:paraId="6F780FFA" w14:textId="77777777" w:rsidR="00A52DDF" w:rsidRPr="00F21A71" w:rsidRDefault="00A52DDF" w:rsidP="00677D8A">
            <w:pPr>
              <w:pStyle w:val="TAL"/>
            </w:pPr>
            <w:r w:rsidRPr="00F21A71">
              <w:t>0dB</w:t>
            </w:r>
          </w:p>
        </w:tc>
        <w:tc>
          <w:tcPr>
            <w:tcW w:w="2750" w:type="dxa"/>
            <w:gridSpan w:val="2"/>
          </w:tcPr>
          <w:p w14:paraId="6C09EFA4" w14:textId="77777777" w:rsidR="00A52DDF" w:rsidRPr="00F21A71" w:rsidRDefault="00A52DDF" w:rsidP="00677D8A">
            <w:pPr>
              <w:pStyle w:val="TAL"/>
            </w:pPr>
            <w:r w:rsidRPr="00F21A71">
              <w:t>During T1:</w:t>
            </w:r>
          </w:p>
          <w:p w14:paraId="543B504D" w14:textId="77777777" w:rsidR="00A52DDF" w:rsidRPr="00F21A71" w:rsidRDefault="00A52DDF" w:rsidP="00677D8A">
            <w:pPr>
              <w:pStyle w:val="TAL"/>
            </w:pPr>
            <w:r w:rsidRPr="00F21A71">
              <w:t>Noc</w:t>
            </w:r>
            <w:r w:rsidRPr="00F21A71">
              <w:rPr>
                <w:vertAlign w:val="subscript"/>
              </w:rPr>
              <w:t>1</w:t>
            </w:r>
            <w:r w:rsidRPr="00F21A71">
              <w:t>: -104dBm/15kHz</w:t>
            </w:r>
          </w:p>
          <w:p w14:paraId="02847F34"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tc>
      </w:tr>
      <w:tr w:rsidR="00A52DDF" w:rsidRPr="00F21A71" w14:paraId="26E3B06B" w14:textId="77777777" w:rsidTr="00677D8A">
        <w:trPr>
          <w:gridBefore w:val="1"/>
          <w:wBefore w:w="33" w:type="dxa"/>
          <w:jc w:val="center"/>
        </w:trPr>
        <w:tc>
          <w:tcPr>
            <w:tcW w:w="2847" w:type="dxa"/>
            <w:gridSpan w:val="3"/>
          </w:tcPr>
          <w:p w14:paraId="0B52EA93" w14:textId="77777777" w:rsidR="00A52DDF" w:rsidRPr="00F21A71" w:rsidRDefault="00A52DDF" w:rsidP="00677D8A">
            <w:pPr>
              <w:pStyle w:val="TAL"/>
            </w:pPr>
            <w:r w:rsidRPr="00F21A71">
              <w:t>6.6.1.1 SA event triggered reporting tests without gap under non-DRX</w:t>
            </w:r>
          </w:p>
        </w:tc>
        <w:tc>
          <w:tcPr>
            <w:tcW w:w="3363" w:type="dxa"/>
            <w:gridSpan w:val="2"/>
          </w:tcPr>
          <w:p w14:paraId="06FDB47D" w14:textId="77777777" w:rsidR="00A52DDF" w:rsidRPr="00F21A71" w:rsidRDefault="00A52DDF" w:rsidP="00677D8A">
            <w:pPr>
              <w:pStyle w:val="TAL"/>
            </w:pPr>
            <w:r w:rsidRPr="00F21A71">
              <w:t>During T1:</w:t>
            </w:r>
          </w:p>
          <w:p w14:paraId="4E01E3E5" w14:textId="77777777" w:rsidR="00A52DDF" w:rsidRPr="00F21A71" w:rsidRDefault="00A52DDF" w:rsidP="00677D8A">
            <w:pPr>
              <w:pStyle w:val="TAL"/>
            </w:pPr>
            <w:r w:rsidRPr="00F21A71">
              <w:t>Noc: -98dBm/15kHz</w:t>
            </w:r>
          </w:p>
          <w:p w14:paraId="3990A2C8" w14:textId="77777777" w:rsidR="00A52DDF" w:rsidRPr="00F21A71" w:rsidRDefault="00A52DDF" w:rsidP="00677D8A">
            <w:pPr>
              <w:pStyle w:val="TAL"/>
            </w:pPr>
            <w:r w:rsidRPr="00F21A71">
              <w:t>Ês</w:t>
            </w:r>
            <w:r w:rsidRPr="00F21A71">
              <w:rPr>
                <w:vertAlign w:val="subscript"/>
              </w:rPr>
              <w:t>1</w:t>
            </w:r>
            <w:r w:rsidRPr="00F21A71">
              <w:t xml:space="preserve"> / Noc: +4.00dB</w:t>
            </w:r>
          </w:p>
          <w:p w14:paraId="7CC19D48" w14:textId="77777777" w:rsidR="00A52DDF" w:rsidRPr="00F21A71" w:rsidRDefault="00A52DDF" w:rsidP="00677D8A">
            <w:pPr>
              <w:pStyle w:val="TAL"/>
            </w:pPr>
            <w:r w:rsidRPr="00F21A71">
              <w:t>Ês</w:t>
            </w:r>
            <w:r w:rsidRPr="00F21A71">
              <w:rPr>
                <w:vertAlign w:val="subscript"/>
              </w:rPr>
              <w:t>2</w:t>
            </w:r>
            <w:r w:rsidRPr="00F21A71">
              <w:t xml:space="preserve"> / Noc: -infinity</w:t>
            </w:r>
          </w:p>
          <w:p w14:paraId="2ABBD010" w14:textId="77777777" w:rsidR="00A52DDF" w:rsidRPr="00F21A71" w:rsidRDefault="00A52DDF" w:rsidP="00677D8A">
            <w:pPr>
              <w:pStyle w:val="TAL"/>
            </w:pPr>
          </w:p>
          <w:p w14:paraId="0229C7DD" w14:textId="77777777" w:rsidR="00A52DDF" w:rsidRPr="00F21A71" w:rsidRDefault="00A52DDF" w:rsidP="00677D8A">
            <w:pPr>
              <w:pStyle w:val="TAL"/>
            </w:pPr>
            <w:r w:rsidRPr="00F21A71">
              <w:t>During T2:</w:t>
            </w:r>
          </w:p>
          <w:p w14:paraId="17E518CB" w14:textId="77777777" w:rsidR="00A52DDF" w:rsidRPr="00F21A71" w:rsidRDefault="00A52DDF" w:rsidP="00677D8A">
            <w:pPr>
              <w:pStyle w:val="TAL"/>
            </w:pPr>
            <w:r w:rsidRPr="00F21A71">
              <w:t>Noc: -98dBm/15kHz</w:t>
            </w:r>
          </w:p>
          <w:p w14:paraId="4AF4DD5E" w14:textId="77777777" w:rsidR="00A52DDF" w:rsidRPr="00F21A71" w:rsidRDefault="00A52DDF" w:rsidP="00677D8A">
            <w:pPr>
              <w:pStyle w:val="TAL"/>
            </w:pPr>
            <w:r w:rsidRPr="00F21A71">
              <w:t>Ês</w:t>
            </w:r>
            <w:r w:rsidRPr="00F21A71">
              <w:rPr>
                <w:vertAlign w:val="subscript"/>
              </w:rPr>
              <w:t>1</w:t>
            </w:r>
            <w:r w:rsidRPr="00F21A71">
              <w:t xml:space="preserve"> / Noc: +4.00dB</w:t>
            </w:r>
          </w:p>
          <w:p w14:paraId="2EDD43C7" w14:textId="77777777" w:rsidR="00A52DDF" w:rsidRPr="00F21A71" w:rsidRDefault="00A52DDF" w:rsidP="00677D8A">
            <w:pPr>
              <w:pStyle w:val="TAL"/>
            </w:pPr>
            <w:r w:rsidRPr="00F21A71">
              <w:t>Ês</w:t>
            </w:r>
            <w:r w:rsidRPr="00F21A71">
              <w:rPr>
                <w:vertAlign w:val="subscript"/>
              </w:rPr>
              <w:t>2</w:t>
            </w:r>
            <w:r w:rsidRPr="00F21A71">
              <w:t xml:space="preserve"> / Noc: +4.00dB</w:t>
            </w:r>
          </w:p>
        </w:tc>
        <w:tc>
          <w:tcPr>
            <w:tcW w:w="1646" w:type="dxa"/>
            <w:gridSpan w:val="2"/>
          </w:tcPr>
          <w:p w14:paraId="797E00F5" w14:textId="77777777" w:rsidR="00A52DDF" w:rsidRPr="00F21A71" w:rsidRDefault="00A52DDF" w:rsidP="00677D8A">
            <w:pPr>
              <w:pStyle w:val="TAL"/>
            </w:pPr>
            <w:r w:rsidRPr="00F21A71">
              <w:t>During T1:</w:t>
            </w:r>
          </w:p>
          <w:p w14:paraId="71F7A4C5" w14:textId="77777777" w:rsidR="00A52DDF" w:rsidRPr="00F21A71" w:rsidRDefault="00A52DDF" w:rsidP="00677D8A">
            <w:pPr>
              <w:pStyle w:val="TAL"/>
            </w:pPr>
            <w:r w:rsidRPr="00F21A71">
              <w:t>0dB</w:t>
            </w:r>
          </w:p>
          <w:p w14:paraId="44791DD1" w14:textId="77777777" w:rsidR="00A52DDF" w:rsidRPr="00F21A71" w:rsidRDefault="00A52DDF" w:rsidP="00677D8A">
            <w:pPr>
              <w:pStyle w:val="TAL"/>
            </w:pPr>
            <w:r w:rsidRPr="00F21A71">
              <w:t>0dB</w:t>
            </w:r>
          </w:p>
          <w:p w14:paraId="7579A554" w14:textId="77777777" w:rsidR="00A52DDF" w:rsidRPr="00F21A71" w:rsidRDefault="00A52DDF" w:rsidP="00677D8A">
            <w:pPr>
              <w:pStyle w:val="TAL"/>
            </w:pPr>
            <w:r w:rsidRPr="00F21A71">
              <w:t>0dB</w:t>
            </w:r>
          </w:p>
          <w:p w14:paraId="56C86F84" w14:textId="77777777" w:rsidR="00A52DDF" w:rsidRPr="00F21A71" w:rsidRDefault="00A52DDF" w:rsidP="00677D8A">
            <w:pPr>
              <w:pStyle w:val="TAL"/>
            </w:pPr>
          </w:p>
          <w:p w14:paraId="626AF949" w14:textId="77777777" w:rsidR="00A52DDF" w:rsidRPr="00F21A71" w:rsidRDefault="00A52DDF" w:rsidP="00677D8A">
            <w:pPr>
              <w:pStyle w:val="TAL"/>
            </w:pPr>
            <w:r w:rsidRPr="00F21A71">
              <w:t>During T2:</w:t>
            </w:r>
          </w:p>
          <w:p w14:paraId="3CEA59A9" w14:textId="77777777" w:rsidR="00A52DDF" w:rsidRPr="00F21A71" w:rsidRDefault="00A52DDF" w:rsidP="00677D8A">
            <w:pPr>
              <w:pStyle w:val="TAL"/>
            </w:pPr>
            <w:r w:rsidRPr="00F21A71">
              <w:t>0dB</w:t>
            </w:r>
          </w:p>
          <w:p w14:paraId="057E70B4" w14:textId="77777777" w:rsidR="00A52DDF" w:rsidRPr="00F21A71" w:rsidRDefault="00A52DDF" w:rsidP="00677D8A">
            <w:pPr>
              <w:pStyle w:val="TAL"/>
            </w:pPr>
            <w:r w:rsidRPr="00F21A71">
              <w:t>0dB</w:t>
            </w:r>
          </w:p>
          <w:p w14:paraId="5EB667BB" w14:textId="77777777" w:rsidR="00A52DDF" w:rsidRPr="00F21A71" w:rsidRDefault="00A52DDF" w:rsidP="00677D8A">
            <w:pPr>
              <w:pStyle w:val="TAL"/>
            </w:pPr>
            <w:r w:rsidRPr="00F21A71">
              <w:t>0dB</w:t>
            </w:r>
          </w:p>
        </w:tc>
        <w:tc>
          <w:tcPr>
            <w:tcW w:w="2750" w:type="dxa"/>
            <w:gridSpan w:val="2"/>
          </w:tcPr>
          <w:p w14:paraId="16B64F92" w14:textId="77777777" w:rsidR="00A52DDF" w:rsidRPr="00F21A71" w:rsidRDefault="00A52DDF" w:rsidP="00677D8A">
            <w:pPr>
              <w:pStyle w:val="TAL"/>
            </w:pPr>
            <w:r w:rsidRPr="00F21A71">
              <w:t>During T1:</w:t>
            </w:r>
          </w:p>
          <w:p w14:paraId="6B175753" w14:textId="77777777" w:rsidR="00A52DDF" w:rsidRPr="00F21A71" w:rsidRDefault="00A52DDF" w:rsidP="00677D8A">
            <w:pPr>
              <w:pStyle w:val="TAL"/>
            </w:pPr>
            <w:r w:rsidRPr="00F21A71">
              <w:t>Noc: -98dBm/15kHz</w:t>
            </w:r>
          </w:p>
          <w:p w14:paraId="797DE956" w14:textId="77777777" w:rsidR="00A52DDF" w:rsidRPr="00F21A71" w:rsidRDefault="00A52DDF" w:rsidP="00677D8A">
            <w:pPr>
              <w:pStyle w:val="TAL"/>
            </w:pPr>
            <w:r w:rsidRPr="00F21A71">
              <w:t>Ês</w:t>
            </w:r>
            <w:r w:rsidRPr="00F21A71">
              <w:rPr>
                <w:vertAlign w:val="subscript"/>
              </w:rPr>
              <w:t>1</w:t>
            </w:r>
            <w:r w:rsidRPr="00F21A71">
              <w:t xml:space="preserve"> / Noc: +4.00dB</w:t>
            </w:r>
          </w:p>
          <w:p w14:paraId="6E6D6E84" w14:textId="77777777" w:rsidR="00A52DDF" w:rsidRPr="00F21A71" w:rsidRDefault="00A52DDF" w:rsidP="00677D8A">
            <w:pPr>
              <w:pStyle w:val="TAL"/>
            </w:pPr>
            <w:r w:rsidRPr="00F21A71">
              <w:t>Ês</w:t>
            </w:r>
            <w:r w:rsidRPr="00F21A71">
              <w:rPr>
                <w:vertAlign w:val="subscript"/>
              </w:rPr>
              <w:t>2</w:t>
            </w:r>
            <w:r w:rsidRPr="00F21A71">
              <w:t xml:space="preserve"> / Noc: -infinity</w:t>
            </w:r>
          </w:p>
          <w:p w14:paraId="7735BBE8" w14:textId="77777777" w:rsidR="00A52DDF" w:rsidRPr="00F21A71" w:rsidRDefault="00A52DDF" w:rsidP="00677D8A">
            <w:pPr>
              <w:pStyle w:val="TAL"/>
            </w:pPr>
          </w:p>
          <w:p w14:paraId="63769A28" w14:textId="77777777" w:rsidR="00A52DDF" w:rsidRPr="00F21A71" w:rsidRDefault="00A52DDF" w:rsidP="00677D8A">
            <w:pPr>
              <w:pStyle w:val="TAL"/>
            </w:pPr>
            <w:r w:rsidRPr="00F21A71">
              <w:t>During T2:</w:t>
            </w:r>
          </w:p>
          <w:p w14:paraId="5804D981" w14:textId="77777777" w:rsidR="00A52DDF" w:rsidRPr="00F21A71" w:rsidRDefault="00A52DDF" w:rsidP="00677D8A">
            <w:pPr>
              <w:pStyle w:val="TAL"/>
            </w:pPr>
            <w:r w:rsidRPr="00F21A71">
              <w:t>Noc: -98dBm/15kHz</w:t>
            </w:r>
          </w:p>
          <w:p w14:paraId="4D19160F" w14:textId="77777777" w:rsidR="00A52DDF" w:rsidRPr="00F21A71" w:rsidRDefault="00A52DDF" w:rsidP="00677D8A">
            <w:pPr>
              <w:pStyle w:val="TAL"/>
            </w:pPr>
            <w:r w:rsidRPr="00F21A71">
              <w:t>Ês</w:t>
            </w:r>
            <w:r w:rsidRPr="00F21A71">
              <w:rPr>
                <w:vertAlign w:val="subscript"/>
              </w:rPr>
              <w:t>1</w:t>
            </w:r>
            <w:r w:rsidRPr="00F21A71">
              <w:t xml:space="preserve"> / Noc: +4.00dB</w:t>
            </w:r>
          </w:p>
          <w:p w14:paraId="56702260" w14:textId="77777777" w:rsidR="00A52DDF" w:rsidRPr="00F21A71" w:rsidRDefault="00A52DDF" w:rsidP="00677D8A">
            <w:pPr>
              <w:pStyle w:val="TAL"/>
            </w:pPr>
            <w:r w:rsidRPr="00F21A71">
              <w:t>Ês</w:t>
            </w:r>
            <w:r w:rsidRPr="00F21A71">
              <w:rPr>
                <w:vertAlign w:val="subscript"/>
              </w:rPr>
              <w:t>2</w:t>
            </w:r>
            <w:r w:rsidRPr="00F21A71">
              <w:t xml:space="preserve"> / Noc: +4.00dB</w:t>
            </w:r>
          </w:p>
        </w:tc>
      </w:tr>
      <w:tr w:rsidR="00A52DDF" w:rsidRPr="00F21A71" w14:paraId="69228554" w14:textId="77777777" w:rsidTr="00677D8A">
        <w:trPr>
          <w:gridBefore w:val="1"/>
          <w:wBefore w:w="33" w:type="dxa"/>
          <w:jc w:val="center"/>
        </w:trPr>
        <w:tc>
          <w:tcPr>
            <w:tcW w:w="2847" w:type="dxa"/>
            <w:gridSpan w:val="3"/>
          </w:tcPr>
          <w:p w14:paraId="07F3AFCC" w14:textId="77777777" w:rsidR="00A52DDF" w:rsidRPr="00F21A71" w:rsidRDefault="00A52DDF" w:rsidP="00677D8A">
            <w:pPr>
              <w:pStyle w:val="TAL"/>
            </w:pPr>
            <w:r w:rsidRPr="00F21A71">
              <w:t>6.6.1.2 SA event triggered reporting tests without gap under DRX</w:t>
            </w:r>
          </w:p>
        </w:tc>
        <w:tc>
          <w:tcPr>
            <w:tcW w:w="3363" w:type="dxa"/>
            <w:gridSpan w:val="2"/>
          </w:tcPr>
          <w:p w14:paraId="2AABDE0E" w14:textId="77777777" w:rsidR="00A52DDF" w:rsidRPr="00F21A71" w:rsidRDefault="00A52DDF" w:rsidP="00677D8A">
            <w:pPr>
              <w:pStyle w:val="TAL"/>
              <w:rPr>
                <w:rFonts w:cs="Arial"/>
                <w:szCs w:val="18"/>
              </w:rPr>
            </w:pPr>
            <w:r w:rsidRPr="00F21A71">
              <w:t>Same as 6.6.1.1</w:t>
            </w:r>
          </w:p>
        </w:tc>
        <w:tc>
          <w:tcPr>
            <w:tcW w:w="1646" w:type="dxa"/>
            <w:gridSpan w:val="2"/>
          </w:tcPr>
          <w:p w14:paraId="1E729ABA" w14:textId="77777777" w:rsidR="00A52DDF" w:rsidRPr="00F21A71" w:rsidRDefault="00A52DDF" w:rsidP="00677D8A">
            <w:pPr>
              <w:pStyle w:val="TAL"/>
              <w:rPr>
                <w:rFonts w:cs="Arial"/>
                <w:szCs w:val="18"/>
              </w:rPr>
            </w:pPr>
            <w:r w:rsidRPr="00F21A71">
              <w:t>Same as 6.6.1.1</w:t>
            </w:r>
          </w:p>
        </w:tc>
        <w:tc>
          <w:tcPr>
            <w:tcW w:w="2750" w:type="dxa"/>
            <w:gridSpan w:val="2"/>
          </w:tcPr>
          <w:p w14:paraId="2DA68AAB" w14:textId="77777777" w:rsidR="00A52DDF" w:rsidRPr="00F21A71" w:rsidRDefault="00A52DDF" w:rsidP="00677D8A">
            <w:pPr>
              <w:pStyle w:val="TAL"/>
              <w:rPr>
                <w:rFonts w:cs="Arial"/>
                <w:szCs w:val="18"/>
              </w:rPr>
            </w:pPr>
            <w:r w:rsidRPr="00F21A71">
              <w:t>Same as 6.6.1.1</w:t>
            </w:r>
          </w:p>
        </w:tc>
      </w:tr>
      <w:tr w:rsidR="00A52DDF" w:rsidRPr="00F21A71" w14:paraId="19C692E6" w14:textId="77777777" w:rsidTr="00677D8A">
        <w:trPr>
          <w:gridBefore w:val="1"/>
          <w:wBefore w:w="33" w:type="dxa"/>
          <w:jc w:val="center"/>
        </w:trPr>
        <w:tc>
          <w:tcPr>
            <w:tcW w:w="2847" w:type="dxa"/>
            <w:gridSpan w:val="3"/>
          </w:tcPr>
          <w:p w14:paraId="6C61E518" w14:textId="77777777" w:rsidR="00A52DDF" w:rsidRPr="00F21A71" w:rsidRDefault="00A52DDF" w:rsidP="00677D8A">
            <w:pPr>
              <w:pStyle w:val="TAL"/>
            </w:pPr>
            <w:r w:rsidRPr="00F21A71">
              <w:t>6.6.1.3 SA event triggered reporting tests with per-UE gaps under non-DRX</w:t>
            </w:r>
          </w:p>
        </w:tc>
        <w:tc>
          <w:tcPr>
            <w:tcW w:w="3363" w:type="dxa"/>
            <w:gridSpan w:val="2"/>
          </w:tcPr>
          <w:p w14:paraId="029EB40C" w14:textId="77777777" w:rsidR="00A52DDF" w:rsidRPr="00F21A71" w:rsidRDefault="00A52DDF" w:rsidP="00677D8A">
            <w:pPr>
              <w:pStyle w:val="TAL"/>
              <w:rPr>
                <w:rFonts w:cs="Arial"/>
                <w:szCs w:val="18"/>
              </w:rPr>
            </w:pPr>
            <w:r w:rsidRPr="00F21A71">
              <w:t>Same as 64.6.1.1</w:t>
            </w:r>
          </w:p>
        </w:tc>
        <w:tc>
          <w:tcPr>
            <w:tcW w:w="1646" w:type="dxa"/>
            <w:gridSpan w:val="2"/>
          </w:tcPr>
          <w:p w14:paraId="1D6DDA3F" w14:textId="77777777" w:rsidR="00A52DDF" w:rsidRPr="00F21A71" w:rsidRDefault="00A52DDF" w:rsidP="00677D8A">
            <w:pPr>
              <w:pStyle w:val="TAL"/>
              <w:rPr>
                <w:rFonts w:cs="Arial"/>
                <w:szCs w:val="18"/>
              </w:rPr>
            </w:pPr>
            <w:r w:rsidRPr="00F21A71">
              <w:t>Same as 6.6.1.1</w:t>
            </w:r>
          </w:p>
        </w:tc>
        <w:tc>
          <w:tcPr>
            <w:tcW w:w="2750" w:type="dxa"/>
            <w:gridSpan w:val="2"/>
          </w:tcPr>
          <w:p w14:paraId="1A5A6AF9" w14:textId="77777777" w:rsidR="00A52DDF" w:rsidRPr="00F21A71" w:rsidRDefault="00A52DDF" w:rsidP="00677D8A">
            <w:pPr>
              <w:pStyle w:val="TAL"/>
              <w:rPr>
                <w:rFonts w:cs="Arial"/>
                <w:szCs w:val="18"/>
              </w:rPr>
            </w:pPr>
            <w:r w:rsidRPr="00F21A71">
              <w:t>Same as 6.6.1.1</w:t>
            </w:r>
          </w:p>
        </w:tc>
      </w:tr>
      <w:tr w:rsidR="00A52DDF" w:rsidRPr="00F21A71" w14:paraId="059B81DE" w14:textId="77777777" w:rsidTr="00677D8A">
        <w:trPr>
          <w:gridBefore w:val="1"/>
          <w:wBefore w:w="33" w:type="dxa"/>
          <w:jc w:val="center"/>
        </w:trPr>
        <w:tc>
          <w:tcPr>
            <w:tcW w:w="2847" w:type="dxa"/>
            <w:gridSpan w:val="3"/>
          </w:tcPr>
          <w:p w14:paraId="71FE3D1F" w14:textId="77777777" w:rsidR="00A52DDF" w:rsidRPr="00F21A71" w:rsidRDefault="00A52DDF" w:rsidP="00677D8A">
            <w:pPr>
              <w:pStyle w:val="TAL"/>
            </w:pPr>
            <w:r w:rsidRPr="00F21A71">
              <w:t>6.6.1.4  SA event triggered reporting tests with per-UE gaps under DRX</w:t>
            </w:r>
          </w:p>
        </w:tc>
        <w:tc>
          <w:tcPr>
            <w:tcW w:w="3363" w:type="dxa"/>
            <w:gridSpan w:val="2"/>
          </w:tcPr>
          <w:p w14:paraId="417BB79C" w14:textId="77777777" w:rsidR="00A52DDF" w:rsidRPr="00F21A71" w:rsidRDefault="00A52DDF" w:rsidP="00677D8A">
            <w:pPr>
              <w:pStyle w:val="TAL"/>
              <w:rPr>
                <w:rFonts w:cs="Arial"/>
                <w:szCs w:val="18"/>
              </w:rPr>
            </w:pPr>
            <w:r w:rsidRPr="00F21A71">
              <w:t>Same as 6.6.1.1</w:t>
            </w:r>
          </w:p>
        </w:tc>
        <w:tc>
          <w:tcPr>
            <w:tcW w:w="1646" w:type="dxa"/>
            <w:gridSpan w:val="2"/>
          </w:tcPr>
          <w:p w14:paraId="423FC47F" w14:textId="77777777" w:rsidR="00A52DDF" w:rsidRPr="00F21A71" w:rsidRDefault="00A52DDF" w:rsidP="00677D8A">
            <w:pPr>
              <w:pStyle w:val="TAL"/>
              <w:rPr>
                <w:rFonts w:cs="Arial"/>
                <w:szCs w:val="18"/>
              </w:rPr>
            </w:pPr>
            <w:r w:rsidRPr="00F21A71">
              <w:t>Same as 6.6.1.1</w:t>
            </w:r>
          </w:p>
        </w:tc>
        <w:tc>
          <w:tcPr>
            <w:tcW w:w="2750" w:type="dxa"/>
            <w:gridSpan w:val="2"/>
          </w:tcPr>
          <w:p w14:paraId="23621A66" w14:textId="77777777" w:rsidR="00A52DDF" w:rsidRPr="00F21A71" w:rsidRDefault="00A52DDF" w:rsidP="00677D8A">
            <w:pPr>
              <w:pStyle w:val="TAL"/>
              <w:rPr>
                <w:rFonts w:cs="Arial"/>
                <w:szCs w:val="18"/>
              </w:rPr>
            </w:pPr>
            <w:r w:rsidRPr="00F21A71">
              <w:t>Same as 6.6.1.1</w:t>
            </w:r>
          </w:p>
        </w:tc>
      </w:tr>
      <w:tr w:rsidR="00A52DDF" w:rsidRPr="00F21A71" w14:paraId="52EC96C6" w14:textId="77777777" w:rsidTr="00677D8A">
        <w:trPr>
          <w:gridBefore w:val="1"/>
          <w:wBefore w:w="33" w:type="dxa"/>
          <w:jc w:val="center"/>
        </w:trPr>
        <w:tc>
          <w:tcPr>
            <w:tcW w:w="2847" w:type="dxa"/>
            <w:gridSpan w:val="3"/>
          </w:tcPr>
          <w:p w14:paraId="39D1C7B6" w14:textId="77777777" w:rsidR="00A52DDF" w:rsidRPr="00F21A71" w:rsidRDefault="00A52DDF" w:rsidP="00677D8A">
            <w:pPr>
              <w:pStyle w:val="TAL"/>
            </w:pPr>
            <w:r w:rsidRPr="00F21A71">
              <w:t>6.6.1.5 SA event triggered reporting tests without gap under non-DRX with SSB index reading</w:t>
            </w:r>
          </w:p>
        </w:tc>
        <w:tc>
          <w:tcPr>
            <w:tcW w:w="3363" w:type="dxa"/>
            <w:gridSpan w:val="2"/>
          </w:tcPr>
          <w:p w14:paraId="3FE77572" w14:textId="77777777" w:rsidR="00A52DDF" w:rsidRPr="00F21A71" w:rsidRDefault="00A52DDF" w:rsidP="00677D8A">
            <w:pPr>
              <w:pStyle w:val="TAL"/>
              <w:rPr>
                <w:rFonts w:cs="Arial"/>
                <w:szCs w:val="18"/>
              </w:rPr>
            </w:pPr>
            <w:r w:rsidRPr="00F21A71">
              <w:t>Same as 6.6.1.1</w:t>
            </w:r>
          </w:p>
        </w:tc>
        <w:tc>
          <w:tcPr>
            <w:tcW w:w="1646" w:type="dxa"/>
            <w:gridSpan w:val="2"/>
          </w:tcPr>
          <w:p w14:paraId="2D917892" w14:textId="77777777" w:rsidR="00A52DDF" w:rsidRPr="00F21A71" w:rsidRDefault="00A52DDF" w:rsidP="00677D8A">
            <w:pPr>
              <w:pStyle w:val="TAL"/>
              <w:rPr>
                <w:rFonts w:cs="Arial"/>
                <w:szCs w:val="18"/>
              </w:rPr>
            </w:pPr>
            <w:r w:rsidRPr="00F21A71">
              <w:t>Same as 6.6.1.1</w:t>
            </w:r>
          </w:p>
        </w:tc>
        <w:tc>
          <w:tcPr>
            <w:tcW w:w="2750" w:type="dxa"/>
            <w:gridSpan w:val="2"/>
          </w:tcPr>
          <w:p w14:paraId="40CB50EE" w14:textId="77777777" w:rsidR="00A52DDF" w:rsidRPr="00F21A71" w:rsidRDefault="00A52DDF" w:rsidP="00677D8A">
            <w:pPr>
              <w:pStyle w:val="TAL"/>
              <w:rPr>
                <w:rFonts w:cs="Arial"/>
                <w:szCs w:val="18"/>
              </w:rPr>
            </w:pPr>
            <w:r w:rsidRPr="00F21A71">
              <w:t>Same as 6.6.1.1</w:t>
            </w:r>
          </w:p>
        </w:tc>
      </w:tr>
      <w:tr w:rsidR="00A52DDF" w:rsidRPr="00F21A71" w14:paraId="0DD14C14" w14:textId="77777777" w:rsidTr="00677D8A">
        <w:trPr>
          <w:gridBefore w:val="1"/>
          <w:wBefore w:w="33" w:type="dxa"/>
          <w:jc w:val="center"/>
        </w:trPr>
        <w:tc>
          <w:tcPr>
            <w:tcW w:w="2847" w:type="dxa"/>
            <w:gridSpan w:val="3"/>
          </w:tcPr>
          <w:p w14:paraId="5960FB60" w14:textId="77777777" w:rsidR="00A52DDF" w:rsidRPr="00F21A71" w:rsidRDefault="00A52DDF" w:rsidP="00677D8A">
            <w:pPr>
              <w:pStyle w:val="TAL"/>
            </w:pPr>
            <w:r w:rsidRPr="00F21A71">
              <w:t>6.6.1.6 SA event triggered reporting tests with per-UE gaps under non-DRX with SSB index reading</w:t>
            </w:r>
          </w:p>
        </w:tc>
        <w:tc>
          <w:tcPr>
            <w:tcW w:w="3363" w:type="dxa"/>
            <w:gridSpan w:val="2"/>
          </w:tcPr>
          <w:p w14:paraId="78987CB8" w14:textId="77777777" w:rsidR="00A52DDF" w:rsidRPr="00F21A71" w:rsidRDefault="00A52DDF" w:rsidP="00677D8A">
            <w:pPr>
              <w:pStyle w:val="TAL"/>
              <w:rPr>
                <w:rFonts w:cs="Arial"/>
                <w:szCs w:val="18"/>
              </w:rPr>
            </w:pPr>
            <w:r w:rsidRPr="00F21A71">
              <w:t>Same as 6.6.1.1</w:t>
            </w:r>
          </w:p>
        </w:tc>
        <w:tc>
          <w:tcPr>
            <w:tcW w:w="1646" w:type="dxa"/>
            <w:gridSpan w:val="2"/>
          </w:tcPr>
          <w:p w14:paraId="0CF59FCC" w14:textId="77777777" w:rsidR="00A52DDF" w:rsidRPr="00F21A71" w:rsidRDefault="00A52DDF" w:rsidP="00677D8A">
            <w:pPr>
              <w:pStyle w:val="TAL"/>
              <w:rPr>
                <w:rFonts w:cs="Arial"/>
                <w:szCs w:val="18"/>
              </w:rPr>
            </w:pPr>
            <w:r w:rsidRPr="00F21A71">
              <w:t>Same as 6.6.1.1</w:t>
            </w:r>
          </w:p>
        </w:tc>
        <w:tc>
          <w:tcPr>
            <w:tcW w:w="2750" w:type="dxa"/>
            <w:gridSpan w:val="2"/>
          </w:tcPr>
          <w:p w14:paraId="46001FD0" w14:textId="77777777" w:rsidR="00A52DDF" w:rsidRPr="00F21A71" w:rsidRDefault="00A52DDF" w:rsidP="00677D8A">
            <w:pPr>
              <w:pStyle w:val="TAL"/>
              <w:rPr>
                <w:rFonts w:cs="Arial"/>
                <w:szCs w:val="18"/>
              </w:rPr>
            </w:pPr>
            <w:r w:rsidRPr="00F21A71">
              <w:t>Same as 6.6.1.1</w:t>
            </w:r>
          </w:p>
        </w:tc>
      </w:tr>
      <w:tr w:rsidR="00A52DDF" w:rsidRPr="00F21A71" w14:paraId="11DC6EC7" w14:textId="77777777" w:rsidTr="00677D8A">
        <w:trPr>
          <w:gridBefore w:val="1"/>
          <w:wBefore w:w="33" w:type="dxa"/>
          <w:jc w:val="center"/>
        </w:trPr>
        <w:tc>
          <w:tcPr>
            <w:tcW w:w="2847" w:type="dxa"/>
            <w:gridSpan w:val="3"/>
          </w:tcPr>
          <w:p w14:paraId="316042C1" w14:textId="77777777" w:rsidR="00A52DDF" w:rsidRPr="00F21A71" w:rsidRDefault="00A52DDF" w:rsidP="00677D8A">
            <w:pPr>
              <w:pStyle w:val="TAL"/>
            </w:pPr>
            <w:r w:rsidRPr="00F21A71">
              <w:t>6.6.1.7 NR SA FR1 event-triggered reporting without gap in DRX for UE configured with highSpeedMeasFlag-r16</w:t>
            </w:r>
          </w:p>
        </w:tc>
        <w:tc>
          <w:tcPr>
            <w:tcW w:w="3363" w:type="dxa"/>
            <w:gridSpan w:val="2"/>
          </w:tcPr>
          <w:p w14:paraId="54EDB563" w14:textId="77777777" w:rsidR="00A52DDF" w:rsidRPr="00F21A71" w:rsidRDefault="00A52DDF" w:rsidP="00677D8A">
            <w:pPr>
              <w:pStyle w:val="TAL"/>
            </w:pPr>
            <w:r w:rsidRPr="00F21A71">
              <w:t>Same as 6.6.1.1</w:t>
            </w:r>
          </w:p>
        </w:tc>
        <w:tc>
          <w:tcPr>
            <w:tcW w:w="1646" w:type="dxa"/>
            <w:gridSpan w:val="2"/>
          </w:tcPr>
          <w:p w14:paraId="3E54778C" w14:textId="77777777" w:rsidR="00A52DDF" w:rsidRPr="00F21A71" w:rsidRDefault="00A52DDF" w:rsidP="00677D8A">
            <w:pPr>
              <w:pStyle w:val="TAL"/>
            </w:pPr>
            <w:r w:rsidRPr="00F21A71">
              <w:t>Same as 6.6.1.1</w:t>
            </w:r>
          </w:p>
        </w:tc>
        <w:tc>
          <w:tcPr>
            <w:tcW w:w="2750" w:type="dxa"/>
            <w:gridSpan w:val="2"/>
          </w:tcPr>
          <w:p w14:paraId="497B14DE" w14:textId="77777777" w:rsidR="00A52DDF" w:rsidRPr="00F21A71" w:rsidRDefault="00A52DDF" w:rsidP="00677D8A">
            <w:pPr>
              <w:pStyle w:val="TAL"/>
            </w:pPr>
            <w:r w:rsidRPr="00F21A71">
              <w:t>Same as 6.6.1.1</w:t>
            </w:r>
          </w:p>
        </w:tc>
      </w:tr>
      <w:tr w:rsidR="00A52DDF" w:rsidRPr="00F21A71" w14:paraId="07F381B4" w14:textId="77777777" w:rsidTr="00677D8A">
        <w:trPr>
          <w:gridBefore w:val="1"/>
          <w:wBefore w:w="33" w:type="dxa"/>
          <w:jc w:val="center"/>
        </w:trPr>
        <w:tc>
          <w:tcPr>
            <w:tcW w:w="2847" w:type="dxa"/>
            <w:gridSpan w:val="3"/>
          </w:tcPr>
          <w:p w14:paraId="509291DF" w14:textId="77777777" w:rsidR="00A52DDF" w:rsidRPr="00F21A71" w:rsidRDefault="00A52DDF" w:rsidP="00677D8A">
            <w:pPr>
              <w:pStyle w:val="TAL"/>
              <w:rPr>
                <w:rFonts w:eastAsia="SimSun"/>
              </w:rPr>
            </w:pPr>
            <w:r w:rsidRPr="00F21A71">
              <w:rPr>
                <w:rFonts w:eastAsia="SimSun"/>
              </w:rPr>
              <w:t>6.5.3.1</w:t>
            </w:r>
          </w:p>
        </w:tc>
        <w:tc>
          <w:tcPr>
            <w:tcW w:w="3363" w:type="dxa"/>
            <w:gridSpan w:val="2"/>
          </w:tcPr>
          <w:p w14:paraId="21F30017" w14:textId="77777777" w:rsidR="00A52DDF" w:rsidRPr="00F21A71" w:rsidRDefault="00A52DDF" w:rsidP="00677D8A">
            <w:pPr>
              <w:pStyle w:val="TAL"/>
            </w:pPr>
            <w:r w:rsidRPr="00F21A71">
              <w:t>During T1:</w:t>
            </w:r>
          </w:p>
          <w:p w14:paraId="0257314D" w14:textId="77777777" w:rsidR="00A52DDF" w:rsidRPr="00F21A71" w:rsidRDefault="00A52DDF" w:rsidP="00677D8A">
            <w:pPr>
              <w:pStyle w:val="TAL"/>
            </w:pPr>
            <w:r w:rsidRPr="00F21A71">
              <w:t>Noc</w:t>
            </w:r>
            <w:r w:rsidRPr="00F21A71">
              <w:rPr>
                <w:vertAlign w:val="subscript"/>
              </w:rPr>
              <w:t>1</w:t>
            </w:r>
            <w:r w:rsidRPr="00F21A71">
              <w:t>: -104dBm/15kHz</w:t>
            </w:r>
          </w:p>
          <w:p w14:paraId="660AFA43" w14:textId="77777777" w:rsidR="00A52DDF" w:rsidRPr="00F21A71" w:rsidRDefault="00A52DDF" w:rsidP="00677D8A">
            <w:pPr>
              <w:pStyle w:val="TAL"/>
            </w:pPr>
            <w:r w:rsidRPr="00F21A71">
              <w:t>Noc</w:t>
            </w:r>
            <w:r w:rsidRPr="00F21A71">
              <w:rPr>
                <w:vertAlign w:val="subscript"/>
              </w:rPr>
              <w:t>2</w:t>
            </w:r>
            <w:r w:rsidRPr="00F21A71">
              <w:t>: -104dBm/15kHz</w:t>
            </w:r>
          </w:p>
          <w:p w14:paraId="4E2FCB63"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1A9A66CA"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30661459" w14:textId="77777777" w:rsidR="00A52DDF" w:rsidRPr="00F21A71" w:rsidRDefault="00A52DDF" w:rsidP="00677D8A">
            <w:pPr>
              <w:pStyle w:val="TAL"/>
            </w:pPr>
          </w:p>
          <w:p w14:paraId="57276050" w14:textId="77777777" w:rsidR="00A52DDF" w:rsidRPr="00F21A71" w:rsidRDefault="00A52DDF" w:rsidP="00677D8A">
            <w:pPr>
              <w:pStyle w:val="TAL"/>
            </w:pPr>
            <w:r w:rsidRPr="00F21A71">
              <w:t>During T2:</w:t>
            </w:r>
          </w:p>
          <w:p w14:paraId="1CA6CFEE" w14:textId="77777777" w:rsidR="00A52DDF" w:rsidRPr="00F21A71" w:rsidRDefault="00A52DDF" w:rsidP="00677D8A">
            <w:pPr>
              <w:pStyle w:val="TAL"/>
            </w:pPr>
            <w:r w:rsidRPr="00F21A71">
              <w:t>Noc</w:t>
            </w:r>
            <w:r w:rsidRPr="00F21A71">
              <w:rPr>
                <w:vertAlign w:val="subscript"/>
              </w:rPr>
              <w:t>1</w:t>
            </w:r>
            <w:r w:rsidRPr="00F21A71">
              <w:t>: -104dBm/15kHz</w:t>
            </w:r>
          </w:p>
          <w:p w14:paraId="4683A265" w14:textId="77777777" w:rsidR="00A52DDF" w:rsidRPr="00F21A71" w:rsidRDefault="00A52DDF" w:rsidP="00677D8A">
            <w:pPr>
              <w:pStyle w:val="TAL"/>
            </w:pPr>
            <w:r w:rsidRPr="00F21A71">
              <w:t>Noc</w:t>
            </w:r>
            <w:r w:rsidRPr="00F21A71">
              <w:rPr>
                <w:vertAlign w:val="subscript"/>
              </w:rPr>
              <w:t>2</w:t>
            </w:r>
            <w:r w:rsidRPr="00F21A71">
              <w:t>: -104dBm/15kHz</w:t>
            </w:r>
          </w:p>
          <w:p w14:paraId="42F9DABA"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0648E9D7"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363F8F88" w14:textId="77777777" w:rsidR="00A52DDF" w:rsidRPr="00F21A71" w:rsidRDefault="00A52DDF" w:rsidP="00677D8A">
            <w:pPr>
              <w:pStyle w:val="TAL"/>
            </w:pPr>
          </w:p>
          <w:p w14:paraId="3F72379D" w14:textId="77777777" w:rsidR="00A52DDF" w:rsidRPr="00F21A71" w:rsidRDefault="00A52DDF" w:rsidP="00677D8A">
            <w:pPr>
              <w:pStyle w:val="TAL"/>
            </w:pPr>
            <w:r w:rsidRPr="00F21A71">
              <w:t>During T3:</w:t>
            </w:r>
          </w:p>
          <w:p w14:paraId="1BCC4865" w14:textId="77777777" w:rsidR="00A52DDF" w:rsidRPr="00F21A71" w:rsidRDefault="00A52DDF" w:rsidP="00677D8A">
            <w:pPr>
              <w:pStyle w:val="TAL"/>
            </w:pPr>
            <w:r w:rsidRPr="00F21A71">
              <w:t>Noc</w:t>
            </w:r>
            <w:r w:rsidRPr="00F21A71">
              <w:rPr>
                <w:vertAlign w:val="subscript"/>
              </w:rPr>
              <w:t>1</w:t>
            </w:r>
            <w:r w:rsidRPr="00F21A71">
              <w:t>: -104dBm/15kHz</w:t>
            </w:r>
          </w:p>
          <w:p w14:paraId="070213AD" w14:textId="77777777" w:rsidR="00A52DDF" w:rsidRPr="00F21A71" w:rsidRDefault="00A52DDF" w:rsidP="00677D8A">
            <w:pPr>
              <w:pStyle w:val="TAL"/>
            </w:pPr>
            <w:r w:rsidRPr="00F21A71">
              <w:t>Noc</w:t>
            </w:r>
            <w:r w:rsidRPr="00F21A71">
              <w:rPr>
                <w:vertAlign w:val="subscript"/>
              </w:rPr>
              <w:t>2</w:t>
            </w:r>
            <w:r w:rsidRPr="00F21A71">
              <w:t>: -104dBm/15kHz</w:t>
            </w:r>
          </w:p>
          <w:p w14:paraId="75B9842C"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69109241"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c>
          <w:tcPr>
            <w:tcW w:w="1646" w:type="dxa"/>
            <w:gridSpan w:val="2"/>
          </w:tcPr>
          <w:p w14:paraId="3BC7B4A2" w14:textId="77777777" w:rsidR="00A52DDF" w:rsidRPr="00F21A71" w:rsidRDefault="00A52DDF" w:rsidP="00677D8A">
            <w:pPr>
              <w:pStyle w:val="TAL"/>
            </w:pPr>
            <w:r w:rsidRPr="00F21A71">
              <w:t>During T1:</w:t>
            </w:r>
          </w:p>
          <w:p w14:paraId="77698FB4" w14:textId="77777777" w:rsidR="00A52DDF" w:rsidRPr="00F21A71" w:rsidRDefault="00A52DDF" w:rsidP="00677D8A">
            <w:pPr>
              <w:pStyle w:val="TAL"/>
            </w:pPr>
            <w:r w:rsidRPr="00F21A71">
              <w:t>0dB</w:t>
            </w:r>
          </w:p>
          <w:p w14:paraId="27BAD8F7" w14:textId="77777777" w:rsidR="00A52DDF" w:rsidRPr="00F21A71" w:rsidRDefault="00A52DDF" w:rsidP="00677D8A">
            <w:pPr>
              <w:pStyle w:val="TAL"/>
            </w:pPr>
            <w:r w:rsidRPr="00F21A71">
              <w:t>0dB</w:t>
            </w:r>
          </w:p>
          <w:p w14:paraId="462236D9" w14:textId="77777777" w:rsidR="00A52DDF" w:rsidRPr="00F21A71" w:rsidRDefault="00A52DDF" w:rsidP="00677D8A">
            <w:pPr>
              <w:pStyle w:val="TAL"/>
            </w:pPr>
            <w:r w:rsidRPr="00F21A71">
              <w:t>0dB</w:t>
            </w:r>
          </w:p>
          <w:p w14:paraId="299F08BC" w14:textId="77777777" w:rsidR="00A52DDF" w:rsidRPr="00F21A71" w:rsidRDefault="00A52DDF" w:rsidP="00677D8A">
            <w:pPr>
              <w:pStyle w:val="TAL"/>
            </w:pPr>
            <w:r w:rsidRPr="00F21A71">
              <w:t>0dB</w:t>
            </w:r>
          </w:p>
          <w:p w14:paraId="551EEF55" w14:textId="77777777" w:rsidR="00A52DDF" w:rsidRPr="00F21A71" w:rsidRDefault="00A52DDF" w:rsidP="00677D8A">
            <w:pPr>
              <w:pStyle w:val="TAL"/>
            </w:pPr>
          </w:p>
          <w:p w14:paraId="1ED08452" w14:textId="77777777" w:rsidR="00A52DDF" w:rsidRPr="00F21A71" w:rsidRDefault="00A52DDF" w:rsidP="00677D8A">
            <w:pPr>
              <w:pStyle w:val="TAL"/>
            </w:pPr>
            <w:r w:rsidRPr="00F21A71">
              <w:t>During T2:</w:t>
            </w:r>
          </w:p>
          <w:p w14:paraId="4070FB9B" w14:textId="77777777" w:rsidR="00A52DDF" w:rsidRPr="00F21A71" w:rsidRDefault="00A52DDF" w:rsidP="00677D8A">
            <w:pPr>
              <w:pStyle w:val="TAL"/>
            </w:pPr>
            <w:r w:rsidRPr="00F21A71">
              <w:t>0dB</w:t>
            </w:r>
          </w:p>
          <w:p w14:paraId="49713D87" w14:textId="77777777" w:rsidR="00A52DDF" w:rsidRPr="00F21A71" w:rsidRDefault="00A52DDF" w:rsidP="00677D8A">
            <w:pPr>
              <w:pStyle w:val="TAL"/>
            </w:pPr>
            <w:r w:rsidRPr="00F21A71">
              <w:t>0dB</w:t>
            </w:r>
          </w:p>
          <w:p w14:paraId="1852442E" w14:textId="77777777" w:rsidR="00A52DDF" w:rsidRPr="00F21A71" w:rsidRDefault="00A52DDF" w:rsidP="00677D8A">
            <w:pPr>
              <w:pStyle w:val="TAL"/>
            </w:pPr>
            <w:r w:rsidRPr="00F21A71">
              <w:t>0dB</w:t>
            </w:r>
          </w:p>
          <w:p w14:paraId="270E4DE9" w14:textId="77777777" w:rsidR="00A52DDF" w:rsidRPr="00F21A71" w:rsidRDefault="00A52DDF" w:rsidP="00677D8A">
            <w:pPr>
              <w:pStyle w:val="TAL"/>
            </w:pPr>
            <w:r w:rsidRPr="00F21A71">
              <w:t>0dB</w:t>
            </w:r>
          </w:p>
          <w:p w14:paraId="6ACFBC22" w14:textId="77777777" w:rsidR="00A52DDF" w:rsidRPr="00F21A71" w:rsidRDefault="00A52DDF" w:rsidP="00677D8A">
            <w:pPr>
              <w:pStyle w:val="TAL"/>
            </w:pPr>
          </w:p>
          <w:p w14:paraId="3E71520C" w14:textId="77777777" w:rsidR="00A52DDF" w:rsidRPr="00F21A71" w:rsidRDefault="00A52DDF" w:rsidP="00677D8A">
            <w:pPr>
              <w:pStyle w:val="TAL"/>
            </w:pPr>
            <w:r w:rsidRPr="00F21A71">
              <w:t>During T3:</w:t>
            </w:r>
          </w:p>
          <w:p w14:paraId="1C656D34" w14:textId="77777777" w:rsidR="00A52DDF" w:rsidRPr="00F21A71" w:rsidRDefault="00A52DDF" w:rsidP="00677D8A">
            <w:pPr>
              <w:pStyle w:val="TAL"/>
            </w:pPr>
            <w:r w:rsidRPr="00F21A71">
              <w:t>0dB</w:t>
            </w:r>
          </w:p>
          <w:p w14:paraId="7A1B2B5E" w14:textId="77777777" w:rsidR="00A52DDF" w:rsidRPr="00F21A71" w:rsidRDefault="00A52DDF" w:rsidP="00677D8A">
            <w:pPr>
              <w:pStyle w:val="TAL"/>
            </w:pPr>
            <w:r w:rsidRPr="00F21A71">
              <w:t>0dB</w:t>
            </w:r>
          </w:p>
          <w:p w14:paraId="7F5BC049" w14:textId="77777777" w:rsidR="00A52DDF" w:rsidRPr="00F21A71" w:rsidRDefault="00A52DDF" w:rsidP="00677D8A">
            <w:pPr>
              <w:pStyle w:val="TAL"/>
            </w:pPr>
            <w:r w:rsidRPr="00F21A71">
              <w:t>0dB</w:t>
            </w:r>
          </w:p>
          <w:p w14:paraId="7DECBC8F" w14:textId="77777777" w:rsidR="00A52DDF" w:rsidRPr="00F21A71" w:rsidRDefault="00A52DDF" w:rsidP="00677D8A">
            <w:pPr>
              <w:pStyle w:val="TAL"/>
            </w:pPr>
            <w:r w:rsidRPr="00F21A71">
              <w:t>0dB</w:t>
            </w:r>
          </w:p>
        </w:tc>
        <w:tc>
          <w:tcPr>
            <w:tcW w:w="2750" w:type="dxa"/>
            <w:gridSpan w:val="2"/>
          </w:tcPr>
          <w:p w14:paraId="7E0AA684" w14:textId="77777777" w:rsidR="00A52DDF" w:rsidRPr="00F21A71" w:rsidRDefault="00A52DDF" w:rsidP="00677D8A">
            <w:pPr>
              <w:pStyle w:val="TAL"/>
            </w:pPr>
            <w:r w:rsidRPr="00F21A71">
              <w:t>During T1:</w:t>
            </w:r>
          </w:p>
          <w:p w14:paraId="79A31DCC" w14:textId="77777777" w:rsidR="00A52DDF" w:rsidRPr="00F21A71" w:rsidRDefault="00A52DDF" w:rsidP="00677D8A">
            <w:pPr>
              <w:pStyle w:val="TAL"/>
            </w:pPr>
            <w:r w:rsidRPr="00F21A71">
              <w:t>Noc</w:t>
            </w:r>
            <w:r w:rsidRPr="00F21A71">
              <w:rPr>
                <w:vertAlign w:val="subscript"/>
              </w:rPr>
              <w:t>1</w:t>
            </w:r>
            <w:r w:rsidRPr="00F21A71">
              <w:t>: -104dBm/15kHz</w:t>
            </w:r>
          </w:p>
          <w:p w14:paraId="01BB0117" w14:textId="77777777" w:rsidR="00A52DDF" w:rsidRPr="00F21A71" w:rsidRDefault="00A52DDF" w:rsidP="00677D8A">
            <w:pPr>
              <w:pStyle w:val="TAL"/>
            </w:pPr>
            <w:r w:rsidRPr="00F21A71">
              <w:t>Noc</w:t>
            </w:r>
            <w:r w:rsidRPr="00F21A71">
              <w:rPr>
                <w:vertAlign w:val="subscript"/>
              </w:rPr>
              <w:t>2</w:t>
            </w:r>
            <w:r w:rsidRPr="00F21A71">
              <w:t>: -104dBm/15kHz</w:t>
            </w:r>
          </w:p>
          <w:p w14:paraId="7E258B12"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015528D5"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3B0C1E2A" w14:textId="77777777" w:rsidR="00A52DDF" w:rsidRPr="00F21A71" w:rsidRDefault="00A52DDF" w:rsidP="00677D8A">
            <w:pPr>
              <w:pStyle w:val="TAL"/>
            </w:pPr>
          </w:p>
          <w:p w14:paraId="5AEE003B" w14:textId="77777777" w:rsidR="00A52DDF" w:rsidRPr="00F21A71" w:rsidRDefault="00A52DDF" w:rsidP="00677D8A">
            <w:pPr>
              <w:pStyle w:val="TAL"/>
            </w:pPr>
            <w:r w:rsidRPr="00F21A71">
              <w:t>During T2:</w:t>
            </w:r>
          </w:p>
          <w:p w14:paraId="778BCDF8" w14:textId="77777777" w:rsidR="00A52DDF" w:rsidRPr="00F21A71" w:rsidRDefault="00A52DDF" w:rsidP="00677D8A">
            <w:pPr>
              <w:pStyle w:val="TAL"/>
            </w:pPr>
            <w:r w:rsidRPr="00F21A71">
              <w:t>Noc</w:t>
            </w:r>
            <w:r w:rsidRPr="00F21A71">
              <w:rPr>
                <w:vertAlign w:val="subscript"/>
              </w:rPr>
              <w:t>1</w:t>
            </w:r>
            <w:r w:rsidRPr="00F21A71">
              <w:t>: -104dBm/15kHz</w:t>
            </w:r>
          </w:p>
          <w:p w14:paraId="49698A92" w14:textId="77777777" w:rsidR="00A52DDF" w:rsidRPr="00F21A71" w:rsidRDefault="00A52DDF" w:rsidP="00677D8A">
            <w:pPr>
              <w:pStyle w:val="TAL"/>
            </w:pPr>
            <w:r w:rsidRPr="00F21A71">
              <w:t>Noc</w:t>
            </w:r>
            <w:r w:rsidRPr="00F21A71">
              <w:rPr>
                <w:vertAlign w:val="subscript"/>
              </w:rPr>
              <w:t>2</w:t>
            </w:r>
            <w:r w:rsidRPr="00F21A71">
              <w:t>: -104dBm/15kHz</w:t>
            </w:r>
          </w:p>
          <w:p w14:paraId="70F5D708"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22473F80"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225BD310" w14:textId="77777777" w:rsidR="00A52DDF" w:rsidRPr="00F21A71" w:rsidRDefault="00A52DDF" w:rsidP="00677D8A">
            <w:pPr>
              <w:pStyle w:val="TAL"/>
            </w:pPr>
          </w:p>
          <w:p w14:paraId="37BCE42E" w14:textId="77777777" w:rsidR="00A52DDF" w:rsidRPr="00F21A71" w:rsidRDefault="00A52DDF" w:rsidP="00677D8A">
            <w:pPr>
              <w:pStyle w:val="TAL"/>
            </w:pPr>
            <w:r w:rsidRPr="00F21A71">
              <w:t>During T3:</w:t>
            </w:r>
          </w:p>
          <w:p w14:paraId="648A8A9B" w14:textId="77777777" w:rsidR="00A52DDF" w:rsidRPr="00F21A71" w:rsidRDefault="00A52DDF" w:rsidP="00677D8A">
            <w:pPr>
              <w:pStyle w:val="TAL"/>
            </w:pPr>
            <w:r w:rsidRPr="00F21A71">
              <w:t>Noc</w:t>
            </w:r>
            <w:r w:rsidRPr="00F21A71">
              <w:rPr>
                <w:vertAlign w:val="subscript"/>
              </w:rPr>
              <w:t>1</w:t>
            </w:r>
            <w:r w:rsidRPr="00F21A71">
              <w:t>: -104dBm/15kHz</w:t>
            </w:r>
          </w:p>
          <w:p w14:paraId="31F44A9B" w14:textId="77777777" w:rsidR="00A52DDF" w:rsidRPr="00F21A71" w:rsidRDefault="00A52DDF" w:rsidP="00677D8A">
            <w:pPr>
              <w:pStyle w:val="TAL"/>
            </w:pPr>
            <w:r w:rsidRPr="00F21A71">
              <w:t>Noc</w:t>
            </w:r>
            <w:r w:rsidRPr="00F21A71">
              <w:rPr>
                <w:vertAlign w:val="subscript"/>
              </w:rPr>
              <w:t>2</w:t>
            </w:r>
            <w:r w:rsidRPr="00F21A71">
              <w:t>: -104dBm/15kHz</w:t>
            </w:r>
          </w:p>
          <w:p w14:paraId="03DEDE2D"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17FE0ADD"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r>
      <w:tr w:rsidR="00A52DDF" w:rsidRPr="00F21A71" w14:paraId="4E97F121" w14:textId="77777777" w:rsidTr="00677D8A">
        <w:trPr>
          <w:gridBefore w:val="1"/>
          <w:wBefore w:w="33" w:type="dxa"/>
          <w:jc w:val="center"/>
        </w:trPr>
        <w:tc>
          <w:tcPr>
            <w:tcW w:w="2847" w:type="dxa"/>
            <w:gridSpan w:val="3"/>
          </w:tcPr>
          <w:p w14:paraId="23C37976" w14:textId="77777777" w:rsidR="00A52DDF" w:rsidRPr="00F21A71" w:rsidRDefault="00A52DDF" w:rsidP="00677D8A">
            <w:pPr>
              <w:pStyle w:val="TAL"/>
              <w:rPr>
                <w:rFonts w:eastAsia="SimSun"/>
              </w:rPr>
            </w:pPr>
            <w:r w:rsidRPr="00F21A71">
              <w:rPr>
                <w:rFonts w:eastAsia="SimSun"/>
              </w:rPr>
              <w:t>6.5.3.2</w:t>
            </w:r>
          </w:p>
        </w:tc>
        <w:tc>
          <w:tcPr>
            <w:tcW w:w="3363" w:type="dxa"/>
            <w:gridSpan w:val="2"/>
          </w:tcPr>
          <w:p w14:paraId="1D1757A5" w14:textId="77777777" w:rsidR="00A52DDF" w:rsidRPr="00F21A71" w:rsidRDefault="00A52DDF" w:rsidP="00677D8A">
            <w:pPr>
              <w:pStyle w:val="TAL"/>
              <w:rPr>
                <w:rFonts w:eastAsia="SimSun"/>
              </w:rPr>
            </w:pPr>
            <w:r w:rsidRPr="00F21A71">
              <w:rPr>
                <w:rFonts w:eastAsia="SimSun"/>
              </w:rPr>
              <w:t>Same as 6.5.3.1</w:t>
            </w:r>
          </w:p>
        </w:tc>
        <w:tc>
          <w:tcPr>
            <w:tcW w:w="1646" w:type="dxa"/>
            <w:gridSpan w:val="2"/>
          </w:tcPr>
          <w:p w14:paraId="238A1C20" w14:textId="77777777" w:rsidR="00A52DDF" w:rsidRPr="00F21A71" w:rsidRDefault="00A52DDF" w:rsidP="00677D8A">
            <w:pPr>
              <w:pStyle w:val="TAL"/>
            </w:pPr>
            <w:r w:rsidRPr="00F21A71">
              <w:rPr>
                <w:rFonts w:eastAsia="SimSun"/>
              </w:rPr>
              <w:t>Same as 6.5.3.1</w:t>
            </w:r>
          </w:p>
        </w:tc>
        <w:tc>
          <w:tcPr>
            <w:tcW w:w="2750" w:type="dxa"/>
            <w:gridSpan w:val="2"/>
          </w:tcPr>
          <w:p w14:paraId="0465C089" w14:textId="77777777" w:rsidR="00A52DDF" w:rsidRPr="00F21A71" w:rsidRDefault="00A52DDF" w:rsidP="00677D8A">
            <w:pPr>
              <w:pStyle w:val="TAL"/>
            </w:pPr>
            <w:r w:rsidRPr="00F21A71">
              <w:rPr>
                <w:rFonts w:eastAsia="SimSun"/>
              </w:rPr>
              <w:t>Same as 6.5.3.1</w:t>
            </w:r>
          </w:p>
        </w:tc>
      </w:tr>
      <w:tr w:rsidR="00A52DDF" w:rsidRPr="00F21A71" w14:paraId="527689F5" w14:textId="77777777" w:rsidTr="00677D8A">
        <w:trPr>
          <w:gridBefore w:val="1"/>
          <w:wBefore w:w="33" w:type="dxa"/>
          <w:jc w:val="center"/>
        </w:trPr>
        <w:tc>
          <w:tcPr>
            <w:tcW w:w="2847" w:type="dxa"/>
            <w:gridSpan w:val="3"/>
          </w:tcPr>
          <w:p w14:paraId="360A6305" w14:textId="77777777" w:rsidR="00A52DDF" w:rsidRPr="00F21A71" w:rsidRDefault="00A52DDF" w:rsidP="00677D8A">
            <w:pPr>
              <w:pStyle w:val="TAL"/>
              <w:rPr>
                <w:rFonts w:eastAsia="SimSun"/>
              </w:rPr>
            </w:pPr>
            <w:r w:rsidRPr="00F21A71">
              <w:rPr>
                <w:rFonts w:eastAsia="SimSun"/>
              </w:rPr>
              <w:t>6.5.3.3</w:t>
            </w:r>
          </w:p>
        </w:tc>
        <w:tc>
          <w:tcPr>
            <w:tcW w:w="3363" w:type="dxa"/>
            <w:gridSpan w:val="2"/>
          </w:tcPr>
          <w:p w14:paraId="47857D19" w14:textId="77777777" w:rsidR="00A52DDF" w:rsidRPr="00F21A71" w:rsidRDefault="00A52DDF" w:rsidP="00677D8A">
            <w:pPr>
              <w:pStyle w:val="TAL"/>
            </w:pPr>
            <w:r w:rsidRPr="00F21A71">
              <w:rPr>
                <w:rFonts w:eastAsia="SimSun"/>
              </w:rPr>
              <w:t>Same as 6.5.3.1</w:t>
            </w:r>
          </w:p>
        </w:tc>
        <w:tc>
          <w:tcPr>
            <w:tcW w:w="1646" w:type="dxa"/>
            <w:gridSpan w:val="2"/>
          </w:tcPr>
          <w:p w14:paraId="671D1075" w14:textId="77777777" w:rsidR="00A52DDF" w:rsidRPr="00F21A71" w:rsidRDefault="00A52DDF" w:rsidP="00677D8A">
            <w:pPr>
              <w:pStyle w:val="TAL"/>
            </w:pPr>
            <w:r w:rsidRPr="00F21A71">
              <w:rPr>
                <w:rFonts w:eastAsia="SimSun"/>
              </w:rPr>
              <w:t>Same as 6.5.3.1</w:t>
            </w:r>
          </w:p>
        </w:tc>
        <w:tc>
          <w:tcPr>
            <w:tcW w:w="2750" w:type="dxa"/>
            <w:gridSpan w:val="2"/>
          </w:tcPr>
          <w:p w14:paraId="610D3351" w14:textId="77777777" w:rsidR="00A52DDF" w:rsidRPr="00F21A71" w:rsidRDefault="00A52DDF" w:rsidP="00677D8A">
            <w:pPr>
              <w:pStyle w:val="TAL"/>
            </w:pPr>
            <w:r w:rsidRPr="00F21A71">
              <w:rPr>
                <w:rFonts w:eastAsia="SimSun"/>
              </w:rPr>
              <w:t>Same as 6.5.3.1</w:t>
            </w:r>
          </w:p>
        </w:tc>
      </w:tr>
      <w:tr w:rsidR="00A52DDF" w:rsidRPr="00F21A71" w14:paraId="78316670" w14:textId="77777777" w:rsidTr="00677D8A">
        <w:trPr>
          <w:gridBefore w:val="1"/>
          <w:wBefore w:w="33" w:type="dxa"/>
          <w:jc w:val="center"/>
        </w:trPr>
        <w:tc>
          <w:tcPr>
            <w:tcW w:w="2847" w:type="dxa"/>
            <w:gridSpan w:val="3"/>
          </w:tcPr>
          <w:p w14:paraId="28976C8C"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6.5.7.1 NR SA FR1 DL Interruptions at switching between two uplink carriers in FDD-TDD CA</w:t>
            </w:r>
          </w:p>
        </w:tc>
        <w:tc>
          <w:tcPr>
            <w:tcW w:w="3363" w:type="dxa"/>
            <w:gridSpan w:val="2"/>
          </w:tcPr>
          <w:p w14:paraId="542C09F4" w14:textId="77777777" w:rsidR="00A52DDF" w:rsidRPr="00F21A71" w:rsidRDefault="00A52DDF" w:rsidP="00677D8A">
            <w:pPr>
              <w:keepNext/>
              <w:keepLines/>
              <w:spacing w:after="0"/>
              <w:rPr>
                <w:rFonts w:ascii="Arial" w:hAnsi="Arial"/>
                <w:sz w:val="18"/>
              </w:rPr>
            </w:pPr>
            <w:r w:rsidRPr="00F21A71">
              <w:rPr>
                <w:rFonts w:ascii="Arial" w:hAnsi="Arial"/>
                <w:sz w:val="18"/>
              </w:rPr>
              <w:t>Noc1: -104dBm/15kHz</w:t>
            </w:r>
          </w:p>
          <w:p w14:paraId="3886C057" w14:textId="77777777" w:rsidR="00A52DDF" w:rsidRPr="00F21A71" w:rsidRDefault="00A52DDF" w:rsidP="00677D8A">
            <w:pPr>
              <w:keepNext/>
              <w:keepLines/>
              <w:spacing w:after="0"/>
              <w:rPr>
                <w:rFonts w:ascii="Arial" w:hAnsi="Arial"/>
                <w:sz w:val="18"/>
              </w:rPr>
            </w:pPr>
            <w:r w:rsidRPr="00F21A71">
              <w:rPr>
                <w:rFonts w:ascii="Arial" w:hAnsi="Arial"/>
                <w:sz w:val="18"/>
              </w:rPr>
              <w:t>Noc2: -104dBm/15kHz</w:t>
            </w:r>
          </w:p>
          <w:p w14:paraId="248D9642" w14:textId="77777777" w:rsidR="00A52DDF" w:rsidRPr="00F21A71" w:rsidRDefault="00A52DDF" w:rsidP="00677D8A">
            <w:pPr>
              <w:keepNext/>
              <w:keepLines/>
              <w:spacing w:after="0"/>
              <w:rPr>
                <w:rFonts w:ascii="Arial" w:hAnsi="Arial"/>
                <w:sz w:val="18"/>
              </w:rPr>
            </w:pPr>
            <w:r w:rsidRPr="00F21A71">
              <w:rPr>
                <w:rFonts w:ascii="Arial" w:hAnsi="Arial"/>
                <w:sz w:val="18"/>
              </w:rPr>
              <w:t>Ês1 / Noc: +17dB</w:t>
            </w:r>
          </w:p>
          <w:p w14:paraId="66CA34D8" w14:textId="77777777" w:rsidR="00A52DDF" w:rsidRPr="00F21A71" w:rsidRDefault="00A52DDF" w:rsidP="00677D8A">
            <w:pPr>
              <w:keepNext/>
              <w:keepLines/>
              <w:spacing w:after="0"/>
              <w:rPr>
                <w:rFonts w:ascii="Arial" w:hAnsi="Arial"/>
                <w:sz w:val="18"/>
              </w:rPr>
            </w:pPr>
            <w:r w:rsidRPr="00F21A71">
              <w:rPr>
                <w:rFonts w:ascii="Arial" w:hAnsi="Arial"/>
                <w:sz w:val="18"/>
              </w:rPr>
              <w:t>Ês2 / Noc: +17dB</w:t>
            </w:r>
          </w:p>
          <w:p w14:paraId="765A3E9F" w14:textId="77777777" w:rsidR="00A52DDF" w:rsidRPr="00F21A71" w:rsidRDefault="00A52DDF" w:rsidP="00677D8A">
            <w:pPr>
              <w:keepNext/>
              <w:keepLines/>
              <w:spacing w:after="0"/>
              <w:rPr>
                <w:rFonts w:ascii="Arial" w:hAnsi="Arial"/>
                <w:sz w:val="18"/>
              </w:rPr>
            </w:pPr>
          </w:p>
          <w:p w14:paraId="7F215923" w14:textId="77777777" w:rsidR="00A52DDF" w:rsidRPr="00F21A71" w:rsidRDefault="00A52DDF" w:rsidP="00677D8A">
            <w:pPr>
              <w:keepNext/>
              <w:keepLines/>
              <w:spacing w:after="0"/>
              <w:rPr>
                <w:rFonts w:ascii="Arial" w:hAnsi="Arial"/>
                <w:sz w:val="18"/>
              </w:rPr>
            </w:pPr>
            <w:r w:rsidRPr="00F21A71">
              <w:rPr>
                <w:rFonts w:ascii="Arial" w:hAnsi="Arial"/>
                <w:sz w:val="18"/>
              </w:rPr>
              <w:t xml:space="preserve">Reported CSI-RSRP values </w:t>
            </w:r>
            <w:r w:rsidRPr="00F21A71">
              <w:rPr>
                <w:rFonts w:ascii="Arial" w:hAnsi="Arial" w:cs="Arial"/>
                <w:sz w:val="18"/>
              </w:rPr>
              <w:t>±</w:t>
            </w:r>
            <w:r w:rsidRPr="00F21A71">
              <w:rPr>
                <w:rFonts w:ascii="Arial" w:hAnsi="Arial"/>
                <w:sz w:val="18"/>
              </w:rPr>
              <w:t xml:space="preserve"> 10dB</w:t>
            </w:r>
          </w:p>
          <w:p w14:paraId="3D658BD3" w14:textId="77777777" w:rsidR="00A52DDF" w:rsidRPr="00F21A71" w:rsidRDefault="00A52DDF" w:rsidP="00677D8A">
            <w:pPr>
              <w:keepNext/>
              <w:keepLines/>
              <w:spacing w:after="0"/>
              <w:rPr>
                <w:rFonts w:ascii="Arial" w:eastAsia="SimSun" w:hAnsi="Arial"/>
                <w:sz w:val="18"/>
              </w:rPr>
            </w:pPr>
          </w:p>
        </w:tc>
        <w:tc>
          <w:tcPr>
            <w:tcW w:w="1646" w:type="dxa"/>
            <w:gridSpan w:val="2"/>
          </w:tcPr>
          <w:p w14:paraId="7BB1FE15" w14:textId="77777777" w:rsidR="00A52DDF" w:rsidRPr="00F21A71" w:rsidRDefault="00A52DDF" w:rsidP="00677D8A">
            <w:pPr>
              <w:keepNext/>
              <w:keepLines/>
              <w:spacing w:after="0"/>
              <w:rPr>
                <w:rFonts w:ascii="Arial" w:hAnsi="Arial"/>
                <w:sz w:val="18"/>
              </w:rPr>
            </w:pPr>
            <w:r w:rsidRPr="00F21A71">
              <w:rPr>
                <w:rFonts w:ascii="Arial" w:hAnsi="Arial"/>
                <w:sz w:val="18"/>
              </w:rPr>
              <w:t>-1.10dB</w:t>
            </w:r>
          </w:p>
          <w:p w14:paraId="766D6310" w14:textId="77777777" w:rsidR="00A52DDF" w:rsidRPr="00F21A71" w:rsidRDefault="00A52DDF" w:rsidP="00677D8A">
            <w:pPr>
              <w:keepNext/>
              <w:keepLines/>
              <w:spacing w:after="0"/>
              <w:rPr>
                <w:rFonts w:ascii="Arial" w:hAnsi="Arial"/>
                <w:sz w:val="18"/>
              </w:rPr>
            </w:pPr>
            <w:r w:rsidRPr="00F21A71">
              <w:rPr>
                <w:rFonts w:ascii="Arial" w:hAnsi="Arial"/>
                <w:sz w:val="18"/>
              </w:rPr>
              <w:t>-1.10dB</w:t>
            </w:r>
          </w:p>
          <w:p w14:paraId="5D7E4B55" w14:textId="77777777" w:rsidR="00A52DDF" w:rsidRPr="00F21A71" w:rsidRDefault="00A52DDF" w:rsidP="00677D8A">
            <w:pPr>
              <w:keepNext/>
              <w:keepLines/>
              <w:spacing w:after="0"/>
              <w:rPr>
                <w:rFonts w:ascii="Arial" w:hAnsi="Arial"/>
                <w:sz w:val="18"/>
              </w:rPr>
            </w:pPr>
            <w:r w:rsidRPr="00F21A71">
              <w:rPr>
                <w:rFonts w:ascii="Arial" w:hAnsi="Arial"/>
                <w:sz w:val="18"/>
              </w:rPr>
              <w:t>0dB</w:t>
            </w:r>
          </w:p>
          <w:p w14:paraId="511CD2B8" w14:textId="77777777" w:rsidR="00A52DDF" w:rsidRPr="00F21A71" w:rsidRDefault="00A52DDF" w:rsidP="00677D8A">
            <w:pPr>
              <w:keepNext/>
              <w:keepLines/>
              <w:spacing w:after="0"/>
              <w:rPr>
                <w:rFonts w:ascii="Arial" w:hAnsi="Arial"/>
                <w:sz w:val="18"/>
              </w:rPr>
            </w:pPr>
            <w:r w:rsidRPr="00F21A71">
              <w:rPr>
                <w:rFonts w:ascii="Arial" w:hAnsi="Arial"/>
                <w:sz w:val="18"/>
              </w:rPr>
              <w:t>0dB</w:t>
            </w:r>
          </w:p>
          <w:p w14:paraId="59CCCAB0" w14:textId="77777777" w:rsidR="00A52DDF" w:rsidRPr="00F21A71" w:rsidRDefault="00A52DDF" w:rsidP="00677D8A">
            <w:pPr>
              <w:keepNext/>
              <w:keepLines/>
              <w:spacing w:after="0"/>
              <w:rPr>
                <w:rFonts w:ascii="Arial" w:hAnsi="Arial"/>
                <w:sz w:val="18"/>
              </w:rPr>
            </w:pPr>
          </w:p>
          <w:p w14:paraId="2088A6B8" w14:textId="77777777" w:rsidR="00A52DDF" w:rsidRPr="00F21A71" w:rsidRDefault="00A52DDF" w:rsidP="00677D8A">
            <w:pPr>
              <w:keepNext/>
              <w:keepLines/>
              <w:spacing w:after="0"/>
              <w:rPr>
                <w:rFonts w:ascii="Arial" w:eastAsia="SimSun" w:hAnsi="Arial"/>
                <w:sz w:val="18"/>
              </w:rPr>
            </w:pPr>
            <w:r w:rsidRPr="00F21A71">
              <w:rPr>
                <w:rFonts w:ascii="Arial" w:hAnsi="Arial"/>
                <w:sz w:val="18"/>
              </w:rPr>
              <w:t>Via mapping</w:t>
            </w:r>
          </w:p>
        </w:tc>
        <w:tc>
          <w:tcPr>
            <w:tcW w:w="2750" w:type="dxa"/>
            <w:gridSpan w:val="2"/>
          </w:tcPr>
          <w:p w14:paraId="3570A016" w14:textId="77777777" w:rsidR="00A52DDF" w:rsidRPr="00F21A71" w:rsidRDefault="00A52DDF" w:rsidP="00677D8A">
            <w:pPr>
              <w:keepNext/>
              <w:keepLines/>
              <w:spacing w:after="0"/>
              <w:rPr>
                <w:rFonts w:ascii="Arial" w:hAnsi="Arial"/>
                <w:sz w:val="18"/>
              </w:rPr>
            </w:pPr>
            <w:r w:rsidRPr="00F21A71">
              <w:rPr>
                <w:rFonts w:ascii="Arial" w:hAnsi="Arial"/>
                <w:sz w:val="18"/>
              </w:rPr>
              <w:t>Noc1: -105.10dBm/15kHz</w:t>
            </w:r>
          </w:p>
          <w:p w14:paraId="3CBA2B28" w14:textId="77777777" w:rsidR="00A52DDF" w:rsidRPr="00F21A71" w:rsidRDefault="00A52DDF" w:rsidP="00677D8A">
            <w:pPr>
              <w:keepNext/>
              <w:keepLines/>
              <w:spacing w:after="0"/>
              <w:rPr>
                <w:rFonts w:ascii="Arial" w:hAnsi="Arial"/>
                <w:sz w:val="18"/>
              </w:rPr>
            </w:pPr>
            <w:r w:rsidRPr="00F21A71">
              <w:rPr>
                <w:rFonts w:ascii="Arial" w:hAnsi="Arial"/>
                <w:sz w:val="18"/>
              </w:rPr>
              <w:t>Noc2: -105.10dBm/15kHz</w:t>
            </w:r>
          </w:p>
          <w:p w14:paraId="4D167C17" w14:textId="77777777" w:rsidR="00A52DDF" w:rsidRPr="00F21A71" w:rsidRDefault="00A52DDF" w:rsidP="00677D8A">
            <w:pPr>
              <w:keepNext/>
              <w:keepLines/>
              <w:spacing w:after="0"/>
              <w:rPr>
                <w:rFonts w:ascii="Arial" w:hAnsi="Arial"/>
                <w:sz w:val="18"/>
              </w:rPr>
            </w:pPr>
            <w:r w:rsidRPr="00F21A71">
              <w:rPr>
                <w:rFonts w:ascii="Arial" w:hAnsi="Arial"/>
                <w:sz w:val="18"/>
              </w:rPr>
              <w:t>Ês1 / Noc: +17dB</w:t>
            </w:r>
          </w:p>
          <w:p w14:paraId="72A36109" w14:textId="77777777" w:rsidR="00A52DDF" w:rsidRPr="00F21A71" w:rsidRDefault="00A52DDF" w:rsidP="00677D8A">
            <w:pPr>
              <w:keepNext/>
              <w:keepLines/>
              <w:spacing w:after="0"/>
              <w:rPr>
                <w:rFonts w:ascii="Arial" w:hAnsi="Arial"/>
                <w:sz w:val="18"/>
              </w:rPr>
            </w:pPr>
            <w:r w:rsidRPr="00F21A71">
              <w:rPr>
                <w:rFonts w:ascii="Arial" w:hAnsi="Arial"/>
                <w:sz w:val="18"/>
              </w:rPr>
              <w:t>Ês2 / Noc: +17dB</w:t>
            </w:r>
          </w:p>
          <w:p w14:paraId="00CE7894" w14:textId="77777777" w:rsidR="00A52DDF" w:rsidRPr="00F21A71" w:rsidRDefault="00A52DDF" w:rsidP="00677D8A">
            <w:pPr>
              <w:keepNext/>
              <w:keepLines/>
              <w:spacing w:after="0"/>
              <w:rPr>
                <w:rFonts w:ascii="Arial" w:hAnsi="Arial"/>
                <w:sz w:val="18"/>
              </w:rPr>
            </w:pPr>
          </w:p>
          <w:p w14:paraId="0BF4853C" w14:textId="77777777" w:rsidR="00A52DDF" w:rsidRPr="00F21A71" w:rsidRDefault="00A52DDF" w:rsidP="00677D8A">
            <w:pPr>
              <w:keepNext/>
              <w:keepLines/>
              <w:spacing w:after="0"/>
              <w:rPr>
                <w:rFonts w:ascii="Arial" w:hAnsi="Arial" w:cs="Arial"/>
                <w:sz w:val="18"/>
                <w:szCs w:val="18"/>
              </w:rPr>
            </w:pPr>
            <w:r w:rsidRPr="00F21A71">
              <w:rPr>
                <w:rFonts w:ascii="Arial" w:hAnsi="Arial" w:cs="Arial"/>
                <w:sz w:val="18"/>
                <w:szCs w:val="18"/>
              </w:rPr>
              <w:t>CSI-RS#0: RSRP_64 to RSRP_84</w:t>
            </w:r>
          </w:p>
          <w:p w14:paraId="3EA7FC81" w14:textId="77777777" w:rsidR="00A52DDF" w:rsidRPr="00F21A71" w:rsidRDefault="00A52DDF" w:rsidP="00677D8A">
            <w:pPr>
              <w:keepNext/>
              <w:keepLines/>
              <w:spacing w:after="0"/>
              <w:rPr>
                <w:rFonts w:ascii="Arial" w:hAnsi="Arial" w:cs="Arial"/>
                <w:sz w:val="18"/>
                <w:szCs w:val="18"/>
              </w:rPr>
            </w:pPr>
          </w:p>
          <w:p w14:paraId="4D8EBE90" w14:textId="77777777" w:rsidR="00A52DDF" w:rsidRPr="00F21A71" w:rsidRDefault="00A52DDF" w:rsidP="00677D8A">
            <w:pPr>
              <w:keepNext/>
              <w:keepLines/>
              <w:spacing w:after="0"/>
              <w:rPr>
                <w:rFonts w:ascii="Arial" w:eastAsia="SimSun" w:hAnsi="Arial"/>
                <w:sz w:val="18"/>
              </w:rPr>
            </w:pPr>
            <w:r w:rsidRPr="00F21A71">
              <w:rPr>
                <w:rFonts w:ascii="Arial" w:hAnsi="Arial" w:cs="Arial"/>
                <w:sz w:val="18"/>
                <w:szCs w:val="18"/>
              </w:rPr>
              <w:t>CSI-RS#1: RSRP_67 to RSRP_87</w:t>
            </w:r>
          </w:p>
        </w:tc>
      </w:tr>
      <w:tr w:rsidR="00A52DDF" w:rsidRPr="00F21A71" w14:paraId="28B985E9" w14:textId="77777777" w:rsidTr="00677D8A">
        <w:trPr>
          <w:gridBefore w:val="1"/>
          <w:wBefore w:w="33" w:type="dxa"/>
          <w:jc w:val="center"/>
        </w:trPr>
        <w:tc>
          <w:tcPr>
            <w:tcW w:w="2847" w:type="dxa"/>
            <w:gridSpan w:val="3"/>
          </w:tcPr>
          <w:p w14:paraId="1A33C582"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6.5.7.2 NR SA FR1 DL Interruptions at switching between two uplink carriers in TDD-TDD CA</w:t>
            </w:r>
          </w:p>
        </w:tc>
        <w:tc>
          <w:tcPr>
            <w:tcW w:w="3363" w:type="dxa"/>
            <w:gridSpan w:val="2"/>
          </w:tcPr>
          <w:p w14:paraId="4F2CD894"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Same as 6.5.7.1</w:t>
            </w:r>
          </w:p>
        </w:tc>
        <w:tc>
          <w:tcPr>
            <w:tcW w:w="1646" w:type="dxa"/>
            <w:gridSpan w:val="2"/>
          </w:tcPr>
          <w:p w14:paraId="067D8321"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Same as 6.5.7.1</w:t>
            </w:r>
          </w:p>
        </w:tc>
        <w:tc>
          <w:tcPr>
            <w:tcW w:w="2750" w:type="dxa"/>
            <w:gridSpan w:val="2"/>
          </w:tcPr>
          <w:p w14:paraId="181C48E8" w14:textId="77777777" w:rsidR="00A52DDF" w:rsidRPr="00F21A71" w:rsidRDefault="00A52DDF" w:rsidP="00677D8A">
            <w:pPr>
              <w:keepNext/>
              <w:keepLines/>
              <w:spacing w:after="0"/>
              <w:rPr>
                <w:rFonts w:ascii="Arial" w:hAnsi="Arial"/>
                <w:sz w:val="18"/>
              </w:rPr>
            </w:pPr>
            <w:r w:rsidRPr="00F21A71">
              <w:rPr>
                <w:rFonts w:ascii="Arial" w:hAnsi="Arial"/>
                <w:sz w:val="18"/>
              </w:rPr>
              <w:t>Noc1: -105.10dBm/15kHz</w:t>
            </w:r>
          </w:p>
          <w:p w14:paraId="10259D70" w14:textId="77777777" w:rsidR="00A52DDF" w:rsidRPr="00F21A71" w:rsidRDefault="00A52DDF" w:rsidP="00677D8A">
            <w:pPr>
              <w:keepNext/>
              <w:keepLines/>
              <w:spacing w:after="0"/>
              <w:rPr>
                <w:rFonts w:ascii="Arial" w:hAnsi="Arial"/>
                <w:sz w:val="18"/>
              </w:rPr>
            </w:pPr>
            <w:r w:rsidRPr="00F21A71">
              <w:rPr>
                <w:rFonts w:ascii="Arial" w:hAnsi="Arial"/>
                <w:sz w:val="18"/>
              </w:rPr>
              <w:t>Noc2: -105.10dBm/15kHz</w:t>
            </w:r>
          </w:p>
          <w:p w14:paraId="0E158B29" w14:textId="77777777" w:rsidR="00A52DDF" w:rsidRPr="00F21A71" w:rsidRDefault="00A52DDF" w:rsidP="00677D8A">
            <w:pPr>
              <w:keepNext/>
              <w:keepLines/>
              <w:spacing w:after="0"/>
              <w:rPr>
                <w:rFonts w:ascii="Arial" w:hAnsi="Arial"/>
                <w:sz w:val="18"/>
              </w:rPr>
            </w:pPr>
            <w:r w:rsidRPr="00F21A71">
              <w:rPr>
                <w:rFonts w:ascii="Arial" w:hAnsi="Arial"/>
                <w:sz w:val="18"/>
              </w:rPr>
              <w:t>Ês1 / Noc: +17dB</w:t>
            </w:r>
          </w:p>
          <w:p w14:paraId="6B886395" w14:textId="77777777" w:rsidR="00A52DDF" w:rsidRPr="00F21A71" w:rsidRDefault="00A52DDF" w:rsidP="00677D8A">
            <w:pPr>
              <w:keepNext/>
              <w:keepLines/>
              <w:spacing w:after="0"/>
              <w:rPr>
                <w:rFonts w:ascii="Arial" w:hAnsi="Arial"/>
                <w:sz w:val="18"/>
              </w:rPr>
            </w:pPr>
            <w:r w:rsidRPr="00F21A71">
              <w:rPr>
                <w:rFonts w:ascii="Arial" w:hAnsi="Arial"/>
                <w:sz w:val="18"/>
              </w:rPr>
              <w:t>Ês2 / Noc: +17dB</w:t>
            </w:r>
          </w:p>
          <w:p w14:paraId="6A61341A" w14:textId="77777777" w:rsidR="00A52DDF" w:rsidRPr="00F21A71" w:rsidRDefault="00A52DDF" w:rsidP="00677D8A">
            <w:pPr>
              <w:keepNext/>
              <w:keepLines/>
              <w:spacing w:after="0"/>
              <w:rPr>
                <w:rFonts w:ascii="Arial" w:hAnsi="Arial"/>
                <w:sz w:val="18"/>
              </w:rPr>
            </w:pPr>
          </w:p>
          <w:p w14:paraId="2E18B5B8" w14:textId="77777777" w:rsidR="00A52DDF" w:rsidRPr="00F21A71" w:rsidRDefault="00A52DDF" w:rsidP="00677D8A">
            <w:pPr>
              <w:keepNext/>
              <w:keepLines/>
              <w:spacing w:after="0"/>
              <w:rPr>
                <w:rFonts w:ascii="Arial" w:hAnsi="Arial" w:cs="Arial"/>
                <w:sz w:val="18"/>
                <w:szCs w:val="18"/>
              </w:rPr>
            </w:pPr>
            <w:r w:rsidRPr="00F21A71">
              <w:rPr>
                <w:rFonts w:ascii="Arial" w:hAnsi="Arial" w:cs="Arial"/>
                <w:sz w:val="18"/>
                <w:szCs w:val="18"/>
              </w:rPr>
              <w:t>CSI-RS#0: RSRP_67 to RSRP_87</w:t>
            </w:r>
          </w:p>
          <w:p w14:paraId="05001962" w14:textId="77777777" w:rsidR="00A52DDF" w:rsidRPr="00F21A71" w:rsidRDefault="00A52DDF" w:rsidP="00677D8A">
            <w:pPr>
              <w:keepNext/>
              <w:keepLines/>
              <w:spacing w:after="0"/>
              <w:rPr>
                <w:rFonts w:ascii="Arial" w:hAnsi="Arial" w:cs="Arial"/>
                <w:sz w:val="18"/>
                <w:szCs w:val="18"/>
              </w:rPr>
            </w:pPr>
          </w:p>
          <w:p w14:paraId="6FDA674A" w14:textId="77777777" w:rsidR="00A52DDF" w:rsidRPr="00F21A71" w:rsidRDefault="00A52DDF" w:rsidP="00677D8A">
            <w:pPr>
              <w:keepNext/>
              <w:keepLines/>
              <w:spacing w:after="0"/>
              <w:rPr>
                <w:rFonts w:ascii="Arial" w:eastAsia="SimSun" w:hAnsi="Arial"/>
                <w:sz w:val="18"/>
              </w:rPr>
            </w:pPr>
            <w:r w:rsidRPr="00F21A71">
              <w:rPr>
                <w:rFonts w:ascii="Arial" w:hAnsi="Arial" w:cs="Arial"/>
                <w:sz w:val="18"/>
                <w:szCs w:val="18"/>
              </w:rPr>
              <w:t>CSI-RS#1: RSRP_67 to RSRP_87</w:t>
            </w:r>
          </w:p>
        </w:tc>
      </w:tr>
      <w:tr w:rsidR="00A52DDF" w:rsidRPr="00F21A71" w14:paraId="21F106F9" w14:textId="77777777" w:rsidTr="00677D8A">
        <w:trPr>
          <w:gridBefore w:val="1"/>
          <w:wBefore w:w="33" w:type="dxa"/>
          <w:jc w:val="center"/>
        </w:trPr>
        <w:tc>
          <w:tcPr>
            <w:tcW w:w="2847" w:type="dxa"/>
            <w:gridSpan w:val="3"/>
          </w:tcPr>
          <w:p w14:paraId="7052F137" w14:textId="77777777" w:rsidR="00A52DDF" w:rsidRPr="00F21A71" w:rsidRDefault="00A52DDF" w:rsidP="00677D8A">
            <w:pPr>
              <w:pStyle w:val="TAL"/>
              <w:rPr>
                <w:rFonts w:eastAsia="SimSun"/>
              </w:rPr>
            </w:pPr>
            <w:r>
              <w:rPr>
                <w:rFonts w:hint="eastAsia"/>
                <w:lang w:eastAsia="zh-CN"/>
              </w:rPr>
              <w:t>6</w:t>
            </w:r>
            <w:r>
              <w:rPr>
                <w:lang w:eastAsia="zh-CN"/>
              </w:rPr>
              <w:t xml:space="preserve">.5.8.1 </w:t>
            </w:r>
            <w:r w:rsidRPr="006321DD">
              <w:rPr>
                <w:lang w:eastAsia="zh-CN"/>
              </w:rPr>
              <w:t>UE specific CBW change on PCell in FR1 in non-DRX</w:t>
            </w:r>
          </w:p>
        </w:tc>
        <w:tc>
          <w:tcPr>
            <w:tcW w:w="3363" w:type="dxa"/>
            <w:gridSpan w:val="2"/>
          </w:tcPr>
          <w:p w14:paraId="38FCC650" w14:textId="77777777" w:rsidR="00A52DDF" w:rsidRPr="003128BD" w:rsidRDefault="00A52DDF" w:rsidP="00677D8A">
            <w:pPr>
              <w:pStyle w:val="TAL"/>
            </w:pPr>
            <w:r w:rsidRPr="003128BD">
              <w:t>During T1:</w:t>
            </w:r>
          </w:p>
          <w:p w14:paraId="5450C44D" w14:textId="77777777" w:rsidR="00A52DDF" w:rsidRPr="003128BD" w:rsidRDefault="00A52DDF" w:rsidP="00677D8A">
            <w:pPr>
              <w:pStyle w:val="TAL"/>
            </w:pPr>
            <w:r w:rsidRPr="003128BD">
              <w:t>Noc</w:t>
            </w:r>
            <w:r w:rsidRPr="006321DD">
              <w:t>1</w:t>
            </w:r>
            <w:r w:rsidRPr="003128BD">
              <w:t>: -104dBm/15kHz</w:t>
            </w:r>
          </w:p>
          <w:p w14:paraId="3987A4A0" w14:textId="77777777" w:rsidR="00A52DDF" w:rsidRPr="00F21A71" w:rsidRDefault="00A52DDF" w:rsidP="00677D8A">
            <w:pPr>
              <w:pStyle w:val="TAL"/>
              <w:rPr>
                <w:rFonts w:eastAsia="SimSun"/>
              </w:rPr>
            </w:pPr>
            <w:r w:rsidRPr="006321DD">
              <w:t>Ês1 / Noc1: +17dB</w:t>
            </w:r>
          </w:p>
        </w:tc>
        <w:tc>
          <w:tcPr>
            <w:tcW w:w="1646" w:type="dxa"/>
            <w:gridSpan w:val="2"/>
          </w:tcPr>
          <w:p w14:paraId="23C3621F" w14:textId="77777777" w:rsidR="00A52DDF" w:rsidRPr="003128BD" w:rsidRDefault="00A52DDF" w:rsidP="00677D8A">
            <w:pPr>
              <w:pStyle w:val="TAL"/>
            </w:pPr>
            <w:r w:rsidRPr="003128BD">
              <w:t>During T1:</w:t>
            </w:r>
          </w:p>
          <w:p w14:paraId="19980A7E" w14:textId="77777777" w:rsidR="00A52DDF" w:rsidRPr="003128BD" w:rsidRDefault="00A52DDF" w:rsidP="00677D8A">
            <w:pPr>
              <w:pStyle w:val="TAL"/>
            </w:pPr>
            <w:r w:rsidRPr="003128BD">
              <w:t>0dB</w:t>
            </w:r>
          </w:p>
          <w:p w14:paraId="78D74555" w14:textId="77777777" w:rsidR="00A52DDF" w:rsidRPr="00F21A71" w:rsidRDefault="00A52DDF" w:rsidP="00677D8A">
            <w:pPr>
              <w:pStyle w:val="TAL"/>
              <w:rPr>
                <w:rFonts w:eastAsia="SimSun"/>
              </w:rPr>
            </w:pPr>
            <w:r w:rsidRPr="006321DD">
              <w:t>0dB</w:t>
            </w:r>
          </w:p>
        </w:tc>
        <w:tc>
          <w:tcPr>
            <w:tcW w:w="2750" w:type="dxa"/>
            <w:gridSpan w:val="2"/>
          </w:tcPr>
          <w:p w14:paraId="758BCB9B" w14:textId="77777777" w:rsidR="00A52DDF" w:rsidRPr="003128BD" w:rsidRDefault="00A52DDF" w:rsidP="00677D8A">
            <w:pPr>
              <w:pStyle w:val="TAL"/>
            </w:pPr>
            <w:r w:rsidRPr="003128BD">
              <w:t>During T1:</w:t>
            </w:r>
          </w:p>
          <w:p w14:paraId="0F0EF1B9" w14:textId="77777777" w:rsidR="00A52DDF" w:rsidRPr="003128BD" w:rsidRDefault="00A52DDF" w:rsidP="00677D8A">
            <w:pPr>
              <w:pStyle w:val="TAL"/>
            </w:pPr>
            <w:r w:rsidRPr="003128BD">
              <w:t>Noc</w:t>
            </w:r>
            <w:r w:rsidRPr="006321DD">
              <w:t>1</w:t>
            </w:r>
            <w:r w:rsidRPr="003128BD">
              <w:t>: -104dBm/15kHz</w:t>
            </w:r>
          </w:p>
          <w:p w14:paraId="4B5BF5C9" w14:textId="77777777" w:rsidR="00A52DDF" w:rsidRPr="00F21A71" w:rsidRDefault="00A52DDF" w:rsidP="00677D8A">
            <w:pPr>
              <w:pStyle w:val="TAL"/>
            </w:pPr>
            <w:r w:rsidRPr="006321DD">
              <w:t>Ês1 / Noc1: +17dB</w:t>
            </w:r>
          </w:p>
        </w:tc>
      </w:tr>
      <w:tr w:rsidR="00A52DDF" w:rsidRPr="00F21A71" w14:paraId="4649EF36" w14:textId="77777777" w:rsidTr="00677D8A">
        <w:trPr>
          <w:gridBefore w:val="1"/>
          <w:wBefore w:w="33" w:type="dxa"/>
          <w:jc w:val="center"/>
        </w:trPr>
        <w:tc>
          <w:tcPr>
            <w:tcW w:w="2847" w:type="dxa"/>
            <w:gridSpan w:val="3"/>
          </w:tcPr>
          <w:p w14:paraId="36A547F6" w14:textId="77777777" w:rsidR="00A52DDF" w:rsidRPr="00F21A71" w:rsidRDefault="00A52DDF" w:rsidP="00677D8A">
            <w:pPr>
              <w:pStyle w:val="TAL"/>
            </w:pPr>
            <w:r w:rsidRPr="00F21A71">
              <w:t>6.6.2.1 NR SA FR1-FR1 event-triggered reporting in non-DRX</w:t>
            </w:r>
          </w:p>
        </w:tc>
        <w:tc>
          <w:tcPr>
            <w:tcW w:w="3363" w:type="dxa"/>
            <w:gridSpan w:val="2"/>
          </w:tcPr>
          <w:p w14:paraId="7DC68979" w14:textId="77777777" w:rsidR="00A52DDF" w:rsidRPr="00F21A71" w:rsidRDefault="00A52DDF" w:rsidP="00677D8A">
            <w:pPr>
              <w:pStyle w:val="TAL"/>
            </w:pPr>
            <w:r w:rsidRPr="00F21A71">
              <w:t>During T1:</w:t>
            </w:r>
          </w:p>
          <w:p w14:paraId="4494D062" w14:textId="77777777" w:rsidR="00A52DDF" w:rsidRPr="00F21A71" w:rsidRDefault="00A52DDF" w:rsidP="00677D8A">
            <w:pPr>
              <w:pStyle w:val="TAL"/>
            </w:pPr>
            <w:r w:rsidRPr="00F21A71">
              <w:t>Freq 1 Noc: -98dBm/15kHz</w:t>
            </w:r>
          </w:p>
          <w:p w14:paraId="1C0B08F5" w14:textId="77777777" w:rsidR="00A52DDF" w:rsidRPr="00F21A71" w:rsidRDefault="00A52DDF" w:rsidP="00677D8A">
            <w:pPr>
              <w:pStyle w:val="TAL"/>
            </w:pPr>
            <w:r w:rsidRPr="00F21A71">
              <w:t>Freq 2 Noc: -98dBm/15kHz</w:t>
            </w:r>
          </w:p>
          <w:p w14:paraId="6E63722C" w14:textId="77777777" w:rsidR="00A52DDF" w:rsidRPr="00F21A71" w:rsidRDefault="00A52DDF" w:rsidP="00677D8A">
            <w:pPr>
              <w:pStyle w:val="TAL"/>
            </w:pPr>
            <w:r w:rsidRPr="00F21A71">
              <w:t>Ês</w:t>
            </w:r>
            <w:r w:rsidRPr="00F21A71">
              <w:rPr>
                <w:vertAlign w:val="subscript"/>
              </w:rPr>
              <w:t>1</w:t>
            </w:r>
            <w:r w:rsidRPr="00F21A71">
              <w:t xml:space="preserve"> / Noc: +4.00dB</w:t>
            </w:r>
          </w:p>
          <w:p w14:paraId="781FF3A6" w14:textId="77777777" w:rsidR="00A52DDF" w:rsidRPr="00F21A71" w:rsidRDefault="00A52DDF" w:rsidP="00677D8A">
            <w:pPr>
              <w:pStyle w:val="TAL"/>
            </w:pPr>
            <w:r w:rsidRPr="00F21A71">
              <w:t>Ês</w:t>
            </w:r>
            <w:r w:rsidRPr="00F21A71">
              <w:rPr>
                <w:vertAlign w:val="subscript"/>
              </w:rPr>
              <w:t>2</w:t>
            </w:r>
            <w:r w:rsidRPr="00F21A71">
              <w:t xml:space="preserve"> / Noc: -infinity</w:t>
            </w:r>
          </w:p>
          <w:p w14:paraId="7CD31645" w14:textId="77777777" w:rsidR="00A52DDF" w:rsidRPr="00F21A71" w:rsidRDefault="00A52DDF" w:rsidP="00677D8A">
            <w:pPr>
              <w:pStyle w:val="TAL"/>
            </w:pPr>
          </w:p>
          <w:p w14:paraId="490A55B8" w14:textId="77777777" w:rsidR="00A52DDF" w:rsidRPr="00F21A71" w:rsidRDefault="00A52DDF" w:rsidP="00677D8A">
            <w:pPr>
              <w:pStyle w:val="TAL"/>
            </w:pPr>
            <w:r w:rsidRPr="00F21A71">
              <w:t>During T2:</w:t>
            </w:r>
          </w:p>
          <w:p w14:paraId="2C87490A" w14:textId="77777777" w:rsidR="00A52DDF" w:rsidRPr="00F21A71" w:rsidRDefault="00A52DDF" w:rsidP="00677D8A">
            <w:pPr>
              <w:pStyle w:val="TAL"/>
            </w:pPr>
            <w:r w:rsidRPr="00F21A71">
              <w:t>Freq 1 Noc: -98dBm/15kHz</w:t>
            </w:r>
          </w:p>
          <w:p w14:paraId="5D09CC43" w14:textId="77777777" w:rsidR="00A52DDF" w:rsidRPr="00F21A71" w:rsidRDefault="00A52DDF" w:rsidP="00677D8A">
            <w:pPr>
              <w:pStyle w:val="TAL"/>
            </w:pPr>
            <w:r w:rsidRPr="00F21A71">
              <w:t>Freq 2 Noc: -98dBm/15kHz</w:t>
            </w:r>
          </w:p>
          <w:p w14:paraId="5BEE190E" w14:textId="77777777" w:rsidR="00A52DDF" w:rsidRPr="00F21A71" w:rsidRDefault="00A52DDF" w:rsidP="00677D8A">
            <w:pPr>
              <w:pStyle w:val="TAL"/>
            </w:pPr>
            <w:r w:rsidRPr="00F21A71">
              <w:t>Ês</w:t>
            </w:r>
            <w:r w:rsidRPr="00F21A71">
              <w:rPr>
                <w:vertAlign w:val="subscript"/>
              </w:rPr>
              <w:t>1</w:t>
            </w:r>
            <w:r w:rsidRPr="00F21A71">
              <w:t xml:space="preserve"> / Noc: +4.00dB</w:t>
            </w:r>
          </w:p>
          <w:p w14:paraId="58440B72" w14:textId="77777777" w:rsidR="00A52DDF" w:rsidRPr="00F21A71" w:rsidRDefault="00A52DDF" w:rsidP="00677D8A">
            <w:pPr>
              <w:pStyle w:val="TAL"/>
            </w:pPr>
            <w:r w:rsidRPr="00F21A71">
              <w:t>Ês</w:t>
            </w:r>
            <w:r w:rsidRPr="00F21A71">
              <w:rPr>
                <w:vertAlign w:val="subscript"/>
              </w:rPr>
              <w:t>2</w:t>
            </w:r>
            <w:r w:rsidRPr="00F21A71">
              <w:t xml:space="preserve"> / Noc: +7.00dB</w:t>
            </w:r>
          </w:p>
        </w:tc>
        <w:tc>
          <w:tcPr>
            <w:tcW w:w="1646" w:type="dxa"/>
            <w:gridSpan w:val="2"/>
          </w:tcPr>
          <w:p w14:paraId="4577FAB1" w14:textId="77777777" w:rsidR="00A52DDF" w:rsidRPr="00F21A71" w:rsidRDefault="00A52DDF" w:rsidP="00677D8A">
            <w:pPr>
              <w:pStyle w:val="TAL"/>
            </w:pPr>
            <w:r w:rsidRPr="00F21A71">
              <w:t>During T1:</w:t>
            </w:r>
          </w:p>
          <w:p w14:paraId="26D92FD2" w14:textId="77777777" w:rsidR="00A52DDF" w:rsidRPr="00F21A71" w:rsidRDefault="00A52DDF" w:rsidP="00677D8A">
            <w:pPr>
              <w:pStyle w:val="TAL"/>
            </w:pPr>
            <w:r w:rsidRPr="00F21A71">
              <w:t>0dB</w:t>
            </w:r>
          </w:p>
          <w:p w14:paraId="750C44C2" w14:textId="77777777" w:rsidR="00A52DDF" w:rsidRPr="00F21A71" w:rsidRDefault="00A52DDF" w:rsidP="00677D8A">
            <w:pPr>
              <w:pStyle w:val="TAL"/>
            </w:pPr>
            <w:r w:rsidRPr="00F21A71">
              <w:t>0dB</w:t>
            </w:r>
          </w:p>
          <w:p w14:paraId="72B6AC87" w14:textId="77777777" w:rsidR="00A52DDF" w:rsidRPr="00F21A71" w:rsidRDefault="00A52DDF" w:rsidP="00677D8A">
            <w:pPr>
              <w:pStyle w:val="TAL"/>
            </w:pPr>
            <w:r w:rsidRPr="00F21A71">
              <w:t>0dB</w:t>
            </w:r>
          </w:p>
          <w:p w14:paraId="6505A02A" w14:textId="77777777" w:rsidR="00A52DDF" w:rsidRPr="00F21A71" w:rsidRDefault="00A52DDF" w:rsidP="00677D8A">
            <w:pPr>
              <w:pStyle w:val="TAL"/>
            </w:pPr>
            <w:r w:rsidRPr="00F21A71">
              <w:t>0dB</w:t>
            </w:r>
          </w:p>
          <w:p w14:paraId="23DE6578" w14:textId="77777777" w:rsidR="00A52DDF" w:rsidRPr="00F21A71" w:rsidRDefault="00A52DDF" w:rsidP="00677D8A">
            <w:pPr>
              <w:pStyle w:val="TAL"/>
            </w:pPr>
          </w:p>
          <w:p w14:paraId="25E769E3" w14:textId="77777777" w:rsidR="00A52DDF" w:rsidRPr="00F21A71" w:rsidRDefault="00A52DDF" w:rsidP="00677D8A">
            <w:pPr>
              <w:pStyle w:val="TAL"/>
            </w:pPr>
            <w:r w:rsidRPr="00F21A71">
              <w:t>During T2:</w:t>
            </w:r>
          </w:p>
          <w:p w14:paraId="39D5F345" w14:textId="77777777" w:rsidR="00A52DDF" w:rsidRPr="00F21A71" w:rsidRDefault="00A52DDF" w:rsidP="00677D8A">
            <w:pPr>
              <w:pStyle w:val="TAL"/>
            </w:pPr>
            <w:r w:rsidRPr="00F21A71">
              <w:t>0dB</w:t>
            </w:r>
          </w:p>
          <w:p w14:paraId="5FE274AF" w14:textId="77777777" w:rsidR="00A52DDF" w:rsidRPr="00F21A71" w:rsidRDefault="00A52DDF" w:rsidP="00677D8A">
            <w:pPr>
              <w:pStyle w:val="TAL"/>
            </w:pPr>
            <w:r w:rsidRPr="00F21A71">
              <w:t>0dB</w:t>
            </w:r>
          </w:p>
          <w:p w14:paraId="0DA33684" w14:textId="77777777" w:rsidR="00A52DDF" w:rsidRPr="00F21A71" w:rsidRDefault="00A52DDF" w:rsidP="00677D8A">
            <w:pPr>
              <w:pStyle w:val="TAL"/>
            </w:pPr>
            <w:r w:rsidRPr="00F21A71">
              <w:t>0dB</w:t>
            </w:r>
          </w:p>
          <w:p w14:paraId="496F30BB" w14:textId="77777777" w:rsidR="00A52DDF" w:rsidRPr="00F21A71" w:rsidRDefault="00A52DDF" w:rsidP="00677D8A">
            <w:pPr>
              <w:pStyle w:val="TAL"/>
            </w:pPr>
            <w:r w:rsidRPr="00F21A71">
              <w:t>0dB</w:t>
            </w:r>
          </w:p>
        </w:tc>
        <w:tc>
          <w:tcPr>
            <w:tcW w:w="2750" w:type="dxa"/>
            <w:gridSpan w:val="2"/>
          </w:tcPr>
          <w:p w14:paraId="49AD5A6A" w14:textId="77777777" w:rsidR="00A52DDF" w:rsidRPr="00F21A71" w:rsidRDefault="00A52DDF" w:rsidP="00677D8A">
            <w:pPr>
              <w:pStyle w:val="TAL"/>
            </w:pPr>
            <w:r w:rsidRPr="00F21A71">
              <w:t>During T1:</w:t>
            </w:r>
          </w:p>
          <w:p w14:paraId="1A725E3D" w14:textId="77777777" w:rsidR="00A52DDF" w:rsidRPr="00F21A71" w:rsidRDefault="00A52DDF" w:rsidP="00677D8A">
            <w:pPr>
              <w:pStyle w:val="TAL"/>
            </w:pPr>
            <w:r w:rsidRPr="00F21A71">
              <w:t>Freq 1 Noc: -98dBm/15kHz</w:t>
            </w:r>
          </w:p>
          <w:p w14:paraId="309619CF" w14:textId="77777777" w:rsidR="00A52DDF" w:rsidRPr="00F21A71" w:rsidRDefault="00A52DDF" w:rsidP="00677D8A">
            <w:pPr>
              <w:pStyle w:val="TAL"/>
            </w:pPr>
            <w:r w:rsidRPr="00F21A71">
              <w:t>Freq 2 Noc: -98dBm/15kHz</w:t>
            </w:r>
          </w:p>
          <w:p w14:paraId="0968F744" w14:textId="77777777" w:rsidR="00A52DDF" w:rsidRPr="00F21A71" w:rsidRDefault="00A52DDF" w:rsidP="00677D8A">
            <w:pPr>
              <w:pStyle w:val="TAL"/>
            </w:pPr>
            <w:r w:rsidRPr="00F21A71">
              <w:t>Ês</w:t>
            </w:r>
            <w:r w:rsidRPr="00F21A71">
              <w:rPr>
                <w:vertAlign w:val="subscript"/>
              </w:rPr>
              <w:t>1</w:t>
            </w:r>
            <w:r w:rsidRPr="00F21A71">
              <w:t xml:space="preserve"> / Noc: +4.00dB</w:t>
            </w:r>
          </w:p>
          <w:p w14:paraId="1AE28FBF" w14:textId="77777777" w:rsidR="00A52DDF" w:rsidRPr="00F21A71" w:rsidRDefault="00A52DDF" w:rsidP="00677D8A">
            <w:pPr>
              <w:pStyle w:val="TAL"/>
            </w:pPr>
            <w:r w:rsidRPr="00F21A71">
              <w:t>Ês</w:t>
            </w:r>
            <w:r w:rsidRPr="00F21A71">
              <w:rPr>
                <w:vertAlign w:val="subscript"/>
              </w:rPr>
              <w:t>2</w:t>
            </w:r>
            <w:r w:rsidRPr="00F21A71">
              <w:t xml:space="preserve"> / Noc: -infinity</w:t>
            </w:r>
          </w:p>
          <w:p w14:paraId="00B15407" w14:textId="77777777" w:rsidR="00A52DDF" w:rsidRPr="00F21A71" w:rsidRDefault="00A52DDF" w:rsidP="00677D8A">
            <w:pPr>
              <w:pStyle w:val="TAL"/>
            </w:pPr>
          </w:p>
          <w:p w14:paraId="2DF14884" w14:textId="77777777" w:rsidR="00A52DDF" w:rsidRPr="00F21A71" w:rsidRDefault="00A52DDF" w:rsidP="00677D8A">
            <w:pPr>
              <w:pStyle w:val="TAL"/>
            </w:pPr>
            <w:r w:rsidRPr="00F21A71">
              <w:t>During T2:</w:t>
            </w:r>
          </w:p>
          <w:p w14:paraId="1C77BDBB" w14:textId="77777777" w:rsidR="00A52DDF" w:rsidRPr="00F21A71" w:rsidRDefault="00A52DDF" w:rsidP="00677D8A">
            <w:pPr>
              <w:pStyle w:val="TAL"/>
            </w:pPr>
            <w:r w:rsidRPr="00F21A71">
              <w:t>Freq 1 Noc: -98dBm/15kHz</w:t>
            </w:r>
          </w:p>
          <w:p w14:paraId="38B682BE" w14:textId="77777777" w:rsidR="00A52DDF" w:rsidRPr="00F21A71" w:rsidRDefault="00A52DDF" w:rsidP="00677D8A">
            <w:pPr>
              <w:pStyle w:val="TAL"/>
            </w:pPr>
            <w:r w:rsidRPr="00F21A71">
              <w:t>Freq 2 Noc: -98dBm/15kHz</w:t>
            </w:r>
          </w:p>
          <w:p w14:paraId="4CC28003" w14:textId="77777777" w:rsidR="00A52DDF" w:rsidRPr="00F21A71" w:rsidRDefault="00A52DDF" w:rsidP="00677D8A">
            <w:pPr>
              <w:pStyle w:val="TAL"/>
            </w:pPr>
            <w:r w:rsidRPr="00F21A71">
              <w:t>Ês</w:t>
            </w:r>
            <w:r w:rsidRPr="00F21A71">
              <w:rPr>
                <w:vertAlign w:val="subscript"/>
              </w:rPr>
              <w:t>1</w:t>
            </w:r>
            <w:r w:rsidRPr="00F21A71">
              <w:t xml:space="preserve"> / Noc: +4.00dB</w:t>
            </w:r>
          </w:p>
          <w:p w14:paraId="5CB5D219" w14:textId="77777777" w:rsidR="00A52DDF" w:rsidRPr="00F21A71" w:rsidRDefault="00A52DDF" w:rsidP="00677D8A">
            <w:pPr>
              <w:pStyle w:val="TAL"/>
            </w:pPr>
            <w:r w:rsidRPr="00F21A71">
              <w:t>Ês</w:t>
            </w:r>
            <w:r w:rsidRPr="00F21A71">
              <w:rPr>
                <w:vertAlign w:val="subscript"/>
              </w:rPr>
              <w:t>2</w:t>
            </w:r>
            <w:r w:rsidRPr="00F21A71">
              <w:t xml:space="preserve"> / Noc: +7.00dB</w:t>
            </w:r>
          </w:p>
        </w:tc>
      </w:tr>
      <w:tr w:rsidR="00A52DDF" w:rsidRPr="00F21A71" w14:paraId="3C533625" w14:textId="77777777" w:rsidTr="00677D8A">
        <w:trPr>
          <w:gridBefore w:val="1"/>
          <w:wBefore w:w="33" w:type="dxa"/>
          <w:jc w:val="center"/>
        </w:trPr>
        <w:tc>
          <w:tcPr>
            <w:tcW w:w="2847" w:type="dxa"/>
            <w:gridSpan w:val="3"/>
          </w:tcPr>
          <w:p w14:paraId="1D6AB433" w14:textId="77777777" w:rsidR="00A52DDF" w:rsidRPr="00F21A71" w:rsidRDefault="00A52DDF" w:rsidP="00677D8A">
            <w:pPr>
              <w:pStyle w:val="TAL"/>
            </w:pPr>
            <w:r w:rsidRPr="00F21A71">
              <w:t>6.6.2.2 NR SA FR1-FR1 event-triggered reporting in DRX</w:t>
            </w:r>
          </w:p>
        </w:tc>
        <w:tc>
          <w:tcPr>
            <w:tcW w:w="3363" w:type="dxa"/>
            <w:gridSpan w:val="2"/>
          </w:tcPr>
          <w:p w14:paraId="218FCA3E" w14:textId="77777777" w:rsidR="00A52DDF" w:rsidRPr="00F21A71" w:rsidRDefault="00A52DDF" w:rsidP="00677D8A">
            <w:pPr>
              <w:pStyle w:val="TAL"/>
            </w:pPr>
            <w:r w:rsidRPr="00F21A71">
              <w:t>Same as 6.6.2.1</w:t>
            </w:r>
          </w:p>
        </w:tc>
        <w:tc>
          <w:tcPr>
            <w:tcW w:w="1646" w:type="dxa"/>
            <w:gridSpan w:val="2"/>
          </w:tcPr>
          <w:p w14:paraId="244E6B77" w14:textId="77777777" w:rsidR="00A52DDF" w:rsidRPr="00F21A71" w:rsidRDefault="00A52DDF" w:rsidP="00677D8A">
            <w:pPr>
              <w:pStyle w:val="TAL"/>
            </w:pPr>
            <w:r w:rsidRPr="00F21A71">
              <w:t>Same as 6.6.2.1</w:t>
            </w:r>
          </w:p>
        </w:tc>
        <w:tc>
          <w:tcPr>
            <w:tcW w:w="2750" w:type="dxa"/>
            <w:gridSpan w:val="2"/>
          </w:tcPr>
          <w:p w14:paraId="6F7D7DE2" w14:textId="77777777" w:rsidR="00A52DDF" w:rsidRPr="00F21A71" w:rsidRDefault="00A52DDF" w:rsidP="00677D8A">
            <w:pPr>
              <w:pStyle w:val="TAL"/>
            </w:pPr>
            <w:r w:rsidRPr="00F21A71">
              <w:t>Same as 6.6.2.1</w:t>
            </w:r>
          </w:p>
        </w:tc>
      </w:tr>
      <w:tr w:rsidR="00A52DDF" w:rsidRPr="00F21A71" w14:paraId="6D9E1560" w14:textId="77777777" w:rsidTr="00677D8A">
        <w:trPr>
          <w:gridBefore w:val="1"/>
          <w:wBefore w:w="33" w:type="dxa"/>
          <w:jc w:val="center"/>
        </w:trPr>
        <w:tc>
          <w:tcPr>
            <w:tcW w:w="2847" w:type="dxa"/>
            <w:gridSpan w:val="3"/>
          </w:tcPr>
          <w:p w14:paraId="5F510AC6" w14:textId="77777777" w:rsidR="00A52DDF" w:rsidRPr="00F21A71" w:rsidRDefault="00A52DDF" w:rsidP="00677D8A">
            <w:pPr>
              <w:pStyle w:val="TAL"/>
            </w:pPr>
            <w:r w:rsidRPr="00F21A71">
              <w:t>6.6.2.5 NR SA FR1-FR1 event-triggered reporting in non-DRX with SSB time index detection</w:t>
            </w:r>
          </w:p>
        </w:tc>
        <w:tc>
          <w:tcPr>
            <w:tcW w:w="3363" w:type="dxa"/>
            <w:gridSpan w:val="2"/>
          </w:tcPr>
          <w:p w14:paraId="431725E5" w14:textId="77777777" w:rsidR="00A52DDF" w:rsidRPr="00F21A71" w:rsidRDefault="00A52DDF" w:rsidP="00677D8A">
            <w:pPr>
              <w:pStyle w:val="TAL"/>
            </w:pPr>
            <w:r w:rsidRPr="00F21A71">
              <w:t>Same as 6.6.2.1</w:t>
            </w:r>
          </w:p>
        </w:tc>
        <w:tc>
          <w:tcPr>
            <w:tcW w:w="1646" w:type="dxa"/>
            <w:gridSpan w:val="2"/>
          </w:tcPr>
          <w:p w14:paraId="6A15A578" w14:textId="77777777" w:rsidR="00A52DDF" w:rsidRPr="00F21A71" w:rsidRDefault="00A52DDF" w:rsidP="00677D8A">
            <w:pPr>
              <w:pStyle w:val="TAL"/>
            </w:pPr>
            <w:r w:rsidRPr="00F21A71">
              <w:t>Same as 6.6.2.1</w:t>
            </w:r>
          </w:p>
        </w:tc>
        <w:tc>
          <w:tcPr>
            <w:tcW w:w="2750" w:type="dxa"/>
            <w:gridSpan w:val="2"/>
          </w:tcPr>
          <w:p w14:paraId="5B79E048" w14:textId="77777777" w:rsidR="00A52DDF" w:rsidRPr="00F21A71" w:rsidRDefault="00A52DDF" w:rsidP="00677D8A">
            <w:pPr>
              <w:pStyle w:val="TAL"/>
            </w:pPr>
            <w:r w:rsidRPr="00F21A71">
              <w:t>Same as 6.6.2.1</w:t>
            </w:r>
          </w:p>
        </w:tc>
      </w:tr>
      <w:tr w:rsidR="00A52DDF" w:rsidRPr="00F21A71" w14:paraId="7D31EE84" w14:textId="77777777" w:rsidTr="00677D8A">
        <w:trPr>
          <w:gridBefore w:val="1"/>
          <w:wBefore w:w="33" w:type="dxa"/>
          <w:jc w:val="center"/>
        </w:trPr>
        <w:tc>
          <w:tcPr>
            <w:tcW w:w="2847" w:type="dxa"/>
            <w:gridSpan w:val="3"/>
          </w:tcPr>
          <w:p w14:paraId="64A7014E" w14:textId="77777777" w:rsidR="00A52DDF" w:rsidRPr="00F21A71" w:rsidRDefault="00A52DDF" w:rsidP="00677D8A">
            <w:pPr>
              <w:pStyle w:val="TAL"/>
            </w:pPr>
            <w:r w:rsidRPr="00F21A71">
              <w:t>6.6.2.6 NR SA FR1-FR1 event-triggered reporting  in DRX with SSB time index detection</w:t>
            </w:r>
          </w:p>
        </w:tc>
        <w:tc>
          <w:tcPr>
            <w:tcW w:w="3363" w:type="dxa"/>
            <w:gridSpan w:val="2"/>
          </w:tcPr>
          <w:p w14:paraId="75E9E9DF" w14:textId="77777777" w:rsidR="00A52DDF" w:rsidRPr="00F21A71" w:rsidRDefault="00A52DDF" w:rsidP="00677D8A">
            <w:pPr>
              <w:pStyle w:val="TAL"/>
            </w:pPr>
            <w:r w:rsidRPr="00F21A71">
              <w:t>Same as 6.6.2.1</w:t>
            </w:r>
          </w:p>
        </w:tc>
        <w:tc>
          <w:tcPr>
            <w:tcW w:w="1646" w:type="dxa"/>
            <w:gridSpan w:val="2"/>
          </w:tcPr>
          <w:p w14:paraId="29BDF65E" w14:textId="77777777" w:rsidR="00A52DDF" w:rsidRPr="00F21A71" w:rsidRDefault="00A52DDF" w:rsidP="00677D8A">
            <w:pPr>
              <w:pStyle w:val="TAL"/>
            </w:pPr>
            <w:r w:rsidRPr="00F21A71">
              <w:t>Same as 6.6.2.1</w:t>
            </w:r>
          </w:p>
        </w:tc>
        <w:tc>
          <w:tcPr>
            <w:tcW w:w="2750" w:type="dxa"/>
            <w:gridSpan w:val="2"/>
          </w:tcPr>
          <w:p w14:paraId="77A12C6B" w14:textId="77777777" w:rsidR="00A52DDF" w:rsidRPr="00F21A71" w:rsidRDefault="00A52DDF" w:rsidP="00677D8A">
            <w:pPr>
              <w:pStyle w:val="TAL"/>
            </w:pPr>
            <w:r w:rsidRPr="00F21A71">
              <w:t>Same as 6.6.2.1</w:t>
            </w:r>
          </w:p>
        </w:tc>
      </w:tr>
      <w:tr w:rsidR="00A52DDF" w:rsidRPr="00F21A71" w14:paraId="1B6B25D8"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F9842A6" w14:textId="77777777" w:rsidR="00A52DDF" w:rsidRPr="00F21A71" w:rsidRDefault="00A52DDF" w:rsidP="00677D8A">
            <w:pPr>
              <w:pStyle w:val="TAL"/>
            </w:pPr>
            <w:r w:rsidRPr="00F21A71">
              <w:rPr>
                <w:rFonts w:cs="Arial"/>
                <w:szCs w:val="18"/>
              </w:rPr>
              <w:t>6.6.3.1 NR SA FR1 – E-UTRAN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14:paraId="0F41CE86" w14:textId="77777777" w:rsidR="00A52DDF" w:rsidRPr="00F21A71" w:rsidRDefault="00A52DDF" w:rsidP="00677D8A">
            <w:pPr>
              <w:pStyle w:val="TAL"/>
            </w:pPr>
            <w:r w:rsidRPr="00F21A71">
              <w:t>During T1:</w:t>
            </w:r>
          </w:p>
          <w:p w14:paraId="6A9C93AA" w14:textId="77777777" w:rsidR="00A52DDF" w:rsidRPr="00F21A71" w:rsidRDefault="00A52DDF" w:rsidP="00677D8A">
            <w:pPr>
              <w:pStyle w:val="TAL"/>
            </w:pPr>
            <w:r w:rsidRPr="00F21A71">
              <w:t>Freq 1 Noc: -10</w:t>
            </w:r>
            <w:r>
              <w:t>4</w:t>
            </w:r>
            <w:r w:rsidRPr="00F21A71">
              <w:t>dBm/15kHz</w:t>
            </w:r>
          </w:p>
          <w:p w14:paraId="13D9C850" w14:textId="77777777" w:rsidR="00A52DDF" w:rsidRPr="00F21A71" w:rsidRDefault="00A52DDF" w:rsidP="00677D8A">
            <w:pPr>
              <w:pStyle w:val="TAL"/>
            </w:pPr>
            <w:r w:rsidRPr="00F21A71">
              <w:t>Freq 2 Noc: -10</w:t>
            </w:r>
            <w:r>
              <w:t>4</w:t>
            </w:r>
            <w:r w:rsidRPr="00F21A71">
              <w:t>dBm/15kHz</w:t>
            </w:r>
          </w:p>
          <w:p w14:paraId="24E65997" w14:textId="77777777" w:rsidR="00A52DDF" w:rsidRPr="00F21A71" w:rsidRDefault="00A52DDF" w:rsidP="00677D8A">
            <w:pPr>
              <w:pStyle w:val="TAL"/>
            </w:pPr>
            <w:r w:rsidRPr="00F21A71">
              <w:t>Ês1 / Noc: +1</w:t>
            </w:r>
            <w:r>
              <w:t>6</w:t>
            </w:r>
            <w:r w:rsidRPr="00F21A71">
              <w:t>.00dB</w:t>
            </w:r>
          </w:p>
          <w:p w14:paraId="3407B5FF" w14:textId="77777777" w:rsidR="00A52DDF" w:rsidRPr="00F21A71" w:rsidRDefault="00A52DDF" w:rsidP="00677D8A">
            <w:pPr>
              <w:pStyle w:val="TAL"/>
            </w:pPr>
            <w:r w:rsidRPr="00F21A71">
              <w:t>Ês2 / Noc: -infinity</w:t>
            </w:r>
          </w:p>
          <w:p w14:paraId="26DDBDB2" w14:textId="77777777" w:rsidR="00A52DDF" w:rsidRPr="00F21A71" w:rsidRDefault="00A52DDF" w:rsidP="00677D8A">
            <w:pPr>
              <w:pStyle w:val="TAL"/>
            </w:pPr>
          </w:p>
          <w:p w14:paraId="23C32923" w14:textId="77777777" w:rsidR="00A52DDF" w:rsidRPr="00F21A71" w:rsidRDefault="00A52DDF" w:rsidP="00677D8A">
            <w:pPr>
              <w:pStyle w:val="TAL"/>
            </w:pPr>
            <w:r w:rsidRPr="00F21A71">
              <w:t>During T2:</w:t>
            </w:r>
          </w:p>
          <w:p w14:paraId="110DE488" w14:textId="77777777" w:rsidR="00A52DDF" w:rsidRPr="00F21A71" w:rsidRDefault="00A52DDF" w:rsidP="00677D8A">
            <w:pPr>
              <w:pStyle w:val="TAL"/>
            </w:pPr>
            <w:r w:rsidRPr="00F21A71">
              <w:t>Freq 1 Noc: -10</w:t>
            </w:r>
            <w:r>
              <w:t>4</w:t>
            </w:r>
            <w:r w:rsidRPr="00F21A71">
              <w:t>dBm/15kHz</w:t>
            </w:r>
          </w:p>
          <w:p w14:paraId="5D04ED73" w14:textId="77777777" w:rsidR="00A52DDF" w:rsidRPr="00F21A71" w:rsidRDefault="00A52DDF" w:rsidP="00677D8A">
            <w:pPr>
              <w:pStyle w:val="TAL"/>
            </w:pPr>
            <w:r w:rsidRPr="00F21A71">
              <w:t>Freq 2 Noc: -10</w:t>
            </w:r>
            <w:r>
              <w:t>4</w:t>
            </w:r>
            <w:r w:rsidRPr="00F21A71">
              <w:t>dBm/15kHz</w:t>
            </w:r>
          </w:p>
          <w:p w14:paraId="21164FE3" w14:textId="77777777" w:rsidR="00A52DDF" w:rsidRPr="00F21A71" w:rsidRDefault="00A52DDF" w:rsidP="00677D8A">
            <w:pPr>
              <w:pStyle w:val="TAL"/>
            </w:pPr>
            <w:r w:rsidRPr="00F21A71">
              <w:t xml:space="preserve">Ês1 / Noc: </w:t>
            </w:r>
            <w:r>
              <w:t>0</w:t>
            </w:r>
            <w:r w:rsidRPr="00F21A71">
              <w:t>dB</w:t>
            </w:r>
          </w:p>
          <w:p w14:paraId="70037BA6" w14:textId="77777777" w:rsidR="00A52DDF" w:rsidRPr="00F21A71" w:rsidRDefault="00A52DDF" w:rsidP="00677D8A">
            <w:pPr>
              <w:pStyle w:val="TAL"/>
            </w:pPr>
            <w:r w:rsidRPr="00F21A71">
              <w:t>Ês2 / Noc: +1</w:t>
            </w:r>
            <w:r>
              <w:t>7</w:t>
            </w:r>
            <w:r w:rsidRPr="00F21A71">
              <w:t>.00dB</w:t>
            </w:r>
          </w:p>
        </w:tc>
        <w:tc>
          <w:tcPr>
            <w:tcW w:w="1646" w:type="dxa"/>
            <w:gridSpan w:val="2"/>
            <w:tcBorders>
              <w:top w:val="single" w:sz="4" w:space="0" w:color="auto"/>
              <w:left w:val="single" w:sz="4" w:space="0" w:color="auto"/>
              <w:bottom w:val="single" w:sz="4" w:space="0" w:color="auto"/>
              <w:right w:val="single" w:sz="4" w:space="0" w:color="auto"/>
            </w:tcBorders>
          </w:tcPr>
          <w:p w14:paraId="50AB7462" w14:textId="77777777" w:rsidR="00A52DDF" w:rsidRPr="00F21A71" w:rsidRDefault="00A52DDF" w:rsidP="00677D8A">
            <w:pPr>
              <w:pStyle w:val="TAL"/>
            </w:pPr>
            <w:r w:rsidRPr="00F21A71">
              <w:t>During T1:</w:t>
            </w:r>
          </w:p>
          <w:p w14:paraId="5C9CAECA" w14:textId="77777777" w:rsidR="00A52DDF" w:rsidRPr="00F21A71" w:rsidRDefault="00A52DDF" w:rsidP="00677D8A">
            <w:pPr>
              <w:pStyle w:val="TAL"/>
            </w:pPr>
            <w:r>
              <w:t>FFS</w:t>
            </w:r>
            <w:r w:rsidRPr="00F21A71">
              <w:t>dB</w:t>
            </w:r>
          </w:p>
          <w:p w14:paraId="01EA5766" w14:textId="77777777" w:rsidR="00A52DDF" w:rsidRPr="00F21A71" w:rsidRDefault="00A52DDF" w:rsidP="00677D8A">
            <w:pPr>
              <w:pStyle w:val="TAL"/>
            </w:pPr>
            <w:r>
              <w:t>FFS</w:t>
            </w:r>
            <w:r w:rsidRPr="00F21A71">
              <w:t>dB</w:t>
            </w:r>
          </w:p>
          <w:p w14:paraId="162799A2" w14:textId="77777777" w:rsidR="00A52DDF" w:rsidRPr="00F21A71" w:rsidRDefault="00A52DDF" w:rsidP="00677D8A">
            <w:pPr>
              <w:pStyle w:val="TAL"/>
            </w:pPr>
            <w:r>
              <w:t>FFS</w:t>
            </w:r>
            <w:r w:rsidRPr="00F21A71">
              <w:t>dB</w:t>
            </w:r>
          </w:p>
          <w:p w14:paraId="083D8A77" w14:textId="77777777" w:rsidR="00A52DDF" w:rsidRPr="00F21A71" w:rsidRDefault="00A52DDF" w:rsidP="00677D8A">
            <w:pPr>
              <w:pStyle w:val="TAL"/>
            </w:pPr>
            <w:r>
              <w:t>FFS</w:t>
            </w:r>
            <w:r w:rsidRPr="00F21A71">
              <w:t>dB</w:t>
            </w:r>
          </w:p>
          <w:p w14:paraId="3BF59A99" w14:textId="77777777" w:rsidR="00A52DDF" w:rsidRPr="00F21A71" w:rsidRDefault="00A52DDF" w:rsidP="00677D8A">
            <w:pPr>
              <w:pStyle w:val="TAL"/>
            </w:pPr>
          </w:p>
          <w:p w14:paraId="5838AF3B" w14:textId="77777777" w:rsidR="00A52DDF" w:rsidRPr="00F21A71" w:rsidRDefault="00A52DDF" w:rsidP="00677D8A">
            <w:pPr>
              <w:pStyle w:val="TAL"/>
            </w:pPr>
            <w:r w:rsidRPr="00F21A71">
              <w:t>During T2:</w:t>
            </w:r>
          </w:p>
          <w:p w14:paraId="11A7477F" w14:textId="77777777" w:rsidR="00A52DDF" w:rsidRPr="00F21A71" w:rsidRDefault="00A52DDF" w:rsidP="00677D8A">
            <w:pPr>
              <w:pStyle w:val="TAL"/>
            </w:pPr>
            <w:r>
              <w:t>FFS</w:t>
            </w:r>
            <w:r w:rsidRPr="00F21A71">
              <w:t>dB</w:t>
            </w:r>
          </w:p>
          <w:p w14:paraId="596E9D8A" w14:textId="77777777" w:rsidR="00A52DDF" w:rsidRPr="00F21A71" w:rsidRDefault="00A52DDF" w:rsidP="00677D8A">
            <w:pPr>
              <w:pStyle w:val="TAL"/>
            </w:pPr>
            <w:r>
              <w:t>FFS</w:t>
            </w:r>
            <w:r w:rsidRPr="00F21A71">
              <w:t>dB</w:t>
            </w:r>
          </w:p>
          <w:p w14:paraId="039E9F23" w14:textId="77777777" w:rsidR="00A52DDF" w:rsidRPr="00F21A71" w:rsidRDefault="00A52DDF" w:rsidP="00677D8A">
            <w:pPr>
              <w:pStyle w:val="TAL"/>
            </w:pPr>
            <w:r>
              <w:t>FFS</w:t>
            </w:r>
            <w:r w:rsidRPr="00F21A71">
              <w:t>dB</w:t>
            </w:r>
          </w:p>
          <w:p w14:paraId="774BB9AF" w14:textId="77777777" w:rsidR="00A52DDF" w:rsidRPr="00F21A71" w:rsidRDefault="00A52DDF" w:rsidP="00677D8A">
            <w:pPr>
              <w:pStyle w:val="TAL"/>
            </w:pPr>
            <w:r>
              <w:t>FFS</w:t>
            </w:r>
            <w:r w:rsidRPr="00F21A71">
              <w:t>dB</w:t>
            </w:r>
          </w:p>
        </w:tc>
        <w:tc>
          <w:tcPr>
            <w:tcW w:w="2750" w:type="dxa"/>
            <w:gridSpan w:val="2"/>
            <w:tcBorders>
              <w:top w:val="single" w:sz="4" w:space="0" w:color="auto"/>
              <w:left w:val="single" w:sz="4" w:space="0" w:color="auto"/>
              <w:bottom w:val="single" w:sz="4" w:space="0" w:color="auto"/>
              <w:right w:val="single" w:sz="4" w:space="0" w:color="auto"/>
            </w:tcBorders>
          </w:tcPr>
          <w:p w14:paraId="2F1F62B7" w14:textId="77777777" w:rsidR="00A52DDF" w:rsidRPr="00F21A71" w:rsidRDefault="00A52DDF" w:rsidP="00677D8A">
            <w:pPr>
              <w:pStyle w:val="TAL"/>
            </w:pPr>
            <w:r w:rsidRPr="00F21A71">
              <w:t>During T1:</w:t>
            </w:r>
          </w:p>
          <w:p w14:paraId="621ACEEF" w14:textId="77777777" w:rsidR="00A52DDF" w:rsidRPr="00F21A71" w:rsidRDefault="00A52DDF" w:rsidP="00677D8A">
            <w:pPr>
              <w:pStyle w:val="TAL"/>
            </w:pPr>
            <w:r w:rsidRPr="00F21A71">
              <w:t>Freq 1 Noc: -10</w:t>
            </w:r>
            <w:r>
              <w:t>4+TT</w:t>
            </w:r>
            <w:r w:rsidRPr="00F21A71" w:rsidDel="00435B1A">
              <w:t xml:space="preserve"> </w:t>
            </w:r>
            <w:r w:rsidRPr="00F21A71">
              <w:t>dBm/15kHz</w:t>
            </w:r>
          </w:p>
          <w:p w14:paraId="39819977" w14:textId="77777777" w:rsidR="00A52DDF" w:rsidRPr="00F21A71" w:rsidRDefault="00A52DDF" w:rsidP="00677D8A">
            <w:pPr>
              <w:pStyle w:val="TAL"/>
            </w:pPr>
            <w:r w:rsidRPr="00F21A71">
              <w:t>Freq 2 Noc: -10</w:t>
            </w:r>
            <w:r>
              <w:t>4+TT</w:t>
            </w:r>
            <w:r w:rsidRPr="00F21A71">
              <w:t>dBm/15kHz</w:t>
            </w:r>
          </w:p>
          <w:p w14:paraId="3BE940A0" w14:textId="77777777" w:rsidR="00A52DDF" w:rsidRPr="00F21A71" w:rsidRDefault="00A52DDF" w:rsidP="00677D8A">
            <w:pPr>
              <w:pStyle w:val="TAL"/>
            </w:pPr>
            <w:r w:rsidRPr="00F21A71">
              <w:t>Ês1 / Noc: +1</w:t>
            </w:r>
            <w:r>
              <w:t>6+TT</w:t>
            </w:r>
            <w:r w:rsidRPr="00F21A71">
              <w:t>dB</w:t>
            </w:r>
          </w:p>
          <w:p w14:paraId="7E60FE28" w14:textId="77777777" w:rsidR="00A52DDF" w:rsidRPr="00F21A71" w:rsidRDefault="00A52DDF" w:rsidP="00677D8A">
            <w:pPr>
              <w:pStyle w:val="TAL"/>
            </w:pPr>
            <w:r w:rsidRPr="00F21A71">
              <w:t>Ês2 / Noc: -infinity</w:t>
            </w:r>
          </w:p>
          <w:p w14:paraId="6A034209" w14:textId="77777777" w:rsidR="00A52DDF" w:rsidRPr="00F21A71" w:rsidRDefault="00A52DDF" w:rsidP="00677D8A">
            <w:pPr>
              <w:pStyle w:val="TAL"/>
            </w:pPr>
          </w:p>
          <w:p w14:paraId="1A0936B4" w14:textId="77777777" w:rsidR="00A52DDF" w:rsidRPr="00F21A71" w:rsidRDefault="00A52DDF" w:rsidP="00677D8A">
            <w:pPr>
              <w:pStyle w:val="TAL"/>
            </w:pPr>
            <w:r w:rsidRPr="00F21A71">
              <w:t>During T2:</w:t>
            </w:r>
          </w:p>
          <w:p w14:paraId="6E844C4A" w14:textId="77777777" w:rsidR="00A52DDF" w:rsidRPr="00F21A71" w:rsidRDefault="00A52DDF" w:rsidP="00677D8A">
            <w:pPr>
              <w:pStyle w:val="TAL"/>
            </w:pPr>
            <w:r w:rsidRPr="00F21A71">
              <w:t>Freq 1 Noc: -10</w:t>
            </w:r>
            <w:r>
              <w:t>4+TT</w:t>
            </w:r>
            <w:r w:rsidRPr="00F21A71">
              <w:t>dBm/15kHz</w:t>
            </w:r>
          </w:p>
          <w:p w14:paraId="646F95DC" w14:textId="77777777" w:rsidR="00A52DDF" w:rsidRPr="00F21A71" w:rsidRDefault="00A52DDF" w:rsidP="00677D8A">
            <w:pPr>
              <w:pStyle w:val="TAL"/>
            </w:pPr>
            <w:r w:rsidRPr="00F21A71">
              <w:t>Freq 2 Noc: -10</w:t>
            </w:r>
            <w:r>
              <w:t>4+TT</w:t>
            </w:r>
            <w:r w:rsidRPr="00F21A71">
              <w:t>dBm/15kHz</w:t>
            </w:r>
          </w:p>
          <w:p w14:paraId="27D5172E" w14:textId="77777777" w:rsidR="00A52DDF" w:rsidRPr="00F21A71" w:rsidRDefault="00A52DDF" w:rsidP="00677D8A">
            <w:pPr>
              <w:pStyle w:val="TAL"/>
            </w:pPr>
            <w:r w:rsidRPr="00F21A71">
              <w:t xml:space="preserve">Ês1 / Noc: </w:t>
            </w:r>
            <w:r>
              <w:t>0+TT</w:t>
            </w:r>
            <w:r w:rsidRPr="00F21A71">
              <w:t>dB</w:t>
            </w:r>
          </w:p>
          <w:p w14:paraId="34E6F5A9" w14:textId="77777777" w:rsidR="00A52DDF" w:rsidRPr="00F21A71" w:rsidRDefault="00A52DDF" w:rsidP="00677D8A">
            <w:pPr>
              <w:pStyle w:val="TAL"/>
            </w:pPr>
            <w:r w:rsidRPr="00F21A71">
              <w:t>Ês2 / Noc: +</w:t>
            </w:r>
            <w:r>
              <w:t>17+TT</w:t>
            </w:r>
            <w:r w:rsidRPr="00F21A71">
              <w:t>dB</w:t>
            </w:r>
          </w:p>
        </w:tc>
      </w:tr>
      <w:tr w:rsidR="00A52DDF" w:rsidRPr="00F21A71" w14:paraId="5FDAF6EB"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89793F3" w14:textId="77777777" w:rsidR="00A52DDF" w:rsidRPr="00F21A71" w:rsidRDefault="00A52DDF" w:rsidP="00677D8A">
            <w:pPr>
              <w:pStyle w:val="TAL"/>
            </w:pPr>
            <w:r w:rsidRPr="00F21A71">
              <w:rPr>
                <w:rFonts w:cs="Arial"/>
                <w:szCs w:val="18"/>
              </w:rPr>
              <w:t>6.6.3.2 NR SA FR1 – E-UTRAN event-triggered reporting in DRX</w:t>
            </w:r>
          </w:p>
        </w:tc>
        <w:tc>
          <w:tcPr>
            <w:tcW w:w="3363" w:type="dxa"/>
            <w:gridSpan w:val="2"/>
            <w:tcBorders>
              <w:top w:val="single" w:sz="4" w:space="0" w:color="auto"/>
              <w:left w:val="single" w:sz="4" w:space="0" w:color="auto"/>
              <w:bottom w:val="single" w:sz="4" w:space="0" w:color="auto"/>
              <w:right w:val="single" w:sz="4" w:space="0" w:color="auto"/>
            </w:tcBorders>
          </w:tcPr>
          <w:p w14:paraId="6A13D23A" w14:textId="77777777" w:rsidR="00A52DDF" w:rsidRPr="00F21A71" w:rsidRDefault="00A52DDF" w:rsidP="00677D8A">
            <w:pPr>
              <w:pStyle w:val="TAL"/>
            </w:pPr>
            <w:r w:rsidRPr="00F21A71">
              <w:t>Same as 6.6.3.1</w:t>
            </w:r>
          </w:p>
        </w:tc>
        <w:tc>
          <w:tcPr>
            <w:tcW w:w="1646" w:type="dxa"/>
            <w:gridSpan w:val="2"/>
            <w:tcBorders>
              <w:top w:val="single" w:sz="4" w:space="0" w:color="auto"/>
              <w:left w:val="single" w:sz="4" w:space="0" w:color="auto"/>
              <w:bottom w:val="single" w:sz="4" w:space="0" w:color="auto"/>
              <w:right w:val="single" w:sz="4" w:space="0" w:color="auto"/>
            </w:tcBorders>
          </w:tcPr>
          <w:p w14:paraId="1574EC24" w14:textId="77777777" w:rsidR="00A52DDF" w:rsidRPr="00F21A71" w:rsidRDefault="00A52DDF" w:rsidP="00677D8A">
            <w:pPr>
              <w:pStyle w:val="TAL"/>
            </w:pPr>
            <w:r w:rsidRPr="00F21A71">
              <w:t>Same as 6.6.3.1</w:t>
            </w:r>
          </w:p>
        </w:tc>
        <w:tc>
          <w:tcPr>
            <w:tcW w:w="2750" w:type="dxa"/>
            <w:gridSpan w:val="2"/>
            <w:tcBorders>
              <w:top w:val="single" w:sz="4" w:space="0" w:color="auto"/>
              <w:left w:val="single" w:sz="4" w:space="0" w:color="auto"/>
              <w:bottom w:val="single" w:sz="4" w:space="0" w:color="auto"/>
              <w:right w:val="single" w:sz="4" w:space="0" w:color="auto"/>
            </w:tcBorders>
          </w:tcPr>
          <w:p w14:paraId="4193D83A" w14:textId="77777777" w:rsidR="00A52DDF" w:rsidRPr="00F21A71" w:rsidRDefault="00A52DDF" w:rsidP="00677D8A">
            <w:pPr>
              <w:pStyle w:val="TAL"/>
            </w:pPr>
            <w:r w:rsidRPr="00F21A71">
              <w:t>Same as 6.6.3.1</w:t>
            </w:r>
          </w:p>
        </w:tc>
      </w:tr>
      <w:tr w:rsidR="00A52DDF" w:rsidRPr="00F21A71" w14:paraId="1848848E"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6E3F8B02" w14:textId="77777777" w:rsidR="00A52DDF" w:rsidRPr="00F21A71" w:rsidRDefault="00A52DDF" w:rsidP="00677D8A">
            <w:pPr>
              <w:pStyle w:val="TAL"/>
              <w:rPr>
                <w:rFonts w:cs="Arial"/>
                <w:szCs w:val="18"/>
              </w:rPr>
            </w:pPr>
            <w:r w:rsidRPr="00F21A71">
              <w:rPr>
                <w:rFonts w:cs="Arial"/>
                <w:szCs w:val="18"/>
              </w:rPr>
              <w:t xml:space="preserve">6.6.3.3 </w:t>
            </w:r>
            <w:r w:rsidRPr="00F21A71">
              <w:rPr>
                <w:lang w:eastAsia="sv-SE"/>
              </w:rPr>
              <w:t xml:space="preserve">NR SA FR1 – E-UTRAN </w:t>
            </w:r>
            <w:r w:rsidRPr="00F21A71">
              <w:t xml:space="preserve">event-triggered reporting in DRX </w:t>
            </w:r>
            <w:r w:rsidRPr="00F21A71">
              <w:rPr>
                <w:snapToGrid w:val="0"/>
              </w:rPr>
              <w:t>for UE configured with highSpeedMeasFlag-r16</w:t>
            </w:r>
          </w:p>
        </w:tc>
        <w:tc>
          <w:tcPr>
            <w:tcW w:w="3363" w:type="dxa"/>
            <w:gridSpan w:val="2"/>
            <w:tcBorders>
              <w:top w:val="single" w:sz="4" w:space="0" w:color="auto"/>
              <w:left w:val="single" w:sz="4" w:space="0" w:color="auto"/>
              <w:bottom w:val="single" w:sz="4" w:space="0" w:color="auto"/>
              <w:right w:val="single" w:sz="4" w:space="0" w:color="auto"/>
            </w:tcBorders>
          </w:tcPr>
          <w:p w14:paraId="16C4AC50" w14:textId="77777777" w:rsidR="00A52DDF" w:rsidRPr="00F21A71" w:rsidRDefault="00A52DDF" w:rsidP="00677D8A">
            <w:pPr>
              <w:pStyle w:val="TAL"/>
            </w:pPr>
            <w:r w:rsidRPr="00F21A71">
              <w:t>During T1:</w:t>
            </w:r>
          </w:p>
          <w:p w14:paraId="121331C9" w14:textId="77777777" w:rsidR="00A52DDF" w:rsidRPr="00F21A71" w:rsidRDefault="00A52DDF" w:rsidP="00677D8A">
            <w:pPr>
              <w:pStyle w:val="TAL"/>
            </w:pPr>
            <w:r w:rsidRPr="00F21A71">
              <w:t>Freq 1 Noc: -106dBm/15kHz</w:t>
            </w:r>
          </w:p>
          <w:p w14:paraId="0569B2C1" w14:textId="77777777" w:rsidR="00A52DDF" w:rsidRPr="00F21A71" w:rsidRDefault="00A52DDF" w:rsidP="00677D8A">
            <w:pPr>
              <w:pStyle w:val="TAL"/>
            </w:pPr>
            <w:r w:rsidRPr="00F21A71">
              <w:t>Freq 2 Noc: -106dBm/15kHz</w:t>
            </w:r>
          </w:p>
          <w:p w14:paraId="42FB5B92" w14:textId="77777777" w:rsidR="00A52DDF" w:rsidRPr="00F21A71" w:rsidRDefault="00A52DDF" w:rsidP="00677D8A">
            <w:pPr>
              <w:pStyle w:val="TAL"/>
            </w:pPr>
            <w:r w:rsidRPr="00F21A71">
              <w:t>Ês1 / Noc: +18.00dB</w:t>
            </w:r>
          </w:p>
          <w:p w14:paraId="3FF4D87D" w14:textId="77777777" w:rsidR="00A52DDF" w:rsidRPr="00F21A71" w:rsidRDefault="00A52DDF" w:rsidP="00677D8A">
            <w:pPr>
              <w:pStyle w:val="TAL"/>
            </w:pPr>
            <w:r w:rsidRPr="00F21A71">
              <w:t>Ês2 / Noc: -infinity</w:t>
            </w:r>
          </w:p>
          <w:p w14:paraId="2F221531" w14:textId="77777777" w:rsidR="00A52DDF" w:rsidRPr="00F21A71" w:rsidRDefault="00A52DDF" w:rsidP="00677D8A">
            <w:pPr>
              <w:pStyle w:val="TAL"/>
            </w:pPr>
          </w:p>
          <w:p w14:paraId="4993D437" w14:textId="77777777" w:rsidR="00A52DDF" w:rsidRPr="00F21A71" w:rsidRDefault="00A52DDF" w:rsidP="00677D8A">
            <w:pPr>
              <w:pStyle w:val="TAL"/>
            </w:pPr>
            <w:r w:rsidRPr="00F21A71">
              <w:t>During T2:</w:t>
            </w:r>
          </w:p>
          <w:p w14:paraId="47410C89" w14:textId="77777777" w:rsidR="00A52DDF" w:rsidRPr="00F21A71" w:rsidRDefault="00A52DDF" w:rsidP="00677D8A">
            <w:pPr>
              <w:pStyle w:val="TAL"/>
            </w:pPr>
            <w:r w:rsidRPr="00F21A71">
              <w:t>Freq 1 Noc: -106dBm/15kHz</w:t>
            </w:r>
          </w:p>
          <w:p w14:paraId="258AB358" w14:textId="77777777" w:rsidR="00A52DDF" w:rsidRPr="00F21A71" w:rsidRDefault="00A52DDF" w:rsidP="00677D8A">
            <w:pPr>
              <w:pStyle w:val="TAL"/>
            </w:pPr>
            <w:r w:rsidRPr="00F21A71">
              <w:t>Freq 2 Noc: -106dBm/15kHz</w:t>
            </w:r>
          </w:p>
          <w:p w14:paraId="550F0D0F" w14:textId="77777777" w:rsidR="00A52DDF" w:rsidRPr="00F21A71" w:rsidRDefault="00A52DDF" w:rsidP="00677D8A">
            <w:pPr>
              <w:pStyle w:val="TAL"/>
            </w:pPr>
            <w:r w:rsidRPr="00F21A71">
              <w:t>Ês1 / Noc: -2dB</w:t>
            </w:r>
          </w:p>
          <w:p w14:paraId="3D74ED56" w14:textId="77777777" w:rsidR="00A52DDF" w:rsidRPr="00F21A71" w:rsidRDefault="00A52DDF" w:rsidP="00677D8A">
            <w:pPr>
              <w:pStyle w:val="TAL"/>
            </w:pPr>
            <w:r w:rsidRPr="00F21A71">
              <w:t>Ês2 / Noc: +19.00dB</w:t>
            </w:r>
          </w:p>
        </w:tc>
        <w:tc>
          <w:tcPr>
            <w:tcW w:w="1646" w:type="dxa"/>
            <w:gridSpan w:val="2"/>
            <w:tcBorders>
              <w:top w:val="single" w:sz="4" w:space="0" w:color="auto"/>
              <w:left w:val="single" w:sz="4" w:space="0" w:color="auto"/>
              <w:bottom w:val="single" w:sz="4" w:space="0" w:color="auto"/>
              <w:right w:val="single" w:sz="4" w:space="0" w:color="auto"/>
            </w:tcBorders>
          </w:tcPr>
          <w:p w14:paraId="49C1E3DE" w14:textId="77777777" w:rsidR="00A52DDF" w:rsidRPr="00F21A71" w:rsidRDefault="00A52DDF" w:rsidP="00677D8A">
            <w:pPr>
              <w:pStyle w:val="TAL"/>
            </w:pPr>
            <w:r w:rsidRPr="00F21A71">
              <w:t>During T1:</w:t>
            </w:r>
          </w:p>
          <w:p w14:paraId="2E4F9D82" w14:textId="77777777" w:rsidR="00A52DDF" w:rsidRPr="00F21A71" w:rsidRDefault="00A52DDF" w:rsidP="00677D8A">
            <w:pPr>
              <w:pStyle w:val="TAL"/>
            </w:pPr>
            <w:r w:rsidRPr="00F21A71">
              <w:t>0dB</w:t>
            </w:r>
          </w:p>
          <w:p w14:paraId="3F5A403F" w14:textId="77777777" w:rsidR="00A52DDF" w:rsidRPr="00F21A71" w:rsidRDefault="00A52DDF" w:rsidP="00677D8A">
            <w:pPr>
              <w:pStyle w:val="TAL"/>
            </w:pPr>
            <w:r w:rsidRPr="00F21A71">
              <w:t>0dB</w:t>
            </w:r>
          </w:p>
          <w:p w14:paraId="045F7753" w14:textId="77777777" w:rsidR="00A52DDF" w:rsidRPr="00F21A71" w:rsidRDefault="00A52DDF" w:rsidP="00677D8A">
            <w:pPr>
              <w:pStyle w:val="TAL"/>
            </w:pPr>
            <w:r w:rsidRPr="00F21A71">
              <w:t>0dB</w:t>
            </w:r>
          </w:p>
          <w:p w14:paraId="5D7154BC" w14:textId="77777777" w:rsidR="00A52DDF" w:rsidRPr="00F21A71" w:rsidRDefault="00A52DDF" w:rsidP="00677D8A">
            <w:pPr>
              <w:pStyle w:val="TAL"/>
            </w:pPr>
            <w:r w:rsidRPr="00F21A71">
              <w:t>0dB</w:t>
            </w:r>
          </w:p>
          <w:p w14:paraId="5FCCA93B" w14:textId="77777777" w:rsidR="00A52DDF" w:rsidRPr="00F21A71" w:rsidRDefault="00A52DDF" w:rsidP="00677D8A">
            <w:pPr>
              <w:pStyle w:val="TAL"/>
            </w:pPr>
          </w:p>
          <w:p w14:paraId="49851CB7" w14:textId="77777777" w:rsidR="00A52DDF" w:rsidRPr="00F21A71" w:rsidRDefault="00A52DDF" w:rsidP="00677D8A">
            <w:pPr>
              <w:pStyle w:val="TAL"/>
            </w:pPr>
            <w:r w:rsidRPr="00F21A71">
              <w:t>During T2:</w:t>
            </w:r>
          </w:p>
          <w:p w14:paraId="12AB81FC" w14:textId="77777777" w:rsidR="00A52DDF" w:rsidRPr="00F21A71" w:rsidRDefault="00A52DDF" w:rsidP="00677D8A">
            <w:pPr>
              <w:pStyle w:val="TAL"/>
            </w:pPr>
            <w:r w:rsidRPr="00F21A71">
              <w:t>0dB</w:t>
            </w:r>
          </w:p>
          <w:p w14:paraId="58A64A6E" w14:textId="77777777" w:rsidR="00A52DDF" w:rsidRPr="00F21A71" w:rsidRDefault="00A52DDF" w:rsidP="00677D8A">
            <w:pPr>
              <w:pStyle w:val="TAL"/>
            </w:pPr>
            <w:r w:rsidRPr="00F21A71">
              <w:t>0dB</w:t>
            </w:r>
          </w:p>
          <w:p w14:paraId="7E824C67" w14:textId="77777777" w:rsidR="00A52DDF" w:rsidRPr="00F21A71" w:rsidRDefault="00A52DDF" w:rsidP="00677D8A">
            <w:pPr>
              <w:pStyle w:val="TAL"/>
            </w:pPr>
            <w:r w:rsidRPr="00F21A71">
              <w:t>0dB</w:t>
            </w:r>
          </w:p>
          <w:p w14:paraId="67BA0194" w14:textId="77777777" w:rsidR="00A52DDF" w:rsidRPr="00F21A71" w:rsidRDefault="00A52DDF" w:rsidP="00677D8A">
            <w:pPr>
              <w:pStyle w:val="TAL"/>
            </w:pPr>
            <w:r w:rsidRPr="00F21A71">
              <w:t>0dB</w:t>
            </w:r>
          </w:p>
        </w:tc>
        <w:tc>
          <w:tcPr>
            <w:tcW w:w="2750" w:type="dxa"/>
            <w:gridSpan w:val="2"/>
            <w:tcBorders>
              <w:top w:val="single" w:sz="4" w:space="0" w:color="auto"/>
              <w:left w:val="single" w:sz="4" w:space="0" w:color="auto"/>
              <w:bottom w:val="single" w:sz="4" w:space="0" w:color="auto"/>
              <w:right w:val="single" w:sz="4" w:space="0" w:color="auto"/>
            </w:tcBorders>
          </w:tcPr>
          <w:p w14:paraId="65DB75D6" w14:textId="77777777" w:rsidR="00A52DDF" w:rsidRPr="00F21A71" w:rsidRDefault="00A52DDF" w:rsidP="00677D8A">
            <w:pPr>
              <w:pStyle w:val="TAL"/>
            </w:pPr>
            <w:r w:rsidRPr="00F21A71">
              <w:t>During T1:</w:t>
            </w:r>
          </w:p>
          <w:p w14:paraId="2F44823D" w14:textId="77777777" w:rsidR="00A52DDF" w:rsidRPr="00F21A71" w:rsidRDefault="00A52DDF" w:rsidP="00677D8A">
            <w:pPr>
              <w:pStyle w:val="TAL"/>
            </w:pPr>
            <w:r w:rsidRPr="00F21A71">
              <w:t>Freq 1 Noc: -106dBm/15kHz</w:t>
            </w:r>
          </w:p>
          <w:p w14:paraId="72451C6C" w14:textId="77777777" w:rsidR="00A52DDF" w:rsidRPr="00F21A71" w:rsidRDefault="00A52DDF" w:rsidP="00677D8A">
            <w:pPr>
              <w:pStyle w:val="TAL"/>
            </w:pPr>
            <w:r w:rsidRPr="00F21A71">
              <w:t>Freq 2 Noc: -106dBm/15kHz</w:t>
            </w:r>
          </w:p>
          <w:p w14:paraId="60605943" w14:textId="77777777" w:rsidR="00A52DDF" w:rsidRPr="00F21A71" w:rsidRDefault="00A52DDF" w:rsidP="00677D8A">
            <w:pPr>
              <w:pStyle w:val="TAL"/>
            </w:pPr>
            <w:r w:rsidRPr="00F21A71">
              <w:t>Ês1 / Noc: +18.00dB</w:t>
            </w:r>
          </w:p>
          <w:p w14:paraId="6B4D4D42" w14:textId="77777777" w:rsidR="00A52DDF" w:rsidRPr="00F21A71" w:rsidRDefault="00A52DDF" w:rsidP="00677D8A">
            <w:pPr>
              <w:pStyle w:val="TAL"/>
            </w:pPr>
            <w:r w:rsidRPr="00F21A71">
              <w:t>Ês2 / Noc: -infinity</w:t>
            </w:r>
          </w:p>
          <w:p w14:paraId="0F99C8BA" w14:textId="77777777" w:rsidR="00A52DDF" w:rsidRPr="00F21A71" w:rsidRDefault="00A52DDF" w:rsidP="00677D8A">
            <w:pPr>
              <w:pStyle w:val="TAL"/>
            </w:pPr>
          </w:p>
          <w:p w14:paraId="19B642D7" w14:textId="77777777" w:rsidR="00A52DDF" w:rsidRPr="00F21A71" w:rsidRDefault="00A52DDF" w:rsidP="00677D8A">
            <w:pPr>
              <w:pStyle w:val="TAL"/>
            </w:pPr>
            <w:r w:rsidRPr="00F21A71">
              <w:t>During T2:</w:t>
            </w:r>
          </w:p>
          <w:p w14:paraId="002EFF96" w14:textId="77777777" w:rsidR="00A52DDF" w:rsidRPr="00F21A71" w:rsidRDefault="00A52DDF" w:rsidP="00677D8A">
            <w:pPr>
              <w:pStyle w:val="TAL"/>
            </w:pPr>
            <w:r w:rsidRPr="00F21A71">
              <w:t>Freq 1 Noc: -106dBm/15kHz</w:t>
            </w:r>
          </w:p>
          <w:p w14:paraId="260FC9ED" w14:textId="77777777" w:rsidR="00A52DDF" w:rsidRPr="00F21A71" w:rsidRDefault="00A52DDF" w:rsidP="00677D8A">
            <w:pPr>
              <w:pStyle w:val="TAL"/>
            </w:pPr>
            <w:r w:rsidRPr="00F21A71">
              <w:t>Freq 2 Noc: -106dBm/15kHz</w:t>
            </w:r>
          </w:p>
          <w:p w14:paraId="46C257EC" w14:textId="77777777" w:rsidR="00A52DDF" w:rsidRPr="00F21A71" w:rsidRDefault="00A52DDF" w:rsidP="00677D8A">
            <w:pPr>
              <w:pStyle w:val="TAL"/>
            </w:pPr>
            <w:r w:rsidRPr="00F21A71">
              <w:t>Ês1 / Noc: -2dB</w:t>
            </w:r>
          </w:p>
          <w:p w14:paraId="28B3E442" w14:textId="77777777" w:rsidR="00A52DDF" w:rsidRPr="00F21A71" w:rsidRDefault="00A52DDF" w:rsidP="00677D8A">
            <w:pPr>
              <w:pStyle w:val="TAL"/>
            </w:pPr>
            <w:r w:rsidRPr="00F21A71">
              <w:t>Ês2 / Noc: +19.00dB</w:t>
            </w:r>
          </w:p>
        </w:tc>
      </w:tr>
      <w:tr w:rsidR="00A52DDF" w:rsidRPr="00F21A71" w14:paraId="6B37C678"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3112077D" w14:textId="77777777" w:rsidR="00A52DDF" w:rsidRPr="00F21A71" w:rsidRDefault="00A52DDF" w:rsidP="00677D8A">
            <w:pPr>
              <w:pStyle w:val="TAL"/>
              <w:rPr>
                <w:rFonts w:cs="Arial"/>
                <w:szCs w:val="18"/>
              </w:rPr>
            </w:pPr>
            <w:r w:rsidRPr="00F21A71">
              <w:rPr>
                <w:rFonts w:cs="Arial"/>
                <w:szCs w:val="18"/>
              </w:rPr>
              <w:t>6.6.4.1 NR SA FR1 SSB-based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1BB62054" w14:textId="77777777" w:rsidR="00A52DDF" w:rsidRPr="00F21A71" w:rsidRDefault="00A52DDF" w:rsidP="00677D8A">
            <w:pPr>
              <w:pStyle w:val="TAL"/>
            </w:pPr>
            <w:r w:rsidRPr="00F21A71">
              <w:t>During T1:</w:t>
            </w:r>
          </w:p>
          <w:p w14:paraId="3502E8CB" w14:textId="77777777" w:rsidR="00A52DDF" w:rsidRPr="00F21A71" w:rsidRDefault="00A52DDF" w:rsidP="00677D8A">
            <w:pPr>
              <w:pStyle w:val="TAL"/>
            </w:pPr>
            <w:r w:rsidRPr="00F21A71">
              <w:t>Noc: -98dBm/15kHz</w:t>
            </w:r>
          </w:p>
          <w:p w14:paraId="4BA98904"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41FA2D0E" w14:textId="77777777" w:rsidR="00A52DDF" w:rsidRPr="00F21A71" w:rsidRDefault="00A52DDF" w:rsidP="00677D8A">
            <w:pPr>
              <w:pStyle w:val="TAL"/>
            </w:pPr>
            <w:r w:rsidRPr="00F21A71">
              <w:t>Ês</w:t>
            </w:r>
            <w:r w:rsidRPr="00F21A71">
              <w:rPr>
                <w:vertAlign w:val="subscript"/>
              </w:rPr>
              <w:t>1</w:t>
            </w:r>
            <w:r w:rsidRPr="00F21A71">
              <w:t xml:space="preserve"> / Noc: -infinity </w:t>
            </w:r>
          </w:p>
          <w:p w14:paraId="359F3A51" w14:textId="77777777" w:rsidR="00A52DDF" w:rsidRPr="00F21A71" w:rsidRDefault="00A52DDF" w:rsidP="00677D8A">
            <w:pPr>
              <w:pStyle w:val="TAL"/>
            </w:pPr>
          </w:p>
          <w:p w14:paraId="388D1329" w14:textId="77777777" w:rsidR="00A52DDF" w:rsidRPr="00F21A71" w:rsidRDefault="00A52DDF" w:rsidP="00677D8A">
            <w:pPr>
              <w:pStyle w:val="TAL"/>
            </w:pPr>
            <w:r w:rsidRPr="00F21A71">
              <w:t>During T2:</w:t>
            </w:r>
          </w:p>
          <w:p w14:paraId="1724EEA7" w14:textId="77777777" w:rsidR="00A52DDF" w:rsidRPr="00F21A71" w:rsidRDefault="00A52DDF" w:rsidP="00677D8A">
            <w:pPr>
              <w:pStyle w:val="TAL"/>
            </w:pPr>
            <w:r w:rsidRPr="00F21A71">
              <w:t>Noc: -98dBm/15kHz</w:t>
            </w:r>
          </w:p>
          <w:p w14:paraId="7EE43F93"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1567F27A" w14:textId="77777777" w:rsidR="00A52DDF" w:rsidRPr="00F21A71" w:rsidRDefault="00A52DDF" w:rsidP="00677D8A">
            <w:pPr>
              <w:pStyle w:val="TAL"/>
            </w:pPr>
            <w:r w:rsidRPr="00F21A71">
              <w:t>Ês</w:t>
            </w:r>
            <w:r w:rsidRPr="00F21A71">
              <w:rPr>
                <w:vertAlign w:val="subscript"/>
              </w:rPr>
              <w:t>1</w:t>
            </w:r>
            <w:r w:rsidRPr="00F21A71">
              <w:t xml:space="preserve"> / Noc: +3.00dB</w:t>
            </w:r>
          </w:p>
          <w:p w14:paraId="4FCDE067" w14:textId="77777777" w:rsidR="00A52DDF" w:rsidRPr="00F21A71" w:rsidRDefault="00A52DDF" w:rsidP="00677D8A">
            <w:pPr>
              <w:pStyle w:val="TAL"/>
            </w:pPr>
          </w:p>
          <w:p w14:paraId="28269E18" w14:textId="77777777" w:rsidR="00A52DDF" w:rsidRPr="00F21A71" w:rsidRDefault="00A52DDF" w:rsidP="00677D8A">
            <w:pPr>
              <w:pStyle w:val="TAL"/>
            </w:pPr>
            <w:r w:rsidRPr="00F21A71">
              <w:t xml:space="preserve">Reported SSB#0 SS-RSRP values </w:t>
            </w:r>
            <w:r w:rsidRPr="00F21A71">
              <w:rPr>
                <w:rFonts w:cs="Arial"/>
              </w:rPr>
              <w:t>±</w:t>
            </w:r>
            <w:r w:rsidRPr="00F21A71">
              <w:t xml:space="preserve"> 10dB</w:t>
            </w:r>
          </w:p>
          <w:p w14:paraId="6C8BCDEA" w14:textId="77777777" w:rsidR="00A52DDF" w:rsidRPr="00F21A71" w:rsidRDefault="00A52DDF" w:rsidP="00677D8A">
            <w:pPr>
              <w:pStyle w:val="TAL"/>
            </w:pPr>
            <w:r w:rsidRPr="00F21A71">
              <w:t xml:space="preserve">Reported SSB#1 SS-RSRP values </w:t>
            </w:r>
            <w:r w:rsidRPr="00F21A71">
              <w:rPr>
                <w:rFonts w:cs="Arial"/>
              </w:rPr>
              <w:t>±</w:t>
            </w:r>
            <w:r w:rsidRPr="00F21A71">
              <w:t xml:space="preserve"> 10dB</w:t>
            </w:r>
          </w:p>
          <w:p w14:paraId="4A6789FC" w14:textId="77777777" w:rsidR="00A52DDF" w:rsidRPr="00F21A71" w:rsidRDefault="00A52DDF" w:rsidP="00677D8A">
            <w:pPr>
              <w:pStyle w:val="TAL"/>
            </w:pPr>
            <w:r w:rsidRPr="00F21A71">
              <w:t xml:space="preserve">Reported Differential SS-RSRP values </w:t>
            </w:r>
            <w:r w:rsidRPr="00F21A71">
              <w:rPr>
                <w:rFonts w:cs="Arial"/>
              </w:rPr>
              <w:t>±</w:t>
            </w:r>
            <w:r w:rsidRPr="00F21A71">
              <w:t xml:space="preserve"> 3dB</w:t>
            </w:r>
          </w:p>
        </w:tc>
        <w:tc>
          <w:tcPr>
            <w:tcW w:w="1646" w:type="dxa"/>
            <w:gridSpan w:val="2"/>
            <w:tcBorders>
              <w:top w:val="single" w:sz="4" w:space="0" w:color="auto"/>
              <w:left w:val="single" w:sz="4" w:space="0" w:color="auto"/>
              <w:bottom w:val="single" w:sz="4" w:space="0" w:color="auto"/>
              <w:right w:val="single" w:sz="4" w:space="0" w:color="auto"/>
            </w:tcBorders>
          </w:tcPr>
          <w:p w14:paraId="01256BAE" w14:textId="77777777" w:rsidR="00A52DDF" w:rsidRPr="00F21A71" w:rsidRDefault="00A52DDF" w:rsidP="00677D8A">
            <w:pPr>
              <w:pStyle w:val="TAL"/>
            </w:pPr>
            <w:r w:rsidRPr="00F21A71">
              <w:t>During T1:</w:t>
            </w:r>
          </w:p>
          <w:p w14:paraId="13A0B19A" w14:textId="77777777" w:rsidR="00A52DDF" w:rsidRPr="00F21A71" w:rsidRDefault="00A52DDF" w:rsidP="00677D8A">
            <w:pPr>
              <w:pStyle w:val="TAL"/>
            </w:pPr>
            <w:r w:rsidRPr="00F21A71">
              <w:t>0dB</w:t>
            </w:r>
          </w:p>
          <w:p w14:paraId="16CA2E0D" w14:textId="77777777" w:rsidR="00A52DDF" w:rsidRPr="00F21A71" w:rsidRDefault="00A52DDF" w:rsidP="00677D8A">
            <w:pPr>
              <w:pStyle w:val="TAL"/>
            </w:pPr>
            <w:r w:rsidRPr="00F21A71">
              <w:t>0dB</w:t>
            </w:r>
          </w:p>
          <w:p w14:paraId="6555642D" w14:textId="77777777" w:rsidR="00A52DDF" w:rsidRPr="00F21A71" w:rsidRDefault="00A52DDF" w:rsidP="00677D8A">
            <w:pPr>
              <w:pStyle w:val="TAL"/>
            </w:pPr>
            <w:r w:rsidRPr="00F21A71">
              <w:t>0dB</w:t>
            </w:r>
          </w:p>
          <w:p w14:paraId="17F1046E" w14:textId="77777777" w:rsidR="00A52DDF" w:rsidRPr="00F21A71" w:rsidRDefault="00A52DDF" w:rsidP="00677D8A">
            <w:pPr>
              <w:pStyle w:val="TAL"/>
            </w:pPr>
          </w:p>
          <w:p w14:paraId="1443A550" w14:textId="77777777" w:rsidR="00A52DDF" w:rsidRPr="00F21A71" w:rsidRDefault="00A52DDF" w:rsidP="00677D8A">
            <w:pPr>
              <w:pStyle w:val="TAL"/>
            </w:pPr>
            <w:r w:rsidRPr="00F21A71">
              <w:t>During T2:</w:t>
            </w:r>
          </w:p>
          <w:p w14:paraId="0229AE21" w14:textId="77777777" w:rsidR="00A52DDF" w:rsidRPr="00F21A71" w:rsidRDefault="00A52DDF" w:rsidP="00677D8A">
            <w:pPr>
              <w:pStyle w:val="TAL"/>
            </w:pPr>
            <w:r w:rsidRPr="00F21A71">
              <w:t>0dB</w:t>
            </w:r>
          </w:p>
          <w:p w14:paraId="1409E715" w14:textId="77777777" w:rsidR="00A52DDF" w:rsidRPr="00F21A71" w:rsidRDefault="00A52DDF" w:rsidP="00677D8A">
            <w:pPr>
              <w:pStyle w:val="TAL"/>
            </w:pPr>
            <w:r w:rsidRPr="00F21A71">
              <w:t>0dB</w:t>
            </w:r>
          </w:p>
          <w:p w14:paraId="5AF2C1DC" w14:textId="77777777" w:rsidR="00A52DDF" w:rsidRPr="00F21A71" w:rsidRDefault="00A52DDF" w:rsidP="00677D8A">
            <w:pPr>
              <w:pStyle w:val="TAL"/>
            </w:pPr>
            <w:r w:rsidRPr="00F21A71">
              <w:t>0.5dB</w:t>
            </w:r>
          </w:p>
          <w:p w14:paraId="2E03EC5D" w14:textId="77777777" w:rsidR="00A52DDF" w:rsidRPr="00F21A71" w:rsidRDefault="00A52DDF" w:rsidP="00677D8A">
            <w:pPr>
              <w:pStyle w:val="TAL"/>
            </w:pPr>
          </w:p>
          <w:p w14:paraId="678F84A6" w14:textId="77777777" w:rsidR="00A52DDF" w:rsidRPr="00F21A71" w:rsidRDefault="00A52DDF" w:rsidP="00677D8A">
            <w:pPr>
              <w:pStyle w:val="TAL"/>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7E0BE7B" w14:textId="77777777" w:rsidR="00A52DDF" w:rsidRPr="00F21A71" w:rsidRDefault="00A52DDF" w:rsidP="00677D8A">
            <w:pPr>
              <w:pStyle w:val="TAL"/>
            </w:pPr>
            <w:r w:rsidRPr="00F21A71">
              <w:t>During T1:</w:t>
            </w:r>
          </w:p>
          <w:p w14:paraId="53F836EB" w14:textId="77777777" w:rsidR="00A52DDF" w:rsidRPr="00F21A71" w:rsidRDefault="00A52DDF" w:rsidP="00677D8A">
            <w:pPr>
              <w:pStyle w:val="TAL"/>
            </w:pPr>
            <w:r w:rsidRPr="00F21A71">
              <w:t>Noc: -94.65dBm/15kHz</w:t>
            </w:r>
          </w:p>
          <w:p w14:paraId="745FC516"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1918D687" w14:textId="77777777" w:rsidR="00A52DDF" w:rsidRPr="00F21A71" w:rsidRDefault="00A52DDF" w:rsidP="00677D8A">
            <w:pPr>
              <w:pStyle w:val="TAL"/>
            </w:pPr>
            <w:r w:rsidRPr="00F21A71">
              <w:t>Ês</w:t>
            </w:r>
            <w:r w:rsidRPr="00F21A71">
              <w:rPr>
                <w:vertAlign w:val="subscript"/>
              </w:rPr>
              <w:t>1</w:t>
            </w:r>
            <w:r w:rsidRPr="00F21A71">
              <w:t xml:space="preserve"> / Noc: -infinity </w:t>
            </w:r>
          </w:p>
          <w:p w14:paraId="68EAC47E" w14:textId="77777777" w:rsidR="00A52DDF" w:rsidRPr="00F21A71" w:rsidRDefault="00A52DDF" w:rsidP="00677D8A">
            <w:pPr>
              <w:pStyle w:val="TAL"/>
            </w:pPr>
          </w:p>
          <w:p w14:paraId="1181129B" w14:textId="77777777" w:rsidR="00A52DDF" w:rsidRPr="00F21A71" w:rsidRDefault="00A52DDF" w:rsidP="00677D8A">
            <w:pPr>
              <w:pStyle w:val="TAL"/>
            </w:pPr>
            <w:r w:rsidRPr="00F21A71">
              <w:t>During T2:</w:t>
            </w:r>
          </w:p>
          <w:p w14:paraId="1FB38F50" w14:textId="77777777" w:rsidR="00A52DDF" w:rsidRPr="00F21A71" w:rsidRDefault="00A52DDF" w:rsidP="00677D8A">
            <w:pPr>
              <w:pStyle w:val="TAL"/>
            </w:pPr>
            <w:r w:rsidRPr="00F21A71">
              <w:t>Noc: -94.65dBm/15kHz</w:t>
            </w:r>
          </w:p>
          <w:p w14:paraId="468DC315"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4781E05C" w14:textId="77777777" w:rsidR="00A52DDF" w:rsidRPr="00F21A71" w:rsidRDefault="00A52DDF" w:rsidP="00677D8A">
            <w:pPr>
              <w:pStyle w:val="TAL"/>
            </w:pPr>
            <w:r w:rsidRPr="00F21A71">
              <w:t>Ês</w:t>
            </w:r>
            <w:r w:rsidRPr="00F21A71">
              <w:rPr>
                <w:vertAlign w:val="subscript"/>
              </w:rPr>
              <w:t>1</w:t>
            </w:r>
            <w:r w:rsidRPr="00F21A71">
              <w:t xml:space="preserve"> / Noc: +3.50dB</w:t>
            </w:r>
          </w:p>
          <w:p w14:paraId="5C88FA31" w14:textId="77777777" w:rsidR="00A52DDF" w:rsidRPr="00F21A71" w:rsidRDefault="00A52DDF" w:rsidP="00677D8A">
            <w:pPr>
              <w:pStyle w:val="TAL"/>
            </w:pPr>
          </w:p>
          <w:p w14:paraId="0DF322AA" w14:textId="77777777" w:rsidR="00A52DDF" w:rsidRPr="00F21A71" w:rsidRDefault="00A52DDF" w:rsidP="00677D8A">
            <w:pPr>
              <w:pStyle w:val="TAL"/>
              <w:rPr>
                <w:b/>
                <w:bCs/>
              </w:rPr>
            </w:pPr>
            <w:r w:rsidRPr="00F21A71">
              <w:rPr>
                <w:b/>
                <w:bCs/>
              </w:rPr>
              <w:t>For configuration 1,2,4,5</w:t>
            </w:r>
          </w:p>
          <w:p w14:paraId="438586B6" w14:textId="77777777" w:rsidR="00A52DDF" w:rsidRPr="00F21A71" w:rsidRDefault="00A52DDF" w:rsidP="00677D8A">
            <w:pPr>
              <w:pStyle w:val="TAL"/>
              <w:rPr>
                <w:rFonts w:cs="Arial"/>
                <w:szCs w:val="18"/>
              </w:rPr>
            </w:pPr>
            <w:r w:rsidRPr="00F21A71">
              <w:rPr>
                <w:rFonts w:cs="Arial"/>
                <w:szCs w:val="18"/>
              </w:rPr>
              <w:t>SSB#1: RSRP_55 to RSRP_75</w:t>
            </w:r>
          </w:p>
          <w:p w14:paraId="748DBB5F" w14:textId="77777777" w:rsidR="00A52DDF" w:rsidRPr="00F21A71" w:rsidRDefault="00A52DDF" w:rsidP="00677D8A">
            <w:pPr>
              <w:pStyle w:val="TAL"/>
              <w:rPr>
                <w:lang w:eastAsia="zh-CN"/>
              </w:rPr>
            </w:pPr>
            <w:r w:rsidRPr="00F21A71">
              <w:rPr>
                <w:lang w:eastAsia="zh-CN"/>
              </w:rPr>
              <w:t>SSB#0: DIFFRSRP_0 to DIFFRSRP_3</w:t>
            </w:r>
          </w:p>
          <w:p w14:paraId="7C5A21BF" w14:textId="77777777" w:rsidR="00A52DDF" w:rsidRPr="00F21A71" w:rsidRDefault="00A52DDF" w:rsidP="00677D8A">
            <w:pPr>
              <w:pStyle w:val="TAL"/>
              <w:rPr>
                <w:rFonts w:cs="Arial"/>
                <w:szCs w:val="18"/>
              </w:rPr>
            </w:pPr>
          </w:p>
          <w:p w14:paraId="28CD8E81" w14:textId="77777777" w:rsidR="00A52DDF" w:rsidRPr="00F21A71" w:rsidRDefault="00A52DDF" w:rsidP="00677D8A">
            <w:pPr>
              <w:pStyle w:val="TAL"/>
              <w:rPr>
                <w:b/>
                <w:bCs/>
              </w:rPr>
            </w:pPr>
            <w:r w:rsidRPr="00F21A71">
              <w:rPr>
                <w:b/>
                <w:bCs/>
              </w:rPr>
              <w:t>For configuration 3,6</w:t>
            </w:r>
          </w:p>
          <w:p w14:paraId="70E0B6EA" w14:textId="77777777" w:rsidR="00A52DDF" w:rsidRPr="00F21A71" w:rsidRDefault="00A52DDF" w:rsidP="00677D8A">
            <w:pPr>
              <w:pStyle w:val="TAL"/>
              <w:rPr>
                <w:rFonts w:cs="Arial"/>
                <w:szCs w:val="18"/>
              </w:rPr>
            </w:pPr>
            <w:r w:rsidRPr="00F21A71">
              <w:rPr>
                <w:rFonts w:cs="Arial"/>
                <w:szCs w:val="18"/>
              </w:rPr>
              <w:t>SSB#1: RSRP_58 to RSRP_78</w:t>
            </w:r>
          </w:p>
          <w:p w14:paraId="77D616DB" w14:textId="77777777" w:rsidR="00A52DDF" w:rsidRPr="00F21A71" w:rsidRDefault="00A52DDF" w:rsidP="00677D8A">
            <w:pPr>
              <w:pStyle w:val="TAL"/>
              <w:rPr>
                <w:lang w:eastAsia="zh-CN"/>
              </w:rPr>
            </w:pPr>
            <w:r w:rsidRPr="00F21A71">
              <w:rPr>
                <w:lang w:eastAsia="zh-CN"/>
              </w:rPr>
              <w:t>SSB#0: DIFFRSRP_0 to DIFFRSRP_3</w:t>
            </w:r>
          </w:p>
        </w:tc>
      </w:tr>
      <w:tr w:rsidR="00A52DDF" w:rsidRPr="00F21A71" w14:paraId="4E893FB4"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55C5CD9F" w14:textId="77777777" w:rsidR="00A52DDF" w:rsidRPr="00F21A71" w:rsidRDefault="00A52DDF" w:rsidP="00677D8A">
            <w:pPr>
              <w:pStyle w:val="TAL"/>
              <w:rPr>
                <w:rFonts w:cs="Arial"/>
                <w:szCs w:val="18"/>
              </w:rPr>
            </w:pPr>
            <w:r w:rsidRPr="00F21A71">
              <w:rPr>
                <w:rFonts w:cs="Arial"/>
                <w:szCs w:val="18"/>
              </w:rPr>
              <w:t>6.6.4.2 NR SA FR1 SSB-based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tcPr>
          <w:p w14:paraId="206E397C" w14:textId="77777777" w:rsidR="00A52DDF" w:rsidRPr="00F21A71" w:rsidRDefault="00A52DDF" w:rsidP="00677D8A">
            <w:pPr>
              <w:pStyle w:val="TAL"/>
            </w:pPr>
            <w:r w:rsidRPr="00F21A71">
              <w:rPr>
                <w:rFonts w:cs="Arial"/>
                <w:szCs w:val="18"/>
              </w:rPr>
              <w:t>Same as 6.6.4.1</w:t>
            </w:r>
          </w:p>
        </w:tc>
        <w:tc>
          <w:tcPr>
            <w:tcW w:w="1646" w:type="dxa"/>
            <w:gridSpan w:val="2"/>
            <w:tcBorders>
              <w:top w:val="single" w:sz="4" w:space="0" w:color="auto"/>
              <w:left w:val="single" w:sz="4" w:space="0" w:color="auto"/>
              <w:bottom w:val="single" w:sz="4" w:space="0" w:color="auto"/>
              <w:right w:val="single" w:sz="4" w:space="0" w:color="auto"/>
            </w:tcBorders>
          </w:tcPr>
          <w:p w14:paraId="3FA01307" w14:textId="77777777" w:rsidR="00A52DDF" w:rsidRPr="00F21A71" w:rsidRDefault="00A52DDF" w:rsidP="00677D8A">
            <w:pPr>
              <w:pStyle w:val="TAL"/>
            </w:pPr>
            <w:r w:rsidRPr="00F21A71">
              <w:rPr>
                <w:rFonts w:cs="Arial"/>
                <w:szCs w:val="18"/>
              </w:rPr>
              <w:t>Same as 6.6.4.1</w:t>
            </w:r>
          </w:p>
        </w:tc>
        <w:tc>
          <w:tcPr>
            <w:tcW w:w="2750" w:type="dxa"/>
            <w:gridSpan w:val="2"/>
            <w:tcBorders>
              <w:top w:val="single" w:sz="4" w:space="0" w:color="auto"/>
              <w:left w:val="single" w:sz="4" w:space="0" w:color="auto"/>
              <w:bottom w:val="single" w:sz="4" w:space="0" w:color="auto"/>
              <w:right w:val="single" w:sz="4" w:space="0" w:color="auto"/>
            </w:tcBorders>
          </w:tcPr>
          <w:p w14:paraId="7B06CA3B" w14:textId="77777777" w:rsidR="00A52DDF" w:rsidRPr="00F21A71" w:rsidRDefault="00A52DDF" w:rsidP="00677D8A">
            <w:pPr>
              <w:pStyle w:val="TAL"/>
            </w:pPr>
            <w:r w:rsidRPr="00F21A71">
              <w:rPr>
                <w:rFonts w:cs="Arial"/>
                <w:szCs w:val="18"/>
              </w:rPr>
              <w:t>Same as 6.6.4.1</w:t>
            </w:r>
          </w:p>
        </w:tc>
      </w:tr>
      <w:tr w:rsidR="00A52DDF" w:rsidRPr="00F21A71" w14:paraId="760AEF70"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025DC96A" w14:textId="77777777" w:rsidR="00A52DDF" w:rsidRPr="00F21A71" w:rsidRDefault="00A52DDF" w:rsidP="00677D8A">
            <w:pPr>
              <w:pStyle w:val="TAL"/>
              <w:rPr>
                <w:rFonts w:cs="Arial"/>
                <w:szCs w:val="18"/>
              </w:rPr>
            </w:pPr>
            <w:r w:rsidRPr="00F21A71">
              <w:rPr>
                <w:rFonts w:cs="Arial"/>
                <w:szCs w:val="18"/>
              </w:rPr>
              <w:t>6.6.4.3 NR SA FR1 CSI-RS-based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6304A5FF" w14:textId="77777777" w:rsidR="00A52DDF" w:rsidRPr="00F21A71" w:rsidRDefault="00A52DDF" w:rsidP="00677D8A">
            <w:pPr>
              <w:pStyle w:val="TAL"/>
            </w:pPr>
            <w:r w:rsidRPr="00F21A71">
              <w:t>Noc: -98dBm/15kHz</w:t>
            </w:r>
          </w:p>
          <w:p w14:paraId="44611436"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5B512DAA" w14:textId="77777777" w:rsidR="00A52DDF" w:rsidRPr="00F21A71" w:rsidRDefault="00A52DDF" w:rsidP="00677D8A">
            <w:pPr>
              <w:pStyle w:val="TAL"/>
            </w:pPr>
            <w:r w:rsidRPr="00F21A71">
              <w:t>Ês</w:t>
            </w:r>
            <w:r w:rsidRPr="00F21A71">
              <w:rPr>
                <w:vertAlign w:val="subscript"/>
              </w:rPr>
              <w:t>1</w:t>
            </w:r>
            <w:r w:rsidRPr="00F21A71">
              <w:t xml:space="preserve"> / Noc: +3.00dB</w:t>
            </w:r>
          </w:p>
          <w:p w14:paraId="5451A8A0" w14:textId="77777777" w:rsidR="00A52DDF" w:rsidRPr="00F21A71" w:rsidRDefault="00A52DDF" w:rsidP="00677D8A">
            <w:pPr>
              <w:pStyle w:val="TAL"/>
            </w:pPr>
          </w:p>
          <w:p w14:paraId="5BBEE21B" w14:textId="77777777" w:rsidR="00A52DDF" w:rsidRPr="00F21A71" w:rsidRDefault="00A52DDF" w:rsidP="00677D8A">
            <w:pPr>
              <w:pStyle w:val="TAL"/>
            </w:pPr>
            <w:r w:rsidRPr="00F21A71">
              <w:t xml:space="preserve">Reported CSI-RSRP values </w:t>
            </w:r>
            <w:r w:rsidRPr="00F21A71">
              <w:rPr>
                <w:rFonts w:cs="Arial"/>
              </w:rPr>
              <w:t>±</w:t>
            </w:r>
            <w:r w:rsidRPr="00F21A71">
              <w:t xml:space="preserve"> 10dB</w:t>
            </w:r>
          </w:p>
          <w:p w14:paraId="44F519CC" w14:textId="77777777" w:rsidR="00A52DDF" w:rsidRPr="00F21A71" w:rsidRDefault="00A52DDF" w:rsidP="00677D8A">
            <w:pPr>
              <w:pStyle w:val="TAL"/>
            </w:pPr>
            <w:r w:rsidRPr="00F21A71">
              <w:t xml:space="preserve">Reported Differential CSI-RSRP values </w:t>
            </w:r>
            <w:r w:rsidRPr="00F21A71">
              <w:rPr>
                <w:rFonts w:cs="Arial"/>
              </w:rPr>
              <w:t>±</w:t>
            </w:r>
            <w:r w:rsidRPr="00F21A71">
              <w:t xml:space="preserve"> 3dB</w:t>
            </w:r>
          </w:p>
        </w:tc>
        <w:tc>
          <w:tcPr>
            <w:tcW w:w="1646" w:type="dxa"/>
            <w:gridSpan w:val="2"/>
            <w:tcBorders>
              <w:top w:val="single" w:sz="4" w:space="0" w:color="auto"/>
              <w:left w:val="single" w:sz="4" w:space="0" w:color="auto"/>
              <w:bottom w:val="single" w:sz="4" w:space="0" w:color="auto"/>
              <w:right w:val="single" w:sz="4" w:space="0" w:color="auto"/>
            </w:tcBorders>
          </w:tcPr>
          <w:p w14:paraId="09EB87D8" w14:textId="77777777" w:rsidR="00A52DDF" w:rsidRPr="00F21A71" w:rsidRDefault="00A52DDF" w:rsidP="00677D8A">
            <w:pPr>
              <w:pStyle w:val="TAL"/>
            </w:pPr>
            <w:r w:rsidRPr="00F21A71">
              <w:t>0dB</w:t>
            </w:r>
          </w:p>
          <w:p w14:paraId="2BC7300E" w14:textId="77777777" w:rsidR="00A52DDF" w:rsidRPr="00F21A71" w:rsidRDefault="00A52DDF" w:rsidP="00677D8A">
            <w:pPr>
              <w:pStyle w:val="TAL"/>
            </w:pPr>
            <w:r w:rsidRPr="00F21A71">
              <w:t>0dB</w:t>
            </w:r>
          </w:p>
          <w:p w14:paraId="138B409C" w14:textId="77777777" w:rsidR="00A52DDF" w:rsidRPr="00F21A71" w:rsidRDefault="00A52DDF" w:rsidP="00677D8A">
            <w:pPr>
              <w:pStyle w:val="TAL"/>
            </w:pPr>
            <w:r w:rsidRPr="00F21A71">
              <w:t>0.5dB</w:t>
            </w:r>
          </w:p>
          <w:p w14:paraId="603A6B00" w14:textId="77777777" w:rsidR="00A52DDF" w:rsidRPr="00F21A71" w:rsidRDefault="00A52DDF" w:rsidP="00677D8A">
            <w:pPr>
              <w:pStyle w:val="TAL"/>
            </w:pPr>
          </w:p>
          <w:p w14:paraId="3C27C008" w14:textId="77777777" w:rsidR="00A52DDF" w:rsidRPr="00F21A71" w:rsidRDefault="00A52DDF" w:rsidP="00677D8A">
            <w:pPr>
              <w:pStyle w:val="TAL"/>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BFED55C" w14:textId="77777777" w:rsidR="00A52DDF" w:rsidRPr="00F21A71" w:rsidRDefault="00A52DDF" w:rsidP="00677D8A">
            <w:pPr>
              <w:pStyle w:val="TAL"/>
            </w:pPr>
            <w:r w:rsidRPr="00F21A71">
              <w:t>Noc: -94.65dBm/15kHz</w:t>
            </w:r>
          </w:p>
          <w:p w14:paraId="5A4C1E2F"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352EE344" w14:textId="77777777" w:rsidR="00A52DDF" w:rsidRPr="00F21A71" w:rsidRDefault="00A52DDF" w:rsidP="00677D8A">
            <w:pPr>
              <w:pStyle w:val="TAL"/>
            </w:pPr>
            <w:r w:rsidRPr="00F21A71">
              <w:t>Ês</w:t>
            </w:r>
            <w:r w:rsidRPr="00F21A71">
              <w:rPr>
                <w:vertAlign w:val="subscript"/>
              </w:rPr>
              <w:t>1</w:t>
            </w:r>
            <w:r w:rsidRPr="00F21A71">
              <w:t xml:space="preserve"> / Noc: +3.50dB</w:t>
            </w:r>
          </w:p>
          <w:p w14:paraId="62D17AA6" w14:textId="77777777" w:rsidR="00A52DDF" w:rsidRPr="00F21A71" w:rsidRDefault="00A52DDF" w:rsidP="00677D8A">
            <w:pPr>
              <w:pStyle w:val="TAL"/>
            </w:pPr>
          </w:p>
          <w:p w14:paraId="195B0F12" w14:textId="77777777" w:rsidR="00A52DDF" w:rsidRPr="00F21A71" w:rsidRDefault="00A52DDF" w:rsidP="00677D8A">
            <w:pPr>
              <w:pStyle w:val="TAL"/>
              <w:rPr>
                <w:b/>
                <w:bCs/>
              </w:rPr>
            </w:pPr>
            <w:r w:rsidRPr="00F21A71">
              <w:rPr>
                <w:b/>
                <w:bCs/>
              </w:rPr>
              <w:t>For configuration 1,2,4,5</w:t>
            </w:r>
          </w:p>
          <w:p w14:paraId="555DD412" w14:textId="77777777" w:rsidR="00A52DDF" w:rsidRPr="00F21A71" w:rsidRDefault="00A52DDF" w:rsidP="00677D8A">
            <w:pPr>
              <w:pStyle w:val="TAL"/>
              <w:rPr>
                <w:rFonts w:cs="Arial"/>
                <w:szCs w:val="18"/>
              </w:rPr>
            </w:pPr>
            <w:r w:rsidRPr="00F21A71">
              <w:rPr>
                <w:rFonts w:cs="Arial"/>
                <w:szCs w:val="18"/>
              </w:rPr>
              <w:t>CSI-RS#1: RSRP_55 to RSRP_75</w:t>
            </w:r>
          </w:p>
          <w:p w14:paraId="0B9D88AA" w14:textId="77777777" w:rsidR="00A52DDF" w:rsidRPr="00F21A71" w:rsidRDefault="00A52DDF" w:rsidP="00677D8A">
            <w:pPr>
              <w:pStyle w:val="TAL"/>
              <w:rPr>
                <w:lang w:eastAsia="zh-CN"/>
              </w:rPr>
            </w:pPr>
            <w:r w:rsidRPr="00F21A71">
              <w:rPr>
                <w:lang w:eastAsia="zh-CN"/>
              </w:rPr>
              <w:t>CSI-RS#0: DIFFRSRP_0 to DIFFRSRP_3</w:t>
            </w:r>
          </w:p>
          <w:p w14:paraId="3590983B" w14:textId="77777777" w:rsidR="00A52DDF" w:rsidRPr="00F21A71" w:rsidRDefault="00A52DDF" w:rsidP="00677D8A">
            <w:pPr>
              <w:pStyle w:val="TAL"/>
              <w:rPr>
                <w:rFonts w:cs="Arial"/>
                <w:szCs w:val="18"/>
              </w:rPr>
            </w:pPr>
          </w:p>
          <w:p w14:paraId="072CEB4D" w14:textId="77777777" w:rsidR="00A52DDF" w:rsidRPr="00F21A71" w:rsidRDefault="00A52DDF" w:rsidP="00677D8A">
            <w:pPr>
              <w:pStyle w:val="TAL"/>
              <w:rPr>
                <w:b/>
                <w:bCs/>
              </w:rPr>
            </w:pPr>
            <w:r w:rsidRPr="00F21A71">
              <w:rPr>
                <w:b/>
                <w:bCs/>
              </w:rPr>
              <w:t>For configuration 3,6</w:t>
            </w:r>
          </w:p>
          <w:p w14:paraId="614B909C" w14:textId="77777777" w:rsidR="00A52DDF" w:rsidRPr="00F21A71" w:rsidRDefault="00A52DDF" w:rsidP="00677D8A">
            <w:pPr>
              <w:pStyle w:val="TAL"/>
              <w:rPr>
                <w:rFonts w:cs="Arial"/>
                <w:szCs w:val="18"/>
              </w:rPr>
            </w:pPr>
            <w:r w:rsidRPr="00F21A71">
              <w:rPr>
                <w:rFonts w:cs="Arial"/>
                <w:szCs w:val="18"/>
              </w:rPr>
              <w:t>CSI-RS#1: RSRP_58 to RSRP_78</w:t>
            </w:r>
          </w:p>
          <w:p w14:paraId="2AF78DE2" w14:textId="77777777" w:rsidR="00A52DDF" w:rsidRPr="00F21A71" w:rsidRDefault="00A52DDF" w:rsidP="00677D8A">
            <w:pPr>
              <w:pStyle w:val="TAL"/>
              <w:rPr>
                <w:lang w:eastAsia="zh-CN"/>
              </w:rPr>
            </w:pPr>
            <w:r w:rsidRPr="00F21A71">
              <w:rPr>
                <w:lang w:eastAsia="zh-CN"/>
              </w:rPr>
              <w:t>CSI-RS#0: DIFFRSRP_0 to DIFFRSRP_3</w:t>
            </w:r>
          </w:p>
        </w:tc>
      </w:tr>
      <w:tr w:rsidR="00A52DDF" w:rsidRPr="00F21A71" w14:paraId="01DD2624"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1C90A1D0" w14:textId="77777777" w:rsidR="00A52DDF" w:rsidRPr="00F21A71" w:rsidRDefault="00A52DDF" w:rsidP="00677D8A">
            <w:pPr>
              <w:pStyle w:val="TAL"/>
              <w:rPr>
                <w:rFonts w:cs="Arial"/>
                <w:szCs w:val="18"/>
              </w:rPr>
            </w:pPr>
            <w:r w:rsidRPr="00F21A71">
              <w:rPr>
                <w:rFonts w:cs="Arial"/>
                <w:szCs w:val="18"/>
              </w:rPr>
              <w:t>6.6.4.4 NR SA FR1 CSI-RS-based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tcPr>
          <w:p w14:paraId="739C616E" w14:textId="77777777" w:rsidR="00A52DDF" w:rsidRPr="00F21A71" w:rsidRDefault="00A52DDF" w:rsidP="00677D8A">
            <w:pPr>
              <w:pStyle w:val="TAL"/>
            </w:pPr>
            <w:r w:rsidRPr="00F21A71">
              <w:rPr>
                <w:rFonts w:cs="Arial"/>
                <w:szCs w:val="18"/>
              </w:rPr>
              <w:t>Same as 6.6.4.3</w:t>
            </w:r>
          </w:p>
        </w:tc>
        <w:tc>
          <w:tcPr>
            <w:tcW w:w="1646" w:type="dxa"/>
            <w:gridSpan w:val="2"/>
            <w:tcBorders>
              <w:top w:val="single" w:sz="4" w:space="0" w:color="auto"/>
              <w:left w:val="single" w:sz="4" w:space="0" w:color="auto"/>
              <w:bottom w:val="single" w:sz="4" w:space="0" w:color="auto"/>
              <w:right w:val="single" w:sz="4" w:space="0" w:color="auto"/>
            </w:tcBorders>
          </w:tcPr>
          <w:p w14:paraId="5152B3FE" w14:textId="77777777" w:rsidR="00A52DDF" w:rsidRPr="00F21A71" w:rsidRDefault="00A52DDF" w:rsidP="00677D8A">
            <w:pPr>
              <w:pStyle w:val="TAL"/>
            </w:pPr>
            <w:r w:rsidRPr="00F21A71">
              <w:rPr>
                <w:rFonts w:cs="Arial"/>
                <w:szCs w:val="18"/>
              </w:rPr>
              <w:t>Same as 6.6.4.3</w:t>
            </w:r>
          </w:p>
        </w:tc>
        <w:tc>
          <w:tcPr>
            <w:tcW w:w="2750" w:type="dxa"/>
            <w:gridSpan w:val="2"/>
            <w:tcBorders>
              <w:top w:val="single" w:sz="4" w:space="0" w:color="auto"/>
              <w:left w:val="single" w:sz="4" w:space="0" w:color="auto"/>
              <w:bottom w:val="single" w:sz="4" w:space="0" w:color="auto"/>
              <w:right w:val="single" w:sz="4" w:space="0" w:color="auto"/>
            </w:tcBorders>
          </w:tcPr>
          <w:p w14:paraId="6CCFFB00" w14:textId="77777777" w:rsidR="00A52DDF" w:rsidRPr="00F21A71" w:rsidRDefault="00A52DDF" w:rsidP="00677D8A">
            <w:pPr>
              <w:pStyle w:val="TAL"/>
            </w:pPr>
            <w:r w:rsidRPr="00F21A71">
              <w:rPr>
                <w:rFonts w:cs="Arial"/>
                <w:szCs w:val="18"/>
              </w:rPr>
              <w:t>Same as 6.6.4.3</w:t>
            </w:r>
          </w:p>
        </w:tc>
      </w:tr>
      <w:tr w:rsidR="00A52DDF" w:rsidRPr="00F21A71" w14:paraId="627FE3A3"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1C0CDF5D" w14:textId="77777777" w:rsidR="00A52DDF" w:rsidRPr="00F21A71" w:rsidRDefault="00A52DDF" w:rsidP="00677D8A">
            <w:pPr>
              <w:pStyle w:val="TAL"/>
              <w:rPr>
                <w:rFonts w:cs="Arial"/>
                <w:szCs w:val="18"/>
              </w:rPr>
            </w:pPr>
            <w:r w:rsidRPr="00F21A71">
              <w:rPr>
                <w:rFonts w:cs="Arial"/>
                <w:szCs w:val="18"/>
                <w:lang w:eastAsia="zh-CN"/>
              </w:rPr>
              <w:t>6.6.4.5 NR SA FR1 SSB-based L1-RSRP measurement in DRX for UE configured with highSpeedMeasFlag-r16</w:t>
            </w:r>
          </w:p>
        </w:tc>
        <w:tc>
          <w:tcPr>
            <w:tcW w:w="3363" w:type="dxa"/>
            <w:gridSpan w:val="2"/>
            <w:tcBorders>
              <w:top w:val="single" w:sz="4" w:space="0" w:color="auto"/>
              <w:left w:val="single" w:sz="4" w:space="0" w:color="auto"/>
              <w:bottom w:val="single" w:sz="4" w:space="0" w:color="auto"/>
              <w:right w:val="single" w:sz="4" w:space="0" w:color="auto"/>
            </w:tcBorders>
          </w:tcPr>
          <w:p w14:paraId="34E1B3AD" w14:textId="77777777" w:rsidR="00A52DDF" w:rsidRPr="00F21A71" w:rsidRDefault="00A52DDF" w:rsidP="00677D8A">
            <w:pPr>
              <w:pStyle w:val="TAL"/>
              <w:rPr>
                <w:rFonts w:cs="Arial"/>
                <w:szCs w:val="18"/>
              </w:rPr>
            </w:pPr>
            <w:r w:rsidRPr="00F21A71">
              <w:rPr>
                <w:rFonts w:cs="Arial"/>
                <w:szCs w:val="18"/>
              </w:rPr>
              <w:t>Same as 6.6.4.1</w:t>
            </w:r>
          </w:p>
        </w:tc>
        <w:tc>
          <w:tcPr>
            <w:tcW w:w="1646" w:type="dxa"/>
            <w:gridSpan w:val="2"/>
            <w:tcBorders>
              <w:top w:val="single" w:sz="4" w:space="0" w:color="auto"/>
              <w:left w:val="single" w:sz="4" w:space="0" w:color="auto"/>
              <w:bottom w:val="single" w:sz="4" w:space="0" w:color="auto"/>
              <w:right w:val="single" w:sz="4" w:space="0" w:color="auto"/>
            </w:tcBorders>
          </w:tcPr>
          <w:p w14:paraId="51B6C9DD" w14:textId="77777777" w:rsidR="00A52DDF" w:rsidRPr="00F21A71" w:rsidRDefault="00A52DDF" w:rsidP="00677D8A">
            <w:pPr>
              <w:pStyle w:val="TAL"/>
              <w:rPr>
                <w:rFonts w:cs="Arial"/>
                <w:szCs w:val="18"/>
              </w:rPr>
            </w:pPr>
            <w:r w:rsidRPr="00F21A71">
              <w:rPr>
                <w:rFonts w:cs="Arial"/>
                <w:szCs w:val="18"/>
              </w:rPr>
              <w:t>Same as 6.6.4.1</w:t>
            </w:r>
          </w:p>
        </w:tc>
        <w:tc>
          <w:tcPr>
            <w:tcW w:w="2750" w:type="dxa"/>
            <w:gridSpan w:val="2"/>
            <w:tcBorders>
              <w:top w:val="single" w:sz="4" w:space="0" w:color="auto"/>
              <w:left w:val="single" w:sz="4" w:space="0" w:color="auto"/>
              <w:bottom w:val="single" w:sz="4" w:space="0" w:color="auto"/>
              <w:right w:val="single" w:sz="4" w:space="0" w:color="auto"/>
            </w:tcBorders>
          </w:tcPr>
          <w:p w14:paraId="6C6B1134" w14:textId="77777777" w:rsidR="00A52DDF" w:rsidRPr="00F21A71" w:rsidRDefault="00A52DDF" w:rsidP="00677D8A">
            <w:pPr>
              <w:pStyle w:val="TAL"/>
              <w:rPr>
                <w:rFonts w:cs="Arial"/>
                <w:szCs w:val="18"/>
              </w:rPr>
            </w:pPr>
            <w:r w:rsidRPr="00F21A71">
              <w:rPr>
                <w:rFonts w:cs="Arial"/>
                <w:szCs w:val="18"/>
              </w:rPr>
              <w:t>Same as 6.6.4.1</w:t>
            </w:r>
          </w:p>
        </w:tc>
      </w:tr>
      <w:tr w:rsidR="00A52DDF" w:rsidRPr="00F21A71" w14:paraId="4ADCEF31"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5F4CC5D8" w14:textId="77777777" w:rsidR="00A52DDF" w:rsidRPr="00F21A71" w:rsidRDefault="00A52DDF" w:rsidP="00677D8A">
            <w:pPr>
              <w:pStyle w:val="TAL"/>
              <w:rPr>
                <w:rFonts w:cs="Arial"/>
                <w:szCs w:val="18"/>
              </w:rPr>
            </w:pPr>
            <w:r w:rsidRPr="00F21A71">
              <w:t>6.6.5.1 NR SA FR1 – UTRAN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14:paraId="1F4EE34F" w14:textId="77777777" w:rsidR="00A52DDF" w:rsidRPr="00F21A71" w:rsidRDefault="00A52DDF" w:rsidP="00677D8A">
            <w:pPr>
              <w:pStyle w:val="TAL"/>
              <w:rPr>
                <w:lang w:eastAsia="zh-CN"/>
              </w:rPr>
            </w:pPr>
            <w:r w:rsidRPr="00F21A71">
              <w:rPr>
                <w:lang w:eastAsia="zh-CN"/>
              </w:rPr>
              <w:t>During T1:</w:t>
            </w:r>
          </w:p>
          <w:p w14:paraId="3073207F" w14:textId="77777777" w:rsidR="00A52DDF" w:rsidRPr="00F21A71" w:rsidRDefault="00A52DDF" w:rsidP="00677D8A">
            <w:pPr>
              <w:pStyle w:val="TAL"/>
            </w:pPr>
            <w:r w:rsidRPr="00F21A71">
              <w:rPr>
                <w:lang w:eastAsia="zh-CN"/>
              </w:rPr>
              <w:t>Noc: -106dBm/15kHz</w:t>
            </w:r>
          </w:p>
          <w:p w14:paraId="4BB276F6" w14:textId="77777777" w:rsidR="00A52DDF" w:rsidRPr="00F21A71" w:rsidRDefault="00A52DDF" w:rsidP="00677D8A">
            <w:pPr>
              <w:pStyle w:val="TAL"/>
            </w:pPr>
            <w:r w:rsidRPr="00F21A71">
              <w:t>Ês / Noc: 18dB</w:t>
            </w:r>
          </w:p>
          <w:p w14:paraId="188A9881" w14:textId="77777777" w:rsidR="00A52DDF" w:rsidRPr="00F21A71" w:rsidRDefault="00A52DDF" w:rsidP="00677D8A">
            <w:pPr>
              <w:pStyle w:val="TAL"/>
              <w:rPr>
                <w:rFonts w:cs="Arial"/>
              </w:rPr>
            </w:pPr>
            <w:r w:rsidRPr="00F21A71">
              <w:rPr>
                <w:lang w:eastAsia="zh-CN"/>
              </w:rPr>
              <w:t>Ioc</w:t>
            </w:r>
            <w:r w:rsidRPr="00F21A71">
              <w:rPr>
                <w:rFonts w:cs="Arial"/>
                <w:lang w:eastAsia="sv-SE"/>
              </w:rPr>
              <w:t>: -70dBm/3.84MHz</w:t>
            </w:r>
          </w:p>
          <w:p w14:paraId="18095E3D" w14:textId="77777777" w:rsidR="00A52DDF" w:rsidRPr="00F21A71" w:rsidRDefault="00A52DDF" w:rsidP="00677D8A">
            <w:pPr>
              <w:pStyle w:val="TAL"/>
              <w:rPr>
                <w:lang w:eastAsia="zh-CN"/>
              </w:rPr>
            </w:pPr>
            <w:r w:rsidRPr="00F21A71">
              <w:rPr>
                <w:rFonts w:cs="Arial"/>
                <w:bCs/>
              </w:rPr>
              <w:t>Îor / Ioc: -infinity</w:t>
            </w:r>
          </w:p>
          <w:p w14:paraId="3A7107AD" w14:textId="77777777" w:rsidR="00A52DDF" w:rsidRPr="00F21A71" w:rsidRDefault="00A52DDF" w:rsidP="00677D8A">
            <w:pPr>
              <w:pStyle w:val="TAL"/>
              <w:rPr>
                <w:rFonts w:cs="Arial"/>
                <w:bCs/>
              </w:rPr>
            </w:pPr>
            <w:r w:rsidRPr="00F21A71">
              <w:rPr>
                <w:rFonts w:cs="Arial"/>
                <w:bCs/>
              </w:rPr>
              <w:t>CPICH Ec / Ior: -10dB</w:t>
            </w:r>
          </w:p>
          <w:p w14:paraId="1D40568F" w14:textId="77777777" w:rsidR="00A52DDF" w:rsidRPr="00F21A71" w:rsidRDefault="00A52DDF" w:rsidP="00677D8A">
            <w:pPr>
              <w:pStyle w:val="TAL"/>
              <w:rPr>
                <w:rFonts w:cs="Arial"/>
                <w:bCs/>
              </w:rPr>
            </w:pPr>
            <w:r w:rsidRPr="00F21A71">
              <w:rPr>
                <w:rFonts w:cs="Arial"/>
                <w:bCs/>
              </w:rPr>
              <w:t>SCH Ec / Ior: -12dB</w:t>
            </w:r>
          </w:p>
          <w:p w14:paraId="48457634" w14:textId="77777777" w:rsidR="00A52DDF" w:rsidRPr="00F21A71" w:rsidRDefault="00A52DDF" w:rsidP="00677D8A">
            <w:pPr>
              <w:pStyle w:val="TAL"/>
              <w:rPr>
                <w:rFonts w:cs="Arial"/>
                <w:bCs/>
              </w:rPr>
            </w:pPr>
          </w:p>
          <w:p w14:paraId="2BD482F5" w14:textId="77777777" w:rsidR="00A52DDF" w:rsidRPr="00F21A71" w:rsidRDefault="00A52DDF" w:rsidP="00677D8A">
            <w:pPr>
              <w:pStyle w:val="TAL"/>
              <w:rPr>
                <w:lang w:eastAsia="zh-CN"/>
              </w:rPr>
            </w:pPr>
            <w:r w:rsidRPr="00F21A71">
              <w:rPr>
                <w:lang w:eastAsia="zh-CN"/>
              </w:rPr>
              <w:t>During T2:</w:t>
            </w:r>
          </w:p>
          <w:p w14:paraId="12B0B138" w14:textId="77777777" w:rsidR="00A52DDF" w:rsidRPr="00F21A71" w:rsidRDefault="00A52DDF" w:rsidP="00677D8A">
            <w:pPr>
              <w:pStyle w:val="TAL"/>
            </w:pPr>
            <w:r w:rsidRPr="00F21A71">
              <w:rPr>
                <w:lang w:eastAsia="zh-CN"/>
              </w:rPr>
              <w:t>Noc: -106dBm/15kHz</w:t>
            </w:r>
          </w:p>
          <w:p w14:paraId="1F8B7E5F" w14:textId="77777777" w:rsidR="00A52DDF" w:rsidRPr="00F21A71" w:rsidRDefault="00A52DDF" w:rsidP="00677D8A">
            <w:pPr>
              <w:pStyle w:val="TAL"/>
            </w:pPr>
            <w:r w:rsidRPr="00F21A71">
              <w:t>Ês / Noc: -2dB</w:t>
            </w:r>
          </w:p>
          <w:p w14:paraId="457BD1DC" w14:textId="77777777" w:rsidR="00A52DDF" w:rsidRPr="00F21A71" w:rsidRDefault="00A52DDF" w:rsidP="00677D8A">
            <w:pPr>
              <w:pStyle w:val="TAL"/>
              <w:rPr>
                <w:rFonts w:cs="Arial"/>
              </w:rPr>
            </w:pPr>
            <w:r w:rsidRPr="00F21A71">
              <w:rPr>
                <w:lang w:eastAsia="zh-CN"/>
              </w:rPr>
              <w:t>Ioc</w:t>
            </w:r>
            <w:r w:rsidRPr="00F21A71">
              <w:rPr>
                <w:rFonts w:cs="Arial"/>
                <w:lang w:eastAsia="sv-SE"/>
              </w:rPr>
              <w:t>: -70dBm/3.84MHz</w:t>
            </w:r>
          </w:p>
          <w:p w14:paraId="3A2ECC79" w14:textId="77777777" w:rsidR="00A52DDF" w:rsidRPr="00F21A71" w:rsidRDefault="00A52DDF" w:rsidP="00677D8A">
            <w:pPr>
              <w:pStyle w:val="TAL"/>
              <w:rPr>
                <w:lang w:eastAsia="zh-CN"/>
              </w:rPr>
            </w:pPr>
            <w:r w:rsidRPr="00F21A71">
              <w:rPr>
                <w:rFonts w:cs="Arial"/>
                <w:bCs/>
              </w:rPr>
              <w:t>Îor / Ioc: -1.8dB</w:t>
            </w:r>
          </w:p>
          <w:p w14:paraId="306718D9" w14:textId="77777777" w:rsidR="00A52DDF" w:rsidRPr="00F21A71" w:rsidRDefault="00A52DDF" w:rsidP="00677D8A">
            <w:pPr>
              <w:pStyle w:val="TAL"/>
              <w:rPr>
                <w:rFonts w:cs="Arial"/>
                <w:bCs/>
              </w:rPr>
            </w:pPr>
            <w:r w:rsidRPr="00F21A71">
              <w:rPr>
                <w:rFonts w:cs="Arial"/>
                <w:bCs/>
              </w:rPr>
              <w:t>CPICH Ec / Ior: -10dB</w:t>
            </w:r>
          </w:p>
          <w:p w14:paraId="7E30FCF8" w14:textId="77777777" w:rsidR="00A52DDF" w:rsidRPr="00F21A71" w:rsidRDefault="00A52DDF" w:rsidP="00677D8A">
            <w:pPr>
              <w:pStyle w:val="TAL"/>
              <w:rPr>
                <w:rFonts w:cs="Arial"/>
                <w:szCs w:val="18"/>
              </w:rPr>
            </w:pPr>
            <w:r w:rsidRPr="00F21A71">
              <w:rPr>
                <w:rFonts w:cs="Arial"/>
                <w:bCs/>
              </w:rPr>
              <w:t>SCH Ec / Ior: -12dB</w:t>
            </w:r>
          </w:p>
        </w:tc>
        <w:tc>
          <w:tcPr>
            <w:tcW w:w="1646" w:type="dxa"/>
            <w:gridSpan w:val="2"/>
            <w:tcBorders>
              <w:top w:val="single" w:sz="4" w:space="0" w:color="auto"/>
              <w:left w:val="single" w:sz="4" w:space="0" w:color="auto"/>
              <w:bottom w:val="single" w:sz="4" w:space="0" w:color="auto"/>
              <w:right w:val="single" w:sz="4" w:space="0" w:color="auto"/>
            </w:tcBorders>
          </w:tcPr>
          <w:p w14:paraId="3865A284" w14:textId="77777777" w:rsidR="00A52DDF" w:rsidRPr="00F21A71" w:rsidRDefault="00A52DDF" w:rsidP="00677D8A">
            <w:pPr>
              <w:pStyle w:val="TAL"/>
              <w:rPr>
                <w:lang w:eastAsia="zh-CN"/>
              </w:rPr>
            </w:pPr>
            <w:r w:rsidRPr="00F21A71">
              <w:rPr>
                <w:lang w:eastAsia="zh-CN"/>
              </w:rPr>
              <w:t>During T1:</w:t>
            </w:r>
          </w:p>
          <w:p w14:paraId="2E187580" w14:textId="77777777" w:rsidR="00A52DDF" w:rsidRPr="00F21A71" w:rsidRDefault="00A52DDF" w:rsidP="00677D8A">
            <w:pPr>
              <w:pStyle w:val="TAL"/>
              <w:rPr>
                <w:lang w:eastAsia="zh-CN"/>
              </w:rPr>
            </w:pPr>
            <w:r w:rsidRPr="00F21A71">
              <w:rPr>
                <w:lang w:eastAsia="zh-CN"/>
              </w:rPr>
              <w:t>0dB</w:t>
            </w:r>
          </w:p>
          <w:p w14:paraId="7B607747" w14:textId="77777777" w:rsidR="00A52DDF" w:rsidRPr="00F21A71" w:rsidRDefault="00A52DDF" w:rsidP="00677D8A">
            <w:pPr>
              <w:pStyle w:val="TAL"/>
              <w:rPr>
                <w:lang w:eastAsia="zh-CN"/>
              </w:rPr>
            </w:pPr>
            <w:r w:rsidRPr="00F21A71">
              <w:rPr>
                <w:lang w:eastAsia="zh-CN"/>
              </w:rPr>
              <w:t>0dB</w:t>
            </w:r>
          </w:p>
          <w:p w14:paraId="3ECCDF72" w14:textId="77777777" w:rsidR="00A52DDF" w:rsidRPr="00F21A71" w:rsidRDefault="00A52DDF" w:rsidP="00677D8A">
            <w:pPr>
              <w:pStyle w:val="TAL"/>
              <w:rPr>
                <w:lang w:eastAsia="zh-CN"/>
              </w:rPr>
            </w:pPr>
            <w:r w:rsidRPr="00F21A71">
              <w:rPr>
                <w:lang w:eastAsia="zh-CN"/>
              </w:rPr>
              <w:t>0dB</w:t>
            </w:r>
          </w:p>
          <w:p w14:paraId="54A4ED9B" w14:textId="77777777" w:rsidR="00A52DDF" w:rsidRPr="00F21A71" w:rsidRDefault="00A52DDF" w:rsidP="00677D8A">
            <w:pPr>
              <w:pStyle w:val="TAL"/>
              <w:rPr>
                <w:lang w:eastAsia="zh-CN"/>
              </w:rPr>
            </w:pPr>
            <w:r w:rsidRPr="00F21A71">
              <w:rPr>
                <w:lang w:eastAsia="zh-CN"/>
              </w:rPr>
              <w:t>0dB</w:t>
            </w:r>
          </w:p>
          <w:p w14:paraId="563C414D" w14:textId="77777777" w:rsidR="00A52DDF" w:rsidRPr="00F21A71" w:rsidRDefault="00A52DDF" w:rsidP="00677D8A">
            <w:pPr>
              <w:pStyle w:val="TAL"/>
              <w:rPr>
                <w:lang w:eastAsia="zh-CN"/>
              </w:rPr>
            </w:pPr>
            <w:r w:rsidRPr="00F21A71">
              <w:rPr>
                <w:lang w:eastAsia="zh-CN"/>
              </w:rPr>
              <w:t>0dB</w:t>
            </w:r>
          </w:p>
          <w:p w14:paraId="60A219B0" w14:textId="77777777" w:rsidR="00A52DDF" w:rsidRPr="00F21A71" w:rsidRDefault="00A52DDF" w:rsidP="00677D8A">
            <w:pPr>
              <w:pStyle w:val="TAL"/>
              <w:rPr>
                <w:rFonts w:cs="Arial"/>
                <w:bCs/>
              </w:rPr>
            </w:pPr>
            <w:r w:rsidRPr="00F21A71">
              <w:rPr>
                <w:lang w:eastAsia="zh-CN"/>
              </w:rPr>
              <w:t>0dB</w:t>
            </w:r>
          </w:p>
          <w:p w14:paraId="45C0524C" w14:textId="77777777" w:rsidR="00A52DDF" w:rsidRPr="00F21A71" w:rsidRDefault="00A52DDF" w:rsidP="00677D8A">
            <w:pPr>
              <w:pStyle w:val="TAL"/>
              <w:rPr>
                <w:rFonts w:cs="Arial"/>
                <w:bCs/>
              </w:rPr>
            </w:pPr>
          </w:p>
          <w:p w14:paraId="7E2213E2" w14:textId="77777777" w:rsidR="00A52DDF" w:rsidRPr="00F21A71" w:rsidRDefault="00A52DDF" w:rsidP="00677D8A">
            <w:pPr>
              <w:pStyle w:val="TAL"/>
              <w:rPr>
                <w:lang w:eastAsia="zh-CN"/>
              </w:rPr>
            </w:pPr>
            <w:r w:rsidRPr="00F21A71">
              <w:rPr>
                <w:lang w:eastAsia="zh-CN"/>
              </w:rPr>
              <w:t>During T2:</w:t>
            </w:r>
          </w:p>
          <w:p w14:paraId="7C61C2FA" w14:textId="77777777" w:rsidR="00A52DDF" w:rsidRPr="00F21A71" w:rsidRDefault="00A52DDF" w:rsidP="00677D8A">
            <w:pPr>
              <w:pStyle w:val="TAL"/>
              <w:rPr>
                <w:lang w:eastAsia="zh-CN"/>
              </w:rPr>
            </w:pPr>
            <w:r w:rsidRPr="00F21A71">
              <w:rPr>
                <w:lang w:eastAsia="zh-CN"/>
              </w:rPr>
              <w:t>0dB</w:t>
            </w:r>
          </w:p>
          <w:p w14:paraId="4D81F704" w14:textId="77777777" w:rsidR="00A52DDF" w:rsidRPr="00F21A71" w:rsidRDefault="00A52DDF" w:rsidP="00677D8A">
            <w:pPr>
              <w:pStyle w:val="TAL"/>
              <w:rPr>
                <w:lang w:eastAsia="zh-CN"/>
              </w:rPr>
            </w:pPr>
            <w:r w:rsidRPr="00F21A71">
              <w:rPr>
                <w:lang w:eastAsia="zh-CN"/>
              </w:rPr>
              <w:t>0dB</w:t>
            </w:r>
          </w:p>
          <w:p w14:paraId="0DEE3A95" w14:textId="77777777" w:rsidR="00A52DDF" w:rsidRPr="00F21A71" w:rsidRDefault="00A52DDF" w:rsidP="00677D8A">
            <w:pPr>
              <w:pStyle w:val="TAL"/>
              <w:rPr>
                <w:lang w:eastAsia="zh-CN"/>
              </w:rPr>
            </w:pPr>
            <w:r w:rsidRPr="00F21A71">
              <w:rPr>
                <w:lang w:eastAsia="zh-CN"/>
              </w:rPr>
              <w:t>0dB</w:t>
            </w:r>
          </w:p>
          <w:p w14:paraId="074A2FB6" w14:textId="77777777" w:rsidR="00A52DDF" w:rsidRPr="00F21A71" w:rsidRDefault="00A52DDF" w:rsidP="00677D8A">
            <w:pPr>
              <w:pStyle w:val="TAL"/>
              <w:rPr>
                <w:lang w:eastAsia="zh-CN"/>
              </w:rPr>
            </w:pPr>
            <w:r w:rsidRPr="00F21A71">
              <w:rPr>
                <w:lang w:eastAsia="zh-CN"/>
              </w:rPr>
              <w:t>0dB</w:t>
            </w:r>
          </w:p>
          <w:p w14:paraId="44151AD4" w14:textId="77777777" w:rsidR="00A52DDF" w:rsidRPr="00F21A71" w:rsidRDefault="00A52DDF" w:rsidP="00677D8A">
            <w:pPr>
              <w:pStyle w:val="TAL"/>
              <w:rPr>
                <w:rFonts w:cs="Arial"/>
                <w:bCs/>
              </w:rPr>
            </w:pPr>
            <w:r w:rsidRPr="00F21A71">
              <w:rPr>
                <w:lang w:eastAsia="zh-CN"/>
              </w:rPr>
              <w:t>0dB</w:t>
            </w:r>
          </w:p>
          <w:p w14:paraId="78B31C51" w14:textId="77777777" w:rsidR="00A52DDF" w:rsidRPr="00F21A71" w:rsidRDefault="00A52DDF" w:rsidP="00677D8A">
            <w:pPr>
              <w:pStyle w:val="TAL"/>
              <w:rPr>
                <w:rFonts w:cs="Arial"/>
                <w:szCs w:val="18"/>
              </w:rPr>
            </w:pPr>
            <w:r w:rsidRPr="00F21A71">
              <w:rPr>
                <w:lang w:eastAsia="zh-CN"/>
              </w:rPr>
              <w:t>0dB</w:t>
            </w:r>
          </w:p>
        </w:tc>
        <w:tc>
          <w:tcPr>
            <w:tcW w:w="2750" w:type="dxa"/>
            <w:gridSpan w:val="2"/>
            <w:tcBorders>
              <w:top w:val="single" w:sz="4" w:space="0" w:color="auto"/>
              <w:left w:val="single" w:sz="4" w:space="0" w:color="auto"/>
              <w:bottom w:val="single" w:sz="4" w:space="0" w:color="auto"/>
              <w:right w:val="single" w:sz="4" w:space="0" w:color="auto"/>
            </w:tcBorders>
          </w:tcPr>
          <w:p w14:paraId="0A523F72" w14:textId="77777777" w:rsidR="00A52DDF" w:rsidRPr="00F21A71" w:rsidRDefault="00A52DDF" w:rsidP="00677D8A">
            <w:pPr>
              <w:pStyle w:val="TAL"/>
              <w:rPr>
                <w:lang w:eastAsia="zh-CN"/>
              </w:rPr>
            </w:pPr>
            <w:r w:rsidRPr="00F21A71">
              <w:rPr>
                <w:lang w:eastAsia="zh-CN"/>
              </w:rPr>
              <w:t>During T1:</w:t>
            </w:r>
          </w:p>
          <w:p w14:paraId="1058C12C" w14:textId="77777777" w:rsidR="00A52DDF" w:rsidRPr="00F21A71" w:rsidRDefault="00A52DDF" w:rsidP="00677D8A">
            <w:pPr>
              <w:pStyle w:val="TAL"/>
            </w:pPr>
            <w:r w:rsidRPr="00F21A71">
              <w:rPr>
                <w:lang w:eastAsia="zh-CN"/>
              </w:rPr>
              <w:t>Noc: -106dBm/15kHz</w:t>
            </w:r>
          </w:p>
          <w:p w14:paraId="37F776C6" w14:textId="77777777" w:rsidR="00A52DDF" w:rsidRPr="00F21A71" w:rsidRDefault="00A52DDF" w:rsidP="00677D8A">
            <w:pPr>
              <w:pStyle w:val="TAL"/>
            </w:pPr>
            <w:r w:rsidRPr="00F21A71">
              <w:t>Ês / Noc: 18dB</w:t>
            </w:r>
          </w:p>
          <w:p w14:paraId="2B944FD7" w14:textId="77777777" w:rsidR="00A52DDF" w:rsidRPr="00F21A71" w:rsidRDefault="00A52DDF" w:rsidP="00677D8A">
            <w:pPr>
              <w:pStyle w:val="TAL"/>
              <w:rPr>
                <w:rFonts w:cs="Arial"/>
              </w:rPr>
            </w:pPr>
            <w:r w:rsidRPr="00F21A71">
              <w:rPr>
                <w:lang w:eastAsia="zh-CN"/>
              </w:rPr>
              <w:t>Ioc</w:t>
            </w:r>
            <w:r w:rsidRPr="00F21A71">
              <w:rPr>
                <w:rFonts w:cs="Arial"/>
                <w:lang w:eastAsia="sv-SE"/>
              </w:rPr>
              <w:t>: -70dBm/3.84MHz</w:t>
            </w:r>
          </w:p>
          <w:p w14:paraId="73C7B0A3" w14:textId="77777777" w:rsidR="00A52DDF" w:rsidRPr="00F21A71" w:rsidRDefault="00A52DDF" w:rsidP="00677D8A">
            <w:pPr>
              <w:pStyle w:val="TAL"/>
              <w:rPr>
                <w:lang w:eastAsia="zh-CN"/>
              </w:rPr>
            </w:pPr>
            <w:r w:rsidRPr="00F21A71">
              <w:rPr>
                <w:rFonts w:cs="Arial"/>
                <w:bCs/>
              </w:rPr>
              <w:t>Îor / Ioc: -infinity</w:t>
            </w:r>
          </w:p>
          <w:p w14:paraId="4ED04CA2" w14:textId="77777777" w:rsidR="00A52DDF" w:rsidRPr="00F21A71" w:rsidRDefault="00A52DDF" w:rsidP="00677D8A">
            <w:pPr>
              <w:pStyle w:val="TAL"/>
              <w:rPr>
                <w:rFonts w:cs="Arial"/>
                <w:bCs/>
              </w:rPr>
            </w:pPr>
            <w:r w:rsidRPr="00F21A71">
              <w:rPr>
                <w:rFonts w:cs="Arial"/>
                <w:bCs/>
              </w:rPr>
              <w:t>CPICH Ec / Ior: -10dB</w:t>
            </w:r>
          </w:p>
          <w:p w14:paraId="2818C097" w14:textId="77777777" w:rsidR="00A52DDF" w:rsidRPr="00F21A71" w:rsidRDefault="00A52DDF" w:rsidP="00677D8A">
            <w:pPr>
              <w:pStyle w:val="TAL"/>
              <w:rPr>
                <w:rFonts w:cs="Arial"/>
                <w:bCs/>
              </w:rPr>
            </w:pPr>
            <w:r w:rsidRPr="00F21A71">
              <w:rPr>
                <w:rFonts w:cs="Arial"/>
                <w:bCs/>
              </w:rPr>
              <w:t>SCH Ec / Ior: -12dB</w:t>
            </w:r>
          </w:p>
          <w:p w14:paraId="58A11D3F" w14:textId="77777777" w:rsidR="00A52DDF" w:rsidRPr="00F21A71" w:rsidRDefault="00A52DDF" w:rsidP="00677D8A">
            <w:pPr>
              <w:pStyle w:val="TAL"/>
              <w:rPr>
                <w:rFonts w:cs="Arial"/>
                <w:bCs/>
              </w:rPr>
            </w:pPr>
          </w:p>
          <w:p w14:paraId="37EBE329" w14:textId="77777777" w:rsidR="00A52DDF" w:rsidRPr="00F21A71" w:rsidRDefault="00A52DDF" w:rsidP="00677D8A">
            <w:pPr>
              <w:pStyle w:val="TAL"/>
              <w:rPr>
                <w:lang w:eastAsia="zh-CN"/>
              </w:rPr>
            </w:pPr>
            <w:r w:rsidRPr="00F21A71">
              <w:rPr>
                <w:lang w:eastAsia="zh-CN"/>
              </w:rPr>
              <w:t>During T2:</w:t>
            </w:r>
          </w:p>
          <w:p w14:paraId="6F767D99" w14:textId="77777777" w:rsidR="00A52DDF" w:rsidRPr="00F21A71" w:rsidRDefault="00A52DDF" w:rsidP="00677D8A">
            <w:pPr>
              <w:pStyle w:val="TAL"/>
            </w:pPr>
            <w:r w:rsidRPr="00F21A71">
              <w:rPr>
                <w:lang w:eastAsia="zh-CN"/>
              </w:rPr>
              <w:t>Noc: -106dBm/15kHz</w:t>
            </w:r>
          </w:p>
          <w:p w14:paraId="2FBD5164" w14:textId="77777777" w:rsidR="00A52DDF" w:rsidRPr="00F21A71" w:rsidRDefault="00A52DDF" w:rsidP="00677D8A">
            <w:pPr>
              <w:pStyle w:val="TAL"/>
            </w:pPr>
            <w:r w:rsidRPr="00F21A71">
              <w:t>Ês / Noc: -2dB</w:t>
            </w:r>
          </w:p>
          <w:p w14:paraId="0CE83815" w14:textId="77777777" w:rsidR="00A52DDF" w:rsidRPr="00F21A71" w:rsidRDefault="00A52DDF" w:rsidP="00677D8A">
            <w:pPr>
              <w:pStyle w:val="TAL"/>
              <w:rPr>
                <w:rFonts w:cs="Arial"/>
              </w:rPr>
            </w:pPr>
            <w:r w:rsidRPr="00F21A71">
              <w:rPr>
                <w:lang w:eastAsia="zh-CN"/>
              </w:rPr>
              <w:t>Ioc</w:t>
            </w:r>
            <w:r w:rsidRPr="00F21A71">
              <w:rPr>
                <w:rFonts w:cs="Arial"/>
                <w:lang w:eastAsia="sv-SE"/>
              </w:rPr>
              <w:t>: -70dBm/3.84MHz</w:t>
            </w:r>
          </w:p>
          <w:p w14:paraId="43BC2D6F" w14:textId="77777777" w:rsidR="00A52DDF" w:rsidRPr="00F21A71" w:rsidRDefault="00A52DDF" w:rsidP="00677D8A">
            <w:pPr>
              <w:pStyle w:val="TAL"/>
              <w:rPr>
                <w:lang w:eastAsia="zh-CN"/>
              </w:rPr>
            </w:pPr>
            <w:r w:rsidRPr="00F21A71">
              <w:rPr>
                <w:rFonts w:cs="Arial"/>
                <w:bCs/>
              </w:rPr>
              <w:t>Îor / Ioc: -1.8dB</w:t>
            </w:r>
          </w:p>
          <w:p w14:paraId="2527D0D2" w14:textId="77777777" w:rsidR="00A52DDF" w:rsidRPr="00F21A71" w:rsidRDefault="00A52DDF" w:rsidP="00677D8A">
            <w:pPr>
              <w:pStyle w:val="TAL"/>
              <w:rPr>
                <w:rFonts w:cs="Arial"/>
                <w:bCs/>
              </w:rPr>
            </w:pPr>
            <w:r w:rsidRPr="00F21A71">
              <w:rPr>
                <w:rFonts w:cs="Arial"/>
                <w:bCs/>
              </w:rPr>
              <w:t>CPICH Ec / Ior: -10dB</w:t>
            </w:r>
          </w:p>
          <w:p w14:paraId="0382C56F" w14:textId="77777777" w:rsidR="00A52DDF" w:rsidRPr="00F21A71" w:rsidRDefault="00A52DDF" w:rsidP="00677D8A">
            <w:pPr>
              <w:pStyle w:val="TAL"/>
              <w:rPr>
                <w:rFonts w:cs="Arial"/>
                <w:szCs w:val="18"/>
              </w:rPr>
            </w:pPr>
            <w:r w:rsidRPr="00F21A71">
              <w:rPr>
                <w:rFonts w:cs="Arial"/>
                <w:bCs/>
              </w:rPr>
              <w:t>SCH Ec / Ior: -12dB</w:t>
            </w:r>
          </w:p>
        </w:tc>
      </w:tr>
      <w:tr w:rsidR="008F5B70" w:rsidRPr="00F21A71" w14:paraId="1F4DABF5" w14:textId="77777777" w:rsidTr="00677D8A">
        <w:trPr>
          <w:gridBefore w:val="1"/>
          <w:wBefore w:w="33" w:type="dxa"/>
          <w:jc w:val="center"/>
          <w:ins w:id="440" w:author="Fernando Alonso Macias" w:date="2023-04-19T13:43:00Z"/>
        </w:trPr>
        <w:tc>
          <w:tcPr>
            <w:tcW w:w="2847" w:type="dxa"/>
            <w:gridSpan w:val="3"/>
            <w:tcBorders>
              <w:top w:val="single" w:sz="4" w:space="0" w:color="auto"/>
              <w:left w:val="single" w:sz="4" w:space="0" w:color="auto"/>
              <w:bottom w:val="single" w:sz="4" w:space="0" w:color="auto"/>
              <w:right w:val="single" w:sz="4" w:space="0" w:color="auto"/>
            </w:tcBorders>
          </w:tcPr>
          <w:p w14:paraId="72D24DDD" w14:textId="361C65FF" w:rsidR="008F5B70" w:rsidRPr="00F21A71" w:rsidRDefault="008F5B70" w:rsidP="008F5B70">
            <w:pPr>
              <w:pStyle w:val="TAL"/>
              <w:rPr>
                <w:ins w:id="441" w:author="Fernando Alonso Macias" w:date="2023-04-19T13:43:00Z"/>
              </w:rPr>
            </w:pPr>
            <w:ins w:id="442" w:author="Fernando Alonso Macias" w:date="2023-04-19T13:43:00Z">
              <w:r>
                <w:rPr>
                  <w:lang w:eastAsia="zh-CN"/>
                </w:rPr>
                <w:t xml:space="preserve">6.6.6.1 </w:t>
              </w:r>
              <w:r w:rsidR="00F01E6E">
                <w:rPr>
                  <w:lang w:eastAsia="zh-CN"/>
                </w:rPr>
                <w:t>NR SA</w:t>
              </w:r>
              <w:r w:rsidRPr="00AA6115">
                <w:rPr>
                  <w:lang w:eastAsia="zh-CN"/>
                </w:rPr>
                <w:t xml:space="preserve"> FR1 SRS-RSRP measurement with non-DRX</w:t>
              </w:r>
            </w:ins>
          </w:p>
        </w:tc>
        <w:tc>
          <w:tcPr>
            <w:tcW w:w="3363" w:type="dxa"/>
            <w:gridSpan w:val="2"/>
            <w:tcBorders>
              <w:top w:val="single" w:sz="4" w:space="0" w:color="auto"/>
              <w:left w:val="single" w:sz="4" w:space="0" w:color="auto"/>
              <w:bottom w:val="single" w:sz="4" w:space="0" w:color="auto"/>
              <w:right w:val="single" w:sz="4" w:space="0" w:color="auto"/>
            </w:tcBorders>
          </w:tcPr>
          <w:p w14:paraId="6E390710" w14:textId="77777777" w:rsidR="008F5B70" w:rsidRDefault="008F5B70" w:rsidP="008F5B70">
            <w:pPr>
              <w:pStyle w:val="TAL"/>
              <w:rPr>
                <w:ins w:id="443" w:author="Fernando Alonso Macias" w:date="2023-04-19T13:43:00Z"/>
                <w:rFonts w:cs="Arial"/>
                <w:szCs w:val="18"/>
              </w:rPr>
            </w:pPr>
            <w:ins w:id="444" w:author="Fernando Alonso Macias" w:date="2023-04-19T13:43:00Z">
              <w:r>
                <w:rPr>
                  <w:rFonts w:cs="Arial"/>
                  <w:szCs w:val="18"/>
                </w:rPr>
                <w:t>Test Configuration 1:</w:t>
              </w:r>
            </w:ins>
          </w:p>
          <w:p w14:paraId="1CD0D2F9" w14:textId="77777777" w:rsidR="008F5B70" w:rsidRDefault="008F5B70" w:rsidP="008F5B70">
            <w:pPr>
              <w:pStyle w:val="TAL"/>
              <w:rPr>
                <w:ins w:id="445" w:author="Fernando Alonso Macias" w:date="2023-04-19T13:43:00Z"/>
                <w:rFonts w:cs="Arial"/>
                <w:szCs w:val="18"/>
              </w:rPr>
            </w:pPr>
            <w:ins w:id="446" w:author="Fernando Alonso Macias" w:date="2023-04-19T13:43:00Z">
              <w:r>
                <w:rPr>
                  <w:rFonts w:cs="Arial"/>
                  <w:szCs w:val="18"/>
                </w:rPr>
                <w:t>T1:</w:t>
              </w:r>
            </w:ins>
          </w:p>
          <w:p w14:paraId="123A4C23" w14:textId="77777777" w:rsidR="008F5B70" w:rsidRDefault="008F5B70" w:rsidP="008F5B70">
            <w:pPr>
              <w:pStyle w:val="TAL"/>
              <w:rPr>
                <w:ins w:id="447" w:author="Fernando Alonso Macias" w:date="2023-04-19T13:43:00Z"/>
                <w:rFonts w:cs="Arial"/>
                <w:szCs w:val="18"/>
              </w:rPr>
            </w:pPr>
            <w:ins w:id="448" w:author="Fernando Alonso Macias" w:date="2023-04-19T13:4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61879E99" w14:textId="77777777" w:rsidR="008F5B70" w:rsidRDefault="008F5B70" w:rsidP="008F5B70">
            <w:pPr>
              <w:pStyle w:val="TAL"/>
              <w:rPr>
                <w:ins w:id="449" w:author="Fernando Alonso Macias" w:date="2023-04-19T13:43:00Z"/>
                <w:rFonts w:cs="Arial"/>
                <w:szCs w:val="18"/>
              </w:rPr>
            </w:pPr>
            <w:ins w:id="450" w:author="Fernando Alonso Macias" w:date="2023-04-19T13:4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-infinity dB</w:t>
              </w:r>
            </w:ins>
          </w:p>
          <w:p w14:paraId="2ADC4327" w14:textId="77777777" w:rsidR="008F5B70" w:rsidRDefault="008F5B70" w:rsidP="008F5B70">
            <w:pPr>
              <w:pStyle w:val="TAL"/>
              <w:rPr>
                <w:ins w:id="451" w:author="Fernando Alonso Macias" w:date="2023-04-19T13:43:00Z"/>
                <w:rFonts w:cs="Arial"/>
                <w:szCs w:val="18"/>
              </w:rPr>
            </w:pPr>
          </w:p>
          <w:p w14:paraId="5F08F466" w14:textId="77777777" w:rsidR="008F5B70" w:rsidRDefault="008F5B70" w:rsidP="008F5B70">
            <w:pPr>
              <w:pStyle w:val="TAL"/>
              <w:rPr>
                <w:ins w:id="452" w:author="Fernando Alonso Macias" w:date="2023-04-19T13:43:00Z"/>
                <w:rFonts w:cs="Arial"/>
                <w:szCs w:val="18"/>
              </w:rPr>
            </w:pPr>
            <w:ins w:id="453" w:author="Fernando Alonso Macias" w:date="2023-04-19T13:43:00Z">
              <w:r>
                <w:rPr>
                  <w:rFonts w:cs="Arial"/>
                  <w:szCs w:val="18"/>
                </w:rPr>
                <w:t>T2:</w:t>
              </w:r>
            </w:ins>
          </w:p>
          <w:p w14:paraId="7594E6F6" w14:textId="77777777" w:rsidR="008F5B70" w:rsidRDefault="008F5B70" w:rsidP="008F5B70">
            <w:pPr>
              <w:pStyle w:val="TAL"/>
              <w:rPr>
                <w:ins w:id="454" w:author="Fernando Alonso Macias" w:date="2023-04-19T13:43:00Z"/>
                <w:rFonts w:cs="Arial"/>
                <w:szCs w:val="18"/>
              </w:rPr>
            </w:pPr>
            <w:ins w:id="455" w:author="Fernando Alonso Macias" w:date="2023-04-19T13:4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6C6D5982" w14:textId="77777777" w:rsidR="008F5B70" w:rsidRDefault="008F5B70" w:rsidP="008F5B70">
            <w:pPr>
              <w:pStyle w:val="TAL"/>
              <w:rPr>
                <w:ins w:id="456" w:author="Fernando Alonso Macias" w:date="2023-04-19T13:43:00Z"/>
                <w:rFonts w:cs="Arial"/>
                <w:szCs w:val="18"/>
              </w:rPr>
            </w:pPr>
            <w:ins w:id="457" w:author="Fernando Alonso Macias" w:date="2023-04-19T13:4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+4dB</w:t>
              </w:r>
            </w:ins>
          </w:p>
          <w:p w14:paraId="3A0FD107" w14:textId="77777777" w:rsidR="008F5B70" w:rsidRDefault="008F5B70" w:rsidP="008F5B70">
            <w:pPr>
              <w:pStyle w:val="TAL"/>
              <w:rPr>
                <w:ins w:id="458" w:author="Fernando Alonso Macias" w:date="2023-04-19T13:43:00Z"/>
              </w:rPr>
            </w:pPr>
          </w:p>
          <w:p w14:paraId="0BD2DCAD" w14:textId="77777777" w:rsidR="008F5B70" w:rsidRDefault="008F5B70" w:rsidP="008F5B70">
            <w:pPr>
              <w:pStyle w:val="TAL"/>
              <w:rPr>
                <w:ins w:id="459" w:author="Fernando Alonso Macias" w:date="2023-04-19T13:43:00Z"/>
                <w:rFonts w:cs="Arial"/>
                <w:szCs w:val="18"/>
              </w:rPr>
            </w:pPr>
            <w:ins w:id="460" w:author="Fernando Alonso Macias" w:date="2023-04-19T13:43:00Z">
              <w:r>
                <w:rPr>
                  <w:rFonts w:cs="Arial"/>
                  <w:szCs w:val="18"/>
                </w:rPr>
                <w:t>Test Configuration 2:</w:t>
              </w:r>
            </w:ins>
          </w:p>
          <w:p w14:paraId="3368983D" w14:textId="77777777" w:rsidR="008F5B70" w:rsidRDefault="008F5B70" w:rsidP="008F5B70">
            <w:pPr>
              <w:pStyle w:val="TAL"/>
              <w:rPr>
                <w:ins w:id="461" w:author="Fernando Alonso Macias" w:date="2023-04-19T13:43:00Z"/>
                <w:rFonts w:cs="Arial"/>
                <w:szCs w:val="18"/>
              </w:rPr>
            </w:pPr>
            <w:ins w:id="462" w:author="Fernando Alonso Macias" w:date="2023-04-19T13:43:00Z">
              <w:r>
                <w:rPr>
                  <w:rFonts w:cs="Arial"/>
                  <w:szCs w:val="18"/>
                </w:rPr>
                <w:t>T1:</w:t>
              </w:r>
            </w:ins>
          </w:p>
          <w:p w14:paraId="4EA52943" w14:textId="77777777" w:rsidR="008F5B70" w:rsidRDefault="008F5B70" w:rsidP="008F5B70">
            <w:pPr>
              <w:pStyle w:val="TAL"/>
              <w:rPr>
                <w:ins w:id="463" w:author="Fernando Alonso Macias" w:date="2023-04-19T13:43:00Z"/>
                <w:rFonts w:cs="Arial"/>
                <w:szCs w:val="18"/>
              </w:rPr>
            </w:pPr>
            <w:ins w:id="464" w:author="Fernando Alonso Macias" w:date="2023-04-19T13:4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312CC5A9" w14:textId="77777777" w:rsidR="008F5B70" w:rsidRDefault="008F5B70" w:rsidP="008F5B70">
            <w:pPr>
              <w:pStyle w:val="TAL"/>
              <w:rPr>
                <w:ins w:id="465" w:author="Fernando Alonso Macias" w:date="2023-04-19T13:43:00Z"/>
                <w:rFonts w:cs="Arial"/>
                <w:szCs w:val="18"/>
              </w:rPr>
            </w:pPr>
            <w:ins w:id="466" w:author="Fernando Alonso Macias" w:date="2023-04-19T13:4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-infinity dB</w:t>
              </w:r>
            </w:ins>
          </w:p>
          <w:p w14:paraId="1DA7A177" w14:textId="77777777" w:rsidR="008F5B70" w:rsidRDefault="008F5B70" w:rsidP="008F5B70">
            <w:pPr>
              <w:pStyle w:val="TAL"/>
              <w:rPr>
                <w:ins w:id="467" w:author="Fernando Alonso Macias" w:date="2023-04-19T13:43:00Z"/>
                <w:rFonts w:cs="Arial"/>
                <w:szCs w:val="18"/>
              </w:rPr>
            </w:pPr>
          </w:p>
          <w:p w14:paraId="42EA0721" w14:textId="77777777" w:rsidR="008F5B70" w:rsidRDefault="008F5B70" w:rsidP="008F5B70">
            <w:pPr>
              <w:pStyle w:val="TAL"/>
              <w:rPr>
                <w:ins w:id="468" w:author="Fernando Alonso Macias" w:date="2023-04-19T13:43:00Z"/>
                <w:rFonts w:cs="Arial"/>
                <w:szCs w:val="18"/>
              </w:rPr>
            </w:pPr>
            <w:ins w:id="469" w:author="Fernando Alonso Macias" w:date="2023-04-19T13:43:00Z">
              <w:r>
                <w:rPr>
                  <w:rFonts w:cs="Arial"/>
                  <w:szCs w:val="18"/>
                </w:rPr>
                <w:t>T2:</w:t>
              </w:r>
            </w:ins>
          </w:p>
          <w:p w14:paraId="27205FF8" w14:textId="77777777" w:rsidR="008F5B70" w:rsidRDefault="008F5B70" w:rsidP="008F5B70">
            <w:pPr>
              <w:pStyle w:val="TAL"/>
              <w:rPr>
                <w:ins w:id="470" w:author="Fernando Alonso Macias" w:date="2023-04-19T13:43:00Z"/>
                <w:rFonts w:cs="Arial"/>
                <w:szCs w:val="18"/>
              </w:rPr>
            </w:pPr>
            <w:ins w:id="471" w:author="Fernando Alonso Macias" w:date="2023-04-19T13:4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0902056F" w14:textId="256563F7" w:rsidR="008F5B70" w:rsidRPr="00F01E6E" w:rsidRDefault="008F5B70" w:rsidP="008F5B70">
            <w:pPr>
              <w:pStyle w:val="TAL"/>
              <w:rPr>
                <w:ins w:id="472" w:author="Fernando Alonso Macias" w:date="2023-04-19T13:43:00Z"/>
                <w:rFonts w:cs="Arial"/>
                <w:szCs w:val="18"/>
                <w:rPrChange w:id="473" w:author="Fernando Alonso Macias" w:date="2023-04-19T13:44:00Z">
                  <w:rPr>
                    <w:ins w:id="474" w:author="Fernando Alonso Macias" w:date="2023-04-19T13:43:00Z"/>
                    <w:lang w:eastAsia="zh-CN"/>
                  </w:rPr>
                </w:rPrChange>
              </w:rPr>
            </w:pPr>
            <w:ins w:id="475" w:author="Fernando Alonso Macias" w:date="2023-04-19T13:4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+4dB</w:t>
              </w:r>
            </w:ins>
          </w:p>
        </w:tc>
        <w:tc>
          <w:tcPr>
            <w:tcW w:w="1646" w:type="dxa"/>
            <w:gridSpan w:val="2"/>
            <w:tcBorders>
              <w:top w:val="single" w:sz="4" w:space="0" w:color="auto"/>
              <w:left w:val="single" w:sz="4" w:space="0" w:color="auto"/>
              <w:bottom w:val="single" w:sz="4" w:space="0" w:color="auto"/>
              <w:right w:val="single" w:sz="4" w:space="0" w:color="auto"/>
            </w:tcBorders>
          </w:tcPr>
          <w:p w14:paraId="680DB3FC" w14:textId="77777777" w:rsidR="008F5B70" w:rsidRDefault="008F5B70" w:rsidP="008F5B70">
            <w:pPr>
              <w:pStyle w:val="TAL"/>
              <w:rPr>
                <w:ins w:id="476" w:author="Fernando Alonso Macias" w:date="2023-04-19T13:43:00Z"/>
                <w:rFonts w:cs="Arial"/>
                <w:szCs w:val="18"/>
              </w:rPr>
            </w:pPr>
            <w:ins w:id="477" w:author="Fernando Alonso Macias" w:date="2023-04-19T13:43:00Z">
              <w:r>
                <w:rPr>
                  <w:rFonts w:cs="Arial"/>
                  <w:szCs w:val="18"/>
                </w:rPr>
                <w:t>Test Config 1:</w:t>
              </w:r>
            </w:ins>
          </w:p>
          <w:p w14:paraId="70BEC67A" w14:textId="77777777" w:rsidR="008F5B70" w:rsidRDefault="008F5B70" w:rsidP="008F5B70">
            <w:pPr>
              <w:pStyle w:val="TAL"/>
              <w:rPr>
                <w:ins w:id="478" w:author="Fernando Alonso Macias" w:date="2023-04-19T13:43:00Z"/>
                <w:u w:val="single"/>
              </w:rPr>
            </w:pPr>
            <w:ins w:id="479" w:author="Fernando Alonso Macias" w:date="2023-04-19T13:43:00Z">
              <w:r w:rsidRPr="00F21A71">
                <w:rPr>
                  <w:u w:val="single"/>
                </w:rPr>
                <w:t>T1:</w:t>
              </w:r>
            </w:ins>
          </w:p>
          <w:p w14:paraId="61D120CB" w14:textId="77777777" w:rsidR="008F5B70" w:rsidRDefault="008F5B70" w:rsidP="008F5B70">
            <w:pPr>
              <w:pStyle w:val="TAL"/>
              <w:rPr>
                <w:ins w:id="480" w:author="Fernando Alonso Macias" w:date="2023-04-19T13:43:00Z"/>
                <w:u w:val="single"/>
              </w:rPr>
            </w:pPr>
            <w:ins w:id="481" w:author="Fernando Alonso Macias" w:date="2023-04-19T13:43:00Z">
              <w:r>
                <w:rPr>
                  <w:u w:val="single"/>
                </w:rPr>
                <w:t>0dB</w:t>
              </w:r>
            </w:ins>
          </w:p>
          <w:p w14:paraId="2EE3E9EF" w14:textId="77777777" w:rsidR="008F5B70" w:rsidRPr="00F21A71" w:rsidRDefault="008F5B70" w:rsidP="008F5B70">
            <w:pPr>
              <w:pStyle w:val="TAL"/>
              <w:rPr>
                <w:ins w:id="482" w:author="Fernando Alonso Macias" w:date="2023-04-19T13:43:00Z"/>
                <w:u w:val="single"/>
              </w:rPr>
            </w:pPr>
            <w:ins w:id="483" w:author="Fernando Alonso Macias" w:date="2023-04-19T13:43:00Z">
              <w:r>
                <w:rPr>
                  <w:u w:val="single"/>
                </w:rPr>
                <w:t>0dB</w:t>
              </w:r>
            </w:ins>
          </w:p>
          <w:p w14:paraId="789235A9" w14:textId="77777777" w:rsidR="008F5B70" w:rsidRPr="00F21A71" w:rsidRDefault="008F5B70" w:rsidP="008F5B70">
            <w:pPr>
              <w:pStyle w:val="TAL"/>
              <w:rPr>
                <w:ins w:id="484" w:author="Fernando Alonso Macias" w:date="2023-04-19T13:43:00Z"/>
              </w:rPr>
            </w:pPr>
          </w:p>
          <w:p w14:paraId="1C218B4F" w14:textId="77777777" w:rsidR="008F5B70" w:rsidRDefault="008F5B70" w:rsidP="008F5B70">
            <w:pPr>
              <w:pStyle w:val="TAL"/>
              <w:rPr>
                <w:ins w:id="485" w:author="Fernando Alonso Macias" w:date="2023-04-19T13:43:00Z"/>
                <w:u w:val="single"/>
              </w:rPr>
            </w:pPr>
            <w:ins w:id="486" w:author="Fernando Alonso Macias" w:date="2023-04-19T13:43:00Z">
              <w:r w:rsidRPr="00F21A71">
                <w:rPr>
                  <w:u w:val="single"/>
                </w:rPr>
                <w:t>T</w:t>
              </w:r>
              <w:r>
                <w:rPr>
                  <w:u w:val="single"/>
                </w:rPr>
                <w:t>2</w:t>
              </w:r>
              <w:r w:rsidRPr="00F21A71">
                <w:rPr>
                  <w:u w:val="single"/>
                </w:rPr>
                <w:t>:</w:t>
              </w:r>
            </w:ins>
          </w:p>
          <w:p w14:paraId="4DEA135D" w14:textId="77777777" w:rsidR="008F5B70" w:rsidRDefault="008F5B70" w:rsidP="008F5B70">
            <w:pPr>
              <w:pStyle w:val="TAL"/>
              <w:rPr>
                <w:ins w:id="487" w:author="Fernando Alonso Macias" w:date="2023-04-19T13:43:00Z"/>
                <w:u w:val="single"/>
              </w:rPr>
            </w:pPr>
            <w:ins w:id="488" w:author="Fernando Alonso Macias" w:date="2023-04-19T13:43:00Z">
              <w:r>
                <w:rPr>
                  <w:u w:val="single"/>
                </w:rPr>
                <w:t>0dB</w:t>
              </w:r>
            </w:ins>
          </w:p>
          <w:p w14:paraId="27F5C36F" w14:textId="77777777" w:rsidR="008F5B70" w:rsidRPr="00F21A71" w:rsidRDefault="008F5B70" w:rsidP="008F5B70">
            <w:pPr>
              <w:pStyle w:val="TAL"/>
              <w:rPr>
                <w:ins w:id="489" w:author="Fernando Alonso Macias" w:date="2023-04-19T13:43:00Z"/>
                <w:u w:val="single"/>
              </w:rPr>
            </w:pPr>
            <w:ins w:id="490" w:author="Fernando Alonso Macias" w:date="2023-04-19T13:43:00Z">
              <w:r>
                <w:rPr>
                  <w:u w:val="single"/>
                </w:rPr>
                <w:t>+5.25dB</w:t>
              </w:r>
            </w:ins>
          </w:p>
          <w:p w14:paraId="1A573B57" w14:textId="77777777" w:rsidR="008F5B70" w:rsidRPr="00F21A71" w:rsidRDefault="008F5B70" w:rsidP="008F5B70">
            <w:pPr>
              <w:pStyle w:val="TAL"/>
              <w:rPr>
                <w:ins w:id="491" w:author="Fernando Alonso Macias" w:date="2023-04-19T13:43:00Z"/>
              </w:rPr>
            </w:pPr>
          </w:p>
          <w:p w14:paraId="1F8C2D0F" w14:textId="77777777" w:rsidR="008F5B70" w:rsidRDefault="008F5B70" w:rsidP="008F5B70">
            <w:pPr>
              <w:pStyle w:val="TAL"/>
              <w:rPr>
                <w:ins w:id="492" w:author="Fernando Alonso Macias" w:date="2023-04-19T13:43:00Z"/>
                <w:rFonts w:cs="Arial"/>
                <w:szCs w:val="18"/>
              </w:rPr>
            </w:pPr>
            <w:ins w:id="493" w:author="Fernando Alonso Macias" w:date="2023-04-19T13:43:00Z">
              <w:r>
                <w:rPr>
                  <w:rFonts w:cs="Arial"/>
                  <w:szCs w:val="18"/>
                </w:rPr>
                <w:t>Test Config 2:</w:t>
              </w:r>
            </w:ins>
          </w:p>
          <w:p w14:paraId="5FA9519E" w14:textId="77777777" w:rsidR="008F5B70" w:rsidRDefault="008F5B70" w:rsidP="008F5B70">
            <w:pPr>
              <w:pStyle w:val="TAL"/>
              <w:rPr>
                <w:ins w:id="494" w:author="Fernando Alonso Macias" w:date="2023-04-19T13:43:00Z"/>
                <w:u w:val="single"/>
              </w:rPr>
            </w:pPr>
            <w:ins w:id="495" w:author="Fernando Alonso Macias" w:date="2023-04-19T13:43:00Z">
              <w:r w:rsidRPr="00F21A71">
                <w:rPr>
                  <w:u w:val="single"/>
                </w:rPr>
                <w:t>T1:</w:t>
              </w:r>
            </w:ins>
          </w:p>
          <w:p w14:paraId="7DAD0AF0" w14:textId="77777777" w:rsidR="008F5B70" w:rsidRDefault="008F5B70" w:rsidP="008F5B70">
            <w:pPr>
              <w:pStyle w:val="TAL"/>
              <w:rPr>
                <w:ins w:id="496" w:author="Fernando Alonso Macias" w:date="2023-04-19T13:43:00Z"/>
                <w:u w:val="single"/>
              </w:rPr>
            </w:pPr>
            <w:ins w:id="497" w:author="Fernando Alonso Macias" w:date="2023-04-19T13:43:00Z">
              <w:r>
                <w:rPr>
                  <w:u w:val="single"/>
                </w:rPr>
                <w:t>0dB</w:t>
              </w:r>
            </w:ins>
          </w:p>
          <w:p w14:paraId="728992A5" w14:textId="77777777" w:rsidR="008F5B70" w:rsidRPr="00F21A71" w:rsidRDefault="008F5B70" w:rsidP="008F5B70">
            <w:pPr>
              <w:pStyle w:val="TAL"/>
              <w:rPr>
                <w:ins w:id="498" w:author="Fernando Alonso Macias" w:date="2023-04-19T13:43:00Z"/>
                <w:u w:val="single"/>
              </w:rPr>
            </w:pPr>
            <w:ins w:id="499" w:author="Fernando Alonso Macias" w:date="2023-04-19T13:43:00Z">
              <w:r>
                <w:rPr>
                  <w:u w:val="single"/>
                </w:rPr>
                <w:t>0dB</w:t>
              </w:r>
            </w:ins>
          </w:p>
          <w:p w14:paraId="22CBAEB7" w14:textId="77777777" w:rsidR="008F5B70" w:rsidRPr="00F21A71" w:rsidRDefault="008F5B70" w:rsidP="008F5B70">
            <w:pPr>
              <w:pStyle w:val="TAL"/>
              <w:rPr>
                <w:ins w:id="500" w:author="Fernando Alonso Macias" w:date="2023-04-19T13:43:00Z"/>
              </w:rPr>
            </w:pPr>
          </w:p>
          <w:p w14:paraId="7AFA762C" w14:textId="77777777" w:rsidR="008F5B70" w:rsidRDefault="008F5B70" w:rsidP="008F5B70">
            <w:pPr>
              <w:pStyle w:val="TAL"/>
              <w:rPr>
                <w:ins w:id="501" w:author="Fernando Alonso Macias" w:date="2023-04-19T13:43:00Z"/>
                <w:u w:val="single"/>
              </w:rPr>
            </w:pPr>
            <w:ins w:id="502" w:author="Fernando Alonso Macias" w:date="2023-04-19T13:43:00Z">
              <w:r w:rsidRPr="00F21A71">
                <w:rPr>
                  <w:u w:val="single"/>
                </w:rPr>
                <w:t>T</w:t>
              </w:r>
              <w:r>
                <w:rPr>
                  <w:u w:val="single"/>
                </w:rPr>
                <w:t>2</w:t>
              </w:r>
              <w:r w:rsidRPr="00F21A71">
                <w:rPr>
                  <w:u w:val="single"/>
                </w:rPr>
                <w:t>:</w:t>
              </w:r>
            </w:ins>
          </w:p>
          <w:p w14:paraId="75947210" w14:textId="77777777" w:rsidR="008F5B70" w:rsidRDefault="008F5B70" w:rsidP="008F5B70">
            <w:pPr>
              <w:pStyle w:val="TAL"/>
              <w:rPr>
                <w:ins w:id="503" w:author="Fernando Alonso Macias" w:date="2023-04-19T13:43:00Z"/>
                <w:u w:val="single"/>
              </w:rPr>
            </w:pPr>
            <w:ins w:id="504" w:author="Fernando Alonso Macias" w:date="2023-04-19T13:43:00Z">
              <w:r>
                <w:rPr>
                  <w:u w:val="single"/>
                </w:rPr>
                <w:t>0dB</w:t>
              </w:r>
            </w:ins>
          </w:p>
          <w:p w14:paraId="2D972767" w14:textId="57E94A90" w:rsidR="008F5B70" w:rsidRPr="00F01E6E" w:rsidRDefault="008F5B70" w:rsidP="008F5B70">
            <w:pPr>
              <w:pStyle w:val="TAL"/>
              <w:rPr>
                <w:ins w:id="505" w:author="Fernando Alonso Macias" w:date="2023-04-19T13:43:00Z"/>
                <w:u w:val="single"/>
                <w:rPrChange w:id="506" w:author="Fernando Alonso Macias" w:date="2023-04-19T13:43:00Z">
                  <w:rPr>
                    <w:ins w:id="507" w:author="Fernando Alonso Macias" w:date="2023-04-19T13:43:00Z"/>
                    <w:lang w:eastAsia="zh-CN"/>
                  </w:rPr>
                </w:rPrChange>
              </w:rPr>
            </w:pPr>
            <w:ins w:id="508" w:author="Fernando Alonso Macias" w:date="2023-04-19T13:43:00Z">
              <w:r>
                <w:rPr>
                  <w:u w:val="single"/>
                </w:rPr>
                <w:t>+4.75dB</w:t>
              </w:r>
            </w:ins>
          </w:p>
        </w:tc>
        <w:tc>
          <w:tcPr>
            <w:tcW w:w="2750" w:type="dxa"/>
            <w:gridSpan w:val="2"/>
            <w:tcBorders>
              <w:top w:val="single" w:sz="4" w:space="0" w:color="auto"/>
              <w:left w:val="single" w:sz="4" w:space="0" w:color="auto"/>
              <w:bottom w:val="single" w:sz="4" w:space="0" w:color="auto"/>
              <w:right w:val="single" w:sz="4" w:space="0" w:color="auto"/>
            </w:tcBorders>
          </w:tcPr>
          <w:p w14:paraId="2F5608A7" w14:textId="77777777" w:rsidR="008F5B70" w:rsidRDefault="008F5B70" w:rsidP="008F5B70">
            <w:pPr>
              <w:pStyle w:val="TAL"/>
              <w:rPr>
                <w:ins w:id="509" w:author="Fernando Alonso Macias" w:date="2023-04-19T13:43:00Z"/>
                <w:rFonts w:cs="Arial"/>
                <w:szCs w:val="18"/>
              </w:rPr>
            </w:pPr>
            <w:ins w:id="510" w:author="Fernando Alonso Macias" w:date="2023-04-19T13:43:00Z">
              <w:r>
                <w:rPr>
                  <w:rFonts w:cs="Arial"/>
                  <w:szCs w:val="18"/>
                </w:rPr>
                <w:t>Test Configuration 1:</w:t>
              </w:r>
            </w:ins>
          </w:p>
          <w:p w14:paraId="1296AF42" w14:textId="77777777" w:rsidR="008F5B70" w:rsidRDefault="008F5B70" w:rsidP="008F5B70">
            <w:pPr>
              <w:pStyle w:val="TAL"/>
              <w:rPr>
                <w:ins w:id="511" w:author="Fernando Alonso Macias" w:date="2023-04-19T13:43:00Z"/>
                <w:rFonts w:cs="Arial"/>
                <w:szCs w:val="18"/>
              </w:rPr>
            </w:pPr>
            <w:ins w:id="512" w:author="Fernando Alonso Macias" w:date="2023-04-19T13:43:00Z">
              <w:r>
                <w:rPr>
                  <w:rFonts w:cs="Arial"/>
                  <w:szCs w:val="18"/>
                </w:rPr>
                <w:t>T1:</w:t>
              </w:r>
            </w:ins>
          </w:p>
          <w:p w14:paraId="39CE407B" w14:textId="77777777" w:rsidR="008F5B70" w:rsidRDefault="008F5B70" w:rsidP="008F5B70">
            <w:pPr>
              <w:pStyle w:val="TAL"/>
              <w:rPr>
                <w:ins w:id="513" w:author="Fernando Alonso Macias" w:date="2023-04-19T13:43:00Z"/>
                <w:rFonts w:cs="Arial"/>
                <w:szCs w:val="18"/>
              </w:rPr>
            </w:pPr>
            <w:ins w:id="514" w:author="Fernando Alonso Macias" w:date="2023-04-19T13:4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388C8FCB" w14:textId="77777777" w:rsidR="008F5B70" w:rsidRDefault="008F5B70" w:rsidP="008F5B70">
            <w:pPr>
              <w:pStyle w:val="TAL"/>
              <w:rPr>
                <w:ins w:id="515" w:author="Fernando Alonso Macias" w:date="2023-04-19T13:43:00Z"/>
                <w:rFonts w:cs="Arial"/>
                <w:szCs w:val="18"/>
              </w:rPr>
            </w:pPr>
            <w:ins w:id="516" w:author="Fernando Alonso Macias" w:date="2023-04-19T13:4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-infinity dB</w:t>
              </w:r>
            </w:ins>
          </w:p>
          <w:p w14:paraId="037521D0" w14:textId="77777777" w:rsidR="008F5B70" w:rsidRDefault="008F5B70" w:rsidP="008F5B70">
            <w:pPr>
              <w:pStyle w:val="TAL"/>
              <w:rPr>
                <w:ins w:id="517" w:author="Fernando Alonso Macias" w:date="2023-04-19T13:43:00Z"/>
                <w:rFonts w:cs="Arial"/>
                <w:szCs w:val="18"/>
              </w:rPr>
            </w:pPr>
          </w:p>
          <w:p w14:paraId="3F9ECB7B" w14:textId="77777777" w:rsidR="008F5B70" w:rsidRDefault="008F5B70" w:rsidP="008F5B70">
            <w:pPr>
              <w:pStyle w:val="TAL"/>
              <w:rPr>
                <w:ins w:id="518" w:author="Fernando Alonso Macias" w:date="2023-04-19T13:43:00Z"/>
                <w:rFonts w:cs="Arial"/>
                <w:szCs w:val="18"/>
              </w:rPr>
            </w:pPr>
            <w:ins w:id="519" w:author="Fernando Alonso Macias" w:date="2023-04-19T13:43:00Z">
              <w:r>
                <w:rPr>
                  <w:rFonts w:cs="Arial"/>
                  <w:szCs w:val="18"/>
                </w:rPr>
                <w:t>T2:</w:t>
              </w:r>
            </w:ins>
          </w:p>
          <w:p w14:paraId="49F0F9E3" w14:textId="77777777" w:rsidR="008F5B70" w:rsidRDefault="008F5B70" w:rsidP="008F5B70">
            <w:pPr>
              <w:pStyle w:val="TAL"/>
              <w:rPr>
                <w:ins w:id="520" w:author="Fernando Alonso Macias" w:date="2023-04-19T13:43:00Z"/>
                <w:rFonts w:cs="Arial"/>
                <w:szCs w:val="18"/>
              </w:rPr>
            </w:pPr>
            <w:ins w:id="521" w:author="Fernando Alonso Macias" w:date="2023-04-19T13:4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3CAF48E4" w14:textId="77777777" w:rsidR="008F5B70" w:rsidRDefault="008F5B70" w:rsidP="008F5B70">
            <w:pPr>
              <w:pStyle w:val="TAL"/>
              <w:rPr>
                <w:ins w:id="522" w:author="Fernando Alonso Macias" w:date="2023-04-19T13:43:00Z"/>
                <w:rFonts w:cs="Arial"/>
                <w:szCs w:val="18"/>
              </w:rPr>
            </w:pPr>
            <w:ins w:id="523" w:author="Fernando Alonso Macias" w:date="2023-04-19T13:4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+9.25dB</w:t>
              </w:r>
            </w:ins>
          </w:p>
          <w:p w14:paraId="2B8C1AFC" w14:textId="77777777" w:rsidR="008F5B70" w:rsidRDefault="008F5B70" w:rsidP="008F5B70">
            <w:pPr>
              <w:pStyle w:val="TAL"/>
              <w:rPr>
                <w:ins w:id="524" w:author="Fernando Alonso Macias" w:date="2023-04-19T13:43:00Z"/>
              </w:rPr>
            </w:pPr>
          </w:p>
          <w:p w14:paraId="38F40C51" w14:textId="77777777" w:rsidR="008F5B70" w:rsidRDefault="008F5B70" w:rsidP="008F5B70">
            <w:pPr>
              <w:pStyle w:val="TAL"/>
              <w:rPr>
                <w:ins w:id="525" w:author="Fernando Alonso Macias" w:date="2023-04-19T13:43:00Z"/>
                <w:rFonts w:cs="Arial"/>
                <w:szCs w:val="18"/>
              </w:rPr>
            </w:pPr>
            <w:ins w:id="526" w:author="Fernando Alonso Macias" w:date="2023-04-19T13:43:00Z">
              <w:r>
                <w:rPr>
                  <w:rFonts w:cs="Arial"/>
                  <w:szCs w:val="18"/>
                </w:rPr>
                <w:t>Test Configuration 2:</w:t>
              </w:r>
            </w:ins>
          </w:p>
          <w:p w14:paraId="05893FF1" w14:textId="77777777" w:rsidR="008F5B70" w:rsidRDefault="008F5B70" w:rsidP="008F5B70">
            <w:pPr>
              <w:pStyle w:val="TAL"/>
              <w:rPr>
                <w:ins w:id="527" w:author="Fernando Alonso Macias" w:date="2023-04-19T13:43:00Z"/>
                <w:rFonts w:cs="Arial"/>
                <w:szCs w:val="18"/>
              </w:rPr>
            </w:pPr>
            <w:ins w:id="528" w:author="Fernando Alonso Macias" w:date="2023-04-19T13:43:00Z">
              <w:r>
                <w:rPr>
                  <w:rFonts w:cs="Arial"/>
                  <w:szCs w:val="18"/>
                </w:rPr>
                <w:t>T1:</w:t>
              </w:r>
            </w:ins>
          </w:p>
          <w:p w14:paraId="7D66C315" w14:textId="77777777" w:rsidR="008F5B70" w:rsidRDefault="008F5B70" w:rsidP="008F5B70">
            <w:pPr>
              <w:pStyle w:val="TAL"/>
              <w:rPr>
                <w:ins w:id="529" w:author="Fernando Alonso Macias" w:date="2023-04-19T13:43:00Z"/>
                <w:rFonts w:cs="Arial"/>
                <w:szCs w:val="18"/>
              </w:rPr>
            </w:pPr>
            <w:ins w:id="530" w:author="Fernando Alonso Macias" w:date="2023-04-19T13:4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6A570838" w14:textId="77777777" w:rsidR="008F5B70" w:rsidRDefault="008F5B70" w:rsidP="008F5B70">
            <w:pPr>
              <w:pStyle w:val="TAL"/>
              <w:rPr>
                <w:ins w:id="531" w:author="Fernando Alonso Macias" w:date="2023-04-19T13:43:00Z"/>
                <w:rFonts w:cs="Arial"/>
                <w:szCs w:val="18"/>
              </w:rPr>
            </w:pPr>
            <w:ins w:id="532" w:author="Fernando Alonso Macias" w:date="2023-04-19T13:4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-infinity dB</w:t>
              </w:r>
            </w:ins>
          </w:p>
          <w:p w14:paraId="27E33578" w14:textId="77777777" w:rsidR="008F5B70" w:rsidRDefault="008F5B70" w:rsidP="008F5B70">
            <w:pPr>
              <w:pStyle w:val="TAL"/>
              <w:rPr>
                <w:ins w:id="533" w:author="Fernando Alonso Macias" w:date="2023-04-19T13:43:00Z"/>
                <w:rFonts w:cs="Arial"/>
                <w:szCs w:val="18"/>
              </w:rPr>
            </w:pPr>
          </w:p>
          <w:p w14:paraId="5287105D" w14:textId="77777777" w:rsidR="008F5B70" w:rsidRDefault="008F5B70" w:rsidP="008F5B70">
            <w:pPr>
              <w:pStyle w:val="TAL"/>
              <w:rPr>
                <w:ins w:id="534" w:author="Fernando Alonso Macias" w:date="2023-04-19T13:43:00Z"/>
                <w:rFonts w:cs="Arial"/>
                <w:szCs w:val="18"/>
              </w:rPr>
            </w:pPr>
            <w:ins w:id="535" w:author="Fernando Alonso Macias" w:date="2023-04-19T13:43:00Z">
              <w:r>
                <w:rPr>
                  <w:rFonts w:cs="Arial"/>
                  <w:szCs w:val="18"/>
                </w:rPr>
                <w:t>T2:</w:t>
              </w:r>
            </w:ins>
          </w:p>
          <w:p w14:paraId="228B9C79" w14:textId="77777777" w:rsidR="008F5B70" w:rsidRDefault="008F5B70" w:rsidP="008F5B70">
            <w:pPr>
              <w:pStyle w:val="TAL"/>
              <w:rPr>
                <w:ins w:id="536" w:author="Fernando Alonso Macias" w:date="2023-04-19T13:43:00Z"/>
                <w:rFonts w:cs="Arial"/>
                <w:szCs w:val="18"/>
              </w:rPr>
            </w:pPr>
            <w:ins w:id="537" w:author="Fernando Alonso Macias" w:date="2023-04-19T13:4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1ACF571D" w14:textId="6EF46076" w:rsidR="008F5B70" w:rsidRPr="00F01E6E" w:rsidRDefault="008F5B70" w:rsidP="008F5B70">
            <w:pPr>
              <w:pStyle w:val="TAL"/>
              <w:rPr>
                <w:ins w:id="538" w:author="Fernando Alonso Macias" w:date="2023-04-19T13:43:00Z"/>
                <w:rFonts w:cs="Arial"/>
                <w:szCs w:val="18"/>
                <w:rPrChange w:id="539" w:author="Fernando Alonso Macias" w:date="2023-04-19T13:43:00Z">
                  <w:rPr>
                    <w:ins w:id="540" w:author="Fernando Alonso Macias" w:date="2023-04-19T13:43:00Z"/>
                    <w:lang w:eastAsia="zh-CN"/>
                  </w:rPr>
                </w:rPrChange>
              </w:rPr>
            </w:pPr>
            <w:ins w:id="541" w:author="Fernando Alonso Macias" w:date="2023-04-19T13:4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+8.75dB</w:t>
              </w:r>
            </w:ins>
          </w:p>
        </w:tc>
      </w:tr>
      <w:tr w:rsidR="008F5B70" w:rsidRPr="00F21A71" w14:paraId="440C53E5"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18D109AA" w14:textId="77777777" w:rsidR="008F5B70" w:rsidRPr="00F21A71" w:rsidRDefault="008F5B70" w:rsidP="008F5B70">
            <w:pPr>
              <w:pStyle w:val="TAL"/>
              <w:rPr>
                <w:lang w:eastAsia="zh-CN"/>
              </w:rPr>
            </w:pPr>
            <w:r w:rsidRPr="00F21A71">
              <w:rPr>
                <w:snapToGrid w:val="0"/>
              </w:rPr>
              <w:t xml:space="preserve">6.6.8.1 NR SA FR1 CSI-RS based CMR </w:t>
            </w:r>
            <w:r w:rsidRPr="00F21A71">
              <w:t>and no dedicated IMR</w:t>
            </w:r>
            <w:r w:rsidRPr="00F21A71">
              <w:rPr>
                <w:snapToGrid w:val="0"/>
              </w:rPr>
              <w:t xml:space="preserve"> L1-SINR measurement in DRX</w:t>
            </w:r>
          </w:p>
        </w:tc>
        <w:tc>
          <w:tcPr>
            <w:tcW w:w="3363" w:type="dxa"/>
            <w:gridSpan w:val="2"/>
            <w:tcBorders>
              <w:top w:val="single" w:sz="4" w:space="0" w:color="auto"/>
              <w:left w:val="single" w:sz="4" w:space="0" w:color="auto"/>
              <w:bottom w:val="single" w:sz="4" w:space="0" w:color="auto"/>
              <w:right w:val="single" w:sz="4" w:space="0" w:color="auto"/>
            </w:tcBorders>
          </w:tcPr>
          <w:p w14:paraId="266C7096" w14:textId="77777777" w:rsidR="008F5B70" w:rsidRPr="00F21A71" w:rsidRDefault="008F5B70" w:rsidP="008F5B70">
            <w:pPr>
              <w:pStyle w:val="TAL"/>
            </w:pPr>
            <w:r w:rsidRPr="00F21A71">
              <w:t>Noc: -94.65dBm/15kHz</w:t>
            </w:r>
          </w:p>
          <w:p w14:paraId="2927FC51" w14:textId="77777777" w:rsidR="008F5B70" w:rsidRPr="00F21A71" w:rsidRDefault="008F5B70" w:rsidP="008F5B70">
            <w:pPr>
              <w:pStyle w:val="TAL"/>
            </w:pPr>
            <w:r w:rsidRPr="00F21A71">
              <w:t>Ês</w:t>
            </w:r>
            <w:r w:rsidRPr="00F21A71">
              <w:rPr>
                <w:vertAlign w:val="subscript"/>
              </w:rPr>
              <w:t>0</w:t>
            </w:r>
            <w:r w:rsidRPr="00F21A71">
              <w:t xml:space="preserve"> / Noc: 0.00dB</w:t>
            </w:r>
          </w:p>
          <w:p w14:paraId="7E077063" w14:textId="77777777" w:rsidR="008F5B70" w:rsidRPr="00F21A71" w:rsidRDefault="008F5B70" w:rsidP="008F5B70">
            <w:pPr>
              <w:pStyle w:val="TAL"/>
            </w:pPr>
            <w:r w:rsidRPr="00F21A71">
              <w:t>Ês</w:t>
            </w:r>
            <w:r w:rsidRPr="00F21A71">
              <w:rPr>
                <w:vertAlign w:val="subscript"/>
              </w:rPr>
              <w:t>1</w:t>
            </w:r>
            <w:r w:rsidRPr="00F21A71">
              <w:t xml:space="preserve"> / Noc: +3.00dB</w:t>
            </w:r>
          </w:p>
          <w:p w14:paraId="7E6F724F" w14:textId="77777777" w:rsidR="008F5B70" w:rsidRPr="00F21A71" w:rsidRDefault="008F5B70" w:rsidP="008F5B70">
            <w:pPr>
              <w:pStyle w:val="TAL"/>
            </w:pPr>
          </w:p>
          <w:p w14:paraId="148133B8" w14:textId="77777777" w:rsidR="008F5B70" w:rsidRPr="00F21A71" w:rsidRDefault="008F5B70" w:rsidP="008F5B70">
            <w:pPr>
              <w:pStyle w:val="TAL"/>
            </w:pPr>
            <w:r w:rsidRPr="00F21A71">
              <w:t xml:space="preserve">Reported CSI-SINR values </w:t>
            </w:r>
            <w:r w:rsidRPr="00F21A71">
              <w:rPr>
                <w:rFonts w:cs="Arial"/>
              </w:rPr>
              <w:t>±5.5</w:t>
            </w:r>
            <w:r w:rsidRPr="00F21A71">
              <w:t>dB</w:t>
            </w:r>
          </w:p>
          <w:p w14:paraId="3BA9C66D" w14:textId="77777777" w:rsidR="008F5B70" w:rsidRPr="00F21A71" w:rsidRDefault="008F5B70" w:rsidP="008F5B70">
            <w:pPr>
              <w:pStyle w:val="TAL"/>
            </w:pPr>
            <w:r w:rsidRPr="00F21A71">
              <w:t xml:space="preserve">Reported Differential CSI-SINR values </w:t>
            </w:r>
            <w:r w:rsidRPr="00F21A71">
              <w:rPr>
                <w:rFonts w:cs="Arial"/>
              </w:rPr>
              <w:t>±</w:t>
            </w:r>
            <w:r w:rsidRPr="00F21A71">
              <w:t>4.5dB</w:t>
            </w:r>
          </w:p>
          <w:p w14:paraId="7B2E205B" w14:textId="77777777" w:rsidR="008F5B70" w:rsidRPr="00F21A71" w:rsidRDefault="008F5B70" w:rsidP="008F5B70">
            <w:pPr>
              <w:pStyle w:val="TAL"/>
            </w:pPr>
          </w:p>
          <w:p w14:paraId="339C3E51" w14:textId="77777777" w:rsidR="008F5B70" w:rsidRPr="00F21A71" w:rsidRDefault="008F5B70" w:rsidP="008F5B70">
            <w:pPr>
              <w:pStyle w:val="TAL"/>
            </w:pPr>
          </w:p>
        </w:tc>
        <w:tc>
          <w:tcPr>
            <w:tcW w:w="1646" w:type="dxa"/>
            <w:gridSpan w:val="2"/>
            <w:tcBorders>
              <w:top w:val="single" w:sz="4" w:space="0" w:color="auto"/>
              <w:left w:val="single" w:sz="4" w:space="0" w:color="auto"/>
              <w:bottom w:val="single" w:sz="4" w:space="0" w:color="auto"/>
              <w:right w:val="single" w:sz="4" w:space="0" w:color="auto"/>
            </w:tcBorders>
          </w:tcPr>
          <w:p w14:paraId="0C0F7BA0" w14:textId="77777777" w:rsidR="008F5B70" w:rsidRPr="00F21A71" w:rsidRDefault="008F5B70" w:rsidP="008F5B70">
            <w:pPr>
              <w:pStyle w:val="TAL"/>
            </w:pPr>
            <w:r w:rsidRPr="00F21A71">
              <w:t>0dB</w:t>
            </w:r>
          </w:p>
          <w:p w14:paraId="49066691" w14:textId="77777777" w:rsidR="008F5B70" w:rsidRPr="00F21A71" w:rsidRDefault="008F5B70" w:rsidP="008F5B70">
            <w:pPr>
              <w:pStyle w:val="TAL"/>
            </w:pPr>
            <w:r w:rsidRPr="00F21A71">
              <w:t>0dB</w:t>
            </w:r>
          </w:p>
          <w:p w14:paraId="1599A06B" w14:textId="77777777" w:rsidR="008F5B70" w:rsidRPr="00F21A71" w:rsidRDefault="008F5B70" w:rsidP="008F5B70">
            <w:pPr>
              <w:pStyle w:val="TAL"/>
            </w:pPr>
            <w:r w:rsidRPr="00F21A71">
              <w:t>0dB</w:t>
            </w:r>
          </w:p>
          <w:p w14:paraId="41ABF73F" w14:textId="77777777" w:rsidR="008F5B70" w:rsidRPr="00F21A71" w:rsidRDefault="008F5B70" w:rsidP="008F5B70">
            <w:pPr>
              <w:pStyle w:val="TAL"/>
            </w:pPr>
          </w:p>
          <w:p w14:paraId="7D390593" w14:textId="77777777" w:rsidR="008F5B70" w:rsidRPr="00F21A71" w:rsidRDefault="008F5B70" w:rsidP="008F5B70">
            <w:pPr>
              <w:pStyle w:val="TAL"/>
            </w:pPr>
            <w:r w:rsidRPr="00F21A71">
              <w:t>Via mapping</w:t>
            </w:r>
          </w:p>
          <w:p w14:paraId="0F97C281" w14:textId="77777777" w:rsidR="008F5B70" w:rsidRPr="00F21A71" w:rsidRDefault="008F5B70" w:rsidP="008F5B70">
            <w:pPr>
              <w:pStyle w:val="TAL"/>
              <w:jc w:val="center"/>
              <w:rPr>
                <w:rFonts w:cs="Arial"/>
                <w:szCs w:val="18"/>
              </w:rPr>
            </w:pPr>
          </w:p>
          <w:p w14:paraId="4C0D8A22" w14:textId="77777777" w:rsidR="008F5B70" w:rsidRPr="00F21A71" w:rsidRDefault="008F5B70" w:rsidP="008F5B70">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3E7907D4" w14:textId="77777777" w:rsidR="008F5B70" w:rsidRPr="00F21A71" w:rsidRDefault="008F5B70" w:rsidP="008F5B70">
            <w:pPr>
              <w:pStyle w:val="TAL"/>
            </w:pPr>
            <w:r w:rsidRPr="00F21A71">
              <w:t>Noc: -94.65dBm/15kHz</w:t>
            </w:r>
          </w:p>
          <w:p w14:paraId="442E22D0" w14:textId="77777777" w:rsidR="008F5B70" w:rsidRPr="00F21A71" w:rsidRDefault="008F5B70" w:rsidP="008F5B70">
            <w:pPr>
              <w:pStyle w:val="TAL"/>
            </w:pPr>
            <w:r w:rsidRPr="00F21A71">
              <w:t>Ês</w:t>
            </w:r>
            <w:r w:rsidRPr="00F21A71">
              <w:rPr>
                <w:vertAlign w:val="subscript"/>
              </w:rPr>
              <w:t>0</w:t>
            </w:r>
            <w:r w:rsidRPr="00F21A71">
              <w:t xml:space="preserve"> / Noc: 0.00dB</w:t>
            </w:r>
          </w:p>
          <w:p w14:paraId="38FA5463" w14:textId="77777777" w:rsidR="008F5B70" w:rsidRPr="00F21A71" w:rsidRDefault="008F5B70" w:rsidP="008F5B70">
            <w:pPr>
              <w:pStyle w:val="TAL"/>
            </w:pPr>
            <w:r w:rsidRPr="00F21A71">
              <w:t>Ês</w:t>
            </w:r>
            <w:r w:rsidRPr="00F21A71">
              <w:rPr>
                <w:vertAlign w:val="subscript"/>
              </w:rPr>
              <w:t>1</w:t>
            </w:r>
            <w:r w:rsidRPr="00F21A71">
              <w:t xml:space="preserve"> / Noc: +3.00dB</w:t>
            </w:r>
          </w:p>
          <w:p w14:paraId="76843719" w14:textId="77777777" w:rsidR="008F5B70" w:rsidRPr="00F21A71" w:rsidRDefault="008F5B70" w:rsidP="008F5B70">
            <w:pPr>
              <w:pStyle w:val="TAL"/>
            </w:pPr>
          </w:p>
          <w:p w14:paraId="4942B1D1" w14:textId="77777777" w:rsidR="008F5B70" w:rsidRPr="00F21A71" w:rsidRDefault="008F5B70" w:rsidP="008F5B70">
            <w:pPr>
              <w:pStyle w:val="TAL"/>
              <w:rPr>
                <w:b/>
                <w:bCs/>
              </w:rPr>
            </w:pPr>
            <w:r w:rsidRPr="00F21A71">
              <w:rPr>
                <w:b/>
                <w:bCs/>
              </w:rPr>
              <w:t>For configuration 1,2,3,4,5,6</w:t>
            </w:r>
          </w:p>
          <w:p w14:paraId="1EAC82F5" w14:textId="77777777" w:rsidR="008F5B70" w:rsidRPr="00F21A71" w:rsidRDefault="008F5B70" w:rsidP="008F5B70">
            <w:pPr>
              <w:pStyle w:val="TAL"/>
              <w:rPr>
                <w:rFonts w:cs="Arial"/>
                <w:szCs w:val="18"/>
              </w:rPr>
            </w:pPr>
            <w:r w:rsidRPr="00F21A71">
              <w:rPr>
                <w:rFonts w:cs="Arial"/>
                <w:szCs w:val="18"/>
              </w:rPr>
              <w:t>CSI-RS#1: SINR_41 to SINR_64</w:t>
            </w:r>
          </w:p>
          <w:p w14:paraId="5B28B749" w14:textId="77777777" w:rsidR="008F5B70" w:rsidRPr="00F21A71" w:rsidRDefault="008F5B70" w:rsidP="008F5B70">
            <w:pPr>
              <w:pStyle w:val="TAL"/>
            </w:pPr>
            <w:r w:rsidRPr="00F21A71">
              <w:rPr>
                <w:lang w:eastAsia="zh-CN"/>
              </w:rPr>
              <w:t>CSI-RS#0: DIFFSINR_0 to DIFFSINR_7</w:t>
            </w:r>
          </w:p>
        </w:tc>
      </w:tr>
      <w:tr w:rsidR="008F5B70" w:rsidRPr="00F21A71" w14:paraId="03D211B4"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27FB5302" w14:textId="77777777" w:rsidR="008F5B70" w:rsidRPr="00F21A71" w:rsidRDefault="008F5B70" w:rsidP="008F5B70">
            <w:pPr>
              <w:pStyle w:val="TAL"/>
              <w:rPr>
                <w:lang w:eastAsia="zh-CN"/>
              </w:rPr>
            </w:pPr>
            <w:r w:rsidRPr="00F21A71">
              <w:rPr>
                <w:lang w:eastAsia="zh-CN"/>
              </w:rPr>
              <w:t xml:space="preserve">6.6.8.2 </w:t>
            </w:r>
            <w:r w:rsidRPr="00F21A71">
              <w:rPr>
                <w:snapToGrid w:val="0"/>
              </w:rPr>
              <w:t>NR SA FR1 SSB based CMR and dedicated IMR L1-SINR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6FAC2CE5" w14:textId="77777777" w:rsidR="008F5B70" w:rsidRPr="00F21A71" w:rsidRDefault="008F5B70" w:rsidP="008F5B70">
            <w:pPr>
              <w:pStyle w:val="TAL"/>
            </w:pPr>
            <w:r w:rsidRPr="00F21A71">
              <w:t>Noc: -94.65dBm/15kHz</w:t>
            </w:r>
          </w:p>
          <w:p w14:paraId="3B433DBC" w14:textId="77777777" w:rsidR="008F5B70" w:rsidRPr="00F21A71" w:rsidRDefault="008F5B70" w:rsidP="008F5B70">
            <w:pPr>
              <w:pStyle w:val="TAL"/>
            </w:pPr>
            <w:r w:rsidRPr="00F21A71">
              <w:t>Ês</w:t>
            </w:r>
            <w:r w:rsidRPr="00F21A71">
              <w:rPr>
                <w:vertAlign w:val="subscript"/>
              </w:rPr>
              <w:t>0</w:t>
            </w:r>
            <w:r w:rsidRPr="00F21A71">
              <w:t xml:space="preserve"> / Noc: 0.00dB</w:t>
            </w:r>
          </w:p>
          <w:p w14:paraId="1DA4288B" w14:textId="77777777" w:rsidR="008F5B70" w:rsidRPr="00F21A71" w:rsidRDefault="008F5B70" w:rsidP="008F5B70">
            <w:pPr>
              <w:pStyle w:val="TAL"/>
            </w:pPr>
            <w:r w:rsidRPr="00F21A71">
              <w:t>Ês</w:t>
            </w:r>
            <w:r w:rsidRPr="00F21A71">
              <w:rPr>
                <w:vertAlign w:val="subscript"/>
              </w:rPr>
              <w:t>1</w:t>
            </w:r>
            <w:r w:rsidRPr="00F21A71">
              <w:t xml:space="preserve"> / Noc: +3.00dB</w:t>
            </w:r>
          </w:p>
          <w:p w14:paraId="3DB42EC5" w14:textId="77777777" w:rsidR="008F5B70" w:rsidRPr="00F21A71" w:rsidRDefault="008F5B70" w:rsidP="008F5B70">
            <w:pPr>
              <w:pStyle w:val="TAL"/>
            </w:pPr>
          </w:p>
          <w:p w14:paraId="4472FFFA" w14:textId="77777777" w:rsidR="008F5B70" w:rsidRPr="00F21A71" w:rsidRDefault="008F5B70" w:rsidP="008F5B70">
            <w:pPr>
              <w:pStyle w:val="TAL"/>
            </w:pPr>
            <w:r w:rsidRPr="00F21A71">
              <w:t xml:space="preserve">Reported SS-SINR values </w:t>
            </w:r>
            <w:r w:rsidRPr="00F21A71">
              <w:rPr>
                <w:rFonts w:cs="Arial"/>
              </w:rPr>
              <w:t>±</w:t>
            </w:r>
            <w:r w:rsidRPr="00F21A71">
              <w:t>4dB</w:t>
            </w:r>
          </w:p>
          <w:p w14:paraId="0AD2ED72" w14:textId="77777777" w:rsidR="008F5B70" w:rsidRPr="00F21A71" w:rsidRDefault="008F5B70" w:rsidP="008F5B70">
            <w:pPr>
              <w:pStyle w:val="TAL"/>
            </w:pPr>
            <w:r w:rsidRPr="00F21A71">
              <w:t xml:space="preserve">Reported Differential SS-SINR values </w:t>
            </w:r>
            <w:r w:rsidRPr="00F21A71">
              <w:rPr>
                <w:rFonts w:cs="Arial"/>
              </w:rPr>
              <w:t>±</w:t>
            </w:r>
            <w:r w:rsidRPr="00F21A71">
              <w:t>3dB</w:t>
            </w:r>
          </w:p>
          <w:p w14:paraId="58EBD6CD" w14:textId="77777777" w:rsidR="008F5B70" w:rsidRPr="00F21A71" w:rsidRDefault="008F5B70" w:rsidP="008F5B70">
            <w:pPr>
              <w:pStyle w:val="TAL"/>
            </w:pPr>
          </w:p>
          <w:p w14:paraId="6A9C4CA3" w14:textId="77777777" w:rsidR="008F5B70" w:rsidRPr="00F21A71" w:rsidRDefault="008F5B70" w:rsidP="008F5B70">
            <w:pPr>
              <w:pStyle w:val="TAL"/>
              <w:rPr>
                <w:lang w:eastAsia="zh-CN"/>
              </w:rPr>
            </w:pPr>
          </w:p>
        </w:tc>
        <w:tc>
          <w:tcPr>
            <w:tcW w:w="1646" w:type="dxa"/>
            <w:gridSpan w:val="2"/>
            <w:tcBorders>
              <w:top w:val="single" w:sz="4" w:space="0" w:color="auto"/>
              <w:left w:val="single" w:sz="4" w:space="0" w:color="auto"/>
              <w:bottom w:val="single" w:sz="4" w:space="0" w:color="auto"/>
              <w:right w:val="single" w:sz="4" w:space="0" w:color="auto"/>
            </w:tcBorders>
          </w:tcPr>
          <w:p w14:paraId="09350513" w14:textId="77777777" w:rsidR="008F5B70" w:rsidRPr="00F21A71" w:rsidRDefault="008F5B70" w:rsidP="008F5B70">
            <w:pPr>
              <w:pStyle w:val="TAL"/>
            </w:pPr>
            <w:r w:rsidRPr="00F21A71">
              <w:t>0dB</w:t>
            </w:r>
          </w:p>
          <w:p w14:paraId="5210670B" w14:textId="77777777" w:rsidR="008F5B70" w:rsidRPr="00F21A71" w:rsidRDefault="008F5B70" w:rsidP="008F5B70">
            <w:pPr>
              <w:pStyle w:val="TAL"/>
            </w:pPr>
            <w:r w:rsidRPr="00F21A71">
              <w:t>0.5dB</w:t>
            </w:r>
          </w:p>
          <w:p w14:paraId="5A4DF33A" w14:textId="77777777" w:rsidR="008F5B70" w:rsidRPr="00F21A71" w:rsidRDefault="008F5B70" w:rsidP="008F5B70">
            <w:pPr>
              <w:pStyle w:val="TAL"/>
            </w:pPr>
            <w:r w:rsidRPr="00F21A71">
              <w:t>0dB</w:t>
            </w:r>
          </w:p>
          <w:p w14:paraId="7B78D6ED" w14:textId="77777777" w:rsidR="008F5B70" w:rsidRPr="00F21A71" w:rsidRDefault="008F5B70" w:rsidP="008F5B70">
            <w:pPr>
              <w:pStyle w:val="TAL"/>
            </w:pPr>
          </w:p>
          <w:p w14:paraId="65DA40A6" w14:textId="77777777" w:rsidR="008F5B70" w:rsidRPr="00F21A71" w:rsidRDefault="008F5B70" w:rsidP="008F5B70">
            <w:pPr>
              <w:pStyle w:val="TAL"/>
            </w:pPr>
            <w:r w:rsidRPr="00F21A71">
              <w:t>Via mapping</w:t>
            </w:r>
          </w:p>
          <w:p w14:paraId="00EF1892" w14:textId="77777777" w:rsidR="008F5B70" w:rsidRPr="00F21A71" w:rsidRDefault="008F5B70" w:rsidP="008F5B70">
            <w:pPr>
              <w:pStyle w:val="TAL"/>
              <w:jc w:val="center"/>
              <w:rPr>
                <w:rFonts w:cs="Arial"/>
                <w:szCs w:val="18"/>
              </w:rPr>
            </w:pPr>
          </w:p>
          <w:p w14:paraId="6F8E3A9B" w14:textId="77777777" w:rsidR="008F5B70" w:rsidRPr="00F21A71" w:rsidRDefault="008F5B70" w:rsidP="008F5B70">
            <w:pPr>
              <w:pStyle w:val="TAL"/>
              <w:rPr>
                <w:lang w:eastAsia="zh-CN"/>
              </w:rPr>
            </w:pPr>
          </w:p>
        </w:tc>
        <w:tc>
          <w:tcPr>
            <w:tcW w:w="2750" w:type="dxa"/>
            <w:gridSpan w:val="2"/>
            <w:tcBorders>
              <w:top w:val="single" w:sz="4" w:space="0" w:color="auto"/>
              <w:left w:val="single" w:sz="4" w:space="0" w:color="auto"/>
              <w:bottom w:val="single" w:sz="4" w:space="0" w:color="auto"/>
              <w:right w:val="single" w:sz="4" w:space="0" w:color="auto"/>
            </w:tcBorders>
          </w:tcPr>
          <w:p w14:paraId="3E6B3489" w14:textId="77777777" w:rsidR="008F5B70" w:rsidRPr="00F21A71" w:rsidRDefault="008F5B70" w:rsidP="008F5B70">
            <w:pPr>
              <w:pStyle w:val="TAL"/>
            </w:pPr>
            <w:r w:rsidRPr="00F21A71">
              <w:t>Noc: -94.65dBm/15kHz</w:t>
            </w:r>
          </w:p>
          <w:p w14:paraId="31CB4443" w14:textId="77777777" w:rsidR="008F5B70" w:rsidRPr="00F21A71" w:rsidRDefault="008F5B70" w:rsidP="008F5B70">
            <w:pPr>
              <w:pStyle w:val="TAL"/>
            </w:pPr>
            <w:r w:rsidRPr="00F21A71">
              <w:t>Ês</w:t>
            </w:r>
            <w:r w:rsidRPr="00F21A71">
              <w:rPr>
                <w:vertAlign w:val="subscript"/>
              </w:rPr>
              <w:t>0</w:t>
            </w:r>
            <w:r w:rsidRPr="00F21A71">
              <w:t xml:space="preserve"> / Noc: 0.50dB</w:t>
            </w:r>
          </w:p>
          <w:p w14:paraId="5E0685AC" w14:textId="77777777" w:rsidR="008F5B70" w:rsidRPr="00F21A71" w:rsidRDefault="008F5B70" w:rsidP="008F5B70">
            <w:pPr>
              <w:pStyle w:val="TAL"/>
            </w:pPr>
            <w:r w:rsidRPr="00F21A71">
              <w:t>Ês</w:t>
            </w:r>
            <w:r w:rsidRPr="00F21A71">
              <w:rPr>
                <w:vertAlign w:val="subscript"/>
              </w:rPr>
              <w:t>1</w:t>
            </w:r>
            <w:r w:rsidRPr="00F21A71">
              <w:t xml:space="preserve"> / Noc: +3.00dB</w:t>
            </w:r>
          </w:p>
          <w:p w14:paraId="3B42EE54" w14:textId="77777777" w:rsidR="008F5B70" w:rsidRPr="00F21A71" w:rsidRDefault="008F5B70" w:rsidP="008F5B70">
            <w:pPr>
              <w:pStyle w:val="TAL"/>
            </w:pPr>
          </w:p>
          <w:p w14:paraId="11BDD400" w14:textId="77777777" w:rsidR="008F5B70" w:rsidRPr="00F21A71" w:rsidRDefault="008F5B70" w:rsidP="008F5B70">
            <w:pPr>
              <w:pStyle w:val="TAL"/>
              <w:rPr>
                <w:b/>
                <w:bCs/>
              </w:rPr>
            </w:pPr>
            <w:r w:rsidRPr="00F21A71">
              <w:rPr>
                <w:b/>
                <w:bCs/>
              </w:rPr>
              <w:t>For configuration 1,2,3,4,5,6</w:t>
            </w:r>
          </w:p>
          <w:p w14:paraId="3A7AC26A" w14:textId="77777777" w:rsidR="008F5B70" w:rsidRPr="00F21A71" w:rsidRDefault="008F5B70" w:rsidP="008F5B70">
            <w:pPr>
              <w:pStyle w:val="TAL"/>
              <w:rPr>
                <w:rFonts w:cs="Arial"/>
                <w:szCs w:val="18"/>
              </w:rPr>
            </w:pPr>
            <w:r w:rsidRPr="00F21A71">
              <w:rPr>
                <w:rFonts w:cs="Arial"/>
                <w:szCs w:val="18"/>
              </w:rPr>
              <w:t>SSB#1: SINR_44 to SINR_61</w:t>
            </w:r>
          </w:p>
          <w:p w14:paraId="1281421D" w14:textId="77777777" w:rsidR="008F5B70" w:rsidRPr="00F21A71" w:rsidRDefault="008F5B70" w:rsidP="008F5B70">
            <w:pPr>
              <w:pStyle w:val="TAL"/>
              <w:rPr>
                <w:lang w:eastAsia="zh-CN"/>
              </w:rPr>
            </w:pPr>
            <w:r w:rsidRPr="00F21A71">
              <w:rPr>
                <w:lang w:eastAsia="zh-CN"/>
              </w:rPr>
              <w:t>SSB#0: DIFFSINR_0 to DIFFSINR_5</w:t>
            </w:r>
          </w:p>
        </w:tc>
      </w:tr>
      <w:tr w:rsidR="008F5B70" w:rsidRPr="00F21A71" w14:paraId="26614395"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2CFDDE97" w14:textId="77777777" w:rsidR="008F5B70" w:rsidRPr="00F21A71" w:rsidRDefault="008F5B70" w:rsidP="008F5B70">
            <w:pPr>
              <w:pStyle w:val="TAL"/>
              <w:rPr>
                <w:lang w:eastAsia="zh-CN"/>
              </w:rPr>
            </w:pPr>
            <w:r w:rsidRPr="00F21A71">
              <w:rPr>
                <w:snapToGrid w:val="0"/>
              </w:rPr>
              <w:t xml:space="preserve">6.6.8.3 NR SA FR1 CSI-RS based CMR </w:t>
            </w:r>
            <w:r w:rsidRPr="00F21A71">
              <w:t>and dedicated IMR</w:t>
            </w:r>
            <w:r w:rsidRPr="00F21A71">
              <w:rPr>
                <w:snapToGrid w:val="0"/>
              </w:rPr>
              <w:t xml:space="preserve"> L1-SINR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2251032D" w14:textId="77777777" w:rsidR="008F5B70" w:rsidRPr="00F21A71" w:rsidRDefault="008F5B70" w:rsidP="008F5B70">
            <w:pPr>
              <w:pStyle w:val="TAL"/>
            </w:pPr>
            <w:r w:rsidRPr="00F21A71">
              <w:t>Noc: -94.65dBm/15kHz</w:t>
            </w:r>
          </w:p>
          <w:p w14:paraId="18F3914B" w14:textId="77777777" w:rsidR="008F5B70" w:rsidRPr="00F21A71" w:rsidRDefault="008F5B70" w:rsidP="008F5B70">
            <w:pPr>
              <w:pStyle w:val="TAL"/>
            </w:pPr>
            <w:r w:rsidRPr="00F21A71">
              <w:t>Ês</w:t>
            </w:r>
            <w:r w:rsidRPr="00F21A71">
              <w:rPr>
                <w:vertAlign w:val="subscript"/>
              </w:rPr>
              <w:t>0</w:t>
            </w:r>
            <w:r w:rsidRPr="00F21A71">
              <w:t xml:space="preserve"> / Noc: 0.00dB</w:t>
            </w:r>
          </w:p>
          <w:p w14:paraId="5319A9B6" w14:textId="77777777" w:rsidR="008F5B70" w:rsidRPr="00F21A71" w:rsidRDefault="008F5B70" w:rsidP="008F5B70">
            <w:pPr>
              <w:pStyle w:val="TAL"/>
            </w:pPr>
            <w:r w:rsidRPr="00F21A71">
              <w:t>Ês</w:t>
            </w:r>
            <w:r w:rsidRPr="00F21A71">
              <w:rPr>
                <w:vertAlign w:val="subscript"/>
              </w:rPr>
              <w:t>1</w:t>
            </w:r>
            <w:r w:rsidRPr="00F21A71">
              <w:t xml:space="preserve"> / Noc: +3.00dB</w:t>
            </w:r>
          </w:p>
          <w:p w14:paraId="1A907F30" w14:textId="77777777" w:rsidR="008F5B70" w:rsidRPr="00F21A71" w:rsidRDefault="008F5B70" w:rsidP="008F5B70">
            <w:pPr>
              <w:pStyle w:val="TAL"/>
            </w:pPr>
          </w:p>
          <w:p w14:paraId="346C26A3" w14:textId="77777777" w:rsidR="008F5B70" w:rsidRPr="00F21A71" w:rsidRDefault="008F5B70" w:rsidP="008F5B70">
            <w:pPr>
              <w:pStyle w:val="TAL"/>
            </w:pPr>
            <w:r w:rsidRPr="00F21A71">
              <w:t xml:space="preserve">Reported CSI-SINR values </w:t>
            </w:r>
            <w:r w:rsidRPr="00F21A71">
              <w:rPr>
                <w:rFonts w:cs="Arial"/>
              </w:rPr>
              <w:t>±</w:t>
            </w:r>
            <w:r w:rsidRPr="00F21A71">
              <w:t>4.5dB</w:t>
            </w:r>
          </w:p>
          <w:p w14:paraId="3412F8A8" w14:textId="77777777" w:rsidR="008F5B70" w:rsidRPr="00F21A71" w:rsidRDefault="008F5B70" w:rsidP="008F5B70">
            <w:pPr>
              <w:pStyle w:val="TAL"/>
            </w:pPr>
            <w:r w:rsidRPr="00F21A71">
              <w:t xml:space="preserve">Reported Differential CSI-SINR values </w:t>
            </w:r>
            <w:r w:rsidRPr="00F21A71">
              <w:rPr>
                <w:rFonts w:cs="Arial"/>
              </w:rPr>
              <w:t>±</w:t>
            </w:r>
            <w:r w:rsidRPr="00F21A71">
              <w:t>3.5dB</w:t>
            </w:r>
          </w:p>
          <w:p w14:paraId="56DA1CC5" w14:textId="77777777" w:rsidR="008F5B70" w:rsidRPr="00F21A71" w:rsidRDefault="008F5B70" w:rsidP="008F5B70">
            <w:pPr>
              <w:pStyle w:val="TAL"/>
            </w:pPr>
          </w:p>
          <w:p w14:paraId="088EA64F" w14:textId="77777777" w:rsidR="008F5B70" w:rsidRPr="00F21A71" w:rsidRDefault="008F5B70" w:rsidP="008F5B70">
            <w:pPr>
              <w:pStyle w:val="TAL"/>
            </w:pPr>
          </w:p>
        </w:tc>
        <w:tc>
          <w:tcPr>
            <w:tcW w:w="1646" w:type="dxa"/>
            <w:gridSpan w:val="2"/>
            <w:tcBorders>
              <w:top w:val="single" w:sz="4" w:space="0" w:color="auto"/>
              <w:left w:val="single" w:sz="4" w:space="0" w:color="auto"/>
              <w:bottom w:val="single" w:sz="4" w:space="0" w:color="auto"/>
              <w:right w:val="single" w:sz="4" w:space="0" w:color="auto"/>
            </w:tcBorders>
          </w:tcPr>
          <w:p w14:paraId="638ED806" w14:textId="77777777" w:rsidR="008F5B70" w:rsidRPr="00F21A71" w:rsidRDefault="008F5B70" w:rsidP="008F5B70">
            <w:pPr>
              <w:pStyle w:val="TAL"/>
            </w:pPr>
            <w:r w:rsidRPr="00F21A71">
              <w:t>0dB</w:t>
            </w:r>
          </w:p>
          <w:p w14:paraId="7A024846" w14:textId="77777777" w:rsidR="008F5B70" w:rsidRPr="00F21A71" w:rsidRDefault="008F5B70" w:rsidP="008F5B70">
            <w:pPr>
              <w:pStyle w:val="TAL"/>
            </w:pPr>
            <w:r w:rsidRPr="00F21A71">
              <w:t>0dB</w:t>
            </w:r>
          </w:p>
          <w:p w14:paraId="449BAD6D" w14:textId="77777777" w:rsidR="008F5B70" w:rsidRPr="00F21A71" w:rsidRDefault="008F5B70" w:rsidP="008F5B70">
            <w:pPr>
              <w:pStyle w:val="TAL"/>
            </w:pPr>
            <w:r w:rsidRPr="00F21A71">
              <w:t>0dB</w:t>
            </w:r>
          </w:p>
          <w:p w14:paraId="2358FC27" w14:textId="77777777" w:rsidR="008F5B70" w:rsidRPr="00F21A71" w:rsidRDefault="008F5B70" w:rsidP="008F5B70">
            <w:pPr>
              <w:pStyle w:val="TAL"/>
            </w:pPr>
          </w:p>
          <w:p w14:paraId="27CE1792" w14:textId="77777777" w:rsidR="008F5B70" w:rsidRPr="00F21A71" w:rsidRDefault="008F5B70" w:rsidP="008F5B70">
            <w:pPr>
              <w:pStyle w:val="TAL"/>
            </w:pPr>
            <w:r w:rsidRPr="00F21A71">
              <w:t>Via mapping</w:t>
            </w:r>
          </w:p>
          <w:p w14:paraId="286B06BF" w14:textId="77777777" w:rsidR="008F5B70" w:rsidRPr="00F21A71" w:rsidRDefault="008F5B70" w:rsidP="008F5B70">
            <w:pPr>
              <w:pStyle w:val="TAL"/>
              <w:jc w:val="center"/>
              <w:rPr>
                <w:rFonts w:cs="Arial"/>
                <w:szCs w:val="18"/>
              </w:rPr>
            </w:pPr>
          </w:p>
          <w:p w14:paraId="2CEE8489" w14:textId="77777777" w:rsidR="008F5B70" w:rsidRPr="00F21A71" w:rsidRDefault="008F5B70" w:rsidP="008F5B70">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555F499E" w14:textId="77777777" w:rsidR="008F5B70" w:rsidRPr="00F21A71" w:rsidRDefault="008F5B70" w:rsidP="008F5B70">
            <w:pPr>
              <w:pStyle w:val="TAL"/>
            </w:pPr>
            <w:r w:rsidRPr="00F21A71">
              <w:t>Noc: -94.65dBm/15kHz</w:t>
            </w:r>
          </w:p>
          <w:p w14:paraId="43982809" w14:textId="77777777" w:rsidR="008F5B70" w:rsidRPr="00F21A71" w:rsidRDefault="008F5B70" w:rsidP="008F5B70">
            <w:pPr>
              <w:pStyle w:val="TAL"/>
            </w:pPr>
            <w:r w:rsidRPr="00F21A71">
              <w:t>Ês</w:t>
            </w:r>
            <w:r w:rsidRPr="00F21A71">
              <w:rPr>
                <w:vertAlign w:val="subscript"/>
              </w:rPr>
              <w:t>0</w:t>
            </w:r>
            <w:r w:rsidRPr="00F21A71">
              <w:t xml:space="preserve"> / Noc: 0.00dB</w:t>
            </w:r>
          </w:p>
          <w:p w14:paraId="3F44C1DA" w14:textId="77777777" w:rsidR="008F5B70" w:rsidRPr="00F21A71" w:rsidRDefault="008F5B70" w:rsidP="008F5B70">
            <w:pPr>
              <w:pStyle w:val="TAL"/>
            </w:pPr>
            <w:r w:rsidRPr="00F21A71">
              <w:t>Ês</w:t>
            </w:r>
            <w:r w:rsidRPr="00F21A71">
              <w:rPr>
                <w:vertAlign w:val="subscript"/>
              </w:rPr>
              <w:t>1</w:t>
            </w:r>
            <w:r w:rsidRPr="00F21A71">
              <w:t xml:space="preserve"> / Noc: +3.00dB</w:t>
            </w:r>
          </w:p>
          <w:p w14:paraId="4BCDA734" w14:textId="77777777" w:rsidR="008F5B70" w:rsidRPr="00F21A71" w:rsidRDefault="008F5B70" w:rsidP="008F5B70">
            <w:pPr>
              <w:pStyle w:val="TAL"/>
            </w:pPr>
          </w:p>
          <w:p w14:paraId="2B945C05" w14:textId="77777777" w:rsidR="008F5B70" w:rsidRPr="00F21A71" w:rsidRDefault="008F5B70" w:rsidP="008F5B70">
            <w:pPr>
              <w:pStyle w:val="TAL"/>
              <w:rPr>
                <w:b/>
                <w:bCs/>
              </w:rPr>
            </w:pPr>
            <w:r w:rsidRPr="00F21A71">
              <w:rPr>
                <w:b/>
                <w:bCs/>
              </w:rPr>
              <w:t>For configuration 1,2,3,4,5,6</w:t>
            </w:r>
          </w:p>
          <w:p w14:paraId="759AF565" w14:textId="77777777" w:rsidR="008F5B70" w:rsidRPr="00F21A71" w:rsidRDefault="008F5B70" w:rsidP="008F5B70">
            <w:pPr>
              <w:pStyle w:val="TAL"/>
              <w:rPr>
                <w:rFonts w:cs="Arial"/>
                <w:szCs w:val="18"/>
              </w:rPr>
            </w:pPr>
            <w:r w:rsidRPr="00F21A71">
              <w:rPr>
                <w:rFonts w:cs="Arial"/>
                <w:szCs w:val="18"/>
              </w:rPr>
              <w:t>CSI-RS#1: SINR_43 to SINR_62</w:t>
            </w:r>
          </w:p>
          <w:p w14:paraId="54C50BC4" w14:textId="77777777" w:rsidR="008F5B70" w:rsidRPr="00F21A71" w:rsidRDefault="008F5B70" w:rsidP="008F5B70">
            <w:pPr>
              <w:pStyle w:val="TAL"/>
            </w:pPr>
            <w:r w:rsidRPr="00F21A71">
              <w:rPr>
                <w:lang w:eastAsia="zh-CN"/>
              </w:rPr>
              <w:t>CSI-RS#0: DIFFSINR_0 to DIFFSINR_6</w:t>
            </w:r>
          </w:p>
        </w:tc>
      </w:tr>
      <w:tr w:rsidR="008F5B70" w:rsidRPr="00F21A71" w14:paraId="5A07A074" w14:textId="77777777" w:rsidTr="00677D8A">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C6A7BC0" w14:textId="77777777" w:rsidR="008F5B70" w:rsidRPr="00F21A71" w:rsidRDefault="008F5B70" w:rsidP="008F5B70">
            <w:pPr>
              <w:pStyle w:val="TAL"/>
              <w:rPr>
                <w:snapToGrid w:val="0"/>
              </w:rPr>
            </w:pPr>
            <w:r w:rsidRPr="00F21A71">
              <w:rPr>
                <w:snapToGrid w:val="0"/>
              </w:rPr>
              <w:t xml:space="preserve">6.6.9.1 </w:t>
            </w:r>
            <w:r w:rsidRPr="00F21A71">
              <w:t>NR SA FR1</w:t>
            </w:r>
            <w:r w:rsidRPr="00F21A71">
              <w:rPr>
                <w:rFonts w:eastAsia="SimSun"/>
              </w:rPr>
              <w:t xml:space="preserve"> Idle mode CA/DC measurement for FR1</w:t>
            </w:r>
          </w:p>
        </w:tc>
        <w:tc>
          <w:tcPr>
            <w:tcW w:w="3363" w:type="dxa"/>
            <w:gridSpan w:val="2"/>
            <w:tcBorders>
              <w:top w:val="single" w:sz="4" w:space="0" w:color="auto"/>
              <w:left w:val="single" w:sz="4" w:space="0" w:color="auto"/>
              <w:bottom w:val="single" w:sz="4" w:space="0" w:color="auto"/>
              <w:right w:val="single" w:sz="4" w:space="0" w:color="auto"/>
            </w:tcBorders>
          </w:tcPr>
          <w:p w14:paraId="1C1A5FAD" w14:textId="77777777" w:rsidR="008F5B70" w:rsidRPr="00F21A71" w:rsidRDefault="008F5B70" w:rsidP="008F5B70">
            <w:pPr>
              <w:pStyle w:val="TAL"/>
            </w:pPr>
            <w:r w:rsidRPr="00F21A71">
              <w:t>During T1:</w:t>
            </w:r>
          </w:p>
          <w:p w14:paraId="3AD52B1E" w14:textId="77777777" w:rsidR="008F5B70" w:rsidRPr="00F21A71" w:rsidRDefault="008F5B70" w:rsidP="008F5B70">
            <w:pPr>
              <w:pStyle w:val="TAL"/>
            </w:pPr>
            <w:r w:rsidRPr="00F21A71">
              <w:t>Noc</w:t>
            </w:r>
            <w:r w:rsidRPr="00F21A71">
              <w:rPr>
                <w:vertAlign w:val="subscript"/>
              </w:rPr>
              <w:t>1</w:t>
            </w:r>
            <w:r w:rsidRPr="00F21A71">
              <w:t>: -98dBm/15kHz</w:t>
            </w:r>
          </w:p>
          <w:p w14:paraId="1EE3EB60" w14:textId="77777777" w:rsidR="008F5B70" w:rsidRPr="00F21A71" w:rsidRDefault="008F5B70" w:rsidP="008F5B70">
            <w:pPr>
              <w:pStyle w:val="TAL"/>
            </w:pPr>
            <w:r w:rsidRPr="00F21A71">
              <w:t>Noc</w:t>
            </w:r>
            <w:r w:rsidRPr="00F21A71">
              <w:rPr>
                <w:vertAlign w:val="subscript"/>
              </w:rPr>
              <w:t>2</w:t>
            </w:r>
            <w:r w:rsidRPr="00F21A71">
              <w:t>: -98dBm/15kHz</w:t>
            </w:r>
          </w:p>
          <w:p w14:paraId="28C994AC" w14:textId="77777777" w:rsidR="008F5B70" w:rsidRPr="00016FAB" w:rsidRDefault="008F5B70" w:rsidP="008F5B70">
            <w:pPr>
              <w:pStyle w:val="TAL"/>
              <w:rPr>
                <w:lang w:val="fr-FR"/>
              </w:rPr>
            </w:pPr>
            <w:r w:rsidRPr="00016FAB">
              <w:rPr>
                <w:lang w:val="fr-FR"/>
              </w:rPr>
              <w:t>Ês</w:t>
            </w:r>
            <w:r w:rsidRPr="00016FAB">
              <w:rPr>
                <w:vertAlign w:val="subscript"/>
                <w:lang w:val="fr-FR"/>
              </w:rPr>
              <w:t>1</w:t>
            </w:r>
            <w:r w:rsidRPr="00016FAB">
              <w:rPr>
                <w:lang w:val="fr-FR"/>
              </w:rPr>
              <w:t xml:space="preserve"> / Noc</w:t>
            </w:r>
            <w:r w:rsidRPr="00016FAB">
              <w:rPr>
                <w:vertAlign w:val="subscript"/>
                <w:lang w:val="fr-FR"/>
              </w:rPr>
              <w:t>1</w:t>
            </w:r>
            <w:r w:rsidRPr="00016FAB">
              <w:rPr>
                <w:lang w:val="fr-FR"/>
              </w:rPr>
              <w:t>: +7dB</w:t>
            </w:r>
          </w:p>
          <w:p w14:paraId="5859594F" w14:textId="77777777" w:rsidR="008F5B70" w:rsidRPr="00016FAB" w:rsidRDefault="008F5B70" w:rsidP="008F5B70">
            <w:pPr>
              <w:pStyle w:val="TAL"/>
              <w:rPr>
                <w:lang w:val="fr-FR"/>
              </w:rPr>
            </w:pPr>
            <w:r w:rsidRPr="00016FAB">
              <w:rPr>
                <w:lang w:val="fr-FR"/>
              </w:rPr>
              <w:t>Ês</w:t>
            </w:r>
            <w:r w:rsidRPr="00016FAB">
              <w:rPr>
                <w:vertAlign w:val="subscript"/>
                <w:lang w:val="fr-FR"/>
              </w:rPr>
              <w:t>2</w:t>
            </w:r>
            <w:r w:rsidRPr="00016FAB">
              <w:rPr>
                <w:lang w:val="fr-FR"/>
              </w:rPr>
              <w:t xml:space="preserve"> / Noc</w:t>
            </w:r>
            <w:r w:rsidRPr="00016FAB">
              <w:rPr>
                <w:vertAlign w:val="subscript"/>
                <w:lang w:val="fr-FR"/>
              </w:rPr>
              <w:t>2</w:t>
            </w:r>
            <w:r w:rsidRPr="00016FAB">
              <w:rPr>
                <w:lang w:val="fr-FR"/>
              </w:rPr>
              <w:t>: -infinity</w:t>
            </w:r>
          </w:p>
          <w:p w14:paraId="76C408D5" w14:textId="77777777" w:rsidR="008F5B70" w:rsidRPr="00016FAB" w:rsidRDefault="008F5B70" w:rsidP="008F5B70">
            <w:pPr>
              <w:pStyle w:val="TAL"/>
              <w:rPr>
                <w:lang w:val="fr-FR"/>
              </w:rPr>
            </w:pPr>
          </w:p>
          <w:p w14:paraId="5993CB1D" w14:textId="77777777" w:rsidR="008F5B70" w:rsidRPr="00F21A71" w:rsidRDefault="008F5B70" w:rsidP="008F5B70">
            <w:pPr>
              <w:pStyle w:val="TAL"/>
            </w:pPr>
            <w:r w:rsidRPr="00F21A71">
              <w:t>During T2:</w:t>
            </w:r>
          </w:p>
          <w:p w14:paraId="15E3FB91" w14:textId="77777777" w:rsidR="008F5B70" w:rsidRPr="00F21A71" w:rsidRDefault="008F5B70" w:rsidP="008F5B70">
            <w:pPr>
              <w:pStyle w:val="TAL"/>
            </w:pPr>
            <w:r w:rsidRPr="00F21A71">
              <w:t>Noc</w:t>
            </w:r>
            <w:r w:rsidRPr="00F21A71">
              <w:rPr>
                <w:vertAlign w:val="subscript"/>
              </w:rPr>
              <w:t>1</w:t>
            </w:r>
            <w:r w:rsidRPr="00F21A71">
              <w:t>: -98dBm/15kHz</w:t>
            </w:r>
          </w:p>
          <w:p w14:paraId="6636AFF5" w14:textId="77777777" w:rsidR="008F5B70" w:rsidRPr="00F21A71" w:rsidRDefault="008F5B70" w:rsidP="008F5B70">
            <w:pPr>
              <w:pStyle w:val="TAL"/>
            </w:pPr>
            <w:r w:rsidRPr="00F21A71">
              <w:t>Noc</w:t>
            </w:r>
            <w:r w:rsidRPr="00F21A71">
              <w:rPr>
                <w:vertAlign w:val="subscript"/>
              </w:rPr>
              <w:t>2</w:t>
            </w:r>
            <w:r w:rsidRPr="00F21A71">
              <w:t>: -98dBm/15kHz</w:t>
            </w:r>
          </w:p>
          <w:p w14:paraId="5B093261" w14:textId="77777777" w:rsidR="008F5B70" w:rsidRPr="00F21A71" w:rsidRDefault="008F5B70" w:rsidP="008F5B70">
            <w:pPr>
              <w:pStyle w:val="TAL"/>
            </w:pPr>
            <w:r w:rsidRPr="00F21A71">
              <w:t>Ês</w:t>
            </w:r>
            <w:r w:rsidRPr="00F21A71">
              <w:rPr>
                <w:vertAlign w:val="subscript"/>
              </w:rPr>
              <w:t>1</w:t>
            </w:r>
            <w:r w:rsidRPr="00F21A71">
              <w:t xml:space="preserve"> / Noc</w:t>
            </w:r>
            <w:r w:rsidRPr="00F21A71">
              <w:rPr>
                <w:vertAlign w:val="subscript"/>
              </w:rPr>
              <w:t>1</w:t>
            </w:r>
            <w:r w:rsidRPr="00F21A71">
              <w:t>: +7dB</w:t>
            </w:r>
          </w:p>
          <w:p w14:paraId="0ADE8E0E" w14:textId="77777777" w:rsidR="008F5B70" w:rsidRPr="00F21A71" w:rsidRDefault="008F5B70" w:rsidP="008F5B70">
            <w:pPr>
              <w:pStyle w:val="TAL"/>
            </w:pPr>
            <w:r w:rsidRPr="00F21A71">
              <w:t>Ês</w:t>
            </w:r>
            <w:r w:rsidRPr="00F21A71">
              <w:rPr>
                <w:vertAlign w:val="subscript"/>
              </w:rPr>
              <w:t>2</w:t>
            </w:r>
            <w:r w:rsidRPr="00F21A71">
              <w:t xml:space="preserve"> / Noc</w:t>
            </w:r>
            <w:r w:rsidRPr="00F21A71">
              <w:rPr>
                <w:vertAlign w:val="subscript"/>
              </w:rPr>
              <w:t>2</w:t>
            </w:r>
            <w:r w:rsidRPr="00F21A71">
              <w:t>: 0dB</w:t>
            </w:r>
          </w:p>
          <w:p w14:paraId="16FC6842" w14:textId="77777777" w:rsidR="008F5B70" w:rsidRPr="00F21A71" w:rsidRDefault="008F5B70" w:rsidP="008F5B70">
            <w:pPr>
              <w:pStyle w:val="TAL"/>
            </w:pPr>
          </w:p>
          <w:p w14:paraId="6C387627" w14:textId="77777777" w:rsidR="008F5B70" w:rsidRPr="00F21A71" w:rsidRDefault="008F5B70" w:rsidP="008F5B70">
            <w:pPr>
              <w:pStyle w:val="TAL"/>
            </w:pPr>
            <w:r w:rsidRPr="00F21A71">
              <w:t>During T3:</w:t>
            </w:r>
          </w:p>
          <w:p w14:paraId="4D19AFA0" w14:textId="77777777" w:rsidR="008F5B70" w:rsidRPr="00F21A71" w:rsidRDefault="008F5B70" w:rsidP="008F5B70">
            <w:pPr>
              <w:pStyle w:val="TAL"/>
            </w:pPr>
            <w:r w:rsidRPr="00F21A71">
              <w:t>Noc</w:t>
            </w:r>
            <w:r w:rsidRPr="00F21A71">
              <w:rPr>
                <w:vertAlign w:val="subscript"/>
              </w:rPr>
              <w:t>1</w:t>
            </w:r>
            <w:r w:rsidRPr="00F21A71">
              <w:t>: -98dBm/15kHz</w:t>
            </w:r>
          </w:p>
          <w:p w14:paraId="6D7377E5" w14:textId="77777777" w:rsidR="008F5B70" w:rsidRPr="00F21A71" w:rsidRDefault="008F5B70" w:rsidP="008F5B70">
            <w:pPr>
              <w:pStyle w:val="TAL"/>
            </w:pPr>
            <w:r w:rsidRPr="00F21A71">
              <w:t>Noc</w:t>
            </w:r>
            <w:r w:rsidRPr="00F21A71">
              <w:rPr>
                <w:vertAlign w:val="subscript"/>
              </w:rPr>
              <w:t>2</w:t>
            </w:r>
            <w:r w:rsidRPr="00F21A71">
              <w:t>: -98dBm/15kHz</w:t>
            </w:r>
          </w:p>
          <w:p w14:paraId="01CB862E" w14:textId="77777777" w:rsidR="008F5B70" w:rsidRPr="00F21A71" w:rsidRDefault="008F5B70" w:rsidP="008F5B70">
            <w:pPr>
              <w:pStyle w:val="TAL"/>
            </w:pPr>
            <w:r w:rsidRPr="00F21A71">
              <w:t>Ês</w:t>
            </w:r>
            <w:r w:rsidRPr="00F21A71">
              <w:rPr>
                <w:vertAlign w:val="subscript"/>
              </w:rPr>
              <w:t>1</w:t>
            </w:r>
            <w:r w:rsidRPr="00F21A71">
              <w:t xml:space="preserve"> / Noc</w:t>
            </w:r>
            <w:r w:rsidRPr="00F21A71">
              <w:rPr>
                <w:vertAlign w:val="subscript"/>
              </w:rPr>
              <w:t>1</w:t>
            </w:r>
            <w:r w:rsidRPr="00F21A71">
              <w:t>: +7dB</w:t>
            </w:r>
          </w:p>
          <w:p w14:paraId="77E73B18" w14:textId="77777777" w:rsidR="008F5B70" w:rsidRPr="00F21A71" w:rsidRDefault="008F5B70" w:rsidP="008F5B70">
            <w:pPr>
              <w:pStyle w:val="TAL"/>
            </w:pPr>
            <w:r w:rsidRPr="00F21A71">
              <w:t>Ês</w:t>
            </w:r>
            <w:r w:rsidRPr="00F21A71">
              <w:rPr>
                <w:vertAlign w:val="subscript"/>
              </w:rPr>
              <w:t>2</w:t>
            </w:r>
            <w:r w:rsidRPr="00F21A71">
              <w:t xml:space="preserve"> / Noc</w:t>
            </w:r>
            <w:r w:rsidRPr="00F21A71">
              <w:rPr>
                <w:vertAlign w:val="subscript"/>
              </w:rPr>
              <w:t>2</w:t>
            </w:r>
            <w:r w:rsidRPr="00F21A71">
              <w:t>: 0dB</w:t>
            </w:r>
          </w:p>
          <w:p w14:paraId="7CD30440" w14:textId="77777777" w:rsidR="008F5B70" w:rsidRPr="00F21A71" w:rsidRDefault="008F5B70" w:rsidP="008F5B70">
            <w:pPr>
              <w:pStyle w:val="TAL"/>
            </w:pPr>
          </w:p>
          <w:p w14:paraId="4656F7D2" w14:textId="77777777" w:rsidR="008F5B70" w:rsidRPr="00F21A71" w:rsidRDefault="008F5B70" w:rsidP="008F5B70">
            <w:pPr>
              <w:pStyle w:val="TAL"/>
            </w:pPr>
            <w:r w:rsidRPr="00F21A71">
              <w:t>Reported SS-RSRP and SS-RSRQ</w:t>
            </w:r>
          </w:p>
        </w:tc>
        <w:tc>
          <w:tcPr>
            <w:tcW w:w="1646" w:type="dxa"/>
            <w:gridSpan w:val="2"/>
            <w:tcBorders>
              <w:top w:val="single" w:sz="4" w:space="0" w:color="auto"/>
              <w:left w:val="single" w:sz="4" w:space="0" w:color="auto"/>
              <w:bottom w:val="single" w:sz="4" w:space="0" w:color="auto"/>
              <w:right w:val="single" w:sz="4" w:space="0" w:color="auto"/>
            </w:tcBorders>
          </w:tcPr>
          <w:p w14:paraId="116E14C6" w14:textId="77777777" w:rsidR="008F5B70" w:rsidRPr="00F21A71" w:rsidRDefault="008F5B70" w:rsidP="008F5B70">
            <w:pPr>
              <w:pStyle w:val="TAL"/>
            </w:pPr>
            <w:r w:rsidRPr="00F21A71">
              <w:t>During T1:</w:t>
            </w:r>
          </w:p>
          <w:p w14:paraId="471FAF78" w14:textId="77777777" w:rsidR="008F5B70" w:rsidRPr="00F21A71" w:rsidRDefault="008F5B70" w:rsidP="008F5B70">
            <w:pPr>
              <w:pStyle w:val="TAL"/>
            </w:pPr>
            <w:r w:rsidRPr="00F21A71">
              <w:t>0dB</w:t>
            </w:r>
          </w:p>
          <w:p w14:paraId="259B69A2" w14:textId="77777777" w:rsidR="008F5B70" w:rsidRPr="00F21A71" w:rsidRDefault="008F5B70" w:rsidP="008F5B70">
            <w:pPr>
              <w:pStyle w:val="TAL"/>
            </w:pPr>
            <w:r w:rsidRPr="00F21A71">
              <w:t>0dB</w:t>
            </w:r>
          </w:p>
          <w:p w14:paraId="563039ED" w14:textId="77777777" w:rsidR="008F5B70" w:rsidRPr="00F21A71" w:rsidRDefault="008F5B70" w:rsidP="008F5B70">
            <w:pPr>
              <w:pStyle w:val="TAL"/>
            </w:pPr>
            <w:r w:rsidRPr="00F21A71">
              <w:t>0dB</w:t>
            </w:r>
          </w:p>
          <w:p w14:paraId="132B1D48" w14:textId="77777777" w:rsidR="008F5B70" w:rsidRPr="00F21A71" w:rsidRDefault="008F5B70" w:rsidP="008F5B70">
            <w:pPr>
              <w:pStyle w:val="TAL"/>
            </w:pPr>
            <w:r w:rsidRPr="00F21A71">
              <w:t>0dB</w:t>
            </w:r>
          </w:p>
          <w:p w14:paraId="780F0102" w14:textId="77777777" w:rsidR="008F5B70" w:rsidRPr="00F21A71" w:rsidRDefault="008F5B70" w:rsidP="008F5B70">
            <w:pPr>
              <w:pStyle w:val="TAL"/>
            </w:pPr>
          </w:p>
          <w:p w14:paraId="72A6B038" w14:textId="77777777" w:rsidR="008F5B70" w:rsidRPr="00F21A71" w:rsidRDefault="008F5B70" w:rsidP="008F5B70">
            <w:pPr>
              <w:pStyle w:val="TAL"/>
            </w:pPr>
            <w:r w:rsidRPr="00F21A71">
              <w:t>During T2:</w:t>
            </w:r>
          </w:p>
          <w:p w14:paraId="7FC35657" w14:textId="77777777" w:rsidR="008F5B70" w:rsidRPr="00F21A71" w:rsidRDefault="008F5B70" w:rsidP="008F5B70">
            <w:pPr>
              <w:pStyle w:val="TAL"/>
            </w:pPr>
            <w:r w:rsidRPr="00F21A71">
              <w:t>0dB</w:t>
            </w:r>
          </w:p>
          <w:p w14:paraId="03D44D82" w14:textId="77777777" w:rsidR="008F5B70" w:rsidRPr="00F21A71" w:rsidRDefault="008F5B70" w:rsidP="008F5B70">
            <w:pPr>
              <w:pStyle w:val="TAL"/>
            </w:pPr>
            <w:r w:rsidRPr="00F21A71">
              <w:t>0dB</w:t>
            </w:r>
          </w:p>
          <w:p w14:paraId="02AE181F" w14:textId="77777777" w:rsidR="008F5B70" w:rsidRPr="00F21A71" w:rsidRDefault="008F5B70" w:rsidP="008F5B70">
            <w:pPr>
              <w:pStyle w:val="TAL"/>
            </w:pPr>
            <w:r w:rsidRPr="00F21A71">
              <w:t>0dB</w:t>
            </w:r>
          </w:p>
          <w:p w14:paraId="6BE010F6" w14:textId="77777777" w:rsidR="008F5B70" w:rsidRPr="00F21A71" w:rsidRDefault="008F5B70" w:rsidP="008F5B70">
            <w:pPr>
              <w:pStyle w:val="TAL"/>
            </w:pPr>
            <w:r w:rsidRPr="00F21A71">
              <w:t>0dB</w:t>
            </w:r>
          </w:p>
          <w:p w14:paraId="0DF793F3" w14:textId="77777777" w:rsidR="008F5B70" w:rsidRPr="00F21A71" w:rsidRDefault="008F5B70" w:rsidP="008F5B70">
            <w:pPr>
              <w:pStyle w:val="TAL"/>
            </w:pPr>
          </w:p>
          <w:p w14:paraId="6DF38EF1" w14:textId="77777777" w:rsidR="008F5B70" w:rsidRPr="00F21A71" w:rsidRDefault="008F5B70" w:rsidP="008F5B70">
            <w:pPr>
              <w:pStyle w:val="TAL"/>
            </w:pPr>
            <w:r w:rsidRPr="00F21A71">
              <w:t>During T3:</w:t>
            </w:r>
          </w:p>
          <w:p w14:paraId="33BFA033" w14:textId="77777777" w:rsidR="008F5B70" w:rsidRPr="00F21A71" w:rsidRDefault="008F5B70" w:rsidP="008F5B70">
            <w:pPr>
              <w:pStyle w:val="TAL"/>
            </w:pPr>
            <w:r w:rsidRPr="00F21A71">
              <w:t>0dB</w:t>
            </w:r>
          </w:p>
          <w:p w14:paraId="597186B0" w14:textId="77777777" w:rsidR="008F5B70" w:rsidRPr="00F21A71" w:rsidRDefault="008F5B70" w:rsidP="008F5B70">
            <w:pPr>
              <w:pStyle w:val="TAL"/>
            </w:pPr>
            <w:r w:rsidRPr="00F21A71">
              <w:t>0dB</w:t>
            </w:r>
          </w:p>
          <w:p w14:paraId="7348F6AF" w14:textId="77777777" w:rsidR="008F5B70" w:rsidRPr="00F21A71" w:rsidRDefault="008F5B70" w:rsidP="008F5B70">
            <w:pPr>
              <w:pStyle w:val="TAL"/>
            </w:pPr>
            <w:r w:rsidRPr="00F21A71">
              <w:t>0dB</w:t>
            </w:r>
          </w:p>
          <w:p w14:paraId="512C953A" w14:textId="77777777" w:rsidR="008F5B70" w:rsidRPr="00F21A71" w:rsidRDefault="008F5B70" w:rsidP="008F5B70">
            <w:pPr>
              <w:pStyle w:val="TAL"/>
            </w:pPr>
            <w:r w:rsidRPr="00F21A71">
              <w:t>0dB</w:t>
            </w:r>
          </w:p>
          <w:p w14:paraId="3665C370" w14:textId="77777777" w:rsidR="008F5B70" w:rsidRPr="00F21A71" w:rsidRDefault="008F5B70" w:rsidP="008F5B70">
            <w:pPr>
              <w:pStyle w:val="TAL"/>
            </w:pPr>
          </w:p>
          <w:p w14:paraId="790772B4" w14:textId="77777777" w:rsidR="008F5B70" w:rsidRPr="00F21A71" w:rsidRDefault="008F5B70" w:rsidP="008F5B70">
            <w:pPr>
              <w:pStyle w:val="TAL"/>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DC86D7C" w14:textId="77777777" w:rsidR="008F5B70" w:rsidRPr="00F21A71" w:rsidRDefault="008F5B70" w:rsidP="008F5B70">
            <w:pPr>
              <w:pStyle w:val="TAL"/>
            </w:pPr>
            <w:r w:rsidRPr="00F21A71">
              <w:t>During T1:</w:t>
            </w:r>
          </w:p>
          <w:p w14:paraId="7D1CFEE4" w14:textId="77777777" w:rsidR="008F5B70" w:rsidRPr="00F21A71" w:rsidRDefault="008F5B70" w:rsidP="008F5B70">
            <w:pPr>
              <w:pStyle w:val="TAL"/>
            </w:pPr>
            <w:r w:rsidRPr="00F21A71">
              <w:t>Noc</w:t>
            </w:r>
            <w:r w:rsidRPr="00F21A71">
              <w:rPr>
                <w:vertAlign w:val="subscript"/>
              </w:rPr>
              <w:t>1</w:t>
            </w:r>
            <w:r w:rsidRPr="00F21A71">
              <w:t>: -98dBm/15kHz</w:t>
            </w:r>
          </w:p>
          <w:p w14:paraId="5C6B70A8" w14:textId="77777777" w:rsidR="008F5B70" w:rsidRPr="00F21A71" w:rsidRDefault="008F5B70" w:rsidP="008F5B70">
            <w:pPr>
              <w:pStyle w:val="TAL"/>
            </w:pPr>
            <w:r w:rsidRPr="00F21A71">
              <w:t>Noc</w:t>
            </w:r>
            <w:r w:rsidRPr="00F21A71">
              <w:rPr>
                <w:vertAlign w:val="subscript"/>
              </w:rPr>
              <w:t>2</w:t>
            </w:r>
            <w:r w:rsidRPr="00F21A71">
              <w:t>: -98dBm/15kHz</w:t>
            </w:r>
          </w:p>
          <w:p w14:paraId="20CDB260" w14:textId="77777777" w:rsidR="008F5B70" w:rsidRPr="00016FAB" w:rsidRDefault="008F5B70" w:rsidP="008F5B70">
            <w:pPr>
              <w:pStyle w:val="TAL"/>
              <w:rPr>
                <w:lang w:val="fr-FR"/>
              </w:rPr>
            </w:pPr>
            <w:r w:rsidRPr="00016FAB">
              <w:rPr>
                <w:lang w:val="fr-FR"/>
              </w:rPr>
              <w:t>Ês</w:t>
            </w:r>
            <w:r w:rsidRPr="00016FAB">
              <w:rPr>
                <w:vertAlign w:val="subscript"/>
                <w:lang w:val="fr-FR"/>
              </w:rPr>
              <w:t>1</w:t>
            </w:r>
            <w:r w:rsidRPr="00016FAB">
              <w:rPr>
                <w:lang w:val="fr-FR"/>
              </w:rPr>
              <w:t xml:space="preserve"> / Noc</w:t>
            </w:r>
            <w:r w:rsidRPr="00016FAB">
              <w:rPr>
                <w:vertAlign w:val="subscript"/>
                <w:lang w:val="fr-FR"/>
              </w:rPr>
              <w:t>1</w:t>
            </w:r>
            <w:r w:rsidRPr="00016FAB">
              <w:rPr>
                <w:lang w:val="fr-FR"/>
              </w:rPr>
              <w:t>: +7dB</w:t>
            </w:r>
          </w:p>
          <w:p w14:paraId="0E40E272" w14:textId="77777777" w:rsidR="008F5B70" w:rsidRPr="00016FAB" w:rsidRDefault="008F5B70" w:rsidP="008F5B70">
            <w:pPr>
              <w:pStyle w:val="TAL"/>
              <w:rPr>
                <w:lang w:val="fr-FR"/>
              </w:rPr>
            </w:pPr>
            <w:r w:rsidRPr="00016FAB">
              <w:rPr>
                <w:lang w:val="fr-FR"/>
              </w:rPr>
              <w:t>Ês</w:t>
            </w:r>
            <w:r w:rsidRPr="00016FAB">
              <w:rPr>
                <w:vertAlign w:val="subscript"/>
                <w:lang w:val="fr-FR"/>
              </w:rPr>
              <w:t>2</w:t>
            </w:r>
            <w:r w:rsidRPr="00016FAB">
              <w:rPr>
                <w:lang w:val="fr-FR"/>
              </w:rPr>
              <w:t xml:space="preserve"> / Noc</w:t>
            </w:r>
            <w:r w:rsidRPr="00016FAB">
              <w:rPr>
                <w:vertAlign w:val="subscript"/>
                <w:lang w:val="fr-FR"/>
              </w:rPr>
              <w:t>2</w:t>
            </w:r>
            <w:r w:rsidRPr="00016FAB">
              <w:rPr>
                <w:lang w:val="fr-FR"/>
              </w:rPr>
              <w:t>: -infinity</w:t>
            </w:r>
          </w:p>
          <w:p w14:paraId="6A3BF386" w14:textId="77777777" w:rsidR="008F5B70" w:rsidRPr="00016FAB" w:rsidRDefault="008F5B70" w:rsidP="008F5B70">
            <w:pPr>
              <w:pStyle w:val="TAL"/>
              <w:rPr>
                <w:lang w:val="fr-FR"/>
              </w:rPr>
            </w:pPr>
          </w:p>
          <w:p w14:paraId="18FA39CB" w14:textId="77777777" w:rsidR="008F5B70" w:rsidRPr="00F21A71" w:rsidRDefault="008F5B70" w:rsidP="008F5B70">
            <w:pPr>
              <w:pStyle w:val="TAL"/>
            </w:pPr>
            <w:r w:rsidRPr="00F21A71">
              <w:t>During T2:</w:t>
            </w:r>
          </w:p>
          <w:p w14:paraId="5287D99E" w14:textId="77777777" w:rsidR="008F5B70" w:rsidRPr="00F21A71" w:rsidRDefault="008F5B70" w:rsidP="008F5B70">
            <w:pPr>
              <w:pStyle w:val="TAL"/>
            </w:pPr>
            <w:r w:rsidRPr="00F21A71">
              <w:t>Noc</w:t>
            </w:r>
            <w:r w:rsidRPr="00F21A71">
              <w:rPr>
                <w:vertAlign w:val="subscript"/>
              </w:rPr>
              <w:t>1</w:t>
            </w:r>
            <w:r w:rsidRPr="00F21A71">
              <w:t>: -98dBm/15kHz</w:t>
            </w:r>
          </w:p>
          <w:p w14:paraId="40B45711" w14:textId="77777777" w:rsidR="008F5B70" w:rsidRPr="00F21A71" w:rsidRDefault="008F5B70" w:rsidP="008F5B70">
            <w:pPr>
              <w:pStyle w:val="TAL"/>
            </w:pPr>
            <w:r w:rsidRPr="00F21A71">
              <w:t>Noc</w:t>
            </w:r>
            <w:r w:rsidRPr="00F21A71">
              <w:rPr>
                <w:vertAlign w:val="subscript"/>
              </w:rPr>
              <w:t>2</w:t>
            </w:r>
            <w:r w:rsidRPr="00F21A71">
              <w:t>: -98dBm/15kHz</w:t>
            </w:r>
          </w:p>
          <w:p w14:paraId="617D0AC1" w14:textId="77777777" w:rsidR="008F5B70" w:rsidRPr="00F21A71" w:rsidRDefault="008F5B70" w:rsidP="008F5B70">
            <w:pPr>
              <w:pStyle w:val="TAL"/>
            </w:pPr>
            <w:r w:rsidRPr="00F21A71">
              <w:t>Ês</w:t>
            </w:r>
            <w:r w:rsidRPr="00F21A71">
              <w:rPr>
                <w:vertAlign w:val="subscript"/>
              </w:rPr>
              <w:t>1</w:t>
            </w:r>
            <w:r w:rsidRPr="00F21A71">
              <w:t xml:space="preserve"> / Noc</w:t>
            </w:r>
            <w:r w:rsidRPr="00F21A71">
              <w:rPr>
                <w:vertAlign w:val="subscript"/>
              </w:rPr>
              <w:t>1</w:t>
            </w:r>
            <w:r w:rsidRPr="00F21A71">
              <w:t>: +7dB</w:t>
            </w:r>
          </w:p>
          <w:p w14:paraId="15127751" w14:textId="77777777" w:rsidR="008F5B70" w:rsidRPr="00F21A71" w:rsidRDefault="008F5B70" w:rsidP="008F5B70">
            <w:pPr>
              <w:pStyle w:val="TAL"/>
            </w:pPr>
            <w:r w:rsidRPr="00F21A71">
              <w:t>Ês</w:t>
            </w:r>
            <w:r w:rsidRPr="00F21A71">
              <w:rPr>
                <w:vertAlign w:val="subscript"/>
              </w:rPr>
              <w:t>2</w:t>
            </w:r>
            <w:r w:rsidRPr="00F21A71">
              <w:t xml:space="preserve"> / Noc</w:t>
            </w:r>
            <w:r w:rsidRPr="00F21A71">
              <w:rPr>
                <w:vertAlign w:val="subscript"/>
              </w:rPr>
              <w:t>2</w:t>
            </w:r>
            <w:r w:rsidRPr="00F21A71">
              <w:t>: 0dB</w:t>
            </w:r>
          </w:p>
          <w:p w14:paraId="007812CE" w14:textId="77777777" w:rsidR="008F5B70" w:rsidRPr="00F21A71" w:rsidRDefault="008F5B70" w:rsidP="008F5B70">
            <w:pPr>
              <w:pStyle w:val="TAL"/>
            </w:pPr>
          </w:p>
          <w:p w14:paraId="19761B0A" w14:textId="77777777" w:rsidR="008F5B70" w:rsidRPr="00F21A71" w:rsidRDefault="008F5B70" w:rsidP="008F5B70">
            <w:pPr>
              <w:pStyle w:val="TAL"/>
            </w:pPr>
            <w:r w:rsidRPr="00F21A71">
              <w:t>During T3:</w:t>
            </w:r>
          </w:p>
          <w:p w14:paraId="62F81CEF" w14:textId="77777777" w:rsidR="008F5B70" w:rsidRPr="00F21A71" w:rsidRDefault="008F5B70" w:rsidP="008F5B70">
            <w:pPr>
              <w:pStyle w:val="TAL"/>
            </w:pPr>
            <w:r w:rsidRPr="00F21A71">
              <w:t>Noc</w:t>
            </w:r>
            <w:r w:rsidRPr="00F21A71">
              <w:rPr>
                <w:vertAlign w:val="subscript"/>
              </w:rPr>
              <w:t>1</w:t>
            </w:r>
            <w:r w:rsidRPr="00F21A71">
              <w:t>: -98dBm/15kHz</w:t>
            </w:r>
          </w:p>
          <w:p w14:paraId="637ADB0B" w14:textId="77777777" w:rsidR="008F5B70" w:rsidRPr="00F21A71" w:rsidRDefault="008F5B70" w:rsidP="008F5B70">
            <w:pPr>
              <w:pStyle w:val="TAL"/>
            </w:pPr>
            <w:r w:rsidRPr="00F21A71">
              <w:t>Noc</w:t>
            </w:r>
            <w:r w:rsidRPr="00F21A71">
              <w:rPr>
                <w:vertAlign w:val="subscript"/>
              </w:rPr>
              <w:t>2</w:t>
            </w:r>
            <w:r w:rsidRPr="00F21A71">
              <w:t>: -98dBm/15kHz</w:t>
            </w:r>
          </w:p>
          <w:p w14:paraId="7B3231D3" w14:textId="77777777" w:rsidR="008F5B70" w:rsidRPr="00F21A71" w:rsidRDefault="008F5B70" w:rsidP="008F5B70">
            <w:pPr>
              <w:pStyle w:val="TAL"/>
            </w:pPr>
            <w:r w:rsidRPr="00F21A71">
              <w:t>Ês</w:t>
            </w:r>
            <w:r w:rsidRPr="00F21A71">
              <w:rPr>
                <w:vertAlign w:val="subscript"/>
              </w:rPr>
              <w:t>1</w:t>
            </w:r>
            <w:r w:rsidRPr="00F21A71">
              <w:t xml:space="preserve"> / Noc</w:t>
            </w:r>
            <w:r w:rsidRPr="00F21A71">
              <w:rPr>
                <w:vertAlign w:val="subscript"/>
              </w:rPr>
              <w:t>1</w:t>
            </w:r>
            <w:r w:rsidRPr="00F21A71">
              <w:t>: +7dB</w:t>
            </w:r>
          </w:p>
          <w:p w14:paraId="4FAE5D05" w14:textId="77777777" w:rsidR="008F5B70" w:rsidRPr="00F21A71" w:rsidRDefault="008F5B70" w:rsidP="008F5B70">
            <w:pPr>
              <w:pStyle w:val="TAL"/>
            </w:pPr>
            <w:r w:rsidRPr="00F21A71">
              <w:t>Ês</w:t>
            </w:r>
            <w:r w:rsidRPr="00F21A71">
              <w:rPr>
                <w:vertAlign w:val="subscript"/>
              </w:rPr>
              <w:t>2</w:t>
            </w:r>
            <w:r w:rsidRPr="00F21A71">
              <w:t xml:space="preserve"> / Noc</w:t>
            </w:r>
            <w:r w:rsidRPr="00F21A71">
              <w:rPr>
                <w:vertAlign w:val="subscript"/>
              </w:rPr>
              <w:t>2</w:t>
            </w:r>
            <w:r w:rsidRPr="00F21A71">
              <w:t>: 0dB</w:t>
            </w:r>
          </w:p>
          <w:p w14:paraId="6F335BE9" w14:textId="77777777" w:rsidR="008F5B70" w:rsidRPr="00F21A71" w:rsidRDefault="008F5B70" w:rsidP="008F5B70">
            <w:pPr>
              <w:pStyle w:val="TAL"/>
            </w:pPr>
          </w:p>
          <w:p w14:paraId="2059E458" w14:textId="77777777" w:rsidR="008F5B70" w:rsidRPr="00F21A71" w:rsidRDefault="008F5B70" w:rsidP="008F5B70">
            <w:pPr>
              <w:pStyle w:val="TAL"/>
              <w:rPr>
                <w:b/>
                <w:bCs/>
              </w:rPr>
            </w:pPr>
            <w:r w:rsidRPr="00F21A71">
              <w:rPr>
                <w:b/>
                <w:bCs/>
              </w:rPr>
              <w:t>Configuration 1 and 2:</w:t>
            </w:r>
          </w:p>
          <w:p w14:paraId="3399D09F" w14:textId="77777777" w:rsidR="008F5B70" w:rsidRPr="00F21A71" w:rsidRDefault="008F5B70" w:rsidP="008F5B70">
            <w:pPr>
              <w:pStyle w:val="TAL"/>
            </w:pPr>
            <w:r w:rsidRPr="00F21A71">
              <w:t>Cell 1:</w:t>
            </w:r>
          </w:p>
          <w:p w14:paraId="2EE536A2" w14:textId="77777777" w:rsidR="008F5B70" w:rsidRPr="00F21A71" w:rsidRDefault="008F5B70" w:rsidP="008F5B70">
            <w:pPr>
              <w:pStyle w:val="TAL"/>
            </w:pPr>
            <w:r w:rsidRPr="00F21A71">
              <w:t>RSRP_54 to RSRP_77</w:t>
            </w:r>
          </w:p>
          <w:p w14:paraId="2A6DBAA5" w14:textId="77777777" w:rsidR="008F5B70" w:rsidRPr="00F21A71" w:rsidRDefault="008F5B70" w:rsidP="008F5B70">
            <w:pPr>
              <w:pStyle w:val="TAL"/>
            </w:pPr>
            <w:r w:rsidRPr="00F21A71">
              <w:t>RSRQ_55 to RSRQ_72</w:t>
            </w:r>
          </w:p>
          <w:p w14:paraId="4E9E24F5" w14:textId="77777777" w:rsidR="008F5B70" w:rsidRPr="00F21A71" w:rsidRDefault="008F5B70" w:rsidP="008F5B70">
            <w:pPr>
              <w:pStyle w:val="TAL"/>
            </w:pPr>
          </w:p>
          <w:p w14:paraId="23FC9CC1" w14:textId="77777777" w:rsidR="008F5B70" w:rsidRPr="00F21A71" w:rsidRDefault="008F5B70" w:rsidP="008F5B70">
            <w:pPr>
              <w:pStyle w:val="TAL"/>
            </w:pPr>
            <w:r w:rsidRPr="00F21A71">
              <w:t>Cell 2:</w:t>
            </w:r>
          </w:p>
          <w:p w14:paraId="2D16521C" w14:textId="77777777" w:rsidR="008F5B70" w:rsidRPr="00F21A71" w:rsidRDefault="008F5B70" w:rsidP="008F5B70">
            <w:pPr>
              <w:pStyle w:val="TAL"/>
            </w:pPr>
            <w:r w:rsidRPr="00F21A71">
              <w:t>RSRP_47 to RSRP_70</w:t>
            </w:r>
          </w:p>
          <w:p w14:paraId="4C58C647" w14:textId="77777777" w:rsidR="008F5B70" w:rsidRPr="00F21A71" w:rsidRDefault="008F5B70" w:rsidP="008F5B70">
            <w:pPr>
              <w:pStyle w:val="TAL"/>
            </w:pPr>
            <w:r w:rsidRPr="00F21A71">
              <w:t>RSRQ_51 to RSRQ_67</w:t>
            </w:r>
          </w:p>
          <w:p w14:paraId="04BB5DED" w14:textId="77777777" w:rsidR="008F5B70" w:rsidRPr="00F21A71" w:rsidRDefault="008F5B70" w:rsidP="008F5B70">
            <w:pPr>
              <w:pStyle w:val="TAL"/>
            </w:pPr>
          </w:p>
          <w:p w14:paraId="230EEF31" w14:textId="77777777" w:rsidR="008F5B70" w:rsidRPr="00F21A71" w:rsidRDefault="008F5B70" w:rsidP="008F5B70">
            <w:pPr>
              <w:pStyle w:val="TAL"/>
              <w:rPr>
                <w:b/>
                <w:bCs/>
              </w:rPr>
            </w:pPr>
            <w:r w:rsidRPr="00F21A71">
              <w:rPr>
                <w:b/>
                <w:bCs/>
              </w:rPr>
              <w:t>Configuration 3:</w:t>
            </w:r>
          </w:p>
          <w:p w14:paraId="0EFAF715" w14:textId="77777777" w:rsidR="008F5B70" w:rsidRPr="00F21A71" w:rsidRDefault="008F5B70" w:rsidP="008F5B70">
            <w:pPr>
              <w:pStyle w:val="TAL"/>
            </w:pPr>
            <w:r w:rsidRPr="00F21A71">
              <w:t>Cell 1:</w:t>
            </w:r>
          </w:p>
          <w:p w14:paraId="4CE590A8" w14:textId="77777777" w:rsidR="008F5B70" w:rsidRPr="00F21A71" w:rsidRDefault="008F5B70" w:rsidP="008F5B70">
            <w:pPr>
              <w:pStyle w:val="TAL"/>
            </w:pPr>
            <w:r w:rsidRPr="00F21A71">
              <w:t>RSRP_57 to RSRP_80</w:t>
            </w:r>
          </w:p>
          <w:p w14:paraId="1DEB676F" w14:textId="77777777" w:rsidR="008F5B70" w:rsidRPr="00F21A71" w:rsidRDefault="008F5B70" w:rsidP="008F5B70">
            <w:pPr>
              <w:pStyle w:val="TAL"/>
            </w:pPr>
            <w:r w:rsidRPr="00F21A71">
              <w:t>RSRQ_55 to RSRQ_72</w:t>
            </w:r>
          </w:p>
          <w:p w14:paraId="6AEBBE1A" w14:textId="77777777" w:rsidR="008F5B70" w:rsidRPr="00F21A71" w:rsidRDefault="008F5B70" w:rsidP="008F5B70">
            <w:pPr>
              <w:pStyle w:val="TAL"/>
            </w:pPr>
          </w:p>
          <w:p w14:paraId="70E8CECC" w14:textId="77777777" w:rsidR="008F5B70" w:rsidRPr="00F21A71" w:rsidRDefault="008F5B70" w:rsidP="008F5B70">
            <w:pPr>
              <w:pStyle w:val="TAL"/>
            </w:pPr>
            <w:r w:rsidRPr="00F21A71">
              <w:t>Cell 2:</w:t>
            </w:r>
          </w:p>
          <w:p w14:paraId="2E5262EB" w14:textId="77777777" w:rsidR="008F5B70" w:rsidRPr="00F21A71" w:rsidRDefault="008F5B70" w:rsidP="008F5B70">
            <w:pPr>
              <w:pStyle w:val="TAL"/>
            </w:pPr>
            <w:r w:rsidRPr="00F21A71">
              <w:t>RSRP_50 to RSRP_73</w:t>
            </w:r>
          </w:p>
          <w:p w14:paraId="29A9A01F" w14:textId="77777777" w:rsidR="008F5B70" w:rsidRPr="00F21A71" w:rsidRDefault="008F5B70" w:rsidP="008F5B70">
            <w:pPr>
              <w:pStyle w:val="TAL"/>
            </w:pPr>
            <w:r w:rsidRPr="00F21A71">
              <w:t>RSRQ_51 to RSRQ_67</w:t>
            </w:r>
          </w:p>
          <w:p w14:paraId="6B709B6D" w14:textId="77777777" w:rsidR="008F5B70" w:rsidRPr="00F21A71" w:rsidRDefault="008F5B70" w:rsidP="008F5B70">
            <w:pPr>
              <w:pStyle w:val="TAL"/>
            </w:pPr>
          </w:p>
        </w:tc>
      </w:tr>
      <w:tr w:rsidR="008F5B70" w:rsidRPr="00F21A71" w14:paraId="1B8CB34A" w14:textId="77777777" w:rsidTr="00677D8A">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1A365B8" w14:textId="77777777" w:rsidR="008F5B70" w:rsidRPr="00F21A71" w:rsidRDefault="008F5B70" w:rsidP="008F5B70">
            <w:pPr>
              <w:pStyle w:val="TAL"/>
              <w:rPr>
                <w:snapToGrid w:val="0"/>
              </w:rPr>
            </w:pPr>
            <w:r w:rsidRPr="00F21A71">
              <w:rPr>
                <w:snapToGrid w:val="0"/>
              </w:rPr>
              <w:t xml:space="preserve">6.6.15.1 </w:t>
            </w:r>
            <w:r w:rsidRPr="00F21A71">
              <w:t xml:space="preserve">NR SA FR1 </w:t>
            </w:r>
            <w:r w:rsidRPr="00F21A71">
              <w:rPr>
                <w:rFonts w:eastAsia="MS Mincho"/>
              </w:rPr>
              <w:t>Idle Mode measurements of inter-RAT CA candidate cells for early reporting</w:t>
            </w:r>
          </w:p>
        </w:tc>
        <w:tc>
          <w:tcPr>
            <w:tcW w:w="3363" w:type="dxa"/>
            <w:gridSpan w:val="2"/>
            <w:tcBorders>
              <w:top w:val="single" w:sz="4" w:space="0" w:color="auto"/>
              <w:left w:val="single" w:sz="4" w:space="0" w:color="auto"/>
              <w:bottom w:val="single" w:sz="4" w:space="0" w:color="auto"/>
              <w:right w:val="single" w:sz="4" w:space="0" w:color="auto"/>
            </w:tcBorders>
          </w:tcPr>
          <w:p w14:paraId="24822D0C" w14:textId="77777777" w:rsidR="008F5B70" w:rsidRPr="00F21A71" w:rsidRDefault="008F5B70" w:rsidP="008F5B70">
            <w:pPr>
              <w:pStyle w:val="TAL"/>
            </w:pPr>
            <w:r w:rsidRPr="00F21A71">
              <w:t>During T1:</w:t>
            </w:r>
          </w:p>
          <w:p w14:paraId="3106D9BC" w14:textId="77777777" w:rsidR="008F5B70" w:rsidRPr="00F21A71" w:rsidRDefault="008F5B70" w:rsidP="008F5B70">
            <w:pPr>
              <w:pStyle w:val="TAL"/>
            </w:pPr>
            <w:r w:rsidRPr="00F21A71">
              <w:t>Noc</w:t>
            </w:r>
            <w:r w:rsidRPr="00F21A71">
              <w:rPr>
                <w:vertAlign w:val="subscript"/>
              </w:rPr>
              <w:t>1</w:t>
            </w:r>
            <w:r w:rsidRPr="00F21A71">
              <w:t>: -98dBm/15kHz</w:t>
            </w:r>
          </w:p>
          <w:p w14:paraId="6EDBD9DC" w14:textId="77777777" w:rsidR="008F5B70" w:rsidRPr="00F21A71" w:rsidRDefault="008F5B70" w:rsidP="008F5B70">
            <w:pPr>
              <w:pStyle w:val="TAL"/>
            </w:pPr>
            <w:r w:rsidRPr="00F21A71">
              <w:t>Noc</w:t>
            </w:r>
            <w:r w:rsidRPr="00F21A71">
              <w:rPr>
                <w:vertAlign w:val="subscript"/>
              </w:rPr>
              <w:t>2</w:t>
            </w:r>
            <w:r w:rsidRPr="00F21A71">
              <w:t>: -98dBm/15kHz</w:t>
            </w:r>
          </w:p>
          <w:p w14:paraId="0341C197" w14:textId="77777777" w:rsidR="008F5B70" w:rsidRPr="00F21A71" w:rsidRDefault="008F5B70" w:rsidP="008F5B70">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0CAC6A4B" w14:textId="77777777" w:rsidR="008F5B70" w:rsidRPr="00F21A71" w:rsidRDefault="008F5B70" w:rsidP="008F5B70">
            <w:pPr>
              <w:pStyle w:val="TAL"/>
            </w:pPr>
            <w:r w:rsidRPr="00F21A71">
              <w:t>Ês</w:t>
            </w:r>
            <w:r w:rsidRPr="00F21A71">
              <w:rPr>
                <w:vertAlign w:val="subscript"/>
              </w:rPr>
              <w:t>2</w:t>
            </w:r>
            <w:r w:rsidRPr="00F21A71">
              <w:t xml:space="preserve"> / Noc</w:t>
            </w:r>
            <w:r w:rsidRPr="00F21A71">
              <w:rPr>
                <w:vertAlign w:val="subscript"/>
              </w:rPr>
              <w:t>2</w:t>
            </w:r>
            <w:r w:rsidRPr="00F21A71">
              <w:t>: +5dB</w:t>
            </w:r>
          </w:p>
          <w:p w14:paraId="4D7667B6" w14:textId="77777777" w:rsidR="008F5B70" w:rsidRPr="00F21A71" w:rsidRDefault="008F5B70" w:rsidP="008F5B70">
            <w:pPr>
              <w:pStyle w:val="TAL"/>
            </w:pPr>
          </w:p>
          <w:p w14:paraId="52757EE2" w14:textId="77777777" w:rsidR="008F5B70" w:rsidRPr="00F21A71" w:rsidRDefault="008F5B70" w:rsidP="008F5B70">
            <w:pPr>
              <w:pStyle w:val="TAL"/>
            </w:pPr>
            <w:r w:rsidRPr="00F21A71">
              <w:t>During T2:</w:t>
            </w:r>
          </w:p>
          <w:p w14:paraId="0091837D" w14:textId="77777777" w:rsidR="008F5B70" w:rsidRPr="00F21A71" w:rsidRDefault="008F5B70" w:rsidP="008F5B70">
            <w:pPr>
              <w:pStyle w:val="TAL"/>
            </w:pPr>
            <w:r w:rsidRPr="00F21A71">
              <w:t>Noc</w:t>
            </w:r>
            <w:r w:rsidRPr="00F21A71">
              <w:rPr>
                <w:vertAlign w:val="subscript"/>
              </w:rPr>
              <w:t>1</w:t>
            </w:r>
            <w:r w:rsidRPr="00F21A71">
              <w:t>: -98dBm/15kHz</w:t>
            </w:r>
          </w:p>
          <w:p w14:paraId="696E0EA6" w14:textId="77777777" w:rsidR="008F5B70" w:rsidRPr="00F21A71" w:rsidRDefault="008F5B70" w:rsidP="008F5B70">
            <w:pPr>
              <w:pStyle w:val="TAL"/>
            </w:pPr>
            <w:r w:rsidRPr="00F21A71">
              <w:t>Noc</w:t>
            </w:r>
            <w:r w:rsidRPr="00F21A71">
              <w:rPr>
                <w:vertAlign w:val="subscript"/>
              </w:rPr>
              <w:t>2</w:t>
            </w:r>
            <w:r w:rsidRPr="00F21A71">
              <w:t>: -98dBm/15kHz</w:t>
            </w:r>
          </w:p>
          <w:p w14:paraId="3E34F802" w14:textId="77777777" w:rsidR="008F5B70" w:rsidRPr="00F21A71" w:rsidRDefault="008F5B70" w:rsidP="008F5B70">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111B33C7" w14:textId="77777777" w:rsidR="008F5B70" w:rsidRPr="00F21A71" w:rsidRDefault="008F5B70" w:rsidP="008F5B70">
            <w:pPr>
              <w:pStyle w:val="TAL"/>
            </w:pPr>
            <w:r w:rsidRPr="00F21A71">
              <w:t>Ês</w:t>
            </w:r>
            <w:r w:rsidRPr="00F21A71">
              <w:rPr>
                <w:vertAlign w:val="subscript"/>
              </w:rPr>
              <w:t>2</w:t>
            </w:r>
            <w:r w:rsidRPr="00F21A71">
              <w:t xml:space="preserve"> / Noc</w:t>
            </w:r>
            <w:r w:rsidRPr="00F21A71">
              <w:rPr>
                <w:vertAlign w:val="subscript"/>
              </w:rPr>
              <w:t>2</w:t>
            </w:r>
            <w:r w:rsidRPr="00F21A71">
              <w:t>: +5dB</w:t>
            </w:r>
          </w:p>
          <w:p w14:paraId="5B9E24F8" w14:textId="77777777" w:rsidR="008F5B70" w:rsidRPr="00F21A71" w:rsidRDefault="008F5B70" w:rsidP="008F5B70">
            <w:pPr>
              <w:pStyle w:val="TAL"/>
            </w:pPr>
          </w:p>
          <w:p w14:paraId="5CFD2977" w14:textId="77777777" w:rsidR="008F5B70" w:rsidRPr="00F21A71" w:rsidRDefault="008F5B70" w:rsidP="008F5B70">
            <w:pPr>
              <w:pStyle w:val="TAL"/>
            </w:pPr>
            <w:r w:rsidRPr="00F21A71">
              <w:t>During T3:</w:t>
            </w:r>
          </w:p>
          <w:p w14:paraId="772C9F3B" w14:textId="77777777" w:rsidR="008F5B70" w:rsidRPr="00F21A71" w:rsidRDefault="008F5B70" w:rsidP="008F5B70">
            <w:pPr>
              <w:pStyle w:val="TAL"/>
            </w:pPr>
            <w:r w:rsidRPr="00F21A71">
              <w:t>Noc</w:t>
            </w:r>
            <w:r w:rsidRPr="00F21A71">
              <w:rPr>
                <w:vertAlign w:val="subscript"/>
              </w:rPr>
              <w:t>1</w:t>
            </w:r>
            <w:r w:rsidRPr="00F21A71">
              <w:t>: -98dBm/15kHz</w:t>
            </w:r>
          </w:p>
          <w:p w14:paraId="05E594F2" w14:textId="77777777" w:rsidR="008F5B70" w:rsidRPr="00F21A71" w:rsidRDefault="008F5B70" w:rsidP="008F5B70">
            <w:pPr>
              <w:pStyle w:val="TAL"/>
            </w:pPr>
            <w:r w:rsidRPr="00F21A71">
              <w:t>Noc</w:t>
            </w:r>
            <w:r w:rsidRPr="00F21A71">
              <w:rPr>
                <w:vertAlign w:val="subscript"/>
              </w:rPr>
              <w:t>2</w:t>
            </w:r>
            <w:r w:rsidRPr="00F21A71">
              <w:t>: -98dBm/15kHz</w:t>
            </w:r>
          </w:p>
          <w:p w14:paraId="538FBACA" w14:textId="77777777" w:rsidR="008F5B70" w:rsidRPr="00F21A71" w:rsidRDefault="008F5B70" w:rsidP="008F5B70">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4BFDBE09" w14:textId="77777777" w:rsidR="008F5B70" w:rsidRPr="00F21A71" w:rsidRDefault="008F5B70" w:rsidP="008F5B70">
            <w:pPr>
              <w:pStyle w:val="TAL"/>
            </w:pPr>
            <w:r w:rsidRPr="00F21A71">
              <w:t>Ês</w:t>
            </w:r>
            <w:r w:rsidRPr="00F21A71">
              <w:rPr>
                <w:vertAlign w:val="subscript"/>
              </w:rPr>
              <w:t>2</w:t>
            </w:r>
            <w:r w:rsidRPr="00F21A71">
              <w:t xml:space="preserve"> / Noc</w:t>
            </w:r>
            <w:r w:rsidRPr="00F21A71">
              <w:rPr>
                <w:vertAlign w:val="subscript"/>
              </w:rPr>
              <w:t>2</w:t>
            </w:r>
            <w:r w:rsidRPr="00F21A71">
              <w:t>: -3dB</w:t>
            </w:r>
          </w:p>
          <w:p w14:paraId="60703343" w14:textId="77777777" w:rsidR="008F5B70" w:rsidRPr="00F21A71" w:rsidRDefault="008F5B70" w:rsidP="008F5B70">
            <w:pPr>
              <w:pStyle w:val="TAL"/>
            </w:pPr>
          </w:p>
          <w:p w14:paraId="4B6B82EE" w14:textId="77777777" w:rsidR="008F5B70" w:rsidRPr="00F21A71" w:rsidRDefault="008F5B70" w:rsidP="008F5B70">
            <w:pPr>
              <w:pStyle w:val="TAL"/>
            </w:pPr>
            <w:r w:rsidRPr="00F21A71">
              <w:t>During T4:</w:t>
            </w:r>
          </w:p>
          <w:p w14:paraId="768ACC62" w14:textId="77777777" w:rsidR="008F5B70" w:rsidRPr="00F21A71" w:rsidRDefault="008F5B70" w:rsidP="008F5B70">
            <w:pPr>
              <w:pStyle w:val="TAL"/>
            </w:pPr>
            <w:r w:rsidRPr="00F21A71">
              <w:t>Noc</w:t>
            </w:r>
            <w:r w:rsidRPr="00F21A71">
              <w:rPr>
                <w:vertAlign w:val="subscript"/>
              </w:rPr>
              <w:t>1</w:t>
            </w:r>
            <w:r w:rsidRPr="00F21A71">
              <w:t>: -98dBm/15kHz</w:t>
            </w:r>
          </w:p>
          <w:p w14:paraId="45CFC955" w14:textId="77777777" w:rsidR="008F5B70" w:rsidRPr="00F21A71" w:rsidRDefault="008F5B70" w:rsidP="008F5B70">
            <w:pPr>
              <w:pStyle w:val="TAL"/>
            </w:pPr>
            <w:r w:rsidRPr="00F21A71">
              <w:t>Noc</w:t>
            </w:r>
            <w:r w:rsidRPr="00F21A71">
              <w:rPr>
                <w:vertAlign w:val="subscript"/>
              </w:rPr>
              <w:t>2</w:t>
            </w:r>
            <w:r w:rsidRPr="00F21A71">
              <w:t>: -98dBm/15kHz</w:t>
            </w:r>
          </w:p>
          <w:p w14:paraId="4F6B93ED" w14:textId="77777777" w:rsidR="008F5B70" w:rsidRPr="00F21A71" w:rsidRDefault="008F5B70" w:rsidP="008F5B70">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6D16C0F7" w14:textId="77777777" w:rsidR="008F5B70" w:rsidRPr="00F21A71" w:rsidRDefault="008F5B70" w:rsidP="008F5B70">
            <w:pPr>
              <w:pStyle w:val="TAL"/>
            </w:pPr>
            <w:r w:rsidRPr="00F21A71">
              <w:t>Ês</w:t>
            </w:r>
            <w:r w:rsidRPr="00F21A71">
              <w:rPr>
                <w:vertAlign w:val="subscript"/>
              </w:rPr>
              <w:t>2</w:t>
            </w:r>
            <w:r w:rsidRPr="00F21A71">
              <w:t xml:space="preserve"> / Noc</w:t>
            </w:r>
            <w:r w:rsidRPr="00F21A71">
              <w:rPr>
                <w:vertAlign w:val="subscript"/>
              </w:rPr>
              <w:t>2</w:t>
            </w:r>
            <w:r w:rsidRPr="00F21A71">
              <w:t>: +8dB</w:t>
            </w:r>
          </w:p>
          <w:p w14:paraId="1CF5A3B7" w14:textId="77777777" w:rsidR="008F5B70" w:rsidRPr="00F21A71" w:rsidRDefault="008F5B70" w:rsidP="008F5B70">
            <w:pPr>
              <w:pStyle w:val="TAL"/>
            </w:pPr>
          </w:p>
          <w:p w14:paraId="1696712F" w14:textId="77777777" w:rsidR="008F5B70" w:rsidRPr="00F21A71" w:rsidRDefault="008F5B70" w:rsidP="008F5B70">
            <w:pPr>
              <w:pStyle w:val="TAL"/>
            </w:pPr>
            <w:r w:rsidRPr="00F21A71">
              <w:t>During T5:</w:t>
            </w:r>
          </w:p>
          <w:p w14:paraId="2480D96A" w14:textId="77777777" w:rsidR="008F5B70" w:rsidRPr="00F21A71" w:rsidRDefault="008F5B70" w:rsidP="008F5B70">
            <w:pPr>
              <w:pStyle w:val="TAL"/>
            </w:pPr>
            <w:r w:rsidRPr="00F21A71">
              <w:t>Noc</w:t>
            </w:r>
            <w:r w:rsidRPr="00F21A71">
              <w:rPr>
                <w:vertAlign w:val="subscript"/>
              </w:rPr>
              <w:t>1</w:t>
            </w:r>
            <w:r w:rsidRPr="00F21A71">
              <w:t>: -98dBm/15kHz</w:t>
            </w:r>
          </w:p>
          <w:p w14:paraId="7E2179F7" w14:textId="77777777" w:rsidR="008F5B70" w:rsidRPr="00F21A71" w:rsidRDefault="008F5B70" w:rsidP="008F5B70">
            <w:pPr>
              <w:pStyle w:val="TAL"/>
            </w:pPr>
            <w:r w:rsidRPr="00F21A71">
              <w:t>Noc</w:t>
            </w:r>
            <w:r w:rsidRPr="00F21A71">
              <w:rPr>
                <w:vertAlign w:val="subscript"/>
              </w:rPr>
              <w:t>2</w:t>
            </w:r>
            <w:r w:rsidRPr="00F21A71">
              <w:t>: -98dBm/15kHz</w:t>
            </w:r>
          </w:p>
          <w:p w14:paraId="6550FD5A" w14:textId="77777777" w:rsidR="008F5B70" w:rsidRPr="00F21A71" w:rsidRDefault="008F5B70" w:rsidP="008F5B70">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6F145303" w14:textId="77777777" w:rsidR="008F5B70" w:rsidRPr="00F21A71" w:rsidRDefault="008F5B70" w:rsidP="008F5B70">
            <w:pPr>
              <w:pStyle w:val="TAL"/>
            </w:pPr>
            <w:r w:rsidRPr="00F21A71">
              <w:t>Ês</w:t>
            </w:r>
            <w:r w:rsidRPr="00F21A71">
              <w:rPr>
                <w:vertAlign w:val="subscript"/>
              </w:rPr>
              <w:t>2</w:t>
            </w:r>
            <w:r w:rsidRPr="00F21A71">
              <w:t xml:space="preserve"> / Noc</w:t>
            </w:r>
            <w:r w:rsidRPr="00F21A71">
              <w:rPr>
                <w:vertAlign w:val="subscript"/>
              </w:rPr>
              <w:t>2</w:t>
            </w:r>
            <w:r w:rsidRPr="00F21A71">
              <w:t>: +5dB</w:t>
            </w:r>
          </w:p>
          <w:p w14:paraId="79C19AD0" w14:textId="77777777" w:rsidR="008F5B70" w:rsidRPr="00F21A71" w:rsidRDefault="008F5B70" w:rsidP="008F5B70">
            <w:pPr>
              <w:pStyle w:val="TAL"/>
            </w:pPr>
          </w:p>
          <w:p w14:paraId="135D202A" w14:textId="77777777" w:rsidR="008F5B70" w:rsidRPr="00F21A71" w:rsidRDefault="008F5B70" w:rsidP="008F5B70">
            <w:pPr>
              <w:pStyle w:val="TAL"/>
            </w:pPr>
            <w:r w:rsidRPr="00F21A71">
              <w:t>Thresh_X_HighP 48dB</w:t>
            </w:r>
          </w:p>
          <w:p w14:paraId="76A7B5CF" w14:textId="77777777" w:rsidR="008F5B70" w:rsidRPr="00F21A71" w:rsidRDefault="008F5B70" w:rsidP="008F5B70">
            <w:pPr>
              <w:pStyle w:val="TAL"/>
            </w:pPr>
          </w:p>
          <w:p w14:paraId="1AF6BC24" w14:textId="77777777" w:rsidR="008F5B70" w:rsidRPr="00F21A71" w:rsidRDefault="008F5B70" w:rsidP="008F5B70">
            <w:pPr>
              <w:pStyle w:val="TAL"/>
            </w:pPr>
            <w:r w:rsidRPr="00F21A71">
              <w:t>Reported SS-RSRP and SS-RSRQ</w:t>
            </w:r>
          </w:p>
        </w:tc>
        <w:tc>
          <w:tcPr>
            <w:tcW w:w="1646" w:type="dxa"/>
            <w:gridSpan w:val="2"/>
            <w:tcBorders>
              <w:top w:val="single" w:sz="4" w:space="0" w:color="auto"/>
              <w:left w:val="single" w:sz="4" w:space="0" w:color="auto"/>
              <w:bottom w:val="single" w:sz="4" w:space="0" w:color="auto"/>
              <w:right w:val="single" w:sz="4" w:space="0" w:color="auto"/>
            </w:tcBorders>
          </w:tcPr>
          <w:p w14:paraId="069C60F6" w14:textId="77777777" w:rsidR="008F5B70" w:rsidRPr="004D6A2B" w:rsidRDefault="008F5B70" w:rsidP="008F5B70">
            <w:pPr>
              <w:pStyle w:val="TAL"/>
            </w:pPr>
            <w:r w:rsidRPr="004D6A2B">
              <w:t>During T1:</w:t>
            </w:r>
          </w:p>
          <w:p w14:paraId="38407377" w14:textId="77777777" w:rsidR="008F5B70" w:rsidRPr="004D6A2B" w:rsidRDefault="008F5B70" w:rsidP="008F5B70">
            <w:pPr>
              <w:pStyle w:val="TAL"/>
            </w:pPr>
            <w:r w:rsidRPr="004D6A2B">
              <w:t>0dB</w:t>
            </w:r>
          </w:p>
          <w:p w14:paraId="1B9A7B9E" w14:textId="77777777" w:rsidR="008F5B70" w:rsidRPr="004D6A2B" w:rsidRDefault="008F5B70" w:rsidP="008F5B70">
            <w:pPr>
              <w:pStyle w:val="TAL"/>
            </w:pPr>
            <w:r w:rsidRPr="004D6A2B">
              <w:t>0dB</w:t>
            </w:r>
          </w:p>
          <w:p w14:paraId="108518A5" w14:textId="77777777" w:rsidR="008F5B70" w:rsidRPr="004D6A2B" w:rsidRDefault="008F5B70" w:rsidP="008F5B70">
            <w:pPr>
              <w:pStyle w:val="TAL"/>
            </w:pPr>
            <w:r w:rsidRPr="004D6A2B">
              <w:t>0dB</w:t>
            </w:r>
          </w:p>
          <w:p w14:paraId="5D0F26EA" w14:textId="77777777" w:rsidR="008F5B70" w:rsidRPr="004D6A2B" w:rsidRDefault="008F5B70" w:rsidP="008F5B70">
            <w:pPr>
              <w:pStyle w:val="TAL"/>
            </w:pPr>
            <w:r w:rsidRPr="004D6A2B">
              <w:t>0dB</w:t>
            </w:r>
          </w:p>
          <w:p w14:paraId="2954C8F5" w14:textId="77777777" w:rsidR="008F5B70" w:rsidRPr="004D6A2B" w:rsidRDefault="008F5B70" w:rsidP="008F5B70">
            <w:pPr>
              <w:pStyle w:val="TAL"/>
            </w:pPr>
          </w:p>
          <w:p w14:paraId="34AE32B3" w14:textId="77777777" w:rsidR="008F5B70" w:rsidRPr="004D6A2B" w:rsidRDefault="008F5B70" w:rsidP="008F5B70">
            <w:pPr>
              <w:pStyle w:val="TAL"/>
            </w:pPr>
            <w:r w:rsidRPr="004D6A2B">
              <w:t>During T2:</w:t>
            </w:r>
          </w:p>
          <w:p w14:paraId="19DBD2BF" w14:textId="77777777" w:rsidR="008F5B70" w:rsidRPr="004D6A2B" w:rsidRDefault="008F5B70" w:rsidP="008F5B70">
            <w:pPr>
              <w:pStyle w:val="TAL"/>
            </w:pPr>
            <w:r w:rsidRPr="004D6A2B">
              <w:t>0dB</w:t>
            </w:r>
          </w:p>
          <w:p w14:paraId="2130BB6F" w14:textId="77777777" w:rsidR="008F5B70" w:rsidRPr="004D6A2B" w:rsidRDefault="008F5B70" w:rsidP="008F5B70">
            <w:pPr>
              <w:pStyle w:val="TAL"/>
            </w:pPr>
            <w:r w:rsidRPr="004D6A2B">
              <w:t>0dB</w:t>
            </w:r>
          </w:p>
          <w:p w14:paraId="65936731" w14:textId="77777777" w:rsidR="008F5B70" w:rsidRPr="004D6A2B" w:rsidRDefault="008F5B70" w:rsidP="008F5B70">
            <w:pPr>
              <w:pStyle w:val="TAL"/>
            </w:pPr>
            <w:r w:rsidRPr="004D6A2B">
              <w:t>0dB</w:t>
            </w:r>
          </w:p>
          <w:p w14:paraId="62EAA2C8" w14:textId="77777777" w:rsidR="008F5B70" w:rsidRPr="004D6A2B" w:rsidRDefault="008F5B70" w:rsidP="008F5B70">
            <w:pPr>
              <w:pStyle w:val="TAL"/>
            </w:pPr>
            <w:r w:rsidRPr="004D6A2B">
              <w:t>0dB</w:t>
            </w:r>
          </w:p>
          <w:p w14:paraId="5E73C6A5" w14:textId="77777777" w:rsidR="008F5B70" w:rsidRPr="004D6A2B" w:rsidRDefault="008F5B70" w:rsidP="008F5B70">
            <w:pPr>
              <w:pStyle w:val="TAL"/>
            </w:pPr>
          </w:p>
          <w:p w14:paraId="1A9888AD" w14:textId="77777777" w:rsidR="008F5B70" w:rsidRPr="004D6A2B" w:rsidRDefault="008F5B70" w:rsidP="008F5B70">
            <w:pPr>
              <w:pStyle w:val="TAL"/>
            </w:pPr>
            <w:r w:rsidRPr="004D6A2B">
              <w:t>During T3:</w:t>
            </w:r>
          </w:p>
          <w:p w14:paraId="68C01B6E" w14:textId="77777777" w:rsidR="008F5B70" w:rsidRPr="004D6A2B" w:rsidRDefault="008F5B70" w:rsidP="008F5B70">
            <w:pPr>
              <w:pStyle w:val="TAL"/>
            </w:pPr>
            <w:r w:rsidRPr="004D6A2B">
              <w:t>0dB</w:t>
            </w:r>
          </w:p>
          <w:p w14:paraId="2CE928D9" w14:textId="77777777" w:rsidR="008F5B70" w:rsidRPr="004D6A2B" w:rsidRDefault="008F5B70" w:rsidP="008F5B70">
            <w:pPr>
              <w:pStyle w:val="TAL"/>
            </w:pPr>
            <w:r w:rsidRPr="004D6A2B">
              <w:t>0dB</w:t>
            </w:r>
          </w:p>
          <w:p w14:paraId="07D0D72A" w14:textId="77777777" w:rsidR="008F5B70" w:rsidRPr="004D6A2B" w:rsidRDefault="008F5B70" w:rsidP="008F5B70">
            <w:pPr>
              <w:pStyle w:val="TAL"/>
            </w:pPr>
            <w:r w:rsidRPr="004D6A2B">
              <w:t>0dB</w:t>
            </w:r>
          </w:p>
          <w:p w14:paraId="71DB20ED" w14:textId="77777777" w:rsidR="008F5B70" w:rsidRPr="004D6A2B" w:rsidRDefault="008F5B70" w:rsidP="008F5B70">
            <w:pPr>
              <w:pStyle w:val="TAL"/>
            </w:pPr>
            <w:r w:rsidRPr="004D6A2B">
              <w:t>0dB</w:t>
            </w:r>
          </w:p>
          <w:p w14:paraId="7E8B068D" w14:textId="77777777" w:rsidR="008F5B70" w:rsidRPr="004D6A2B" w:rsidRDefault="008F5B70" w:rsidP="008F5B70">
            <w:pPr>
              <w:pStyle w:val="TAL"/>
            </w:pPr>
          </w:p>
          <w:p w14:paraId="36874323" w14:textId="77777777" w:rsidR="008F5B70" w:rsidRPr="004D6A2B" w:rsidRDefault="008F5B70" w:rsidP="008F5B70">
            <w:pPr>
              <w:pStyle w:val="TAL"/>
            </w:pPr>
            <w:r w:rsidRPr="004D6A2B">
              <w:t>During T4:</w:t>
            </w:r>
          </w:p>
          <w:p w14:paraId="7E276F8D" w14:textId="77777777" w:rsidR="008F5B70" w:rsidRPr="004D6A2B" w:rsidRDefault="008F5B70" w:rsidP="008F5B70">
            <w:pPr>
              <w:pStyle w:val="TAL"/>
            </w:pPr>
            <w:r w:rsidRPr="004D6A2B">
              <w:t>0dB</w:t>
            </w:r>
          </w:p>
          <w:p w14:paraId="49EF6C42" w14:textId="77777777" w:rsidR="008F5B70" w:rsidRPr="004D6A2B" w:rsidRDefault="008F5B70" w:rsidP="008F5B70">
            <w:pPr>
              <w:pStyle w:val="TAL"/>
            </w:pPr>
            <w:r w:rsidRPr="004D6A2B">
              <w:t>0dB</w:t>
            </w:r>
          </w:p>
          <w:p w14:paraId="0118F985" w14:textId="77777777" w:rsidR="008F5B70" w:rsidRPr="004D6A2B" w:rsidRDefault="008F5B70" w:rsidP="008F5B70">
            <w:pPr>
              <w:pStyle w:val="TAL"/>
            </w:pPr>
            <w:r w:rsidRPr="004D6A2B">
              <w:t>0dB</w:t>
            </w:r>
          </w:p>
          <w:p w14:paraId="3629191E" w14:textId="77777777" w:rsidR="008F5B70" w:rsidRPr="004D6A2B" w:rsidRDefault="008F5B70" w:rsidP="008F5B70">
            <w:pPr>
              <w:pStyle w:val="TAL"/>
            </w:pPr>
            <w:r w:rsidRPr="004D6A2B">
              <w:t>0dB</w:t>
            </w:r>
          </w:p>
          <w:p w14:paraId="61B55769" w14:textId="77777777" w:rsidR="008F5B70" w:rsidRPr="004D6A2B" w:rsidRDefault="008F5B70" w:rsidP="008F5B70">
            <w:pPr>
              <w:pStyle w:val="TAL"/>
            </w:pPr>
          </w:p>
          <w:p w14:paraId="04E72F57" w14:textId="77777777" w:rsidR="008F5B70" w:rsidRPr="004D6A2B" w:rsidRDefault="008F5B70" w:rsidP="008F5B70">
            <w:pPr>
              <w:pStyle w:val="TAL"/>
            </w:pPr>
            <w:r w:rsidRPr="004D6A2B">
              <w:t>During T5:</w:t>
            </w:r>
          </w:p>
          <w:p w14:paraId="340FC811" w14:textId="77777777" w:rsidR="008F5B70" w:rsidRPr="004D6A2B" w:rsidRDefault="008F5B70" w:rsidP="008F5B70">
            <w:pPr>
              <w:pStyle w:val="TAL"/>
            </w:pPr>
            <w:r w:rsidRPr="004D6A2B">
              <w:t>0dB</w:t>
            </w:r>
          </w:p>
          <w:p w14:paraId="5C7AF523" w14:textId="77777777" w:rsidR="008F5B70" w:rsidRPr="004D6A2B" w:rsidRDefault="008F5B70" w:rsidP="008F5B70">
            <w:pPr>
              <w:pStyle w:val="TAL"/>
            </w:pPr>
            <w:r w:rsidRPr="004D6A2B">
              <w:t>0dB</w:t>
            </w:r>
          </w:p>
          <w:p w14:paraId="741B2C0F" w14:textId="77777777" w:rsidR="008F5B70" w:rsidRPr="004D6A2B" w:rsidRDefault="008F5B70" w:rsidP="008F5B70">
            <w:pPr>
              <w:pStyle w:val="TAL"/>
            </w:pPr>
            <w:r w:rsidRPr="004D6A2B">
              <w:t>0dB</w:t>
            </w:r>
          </w:p>
          <w:p w14:paraId="51762E50" w14:textId="77777777" w:rsidR="008F5B70" w:rsidRPr="004D6A2B" w:rsidRDefault="008F5B70" w:rsidP="008F5B70">
            <w:pPr>
              <w:pStyle w:val="TAL"/>
            </w:pPr>
            <w:r w:rsidRPr="004D6A2B">
              <w:t>0dB</w:t>
            </w:r>
          </w:p>
          <w:p w14:paraId="3DDB9E6F" w14:textId="77777777" w:rsidR="008F5B70" w:rsidRPr="004D6A2B" w:rsidRDefault="008F5B70" w:rsidP="008F5B70">
            <w:pPr>
              <w:pStyle w:val="TAL"/>
            </w:pPr>
          </w:p>
          <w:p w14:paraId="2D59ED54" w14:textId="77777777" w:rsidR="008F5B70" w:rsidRPr="004D6A2B" w:rsidRDefault="008F5B70" w:rsidP="008F5B70">
            <w:pPr>
              <w:pStyle w:val="TAL"/>
            </w:pPr>
            <w:r w:rsidRPr="004D6A2B">
              <w:t>+4dB</w:t>
            </w:r>
          </w:p>
          <w:p w14:paraId="6DF283A8" w14:textId="77777777" w:rsidR="008F5B70" w:rsidRPr="004D6A2B" w:rsidRDefault="008F5B70" w:rsidP="008F5B70">
            <w:pPr>
              <w:pStyle w:val="TAL"/>
            </w:pPr>
          </w:p>
          <w:p w14:paraId="0BB1C390" w14:textId="77777777" w:rsidR="008F5B70" w:rsidRPr="00F21A71" w:rsidRDefault="008F5B70" w:rsidP="008F5B70">
            <w:pPr>
              <w:pStyle w:val="TAL"/>
            </w:pPr>
            <w:r w:rsidRPr="004D6A2B">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3DA824C8" w14:textId="77777777" w:rsidR="008F5B70" w:rsidRPr="004D6A2B" w:rsidRDefault="008F5B70" w:rsidP="008F5B70">
            <w:pPr>
              <w:pStyle w:val="TAL"/>
            </w:pPr>
            <w:r w:rsidRPr="004D6A2B">
              <w:t>During T1:</w:t>
            </w:r>
          </w:p>
          <w:p w14:paraId="7697F2B5" w14:textId="77777777" w:rsidR="008F5B70" w:rsidRPr="004D6A2B" w:rsidRDefault="008F5B70" w:rsidP="008F5B70">
            <w:pPr>
              <w:pStyle w:val="TAL"/>
            </w:pPr>
            <w:r w:rsidRPr="004D6A2B">
              <w:t>Noc</w:t>
            </w:r>
            <w:r w:rsidRPr="004D6A2B">
              <w:rPr>
                <w:vertAlign w:val="subscript"/>
              </w:rPr>
              <w:t>1</w:t>
            </w:r>
            <w:r w:rsidRPr="004D6A2B">
              <w:t>: -98dBm/15kHz</w:t>
            </w:r>
          </w:p>
          <w:p w14:paraId="3E46F2BB" w14:textId="77777777" w:rsidR="008F5B70" w:rsidRPr="004D6A2B" w:rsidRDefault="008F5B70" w:rsidP="008F5B70">
            <w:pPr>
              <w:pStyle w:val="TAL"/>
            </w:pPr>
            <w:r w:rsidRPr="004D6A2B">
              <w:t>Noc</w:t>
            </w:r>
            <w:r w:rsidRPr="004D6A2B">
              <w:rPr>
                <w:vertAlign w:val="subscript"/>
              </w:rPr>
              <w:t>2</w:t>
            </w:r>
            <w:r w:rsidRPr="004D6A2B">
              <w:t>: -98dBm/15kHz</w:t>
            </w:r>
          </w:p>
          <w:p w14:paraId="42DAB5D8" w14:textId="77777777" w:rsidR="008F5B70" w:rsidRPr="004D6A2B" w:rsidRDefault="008F5B70" w:rsidP="008F5B70">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5B7EE500" w14:textId="77777777" w:rsidR="008F5B70" w:rsidRPr="004D6A2B" w:rsidRDefault="008F5B70" w:rsidP="008F5B70">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+5dB</w:t>
            </w:r>
          </w:p>
          <w:p w14:paraId="2E24206B" w14:textId="77777777" w:rsidR="008F5B70" w:rsidRPr="004D6A2B" w:rsidRDefault="008F5B70" w:rsidP="008F5B70">
            <w:pPr>
              <w:pStyle w:val="TAL"/>
              <w:rPr>
                <w:lang w:val="pl-PL"/>
              </w:rPr>
            </w:pPr>
          </w:p>
          <w:p w14:paraId="3AFC8688" w14:textId="77777777" w:rsidR="008F5B70" w:rsidRPr="004D6A2B" w:rsidRDefault="008F5B70" w:rsidP="008F5B70">
            <w:pPr>
              <w:pStyle w:val="TAL"/>
              <w:rPr>
                <w:lang w:val="pl-PL"/>
              </w:rPr>
            </w:pPr>
            <w:r w:rsidRPr="004D6A2B">
              <w:rPr>
                <w:lang w:val="pl-PL"/>
              </w:rPr>
              <w:t>During T2:</w:t>
            </w:r>
          </w:p>
          <w:p w14:paraId="04C1EB33" w14:textId="77777777" w:rsidR="008F5B70" w:rsidRPr="004D6A2B" w:rsidRDefault="008F5B70" w:rsidP="008F5B70">
            <w:pPr>
              <w:pStyle w:val="TAL"/>
              <w:rPr>
                <w:lang w:val="pl-PL"/>
              </w:rPr>
            </w:pPr>
            <w:r w:rsidRPr="004D6A2B">
              <w:rPr>
                <w:lang w:val="pl-PL"/>
              </w:rPr>
              <w:t>Noc</w:t>
            </w:r>
            <w:r w:rsidRPr="004D6A2B">
              <w:rPr>
                <w:vertAlign w:val="subscript"/>
                <w:lang w:val="pl-PL"/>
              </w:rPr>
              <w:t>1</w:t>
            </w:r>
            <w:r w:rsidRPr="004D6A2B">
              <w:rPr>
                <w:lang w:val="pl-PL"/>
              </w:rPr>
              <w:t>: -98dBm/15kHz</w:t>
            </w:r>
          </w:p>
          <w:p w14:paraId="1E68A433" w14:textId="77777777" w:rsidR="008F5B70" w:rsidRPr="004D6A2B" w:rsidRDefault="008F5B70" w:rsidP="008F5B70">
            <w:pPr>
              <w:pStyle w:val="TAL"/>
              <w:rPr>
                <w:lang w:val="pl-PL"/>
              </w:rPr>
            </w:pPr>
            <w:r w:rsidRPr="004D6A2B">
              <w:rPr>
                <w:lang w:val="pl-PL"/>
              </w:rPr>
              <w:t>Noc</w:t>
            </w:r>
            <w:r w:rsidRPr="004D6A2B">
              <w:rPr>
                <w:vertAlign w:val="subscript"/>
                <w:lang w:val="pl-PL"/>
              </w:rPr>
              <w:t>2</w:t>
            </w:r>
            <w:r w:rsidRPr="004D6A2B">
              <w:rPr>
                <w:lang w:val="pl-PL"/>
              </w:rPr>
              <w:t>: -98dBm/15kHz</w:t>
            </w:r>
          </w:p>
          <w:p w14:paraId="2F6FF37F" w14:textId="77777777" w:rsidR="008F5B70" w:rsidRPr="004D6A2B" w:rsidRDefault="008F5B70" w:rsidP="008F5B70">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74DD271A" w14:textId="77777777" w:rsidR="008F5B70" w:rsidRPr="004D6A2B" w:rsidRDefault="008F5B70" w:rsidP="008F5B70">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+5dB</w:t>
            </w:r>
          </w:p>
          <w:p w14:paraId="6331F3B9" w14:textId="77777777" w:rsidR="008F5B70" w:rsidRPr="004D6A2B" w:rsidRDefault="008F5B70" w:rsidP="008F5B70">
            <w:pPr>
              <w:pStyle w:val="TAL"/>
              <w:rPr>
                <w:lang w:val="pl-PL"/>
              </w:rPr>
            </w:pPr>
          </w:p>
          <w:p w14:paraId="0E5FF3F9" w14:textId="77777777" w:rsidR="008F5B70" w:rsidRPr="004D6A2B" w:rsidRDefault="008F5B70" w:rsidP="008F5B70">
            <w:pPr>
              <w:pStyle w:val="TAL"/>
              <w:rPr>
                <w:lang w:val="pl-PL"/>
              </w:rPr>
            </w:pPr>
            <w:r w:rsidRPr="004D6A2B">
              <w:rPr>
                <w:lang w:val="pl-PL"/>
              </w:rPr>
              <w:t>During T3:</w:t>
            </w:r>
          </w:p>
          <w:p w14:paraId="121F634A" w14:textId="77777777" w:rsidR="008F5B70" w:rsidRPr="004D6A2B" w:rsidRDefault="008F5B70" w:rsidP="008F5B70">
            <w:pPr>
              <w:pStyle w:val="TAL"/>
              <w:rPr>
                <w:lang w:val="pl-PL"/>
              </w:rPr>
            </w:pPr>
            <w:r w:rsidRPr="004D6A2B">
              <w:rPr>
                <w:lang w:val="pl-PL"/>
              </w:rPr>
              <w:t>Noc</w:t>
            </w:r>
            <w:r w:rsidRPr="004D6A2B">
              <w:rPr>
                <w:vertAlign w:val="subscript"/>
                <w:lang w:val="pl-PL"/>
              </w:rPr>
              <w:t>1</w:t>
            </w:r>
            <w:r w:rsidRPr="004D6A2B">
              <w:rPr>
                <w:lang w:val="pl-PL"/>
              </w:rPr>
              <w:t>: -98dBm/15kHz</w:t>
            </w:r>
          </w:p>
          <w:p w14:paraId="5930BA77" w14:textId="77777777" w:rsidR="008F5B70" w:rsidRPr="004D6A2B" w:rsidRDefault="008F5B70" w:rsidP="008F5B70">
            <w:pPr>
              <w:pStyle w:val="TAL"/>
              <w:rPr>
                <w:lang w:val="pl-PL"/>
              </w:rPr>
            </w:pPr>
            <w:r w:rsidRPr="004D6A2B">
              <w:rPr>
                <w:lang w:val="pl-PL"/>
              </w:rPr>
              <w:t>Noc</w:t>
            </w:r>
            <w:r w:rsidRPr="004D6A2B">
              <w:rPr>
                <w:vertAlign w:val="subscript"/>
                <w:lang w:val="pl-PL"/>
              </w:rPr>
              <w:t>2</w:t>
            </w:r>
            <w:r w:rsidRPr="004D6A2B">
              <w:rPr>
                <w:lang w:val="pl-PL"/>
              </w:rPr>
              <w:t>: -98dBm/15kHz</w:t>
            </w:r>
          </w:p>
          <w:p w14:paraId="3D6E43FE" w14:textId="77777777" w:rsidR="008F5B70" w:rsidRPr="004D6A2B" w:rsidRDefault="008F5B70" w:rsidP="008F5B70">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4A333C2B" w14:textId="77777777" w:rsidR="008F5B70" w:rsidRPr="004D6A2B" w:rsidRDefault="008F5B70" w:rsidP="008F5B70">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-3dB</w:t>
            </w:r>
          </w:p>
          <w:p w14:paraId="2A980FBE" w14:textId="77777777" w:rsidR="008F5B70" w:rsidRPr="004D6A2B" w:rsidRDefault="008F5B70" w:rsidP="008F5B70">
            <w:pPr>
              <w:pStyle w:val="TAL"/>
              <w:rPr>
                <w:lang w:val="pl-PL"/>
              </w:rPr>
            </w:pPr>
          </w:p>
          <w:p w14:paraId="26A0C8DD" w14:textId="77777777" w:rsidR="008F5B70" w:rsidRPr="004D6A2B" w:rsidRDefault="008F5B70" w:rsidP="008F5B70">
            <w:pPr>
              <w:pStyle w:val="TAL"/>
              <w:rPr>
                <w:lang w:val="pl-PL"/>
              </w:rPr>
            </w:pPr>
            <w:r w:rsidRPr="004D6A2B">
              <w:rPr>
                <w:lang w:val="pl-PL"/>
              </w:rPr>
              <w:t>During T4:</w:t>
            </w:r>
          </w:p>
          <w:p w14:paraId="01467BCA" w14:textId="77777777" w:rsidR="008F5B70" w:rsidRPr="004D6A2B" w:rsidRDefault="008F5B70" w:rsidP="008F5B70">
            <w:pPr>
              <w:pStyle w:val="TAL"/>
              <w:rPr>
                <w:lang w:val="pl-PL"/>
              </w:rPr>
            </w:pPr>
            <w:r w:rsidRPr="004D6A2B">
              <w:rPr>
                <w:lang w:val="pl-PL"/>
              </w:rPr>
              <w:t>Noc</w:t>
            </w:r>
            <w:r w:rsidRPr="004D6A2B">
              <w:rPr>
                <w:vertAlign w:val="subscript"/>
                <w:lang w:val="pl-PL"/>
              </w:rPr>
              <w:t>1</w:t>
            </w:r>
            <w:r w:rsidRPr="004D6A2B">
              <w:rPr>
                <w:lang w:val="pl-PL"/>
              </w:rPr>
              <w:t>: -98dBm/15kHz</w:t>
            </w:r>
          </w:p>
          <w:p w14:paraId="08079C06" w14:textId="77777777" w:rsidR="008F5B70" w:rsidRPr="004D6A2B" w:rsidRDefault="008F5B70" w:rsidP="008F5B70">
            <w:pPr>
              <w:pStyle w:val="TAL"/>
              <w:rPr>
                <w:lang w:val="pl-PL"/>
              </w:rPr>
            </w:pPr>
            <w:r w:rsidRPr="004D6A2B">
              <w:rPr>
                <w:lang w:val="pl-PL"/>
              </w:rPr>
              <w:t>Noc</w:t>
            </w:r>
            <w:r w:rsidRPr="004D6A2B">
              <w:rPr>
                <w:vertAlign w:val="subscript"/>
                <w:lang w:val="pl-PL"/>
              </w:rPr>
              <w:t>2</w:t>
            </w:r>
            <w:r w:rsidRPr="004D6A2B">
              <w:rPr>
                <w:lang w:val="pl-PL"/>
              </w:rPr>
              <w:t>: -98dBm/15kHz</w:t>
            </w:r>
          </w:p>
          <w:p w14:paraId="26F94908" w14:textId="77777777" w:rsidR="008F5B70" w:rsidRPr="004D6A2B" w:rsidRDefault="008F5B70" w:rsidP="008F5B70">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44737563" w14:textId="77777777" w:rsidR="008F5B70" w:rsidRPr="004D6A2B" w:rsidRDefault="008F5B70" w:rsidP="008F5B70">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+8dB</w:t>
            </w:r>
          </w:p>
          <w:p w14:paraId="1C6B1F03" w14:textId="77777777" w:rsidR="008F5B70" w:rsidRPr="004D6A2B" w:rsidRDefault="008F5B70" w:rsidP="008F5B70">
            <w:pPr>
              <w:pStyle w:val="TAL"/>
              <w:rPr>
                <w:lang w:val="pl-PL"/>
              </w:rPr>
            </w:pPr>
          </w:p>
          <w:p w14:paraId="54916F2F" w14:textId="77777777" w:rsidR="008F5B70" w:rsidRPr="004D6A2B" w:rsidRDefault="008F5B70" w:rsidP="008F5B70">
            <w:pPr>
              <w:pStyle w:val="TAL"/>
              <w:rPr>
                <w:lang w:val="pl-PL"/>
              </w:rPr>
            </w:pPr>
            <w:r w:rsidRPr="004D6A2B">
              <w:rPr>
                <w:lang w:val="pl-PL"/>
              </w:rPr>
              <w:t>During T5:</w:t>
            </w:r>
          </w:p>
          <w:p w14:paraId="6A6347A5" w14:textId="77777777" w:rsidR="008F5B70" w:rsidRPr="004D6A2B" w:rsidRDefault="008F5B70" w:rsidP="008F5B70">
            <w:pPr>
              <w:pStyle w:val="TAL"/>
              <w:rPr>
                <w:lang w:val="pl-PL"/>
              </w:rPr>
            </w:pPr>
            <w:r w:rsidRPr="004D6A2B">
              <w:rPr>
                <w:lang w:val="pl-PL"/>
              </w:rPr>
              <w:t>Noc</w:t>
            </w:r>
            <w:r w:rsidRPr="004D6A2B">
              <w:rPr>
                <w:vertAlign w:val="subscript"/>
                <w:lang w:val="pl-PL"/>
              </w:rPr>
              <w:t>1</w:t>
            </w:r>
            <w:r w:rsidRPr="004D6A2B">
              <w:rPr>
                <w:lang w:val="pl-PL"/>
              </w:rPr>
              <w:t>: -98dBm/15kHz</w:t>
            </w:r>
          </w:p>
          <w:p w14:paraId="7DC08285" w14:textId="77777777" w:rsidR="008F5B70" w:rsidRPr="004D6A2B" w:rsidRDefault="008F5B70" w:rsidP="008F5B70">
            <w:pPr>
              <w:pStyle w:val="TAL"/>
              <w:rPr>
                <w:lang w:val="pl-PL"/>
              </w:rPr>
            </w:pPr>
            <w:r w:rsidRPr="004D6A2B">
              <w:rPr>
                <w:lang w:val="pl-PL"/>
              </w:rPr>
              <w:t>Noc</w:t>
            </w:r>
            <w:r w:rsidRPr="004D6A2B">
              <w:rPr>
                <w:vertAlign w:val="subscript"/>
                <w:lang w:val="pl-PL"/>
              </w:rPr>
              <w:t>2</w:t>
            </w:r>
            <w:r w:rsidRPr="004D6A2B">
              <w:rPr>
                <w:lang w:val="pl-PL"/>
              </w:rPr>
              <w:t>: -98dBm/15kHz</w:t>
            </w:r>
          </w:p>
          <w:p w14:paraId="5D5C12A3" w14:textId="77777777" w:rsidR="008F5B70" w:rsidRPr="004D6A2B" w:rsidRDefault="008F5B70" w:rsidP="008F5B70">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3043EDD4" w14:textId="77777777" w:rsidR="008F5B70" w:rsidRPr="004D6A2B" w:rsidRDefault="008F5B70" w:rsidP="008F5B70">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+5dB</w:t>
            </w:r>
          </w:p>
          <w:p w14:paraId="3907A619" w14:textId="77777777" w:rsidR="008F5B70" w:rsidRPr="004D6A2B" w:rsidRDefault="008F5B70" w:rsidP="008F5B70">
            <w:pPr>
              <w:pStyle w:val="TAL"/>
              <w:rPr>
                <w:lang w:val="pl-PL"/>
              </w:rPr>
            </w:pPr>
          </w:p>
          <w:p w14:paraId="757BDCE1" w14:textId="77777777" w:rsidR="008F5B70" w:rsidRPr="004D6A2B" w:rsidRDefault="008F5B70" w:rsidP="008F5B70">
            <w:pPr>
              <w:pStyle w:val="TAL"/>
              <w:rPr>
                <w:lang w:val="en-US"/>
              </w:rPr>
            </w:pPr>
            <w:r w:rsidRPr="004D6A2B">
              <w:rPr>
                <w:lang w:val="en-US"/>
              </w:rPr>
              <w:t>52dB</w:t>
            </w:r>
          </w:p>
          <w:p w14:paraId="2BD58EBD" w14:textId="77777777" w:rsidR="008F5B70" w:rsidRPr="004D6A2B" w:rsidRDefault="008F5B70" w:rsidP="008F5B70">
            <w:pPr>
              <w:pStyle w:val="TAL"/>
              <w:rPr>
                <w:b/>
                <w:bCs/>
                <w:lang w:val="en-US"/>
              </w:rPr>
            </w:pPr>
          </w:p>
          <w:p w14:paraId="3AD1AAD3" w14:textId="77777777" w:rsidR="008F5B70" w:rsidRPr="004D6A2B" w:rsidRDefault="008F5B70" w:rsidP="008F5B70">
            <w:pPr>
              <w:pStyle w:val="TAL"/>
              <w:rPr>
                <w:b/>
                <w:bCs/>
                <w:lang w:val="en-US"/>
              </w:rPr>
            </w:pPr>
            <w:r w:rsidRPr="004D6A2B">
              <w:rPr>
                <w:b/>
                <w:bCs/>
                <w:lang w:val="en-US"/>
              </w:rPr>
              <w:t>Configuration 1 and 2:</w:t>
            </w:r>
          </w:p>
          <w:p w14:paraId="1893230B" w14:textId="77777777" w:rsidR="008F5B70" w:rsidRPr="004D6A2B" w:rsidRDefault="008F5B70" w:rsidP="008F5B70">
            <w:pPr>
              <w:pStyle w:val="TAL"/>
              <w:rPr>
                <w:lang w:val="en-US"/>
              </w:rPr>
            </w:pPr>
            <w:r w:rsidRPr="004D6A2B">
              <w:rPr>
                <w:lang w:val="en-US"/>
              </w:rPr>
              <w:t>Cell 1:</w:t>
            </w:r>
          </w:p>
          <w:p w14:paraId="5FB40DEC" w14:textId="77777777" w:rsidR="008F5B70" w:rsidRPr="004D6A2B" w:rsidRDefault="008F5B70" w:rsidP="008F5B70">
            <w:pPr>
              <w:pStyle w:val="TAL"/>
              <w:rPr>
                <w:lang w:val="en-US"/>
              </w:rPr>
            </w:pPr>
            <w:r w:rsidRPr="004D6A2B">
              <w:rPr>
                <w:lang w:val="en-US"/>
              </w:rPr>
              <w:t>RSRP_52 to RSRP_75</w:t>
            </w:r>
          </w:p>
          <w:p w14:paraId="19870807" w14:textId="77777777" w:rsidR="008F5B70" w:rsidRPr="004D6A2B" w:rsidRDefault="008F5B70" w:rsidP="008F5B70">
            <w:pPr>
              <w:pStyle w:val="TAL"/>
              <w:rPr>
                <w:lang w:val="en-US"/>
              </w:rPr>
            </w:pPr>
            <w:r w:rsidRPr="004D6A2B">
              <w:rPr>
                <w:lang w:val="en-US"/>
              </w:rPr>
              <w:t>RSRQ_54 to RSRQ_71</w:t>
            </w:r>
          </w:p>
          <w:p w14:paraId="6C4BC098" w14:textId="77777777" w:rsidR="008F5B70" w:rsidRPr="004D6A2B" w:rsidRDefault="008F5B70" w:rsidP="008F5B70">
            <w:pPr>
              <w:pStyle w:val="TAL"/>
              <w:rPr>
                <w:lang w:val="en-US"/>
              </w:rPr>
            </w:pPr>
          </w:p>
          <w:p w14:paraId="31286F12" w14:textId="77777777" w:rsidR="008F5B70" w:rsidRPr="004D6A2B" w:rsidRDefault="008F5B70" w:rsidP="008F5B70">
            <w:pPr>
              <w:pStyle w:val="TAL"/>
              <w:rPr>
                <w:lang w:val="en-US"/>
              </w:rPr>
            </w:pPr>
            <w:r w:rsidRPr="004D6A2B">
              <w:rPr>
                <w:lang w:val="en-US"/>
              </w:rPr>
              <w:t>Cell 2:</w:t>
            </w:r>
          </w:p>
          <w:p w14:paraId="7739D615" w14:textId="77777777" w:rsidR="008F5B70" w:rsidRPr="004D6A2B" w:rsidRDefault="008F5B70" w:rsidP="008F5B70">
            <w:pPr>
              <w:pStyle w:val="TAL"/>
              <w:rPr>
                <w:lang w:val="en-US"/>
              </w:rPr>
            </w:pPr>
            <w:r w:rsidRPr="004D6A2B">
              <w:rPr>
                <w:lang w:val="en-US"/>
              </w:rPr>
              <w:t>RSRP_39 to RSRP_62</w:t>
            </w:r>
          </w:p>
          <w:p w14:paraId="00D6EDF3" w14:textId="77777777" w:rsidR="008F5B70" w:rsidRPr="004D6A2B" w:rsidRDefault="008F5B70" w:rsidP="008F5B70">
            <w:pPr>
              <w:pStyle w:val="TAL"/>
              <w:rPr>
                <w:lang w:val="en-US"/>
              </w:rPr>
            </w:pPr>
            <w:r w:rsidRPr="004D6A2B">
              <w:rPr>
                <w:lang w:val="en-US"/>
              </w:rPr>
              <w:t>RSRQ_6 to RSRQ_27</w:t>
            </w:r>
          </w:p>
          <w:p w14:paraId="507342BE" w14:textId="77777777" w:rsidR="008F5B70" w:rsidRPr="004D6A2B" w:rsidRDefault="008F5B70" w:rsidP="008F5B70">
            <w:pPr>
              <w:pStyle w:val="TAL"/>
              <w:rPr>
                <w:lang w:val="en-US"/>
              </w:rPr>
            </w:pPr>
          </w:p>
          <w:p w14:paraId="70D44717" w14:textId="77777777" w:rsidR="008F5B70" w:rsidRPr="004D6A2B" w:rsidRDefault="008F5B70" w:rsidP="008F5B70">
            <w:pPr>
              <w:pStyle w:val="TAL"/>
              <w:rPr>
                <w:b/>
                <w:bCs/>
                <w:lang w:val="en-US"/>
              </w:rPr>
            </w:pPr>
            <w:r w:rsidRPr="004D6A2B">
              <w:rPr>
                <w:b/>
                <w:bCs/>
                <w:lang w:val="en-US"/>
              </w:rPr>
              <w:t>Configuration 3:</w:t>
            </w:r>
          </w:p>
          <w:p w14:paraId="1AB84162" w14:textId="77777777" w:rsidR="008F5B70" w:rsidRPr="004D6A2B" w:rsidRDefault="008F5B70" w:rsidP="008F5B70">
            <w:pPr>
              <w:pStyle w:val="TAL"/>
              <w:rPr>
                <w:lang w:val="en-US"/>
              </w:rPr>
            </w:pPr>
            <w:r w:rsidRPr="004D6A2B">
              <w:rPr>
                <w:lang w:val="en-US"/>
              </w:rPr>
              <w:t>Cell 1:</w:t>
            </w:r>
          </w:p>
          <w:p w14:paraId="29B1022D" w14:textId="77777777" w:rsidR="008F5B70" w:rsidRPr="004D6A2B" w:rsidRDefault="008F5B70" w:rsidP="008F5B70">
            <w:pPr>
              <w:pStyle w:val="TAL"/>
              <w:rPr>
                <w:lang w:val="en-US"/>
              </w:rPr>
            </w:pPr>
            <w:r w:rsidRPr="004D6A2B">
              <w:rPr>
                <w:lang w:val="en-US"/>
              </w:rPr>
              <w:t>RSRP_55 to RSRP_78</w:t>
            </w:r>
          </w:p>
          <w:p w14:paraId="06AD4D52" w14:textId="77777777" w:rsidR="008F5B70" w:rsidRPr="004D6A2B" w:rsidRDefault="008F5B70" w:rsidP="008F5B70">
            <w:pPr>
              <w:pStyle w:val="TAL"/>
              <w:rPr>
                <w:lang w:val="en-US"/>
              </w:rPr>
            </w:pPr>
            <w:r w:rsidRPr="004D6A2B">
              <w:rPr>
                <w:lang w:val="en-US"/>
              </w:rPr>
              <w:t>RSRQ_54 to RSRQ_71</w:t>
            </w:r>
          </w:p>
          <w:p w14:paraId="417BF584" w14:textId="77777777" w:rsidR="008F5B70" w:rsidRPr="004D6A2B" w:rsidRDefault="008F5B70" w:rsidP="008F5B70">
            <w:pPr>
              <w:pStyle w:val="TAL"/>
              <w:rPr>
                <w:lang w:val="en-US"/>
              </w:rPr>
            </w:pPr>
          </w:p>
          <w:p w14:paraId="4B86A1AB" w14:textId="77777777" w:rsidR="008F5B70" w:rsidRPr="004D6A2B" w:rsidRDefault="008F5B70" w:rsidP="008F5B70">
            <w:pPr>
              <w:pStyle w:val="TAL"/>
              <w:rPr>
                <w:lang w:val="en-US"/>
              </w:rPr>
            </w:pPr>
            <w:r w:rsidRPr="004D6A2B">
              <w:rPr>
                <w:lang w:val="en-US"/>
              </w:rPr>
              <w:t>Cell 2:</w:t>
            </w:r>
          </w:p>
          <w:p w14:paraId="06F4F95D" w14:textId="77777777" w:rsidR="008F5B70" w:rsidRPr="004D6A2B" w:rsidRDefault="008F5B70" w:rsidP="008F5B70">
            <w:pPr>
              <w:pStyle w:val="TAL"/>
              <w:rPr>
                <w:lang w:val="en-US"/>
              </w:rPr>
            </w:pPr>
            <w:r w:rsidRPr="004D6A2B">
              <w:rPr>
                <w:lang w:val="en-US"/>
              </w:rPr>
              <w:t>RSRP_39 to RSRP_62</w:t>
            </w:r>
          </w:p>
          <w:p w14:paraId="7F0F08E6" w14:textId="77777777" w:rsidR="008F5B70" w:rsidRPr="004D6A2B" w:rsidRDefault="008F5B70" w:rsidP="008F5B70">
            <w:pPr>
              <w:pStyle w:val="TAL"/>
              <w:rPr>
                <w:lang w:val="en-US"/>
              </w:rPr>
            </w:pPr>
            <w:r w:rsidRPr="004D6A2B">
              <w:rPr>
                <w:lang w:val="en-US"/>
              </w:rPr>
              <w:t>RSRQ_6 to RSRQ_27</w:t>
            </w:r>
          </w:p>
          <w:p w14:paraId="7ED54E85" w14:textId="77777777" w:rsidR="008F5B70" w:rsidRPr="004D6A2B" w:rsidRDefault="008F5B70" w:rsidP="008F5B70">
            <w:pPr>
              <w:pStyle w:val="TAL"/>
              <w:rPr>
                <w:lang w:val="en-US"/>
              </w:rPr>
            </w:pPr>
          </w:p>
          <w:p w14:paraId="583244F8" w14:textId="77777777" w:rsidR="008F5B70" w:rsidRPr="00F21A71" w:rsidRDefault="008F5B70" w:rsidP="008F5B70">
            <w:pPr>
              <w:pStyle w:val="TAL"/>
            </w:pPr>
          </w:p>
        </w:tc>
      </w:tr>
      <w:tr w:rsidR="008F5B70" w:rsidRPr="00F21A71" w14:paraId="4EA9F6F5"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FC6E583" w14:textId="77777777" w:rsidR="008F5B70" w:rsidRPr="00F21A71" w:rsidRDefault="008F5B70" w:rsidP="008F5B70">
            <w:pPr>
              <w:pStyle w:val="TAL"/>
            </w:pPr>
            <w:r w:rsidRPr="00F21A71">
              <w:t>6.7.1.1.1 NR SA FR1 SS-RSRP absolute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14:paraId="0C5FC54F" w14:textId="77777777" w:rsidR="008F5B70" w:rsidRPr="00F21A71" w:rsidRDefault="008F5B70" w:rsidP="008F5B70">
            <w:pPr>
              <w:pStyle w:val="TAL"/>
            </w:pPr>
            <w:r w:rsidRPr="00F21A71">
              <w:t>TEST CONFIGURATION 1, 2,</w:t>
            </w:r>
          </w:p>
        </w:tc>
        <w:tc>
          <w:tcPr>
            <w:tcW w:w="1646" w:type="dxa"/>
            <w:gridSpan w:val="2"/>
            <w:tcBorders>
              <w:top w:val="single" w:sz="4" w:space="0" w:color="auto"/>
              <w:left w:val="single" w:sz="4" w:space="0" w:color="auto"/>
              <w:bottom w:val="single" w:sz="4" w:space="0" w:color="auto"/>
              <w:right w:val="single" w:sz="4" w:space="0" w:color="auto"/>
            </w:tcBorders>
          </w:tcPr>
          <w:p w14:paraId="51211EC5" w14:textId="77777777" w:rsidR="008F5B70" w:rsidRPr="00F21A71" w:rsidRDefault="008F5B70" w:rsidP="008F5B70">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7EA658CF" w14:textId="77777777" w:rsidR="008F5B70" w:rsidRPr="00F21A71" w:rsidRDefault="008F5B70" w:rsidP="008F5B70">
            <w:pPr>
              <w:pStyle w:val="TAL"/>
            </w:pPr>
          </w:p>
        </w:tc>
      </w:tr>
      <w:tr w:rsidR="008F5B70" w:rsidRPr="00F21A71" w14:paraId="62A15FC0"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6973F549" w14:textId="77777777" w:rsidR="008F5B70" w:rsidRPr="00F21A71" w:rsidRDefault="008F5B70" w:rsidP="008F5B70">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2095DB05" w14:textId="77777777" w:rsidR="008F5B70" w:rsidRPr="00F21A71" w:rsidRDefault="008F5B70" w:rsidP="008F5B70">
            <w:pPr>
              <w:pStyle w:val="TAL"/>
            </w:pPr>
            <w:r w:rsidRPr="00F21A71">
              <w:t>Test 1:</w:t>
            </w:r>
          </w:p>
          <w:p w14:paraId="30001F11" w14:textId="77777777" w:rsidR="008F5B70" w:rsidRPr="00F21A71" w:rsidRDefault="008F5B70" w:rsidP="008F5B70">
            <w:pPr>
              <w:pStyle w:val="TAL"/>
            </w:pPr>
            <w:r w:rsidRPr="00F21A71">
              <w:t>Noc: -106dBm/15kHz</w:t>
            </w:r>
          </w:p>
          <w:p w14:paraId="0FB49743" w14:textId="77777777" w:rsidR="008F5B70" w:rsidRPr="00F21A71" w:rsidRDefault="008F5B70" w:rsidP="008F5B70">
            <w:pPr>
              <w:pStyle w:val="TAL"/>
            </w:pPr>
            <w:r w:rsidRPr="00F21A71">
              <w:t>Ês1 / Noc: +6.0dB</w:t>
            </w:r>
          </w:p>
          <w:p w14:paraId="1E1B8EC7" w14:textId="77777777" w:rsidR="008F5B70" w:rsidRPr="00F21A71" w:rsidRDefault="008F5B70" w:rsidP="008F5B70">
            <w:pPr>
              <w:pStyle w:val="TAL"/>
            </w:pPr>
            <w:r w:rsidRPr="00F21A71">
              <w:t>Ês2 / Noc: +1.0dB</w:t>
            </w:r>
          </w:p>
          <w:p w14:paraId="22412CEE" w14:textId="77777777" w:rsidR="008F5B70" w:rsidRPr="00F21A71" w:rsidRDefault="008F5B70" w:rsidP="008F5B70">
            <w:pPr>
              <w:pStyle w:val="TAL"/>
            </w:pPr>
            <w:r w:rsidRPr="00F21A71">
              <w:t>Reported RSRP values: ±4.5dB</w:t>
            </w:r>
          </w:p>
          <w:p w14:paraId="396568A0" w14:textId="77777777" w:rsidR="008F5B70" w:rsidRPr="00F21A71" w:rsidRDefault="008F5B70" w:rsidP="008F5B70">
            <w:pPr>
              <w:pStyle w:val="TAL"/>
            </w:pPr>
          </w:p>
          <w:p w14:paraId="026B8484" w14:textId="77777777" w:rsidR="008F5B70" w:rsidRPr="00F21A71" w:rsidRDefault="008F5B70" w:rsidP="008F5B70">
            <w:pPr>
              <w:pStyle w:val="TAL"/>
            </w:pPr>
            <w:r w:rsidRPr="00F21A71">
              <w:t>Test 2:</w:t>
            </w:r>
          </w:p>
          <w:p w14:paraId="71C76CE1" w14:textId="77777777" w:rsidR="008F5B70" w:rsidRPr="00F21A71" w:rsidRDefault="008F5B70" w:rsidP="008F5B70">
            <w:pPr>
              <w:pStyle w:val="TAL"/>
            </w:pPr>
            <w:r w:rsidRPr="00F21A71">
              <w:t>Noc: -88dBm/15kHz</w:t>
            </w:r>
          </w:p>
          <w:p w14:paraId="0AA8E509" w14:textId="77777777" w:rsidR="008F5B70" w:rsidRPr="00F21A71" w:rsidRDefault="008F5B70" w:rsidP="008F5B70">
            <w:pPr>
              <w:pStyle w:val="TAL"/>
            </w:pPr>
            <w:r w:rsidRPr="00F21A71">
              <w:t>Ês1 / Noc: +6.0dB</w:t>
            </w:r>
          </w:p>
          <w:p w14:paraId="0C67470A" w14:textId="77777777" w:rsidR="008F5B70" w:rsidRPr="00F21A71" w:rsidRDefault="008F5B70" w:rsidP="008F5B70">
            <w:pPr>
              <w:pStyle w:val="TAL"/>
            </w:pPr>
            <w:r w:rsidRPr="00F21A71">
              <w:t>Ês2 / Noc: +1.0dB</w:t>
            </w:r>
          </w:p>
          <w:p w14:paraId="711D0A05" w14:textId="77777777" w:rsidR="008F5B70" w:rsidRPr="00F21A71" w:rsidRDefault="008F5B70" w:rsidP="008F5B70">
            <w:pPr>
              <w:pStyle w:val="TAL"/>
            </w:pPr>
            <w:r w:rsidRPr="00F21A71">
              <w:t>Reported RSRP values: ±8dB</w:t>
            </w:r>
          </w:p>
          <w:p w14:paraId="02165549" w14:textId="77777777" w:rsidR="008F5B70" w:rsidRPr="00F21A71" w:rsidRDefault="008F5B70" w:rsidP="008F5B70">
            <w:pPr>
              <w:pStyle w:val="TAL"/>
            </w:pPr>
          </w:p>
          <w:p w14:paraId="2DD2818D" w14:textId="77777777" w:rsidR="008F5B70" w:rsidRPr="00F21A71" w:rsidRDefault="008F5B70" w:rsidP="008F5B70">
            <w:pPr>
              <w:pStyle w:val="TAL"/>
            </w:pPr>
            <w:r w:rsidRPr="00F21A71">
              <w:t>Test 3:</w:t>
            </w:r>
          </w:p>
          <w:p w14:paraId="7FC0C242" w14:textId="77777777" w:rsidR="008F5B70" w:rsidRPr="00F21A71" w:rsidRDefault="008F5B70" w:rsidP="008F5B70">
            <w:pPr>
              <w:pStyle w:val="TAL"/>
            </w:pPr>
            <w:r w:rsidRPr="00F21A71">
              <w:t>Noc: -116dBm/15kHz + ΔBG_offset</w:t>
            </w:r>
          </w:p>
          <w:p w14:paraId="20E94C20" w14:textId="77777777" w:rsidR="008F5B70" w:rsidRPr="00F21A71" w:rsidRDefault="008F5B70" w:rsidP="008F5B70">
            <w:pPr>
              <w:pStyle w:val="TAL"/>
            </w:pPr>
            <w:r w:rsidRPr="00F21A71">
              <w:t>Ês1 / Noc: +3.0dB</w:t>
            </w:r>
          </w:p>
          <w:p w14:paraId="311A1BB4" w14:textId="77777777" w:rsidR="008F5B70" w:rsidRPr="00F21A71" w:rsidRDefault="008F5B70" w:rsidP="008F5B70">
            <w:pPr>
              <w:pStyle w:val="TAL"/>
            </w:pPr>
            <w:r w:rsidRPr="00F21A71">
              <w:t>Ês2 / Noc: -1.0dB</w:t>
            </w:r>
          </w:p>
          <w:p w14:paraId="51A58515" w14:textId="77777777" w:rsidR="008F5B70" w:rsidRPr="00F21A71" w:rsidRDefault="008F5B70" w:rsidP="008F5B70">
            <w:pPr>
              <w:pStyle w:val="TAL"/>
            </w:pPr>
          </w:p>
          <w:p w14:paraId="55EF556A" w14:textId="77777777" w:rsidR="008F5B70" w:rsidRPr="00F21A71" w:rsidRDefault="008F5B70" w:rsidP="008F5B70">
            <w:pPr>
              <w:pStyle w:val="TAL"/>
            </w:pPr>
            <w:r w:rsidRPr="00F21A71">
              <w:t>Reported RSRP values: ±6dB</w:t>
            </w:r>
          </w:p>
        </w:tc>
        <w:tc>
          <w:tcPr>
            <w:tcW w:w="1646" w:type="dxa"/>
            <w:gridSpan w:val="2"/>
            <w:tcBorders>
              <w:top w:val="single" w:sz="4" w:space="0" w:color="auto"/>
              <w:left w:val="single" w:sz="4" w:space="0" w:color="auto"/>
              <w:bottom w:val="single" w:sz="4" w:space="0" w:color="auto"/>
              <w:right w:val="single" w:sz="4" w:space="0" w:color="auto"/>
            </w:tcBorders>
          </w:tcPr>
          <w:p w14:paraId="59AC94BB" w14:textId="77777777" w:rsidR="008F5B70" w:rsidRPr="00F21A71" w:rsidRDefault="008F5B70" w:rsidP="008F5B70">
            <w:pPr>
              <w:pStyle w:val="TAL"/>
            </w:pPr>
            <w:r w:rsidRPr="00F21A71">
              <w:t>Test 1:</w:t>
            </w:r>
          </w:p>
          <w:p w14:paraId="4CD29FE0" w14:textId="77777777" w:rsidR="008F5B70" w:rsidRPr="00F21A71" w:rsidRDefault="008F5B70" w:rsidP="008F5B70">
            <w:pPr>
              <w:pStyle w:val="TAL"/>
            </w:pPr>
            <w:r w:rsidRPr="00F21A71">
              <w:t>-1.5dB</w:t>
            </w:r>
          </w:p>
          <w:p w14:paraId="474C3B54" w14:textId="77777777" w:rsidR="008F5B70" w:rsidRPr="00F21A71" w:rsidRDefault="008F5B70" w:rsidP="008F5B70">
            <w:pPr>
              <w:pStyle w:val="TAL"/>
            </w:pPr>
            <w:r w:rsidRPr="00F21A71">
              <w:t>0dB</w:t>
            </w:r>
          </w:p>
          <w:p w14:paraId="528CCF05" w14:textId="77777777" w:rsidR="008F5B70" w:rsidRPr="00F21A71" w:rsidRDefault="008F5B70" w:rsidP="008F5B70">
            <w:pPr>
              <w:pStyle w:val="TAL"/>
            </w:pPr>
            <w:r w:rsidRPr="00F21A71">
              <w:t>+0.4dB</w:t>
            </w:r>
          </w:p>
          <w:p w14:paraId="7EEED3EC" w14:textId="77777777" w:rsidR="008F5B70" w:rsidRPr="00F21A71" w:rsidRDefault="008F5B70" w:rsidP="008F5B70">
            <w:pPr>
              <w:pStyle w:val="TAL"/>
            </w:pPr>
            <w:r w:rsidRPr="00F21A71">
              <w:t>Via mapping</w:t>
            </w:r>
          </w:p>
          <w:p w14:paraId="2B44EE29" w14:textId="77777777" w:rsidR="008F5B70" w:rsidRPr="00F21A71" w:rsidRDefault="008F5B70" w:rsidP="008F5B70">
            <w:pPr>
              <w:pStyle w:val="TAL"/>
            </w:pPr>
          </w:p>
          <w:p w14:paraId="0E716441" w14:textId="77777777" w:rsidR="008F5B70" w:rsidRPr="00F21A71" w:rsidRDefault="008F5B70" w:rsidP="008F5B70">
            <w:pPr>
              <w:pStyle w:val="TAL"/>
            </w:pPr>
            <w:r w:rsidRPr="00F21A71">
              <w:t>Test 2:</w:t>
            </w:r>
          </w:p>
          <w:p w14:paraId="2F1FBE6C" w14:textId="77777777" w:rsidR="008F5B70" w:rsidRPr="00F21A71" w:rsidRDefault="008F5B70" w:rsidP="008F5B70">
            <w:pPr>
              <w:pStyle w:val="TAL"/>
            </w:pPr>
            <w:r w:rsidRPr="00F21A71">
              <w:t>0dB</w:t>
            </w:r>
          </w:p>
          <w:p w14:paraId="6FD90089" w14:textId="77777777" w:rsidR="008F5B70" w:rsidRPr="00F21A71" w:rsidRDefault="008F5B70" w:rsidP="008F5B70">
            <w:pPr>
              <w:pStyle w:val="TAL"/>
            </w:pPr>
            <w:r w:rsidRPr="00F21A71">
              <w:t>0dB</w:t>
            </w:r>
          </w:p>
          <w:p w14:paraId="72F676A9" w14:textId="77777777" w:rsidR="008F5B70" w:rsidRPr="00F21A71" w:rsidRDefault="008F5B70" w:rsidP="008F5B70">
            <w:pPr>
              <w:pStyle w:val="TAL"/>
            </w:pPr>
            <w:r w:rsidRPr="00F21A71">
              <w:t>+0.4dB</w:t>
            </w:r>
          </w:p>
          <w:p w14:paraId="74332B00" w14:textId="77777777" w:rsidR="008F5B70" w:rsidRPr="00F21A71" w:rsidRDefault="008F5B70" w:rsidP="008F5B70">
            <w:pPr>
              <w:pStyle w:val="TAL"/>
            </w:pPr>
            <w:r w:rsidRPr="00F21A71">
              <w:t>Via mapping</w:t>
            </w:r>
          </w:p>
          <w:p w14:paraId="6A0597B5" w14:textId="77777777" w:rsidR="008F5B70" w:rsidRPr="00F21A71" w:rsidRDefault="008F5B70" w:rsidP="008F5B70">
            <w:pPr>
              <w:pStyle w:val="TAL"/>
            </w:pPr>
          </w:p>
          <w:p w14:paraId="7399EC91" w14:textId="77777777" w:rsidR="008F5B70" w:rsidRPr="00F21A71" w:rsidRDefault="008F5B70" w:rsidP="008F5B70">
            <w:pPr>
              <w:pStyle w:val="TAL"/>
            </w:pPr>
            <w:r w:rsidRPr="00F21A71">
              <w:t>Test 3:</w:t>
            </w:r>
          </w:p>
          <w:p w14:paraId="73157381" w14:textId="77777777" w:rsidR="008F5B70" w:rsidRPr="00F21A71" w:rsidRDefault="008F5B70" w:rsidP="008F5B70">
            <w:pPr>
              <w:pStyle w:val="TAL"/>
            </w:pPr>
            <w:r w:rsidRPr="00F21A71">
              <w:t>0dB</w:t>
            </w:r>
          </w:p>
          <w:p w14:paraId="18FD0D62" w14:textId="77777777" w:rsidR="008F5B70" w:rsidRPr="00F21A71" w:rsidRDefault="008F5B70" w:rsidP="008F5B70">
            <w:pPr>
              <w:pStyle w:val="TAL"/>
            </w:pPr>
            <w:r w:rsidRPr="00F21A71">
              <w:t>0dB</w:t>
            </w:r>
          </w:p>
          <w:p w14:paraId="3EF72345" w14:textId="77777777" w:rsidR="008F5B70" w:rsidRPr="00F21A71" w:rsidRDefault="008F5B70" w:rsidP="008F5B70">
            <w:pPr>
              <w:pStyle w:val="TAL"/>
            </w:pPr>
            <w:r w:rsidRPr="00F21A71">
              <w:t>+0.2dB</w:t>
            </w:r>
          </w:p>
          <w:p w14:paraId="2A10F086" w14:textId="77777777" w:rsidR="008F5B70" w:rsidRPr="00F21A71" w:rsidRDefault="008F5B70" w:rsidP="008F5B70">
            <w:pPr>
              <w:pStyle w:val="TAL"/>
            </w:pPr>
          </w:p>
          <w:p w14:paraId="66E81214" w14:textId="77777777" w:rsidR="008F5B70" w:rsidRPr="00F21A71" w:rsidRDefault="008F5B70" w:rsidP="008F5B70">
            <w:pPr>
              <w:pStyle w:val="TAL"/>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00A7B74" w14:textId="77777777" w:rsidR="008F5B70" w:rsidRPr="00F21A71" w:rsidRDefault="008F5B70" w:rsidP="008F5B70">
            <w:pPr>
              <w:pStyle w:val="TAL"/>
            </w:pPr>
            <w:r w:rsidRPr="00F21A71">
              <w:t>Test 1:</w:t>
            </w:r>
          </w:p>
          <w:p w14:paraId="5D2F0A73" w14:textId="77777777" w:rsidR="008F5B70" w:rsidRPr="00F21A71" w:rsidRDefault="008F5B70" w:rsidP="008F5B70">
            <w:pPr>
              <w:pStyle w:val="TAL"/>
            </w:pPr>
            <w:r w:rsidRPr="00F21A71">
              <w:t>Noc: -107.5dBm/15kHz</w:t>
            </w:r>
          </w:p>
          <w:p w14:paraId="70B0BA9C" w14:textId="77777777" w:rsidR="008F5B70" w:rsidRPr="00F21A71" w:rsidRDefault="008F5B70" w:rsidP="008F5B70">
            <w:pPr>
              <w:pStyle w:val="TAL"/>
            </w:pPr>
            <w:r w:rsidRPr="00F21A71">
              <w:t>Ês1 / Noc: +6.0dB</w:t>
            </w:r>
          </w:p>
          <w:p w14:paraId="46F3F4E6" w14:textId="77777777" w:rsidR="008F5B70" w:rsidRPr="00F21A71" w:rsidRDefault="008F5B70" w:rsidP="008F5B70">
            <w:pPr>
              <w:pStyle w:val="TAL"/>
            </w:pPr>
            <w:r w:rsidRPr="00F21A71">
              <w:t>Ês2 / Noc: +1.4dB</w:t>
            </w:r>
          </w:p>
          <w:p w14:paraId="1806E9B5" w14:textId="77777777" w:rsidR="008F5B70" w:rsidRPr="00F21A71" w:rsidRDefault="008F5B70" w:rsidP="008F5B70">
            <w:pPr>
              <w:pStyle w:val="TAL"/>
            </w:pPr>
            <w:r w:rsidRPr="00F21A71">
              <w:t>RSRP_44 to RSRP_56</w:t>
            </w:r>
          </w:p>
          <w:p w14:paraId="5C408989" w14:textId="77777777" w:rsidR="008F5B70" w:rsidRPr="00F21A71" w:rsidRDefault="008F5B70" w:rsidP="008F5B70">
            <w:pPr>
              <w:pStyle w:val="TAL"/>
            </w:pPr>
          </w:p>
          <w:p w14:paraId="32E9433B" w14:textId="77777777" w:rsidR="008F5B70" w:rsidRPr="00F21A71" w:rsidRDefault="008F5B70" w:rsidP="008F5B70">
            <w:pPr>
              <w:pStyle w:val="TAL"/>
            </w:pPr>
            <w:r w:rsidRPr="00F21A71">
              <w:t>Test 2:</w:t>
            </w:r>
          </w:p>
          <w:p w14:paraId="39C50EF1" w14:textId="77777777" w:rsidR="008F5B70" w:rsidRPr="00F21A71" w:rsidRDefault="008F5B70" w:rsidP="008F5B70">
            <w:pPr>
              <w:pStyle w:val="TAL"/>
            </w:pPr>
            <w:r w:rsidRPr="00F21A71">
              <w:t>Noc: -88dBm/15kHz</w:t>
            </w:r>
          </w:p>
          <w:p w14:paraId="57DB0B97" w14:textId="77777777" w:rsidR="008F5B70" w:rsidRPr="00F21A71" w:rsidRDefault="008F5B70" w:rsidP="008F5B70">
            <w:pPr>
              <w:pStyle w:val="TAL"/>
            </w:pPr>
            <w:r w:rsidRPr="00F21A71">
              <w:t>Ês1 / Noc: +6.0dB</w:t>
            </w:r>
          </w:p>
          <w:p w14:paraId="09588A1C" w14:textId="77777777" w:rsidR="008F5B70" w:rsidRPr="00F21A71" w:rsidRDefault="008F5B70" w:rsidP="008F5B70">
            <w:pPr>
              <w:pStyle w:val="TAL"/>
            </w:pPr>
            <w:r w:rsidRPr="00F21A71">
              <w:t>Ês2 / Noc: +1.4dB</w:t>
            </w:r>
          </w:p>
          <w:p w14:paraId="24B6F704" w14:textId="77777777" w:rsidR="008F5B70" w:rsidRPr="00F21A71" w:rsidRDefault="008F5B70" w:rsidP="008F5B70">
            <w:pPr>
              <w:pStyle w:val="TAL"/>
            </w:pPr>
            <w:r w:rsidRPr="00F21A71">
              <w:t>RSRP_60 to RSRP_79</w:t>
            </w:r>
          </w:p>
          <w:p w14:paraId="1A2F19B1" w14:textId="77777777" w:rsidR="008F5B70" w:rsidRPr="00F21A71" w:rsidRDefault="008F5B70" w:rsidP="008F5B70">
            <w:pPr>
              <w:pStyle w:val="TAL"/>
            </w:pPr>
          </w:p>
          <w:p w14:paraId="1BF9487C" w14:textId="77777777" w:rsidR="008F5B70" w:rsidRPr="00F21A71" w:rsidRDefault="008F5B70" w:rsidP="008F5B70">
            <w:pPr>
              <w:pStyle w:val="TAL"/>
            </w:pPr>
            <w:r w:rsidRPr="00F21A71">
              <w:t>Test 3:</w:t>
            </w:r>
          </w:p>
          <w:p w14:paraId="455E84D4" w14:textId="77777777" w:rsidR="008F5B70" w:rsidRPr="00F21A71" w:rsidRDefault="008F5B70" w:rsidP="008F5B70">
            <w:pPr>
              <w:pStyle w:val="TAL"/>
            </w:pPr>
            <w:r w:rsidRPr="00F21A71">
              <w:t>Noc: -116dBm/15kHz + ΔBG_offset</w:t>
            </w:r>
          </w:p>
          <w:p w14:paraId="561A934E" w14:textId="77777777" w:rsidR="008F5B70" w:rsidRPr="00F21A71" w:rsidRDefault="008F5B70" w:rsidP="008F5B70">
            <w:pPr>
              <w:pStyle w:val="TAL"/>
            </w:pPr>
            <w:r w:rsidRPr="00F21A71">
              <w:t>Ês1 / Noc: +3.0dB</w:t>
            </w:r>
          </w:p>
          <w:p w14:paraId="5491EC74" w14:textId="77777777" w:rsidR="008F5B70" w:rsidRPr="00F21A71" w:rsidRDefault="008F5B70" w:rsidP="008F5B70">
            <w:pPr>
              <w:pStyle w:val="TAL"/>
            </w:pPr>
            <w:r w:rsidRPr="00F21A71">
              <w:t>Ês2 / Noc: -0.8dB</w:t>
            </w:r>
          </w:p>
          <w:p w14:paraId="7D29052A" w14:textId="77777777" w:rsidR="008F5B70" w:rsidRPr="00F21A71" w:rsidRDefault="008F5B70" w:rsidP="008F5B70">
            <w:pPr>
              <w:pStyle w:val="TAL"/>
            </w:pPr>
          </w:p>
          <w:p w14:paraId="29B81319" w14:textId="77777777" w:rsidR="008F5B70" w:rsidRPr="00F21A71" w:rsidRDefault="008F5B70" w:rsidP="008F5B70">
            <w:pPr>
              <w:pStyle w:val="TAL"/>
            </w:pPr>
            <w:r w:rsidRPr="00F21A71">
              <w:t>RSRP_34 to RSRP_46</w:t>
            </w:r>
          </w:p>
          <w:p w14:paraId="15C15CDC" w14:textId="77777777" w:rsidR="008F5B70" w:rsidRPr="00F21A71" w:rsidRDefault="008F5B70" w:rsidP="008F5B70">
            <w:pPr>
              <w:pStyle w:val="TAL"/>
            </w:pPr>
            <w:r w:rsidRPr="00F21A71">
              <w:t>RSRP_34 to RSRP_46</w:t>
            </w:r>
          </w:p>
          <w:p w14:paraId="36140EEF" w14:textId="77777777" w:rsidR="008F5B70" w:rsidRPr="00F21A71" w:rsidRDefault="008F5B70" w:rsidP="008F5B70">
            <w:pPr>
              <w:pStyle w:val="TAL"/>
            </w:pPr>
            <w:r w:rsidRPr="00F21A71">
              <w:t>RSRP_35 to RSRP_47</w:t>
            </w:r>
          </w:p>
          <w:p w14:paraId="3A8DA457" w14:textId="77777777" w:rsidR="008F5B70" w:rsidRPr="00F21A71" w:rsidRDefault="008F5B70" w:rsidP="008F5B70">
            <w:pPr>
              <w:pStyle w:val="TAL"/>
            </w:pPr>
            <w:r w:rsidRPr="00F21A71">
              <w:t>RSRP_35 to RSRP_47</w:t>
            </w:r>
          </w:p>
          <w:p w14:paraId="66E67C50" w14:textId="77777777" w:rsidR="008F5B70" w:rsidRPr="00F21A71" w:rsidRDefault="008F5B70" w:rsidP="008F5B70">
            <w:pPr>
              <w:pStyle w:val="TAL"/>
            </w:pPr>
            <w:r w:rsidRPr="00F21A71">
              <w:t>RSRP_36 to RSRP_48</w:t>
            </w:r>
          </w:p>
          <w:p w14:paraId="333BF9AE" w14:textId="77777777" w:rsidR="008F5B70" w:rsidRPr="00F21A71" w:rsidRDefault="008F5B70" w:rsidP="008F5B70">
            <w:pPr>
              <w:pStyle w:val="TAL"/>
            </w:pPr>
            <w:r w:rsidRPr="00F21A71">
              <w:t>RSRP_37 to RSRP_49</w:t>
            </w:r>
          </w:p>
          <w:p w14:paraId="1EE66247" w14:textId="77777777" w:rsidR="008F5B70" w:rsidRPr="00F21A71" w:rsidRDefault="008F5B70" w:rsidP="008F5B70">
            <w:pPr>
              <w:pStyle w:val="TAL"/>
            </w:pPr>
            <w:r w:rsidRPr="00F21A71">
              <w:t>RSRP_37 to RSRP_49</w:t>
            </w:r>
          </w:p>
          <w:p w14:paraId="0754FE03" w14:textId="77777777" w:rsidR="008F5B70" w:rsidRPr="00F21A71" w:rsidRDefault="008F5B70" w:rsidP="008F5B70">
            <w:pPr>
              <w:pStyle w:val="TAL"/>
            </w:pPr>
            <w:r w:rsidRPr="00F21A71">
              <w:t>depending on operating band</w:t>
            </w:r>
          </w:p>
        </w:tc>
      </w:tr>
      <w:tr w:rsidR="008F5B70" w:rsidRPr="00F21A71" w14:paraId="77C7423D"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63E33E76" w14:textId="77777777" w:rsidR="008F5B70" w:rsidRPr="00F21A71" w:rsidRDefault="008F5B70" w:rsidP="008F5B70">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1FE01C6C" w14:textId="77777777" w:rsidR="008F5B70" w:rsidRPr="00F21A71" w:rsidRDefault="008F5B70" w:rsidP="008F5B70">
            <w:pPr>
              <w:pStyle w:val="TAL"/>
            </w:pPr>
            <w:r w:rsidRPr="00F21A71">
              <w:t>TEST CONFIGURATION 3</w:t>
            </w:r>
          </w:p>
        </w:tc>
        <w:tc>
          <w:tcPr>
            <w:tcW w:w="1646" w:type="dxa"/>
            <w:gridSpan w:val="2"/>
            <w:tcBorders>
              <w:top w:val="single" w:sz="4" w:space="0" w:color="auto"/>
              <w:left w:val="single" w:sz="4" w:space="0" w:color="auto"/>
              <w:bottom w:val="single" w:sz="4" w:space="0" w:color="auto"/>
              <w:right w:val="single" w:sz="4" w:space="0" w:color="auto"/>
            </w:tcBorders>
          </w:tcPr>
          <w:p w14:paraId="73AF0FC2" w14:textId="77777777" w:rsidR="008F5B70" w:rsidRPr="00F21A71" w:rsidRDefault="008F5B70" w:rsidP="008F5B70">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1DFC6BFB" w14:textId="77777777" w:rsidR="008F5B70" w:rsidRPr="00F21A71" w:rsidRDefault="008F5B70" w:rsidP="008F5B70">
            <w:pPr>
              <w:pStyle w:val="TAL"/>
            </w:pPr>
          </w:p>
        </w:tc>
      </w:tr>
      <w:tr w:rsidR="008F5B70" w:rsidRPr="00F21A71" w14:paraId="03BF8774"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324517FF" w14:textId="77777777" w:rsidR="008F5B70" w:rsidRPr="00F21A71" w:rsidRDefault="008F5B70" w:rsidP="008F5B70">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1FB6529A" w14:textId="77777777" w:rsidR="008F5B70" w:rsidRPr="00F21A71" w:rsidRDefault="008F5B70" w:rsidP="008F5B70">
            <w:pPr>
              <w:pStyle w:val="TAL"/>
            </w:pPr>
            <w:r w:rsidRPr="00F21A71">
              <w:t>Test 1:</w:t>
            </w:r>
          </w:p>
          <w:p w14:paraId="308BA3EE" w14:textId="77777777" w:rsidR="008F5B70" w:rsidRPr="00F21A71" w:rsidRDefault="008F5B70" w:rsidP="008F5B70">
            <w:pPr>
              <w:pStyle w:val="TAL"/>
            </w:pPr>
            <w:r w:rsidRPr="00F21A71">
              <w:t>Noc: -110dBm/30kHz</w:t>
            </w:r>
          </w:p>
          <w:p w14:paraId="781CADF6" w14:textId="77777777" w:rsidR="008F5B70" w:rsidRPr="00F21A71" w:rsidRDefault="008F5B70" w:rsidP="008F5B70">
            <w:pPr>
              <w:pStyle w:val="TAL"/>
            </w:pPr>
            <w:r w:rsidRPr="00F21A71">
              <w:t>Ês1 / Noc: +6.0dB</w:t>
            </w:r>
          </w:p>
          <w:p w14:paraId="7F4AA1A9" w14:textId="77777777" w:rsidR="008F5B70" w:rsidRPr="00F21A71" w:rsidRDefault="008F5B70" w:rsidP="008F5B70">
            <w:pPr>
              <w:pStyle w:val="TAL"/>
            </w:pPr>
            <w:r w:rsidRPr="00F21A71">
              <w:t>Ês2 / Noc: +1.0dB</w:t>
            </w:r>
          </w:p>
          <w:p w14:paraId="6D28D4CA" w14:textId="77777777" w:rsidR="008F5B70" w:rsidRPr="00F21A71" w:rsidRDefault="008F5B70" w:rsidP="008F5B70">
            <w:pPr>
              <w:pStyle w:val="TAL"/>
            </w:pPr>
            <w:r w:rsidRPr="00F21A71">
              <w:t>Reported RSRP values: ±4.5dB</w:t>
            </w:r>
          </w:p>
          <w:p w14:paraId="52784816" w14:textId="77777777" w:rsidR="008F5B70" w:rsidRPr="00F21A71" w:rsidRDefault="008F5B70" w:rsidP="008F5B70">
            <w:pPr>
              <w:pStyle w:val="TAL"/>
            </w:pPr>
          </w:p>
          <w:p w14:paraId="6B7253D3" w14:textId="77777777" w:rsidR="008F5B70" w:rsidRPr="00F21A71" w:rsidRDefault="008F5B70" w:rsidP="008F5B70">
            <w:pPr>
              <w:pStyle w:val="TAL"/>
            </w:pPr>
            <w:r w:rsidRPr="00F21A71">
              <w:t>Test 2:</w:t>
            </w:r>
          </w:p>
          <w:p w14:paraId="1C06ABB5" w14:textId="77777777" w:rsidR="008F5B70" w:rsidRPr="00F21A71" w:rsidRDefault="008F5B70" w:rsidP="008F5B70">
            <w:pPr>
              <w:pStyle w:val="TAL"/>
            </w:pPr>
            <w:r w:rsidRPr="00F21A71">
              <w:t>Noc: -91dBm/30kHz</w:t>
            </w:r>
          </w:p>
          <w:p w14:paraId="46F60184" w14:textId="77777777" w:rsidR="008F5B70" w:rsidRPr="00F21A71" w:rsidRDefault="008F5B70" w:rsidP="008F5B70">
            <w:pPr>
              <w:pStyle w:val="TAL"/>
            </w:pPr>
            <w:r w:rsidRPr="00F21A71">
              <w:t>Ês1 / Noc: +6.0dB</w:t>
            </w:r>
          </w:p>
          <w:p w14:paraId="66A4F8B9" w14:textId="77777777" w:rsidR="008F5B70" w:rsidRPr="00F21A71" w:rsidRDefault="008F5B70" w:rsidP="008F5B70">
            <w:pPr>
              <w:pStyle w:val="TAL"/>
            </w:pPr>
            <w:r w:rsidRPr="00F21A71">
              <w:t>Ês2 / Noc: +1.0dB</w:t>
            </w:r>
          </w:p>
          <w:p w14:paraId="61E6ADE4" w14:textId="77777777" w:rsidR="008F5B70" w:rsidRPr="00F21A71" w:rsidRDefault="008F5B70" w:rsidP="008F5B70">
            <w:pPr>
              <w:pStyle w:val="TAL"/>
            </w:pPr>
            <w:r w:rsidRPr="00F21A71">
              <w:t>Reported RSRP values: ±8dB</w:t>
            </w:r>
          </w:p>
          <w:p w14:paraId="69A9F81D" w14:textId="77777777" w:rsidR="008F5B70" w:rsidRPr="00F21A71" w:rsidRDefault="008F5B70" w:rsidP="008F5B70">
            <w:pPr>
              <w:pStyle w:val="TAL"/>
            </w:pPr>
          </w:p>
          <w:p w14:paraId="38A06D24" w14:textId="77777777" w:rsidR="008F5B70" w:rsidRPr="00F21A71" w:rsidRDefault="008F5B70" w:rsidP="008F5B70">
            <w:pPr>
              <w:pStyle w:val="TAL"/>
            </w:pPr>
            <w:r w:rsidRPr="00F21A71">
              <w:t>Test 3:</w:t>
            </w:r>
          </w:p>
          <w:p w14:paraId="7D87DA89" w14:textId="77777777" w:rsidR="008F5B70" w:rsidRPr="00F21A71" w:rsidRDefault="008F5B70" w:rsidP="008F5B70">
            <w:pPr>
              <w:pStyle w:val="TAL"/>
            </w:pPr>
            <w:r w:rsidRPr="00F21A71">
              <w:t>Noc: -113dBm/30kHz + ΔBG_offset</w:t>
            </w:r>
          </w:p>
          <w:p w14:paraId="5FD7BF84" w14:textId="77777777" w:rsidR="008F5B70" w:rsidRPr="00F21A71" w:rsidRDefault="008F5B70" w:rsidP="008F5B70">
            <w:pPr>
              <w:pStyle w:val="TAL"/>
            </w:pPr>
            <w:r w:rsidRPr="00F21A71">
              <w:t>Ês1 / Noc: +3.0dB</w:t>
            </w:r>
          </w:p>
          <w:p w14:paraId="72DB0DA2" w14:textId="77777777" w:rsidR="008F5B70" w:rsidRPr="00F21A71" w:rsidRDefault="008F5B70" w:rsidP="008F5B70">
            <w:pPr>
              <w:pStyle w:val="TAL"/>
            </w:pPr>
            <w:r w:rsidRPr="00F21A71">
              <w:t>Ês2 / Noc: -1.0dB</w:t>
            </w:r>
          </w:p>
          <w:p w14:paraId="58A6E228" w14:textId="77777777" w:rsidR="008F5B70" w:rsidRPr="00F21A71" w:rsidRDefault="008F5B70" w:rsidP="008F5B70">
            <w:pPr>
              <w:pStyle w:val="TAL"/>
            </w:pPr>
          </w:p>
          <w:p w14:paraId="153EFE5D" w14:textId="77777777" w:rsidR="008F5B70" w:rsidRPr="00F21A71" w:rsidRDefault="008F5B70" w:rsidP="008F5B70">
            <w:pPr>
              <w:pStyle w:val="TAL"/>
            </w:pPr>
            <w:r w:rsidRPr="00F21A71">
              <w:t>Reported RSRP values: ±6dB</w:t>
            </w:r>
          </w:p>
        </w:tc>
        <w:tc>
          <w:tcPr>
            <w:tcW w:w="1646" w:type="dxa"/>
            <w:gridSpan w:val="2"/>
            <w:tcBorders>
              <w:top w:val="single" w:sz="4" w:space="0" w:color="auto"/>
              <w:left w:val="single" w:sz="4" w:space="0" w:color="auto"/>
              <w:bottom w:val="single" w:sz="4" w:space="0" w:color="auto"/>
              <w:right w:val="single" w:sz="4" w:space="0" w:color="auto"/>
            </w:tcBorders>
          </w:tcPr>
          <w:p w14:paraId="2CB0E37E" w14:textId="77777777" w:rsidR="008F5B70" w:rsidRPr="00F21A71" w:rsidRDefault="008F5B70" w:rsidP="008F5B70">
            <w:pPr>
              <w:pStyle w:val="TAL"/>
            </w:pPr>
            <w:r w:rsidRPr="00F21A71">
              <w:t>Test 1:</w:t>
            </w:r>
          </w:p>
          <w:p w14:paraId="19142AF9" w14:textId="77777777" w:rsidR="008F5B70" w:rsidRPr="00F21A71" w:rsidRDefault="008F5B70" w:rsidP="008F5B70">
            <w:pPr>
              <w:pStyle w:val="TAL"/>
            </w:pPr>
            <w:r w:rsidRPr="00F21A71">
              <w:t>-0.8dB</w:t>
            </w:r>
          </w:p>
          <w:p w14:paraId="35C14FE6" w14:textId="77777777" w:rsidR="008F5B70" w:rsidRPr="00F21A71" w:rsidRDefault="008F5B70" w:rsidP="008F5B70">
            <w:pPr>
              <w:pStyle w:val="TAL"/>
            </w:pPr>
            <w:r w:rsidRPr="00F21A71">
              <w:t>0dB</w:t>
            </w:r>
          </w:p>
          <w:p w14:paraId="5423024B" w14:textId="77777777" w:rsidR="008F5B70" w:rsidRPr="00F21A71" w:rsidRDefault="008F5B70" w:rsidP="008F5B70">
            <w:pPr>
              <w:pStyle w:val="TAL"/>
            </w:pPr>
            <w:r w:rsidRPr="00F21A71">
              <w:t>+0.4dB</w:t>
            </w:r>
          </w:p>
          <w:p w14:paraId="5E1BEBFC" w14:textId="77777777" w:rsidR="008F5B70" w:rsidRPr="00F21A71" w:rsidRDefault="008F5B70" w:rsidP="008F5B70">
            <w:pPr>
              <w:pStyle w:val="TAL"/>
            </w:pPr>
            <w:r w:rsidRPr="00F21A71">
              <w:t>Via mapping</w:t>
            </w:r>
          </w:p>
          <w:p w14:paraId="7038FC3C" w14:textId="77777777" w:rsidR="008F5B70" w:rsidRPr="00F21A71" w:rsidRDefault="008F5B70" w:rsidP="008F5B70">
            <w:pPr>
              <w:pStyle w:val="TAL"/>
            </w:pPr>
          </w:p>
          <w:p w14:paraId="553173E5" w14:textId="77777777" w:rsidR="008F5B70" w:rsidRPr="00F21A71" w:rsidRDefault="008F5B70" w:rsidP="008F5B70">
            <w:pPr>
              <w:pStyle w:val="TAL"/>
            </w:pPr>
            <w:r w:rsidRPr="00F21A71">
              <w:t>Test 2:</w:t>
            </w:r>
          </w:p>
          <w:p w14:paraId="6537F9D2" w14:textId="77777777" w:rsidR="008F5B70" w:rsidRPr="00F21A71" w:rsidRDefault="008F5B70" w:rsidP="008F5B70">
            <w:pPr>
              <w:pStyle w:val="TAL"/>
            </w:pPr>
            <w:r w:rsidRPr="00F21A71">
              <w:t>0dB</w:t>
            </w:r>
          </w:p>
          <w:p w14:paraId="2F77E121" w14:textId="77777777" w:rsidR="008F5B70" w:rsidRPr="00F21A71" w:rsidRDefault="008F5B70" w:rsidP="008F5B70">
            <w:pPr>
              <w:pStyle w:val="TAL"/>
            </w:pPr>
            <w:r w:rsidRPr="00F21A71">
              <w:t>0dB</w:t>
            </w:r>
          </w:p>
          <w:p w14:paraId="250481C9" w14:textId="77777777" w:rsidR="008F5B70" w:rsidRPr="00F21A71" w:rsidRDefault="008F5B70" w:rsidP="008F5B70">
            <w:pPr>
              <w:pStyle w:val="TAL"/>
            </w:pPr>
            <w:r w:rsidRPr="00F21A71">
              <w:t>+0.4dB</w:t>
            </w:r>
          </w:p>
          <w:p w14:paraId="38F3CAD8" w14:textId="77777777" w:rsidR="008F5B70" w:rsidRPr="00F21A71" w:rsidRDefault="008F5B70" w:rsidP="008F5B70">
            <w:pPr>
              <w:pStyle w:val="TAL"/>
            </w:pPr>
            <w:r w:rsidRPr="00F21A71">
              <w:t>Via mapping</w:t>
            </w:r>
          </w:p>
          <w:p w14:paraId="7BB99D9A" w14:textId="77777777" w:rsidR="008F5B70" w:rsidRPr="00F21A71" w:rsidRDefault="008F5B70" w:rsidP="008F5B70">
            <w:pPr>
              <w:pStyle w:val="TAL"/>
            </w:pPr>
          </w:p>
          <w:p w14:paraId="1AE014AF" w14:textId="77777777" w:rsidR="008F5B70" w:rsidRPr="00F21A71" w:rsidRDefault="008F5B70" w:rsidP="008F5B70">
            <w:pPr>
              <w:pStyle w:val="TAL"/>
            </w:pPr>
            <w:r w:rsidRPr="00F21A71">
              <w:t>Test 3:</w:t>
            </w:r>
          </w:p>
          <w:p w14:paraId="21863B3E" w14:textId="77777777" w:rsidR="008F5B70" w:rsidRPr="00F21A71" w:rsidRDefault="008F5B70" w:rsidP="008F5B70">
            <w:pPr>
              <w:pStyle w:val="TAL"/>
            </w:pPr>
            <w:r w:rsidRPr="00F21A71">
              <w:t>0dB</w:t>
            </w:r>
          </w:p>
          <w:p w14:paraId="359B7FCF" w14:textId="77777777" w:rsidR="008F5B70" w:rsidRPr="00F21A71" w:rsidRDefault="008F5B70" w:rsidP="008F5B70">
            <w:pPr>
              <w:pStyle w:val="TAL"/>
            </w:pPr>
            <w:r w:rsidRPr="00F21A71">
              <w:t>0dB</w:t>
            </w:r>
          </w:p>
          <w:p w14:paraId="2982EA36" w14:textId="77777777" w:rsidR="008F5B70" w:rsidRPr="00F21A71" w:rsidRDefault="008F5B70" w:rsidP="008F5B70">
            <w:pPr>
              <w:pStyle w:val="TAL"/>
            </w:pPr>
            <w:r w:rsidRPr="00F21A71">
              <w:t>+0.2dB</w:t>
            </w:r>
          </w:p>
          <w:p w14:paraId="1E5FF46F" w14:textId="77777777" w:rsidR="008F5B70" w:rsidRPr="00F21A71" w:rsidRDefault="008F5B70" w:rsidP="008F5B70">
            <w:pPr>
              <w:pStyle w:val="TAL"/>
            </w:pPr>
          </w:p>
          <w:p w14:paraId="6230FF7E" w14:textId="77777777" w:rsidR="008F5B70" w:rsidRPr="00F21A71" w:rsidRDefault="008F5B70" w:rsidP="008F5B70">
            <w:pPr>
              <w:pStyle w:val="TAL"/>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CC67552" w14:textId="77777777" w:rsidR="008F5B70" w:rsidRPr="00F21A71" w:rsidRDefault="008F5B70" w:rsidP="008F5B70">
            <w:pPr>
              <w:pStyle w:val="TAL"/>
            </w:pPr>
            <w:r w:rsidRPr="00F21A71">
              <w:t>Test 1:</w:t>
            </w:r>
          </w:p>
          <w:p w14:paraId="348F7786" w14:textId="77777777" w:rsidR="008F5B70" w:rsidRPr="00F21A71" w:rsidRDefault="008F5B70" w:rsidP="008F5B70">
            <w:pPr>
              <w:pStyle w:val="TAL"/>
            </w:pPr>
            <w:r w:rsidRPr="00F21A71">
              <w:t>Noc: -110.8dBm/30kHz</w:t>
            </w:r>
          </w:p>
          <w:p w14:paraId="7EE91403" w14:textId="77777777" w:rsidR="008F5B70" w:rsidRPr="00F21A71" w:rsidRDefault="008F5B70" w:rsidP="008F5B70">
            <w:pPr>
              <w:pStyle w:val="TAL"/>
            </w:pPr>
            <w:r w:rsidRPr="00F21A71">
              <w:t>Ês1 / Noc: +6.0dB</w:t>
            </w:r>
          </w:p>
          <w:p w14:paraId="4EB1AA1B" w14:textId="77777777" w:rsidR="008F5B70" w:rsidRPr="00F21A71" w:rsidRDefault="008F5B70" w:rsidP="008F5B70">
            <w:pPr>
              <w:pStyle w:val="TAL"/>
            </w:pPr>
            <w:r w:rsidRPr="00F21A71">
              <w:t>Ês2 / Noc: +1.4dB</w:t>
            </w:r>
          </w:p>
          <w:p w14:paraId="10D7A0C2" w14:textId="77777777" w:rsidR="008F5B70" w:rsidRPr="00F21A71" w:rsidRDefault="008F5B70" w:rsidP="008F5B70">
            <w:pPr>
              <w:pStyle w:val="TAL"/>
            </w:pPr>
            <w:r w:rsidRPr="00F21A71">
              <w:t>RSRP_41 to RSRP_53</w:t>
            </w:r>
          </w:p>
          <w:p w14:paraId="3B3EE8E0" w14:textId="77777777" w:rsidR="008F5B70" w:rsidRPr="00F21A71" w:rsidRDefault="008F5B70" w:rsidP="008F5B70">
            <w:pPr>
              <w:pStyle w:val="TAL"/>
            </w:pPr>
          </w:p>
          <w:p w14:paraId="7778AE44" w14:textId="77777777" w:rsidR="008F5B70" w:rsidRPr="00F21A71" w:rsidRDefault="008F5B70" w:rsidP="008F5B70">
            <w:pPr>
              <w:pStyle w:val="TAL"/>
            </w:pPr>
            <w:r w:rsidRPr="00F21A71">
              <w:t>Test 2:</w:t>
            </w:r>
          </w:p>
          <w:p w14:paraId="6BC25F2F" w14:textId="77777777" w:rsidR="008F5B70" w:rsidRPr="00F21A71" w:rsidRDefault="008F5B70" w:rsidP="008F5B70">
            <w:pPr>
              <w:pStyle w:val="TAL"/>
            </w:pPr>
            <w:r w:rsidRPr="00F21A71">
              <w:t>Noc: -91dBm/30kHz</w:t>
            </w:r>
          </w:p>
          <w:p w14:paraId="1ACA9147" w14:textId="77777777" w:rsidR="008F5B70" w:rsidRPr="00F21A71" w:rsidRDefault="008F5B70" w:rsidP="008F5B70">
            <w:pPr>
              <w:pStyle w:val="TAL"/>
            </w:pPr>
            <w:r w:rsidRPr="00F21A71">
              <w:t>Ês1 / Noc: +6.0dB</w:t>
            </w:r>
          </w:p>
          <w:p w14:paraId="6834065D" w14:textId="77777777" w:rsidR="008F5B70" w:rsidRPr="00F21A71" w:rsidRDefault="008F5B70" w:rsidP="008F5B70">
            <w:pPr>
              <w:pStyle w:val="TAL"/>
            </w:pPr>
            <w:r w:rsidRPr="00F21A71">
              <w:t>Ês2 / Noc: +1.4dB</w:t>
            </w:r>
          </w:p>
          <w:p w14:paraId="2EE5191E" w14:textId="77777777" w:rsidR="008F5B70" w:rsidRPr="00F21A71" w:rsidRDefault="008F5B70" w:rsidP="008F5B70">
            <w:pPr>
              <w:pStyle w:val="TAL"/>
            </w:pPr>
            <w:r w:rsidRPr="00F21A71">
              <w:t>RSRP_57 to RSRP_76</w:t>
            </w:r>
          </w:p>
          <w:p w14:paraId="26016CFD" w14:textId="77777777" w:rsidR="008F5B70" w:rsidRPr="00F21A71" w:rsidRDefault="008F5B70" w:rsidP="008F5B70">
            <w:pPr>
              <w:pStyle w:val="TAL"/>
            </w:pPr>
          </w:p>
          <w:p w14:paraId="1FBEFEA1" w14:textId="77777777" w:rsidR="008F5B70" w:rsidRPr="00F21A71" w:rsidRDefault="008F5B70" w:rsidP="008F5B70">
            <w:pPr>
              <w:pStyle w:val="TAL"/>
            </w:pPr>
            <w:r w:rsidRPr="00F21A71">
              <w:t>Test 3:</w:t>
            </w:r>
          </w:p>
          <w:p w14:paraId="7D3B1C5C" w14:textId="77777777" w:rsidR="008F5B70" w:rsidRPr="00F21A71" w:rsidRDefault="008F5B70" w:rsidP="008F5B70">
            <w:pPr>
              <w:pStyle w:val="TAL"/>
            </w:pPr>
            <w:r w:rsidRPr="00F21A71">
              <w:t>Noc: -113dBm/30kHz + ΔBG_offset</w:t>
            </w:r>
          </w:p>
          <w:p w14:paraId="5FBBE643" w14:textId="77777777" w:rsidR="008F5B70" w:rsidRPr="00F21A71" w:rsidRDefault="008F5B70" w:rsidP="008F5B70">
            <w:pPr>
              <w:pStyle w:val="TAL"/>
            </w:pPr>
            <w:r w:rsidRPr="00F21A71">
              <w:t>Ês1 / Noc: +3.0dB</w:t>
            </w:r>
          </w:p>
          <w:p w14:paraId="467D8775" w14:textId="77777777" w:rsidR="008F5B70" w:rsidRPr="00F21A71" w:rsidRDefault="008F5B70" w:rsidP="008F5B70">
            <w:pPr>
              <w:pStyle w:val="TAL"/>
            </w:pPr>
            <w:r w:rsidRPr="00F21A71">
              <w:t>Ês2 / Noc: -0.8dB</w:t>
            </w:r>
          </w:p>
          <w:p w14:paraId="58C27BA7" w14:textId="77777777" w:rsidR="008F5B70" w:rsidRPr="00F21A71" w:rsidRDefault="008F5B70" w:rsidP="008F5B70">
            <w:pPr>
              <w:pStyle w:val="TAL"/>
            </w:pPr>
          </w:p>
          <w:p w14:paraId="380EA1F1" w14:textId="77777777" w:rsidR="008F5B70" w:rsidRPr="00F21A71" w:rsidRDefault="008F5B70" w:rsidP="008F5B70">
            <w:pPr>
              <w:pStyle w:val="TAL"/>
            </w:pPr>
            <w:r w:rsidRPr="00F21A71">
              <w:t>RSRP_37 to RSRP_49</w:t>
            </w:r>
          </w:p>
          <w:p w14:paraId="24676016" w14:textId="77777777" w:rsidR="008F5B70" w:rsidRPr="00F21A71" w:rsidRDefault="008F5B70" w:rsidP="008F5B70">
            <w:pPr>
              <w:pStyle w:val="TAL"/>
            </w:pPr>
            <w:r w:rsidRPr="00F21A71">
              <w:t>RSRP_37 to RSRP_49</w:t>
            </w:r>
          </w:p>
          <w:p w14:paraId="2CDDF50C" w14:textId="77777777" w:rsidR="008F5B70" w:rsidRPr="00F21A71" w:rsidRDefault="008F5B70" w:rsidP="008F5B70">
            <w:pPr>
              <w:pStyle w:val="TAL"/>
            </w:pPr>
            <w:r w:rsidRPr="00F21A71">
              <w:t>RSRP_38 to RSRP_50</w:t>
            </w:r>
          </w:p>
          <w:p w14:paraId="5A0EAB05" w14:textId="77777777" w:rsidR="008F5B70" w:rsidRPr="00F21A71" w:rsidRDefault="008F5B70" w:rsidP="008F5B70">
            <w:pPr>
              <w:pStyle w:val="TAL"/>
            </w:pPr>
            <w:r w:rsidRPr="00F21A71">
              <w:t>RSRP_38 to RSRP_50</w:t>
            </w:r>
          </w:p>
          <w:p w14:paraId="7FC3BA9A" w14:textId="77777777" w:rsidR="008F5B70" w:rsidRPr="00F21A71" w:rsidRDefault="008F5B70" w:rsidP="008F5B70">
            <w:pPr>
              <w:pStyle w:val="TAL"/>
            </w:pPr>
            <w:r w:rsidRPr="00F21A71">
              <w:t>RSRP_39 to RSRP_51</w:t>
            </w:r>
          </w:p>
          <w:p w14:paraId="12DA9358" w14:textId="77777777" w:rsidR="008F5B70" w:rsidRPr="00F21A71" w:rsidRDefault="008F5B70" w:rsidP="008F5B70">
            <w:pPr>
              <w:pStyle w:val="TAL"/>
            </w:pPr>
            <w:r w:rsidRPr="00F21A71">
              <w:t>RSRP_40 to RSRP_52</w:t>
            </w:r>
          </w:p>
          <w:p w14:paraId="665351EF" w14:textId="77777777" w:rsidR="008F5B70" w:rsidRPr="00F21A71" w:rsidRDefault="008F5B70" w:rsidP="008F5B70">
            <w:pPr>
              <w:pStyle w:val="TAL"/>
            </w:pPr>
            <w:r w:rsidRPr="00F21A71">
              <w:t>RSRP_40 to RSRP_52</w:t>
            </w:r>
          </w:p>
          <w:p w14:paraId="257B3C28" w14:textId="77777777" w:rsidR="008F5B70" w:rsidRPr="00F21A71" w:rsidRDefault="008F5B70" w:rsidP="008F5B70">
            <w:pPr>
              <w:pStyle w:val="TAL"/>
            </w:pPr>
            <w:r w:rsidRPr="00F21A71">
              <w:t>depending on operating band</w:t>
            </w:r>
          </w:p>
        </w:tc>
      </w:tr>
      <w:tr w:rsidR="008F5B70" w:rsidRPr="00F21A71" w14:paraId="1691BB31" w14:textId="77777777" w:rsidTr="00677D8A">
        <w:trPr>
          <w:gridBefore w:val="1"/>
          <w:wBefore w:w="33" w:type="dxa"/>
          <w:jc w:val="center"/>
        </w:trPr>
        <w:tc>
          <w:tcPr>
            <w:tcW w:w="10606" w:type="dxa"/>
            <w:gridSpan w:val="9"/>
          </w:tcPr>
          <w:p w14:paraId="65BC141A" w14:textId="77777777" w:rsidR="008F5B70" w:rsidRPr="00F21A71" w:rsidRDefault="008F5B70" w:rsidP="008F5B70">
            <w:pPr>
              <w:pStyle w:val="TAL"/>
            </w:pPr>
            <w:r w:rsidRPr="00F21A71">
              <w:t xml:space="preserve">The derivation of the RSRP values takes into account the uncertainty in Cell 2 SS-RSRP from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2</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7B5C14AA" w14:textId="77777777" w:rsidR="008F5B70" w:rsidRPr="00F21A71" w:rsidRDefault="008F5B70" w:rsidP="008F5B70">
            <w:pPr>
              <w:pStyle w:val="TAL"/>
              <w:rPr>
                <w:rFonts w:cs="Arial"/>
                <w:szCs w:val="18"/>
                <w:u w:val="single"/>
              </w:rPr>
            </w:pPr>
            <w:r w:rsidRPr="00F21A71">
              <w:t>The SS-RSRP values given above are for normal conditions. In all cases the RSRP values are 4.5dB wider at each end for extreme conditions.</w:t>
            </w:r>
          </w:p>
        </w:tc>
      </w:tr>
      <w:tr w:rsidR="008F5B70" w:rsidRPr="00F21A71" w14:paraId="0A772BEC"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6FC6FCF9" w14:textId="77777777" w:rsidR="008F5B70" w:rsidRPr="00F21A71" w:rsidRDefault="008F5B70" w:rsidP="008F5B70">
            <w:pPr>
              <w:pStyle w:val="TAL"/>
            </w:pPr>
            <w:r w:rsidRPr="00F21A71">
              <w:t>6.7.1.1.2 NR SA FR1 SS-RSRP relative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14:paraId="3FE3C2CF" w14:textId="77777777" w:rsidR="008F5B70" w:rsidRPr="00F21A71" w:rsidRDefault="008F5B70" w:rsidP="008F5B70">
            <w:pPr>
              <w:pStyle w:val="TAL"/>
              <w:rPr>
                <w:rFonts w:cs="Arial"/>
                <w:szCs w:val="18"/>
                <w:u w:val="single"/>
              </w:rPr>
            </w:pPr>
            <w:r w:rsidRPr="00F21A71">
              <w:rPr>
                <w:rFonts w:cs="Arial"/>
                <w:szCs w:val="18"/>
                <w:u w:val="single"/>
              </w:rPr>
              <w:t>Test 1:</w:t>
            </w:r>
          </w:p>
          <w:p w14:paraId="1FB55DD6" w14:textId="77777777" w:rsidR="008F5B70" w:rsidRPr="00F21A71" w:rsidRDefault="008F5B70" w:rsidP="008F5B70">
            <w:pPr>
              <w:pStyle w:val="TAL"/>
              <w:rPr>
                <w:rFonts w:cs="Arial"/>
                <w:szCs w:val="18"/>
                <w:u w:val="single"/>
              </w:rPr>
            </w:pPr>
            <w:r w:rsidRPr="00F21A71">
              <w:rPr>
                <w:rFonts w:cs="Arial"/>
                <w:szCs w:val="18"/>
                <w:u w:val="single"/>
              </w:rPr>
              <w:t xml:space="preserve">Noc: </w:t>
            </w:r>
          </w:p>
          <w:p w14:paraId="0BDD9E08" w14:textId="77777777" w:rsidR="008F5B70" w:rsidRPr="00F21A71" w:rsidRDefault="008F5B70" w:rsidP="008F5B70">
            <w:pPr>
              <w:pStyle w:val="TAL"/>
              <w:rPr>
                <w:rFonts w:cs="Arial"/>
                <w:szCs w:val="18"/>
                <w:u w:val="single"/>
              </w:rPr>
            </w:pPr>
            <w:r w:rsidRPr="00F21A71">
              <w:rPr>
                <w:rFonts w:cs="Arial"/>
                <w:szCs w:val="18"/>
                <w:u w:val="single"/>
              </w:rPr>
              <w:t xml:space="preserve">  Test configuration 1, 2:-106dBm/15kHz</w:t>
            </w:r>
          </w:p>
          <w:p w14:paraId="500450BA" w14:textId="77777777" w:rsidR="008F5B70" w:rsidRPr="00F21A71" w:rsidRDefault="008F5B70" w:rsidP="008F5B70">
            <w:pPr>
              <w:pStyle w:val="TAL"/>
              <w:rPr>
                <w:rFonts w:cs="Arial"/>
                <w:szCs w:val="18"/>
                <w:u w:val="single"/>
              </w:rPr>
            </w:pPr>
            <w:r w:rsidRPr="00F21A71">
              <w:rPr>
                <w:rFonts w:cs="Arial"/>
                <w:szCs w:val="18"/>
                <w:u w:val="single"/>
              </w:rPr>
              <w:t xml:space="preserve">  Test configuration 3:-110dBm/30kHz</w:t>
            </w:r>
          </w:p>
          <w:p w14:paraId="5099D5C6" w14:textId="77777777" w:rsidR="008F5B70" w:rsidRPr="00F21A71" w:rsidRDefault="008F5B70" w:rsidP="008F5B70">
            <w:pPr>
              <w:pStyle w:val="TAL"/>
              <w:rPr>
                <w:rFonts w:cs="Arial"/>
                <w:szCs w:val="18"/>
                <w:u w:val="single"/>
              </w:rPr>
            </w:pPr>
          </w:p>
          <w:p w14:paraId="38AADD7A" w14:textId="77777777" w:rsidR="008F5B70" w:rsidRPr="00F21A71" w:rsidRDefault="008F5B70" w:rsidP="008F5B70">
            <w:pPr>
              <w:pStyle w:val="TAL"/>
              <w:rPr>
                <w:rFonts w:cs="Arial"/>
                <w:szCs w:val="18"/>
                <w:u w:val="single"/>
              </w:rPr>
            </w:pPr>
            <w:r w:rsidRPr="00F21A71">
              <w:rPr>
                <w:rFonts w:cs="Arial"/>
                <w:szCs w:val="18"/>
                <w:u w:val="single"/>
              </w:rPr>
              <w:t>Ês1 / Noc: +6.0dB</w:t>
            </w:r>
          </w:p>
          <w:p w14:paraId="0DFF7547" w14:textId="77777777" w:rsidR="008F5B70" w:rsidRPr="00F21A71" w:rsidRDefault="008F5B70" w:rsidP="008F5B70">
            <w:pPr>
              <w:pStyle w:val="TAL"/>
              <w:rPr>
                <w:rFonts w:cs="Arial"/>
                <w:szCs w:val="18"/>
                <w:u w:val="single"/>
              </w:rPr>
            </w:pPr>
            <w:r w:rsidRPr="00F21A71">
              <w:rPr>
                <w:rFonts w:cs="Arial"/>
                <w:szCs w:val="18"/>
                <w:u w:val="single"/>
              </w:rPr>
              <w:t>Ês2 / Noc: +1.0dB</w:t>
            </w:r>
          </w:p>
          <w:p w14:paraId="1C42E41C" w14:textId="77777777" w:rsidR="008F5B70" w:rsidRPr="00F21A71" w:rsidRDefault="008F5B70" w:rsidP="008F5B70">
            <w:pPr>
              <w:pStyle w:val="TAL"/>
              <w:rPr>
                <w:rFonts w:cs="Arial"/>
                <w:szCs w:val="18"/>
                <w:u w:val="single"/>
              </w:rPr>
            </w:pPr>
            <w:r w:rsidRPr="00F21A71">
              <w:rPr>
                <w:rFonts w:cs="Arial"/>
                <w:szCs w:val="18"/>
                <w:u w:val="single"/>
              </w:rPr>
              <w:t>Reported rel. SS-RSRP values: ±3dB</w:t>
            </w:r>
          </w:p>
          <w:p w14:paraId="4D35CC4E" w14:textId="77777777" w:rsidR="008F5B70" w:rsidRPr="00F21A71" w:rsidRDefault="008F5B70" w:rsidP="008F5B70">
            <w:pPr>
              <w:pStyle w:val="TAL"/>
              <w:rPr>
                <w:rFonts w:cs="Arial"/>
                <w:szCs w:val="18"/>
                <w:u w:val="single"/>
              </w:rPr>
            </w:pPr>
          </w:p>
          <w:p w14:paraId="23EBA6C7" w14:textId="77777777" w:rsidR="008F5B70" w:rsidRPr="00F21A71" w:rsidRDefault="008F5B70" w:rsidP="008F5B70">
            <w:pPr>
              <w:pStyle w:val="TAL"/>
              <w:rPr>
                <w:rFonts w:cs="Arial"/>
                <w:szCs w:val="18"/>
                <w:u w:val="single"/>
              </w:rPr>
            </w:pPr>
            <w:r w:rsidRPr="00F21A71">
              <w:rPr>
                <w:rFonts w:cs="Arial"/>
                <w:szCs w:val="18"/>
                <w:u w:val="single"/>
              </w:rPr>
              <w:t>Test 2:</w:t>
            </w:r>
          </w:p>
          <w:p w14:paraId="2269DCFD" w14:textId="77777777" w:rsidR="008F5B70" w:rsidRPr="00F21A71" w:rsidRDefault="008F5B70" w:rsidP="008F5B70">
            <w:pPr>
              <w:pStyle w:val="TAL"/>
              <w:rPr>
                <w:rFonts w:cs="Arial"/>
                <w:szCs w:val="18"/>
                <w:u w:val="single"/>
              </w:rPr>
            </w:pPr>
            <w:r w:rsidRPr="00F21A71">
              <w:rPr>
                <w:rFonts w:cs="Arial"/>
                <w:szCs w:val="18"/>
                <w:u w:val="single"/>
              </w:rPr>
              <w:t>Noc: -88dBm/15kHz</w:t>
            </w:r>
          </w:p>
          <w:p w14:paraId="524F8E55" w14:textId="77777777" w:rsidR="008F5B70" w:rsidRPr="00F21A71" w:rsidRDefault="008F5B70" w:rsidP="008F5B70">
            <w:pPr>
              <w:pStyle w:val="TAL"/>
              <w:rPr>
                <w:rFonts w:cs="Arial"/>
                <w:szCs w:val="18"/>
                <w:u w:val="single"/>
              </w:rPr>
            </w:pPr>
            <w:r w:rsidRPr="00F21A71">
              <w:rPr>
                <w:rFonts w:cs="Arial"/>
                <w:szCs w:val="18"/>
                <w:u w:val="single"/>
              </w:rPr>
              <w:t>Ês1 / Noc: +6.0dB</w:t>
            </w:r>
          </w:p>
          <w:p w14:paraId="5114241A" w14:textId="77777777" w:rsidR="008F5B70" w:rsidRPr="00F21A71" w:rsidRDefault="008F5B70" w:rsidP="008F5B70">
            <w:pPr>
              <w:pStyle w:val="TAL"/>
              <w:rPr>
                <w:rFonts w:cs="Arial"/>
                <w:szCs w:val="18"/>
                <w:u w:val="single"/>
              </w:rPr>
            </w:pPr>
            <w:r w:rsidRPr="00F21A71">
              <w:rPr>
                <w:rFonts w:cs="Arial"/>
                <w:szCs w:val="18"/>
                <w:u w:val="single"/>
              </w:rPr>
              <w:t>Ês2 / Noc: +1.0dB</w:t>
            </w:r>
          </w:p>
          <w:p w14:paraId="0CB9CF64" w14:textId="77777777" w:rsidR="008F5B70" w:rsidRPr="00F21A71" w:rsidRDefault="008F5B70" w:rsidP="008F5B70">
            <w:pPr>
              <w:pStyle w:val="TAL"/>
              <w:rPr>
                <w:rFonts w:cs="Arial"/>
                <w:szCs w:val="18"/>
                <w:u w:val="single"/>
              </w:rPr>
            </w:pPr>
            <w:r w:rsidRPr="00F21A71">
              <w:rPr>
                <w:rFonts w:cs="Arial"/>
                <w:szCs w:val="18"/>
                <w:u w:val="single"/>
              </w:rPr>
              <w:t>Reported rel. SS-RSRP values: ±3dB</w:t>
            </w:r>
          </w:p>
          <w:p w14:paraId="4F55EFEA" w14:textId="77777777" w:rsidR="008F5B70" w:rsidRPr="00F21A71" w:rsidRDefault="008F5B70" w:rsidP="008F5B70">
            <w:pPr>
              <w:pStyle w:val="TAL"/>
              <w:rPr>
                <w:rFonts w:cs="Arial"/>
                <w:szCs w:val="18"/>
                <w:u w:val="single"/>
              </w:rPr>
            </w:pPr>
          </w:p>
          <w:p w14:paraId="2EE1D3E1" w14:textId="77777777" w:rsidR="008F5B70" w:rsidRPr="00F21A71" w:rsidRDefault="008F5B70" w:rsidP="008F5B70">
            <w:pPr>
              <w:pStyle w:val="TAL"/>
              <w:rPr>
                <w:rFonts w:cs="Arial"/>
                <w:szCs w:val="18"/>
                <w:u w:val="single"/>
              </w:rPr>
            </w:pPr>
            <w:r w:rsidRPr="00F21A71">
              <w:rPr>
                <w:rFonts w:cs="Arial"/>
                <w:szCs w:val="18"/>
                <w:u w:val="single"/>
              </w:rPr>
              <w:t>Test 3:</w:t>
            </w:r>
          </w:p>
          <w:p w14:paraId="288A197C" w14:textId="77777777" w:rsidR="008F5B70" w:rsidRPr="00F21A71" w:rsidRDefault="008F5B70" w:rsidP="008F5B70">
            <w:pPr>
              <w:pStyle w:val="TAL"/>
              <w:rPr>
                <w:rFonts w:cs="Arial"/>
                <w:szCs w:val="18"/>
                <w:u w:val="single"/>
              </w:rPr>
            </w:pPr>
            <w:r w:rsidRPr="00F21A71">
              <w:rPr>
                <w:rFonts w:cs="Arial"/>
                <w:szCs w:val="18"/>
                <w:u w:val="single"/>
              </w:rPr>
              <w:t>Noc: -116dBm/15kHz + ΔBG_offset</w:t>
            </w:r>
          </w:p>
          <w:p w14:paraId="55006D1B" w14:textId="77777777" w:rsidR="008F5B70" w:rsidRPr="00F21A71" w:rsidRDefault="008F5B70" w:rsidP="008F5B70">
            <w:pPr>
              <w:pStyle w:val="TAL"/>
              <w:rPr>
                <w:rFonts w:cs="Arial"/>
                <w:szCs w:val="18"/>
                <w:u w:val="single"/>
              </w:rPr>
            </w:pPr>
          </w:p>
          <w:p w14:paraId="0C669475" w14:textId="77777777" w:rsidR="008F5B70" w:rsidRPr="00F21A71" w:rsidRDefault="008F5B70" w:rsidP="008F5B70">
            <w:pPr>
              <w:pStyle w:val="TAL"/>
              <w:rPr>
                <w:rFonts w:cs="Arial"/>
                <w:szCs w:val="18"/>
                <w:u w:val="single"/>
              </w:rPr>
            </w:pPr>
            <w:r w:rsidRPr="00F21A71">
              <w:rPr>
                <w:rFonts w:cs="Arial"/>
                <w:szCs w:val="18"/>
                <w:u w:val="single"/>
              </w:rPr>
              <w:t>Ês1 / Noc: +3.0dB</w:t>
            </w:r>
          </w:p>
          <w:p w14:paraId="5659F257" w14:textId="77777777" w:rsidR="008F5B70" w:rsidRPr="00F21A71" w:rsidRDefault="008F5B70" w:rsidP="008F5B70">
            <w:pPr>
              <w:pStyle w:val="TAL"/>
              <w:rPr>
                <w:rFonts w:cs="Arial"/>
                <w:szCs w:val="18"/>
                <w:u w:val="single"/>
              </w:rPr>
            </w:pPr>
            <w:r w:rsidRPr="00F21A71">
              <w:rPr>
                <w:rFonts w:cs="Arial"/>
                <w:szCs w:val="18"/>
                <w:u w:val="single"/>
              </w:rPr>
              <w:t>Ês2 / Noc: -1.0dB</w:t>
            </w:r>
          </w:p>
          <w:p w14:paraId="53B2E964" w14:textId="77777777" w:rsidR="008F5B70" w:rsidRPr="00F21A71" w:rsidRDefault="008F5B70" w:rsidP="008F5B70">
            <w:pPr>
              <w:pStyle w:val="TAL"/>
              <w:rPr>
                <w:rFonts w:cs="Arial"/>
                <w:szCs w:val="18"/>
                <w:u w:val="single"/>
              </w:rPr>
            </w:pPr>
            <w:r w:rsidRPr="00F21A71">
              <w:rPr>
                <w:rFonts w:cs="Arial"/>
                <w:szCs w:val="18"/>
                <w:u w:val="single"/>
              </w:rPr>
              <w:t>Reported re. SS-RSRP values: ±3dB</w:t>
            </w:r>
          </w:p>
        </w:tc>
        <w:tc>
          <w:tcPr>
            <w:tcW w:w="1646" w:type="dxa"/>
            <w:gridSpan w:val="2"/>
            <w:tcBorders>
              <w:top w:val="single" w:sz="4" w:space="0" w:color="auto"/>
              <w:left w:val="single" w:sz="4" w:space="0" w:color="auto"/>
              <w:bottom w:val="single" w:sz="4" w:space="0" w:color="auto"/>
              <w:right w:val="single" w:sz="4" w:space="0" w:color="auto"/>
            </w:tcBorders>
          </w:tcPr>
          <w:p w14:paraId="11B08FDA" w14:textId="77777777" w:rsidR="008F5B70" w:rsidRPr="00F21A71" w:rsidRDefault="008F5B70" w:rsidP="008F5B70">
            <w:pPr>
              <w:pStyle w:val="TAL"/>
              <w:rPr>
                <w:rFonts w:cs="Arial"/>
                <w:szCs w:val="18"/>
                <w:u w:val="single"/>
              </w:rPr>
            </w:pPr>
            <w:r w:rsidRPr="00F21A71">
              <w:rPr>
                <w:rFonts w:cs="Arial"/>
                <w:szCs w:val="18"/>
                <w:u w:val="single"/>
              </w:rPr>
              <w:t>Test 1:</w:t>
            </w:r>
          </w:p>
          <w:p w14:paraId="3D8B4E99" w14:textId="77777777" w:rsidR="008F5B70" w:rsidRPr="00F21A71" w:rsidRDefault="008F5B70" w:rsidP="008F5B70">
            <w:pPr>
              <w:pStyle w:val="TAL"/>
              <w:rPr>
                <w:rFonts w:cs="Arial"/>
                <w:szCs w:val="18"/>
                <w:u w:val="single"/>
              </w:rPr>
            </w:pPr>
          </w:p>
          <w:p w14:paraId="24532A76" w14:textId="77777777" w:rsidR="008F5B70" w:rsidRPr="00F21A71" w:rsidRDefault="008F5B70" w:rsidP="008F5B70">
            <w:pPr>
              <w:pStyle w:val="TAL"/>
              <w:rPr>
                <w:rFonts w:cs="Arial"/>
                <w:szCs w:val="18"/>
                <w:u w:val="single"/>
              </w:rPr>
            </w:pPr>
            <w:r w:rsidRPr="00F21A71">
              <w:rPr>
                <w:rFonts w:cs="Arial"/>
                <w:szCs w:val="18"/>
                <w:u w:val="single"/>
              </w:rPr>
              <w:t>0 dB</w:t>
            </w:r>
          </w:p>
          <w:p w14:paraId="2590B368" w14:textId="77777777" w:rsidR="008F5B70" w:rsidRPr="00F21A71" w:rsidRDefault="008F5B70" w:rsidP="008F5B70">
            <w:pPr>
              <w:pStyle w:val="TAL"/>
              <w:rPr>
                <w:rFonts w:cs="Arial"/>
                <w:szCs w:val="18"/>
                <w:u w:val="single"/>
              </w:rPr>
            </w:pPr>
            <w:r w:rsidRPr="00F21A71">
              <w:rPr>
                <w:rFonts w:cs="Arial"/>
                <w:szCs w:val="18"/>
                <w:u w:val="single"/>
              </w:rPr>
              <w:t>0 dB</w:t>
            </w:r>
          </w:p>
          <w:p w14:paraId="3B3F5BA6" w14:textId="77777777" w:rsidR="008F5B70" w:rsidRPr="00F21A71" w:rsidRDefault="008F5B70" w:rsidP="008F5B70">
            <w:pPr>
              <w:pStyle w:val="TAL"/>
              <w:rPr>
                <w:rFonts w:cs="Arial"/>
                <w:szCs w:val="18"/>
                <w:u w:val="single"/>
              </w:rPr>
            </w:pPr>
          </w:p>
          <w:p w14:paraId="08ABB1FF" w14:textId="77777777" w:rsidR="008F5B70" w:rsidRPr="00F21A71" w:rsidRDefault="008F5B70" w:rsidP="008F5B70">
            <w:pPr>
              <w:pStyle w:val="TAL"/>
              <w:rPr>
                <w:rFonts w:cs="Arial"/>
                <w:szCs w:val="18"/>
                <w:u w:val="single"/>
              </w:rPr>
            </w:pPr>
            <w:r w:rsidRPr="00F21A71">
              <w:rPr>
                <w:rFonts w:cs="Arial"/>
                <w:szCs w:val="18"/>
                <w:u w:val="single"/>
              </w:rPr>
              <w:t>0 dB</w:t>
            </w:r>
          </w:p>
          <w:p w14:paraId="3DD82A13" w14:textId="77777777" w:rsidR="008F5B70" w:rsidRPr="00F21A71" w:rsidRDefault="008F5B70" w:rsidP="008F5B70">
            <w:pPr>
              <w:pStyle w:val="TAL"/>
              <w:rPr>
                <w:rFonts w:cs="Arial"/>
                <w:szCs w:val="18"/>
                <w:u w:val="single"/>
              </w:rPr>
            </w:pPr>
            <w:r w:rsidRPr="00F21A71">
              <w:rPr>
                <w:rFonts w:cs="Arial"/>
                <w:szCs w:val="18"/>
                <w:u w:val="single"/>
              </w:rPr>
              <w:t>+1.0dB</w:t>
            </w:r>
          </w:p>
          <w:p w14:paraId="28D2FBB6" w14:textId="77777777" w:rsidR="008F5B70" w:rsidRPr="00F21A71" w:rsidRDefault="008F5B70" w:rsidP="008F5B70">
            <w:pPr>
              <w:pStyle w:val="TAL"/>
              <w:rPr>
                <w:rFonts w:cs="Arial"/>
                <w:szCs w:val="18"/>
                <w:u w:val="single"/>
              </w:rPr>
            </w:pPr>
            <w:r w:rsidRPr="00F21A71">
              <w:rPr>
                <w:rFonts w:cs="Arial"/>
                <w:szCs w:val="18"/>
                <w:u w:val="single"/>
              </w:rPr>
              <w:t>Via mapping</w:t>
            </w:r>
          </w:p>
          <w:p w14:paraId="410F42AB" w14:textId="77777777" w:rsidR="008F5B70" w:rsidRPr="00F21A71" w:rsidRDefault="008F5B70" w:rsidP="008F5B70">
            <w:pPr>
              <w:pStyle w:val="TAL"/>
              <w:rPr>
                <w:rFonts w:cs="Arial"/>
                <w:szCs w:val="18"/>
                <w:u w:val="single"/>
              </w:rPr>
            </w:pPr>
          </w:p>
          <w:p w14:paraId="017D73E4" w14:textId="77777777" w:rsidR="008F5B70" w:rsidRPr="00F21A71" w:rsidRDefault="008F5B70" w:rsidP="008F5B70">
            <w:pPr>
              <w:pStyle w:val="TAL"/>
              <w:rPr>
                <w:rFonts w:cs="Arial"/>
                <w:szCs w:val="18"/>
                <w:u w:val="single"/>
              </w:rPr>
            </w:pPr>
            <w:r w:rsidRPr="00F21A71">
              <w:rPr>
                <w:rFonts w:cs="Arial"/>
                <w:szCs w:val="18"/>
                <w:u w:val="single"/>
              </w:rPr>
              <w:t>Test 2:</w:t>
            </w:r>
          </w:p>
          <w:p w14:paraId="44D3962B" w14:textId="77777777" w:rsidR="008F5B70" w:rsidRPr="00F21A71" w:rsidRDefault="008F5B70" w:rsidP="008F5B70">
            <w:pPr>
              <w:pStyle w:val="TAL"/>
              <w:rPr>
                <w:rFonts w:cs="Arial"/>
                <w:szCs w:val="18"/>
                <w:u w:val="single"/>
              </w:rPr>
            </w:pPr>
            <w:r w:rsidRPr="00F21A71">
              <w:rPr>
                <w:rFonts w:cs="Arial"/>
                <w:szCs w:val="18"/>
                <w:u w:val="single"/>
              </w:rPr>
              <w:t>0dB</w:t>
            </w:r>
          </w:p>
          <w:p w14:paraId="0434CD23" w14:textId="77777777" w:rsidR="008F5B70" w:rsidRPr="00F21A71" w:rsidRDefault="008F5B70" w:rsidP="008F5B70">
            <w:pPr>
              <w:pStyle w:val="TAL"/>
              <w:rPr>
                <w:rFonts w:cs="Arial"/>
                <w:szCs w:val="18"/>
                <w:u w:val="single"/>
              </w:rPr>
            </w:pPr>
            <w:r w:rsidRPr="00F21A71">
              <w:rPr>
                <w:rFonts w:cs="Arial"/>
                <w:szCs w:val="18"/>
                <w:u w:val="single"/>
              </w:rPr>
              <w:t>0dB</w:t>
            </w:r>
          </w:p>
          <w:p w14:paraId="78AE6AAA" w14:textId="77777777" w:rsidR="008F5B70" w:rsidRPr="00F21A71" w:rsidRDefault="008F5B70" w:rsidP="008F5B70">
            <w:pPr>
              <w:pStyle w:val="TAL"/>
              <w:rPr>
                <w:rFonts w:cs="Arial"/>
                <w:szCs w:val="18"/>
                <w:u w:val="single"/>
              </w:rPr>
            </w:pPr>
            <w:r w:rsidRPr="00F21A71">
              <w:rPr>
                <w:rFonts w:cs="Arial"/>
                <w:szCs w:val="18"/>
                <w:u w:val="single"/>
              </w:rPr>
              <w:t>+1.0dB</w:t>
            </w:r>
          </w:p>
          <w:p w14:paraId="563EE960" w14:textId="77777777" w:rsidR="008F5B70" w:rsidRPr="00F21A71" w:rsidRDefault="008F5B70" w:rsidP="008F5B70">
            <w:pPr>
              <w:pStyle w:val="TAL"/>
              <w:rPr>
                <w:rFonts w:cs="Arial"/>
                <w:szCs w:val="18"/>
                <w:u w:val="single"/>
              </w:rPr>
            </w:pPr>
            <w:r w:rsidRPr="00F21A71">
              <w:rPr>
                <w:rFonts w:cs="Arial"/>
                <w:szCs w:val="18"/>
                <w:u w:val="single"/>
              </w:rPr>
              <w:t>Via mapping</w:t>
            </w:r>
          </w:p>
          <w:p w14:paraId="468BFE30" w14:textId="77777777" w:rsidR="008F5B70" w:rsidRPr="00F21A71" w:rsidRDefault="008F5B70" w:rsidP="008F5B70">
            <w:pPr>
              <w:pStyle w:val="TAL"/>
              <w:rPr>
                <w:rFonts w:cs="Arial"/>
                <w:szCs w:val="18"/>
                <w:u w:val="single"/>
              </w:rPr>
            </w:pPr>
          </w:p>
          <w:p w14:paraId="03A34A03" w14:textId="77777777" w:rsidR="008F5B70" w:rsidRPr="00F21A71" w:rsidRDefault="008F5B70" w:rsidP="008F5B70">
            <w:pPr>
              <w:pStyle w:val="TAL"/>
              <w:rPr>
                <w:rFonts w:cs="Arial"/>
                <w:szCs w:val="18"/>
                <w:u w:val="single"/>
              </w:rPr>
            </w:pPr>
            <w:r w:rsidRPr="00F21A71">
              <w:rPr>
                <w:rFonts w:cs="Arial"/>
                <w:szCs w:val="18"/>
                <w:u w:val="single"/>
              </w:rPr>
              <w:t>Test 3:</w:t>
            </w:r>
          </w:p>
          <w:p w14:paraId="2A5B0F03" w14:textId="77777777" w:rsidR="008F5B70" w:rsidRPr="00F21A71" w:rsidRDefault="008F5B70" w:rsidP="008F5B70">
            <w:pPr>
              <w:pStyle w:val="TAL"/>
              <w:rPr>
                <w:rFonts w:cs="Arial"/>
                <w:szCs w:val="18"/>
                <w:u w:val="single"/>
              </w:rPr>
            </w:pPr>
            <w:r w:rsidRPr="00F21A71">
              <w:rPr>
                <w:rFonts w:cs="Arial"/>
                <w:szCs w:val="18"/>
                <w:u w:val="single"/>
              </w:rPr>
              <w:t>0dB</w:t>
            </w:r>
          </w:p>
          <w:p w14:paraId="025BA93B" w14:textId="77777777" w:rsidR="008F5B70" w:rsidRPr="00F21A71" w:rsidRDefault="008F5B70" w:rsidP="008F5B70">
            <w:pPr>
              <w:pStyle w:val="TAL"/>
              <w:rPr>
                <w:rFonts w:cs="Arial"/>
                <w:szCs w:val="18"/>
                <w:u w:val="single"/>
              </w:rPr>
            </w:pPr>
          </w:p>
          <w:p w14:paraId="1177E652" w14:textId="77777777" w:rsidR="008F5B70" w:rsidRPr="00F21A71" w:rsidRDefault="008F5B70" w:rsidP="008F5B70">
            <w:pPr>
              <w:pStyle w:val="TAL"/>
              <w:rPr>
                <w:rFonts w:cs="Arial"/>
                <w:szCs w:val="18"/>
                <w:u w:val="single"/>
              </w:rPr>
            </w:pPr>
            <w:r w:rsidRPr="00F21A71">
              <w:rPr>
                <w:rFonts w:cs="Arial"/>
                <w:szCs w:val="18"/>
                <w:u w:val="single"/>
              </w:rPr>
              <w:t>0dB</w:t>
            </w:r>
          </w:p>
          <w:p w14:paraId="3FCB9FDF" w14:textId="77777777" w:rsidR="008F5B70" w:rsidRPr="00F21A71" w:rsidRDefault="008F5B70" w:rsidP="008F5B70">
            <w:pPr>
              <w:pStyle w:val="TAL"/>
              <w:rPr>
                <w:rFonts w:cs="Arial"/>
                <w:szCs w:val="18"/>
                <w:u w:val="single"/>
              </w:rPr>
            </w:pPr>
            <w:r w:rsidRPr="00F21A71">
              <w:rPr>
                <w:rFonts w:cs="Arial"/>
                <w:szCs w:val="18"/>
                <w:u w:val="single"/>
              </w:rPr>
              <w:t>+1.0dB</w:t>
            </w:r>
          </w:p>
          <w:p w14:paraId="01C114D1" w14:textId="77777777" w:rsidR="008F5B70" w:rsidRPr="00F21A71" w:rsidRDefault="008F5B70" w:rsidP="008F5B70">
            <w:pPr>
              <w:pStyle w:val="TAL"/>
              <w:rPr>
                <w:rFonts w:cs="Arial"/>
                <w:szCs w:val="18"/>
                <w:u w:val="single"/>
              </w:rPr>
            </w:pPr>
            <w:r w:rsidRPr="00F21A71">
              <w:rPr>
                <w:rFonts w:cs="Arial"/>
                <w:szCs w:val="18"/>
                <w:u w:val="single"/>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6748517E" w14:textId="77777777" w:rsidR="008F5B70" w:rsidRPr="00F21A71" w:rsidRDefault="008F5B70" w:rsidP="008F5B70">
            <w:pPr>
              <w:pStyle w:val="TAL"/>
              <w:rPr>
                <w:rFonts w:cs="Arial"/>
                <w:szCs w:val="18"/>
                <w:u w:val="single"/>
              </w:rPr>
            </w:pPr>
            <w:r w:rsidRPr="00F21A71">
              <w:rPr>
                <w:rFonts w:cs="Arial"/>
                <w:szCs w:val="18"/>
                <w:u w:val="single"/>
              </w:rPr>
              <w:t>Test 1:</w:t>
            </w:r>
          </w:p>
          <w:p w14:paraId="5C6B3820" w14:textId="77777777" w:rsidR="008F5B70" w:rsidRPr="00F21A71" w:rsidRDefault="008F5B70" w:rsidP="008F5B70">
            <w:pPr>
              <w:pStyle w:val="TAL"/>
              <w:rPr>
                <w:rFonts w:cs="Arial"/>
                <w:szCs w:val="18"/>
                <w:u w:val="single"/>
              </w:rPr>
            </w:pPr>
          </w:p>
          <w:p w14:paraId="1854FCF1" w14:textId="77777777" w:rsidR="008F5B70" w:rsidRPr="00F21A71" w:rsidRDefault="008F5B70" w:rsidP="008F5B70">
            <w:pPr>
              <w:pStyle w:val="TAL"/>
              <w:rPr>
                <w:rFonts w:cs="Arial"/>
                <w:szCs w:val="18"/>
                <w:u w:val="single"/>
              </w:rPr>
            </w:pPr>
            <w:r w:rsidRPr="00F21A71">
              <w:rPr>
                <w:rFonts w:cs="Arial"/>
                <w:szCs w:val="18"/>
                <w:u w:val="single"/>
              </w:rPr>
              <w:t>Noc: -106 dBm/15kHz</w:t>
            </w:r>
          </w:p>
          <w:p w14:paraId="0F7870D0" w14:textId="77777777" w:rsidR="008F5B70" w:rsidRPr="00F21A71" w:rsidRDefault="008F5B70" w:rsidP="008F5B70">
            <w:pPr>
              <w:pStyle w:val="TAL"/>
              <w:rPr>
                <w:rFonts w:cs="Arial"/>
                <w:szCs w:val="18"/>
                <w:u w:val="single"/>
              </w:rPr>
            </w:pPr>
            <w:r w:rsidRPr="00F21A71">
              <w:rPr>
                <w:rFonts w:cs="Arial"/>
                <w:szCs w:val="18"/>
                <w:u w:val="single"/>
              </w:rPr>
              <w:t>Noc: -110 dBm/30kHz</w:t>
            </w:r>
          </w:p>
          <w:p w14:paraId="1A8C8513" w14:textId="77777777" w:rsidR="008F5B70" w:rsidRPr="00F21A71" w:rsidRDefault="008F5B70" w:rsidP="008F5B70">
            <w:pPr>
              <w:pStyle w:val="TAL"/>
              <w:rPr>
                <w:rFonts w:cs="Arial"/>
                <w:szCs w:val="18"/>
                <w:u w:val="single"/>
              </w:rPr>
            </w:pPr>
          </w:p>
          <w:p w14:paraId="1BD9F582" w14:textId="77777777" w:rsidR="008F5B70" w:rsidRPr="00F21A71" w:rsidRDefault="008F5B70" w:rsidP="008F5B70">
            <w:pPr>
              <w:pStyle w:val="TAL"/>
              <w:rPr>
                <w:rFonts w:cs="Arial"/>
                <w:szCs w:val="18"/>
                <w:u w:val="single"/>
              </w:rPr>
            </w:pPr>
            <w:r w:rsidRPr="00F21A71">
              <w:rPr>
                <w:rFonts w:cs="Arial"/>
                <w:szCs w:val="18"/>
                <w:u w:val="single"/>
              </w:rPr>
              <w:t>Ês1 / Noc: +6.0dB</w:t>
            </w:r>
          </w:p>
          <w:p w14:paraId="13AC3A45" w14:textId="77777777" w:rsidR="008F5B70" w:rsidRPr="00F21A71" w:rsidRDefault="008F5B70" w:rsidP="008F5B70">
            <w:pPr>
              <w:pStyle w:val="TAL"/>
              <w:rPr>
                <w:rFonts w:cs="Arial"/>
                <w:szCs w:val="18"/>
                <w:u w:val="single"/>
              </w:rPr>
            </w:pPr>
            <w:r w:rsidRPr="00F21A71">
              <w:rPr>
                <w:rFonts w:cs="Arial"/>
                <w:szCs w:val="18"/>
                <w:u w:val="single"/>
              </w:rPr>
              <w:t>Ês2 / Noc: +2.0dB</w:t>
            </w:r>
          </w:p>
          <w:p w14:paraId="51442BD4" w14:textId="77777777" w:rsidR="008F5B70" w:rsidRPr="00F21A71" w:rsidRDefault="008F5B70" w:rsidP="008F5B70">
            <w:pPr>
              <w:pStyle w:val="TAL"/>
              <w:rPr>
                <w:rFonts w:cs="Arial"/>
                <w:szCs w:val="18"/>
                <w:u w:val="single"/>
              </w:rPr>
            </w:pPr>
            <w:r w:rsidRPr="00F21A71">
              <w:rPr>
                <w:rFonts w:cs="Arial"/>
                <w:szCs w:val="18"/>
                <w:u w:val="single"/>
              </w:rPr>
              <w:t>RSRP_x-8 to RSRP_x-1</w:t>
            </w:r>
          </w:p>
          <w:p w14:paraId="3F5237C9" w14:textId="77777777" w:rsidR="008F5B70" w:rsidRPr="00F21A71" w:rsidRDefault="008F5B70" w:rsidP="008F5B70">
            <w:pPr>
              <w:pStyle w:val="TAL"/>
              <w:rPr>
                <w:rFonts w:cs="Arial"/>
                <w:szCs w:val="18"/>
                <w:u w:val="single"/>
              </w:rPr>
            </w:pPr>
          </w:p>
          <w:p w14:paraId="5032F6B5" w14:textId="77777777" w:rsidR="008F5B70" w:rsidRPr="00F21A71" w:rsidRDefault="008F5B70" w:rsidP="008F5B70">
            <w:pPr>
              <w:pStyle w:val="TAL"/>
              <w:rPr>
                <w:rFonts w:cs="Arial"/>
                <w:szCs w:val="18"/>
                <w:u w:val="single"/>
              </w:rPr>
            </w:pPr>
            <w:r w:rsidRPr="00F21A71">
              <w:rPr>
                <w:rFonts w:cs="Arial"/>
                <w:szCs w:val="18"/>
                <w:u w:val="single"/>
              </w:rPr>
              <w:t>Test 2:</w:t>
            </w:r>
          </w:p>
          <w:p w14:paraId="4E2F4BAE" w14:textId="77777777" w:rsidR="008F5B70" w:rsidRPr="00F21A71" w:rsidRDefault="008F5B70" w:rsidP="008F5B70">
            <w:pPr>
              <w:pStyle w:val="TAL"/>
              <w:rPr>
                <w:rFonts w:cs="Arial"/>
                <w:szCs w:val="18"/>
                <w:u w:val="single"/>
              </w:rPr>
            </w:pPr>
            <w:r w:rsidRPr="00F21A71">
              <w:rPr>
                <w:rFonts w:cs="Arial"/>
                <w:szCs w:val="18"/>
                <w:u w:val="single"/>
              </w:rPr>
              <w:t>Noc: -88dBm/15kHz</w:t>
            </w:r>
          </w:p>
          <w:p w14:paraId="07772875" w14:textId="77777777" w:rsidR="008F5B70" w:rsidRPr="00F21A71" w:rsidRDefault="008F5B70" w:rsidP="008F5B70">
            <w:pPr>
              <w:pStyle w:val="TAL"/>
              <w:rPr>
                <w:rFonts w:cs="Arial"/>
                <w:szCs w:val="18"/>
                <w:u w:val="single"/>
              </w:rPr>
            </w:pPr>
            <w:r w:rsidRPr="00F21A71">
              <w:rPr>
                <w:rFonts w:cs="Arial"/>
                <w:szCs w:val="18"/>
                <w:u w:val="single"/>
              </w:rPr>
              <w:t>Ês1 / Noc: +6.0dB</w:t>
            </w:r>
          </w:p>
          <w:p w14:paraId="0157C69B" w14:textId="77777777" w:rsidR="008F5B70" w:rsidRPr="00F21A71" w:rsidRDefault="008F5B70" w:rsidP="008F5B70">
            <w:pPr>
              <w:pStyle w:val="TAL"/>
              <w:rPr>
                <w:rFonts w:cs="Arial"/>
                <w:szCs w:val="18"/>
                <w:u w:val="single"/>
              </w:rPr>
            </w:pPr>
            <w:r w:rsidRPr="00F21A71">
              <w:rPr>
                <w:rFonts w:cs="Arial"/>
                <w:szCs w:val="18"/>
                <w:u w:val="single"/>
              </w:rPr>
              <w:t>Ês2 / Noc: +2.0dB</w:t>
            </w:r>
          </w:p>
          <w:p w14:paraId="1F6AE155" w14:textId="77777777" w:rsidR="008F5B70" w:rsidRPr="00F21A71" w:rsidRDefault="008F5B70" w:rsidP="008F5B70">
            <w:pPr>
              <w:pStyle w:val="TAL"/>
              <w:rPr>
                <w:rFonts w:cs="Arial"/>
                <w:szCs w:val="18"/>
                <w:u w:val="single"/>
              </w:rPr>
            </w:pPr>
            <w:r w:rsidRPr="00F21A71">
              <w:rPr>
                <w:rFonts w:cs="Arial"/>
                <w:szCs w:val="18"/>
                <w:u w:val="single"/>
              </w:rPr>
              <w:t>RSRP_x-8 to RSRP_x-1</w:t>
            </w:r>
          </w:p>
          <w:p w14:paraId="6253361F" w14:textId="77777777" w:rsidR="008F5B70" w:rsidRPr="00F21A71" w:rsidRDefault="008F5B70" w:rsidP="008F5B70">
            <w:pPr>
              <w:pStyle w:val="TAL"/>
              <w:rPr>
                <w:rFonts w:cs="Arial"/>
                <w:szCs w:val="18"/>
                <w:u w:val="single"/>
              </w:rPr>
            </w:pPr>
          </w:p>
          <w:p w14:paraId="2D502A1A" w14:textId="77777777" w:rsidR="008F5B70" w:rsidRPr="00F21A71" w:rsidRDefault="008F5B70" w:rsidP="008F5B70">
            <w:pPr>
              <w:pStyle w:val="TAL"/>
              <w:rPr>
                <w:rFonts w:cs="Arial"/>
                <w:szCs w:val="18"/>
                <w:u w:val="single"/>
              </w:rPr>
            </w:pPr>
            <w:r w:rsidRPr="00F21A71">
              <w:rPr>
                <w:rFonts w:cs="Arial"/>
                <w:szCs w:val="18"/>
                <w:u w:val="single"/>
              </w:rPr>
              <w:t>Test 3:</w:t>
            </w:r>
          </w:p>
          <w:p w14:paraId="776BF9B7" w14:textId="77777777" w:rsidR="008F5B70" w:rsidRPr="00F21A71" w:rsidRDefault="008F5B70" w:rsidP="008F5B70">
            <w:pPr>
              <w:pStyle w:val="TAL"/>
              <w:rPr>
                <w:rFonts w:cs="Arial"/>
                <w:szCs w:val="18"/>
                <w:u w:val="single"/>
              </w:rPr>
            </w:pPr>
            <w:r w:rsidRPr="00F21A71">
              <w:rPr>
                <w:rFonts w:cs="Arial"/>
                <w:szCs w:val="18"/>
                <w:u w:val="single"/>
              </w:rPr>
              <w:t>Noc: -116dBm/15kHz + ΔBG_offset</w:t>
            </w:r>
          </w:p>
          <w:p w14:paraId="0457CC42" w14:textId="77777777" w:rsidR="008F5B70" w:rsidRPr="00F21A71" w:rsidRDefault="008F5B70" w:rsidP="008F5B70">
            <w:pPr>
              <w:pStyle w:val="TAL"/>
              <w:rPr>
                <w:rFonts w:cs="Arial"/>
                <w:szCs w:val="18"/>
                <w:u w:val="single"/>
              </w:rPr>
            </w:pPr>
            <w:r w:rsidRPr="00F21A71">
              <w:rPr>
                <w:rFonts w:cs="Arial"/>
                <w:szCs w:val="18"/>
                <w:u w:val="single"/>
              </w:rPr>
              <w:t>Ês1 / Noc: +3.0dB</w:t>
            </w:r>
          </w:p>
          <w:p w14:paraId="3743AD4F" w14:textId="77777777" w:rsidR="008F5B70" w:rsidRPr="00F21A71" w:rsidRDefault="008F5B70" w:rsidP="008F5B70">
            <w:pPr>
              <w:pStyle w:val="TAL"/>
              <w:rPr>
                <w:rFonts w:cs="Arial"/>
                <w:szCs w:val="18"/>
                <w:u w:val="single"/>
              </w:rPr>
            </w:pPr>
            <w:r w:rsidRPr="00F21A71">
              <w:rPr>
                <w:rFonts w:cs="Arial"/>
                <w:szCs w:val="18"/>
                <w:u w:val="single"/>
              </w:rPr>
              <w:t>Ês2 / Noc: 0dB</w:t>
            </w:r>
          </w:p>
          <w:p w14:paraId="3A5C856B" w14:textId="77777777" w:rsidR="008F5B70" w:rsidRPr="00F21A71" w:rsidRDefault="008F5B70" w:rsidP="008F5B70">
            <w:pPr>
              <w:pStyle w:val="TAL"/>
              <w:rPr>
                <w:rFonts w:cs="Arial"/>
                <w:szCs w:val="18"/>
                <w:u w:val="single"/>
              </w:rPr>
            </w:pPr>
            <w:r w:rsidRPr="00F21A71">
              <w:rPr>
                <w:rFonts w:cs="Arial"/>
                <w:szCs w:val="18"/>
                <w:u w:val="single"/>
              </w:rPr>
              <w:t>RSRP_x-7 to RSRP_x+1</w:t>
            </w:r>
          </w:p>
        </w:tc>
      </w:tr>
      <w:tr w:rsidR="008F5B70" w:rsidRPr="00F21A71" w14:paraId="7AE8D910"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18DCAC3E" w14:textId="77777777" w:rsidR="008F5B70" w:rsidRPr="00F21A71" w:rsidRDefault="008F5B70" w:rsidP="008F5B70">
            <w:pPr>
              <w:pStyle w:val="TAL"/>
            </w:pPr>
            <w:r w:rsidRPr="00F21A71">
              <w:t xml:space="preserve">The derivation of the SS-RSRP values takes into account the uncertainty in Cell 1 and Cell 2 RSRP from </w:t>
            </w:r>
            <w:r w:rsidRPr="00F21A71">
              <w:rPr>
                <w:shd w:val="clear" w:color="auto" w:fill="FFFFFF"/>
              </w:rPr>
              <w:t>N</w:t>
            </w:r>
            <w:r w:rsidRPr="00F21A71">
              <w:rPr>
                <w:shd w:val="clear" w:color="auto" w:fill="FFFFFF"/>
                <w:vertAlign w:val="subscript"/>
              </w:rPr>
              <w:t>oc</w:t>
            </w:r>
            <w:r w:rsidRPr="00F21A71">
              <w:t>, Ês</w:t>
            </w:r>
            <w:r w:rsidRPr="00F21A71">
              <w:rPr>
                <w:vertAlign w:val="subscript"/>
              </w:rPr>
              <w:t>1</w:t>
            </w:r>
            <w:r w:rsidRPr="00F21A71">
              <w:t xml:space="preserve"> /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2</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64C88024" w14:textId="77777777" w:rsidR="008F5B70" w:rsidRPr="00F21A71" w:rsidRDefault="008F5B70" w:rsidP="008F5B70">
            <w:pPr>
              <w:pStyle w:val="TAL"/>
              <w:rPr>
                <w:u w:val="single"/>
              </w:rPr>
            </w:pPr>
            <w:r w:rsidRPr="00F21A71">
              <w:t>The RSRP values given above are for both normal and extreme conditions.</w:t>
            </w:r>
          </w:p>
        </w:tc>
      </w:tr>
      <w:tr w:rsidR="008F5B70" w:rsidRPr="00F21A71" w14:paraId="709DC4D3"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1DC41E8" w14:textId="77777777" w:rsidR="008F5B70" w:rsidRPr="00F21A71" w:rsidRDefault="008F5B70" w:rsidP="008F5B70">
            <w:pPr>
              <w:pStyle w:val="TAL"/>
            </w:pPr>
            <w:r w:rsidRPr="00F21A71">
              <w:t>6.7.1.2.1 NR SA FR1-FR1 SS-RSRP absolute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09D94E4E" w14:textId="77777777" w:rsidR="008F5B70" w:rsidRPr="00F21A71" w:rsidRDefault="008F5B70" w:rsidP="008F5B70">
            <w:pPr>
              <w:pStyle w:val="TAL"/>
              <w:rPr>
                <w:rFonts w:cs="Arial"/>
                <w:b/>
                <w:szCs w:val="18"/>
              </w:rPr>
            </w:pPr>
            <w:r w:rsidRPr="00F21A71">
              <w:rPr>
                <w:b/>
                <w:u w:val="single"/>
              </w:rPr>
              <w:t>TEST CONFIGURATION 1, 2, 4, 5</w:t>
            </w:r>
          </w:p>
        </w:tc>
      </w:tr>
      <w:tr w:rsidR="008F5B70" w:rsidRPr="00F21A71" w14:paraId="33D5571D"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6F94BF39"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3878CF31" w14:textId="77777777" w:rsidR="008F5B70" w:rsidRPr="00F21A71" w:rsidRDefault="008F5B70" w:rsidP="008F5B70">
            <w:pPr>
              <w:pStyle w:val="TAL"/>
              <w:rPr>
                <w:u w:val="single"/>
              </w:rPr>
            </w:pPr>
            <w:r w:rsidRPr="00F21A71">
              <w:rPr>
                <w:u w:val="single"/>
              </w:rPr>
              <w:t>Test 1:</w:t>
            </w:r>
          </w:p>
          <w:p w14:paraId="0DB14A6B"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6580A683"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 dBm/15kHz</w:t>
            </w:r>
          </w:p>
          <w:p w14:paraId="1380DFE9"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521AABD6"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+10.0dB</w:t>
            </w:r>
          </w:p>
          <w:p w14:paraId="643F0170" w14:textId="77777777" w:rsidR="008F5B70" w:rsidRPr="00F21A71" w:rsidRDefault="008F5B70" w:rsidP="008F5B70">
            <w:pPr>
              <w:pStyle w:val="TAL"/>
            </w:pPr>
            <w:r w:rsidRPr="00F21A71">
              <w:rPr>
                <w:u w:val="single"/>
              </w:rPr>
              <w:t xml:space="preserve">Reported RSRP values: </w:t>
            </w:r>
            <w:r w:rsidRPr="00F21A71">
              <w:rPr>
                <w:shd w:val="clear" w:color="auto" w:fill="FFFFFF"/>
                <w:lang w:eastAsia="sv-SE"/>
              </w:rPr>
              <w:t>±8dB</w:t>
            </w:r>
          </w:p>
          <w:p w14:paraId="60271794" w14:textId="77777777" w:rsidR="008F5B70" w:rsidRPr="00F21A71" w:rsidRDefault="008F5B70" w:rsidP="008F5B70">
            <w:pPr>
              <w:pStyle w:val="TAL"/>
              <w:rPr>
                <w:rFonts w:cs="v4.2.0"/>
              </w:rPr>
            </w:pPr>
          </w:p>
          <w:p w14:paraId="56C06633" w14:textId="77777777" w:rsidR="008F5B70" w:rsidRPr="00F21A71" w:rsidRDefault="008F5B70" w:rsidP="008F5B70">
            <w:pPr>
              <w:pStyle w:val="TAL"/>
              <w:rPr>
                <w:u w:val="single"/>
              </w:rPr>
            </w:pPr>
            <w:r w:rsidRPr="00F21A71">
              <w:rPr>
                <w:u w:val="single"/>
              </w:rPr>
              <w:t>Test 2:</w:t>
            </w:r>
          </w:p>
          <w:p w14:paraId="2E1D9FC6"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41874253"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7D084A5B"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+13.0dB</w:t>
            </w:r>
          </w:p>
          <w:p w14:paraId="42198DF4"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-3.0dB</w:t>
            </w:r>
          </w:p>
          <w:p w14:paraId="69679E15" w14:textId="77777777" w:rsidR="008F5B70" w:rsidRPr="00F21A71" w:rsidRDefault="008F5B70" w:rsidP="008F5B70">
            <w:pPr>
              <w:pStyle w:val="TAL"/>
            </w:pPr>
          </w:p>
          <w:p w14:paraId="472880AB" w14:textId="77777777" w:rsidR="008F5B70" w:rsidRPr="00F21A71" w:rsidRDefault="008F5B70" w:rsidP="008F5B70">
            <w:pPr>
              <w:pStyle w:val="TAL"/>
              <w:rPr>
                <w:u w:val="single"/>
              </w:rPr>
            </w:pPr>
            <w:r w:rsidRPr="00F21A71">
              <w:rPr>
                <w:u w:val="single"/>
              </w:rPr>
              <w:t xml:space="preserve">Reported RSRP values: </w:t>
            </w:r>
            <w:r w:rsidRPr="00F21A71">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77DCEF51" w14:textId="77777777" w:rsidR="008F5B70" w:rsidRPr="00F21A71" w:rsidRDefault="008F5B70" w:rsidP="008F5B70">
            <w:pPr>
              <w:pStyle w:val="TAL"/>
              <w:rPr>
                <w:u w:val="single"/>
              </w:rPr>
            </w:pPr>
            <w:r w:rsidRPr="00F21A71">
              <w:rPr>
                <w:u w:val="single"/>
              </w:rPr>
              <w:t>Test 1:</w:t>
            </w:r>
          </w:p>
          <w:p w14:paraId="71D5F667" w14:textId="77777777" w:rsidR="008F5B70" w:rsidRPr="00F21A71" w:rsidRDefault="008F5B70" w:rsidP="008F5B70">
            <w:pPr>
              <w:pStyle w:val="TAL"/>
            </w:pPr>
            <w:r w:rsidRPr="00F21A71">
              <w:rPr>
                <w:shd w:val="clear" w:color="auto" w:fill="FFFFFF"/>
                <w:lang w:eastAsia="sv-SE"/>
              </w:rPr>
              <w:t>0dB</w:t>
            </w:r>
          </w:p>
          <w:p w14:paraId="385AB08D" w14:textId="77777777" w:rsidR="008F5B70" w:rsidRPr="00F21A71" w:rsidRDefault="008F5B70" w:rsidP="008F5B70">
            <w:pPr>
              <w:pStyle w:val="TAL"/>
            </w:pPr>
            <w:r w:rsidRPr="00F21A71">
              <w:t>0dB</w:t>
            </w:r>
          </w:p>
          <w:p w14:paraId="0A33D0B1" w14:textId="77777777" w:rsidR="008F5B70" w:rsidRPr="00F21A71" w:rsidRDefault="008F5B70" w:rsidP="008F5B70">
            <w:pPr>
              <w:pStyle w:val="TAL"/>
            </w:pPr>
            <w:r w:rsidRPr="00F21A71">
              <w:t>0dB</w:t>
            </w:r>
          </w:p>
          <w:p w14:paraId="00D9C403" w14:textId="77777777" w:rsidR="008F5B70" w:rsidRPr="00F21A71" w:rsidRDefault="008F5B70" w:rsidP="008F5B70">
            <w:pPr>
              <w:pStyle w:val="TAL"/>
            </w:pPr>
            <w:r w:rsidRPr="00F21A71">
              <w:t>0dB</w:t>
            </w:r>
          </w:p>
          <w:p w14:paraId="3D4152EC" w14:textId="77777777" w:rsidR="008F5B70" w:rsidRPr="00F21A71" w:rsidRDefault="008F5B70" w:rsidP="008F5B70">
            <w:pPr>
              <w:pStyle w:val="TAL"/>
            </w:pPr>
            <w:r w:rsidRPr="00F21A71">
              <w:t>Via mapping</w:t>
            </w:r>
          </w:p>
          <w:p w14:paraId="0E170B8B" w14:textId="77777777" w:rsidR="008F5B70" w:rsidRPr="00F21A71" w:rsidRDefault="008F5B70" w:rsidP="008F5B70">
            <w:pPr>
              <w:pStyle w:val="TAL"/>
              <w:rPr>
                <w:rFonts w:cs="v4.2.0"/>
              </w:rPr>
            </w:pPr>
          </w:p>
          <w:p w14:paraId="25229057" w14:textId="77777777" w:rsidR="008F5B70" w:rsidRPr="00F21A71" w:rsidRDefault="008F5B70" w:rsidP="008F5B70">
            <w:pPr>
              <w:pStyle w:val="TAL"/>
              <w:rPr>
                <w:u w:val="single"/>
              </w:rPr>
            </w:pPr>
            <w:r w:rsidRPr="00F21A71">
              <w:rPr>
                <w:u w:val="single"/>
              </w:rPr>
              <w:t>Test 2:</w:t>
            </w:r>
          </w:p>
          <w:p w14:paraId="3A081FF7"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64BF0FB5" w14:textId="77777777" w:rsidR="008F5B70" w:rsidRPr="00F21A71" w:rsidRDefault="008F5B70" w:rsidP="008F5B70">
            <w:pPr>
              <w:pStyle w:val="TAL"/>
            </w:pPr>
            <w:r w:rsidRPr="00F21A71">
              <w:t>0dB</w:t>
            </w:r>
          </w:p>
          <w:p w14:paraId="10CA8FD0" w14:textId="77777777" w:rsidR="008F5B70" w:rsidRPr="00F21A71" w:rsidRDefault="008F5B70" w:rsidP="008F5B70">
            <w:pPr>
              <w:pStyle w:val="TAL"/>
            </w:pPr>
            <w:r w:rsidRPr="00F21A71">
              <w:t>0dB</w:t>
            </w:r>
          </w:p>
          <w:p w14:paraId="45FBD81B" w14:textId="77777777" w:rsidR="008F5B70" w:rsidRPr="00F21A71" w:rsidRDefault="008F5B70" w:rsidP="008F5B70">
            <w:pPr>
              <w:pStyle w:val="TAL"/>
            </w:pPr>
            <w:r w:rsidRPr="00F21A71">
              <w:t>0dB</w:t>
            </w:r>
          </w:p>
          <w:p w14:paraId="699E70D4" w14:textId="77777777" w:rsidR="008F5B70" w:rsidRPr="00F21A71" w:rsidRDefault="008F5B70" w:rsidP="008F5B70">
            <w:pPr>
              <w:pStyle w:val="TAL"/>
            </w:pPr>
          </w:p>
          <w:p w14:paraId="7E5B59DE"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1938639" w14:textId="77777777" w:rsidR="008F5B70" w:rsidRPr="00F21A71" w:rsidRDefault="008F5B70" w:rsidP="008F5B70">
            <w:pPr>
              <w:pStyle w:val="TAL"/>
              <w:rPr>
                <w:u w:val="single"/>
              </w:rPr>
            </w:pPr>
            <w:r w:rsidRPr="00F21A71">
              <w:rPr>
                <w:u w:val="single"/>
              </w:rPr>
              <w:t>Test 1:</w:t>
            </w:r>
          </w:p>
          <w:p w14:paraId="6390F3D3"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4AE6CB8E"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-94.65dBm/15kHz</w:t>
            </w:r>
          </w:p>
          <w:p w14:paraId="131BE1A0"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2FAB8534"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+10.0dB</w:t>
            </w:r>
          </w:p>
          <w:p w14:paraId="6221D9B4" w14:textId="77777777" w:rsidR="008F5B70" w:rsidRPr="00F21A71" w:rsidRDefault="008F5B70" w:rsidP="008F5B70">
            <w:pPr>
              <w:pStyle w:val="TAL"/>
            </w:pPr>
            <w:r w:rsidRPr="00F21A71">
              <w:t>RSRP_62 to RSRP_81</w:t>
            </w:r>
          </w:p>
          <w:p w14:paraId="47A9C8F9" w14:textId="77777777" w:rsidR="008F5B70" w:rsidRPr="00F21A71" w:rsidRDefault="008F5B70" w:rsidP="008F5B70">
            <w:pPr>
              <w:pStyle w:val="TAL"/>
              <w:rPr>
                <w:rFonts w:cs="v4.2.0"/>
              </w:rPr>
            </w:pPr>
          </w:p>
          <w:p w14:paraId="578FD897" w14:textId="77777777" w:rsidR="008F5B70" w:rsidRPr="00F21A71" w:rsidRDefault="008F5B70" w:rsidP="008F5B70">
            <w:pPr>
              <w:pStyle w:val="TAL"/>
              <w:rPr>
                <w:u w:val="single"/>
              </w:rPr>
            </w:pPr>
            <w:r w:rsidRPr="00F21A71">
              <w:rPr>
                <w:u w:val="single"/>
              </w:rPr>
              <w:t>Test 2:</w:t>
            </w:r>
          </w:p>
          <w:p w14:paraId="4474F46B"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55D1855C"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61F6081D"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+13.0dB</w:t>
            </w:r>
          </w:p>
          <w:p w14:paraId="36A23DBE"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-3.0dB</w:t>
            </w:r>
          </w:p>
          <w:p w14:paraId="09276982" w14:textId="77777777" w:rsidR="008F5B70" w:rsidRPr="00F21A71" w:rsidRDefault="008F5B70" w:rsidP="008F5B70">
            <w:pPr>
              <w:pStyle w:val="TAL"/>
            </w:pPr>
          </w:p>
          <w:p w14:paraId="48075EA4" w14:textId="77777777" w:rsidR="008F5B70" w:rsidRPr="00F21A71" w:rsidRDefault="008F5B70" w:rsidP="008F5B70">
            <w:pPr>
              <w:pStyle w:val="TAL"/>
            </w:pPr>
            <w:r w:rsidRPr="00F21A71">
              <w:t>RSRP_32 to RSRP_45</w:t>
            </w:r>
          </w:p>
          <w:p w14:paraId="5DC69F2E" w14:textId="77777777" w:rsidR="008F5B70" w:rsidRPr="00F21A71" w:rsidRDefault="008F5B70" w:rsidP="008F5B70">
            <w:pPr>
              <w:pStyle w:val="TAL"/>
            </w:pPr>
            <w:r w:rsidRPr="00F21A71">
              <w:t>RSRP_33 to RSRP_45</w:t>
            </w:r>
          </w:p>
          <w:p w14:paraId="27D58D3E" w14:textId="77777777" w:rsidR="008F5B70" w:rsidRPr="00F21A71" w:rsidRDefault="008F5B70" w:rsidP="008F5B70">
            <w:pPr>
              <w:pStyle w:val="TAL"/>
            </w:pPr>
            <w:r w:rsidRPr="00F21A71">
              <w:t>RSRP_33 to RSRP_46</w:t>
            </w:r>
          </w:p>
          <w:p w14:paraId="46983BB8" w14:textId="77777777" w:rsidR="008F5B70" w:rsidRPr="00F21A71" w:rsidRDefault="008F5B70" w:rsidP="008F5B70">
            <w:pPr>
              <w:pStyle w:val="TAL"/>
            </w:pPr>
            <w:r w:rsidRPr="00F21A71">
              <w:t>RSRP_34 to RSRP_46</w:t>
            </w:r>
          </w:p>
          <w:p w14:paraId="5937E486" w14:textId="77777777" w:rsidR="008F5B70" w:rsidRPr="00F21A71" w:rsidRDefault="008F5B70" w:rsidP="008F5B70">
            <w:pPr>
              <w:pStyle w:val="TAL"/>
            </w:pPr>
            <w:r w:rsidRPr="00F21A71">
              <w:t>RSRP_34 to RSRP_47</w:t>
            </w:r>
          </w:p>
          <w:p w14:paraId="5046CAFC" w14:textId="77777777" w:rsidR="008F5B70" w:rsidRPr="00F21A71" w:rsidRDefault="008F5B70" w:rsidP="008F5B70">
            <w:pPr>
              <w:pStyle w:val="TAL"/>
            </w:pPr>
            <w:r w:rsidRPr="00F21A71">
              <w:t>RSRP_35 to RSRP_48</w:t>
            </w:r>
          </w:p>
          <w:p w14:paraId="46E60B60" w14:textId="77777777" w:rsidR="008F5B70" w:rsidRPr="00F21A71" w:rsidRDefault="008F5B70" w:rsidP="008F5B70">
            <w:pPr>
              <w:pStyle w:val="TAL"/>
            </w:pPr>
            <w:r w:rsidRPr="00F21A71">
              <w:t>RSRP_36 to RSRP_48</w:t>
            </w:r>
          </w:p>
          <w:p w14:paraId="024F35F3" w14:textId="77777777" w:rsidR="008F5B70" w:rsidRPr="00F21A71" w:rsidRDefault="008F5B70" w:rsidP="008F5B70">
            <w:pPr>
              <w:pStyle w:val="TAL"/>
              <w:rPr>
                <w:u w:val="single"/>
              </w:rPr>
            </w:pPr>
            <w:r w:rsidRPr="00F21A71">
              <w:rPr>
                <w:shd w:val="clear" w:color="auto" w:fill="FFFFFF"/>
                <w:lang w:eastAsia="sv-SE"/>
              </w:rPr>
              <w:t>depending on operating band</w:t>
            </w:r>
          </w:p>
        </w:tc>
      </w:tr>
      <w:tr w:rsidR="008F5B70" w:rsidRPr="00F21A71" w14:paraId="637C60FC"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A7BB0FB" w14:textId="77777777" w:rsidR="008F5B70" w:rsidRPr="00F21A71" w:rsidRDefault="008F5B70" w:rsidP="008F5B70">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16415591" w14:textId="77777777" w:rsidR="008F5B70" w:rsidRPr="00F21A71" w:rsidRDefault="008F5B70" w:rsidP="008F5B70">
            <w:pPr>
              <w:pStyle w:val="TAL"/>
              <w:rPr>
                <w:u w:val="single"/>
              </w:rPr>
            </w:pPr>
            <w:r w:rsidRPr="00F21A71">
              <w:rPr>
                <w:b/>
                <w:u w:val="single"/>
              </w:rPr>
              <w:t>TEST CONFIGURATION 3, 6</w:t>
            </w:r>
          </w:p>
        </w:tc>
      </w:tr>
      <w:tr w:rsidR="008F5B70" w:rsidRPr="00F21A71" w14:paraId="6542AEAA"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35A17E10"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0F6DEF7A" w14:textId="77777777" w:rsidR="008F5B70" w:rsidRPr="00F21A71" w:rsidRDefault="008F5B70" w:rsidP="008F5B70">
            <w:pPr>
              <w:pStyle w:val="TAL"/>
              <w:rPr>
                <w:u w:val="single"/>
              </w:rPr>
            </w:pPr>
            <w:r w:rsidRPr="00F21A71">
              <w:rPr>
                <w:u w:val="single"/>
              </w:rPr>
              <w:t>Test 1:</w:t>
            </w:r>
          </w:p>
          <w:p w14:paraId="0788CFA0"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2691D85C"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 dBm/15kHz</w:t>
            </w:r>
          </w:p>
          <w:p w14:paraId="442613D8"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03D417D2"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+10.0dB</w:t>
            </w:r>
          </w:p>
          <w:p w14:paraId="7AA2784D" w14:textId="77777777" w:rsidR="008F5B70" w:rsidRPr="00F21A71" w:rsidRDefault="008F5B70" w:rsidP="008F5B70">
            <w:pPr>
              <w:pStyle w:val="TAL"/>
            </w:pPr>
            <w:r w:rsidRPr="00F21A71">
              <w:rPr>
                <w:u w:val="single"/>
              </w:rPr>
              <w:t xml:space="preserve">Reported RSRP values: </w:t>
            </w:r>
            <w:r w:rsidRPr="00F21A71">
              <w:rPr>
                <w:shd w:val="clear" w:color="auto" w:fill="FFFFFF"/>
                <w:lang w:eastAsia="sv-SE"/>
              </w:rPr>
              <w:t>±8dB</w:t>
            </w:r>
          </w:p>
          <w:p w14:paraId="45EE17D6" w14:textId="77777777" w:rsidR="008F5B70" w:rsidRPr="00F21A71" w:rsidRDefault="008F5B70" w:rsidP="008F5B70">
            <w:pPr>
              <w:pStyle w:val="TAL"/>
              <w:rPr>
                <w:rFonts w:cs="v4.2.0"/>
              </w:rPr>
            </w:pPr>
          </w:p>
          <w:p w14:paraId="5A153BF1" w14:textId="77777777" w:rsidR="008F5B70" w:rsidRPr="00F21A71" w:rsidRDefault="008F5B70" w:rsidP="008F5B70">
            <w:pPr>
              <w:pStyle w:val="TAL"/>
              <w:rPr>
                <w:u w:val="single"/>
              </w:rPr>
            </w:pPr>
            <w:r w:rsidRPr="00F21A71">
              <w:rPr>
                <w:u w:val="single"/>
              </w:rPr>
              <w:t>Test 2:</w:t>
            </w:r>
          </w:p>
          <w:p w14:paraId="7BA96629"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2CC13C64"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0C3687CC"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+13.0dB</w:t>
            </w:r>
          </w:p>
          <w:p w14:paraId="23044AD1"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-3.0dB</w:t>
            </w:r>
          </w:p>
          <w:p w14:paraId="76B7061E" w14:textId="77777777" w:rsidR="008F5B70" w:rsidRPr="00F21A71" w:rsidRDefault="008F5B70" w:rsidP="008F5B70">
            <w:pPr>
              <w:pStyle w:val="TAL"/>
            </w:pPr>
          </w:p>
          <w:p w14:paraId="6672B710" w14:textId="77777777" w:rsidR="008F5B70" w:rsidRPr="00F21A71" w:rsidRDefault="008F5B70" w:rsidP="008F5B70">
            <w:pPr>
              <w:pStyle w:val="TAL"/>
              <w:rPr>
                <w:u w:val="single"/>
              </w:rPr>
            </w:pPr>
            <w:r w:rsidRPr="00F21A71">
              <w:rPr>
                <w:u w:val="single"/>
              </w:rPr>
              <w:t xml:space="preserve">Reported RSRP values: </w:t>
            </w:r>
            <w:r w:rsidRPr="00F21A71">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59E5DEEA" w14:textId="77777777" w:rsidR="008F5B70" w:rsidRPr="00F21A71" w:rsidRDefault="008F5B70" w:rsidP="008F5B70">
            <w:pPr>
              <w:pStyle w:val="TAL"/>
              <w:rPr>
                <w:u w:val="single"/>
              </w:rPr>
            </w:pPr>
            <w:r w:rsidRPr="00F21A71">
              <w:rPr>
                <w:u w:val="single"/>
              </w:rPr>
              <w:t>Test 1:</w:t>
            </w:r>
          </w:p>
          <w:p w14:paraId="62A5ABBF" w14:textId="77777777" w:rsidR="008F5B70" w:rsidRPr="00F21A71" w:rsidRDefault="008F5B70" w:rsidP="008F5B70">
            <w:pPr>
              <w:pStyle w:val="TAL"/>
            </w:pPr>
            <w:r w:rsidRPr="00F21A71">
              <w:rPr>
                <w:shd w:val="clear" w:color="auto" w:fill="FFFFFF"/>
                <w:lang w:eastAsia="sv-SE"/>
              </w:rPr>
              <w:t>-1.35dB</w:t>
            </w:r>
          </w:p>
          <w:p w14:paraId="08BA9814" w14:textId="77777777" w:rsidR="008F5B70" w:rsidRPr="00F21A71" w:rsidRDefault="008F5B70" w:rsidP="008F5B70">
            <w:pPr>
              <w:pStyle w:val="TAL"/>
            </w:pPr>
            <w:r w:rsidRPr="00F21A71">
              <w:rPr>
                <w:shd w:val="clear" w:color="auto" w:fill="FFFFFF"/>
                <w:lang w:eastAsia="sv-SE"/>
              </w:rPr>
              <w:t>-1.35dB</w:t>
            </w:r>
          </w:p>
          <w:p w14:paraId="7968FAFF" w14:textId="77777777" w:rsidR="008F5B70" w:rsidRPr="00F21A71" w:rsidRDefault="008F5B70" w:rsidP="008F5B70">
            <w:pPr>
              <w:pStyle w:val="TAL"/>
            </w:pPr>
            <w:r w:rsidRPr="00F21A71">
              <w:t>0dB</w:t>
            </w:r>
          </w:p>
          <w:p w14:paraId="4B7210A2" w14:textId="77777777" w:rsidR="008F5B70" w:rsidRPr="00F21A71" w:rsidRDefault="008F5B70" w:rsidP="008F5B70">
            <w:pPr>
              <w:pStyle w:val="TAL"/>
            </w:pPr>
            <w:r w:rsidRPr="00F21A71">
              <w:t>0dB</w:t>
            </w:r>
          </w:p>
          <w:p w14:paraId="71F4E466" w14:textId="77777777" w:rsidR="008F5B70" w:rsidRPr="00F21A71" w:rsidRDefault="008F5B70" w:rsidP="008F5B70">
            <w:pPr>
              <w:pStyle w:val="TAL"/>
            </w:pPr>
            <w:r w:rsidRPr="00F21A71">
              <w:t>Via mapping</w:t>
            </w:r>
          </w:p>
          <w:p w14:paraId="5AEB1D2E" w14:textId="77777777" w:rsidR="008F5B70" w:rsidRPr="00F21A71" w:rsidRDefault="008F5B70" w:rsidP="008F5B70">
            <w:pPr>
              <w:pStyle w:val="TAL"/>
              <w:rPr>
                <w:rFonts w:cs="v4.2.0"/>
              </w:rPr>
            </w:pPr>
          </w:p>
          <w:p w14:paraId="08CB5EEE" w14:textId="77777777" w:rsidR="008F5B70" w:rsidRPr="00F21A71" w:rsidRDefault="008F5B70" w:rsidP="008F5B70">
            <w:pPr>
              <w:pStyle w:val="TAL"/>
              <w:rPr>
                <w:u w:val="single"/>
              </w:rPr>
            </w:pPr>
            <w:r w:rsidRPr="00F21A71">
              <w:rPr>
                <w:u w:val="single"/>
              </w:rPr>
              <w:t>Test 2:</w:t>
            </w:r>
          </w:p>
          <w:p w14:paraId="7D05958B"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5A46E177" w14:textId="77777777" w:rsidR="008F5B70" w:rsidRPr="00F21A71" w:rsidRDefault="008F5B70" w:rsidP="008F5B70">
            <w:pPr>
              <w:pStyle w:val="TAL"/>
            </w:pPr>
            <w:r w:rsidRPr="00F21A71">
              <w:t>0dB</w:t>
            </w:r>
          </w:p>
          <w:p w14:paraId="6C4488B1" w14:textId="77777777" w:rsidR="008F5B70" w:rsidRPr="00F21A71" w:rsidRDefault="008F5B70" w:rsidP="008F5B70">
            <w:pPr>
              <w:pStyle w:val="TAL"/>
            </w:pPr>
            <w:r w:rsidRPr="00F21A71">
              <w:t>0dB</w:t>
            </w:r>
          </w:p>
          <w:p w14:paraId="1C3CCED0" w14:textId="77777777" w:rsidR="008F5B70" w:rsidRPr="00F21A71" w:rsidRDefault="008F5B70" w:rsidP="008F5B70">
            <w:pPr>
              <w:pStyle w:val="TAL"/>
            </w:pPr>
            <w:r w:rsidRPr="00F21A71">
              <w:t>0dB</w:t>
            </w:r>
          </w:p>
          <w:p w14:paraId="63D6B33D" w14:textId="77777777" w:rsidR="008F5B70" w:rsidRPr="00F21A71" w:rsidRDefault="008F5B70" w:rsidP="008F5B70">
            <w:pPr>
              <w:pStyle w:val="TAL"/>
            </w:pPr>
          </w:p>
          <w:p w14:paraId="3EA71569"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AED265A" w14:textId="77777777" w:rsidR="008F5B70" w:rsidRPr="00F21A71" w:rsidRDefault="008F5B70" w:rsidP="008F5B70">
            <w:pPr>
              <w:pStyle w:val="TAL"/>
              <w:rPr>
                <w:u w:val="single"/>
              </w:rPr>
            </w:pPr>
            <w:r w:rsidRPr="00F21A71">
              <w:rPr>
                <w:u w:val="single"/>
              </w:rPr>
              <w:t>Test 1:</w:t>
            </w:r>
          </w:p>
          <w:p w14:paraId="66E50FED"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-96dBm/15kHz</w:t>
            </w:r>
          </w:p>
          <w:p w14:paraId="7CA0F101"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-96dBm/15kHz</w:t>
            </w:r>
          </w:p>
          <w:p w14:paraId="454AA182"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5B22D2AA"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+10.0dB</w:t>
            </w:r>
          </w:p>
          <w:p w14:paraId="61F8A6D0" w14:textId="77777777" w:rsidR="008F5B70" w:rsidRPr="00F21A71" w:rsidRDefault="008F5B70" w:rsidP="008F5B70">
            <w:pPr>
              <w:pStyle w:val="TAL"/>
            </w:pPr>
            <w:r w:rsidRPr="00F21A71">
              <w:t>RSRP_64 to RSRP_83</w:t>
            </w:r>
          </w:p>
          <w:p w14:paraId="1B245859" w14:textId="77777777" w:rsidR="008F5B70" w:rsidRPr="00F21A71" w:rsidRDefault="008F5B70" w:rsidP="008F5B70">
            <w:pPr>
              <w:pStyle w:val="TAL"/>
              <w:rPr>
                <w:rFonts w:cs="v4.2.0"/>
              </w:rPr>
            </w:pPr>
          </w:p>
          <w:p w14:paraId="5C5E1F8E" w14:textId="77777777" w:rsidR="008F5B70" w:rsidRPr="00F21A71" w:rsidRDefault="008F5B70" w:rsidP="008F5B70">
            <w:pPr>
              <w:pStyle w:val="TAL"/>
              <w:rPr>
                <w:u w:val="single"/>
              </w:rPr>
            </w:pPr>
            <w:r w:rsidRPr="00F21A71">
              <w:rPr>
                <w:u w:val="single"/>
              </w:rPr>
              <w:t>Test 2:</w:t>
            </w:r>
          </w:p>
          <w:p w14:paraId="21ED6088"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2A9D01F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64625D24"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+13.0dB</w:t>
            </w:r>
          </w:p>
          <w:p w14:paraId="2C9C0F30"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-3.0dB</w:t>
            </w:r>
          </w:p>
          <w:p w14:paraId="79FF677F" w14:textId="77777777" w:rsidR="008F5B70" w:rsidRPr="00F21A71" w:rsidRDefault="008F5B70" w:rsidP="008F5B70">
            <w:pPr>
              <w:pStyle w:val="TAL"/>
            </w:pPr>
          </w:p>
          <w:p w14:paraId="563262C7" w14:textId="77777777" w:rsidR="008F5B70" w:rsidRPr="00F21A71" w:rsidRDefault="008F5B70" w:rsidP="008F5B70">
            <w:pPr>
              <w:pStyle w:val="TAL"/>
            </w:pPr>
            <w:r w:rsidRPr="00F21A71">
              <w:t>RSRP_35 to RSRP_48</w:t>
            </w:r>
          </w:p>
          <w:p w14:paraId="66045F02" w14:textId="77777777" w:rsidR="008F5B70" w:rsidRPr="00F21A71" w:rsidRDefault="008F5B70" w:rsidP="008F5B70">
            <w:pPr>
              <w:pStyle w:val="TAL"/>
            </w:pPr>
            <w:r w:rsidRPr="00F21A71">
              <w:t>RSRP_36 to RSRP_48</w:t>
            </w:r>
          </w:p>
          <w:p w14:paraId="50BDAD16" w14:textId="77777777" w:rsidR="008F5B70" w:rsidRPr="00F21A71" w:rsidRDefault="008F5B70" w:rsidP="008F5B70">
            <w:pPr>
              <w:pStyle w:val="TAL"/>
            </w:pPr>
            <w:r w:rsidRPr="00F21A71">
              <w:t>RSRP_36 to RSRP_49</w:t>
            </w:r>
          </w:p>
          <w:p w14:paraId="17A60B46" w14:textId="77777777" w:rsidR="008F5B70" w:rsidRPr="00F21A71" w:rsidRDefault="008F5B70" w:rsidP="008F5B70">
            <w:pPr>
              <w:pStyle w:val="TAL"/>
            </w:pPr>
            <w:r w:rsidRPr="00F21A71">
              <w:t>RSRP_37 to RSRP_49</w:t>
            </w:r>
          </w:p>
          <w:p w14:paraId="580B2D95" w14:textId="77777777" w:rsidR="008F5B70" w:rsidRPr="00F21A71" w:rsidRDefault="008F5B70" w:rsidP="008F5B70">
            <w:pPr>
              <w:pStyle w:val="TAL"/>
            </w:pPr>
            <w:r w:rsidRPr="00F21A71">
              <w:t>RSRP_37 to RSRP_50</w:t>
            </w:r>
          </w:p>
          <w:p w14:paraId="3FE08CF6" w14:textId="77777777" w:rsidR="008F5B70" w:rsidRPr="00F21A71" w:rsidRDefault="008F5B70" w:rsidP="008F5B70">
            <w:pPr>
              <w:pStyle w:val="TAL"/>
            </w:pPr>
            <w:r w:rsidRPr="00F21A71">
              <w:t>RSRP_38 to RSRP_51</w:t>
            </w:r>
          </w:p>
          <w:p w14:paraId="248C9F6C" w14:textId="77777777" w:rsidR="008F5B70" w:rsidRPr="00F21A71" w:rsidRDefault="008F5B70" w:rsidP="008F5B70">
            <w:pPr>
              <w:pStyle w:val="TAL"/>
            </w:pPr>
            <w:r w:rsidRPr="00F21A71">
              <w:t>RSRP_39 to RSRP_51</w:t>
            </w:r>
          </w:p>
          <w:p w14:paraId="41CCB4D9" w14:textId="77777777" w:rsidR="008F5B70" w:rsidRPr="00F21A71" w:rsidRDefault="008F5B70" w:rsidP="008F5B70">
            <w:pPr>
              <w:pStyle w:val="TAL"/>
              <w:rPr>
                <w:u w:val="single"/>
              </w:rPr>
            </w:pPr>
            <w:r w:rsidRPr="00F21A71">
              <w:rPr>
                <w:shd w:val="clear" w:color="auto" w:fill="FFFFFF"/>
                <w:lang w:eastAsia="sv-SE"/>
              </w:rPr>
              <w:t>depending on operating band</w:t>
            </w:r>
          </w:p>
        </w:tc>
      </w:tr>
      <w:tr w:rsidR="008F5B70" w:rsidRPr="00F21A71" w14:paraId="0BBDC2D3"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4A3394B0" w14:textId="77777777" w:rsidR="008F5B70" w:rsidRPr="00F21A71" w:rsidRDefault="008F5B70" w:rsidP="008F5B70">
            <w:pPr>
              <w:pStyle w:val="TAL"/>
            </w:pPr>
            <w:r w:rsidRPr="00F21A71">
              <w:t xml:space="preserve">The derivation of the RSRP values takes into account the uncertainty in Cell 2 SS-RSRP from </w:t>
            </w:r>
            <w:r w:rsidRPr="00F21A71">
              <w:rPr>
                <w:shd w:val="clear" w:color="auto" w:fill="FFFFFF"/>
              </w:rPr>
              <w:t>N</w:t>
            </w:r>
            <w:r w:rsidRPr="00F21A71">
              <w:rPr>
                <w:shd w:val="clear" w:color="auto" w:fill="FFFFFF"/>
                <w:vertAlign w:val="subscript"/>
              </w:rPr>
              <w:t>oc2</w:t>
            </w:r>
            <w:r w:rsidRPr="00F21A71">
              <w:t xml:space="preserve"> and Ês2 / </w:t>
            </w:r>
            <w:r w:rsidRPr="00F21A71">
              <w:rPr>
                <w:shd w:val="clear" w:color="auto" w:fill="FFFFFF"/>
              </w:rPr>
              <w:t>N</w:t>
            </w:r>
            <w:r w:rsidRPr="00F21A71">
              <w:rPr>
                <w:shd w:val="clear" w:color="auto" w:fill="FFFFFF"/>
                <w:vertAlign w:val="subscript"/>
              </w:rPr>
              <w:t>oc2</w:t>
            </w:r>
            <w:r w:rsidRPr="00F21A71">
              <w:t>, the allowed UE reporting accuracy, and the UE mapping function.</w:t>
            </w:r>
          </w:p>
          <w:p w14:paraId="37DBF11D" w14:textId="77777777" w:rsidR="008F5B70" w:rsidRPr="00F21A71" w:rsidRDefault="008F5B70" w:rsidP="008F5B70">
            <w:pPr>
              <w:pStyle w:val="TAL"/>
              <w:rPr>
                <w:u w:val="single"/>
              </w:rPr>
            </w:pPr>
            <w:r w:rsidRPr="00F21A71">
              <w:t>The SS-RSRP values given above are for normal conditions. For extreme conditions, the RSRP values are 3.0 dB wider at each end for Test 1, and 4.5 dB wider at each for Test 2.</w:t>
            </w:r>
          </w:p>
        </w:tc>
      </w:tr>
      <w:tr w:rsidR="008F5B70" w:rsidRPr="00F21A71" w14:paraId="68A32B8F"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9E7D19A" w14:textId="77777777" w:rsidR="008F5B70" w:rsidRPr="00F21A71" w:rsidRDefault="008F5B70" w:rsidP="008F5B70">
            <w:pPr>
              <w:pStyle w:val="TAL"/>
            </w:pPr>
            <w:r w:rsidRPr="00F21A71">
              <w:t>6.7.1.2.2 NR SA FR1-FR1 SS-RSRP relative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1D60B639" w14:textId="77777777" w:rsidR="008F5B70" w:rsidRPr="00F21A71" w:rsidRDefault="008F5B70" w:rsidP="008F5B70">
            <w:pPr>
              <w:pStyle w:val="TAL"/>
              <w:rPr>
                <w:u w:val="single"/>
              </w:rPr>
            </w:pPr>
            <w:r w:rsidRPr="00F21A71">
              <w:rPr>
                <w:u w:val="single"/>
              </w:rPr>
              <w:t>Test 1:</w:t>
            </w:r>
          </w:p>
          <w:p w14:paraId="223B61CE"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5B23DF0C"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 dBm/15kHz</w:t>
            </w:r>
          </w:p>
          <w:p w14:paraId="0A30A694"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07733FBB"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+10.0dB</w:t>
            </w:r>
          </w:p>
          <w:p w14:paraId="6B6092BE" w14:textId="77777777" w:rsidR="008F5B70" w:rsidRPr="00F21A71" w:rsidRDefault="008F5B70" w:rsidP="008F5B70">
            <w:pPr>
              <w:pStyle w:val="TAL"/>
            </w:pPr>
            <w:r w:rsidRPr="00F21A71">
              <w:rPr>
                <w:u w:val="single"/>
              </w:rPr>
              <w:t xml:space="preserve">Reported relative RSRP values: </w:t>
            </w:r>
            <w:r w:rsidRPr="00F21A71">
              <w:rPr>
                <w:shd w:val="clear" w:color="auto" w:fill="FFFFFF"/>
                <w:lang w:eastAsia="sv-SE"/>
              </w:rPr>
              <w:t>±4.5dB</w:t>
            </w:r>
          </w:p>
          <w:p w14:paraId="72EA6A7F" w14:textId="77777777" w:rsidR="008F5B70" w:rsidRPr="00F21A71" w:rsidRDefault="008F5B70" w:rsidP="008F5B70">
            <w:pPr>
              <w:pStyle w:val="TAL"/>
              <w:rPr>
                <w:rFonts w:cs="v4.2.0"/>
              </w:rPr>
            </w:pPr>
          </w:p>
          <w:p w14:paraId="2604847F" w14:textId="77777777" w:rsidR="008F5B70" w:rsidRPr="00F21A71" w:rsidRDefault="008F5B70" w:rsidP="008F5B70">
            <w:pPr>
              <w:pStyle w:val="TAL"/>
              <w:rPr>
                <w:u w:val="single"/>
              </w:rPr>
            </w:pPr>
            <w:r w:rsidRPr="00F21A71">
              <w:rPr>
                <w:u w:val="single"/>
              </w:rPr>
              <w:t>Test 2:</w:t>
            </w:r>
          </w:p>
          <w:p w14:paraId="165BC771"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59FF0295"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2712E160"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+13.0dB</w:t>
            </w:r>
          </w:p>
          <w:p w14:paraId="1A5CF226"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-3.0dB</w:t>
            </w:r>
          </w:p>
          <w:p w14:paraId="7AC26036" w14:textId="77777777" w:rsidR="008F5B70" w:rsidRPr="00F21A71" w:rsidRDefault="008F5B70" w:rsidP="008F5B70">
            <w:pPr>
              <w:pStyle w:val="TAL"/>
            </w:pPr>
          </w:p>
          <w:p w14:paraId="0DF1F19B" w14:textId="77777777" w:rsidR="008F5B70" w:rsidRPr="00F21A71" w:rsidRDefault="008F5B70" w:rsidP="008F5B70">
            <w:pPr>
              <w:pStyle w:val="TAL"/>
              <w:rPr>
                <w:rFonts w:cs="Arial"/>
                <w:szCs w:val="18"/>
              </w:rPr>
            </w:pPr>
            <w:r w:rsidRPr="00F21A71">
              <w:rPr>
                <w:u w:val="single"/>
              </w:rPr>
              <w:t xml:space="preserve">Reported relative RSRP values: </w:t>
            </w:r>
            <w:r w:rsidRPr="00F21A71">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15CE6FB3" w14:textId="77777777" w:rsidR="008F5B70" w:rsidRPr="00F21A71" w:rsidRDefault="008F5B70" w:rsidP="008F5B70">
            <w:pPr>
              <w:pStyle w:val="TAL"/>
              <w:rPr>
                <w:u w:val="single"/>
              </w:rPr>
            </w:pPr>
            <w:r w:rsidRPr="00F21A71">
              <w:rPr>
                <w:u w:val="single"/>
              </w:rPr>
              <w:t>Test 1:</w:t>
            </w:r>
          </w:p>
          <w:p w14:paraId="2B9FD5D5" w14:textId="77777777" w:rsidR="008F5B70" w:rsidRPr="00F21A71" w:rsidRDefault="008F5B70" w:rsidP="008F5B70">
            <w:pPr>
              <w:pStyle w:val="TAL"/>
            </w:pPr>
            <w:r w:rsidRPr="00F21A71">
              <w:rPr>
                <w:shd w:val="clear" w:color="auto" w:fill="FFFFFF"/>
                <w:lang w:eastAsia="sv-SE"/>
              </w:rPr>
              <w:t>0dB</w:t>
            </w:r>
          </w:p>
          <w:p w14:paraId="2DDB21E0" w14:textId="77777777" w:rsidR="008F5B70" w:rsidRPr="00F21A71" w:rsidRDefault="008F5B70" w:rsidP="008F5B70">
            <w:pPr>
              <w:pStyle w:val="TAL"/>
            </w:pPr>
            <w:r w:rsidRPr="00F21A71">
              <w:t>0dB</w:t>
            </w:r>
          </w:p>
          <w:p w14:paraId="4AAF4B84" w14:textId="77777777" w:rsidR="008F5B70" w:rsidRPr="00F21A71" w:rsidRDefault="008F5B70" w:rsidP="008F5B70">
            <w:pPr>
              <w:pStyle w:val="TAL"/>
            </w:pPr>
            <w:r w:rsidRPr="00F21A71">
              <w:t>0dB</w:t>
            </w:r>
          </w:p>
          <w:p w14:paraId="41F0E92F" w14:textId="77777777" w:rsidR="008F5B70" w:rsidRPr="00F21A71" w:rsidRDefault="008F5B70" w:rsidP="008F5B70">
            <w:pPr>
              <w:pStyle w:val="TAL"/>
            </w:pPr>
            <w:r w:rsidRPr="00F21A71">
              <w:t>0dB</w:t>
            </w:r>
          </w:p>
          <w:p w14:paraId="522E8EEF" w14:textId="77777777" w:rsidR="008F5B70" w:rsidRPr="00F21A71" w:rsidRDefault="008F5B70" w:rsidP="008F5B70">
            <w:pPr>
              <w:pStyle w:val="TAL"/>
            </w:pPr>
            <w:r w:rsidRPr="00F21A71">
              <w:t>Via mapping</w:t>
            </w:r>
          </w:p>
          <w:p w14:paraId="5F2E3F03" w14:textId="77777777" w:rsidR="008F5B70" w:rsidRPr="00F21A71" w:rsidRDefault="008F5B70" w:rsidP="008F5B70">
            <w:pPr>
              <w:pStyle w:val="TAL"/>
              <w:rPr>
                <w:rFonts w:cs="v4.2.0"/>
              </w:rPr>
            </w:pPr>
          </w:p>
          <w:p w14:paraId="0C344E47" w14:textId="77777777" w:rsidR="008F5B70" w:rsidRPr="00F21A71" w:rsidRDefault="008F5B70" w:rsidP="008F5B70">
            <w:pPr>
              <w:pStyle w:val="TAL"/>
              <w:rPr>
                <w:u w:val="single"/>
              </w:rPr>
            </w:pPr>
            <w:r w:rsidRPr="00F21A71">
              <w:rPr>
                <w:u w:val="single"/>
              </w:rPr>
              <w:t>Test 2:</w:t>
            </w:r>
          </w:p>
          <w:p w14:paraId="4DABBAC1"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50286A75" w14:textId="77777777" w:rsidR="008F5B70" w:rsidRPr="00F21A71" w:rsidRDefault="008F5B70" w:rsidP="008F5B70">
            <w:pPr>
              <w:pStyle w:val="TAL"/>
            </w:pPr>
            <w:r w:rsidRPr="00F21A71">
              <w:t>0dB</w:t>
            </w:r>
          </w:p>
          <w:p w14:paraId="3988FD5F" w14:textId="77777777" w:rsidR="008F5B70" w:rsidRPr="00F21A71" w:rsidRDefault="008F5B70" w:rsidP="008F5B70">
            <w:pPr>
              <w:pStyle w:val="TAL"/>
            </w:pPr>
            <w:r w:rsidRPr="00F21A71">
              <w:t>0dB</w:t>
            </w:r>
          </w:p>
          <w:p w14:paraId="576CEA72" w14:textId="77777777" w:rsidR="008F5B70" w:rsidRPr="00F21A71" w:rsidRDefault="008F5B70" w:rsidP="008F5B70">
            <w:pPr>
              <w:pStyle w:val="TAL"/>
            </w:pPr>
            <w:r w:rsidRPr="00F21A71">
              <w:t>0dB</w:t>
            </w:r>
          </w:p>
          <w:p w14:paraId="086AF574" w14:textId="77777777" w:rsidR="008F5B70" w:rsidRPr="00F21A71" w:rsidRDefault="008F5B70" w:rsidP="008F5B70">
            <w:pPr>
              <w:pStyle w:val="TAL"/>
            </w:pPr>
          </w:p>
          <w:p w14:paraId="0A57150C" w14:textId="77777777" w:rsidR="008F5B70" w:rsidRPr="00F21A71" w:rsidRDefault="008F5B70" w:rsidP="008F5B70">
            <w:pPr>
              <w:pStyle w:val="TAL"/>
              <w:rPr>
                <w:rFonts w:cs="Arial"/>
                <w:szCs w:val="18"/>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49CF1FC9" w14:textId="77777777" w:rsidR="008F5B70" w:rsidRPr="00F21A71" w:rsidRDefault="008F5B70" w:rsidP="008F5B70">
            <w:pPr>
              <w:pStyle w:val="TAL"/>
              <w:rPr>
                <w:u w:val="single"/>
              </w:rPr>
            </w:pPr>
            <w:r w:rsidRPr="00F21A71">
              <w:rPr>
                <w:u w:val="single"/>
              </w:rPr>
              <w:t>Test 1:</w:t>
            </w:r>
          </w:p>
          <w:p w14:paraId="2A03453A"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5A83886D"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-94.65dBm/15kHz</w:t>
            </w:r>
          </w:p>
          <w:p w14:paraId="0315ACF2"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7198703D"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+10.0dB</w:t>
            </w:r>
          </w:p>
          <w:p w14:paraId="0016DA70" w14:textId="77777777" w:rsidR="008F5B70" w:rsidRPr="00F21A71" w:rsidRDefault="008F5B70" w:rsidP="008F5B70">
            <w:pPr>
              <w:pStyle w:val="TAL"/>
            </w:pPr>
            <w:r w:rsidRPr="00F21A71">
              <w:t>RSRP_x-7 to RSRP_x+7</w:t>
            </w:r>
          </w:p>
          <w:p w14:paraId="07C6B210" w14:textId="77777777" w:rsidR="008F5B70" w:rsidRPr="00F21A71" w:rsidRDefault="008F5B70" w:rsidP="008F5B70">
            <w:pPr>
              <w:pStyle w:val="TAL"/>
              <w:rPr>
                <w:rFonts w:cs="v4.2.0"/>
              </w:rPr>
            </w:pPr>
          </w:p>
          <w:p w14:paraId="6CA9CC34" w14:textId="77777777" w:rsidR="008F5B70" w:rsidRPr="00F21A71" w:rsidRDefault="008F5B70" w:rsidP="008F5B70">
            <w:pPr>
              <w:pStyle w:val="TAL"/>
              <w:rPr>
                <w:u w:val="single"/>
              </w:rPr>
            </w:pPr>
            <w:r w:rsidRPr="00F21A71">
              <w:rPr>
                <w:u w:val="single"/>
              </w:rPr>
              <w:t>Test 2:</w:t>
            </w:r>
          </w:p>
          <w:p w14:paraId="490BDDD2"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67499D86"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0E2D0E86"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+13.0dB</w:t>
            </w:r>
          </w:p>
          <w:p w14:paraId="7192F348"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-3.0dB</w:t>
            </w:r>
          </w:p>
          <w:p w14:paraId="2D8C11BC" w14:textId="77777777" w:rsidR="008F5B70" w:rsidRPr="00F21A71" w:rsidRDefault="008F5B70" w:rsidP="008F5B70">
            <w:pPr>
              <w:pStyle w:val="TAL"/>
            </w:pPr>
          </w:p>
          <w:p w14:paraId="71912772" w14:textId="77777777" w:rsidR="008F5B70" w:rsidRPr="00F21A71" w:rsidRDefault="008F5B70" w:rsidP="008F5B70">
            <w:pPr>
              <w:pStyle w:val="TAL"/>
              <w:rPr>
                <w:rFonts w:cs="Arial"/>
                <w:szCs w:val="18"/>
              </w:rPr>
            </w:pPr>
            <w:r w:rsidRPr="00F21A71">
              <w:t>RSRP_x-31 to RSRP_x-18</w:t>
            </w:r>
          </w:p>
        </w:tc>
      </w:tr>
      <w:tr w:rsidR="008F5B70" w:rsidRPr="00F21A71" w14:paraId="53DBB97D"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56CB038F" w14:textId="77777777" w:rsidR="008F5B70" w:rsidRPr="00F21A71" w:rsidRDefault="008F5B70" w:rsidP="008F5B70">
            <w:pPr>
              <w:pStyle w:val="TAL"/>
            </w:pPr>
            <w:r w:rsidRPr="00F21A71">
              <w:t xml:space="preserve">The derivation of the SS-RSRP values takes into account the uncertainty in Cell 1 and Cell 2 RSRP from </w:t>
            </w:r>
            <w:r w:rsidRPr="00F21A71">
              <w:rPr>
                <w:shd w:val="clear" w:color="auto" w:fill="FFFFFF"/>
              </w:rPr>
              <w:t>N</w:t>
            </w:r>
            <w:r w:rsidRPr="00F21A71">
              <w:rPr>
                <w:shd w:val="clear" w:color="auto" w:fill="FFFFFF"/>
                <w:vertAlign w:val="subscript"/>
              </w:rPr>
              <w:t>oc</w:t>
            </w:r>
            <w:r w:rsidRPr="00F21A71">
              <w:t xml:space="preserve">, Ês1 / </w:t>
            </w:r>
            <w:r w:rsidRPr="00F21A71">
              <w:rPr>
                <w:shd w:val="clear" w:color="auto" w:fill="FFFFFF"/>
              </w:rPr>
              <w:t>N</w:t>
            </w:r>
            <w:r w:rsidRPr="00F21A71">
              <w:rPr>
                <w:shd w:val="clear" w:color="auto" w:fill="FFFFFF"/>
                <w:vertAlign w:val="subscript"/>
              </w:rPr>
              <w:t>oc</w:t>
            </w:r>
            <w:r w:rsidRPr="00F21A71">
              <w:t xml:space="preserve"> and Ês2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45547365" w14:textId="77777777" w:rsidR="008F5B70" w:rsidRPr="00F21A71" w:rsidRDefault="008F5B70" w:rsidP="008F5B70">
            <w:pPr>
              <w:pStyle w:val="TAL"/>
              <w:rPr>
                <w:u w:val="single"/>
              </w:rPr>
            </w:pPr>
            <w:r w:rsidRPr="00F21A71">
              <w:t>The SS-RSRP values given above are for normal conditions. For extreme conditions, the RSRP values are 1.5dB wider at each end.</w:t>
            </w:r>
          </w:p>
        </w:tc>
      </w:tr>
      <w:tr w:rsidR="008F5B70" w:rsidRPr="00F21A71" w14:paraId="79605215"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F67DB69" w14:textId="77777777" w:rsidR="008F5B70" w:rsidRPr="00F21A71" w:rsidRDefault="008F5B70" w:rsidP="008F5B70">
            <w:pPr>
              <w:pStyle w:val="TAL"/>
            </w:pPr>
            <w:r w:rsidRPr="00F21A71">
              <w:t>6.7.2.1 NR SA FR1 SS-RSRQ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3E590D4F" w14:textId="77777777" w:rsidR="008F5B70" w:rsidRPr="00F21A71" w:rsidRDefault="008F5B70" w:rsidP="008F5B70">
            <w:pPr>
              <w:pStyle w:val="TAL"/>
              <w:rPr>
                <w:rFonts w:cs="Arial"/>
                <w:b/>
                <w:szCs w:val="18"/>
              </w:rPr>
            </w:pPr>
            <w:r w:rsidRPr="00F21A71">
              <w:rPr>
                <w:b/>
                <w:u w:val="single"/>
              </w:rPr>
              <w:t>TEST CONFIGURATION 1, 2, 4, 5</w:t>
            </w:r>
          </w:p>
        </w:tc>
      </w:tr>
      <w:tr w:rsidR="008F5B70" w:rsidRPr="00F21A71" w14:paraId="432E49CC"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F39ED48"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6C50D485" w14:textId="77777777" w:rsidR="008F5B70" w:rsidRPr="00F21A71" w:rsidRDefault="008F5B70" w:rsidP="008F5B70">
            <w:pPr>
              <w:pStyle w:val="TAL"/>
              <w:rPr>
                <w:u w:val="single"/>
              </w:rPr>
            </w:pPr>
            <w:r w:rsidRPr="00F21A71">
              <w:rPr>
                <w:u w:val="single"/>
              </w:rPr>
              <w:t>Test 1:</w:t>
            </w:r>
          </w:p>
          <w:p w14:paraId="73F5EBC6"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-85dBm/15kHz</w:t>
            </w:r>
          </w:p>
          <w:p w14:paraId="3C62F5B4"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+3.0dB</w:t>
            </w:r>
          </w:p>
          <w:p w14:paraId="3B78CE16"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+3.0dB</w:t>
            </w:r>
          </w:p>
          <w:p w14:paraId="2486F7B6" w14:textId="77777777" w:rsidR="008F5B70" w:rsidRPr="00F21A71" w:rsidRDefault="008F5B70" w:rsidP="008F5B70">
            <w:pPr>
              <w:pStyle w:val="TAL"/>
            </w:pPr>
            <w:r w:rsidRPr="00F21A71">
              <w:rPr>
                <w:u w:val="single"/>
              </w:rPr>
              <w:t xml:space="preserve">Reported RSRQ values: </w:t>
            </w:r>
            <w:r w:rsidRPr="00F21A71">
              <w:rPr>
                <w:shd w:val="clear" w:color="auto" w:fill="FFFFFF"/>
                <w:lang w:eastAsia="sv-SE"/>
              </w:rPr>
              <w:t>±2.5dB</w:t>
            </w:r>
          </w:p>
          <w:p w14:paraId="68D9D329" w14:textId="77777777" w:rsidR="008F5B70" w:rsidRPr="00F21A71" w:rsidRDefault="008F5B70" w:rsidP="008F5B70">
            <w:pPr>
              <w:pStyle w:val="TAL"/>
              <w:rPr>
                <w:rFonts w:cs="v4.2.0"/>
              </w:rPr>
            </w:pPr>
          </w:p>
          <w:p w14:paraId="0786C821" w14:textId="77777777" w:rsidR="008F5B70" w:rsidRPr="00F21A71" w:rsidRDefault="008F5B70" w:rsidP="008F5B70">
            <w:pPr>
              <w:pStyle w:val="TAL"/>
              <w:rPr>
                <w:u w:val="single"/>
              </w:rPr>
            </w:pPr>
            <w:r w:rsidRPr="00F21A71">
              <w:rPr>
                <w:u w:val="single"/>
              </w:rPr>
              <w:t>Test 2:</w:t>
            </w:r>
          </w:p>
          <w:p w14:paraId="58B8539B"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-101dBm/15kHz</w:t>
            </w:r>
          </w:p>
          <w:p w14:paraId="326C554C"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-2.9dB</w:t>
            </w:r>
          </w:p>
          <w:p w14:paraId="01112559"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-2.9dB</w:t>
            </w:r>
          </w:p>
          <w:p w14:paraId="09D2678E" w14:textId="77777777" w:rsidR="008F5B70" w:rsidRPr="00F21A71" w:rsidRDefault="008F5B70" w:rsidP="008F5B70">
            <w:pPr>
              <w:pStyle w:val="TAL"/>
            </w:pPr>
            <w:r w:rsidRPr="00F21A71">
              <w:rPr>
                <w:u w:val="single"/>
              </w:rPr>
              <w:t xml:space="preserve">Reported RSRQ values: </w:t>
            </w:r>
            <w:r w:rsidRPr="00F21A71">
              <w:rPr>
                <w:shd w:val="clear" w:color="auto" w:fill="FFFFFF"/>
                <w:lang w:eastAsia="sv-SE"/>
              </w:rPr>
              <w:t>±3.5dB</w:t>
            </w:r>
          </w:p>
          <w:p w14:paraId="67DB6A1B" w14:textId="77777777" w:rsidR="008F5B70" w:rsidRPr="00F21A71" w:rsidRDefault="008F5B70" w:rsidP="008F5B70">
            <w:pPr>
              <w:pStyle w:val="TAL"/>
              <w:rPr>
                <w:rFonts w:cs="v4.2.0"/>
              </w:rPr>
            </w:pPr>
          </w:p>
          <w:p w14:paraId="67828A00" w14:textId="77777777" w:rsidR="008F5B70" w:rsidRPr="00F21A71" w:rsidRDefault="008F5B70" w:rsidP="008F5B70">
            <w:pPr>
              <w:pStyle w:val="TAL"/>
              <w:rPr>
                <w:u w:val="single"/>
              </w:rPr>
            </w:pPr>
            <w:r w:rsidRPr="00F21A71">
              <w:rPr>
                <w:u w:val="single"/>
              </w:rPr>
              <w:t>Test 3:</w:t>
            </w:r>
          </w:p>
          <w:p w14:paraId="15F511A5"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-114dBm/15kHz + </w:t>
            </w:r>
            <w:r w:rsidRPr="00F21A71">
              <w:rPr>
                <w:rFonts w:cs="Arial"/>
              </w:rPr>
              <w:t>Δ</w:t>
            </w:r>
            <w:r w:rsidRPr="00F21A71">
              <w:rPr>
                <w:rFonts w:cs="Arial"/>
                <w:vertAlign w:val="subscript"/>
              </w:rPr>
              <w:t>BG_offset</w:t>
            </w:r>
          </w:p>
          <w:p w14:paraId="75B2B324"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-4.0dB</w:t>
            </w:r>
          </w:p>
          <w:p w14:paraId="638F61DD"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-4.0dB</w:t>
            </w:r>
          </w:p>
          <w:p w14:paraId="0EAA49CF" w14:textId="77777777" w:rsidR="008F5B70" w:rsidRPr="00F21A71" w:rsidRDefault="008F5B70" w:rsidP="008F5B70">
            <w:pPr>
              <w:pStyle w:val="TAL"/>
            </w:pPr>
          </w:p>
          <w:p w14:paraId="35DE3A9B" w14:textId="77777777" w:rsidR="008F5B70" w:rsidRPr="00F21A71" w:rsidRDefault="008F5B70" w:rsidP="008F5B70">
            <w:pPr>
              <w:pStyle w:val="TAL"/>
              <w:rPr>
                <w:u w:val="single"/>
              </w:rPr>
            </w:pPr>
            <w:r w:rsidRPr="00F21A71">
              <w:rPr>
                <w:u w:val="single"/>
              </w:rPr>
              <w:t xml:space="preserve">Reported RSRQ values: </w:t>
            </w:r>
            <w:r w:rsidRPr="00F21A71">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297B0CD3" w14:textId="77777777" w:rsidR="008F5B70" w:rsidRPr="00F21A71" w:rsidRDefault="008F5B70" w:rsidP="008F5B70">
            <w:pPr>
              <w:pStyle w:val="TAL"/>
              <w:rPr>
                <w:u w:val="single"/>
              </w:rPr>
            </w:pPr>
            <w:r w:rsidRPr="00F21A71">
              <w:rPr>
                <w:u w:val="single"/>
              </w:rPr>
              <w:t>Test 1:</w:t>
            </w:r>
          </w:p>
          <w:p w14:paraId="70A7BD30" w14:textId="77777777" w:rsidR="008F5B70" w:rsidRPr="00F21A71" w:rsidRDefault="008F5B70" w:rsidP="008F5B70">
            <w:pPr>
              <w:pStyle w:val="TAL"/>
            </w:pPr>
            <w:r w:rsidRPr="00F21A71">
              <w:rPr>
                <w:shd w:val="clear" w:color="auto" w:fill="FFFFFF"/>
                <w:lang w:eastAsia="sv-SE"/>
              </w:rPr>
              <w:t>-1.5dB</w:t>
            </w:r>
          </w:p>
          <w:p w14:paraId="6E11BFAA" w14:textId="77777777" w:rsidR="008F5B70" w:rsidRPr="00F21A71" w:rsidRDefault="008F5B70" w:rsidP="008F5B70">
            <w:pPr>
              <w:pStyle w:val="TAL"/>
            </w:pPr>
            <w:r w:rsidRPr="00F21A71">
              <w:t>0dB</w:t>
            </w:r>
          </w:p>
          <w:p w14:paraId="39F2C5E2" w14:textId="77777777" w:rsidR="008F5B70" w:rsidRPr="00F21A71" w:rsidRDefault="008F5B70" w:rsidP="008F5B70">
            <w:pPr>
              <w:pStyle w:val="TAL"/>
            </w:pPr>
            <w:r w:rsidRPr="00F21A71">
              <w:t>0dB</w:t>
            </w:r>
          </w:p>
          <w:p w14:paraId="319E42F3" w14:textId="77777777" w:rsidR="008F5B70" w:rsidRPr="00F21A71" w:rsidRDefault="008F5B70" w:rsidP="008F5B70">
            <w:pPr>
              <w:pStyle w:val="TAL"/>
            </w:pPr>
            <w:r w:rsidRPr="00F21A71">
              <w:t>Via mapping</w:t>
            </w:r>
          </w:p>
          <w:p w14:paraId="1F7B2192" w14:textId="77777777" w:rsidR="008F5B70" w:rsidRPr="00F21A71" w:rsidRDefault="008F5B70" w:rsidP="008F5B70">
            <w:pPr>
              <w:pStyle w:val="TAL"/>
              <w:rPr>
                <w:rFonts w:cs="v4.2.0"/>
              </w:rPr>
            </w:pPr>
          </w:p>
          <w:p w14:paraId="51C3A7D8" w14:textId="77777777" w:rsidR="008F5B70" w:rsidRPr="00F21A71" w:rsidRDefault="008F5B70" w:rsidP="008F5B70">
            <w:pPr>
              <w:pStyle w:val="TAL"/>
              <w:rPr>
                <w:u w:val="single"/>
              </w:rPr>
            </w:pPr>
            <w:r w:rsidRPr="00F21A71">
              <w:rPr>
                <w:u w:val="single"/>
              </w:rPr>
              <w:t>Test 2:</w:t>
            </w:r>
          </w:p>
          <w:p w14:paraId="5A0AE016" w14:textId="77777777" w:rsidR="008F5B70" w:rsidRPr="00F21A71" w:rsidRDefault="008F5B70" w:rsidP="008F5B70">
            <w:pPr>
              <w:pStyle w:val="TAL"/>
            </w:pPr>
            <w:r w:rsidRPr="00F21A71">
              <w:rPr>
                <w:shd w:val="clear" w:color="auto" w:fill="FFFFFF"/>
                <w:lang w:eastAsia="sv-SE"/>
              </w:rPr>
              <w:t>0dB</w:t>
            </w:r>
          </w:p>
          <w:p w14:paraId="6E4384EE" w14:textId="77777777" w:rsidR="008F5B70" w:rsidRPr="00F21A71" w:rsidRDefault="008F5B70" w:rsidP="008F5B70">
            <w:pPr>
              <w:pStyle w:val="TAL"/>
            </w:pPr>
            <w:r w:rsidRPr="00F21A71">
              <w:t>0dB</w:t>
            </w:r>
          </w:p>
          <w:p w14:paraId="2F4F8F9B" w14:textId="77777777" w:rsidR="008F5B70" w:rsidRPr="00F21A71" w:rsidRDefault="008F5B70" w:rsidP="008F5B70">
            <w:pPr>
              <w:pStyle w:val="TAL"/>
            </w:pPr>
            <w:r w:rsidRPr="00F21A71">
              <w:t>0dB</w:t>
            </w:r>
          </w:p>
          <w:p w14:paraId="1A44EB94" w14:textId="77777777" w:rsidR="008F5B70" w:rsidRPr="00F21A71" w:rsidRDefault="008F5B70" w:rsidP="008F5B70">
            <w:pPr>
              <w:pStyle w:val="TAL"/>
            </w:pPr>
            <w:r w:rsidRPr="00F21A71">
              <w:t>Via mapping</w:t>
            </w:r>
          </w:p>
          <w:p w14:paraId="610E3E11" w14:textId="77777777" w:rsidR="008F5B70" w:rsidRPr="00F21A71" w:rsidRDefault="008F5B70" w:rsidP="008F5B70">
            <w:pPr>
              <w:pStyle w:val="TAL"/>
              <w:rPr>
                <w:rFonts w:cs="v4.2.0"/>
              </w:rPr>
            </w:pPr>
          </w:p>
          <w:p w14:paraId="7A6FFFF1" w14:textId="77777777" w:rsidR="008F5B70" w:rsidRPr="00F21A71" w:rsidRDefault="008F5B70" w:rsidP="008F5B70">
            <w:pPr>
              <w:pStyle w:val="TAL"/>
              <w:rPr>
                <w:u w:val="single"/>
              </w:rPr>
            </w:pPr>
            <w:r w:rsidRPr="00F21A71">
              <w:rPr>
                <w:u w:val="single"/>
              </w:rPr>
              <w:t>Test 3:</w:t>
            </w:r>
          </w:p>
          <w:p w14:paraId="35BAC4BA"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5919D6EE" w14:textId="77777777" w:rsidR="008F5B70" w:rsidRPr="00F21A71" w:rsidRDefault="008F5B70" w:rsidP="008F5B70">
            <w:pPr>
              <w:pStyle w:val="TAL"/>
            </w:pPr>
            <w:r w:rsidRPr="00F21A71">
              <w:t>0dB</w:t>
            </w:r>
          </w:p>
          <w:p w14:paraId="4F574D9D" w14:textId="77777777" w:rsidR="008F5B70" w:rsidRPr="00F21A71" w:rsidRDefault="008F5B70" w:rsidP="008F5B70">
            <w:pPr>
              <w:pStyle w:val="TAL"/>
            </w:pPr>
            <w:r w:rsidRPr="00F21A71">
              <w:t>0dB</w:t>
            </w:r>
          </w:p>
          <w:p w14:paraId="6349621D" w14:textId="77777777" w:rsidR="008F5B70" w:rsidRPr="00F21A71" w:rsidRDefault="008F5B70" w:rsidP="008F5B70">
            <w:pPr>
              <w:pStyle w:val="TAL"/>
            </w:pPr>
          </w:p>
          <w:p w14:paraId="1145E9D3"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4227FDB9" w14:textId="77777777" w:rsidR="008F5B70" w:rsidRPr="00F21A71" w:rsidRDefault="008F5B70" w:rsidP="008F5B70">
            <w:pPr>
              <w:pStyle w:val="TAL"/>
              <w:rPr>
                <w:u w:val="single"/>
              </w:rPr>
            </w:pPr>
            <w:r w:rsidRPr="00F21A71">
              <w:rPr>
                <w:u w:val="single"/>
              </w:rPr>
              <w:t>Test 1:</w:t>
            </w:r>
          </w:p>
          <w:p w14:paraId="133D7348"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-86.5dBm/15kHz</w:t>
            </w:r>
          </w:p>
          <w:p w14:paraId="377C592A"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+3.0dB</w:t>
            </w:r>
          </w:p>
          <w:p w14:paraId="38756917"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+3.0dB</w:t>
            </w:r>
          </w:p>
          <w:p w14:paraId="0B4D601D" w14:textId="77777777" w:rsidR="008F5B70" w:rsidRPr="00F21A71" w:rsidRDefault="008F5B70" w:rsidP="008F5B70">
            <w:pPr>
              <w:pStyle w:val="TAL"/>
            </w:pPr>
            <w:r w:rsidRPr="00F21A71">
              <w:t>RSRQ_52 to RSRQ_62</w:t>
            </w:r>
          </w:p>
          <w:p w14:paraId="326CFA53" w14:textId="77777777" w:rsidR="008F5B70" w:rsidRPr="00F21A71" w:rsidRDefault="008F5B70" w:rsidP="008F5B70">
            <w:pPr>
              <w:pStyle w:val="TAL"/>
              <w:rPr>
                <w:rFonts w:cs="v4.2.0"/>
              </w:rPr>
            </w:pPr>
          </w:p>
          <w:p w14:paraId="19CC0810" w14:textId="77777777" w:rsidR="008F5B70" w:rsidRPr="00F21A71" w:rsidRDefault="008F5B70" w:rsidP="008F5B70">
            <w:pPr>
              <w:pStyle w:val="TAL"/>
              <w:rPr>
                <w:u w:val="single"/>
              </w:rPr>
            </w:pPr>
            <w:r w:rsidRPr="00F21A71">
              <w:rPr>
                <w:u w:val="single"/>
              </w:rPr>
              <w:t>Test 2:</w:t>
            </w:r>
          </w:p>
          <w:p w14:paraId="435E1359"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-101dBm/15kHz</w:t>
            </w:r>
          </w:p>
          <w:p w14:paraId="0B190664"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-2.9dB</w:t>
            </w:r>
          </w:p>
          <w:p w14:paraId="5A16E1A0"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-2.9dB</w:t>
            </w:r>
          </w:p>
          <w:p w14:paraId="3ADA92EA" w14:textId="77777777" w:rsidR="008F5B70" w:rsidRPr="00F21A71" w:rsidRDefault="008F5B70" w:rsidP="008F5B70">
            <w:pPr>
              <w:pStyle w:val="TAL"/>
            </w:pPr>
            <w:r w:rsidRPr="00F21A71">
              <w:t>RSRQ_46 to RSRQ_60</w:t>
            </w:r>
          </w:p>
          <w:p w14:paraId="6E42E20A" w14:textId="77777777" w:rsidR="008F5B70" w:rsidRPr="00F21A71" w:rsidRDefault="008F5B70" w:rsidP="008F5B70">
            <w:pPr>
              <w:pStyle w:val="TAL"/>
              <w:rPr>
                <w:rFonts w:cs="v4.2.0"/>
              </w:rPr>
            </w:pPr>
          </w:p>
          <w:p w14:paraId="16E67AF8" w14:textId="77777777" w:rsidR="008F5B70" w:rsidRPr="00F21A71" w:rsidRDefault="008F5B70" w:rsidP="008F5B70">
            <w:pPr>
              <w:pStyle w:val="TAL"/>
              <w:rPr>
                <w:u w:val="single"/>
              </w:rPr>
            </w:pPr>
            <w:r w:rsidRPr="00F21A71">
              <w:rPr>
                <w:u w:val="single"/>
              </w:rPr>
              <w:t>Test 3:</w:t>
            </w:r>
          </w:p>
          <w:p w14:paraId="23082DC6"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-114dBm/15kHz + </w:t>
            </w:r>
            <w:r w:rsidRPr="00F21A71">
              <w:rPr>
                <w:rFonts w:cs="Arial"/>
              </w:rPr>
              <w:t>Δ</w:t>
            </w:r>
            <w:r w:rsidRPr="00F21A71">
              <w:rPr>
                <w:rFonts w:cs="Arial"/>
                <w:vertAlign w:val="subscript"/>
              </w:rPr>
              <w:t>BG_offset</w:t>
            </w:r>
          </w:p>
          <w:p w14:paraId="0BD0C8D1"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-3.5dB</w:t>
            </w:r>
          </w:p>
          <w:p w14:paraId="63B4C321"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-3.5dB</w:t>
            </w:r>
          </w:p>
          <w:p w14:paraId="28AEB496" w14:textId="77777777" w:rsidR="008F5B70" w:rsidRPr="00F21A71" w:rsidRDefault="008F5B70" w:rsidP="008F5B70">
            <w:pPr>
              <w:pStyle w:val="TAL"/>
            </w:pPr>
          </w:p>
          <w:p w14:paraId="5152B209" w14:textId="77777777" w:rsidR="008F5B70" w:rsidRPr="00F21A71" w:rsidRDefault="008F5B70" w:rsidP="008F5B70">
            <w:pPr>
              <w:pStyle w:val="TAL"/>
            </w:pPr>
            <w:r w:rsidRPr="00F21A71">
              <w:t>RSRQ_44 to RSRQ_59</w:t>
            </w:r>
          </w:p>
          <w:p w14:paraId="6C84F169" w14:textId="77777777" w:rsidR="008F5B70" w:rsidRPr="00F21A71" w:rsidRDefault="008F5B70" w:rsidP="008F5B70">
            <w:pPr>
              <w:pStyle w:val="TAL"/>
              <w:rPr>
                <w:u w:val="single"/>
              </w:rPr>
            </w:pPr>
          </w:p>
        </w:tc>
      </w:tr>
      <w:tr w:rsidR="008F5B70" w:rsidRPr="00F21A71" w14:paraId="71CD7D71"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61D1EC4D" w14:textId="77777777" w:rsidR="008F5B70" w:rsidRPr="00F21A71" w:rsidRDefault="008F5B70" w:rsidP="008F5B70">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4D6333F8" w14:textId="77777777" w:rsidR="008F5B70" w:rsidRPr="00F21A71" w:rsidRDefault="008F5B70" w:rsidP="008F5B70">
            <w:pPr>
              <w:pStyle w:val="TAL"/>
              <w:rPr>
                <w:u w:val="single"/>
              </w:rPr>
            </w:pPr>
            <w:r w:rsidRPr="00F21A71">
              <w:rPr>
                <w:b/>
                <w:u w:val="single"/>
              </w:rPr>
              <w:t>TEST CONFIGURATION 3, 6</w:t>
            </w:r>
          </w:p>
        </w:tc>
      </w:tr>
      <w:tr w:rsidR="008F5B70" w:rsidRPr="00F21A71" w14:paraId="2CB787D9"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3525BC6"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3997A15B" w14:textId="77777777" w:rsidR="008F5B70" w:rsidRPr="00F21A71" w:rsidRDefault="008F5B70" w:rsidP="008F5B70">
            <w:pPr>
              <w:pStyle w:val="TAL"/>
              <w:rPr>
                <w:u w:val="single"/>
              </w:rPr>
            </w:pPr>
            <w:r w:rsidRPr="00F21A71">
              <w:rPr>
                <w:u w:val="single"/>
              </w:rPr>
              <w:t>Test 1:</w:t>
            </w:r>
          </w:p>
          <w:p w14:paraId="09160597"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-91dBm/15kHz</w:t>
            </w:r>
          </w:p>
          <w:p w14:paraId="2CE12A0E"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+3.0dB</w:t>
            </w:r>
          </w:p>
          <w:p w14:paraId="55171767"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+3.0dB</w:t>
            </w:r>
          </w:p>
          <w:p w14:paraId="71E9ACB9" w14:textId="77777777" w:rsidR="008F5B70" w:rsidRPr="00F21A71" w:rsidRDefault="008F5B70" w:rsidP="008F5B70">
            <w:pPr>
              <w:pStyle w:val="TAL"/>
            </w:pPr>
            <w:r w:rsidRPr="00F21A71">
              <w:rPr>
                <w:u w:val="single"/>
              </w:rPr>
              <w:t xml:space="preserve">Reported RSRQ values: </w:t>
            </w:r>
            <w:r w:rsidRPr="00F21A71">
              <w:rPr>
                <w:shd w:val="clear" w:color="auto" w:fill="FFFFFF"/>
                <w:lang w:eastAsia="sv-SE"/>
              </w:rPr>
              <w:t>±2.5dB</w:t>
            </w:r>
          </w:p>
          <w:p w14:paraId="2C941B09" w14:textId="77777777" w:rsidR="008F5B70" w:rsidRPr="00F21A71" w:rsidRDefault="008F5B70" w:rsidP="008F5B70">
            <w:pPr>
              <w:pStyle w:val="TAL"/>
              <w:rPr>
                <w:rFonts w:cs="v4.2.0"/>
              </w:rPr>
            </w:pPr>
          </w:p>
          <w:p w14:paraId="48DDFC6A" w14:textId="77777777" w:rsidR="008F5B70" w:rsidRPr="00F21A71" w:rsidRDefault="008F5B70" w:rsidP="008F5B70">
            <w:pPr>
              <w:pStyle w:val="TAL"/>
              <w:rPr>
                <w:u w:val="single"/>
              </w:rPr>
            </w:pPr>
            <w:r w:rsidRPr="00F21A71">
              <w:rPr>
                <w:u w:val="single"/>
              </w:rPr>
              <w:t>Test 2:</w:t>
            </w:r>
          </w:p>
          <w:p w14:paraId="072947AD" w14:textId="77777777" w:rsidR="008F5B70" w:rsidRPr="00F21A71" w:rsidRDefault="008F5B70" w:rsidP="008F5B70">
            <w:pPr>
              <w:pStyle w:val="TAL"/>
            </w:pPr>
            <w:r w:rsidRPr="00F21A71">
              <w:rPr>
                <w:shd w:val="clear" w:color="auto" w:fill="FFFFFF"/>
              </w:rPr>
              <w:t>N/A</w:t>
            </w:r>
          </w:p>
          <w:p w14:paraId="55AF712B" w14:textId="77777777" w:rsidR="008F5B70" w:rsidRPr="00F21A71" w:rsidRDefault="008F5B70" w:rsidP="008F5B70">
            <w:pPr>
              <w:pStyle w:val="TAL"/>
              <w:rPr>
                <w:rFonts w:cs="v4.2.0"/>
              </w:rPr>
            </w:pPr>
          </w:p>
          <w:p w14:paraId="469556BD" w14:textId="77777777" w:rsidR="008F5B70" w:rsidRPr="00F21A71" w:rsidRDefault="008F5B70" w:rsidP="008F5B70">
            <w:pPr>
              <w:pStyle w:val="TAL"/>
              <w:rPr>
                <w:u w:val="single"/>
              </w:rPr>
            </w:pPr>
            <w:r w:rsidRPr="00F21A71">
              <w:rPr>
                <w:u w:val="single"/>
              </w:rPr>
              <w:t>Test 3:</w:t>
            </w:r>
          </w:p>
          <w:p w14:paraId="6A2D5B83"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-114dBm/15kHz + </w:t>
            </w:r>
            <w:r w:rsidRPr="00F21A71">
              <w:rPr>
                <w:rFonts w:cs="Arial"/>
              </w:rPr>
              <w:t>Δ</w:t>
            </w:r>
            <w:r w:rsidRPr="00F21A71">
              <w:rPr>
                <w:rFonts w:cs="Arial"/>
                <w:vertAlign w:val="subscript"/>
              </w:rPr>
              <w:t>BG_offset</w:t>
            </w:r>
          </w:p>
          <w:p w14:paraId="691C9C09"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-4.0dB</w:t>
            </w:r>
          </w:p>
          <w:p w14:paraId="099AF13F"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-4.0dB</w:t>
            </w:r>
          </w:p>
          <w:p w14:paraId="1825A78D" w14:textId="77777777" w:rsidR="008F5B70" w:rsidRPr="00F21A71" w:rsidRDefault="008F5B70" w:rsidP="008F5B70">
            <w:pPr>
              <w:pStyle w:val="TAL"/>
            </w:pPr>
          </w:p>
          <w:p w14:paraId="77997F65" w14:textId="77777777" w:rsidR="008F5B70" w:rsidRPr="00F21A71" w:rsidRDefault="008F5B70" w:rsidP="008F5B70">
            <w:pPr>
              <w:pStyle w:val="TAL"/>
              <w:rPr>
                <w:u w:val="single"/>
              </w:rPr>
            </w:pPr>
            <w:r w:rsidRPr="00F21A71">
              <w:rPr>
                <w:u w:val="single"/>
              </w:rPr>
              <w:t xml:space="preserve">Reported RSRQ values: </w:t>
            </w:r>
            <w:r w:rsidRPr="00F21A71">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56B94837" w14:textId="77777777" w:rsidR="008F5B70" w:rsidRPr="00F21A71" w:rsidRDefault="008F5B70" w:rsidP="008F5B70">
            <w:pPr>
              <w:pStyle w:val="TAL"/>
              <w:rPr>
                <w:u w:val="single"/>
              </w:rPr>
            </w:pPr>
            <w:r w:rsidRPr="00F21A71">
              <w:rPr>
                <w:u w:val="single"/>
              </w:rPr>
              <w:t>Test 1:</w:t>
            </w:r>
          </w:p>
          <w:p w14:paraId="1D145002" w14:textId="77777777" w:rsidR="008F5B70" w:rsidRPr="00F21A71" w:rsidRDefault="008F5B70" w:rsidP="008F5B70">
            <w:pPr>
              <w:pStyle w:val="TAL"/>
            </w:pPr>
            <w:r w:rsidRPr="00F21A71">
              <w:rPr>
                <w:shd w:val="clear" w:color="auto" w:fill="FFFFFF"/>
                <w:lang w:eastAsia="sv-SE"/>
              </w:rPr>
              <w:t>-1.6dB</w:t>
            </w:r>
          </w:p>
          <w:p w14:paraId="2F4E1107" w14:textId="77777777" w:rsidR="008F5B70" w:rsidRPr="00F21A71" w:rsidRDefault="008F5B70" w:rsidP="008F5B70">
            <w:pPr>
              <w:pStyle w:val="TAL"/>
            </w:pPr>
            <w:r w:rsidRPr="00F21A71">
              <w:t>0dB</w:t>
            </w:r>
          </w:p>
          <w:p w14:paraId="60F00B23" w14:textId="77777777" w:rsidR="008F5B70" w:rsidRPr="00F21A71" w:rsidRDefault="008F5B70" w:rsidP="008F5B70">
            <w:pPr>
              <w:pStyle w:val="TAL"/>
            </w:pPr>
            <w:r w:rsidRPr="00F21A71">
              <w:t>0dB</w:t>
            </w:r>
          </w:p>
          <w:p w14:paraId="73E8367F" w14:textId="77777777" w:rsidR="008F5B70" w:rsidRPr="00F21A71" w:rsidRDefault="008F5B70" w:rsidP="008F5B70">
            <w:pPr>
              <w:pStyle w:val="TAL"/>
            </w:pPr>
            <w:r w:rsidRPr="00F21A71">
              <w:t>Via mapping</w:t>
            </w:r>
          </w:p>
          <w:p w14:paraId="2E7F9ED9" w14:textId="77777777" w:rsidR="008F5B70" w:rsidRPr="00F21A71" w:rsidRDefault="008F5B70" w:rsidP="008F5B70">
            <w:pPr>
              <w:pStyle w:val="TAL"/>
              <w:rPr>
                <w:rFonts w:cs="v4.2.0"/>
              </w:rPr>
            </w:pPr>
          </w:p>
          <w:p w14:paraId="70FDB648" w14:textId="77777777" w:rsidR="008F5B70" w:rsidRPr="00F21A71" w:rsidRDefault="008F5B70" w:rsidP="008F5B70">
            <w:pPr>
              <w:pStyle w:val="TAL"/>
              <w:rPr>
                <w:u w:val="single"/>
              </w:rPr>
            </w:pPr>
            <w:r w:rsidRPr="00F21A71">
              <w:rPr>
                <w:u w:val="single"/>
              </w:rPr>
              <w:t>Test 2:</w:t>
            </w:r>
          </w:p>
          <w:p w14:paraId="5046E4FC" w14:textId="77777777" w:rsidR="008F5B70" w:rsidRPr="00F21A71" w:rsidRDefault="008F5B70" w:rsidP="008F5B70">
            <w:pPr>
              <w:pStyle w:val="TAL"/>
            </w:pPr>
            <w:r w:rsidRPr="00F21A71">
              <w:rPr>
                <w:shd w:val="clear" w:color="auto" w:fill="FFFFFF"/>
                <w:lang w:eastAsia="sv-SE"/>
              </w:rPr>
              <w:t>N/A</w:t>
            </w:r>
          </w:p>
          <w:p w14:paraId="4ACB8910" w14:textId="77777777" w:rsidR="008F5B70" w:rsidRPr="00F21A71" w:rsidRDefault="008F5B70" w:rsidP="008F5B70">
            <w:pPr>
              <w:pStyle w:val="TAL"/>
              <w:rPr>
                <w:rFonts w:cs="v4.2.0"/>
              </w:rPr>
            </w:pPr>
          </w:p>
          <w:p w14:paraId="7D560BC4" w14:textId="77777777" w:rsidR="008F5B70" w:rsidRPr="00F21A71" w:rsidRDefault="008F5B70" w:rsidP="008F5B70">
            <w:pPr>
              <w:pStyle w:val="TAL"/>
              <w:rPr>
                <w:u w:val="single"/>
              </w:rPr>
            </w:pPr>
            <w:r w:rsidRPr="00F21A71">
              <w:rPr>
                <w:u w:val="single"/>
              </w:rPr>
              <w:t>Test 3:</w:t>
            </w:r>
          </w:p>
          <w:p w14:paraId="690E600D"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6787CAAE" w14:textId="77777777" w:rsidR="008F5B70" w:rsidRPr="00F21A71" w:rsidRDefault="008F5B70" w:rsidP="008F5B70">
            <w:pPr>
              <w:pStyle w:val="TAL"/>
            </w:pPr>
            <w:r w:rsidRPr="00F21A71">
              <w:t>0dB</w:t>
            </w:r>
          </w:p>
          <w:p w14:paraId="5F776DFE" w14:textId="77777777" w:rsidR="008F5B70" w:rsidRPr="00F21A71" w:rsidRDefault="008F5B70" w:rsidP="008F5B70">
            <w:pPr>
              <w:pStyle w:val="TAL"/>
            </w:pPr>
            <w:r w:rsidRPr="00F21A71">
              <w:t>0dB</w:t>
            </w:r>
          </w:p>
          <w:p w14:paraId="03C3A1FD" w14:textId="77777777" w:rsidR="008F5B70" w:rsidRPr="00F21A71" w:rsidRDefault="008F5B70" w:rsidP="008F5B70">
            <w:pPr>
              <w:pStyle w:val="TAL"/>
            </w:pPr>
          </w:p>
          <w:p w14:paraId="032A0BEE"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F185298" w14:textId="77777777" w:rsidR="008F5B70" w:rsidRPr="00F21A71" w:rsidRDefault="008F5B70" w:rsidP="008F5B70">
            <w:pPr>
              <w:pStyle w:val="TAL"/>
              <w:rPr>
                <w:u w:val="single"/>
              </w:rPr>
            </w:pPr>
            <w:r w:rsidRPr="00F21A71">
              <w:rPr>
                <w:u w:val="single"/>
              </w:rPr>
              <w:t>Test 1:</w:t>
            </w:r>
          </w:p>
          <w:p w14:paraId="632586B5"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-92.6dBm/15kHz</w:t>
            </w:r>
          </w:p>
          <w:p w14:paraId="31ADB77B"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+3.0dB</w:t>
            </w:r>
          </w:p>
          <w:p w14:paraId="7064A879"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+3.0dB</w:t>
            </w:r>
          </w:p>
          <w:p w14:paraId="60A00C09" w14:textId="77777777" w:rsidR="008F5B70" w:rsidRPr="00F21A71" w:rsidRDefault="008F5B70" w:rsidP="008F5B70">
            <w:pPr>
              <w:pStyle w:val="TAL"/>
            </w:pPr>
            <w:r w:rsidRPr="00F21A71">
              <w:t>RSRQ_52 to RSRQ_62</w:t>
            </w:r>
          </w:p>
          <w:p w14:paraId="76FAACA1" w14:textId="77777777" w:rsidR="008F5B70" w:rsidRPr="00F21A71" w:rsidRDefault="008F5B70" w:rsidP="008F5B70">
            <w:pPr>
              <w:pStyle w:val="TAL"/>
              <w:rPr>
                <w:rFonts w:cs="v4.2.0"/>
              </w:rPr>
            </w:pPr>
          </w:p>
          <w:p w14:paraId="09BD83E5" w14:textId="77777777" w:rsidR="008F5B70" w:rsidRPr="00F21A71" w:rsidRDefault="008F5B70" w:rsidP="008F5B70">
            <w:pPr>
              <w:pStyle w:val="TAL"/>
              <w:rPr>
                <w:u w:val="single"/>
              </w:rPr>
            </w:pPr>
            <w:r w:rsidRPr="00F21A71">
              <w:rPr>
                <w:u w:val="single"/>
              </w:rPr>
              <w:t>Test 2:</w:t>
            </w:r>
          </w:p>
          <w:p w14:paraId="46798EC8" w14:textId="77777777" w:rsidR="008F5B70" w:rsidRPr="00F21A71" w:rsidRDefault="008F5B70" w:rsidP="008F5B70">
            <w:pPr>
              <w:pStyle w:val="TAL"/>
            </w:pPr>
            <w:r w:rsidRPr="00F21A71">
              <w:rPr>
                <w:shd w:val="clear" w:color="auto" w:fill="FFFFFF"/>
              </w:rPr>
              <w:t>N/A</w:t>
            </w:r>
          </w:p>
          <w:p w14:paraId="4067570A" w14:textId="77777777" w:rsidR="008F5B70" w:rsidRPr="00F21A71" w:rsidRDefault="008F5B70" w:rsidP="008F5B70">
            <w:pPr>
              <w:pStyle w:val="TAL"/>
              <w:rPr>
                <w:rFonts w:cs="v4.2.0"/>
              </w:rPr>
            </w:pPr>
          </w:p>
          <w:p w14:paraId="5782DFF1" w14:textId="77777777" w:rsidR="008F5B70" w:rsidRPr="00F21A71" w:rsidRDefault="008F5B70" w:rsidP="008F5B70">
            <w:pPr>
              <w:pStyle w:val="TAL"/>
              <w:rPr>
                <w:u w:val="single"/>
              </w:rPr>
            </w:pPr>
            <w:r w:rsidRPr="00F21A71">
              <w:rPr>
                <w:u w:val="single"/>
              </w:rPr>
              <w:t>Test 3:</w:t>
            </w:r>
          </w:p>
          <w:p w14:paraId="52D5FB10"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-114dBm/15kHz + </w:t>
            </w:r>
            <w:r w:rsidRPr="00F21A71">
              <w:rPr>
                <w:rFonts w:cs="Arial"/>
              </w:rPr>
              <w:t>Δ</w:t>
            </w:r>
            <w:r w:rsidRPr="00F21A71">
              <w:rPr>
                <w:rFonts w:cs="Arial"/>
                <w:vertAlign w:val="subscript"/>
              </w:rPr>
              <w:t>BG_offset</w:t>
            </w:r>
          </w:p>
          <w:p w14:paraId="760D7ED5"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-3.5dB</w:t>
            </w:r>
          </w:p>
          <w:p w14:paraId="7EC7B267"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-3.5dB</w:t>
            </w:r>
          </w:p>
          <w:p w14:paraId="4E141187" w14:textId="77777777" w:rsidR="008F5B70" w:rsidRPr="00F21A71" w:rsidRDefault="008F5B70" w:rsidP="008F5B70">
            <w:pPr>
              <w:pStyle w:val="TAL"/>
            </w:pPr>
          </w:p>
          <w:p w14:paraId="72F14879" w14:textId="77777777" w:rsidR="008F5B70" w:rsidRPr="00F21A71" w:rsidRDefault="008F5B70" w:rsidP="008F5B70">
            <w:pPr>
              <w:pStyle w:val="TAL"/>
            </w:pPr>
            <w:r w:rsidRPr="00F21A71">
              <w:t>RSRQ_44 to RSRQ_59</w:t>
            </w:r>
          </w:p>
          <w:p w14:paraId="2D764165" w14:textId="77777777" w:rsidR="008F5B70" w:rsidRPr="00F21A71" w:rsidRDefault="008F5B70" w:rsidP="008F5B70">
            <w:pPr>
              <w:pStyle w:val="TAL"/>
              <w:rPr>
                <w:u w:val="single"/>
              </w:rPr>
            </w:pPr>
          </w:p>
        </w:tc>
      </w:tr>
      <w:tr w:rsidR="008F5B70" w:rsidRPr="00F21A71" w14:paraId="06738B68"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17E3669A" w14:textId="77777777" w:rsidR="008F5B70" w:rsidRPr="00F21A71" w:rsidRDefault="008F5B70" w:rsidP="008F5B70">
            <w:pPr>
              <w:pStyle w:val="TAL"/>
            </w:pPr>
            <w:r w:rsidRPr="00F21A71">
              <w:t xml:space="preserve">The derivation of the RSRQ values takes into account the uncertainty in Cell 2 SS-RSRQ from </w:t>
            </w:r>
            <w:r w:rsidRPr="00F21A71">
              <w:rPr>
                <w:shd w:val="clear" w:color="auto" w:fill="FFFFFF"/>
              </w:rPr>
              <w:t>N</w:t>
            </w:r>
            <w:r w:rsidRPr="00F21A71">
              <w:rPr>
                <w:shd w:val="clear" w:color="auto" w:fill="FFFFFF"/>
                <w:vertAlign w:val="subscript"/>
              </w:rPr>
              <w:t>oc</w:t>
            </w:r>
            <w:r w:rsidRPr="00F21A71">
              <w:t xml:space="preserve"> and Ês2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09E3E276" w14:textId="77777777" w:rsidR="008F5B70" w:rsidRPr="00F21A71" w:rsidRDefault="008F5B70" w:rsidP="008F5B70">
            <w:pPr>
              <w:pStyle w:val="TAL"/>
              <w:rPr>
                <w:u w:val="single"/>
              </w:rPr>
            </w:pPr>
            <w:r w:rsidRPr="00F21A71">
              <w:t>The SS-RSRQ values given above are for normal conditions. For extreme conditions, the SS-RSRQ values are 1.5dB wider at each end for Test 1, and 0.5 dB wider at each for Tests 2 and 3.</w:t>
            </w:r>
          </w:p>
        </w:tc>
      </w:tr>
      <w:tr w:rsidR="008F5B70" w:rsidRPr="00F21A71" w14:paraId="63066213"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9B7D3A6" w14:textId="77777777" w:rsidR="008F5B70" w:rsidRPr="00F21A71" w:rsidRDefault="008F5B70" w:rsidP="008F5B70">
            <w:pPr>
              <w:pStyle w:val="TAL"/>
            </w:pPr>
            <w:r w:rsidRPr="00F21A71">
              <w:t>6.7.2.2.1 NR SA FR1-FR1 SS-RSRQ absolute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3C3F49FE" w14:textId="77777777" w:rsidR="008F5B70" w:rsidRPr="00F21A71" w:rsidRDefault="008F5B70" w:rsidP="008F5B70">
            <w:pPr>
              <w:pStyle w:val="TAL"/>
              <w:rPr>
                <w:rFonts w:cs="Arial"/>
                <w:b/>
                <w:szCs w:val="18"/>
              </w:rPr>
            </w:pPr>
            <w:r w:rsidRPr="00F21A71">
              <w:rPr>
                <w:b/>
                <w:u w:val="single"/>
              </w:rPr>
              <w:t>TEST CONFIGURATION 1, 2, 4, 5</w:t>
            </w:r>
          </w:p>
        </w:tc>
      </w:tr>
      <w:tr w:rsidR="008F5B70" w:rsidRPr="00F21A71" w14:paraId="42766015"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6ED53B7"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59B13AAB" w14:textId="77777777" w:rsidR="008F5B70" w:rsidRPr="00F21A71" w:rsidRDefault="008F5B70" w:rsidP="008F5B70">
            <w:pPr>
              <w:pStyle w:val="TAL"/>
              <w:rPr>
                <w:u w:val="single"/>
              </w:rPr>
            </w:pPr>
            <w:r w:rsidRPr="00F21A71">
              <w:rPr>
                <w:u w:val="single"/>
              </w:rPr>
              <w:t>Test 1:</w:t>
            </w:r>
          </w:p>
          <w:p w14:paraId="7F248BE2"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-80.18 dBm/15kHz</w:t>
            </w:r>
          </w:p>
          <w:p w14:paraId="38174E2B"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-80.18 dBm/15kHz</w:t>
            </w:r>
          </w:p>
          <w:p w14:paraId="711EA534"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3FB4B713"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12E01F0F" w14:textId="77777777" w:rsidR="008F5B70" w:rsidRPr="00F21A71" w:rsidRDefault="008F5B70" w:rsidP="008F5B70">
            <w:pPr>
              <w:pStyle w:val="TAL"/>
            </w:pPr>
            <w:r w:rsidRPr="00F21A71">
              <w:rPr>
                <w:u w:val="single"/>
              </w:rPr>
              <w:t xml:space="preserve">Reported RSRQ values: </w:t>
            </w:r>
            <w:r w:rsidRPr="00F21A71">
              <w:rPr>
                <w:shd w:val="clear" w:color="auto" w:fill="FFFFFF"/>
                <w:lang w:eastAsia="sv-SE"/>
              </w:rPr>
              <w:t>±2.5dB</w:t>
            </w:r>
          </w:p>
          <w:p w14:paraId="3B143D0B" w14:textId="77777777" w:rsidR="008F5B70" w:rsidRPr="00F21A71" w:rsidRDefault="008F5B70" w:rsidP="008F5B70">
            <w:pPr>
              <w:pStyle w:val="TAL"/>
              <w:rPr>
                <w:rFonts w:cs="v4.2.0"/>
              </w:rPr>
            </w:pPr>
          </w:p>
          <w:p w14:paraId="1276AA7D" w14:textId="77777777" w:rsidR="008F5B70" w:rsidRPr="00F21A71" w:rsidRDefault="008F5B70" w:rsidP="008F5B70">
            <w:pPr>
              <w:pStyle w:val="TAL"/>
              <w:rPr>
                <w:u w:val="single"/>
              </w:rPr>
            </w:pPr>
            <w:r w:rsidRPr="00F21A71">
              <w:rPr>
                <w:u w:val="single"/>
              </w:rPr>
              <w:t>Test 2:</w:t>
            </w:r>
          </w:p>
          <w:p w14:paraId="6D772891"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0F5C347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5F569C50"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18B7A166"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57B794F4" w14:textId="77777777" w:rsidR="008F5B70" w:rsidRPr="00F21A71" w:rsidRDefault="008F5B70" w:rsidP="008F5B70">
            <w:pPr>
              <w:pStyle w:val="TAL"/>
            </w:pPr>
          </w:p>
          <w:p w14:paraId="38DA38BF" w14:textId="77777777" w:rsidR="008F5B70" w:rsidRPr="00F21A71" w:rsidRDefault="008F5B70" w:rsidP="008F5B70">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26BFC4A4" w14:textId="77777777" w:rsidR="008F5B70" w:rsidRPr="00F21A71" w:rsidRDefault="008F5B70" w:rsidP="008F5B70">
            <w:pPr>
              <w:pStyle w:val="TAL"/>
              <w:rPr>
                <w:shd w:val="clear" w:color="auto" w:fill="FFFFFF"/>
                <w:lang w:eastAsia="sv-SE"/>
              </w:rPr>
            </w:pPr>
          </w:p>
          <w:p w14:paraId="25E78579" w14:textId="77777777" w:rsidR="008F5B70" w:rsidRPr="00F21A71" w:rsidRDefault="008F5B70" w:rsidP="008F5B70">
            <w:pPr>
              <w:pStyle w:val="TAL"/>
              <w:rPr>
                <w:u w:val="single"/>
              </w:rPr>
            </w:pPr>
            <w:r w:rsidRPr="00F21A71">
              <w:rPr>
                <w:u w:val="single"/>
              </w:rPr>
              <w:t>Test 3:</w:t>
            </w:r>
          </w:p>
          <w:p w14:paraId="3DF827C8"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741AFFAA"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ACF1F0F"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3dB</w:t>
            </w:r>
          </w:p>
          <w:p w14:paraId="06E7577F"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74145CD4" w14:textId="77777777" w:rsidR="008F5B70" w:rsidRPr="00F21A71" w:rsidRDefault="008F5B70" w:rsidP="008F5B70">
            <w:pPr>
              <w:pStyle w:val="TAL"/>
            </w:pPr>
          </w:p>
          <w:p w14:paraId="4C3A2BF9" w14:textId="77777777" w:rsidR="008F5B70" w:rsidRPr="00F21A71" w:rsidRDefault="008F5B70" w:rsidP="008F5B70">
            <w:pPr>
              <w:pStyle w:val="TAL"/>
              <w:rPr>
                <w:u w:val="single"/>
              </w:rPr>
            </w:pPr>
            <w:r w:rsidRPr="00F21A71">
              <w:rPr>
                <w:u w:val="single"/>
              </w:rPr>
              <w:t xml:space="preserve">Reported RSRQ values: </w:t>
            </w:r>
            <w:r w:rsidRPr="00F21A71">
              <w:rPr>
                <w:shd w:val="clear" w:color="auto" w:fill="FFFFFF"/>
                <w:lang w:eastAsia="sv-SE"/>
              </w:rPr>
              <w:t>±2.5dB</w:t>
            </w:r>
          </w:p>
        </w:tc>
        <w:tc>
          <w:tcPr>
            <w:tcW w:w="1646" w:type="dxa"/>
            <w:gridSpan w:val="2"/>
            <w:tcBorders>
              <w:top w:val="single" w:sz="4" w:space="0" w:color="auto"/>
              <w:left w:val="single" w:sz="4" w:space="0" w:color="auto"/>
              <w:bottom w:val="single" w:sz="4" w:space="0" w:color="auto"/>
              <w:right w:val="single" w:sz="4" w:space="0" w:color="auto"/>
            </w:tcBorders>
          </w:tcPr>
          <w:p w14:paraId="6EB5CC24" w14:textId="77777777" w:rsidR="008F5B70" w:rsidRPr="00F21A71" w:rsidRDefault="008F5B70" w:rsidP="008F5B70">
            <w:pPr>
              <w:pStyle w:val="TAL"/>
              <w:rPr>
                <w:u w:val="single"/>
              </w:rPr>
            </w:pPr>
            <w:r w:rsidRPr="00F21A71">
              <w:rPr>
                <w:u w:val="single"/>
              </w:rPr>
              <w:t>Test 1:</w:t>
            </w:r>
          </w:p>
          <w:p w14:paraId="4F65755E" w14:textId="77777777" w:rsidR="008F5B70" w:rsidRPr="00F21A71" w:rsidRDefault="008F5B70" w:rsidP="008F5B70">
            <w:pPr>
              <w:pStyle w:val="TAL"/>
            </w:pPr>
            <w:r w:rsidRPr="00F21A71">
              <w:rPr>
                <w:shd w:val="clear" w:color="auto" w:fill="FFFFFF"/>
                <w:lang w:eastAsia="sv-SE"/>
              </w:rPr>
              <w:t>-1.5dB</w:t>
            </w:r>
          </w:p>
          <w:p w14:paraId="02546D65" w14:textId="77777777" w:rsidR="008F5B70" w:rsidRPr="00F21A71" w:rsidRDefault="008F5B70" w:rsidP="008F5B70">
            <w:pPr>
              <w:pStyle w:val="TAL"/>
            </w:pPr>
            <w:r w:rsidRPr="00F21A71">
              <w:t>-1.5dB</w:t>
            </w:r>
          </w:p>
          <w:p w14:paraId="7BF571C9" w14:textId="77777777" w:rsidR="008F5B70" w:rsidRPr="00F21A71" w:rsidRDefault="008F5B70" w:rsidP="008F5B70">
            <w:pPr>
              <w:pStyle w:val="TAL"/>
            </w:pPr>
            <w:r w:rsidRPr="00F21A71">
              <w:t>0dB</w:t>
            </w:r>
          </w:p>
          <w:p w14:paraId="121B31C6" w14:textId="77777777" w:rsidR="008F5B70" w:rsidRPr="00F21A71" w:rsidRDefault="008F5B70" w:rsidP="008F5B70">
            <w:pPr>
              <w:pStyle w:val="TAL"/>
            </w:pPr>
            <w:r w:rsidRPr="00F21A71">
              <w:t>0dB</w:t>
            </w:r>
          </w:p>
          <w:p w14:paraId="385125D0" w14:textId="77777777" w:rsidR="008F5B70" w:rsidRPr="00F21A71" w:rsidRDefault="008F5B70" w:rsidP="008F5B70">
            <w:pPr>
              <w:pStyle w:val="TAL"/>
            </w:pPr>
            <w:r w:rsidRPr="00F21A71">
              <w:t>Via mapping</w:t>
            </w:r>
          </w:p>
          <w:p w14:paraId="1C246ED6" w14:textId="77777777" w:rsidR="008F5B70" w:rsidRPr="00F21A71" w:rsidRDefault="008F5B70" w:rsidP="008F5B70">
            <w:pPr>
              <w:pStyle w:val="TAL"/>
              <w:rPr>
                <w:rFonts w:cs="v4.2.0"/>
              </w:rPr>
            </w:pPr>
          </w:p>
          <w:p w14:paraId="3CBCCC27" w14:textId="77777777" w:rsidR="008F5B70" w:rsidRPr="00F21A71" w:rsidRDefault="008F5B70" w:rsidP="008F5B70">
            <w:pPr>
              <w:pStyle w:val="TAL"/>
              <w:rPr>
                <w:u w:val="single"/>
              </w:rPr>
            </w:pPr>
            <w:r w:rsidRPr="00F21A71">
              <w:rPr>
                <w:u w:val="single"/>
              </w:rPr>
              <w:t>Test 2:</w:t>
            </w:r>
          </w:p>
          <w:p w14:paraId="31F0C7CA"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7D2D5F21" w14:textId="77777777" w:rsidR="008F5B70" w:rsidRPr="00F21A71" w:rsidRDefault="008F5B70" w:rsidP="008F5B70">
            <w:pPr>
              <w:pStyle w:val="TAL"/>
            </w:pPr>
            <w:r w:rsidRPr="00F21A71">
              <w:t>0dB</w:t>
            </w:r>
          </w:p>
          <w:p w14:paraId="50A77185" w14:textId="77777777" w:rsidR="008F5B70" w:rsidRPr="00F21A71" w:rsidRDefault="008F5B70" w:rsidP="008F5B70">
            <w:pPr>
              <w:pStyle w:val="TAL"/>
            </w:pPr>
            <w:r w:rsidRPr="00F21A71">
              <w:t>0dB</w:t>
            </w:r>
          </w:p>
          <w:p w14:paraId="42BAD0F6" w14:textId="77777777" w:rsidR="008F5B70" w:rsidRPr="00F21A71" w:rsidRDefault="008F5B70" w:rsidP="008F5B70">
            <w:pPr>
              <w:pStyle w:val="TAL"/>
            </w:pPr>
            <w:r w:rsidRPr="00F21A71">
              <w:t>0dB</w:t>
            </w:r>
          </w:p>
          <w:p w14:paraId="13EF3873" w14:textId="77777777" w:rsidR="008F5B70" w:rsidRPr="00F21A71" w:rsidRDefault="008F5B70" w:rsidP="008F5B70">
            <w:pPr>
              <w:pStyle w:val="TAL"/>
            </w:pPr>
          </w:p>
          <w:p w14:paraId="5B554767" w14:textId="77777777" w:rsidR="008F5B70" w:rsidRPr="00F21A71" w:rsidRDefault="008F5B70" w:rsidP="008F5B70">
            <w:pPr>
              <w:pStyle w:val="TAL"/>
            </w:pPr>
            <w:r w:rsidRPr="00F21A71">
              <w:t>Via mapping</w:t>
            </w:r>
          </w:p>
          <w:p w14:paraId="71A11A06" w14:textId="77777777" w:rsidR="008F5B70" w:rsidRPr="00F21A71" w:rsidRDefault="008F5B70" w:rsidP="008F5B70">
            <w:pPr>
              <w:pStyle w:val="TAL"/>
            </w:pPr>
          </w:p>
          <w:p w14:paraId="4C704FB1" w14:textId="77777777" w:rsidR="008F5B70" w:rsidRPr="00F21A71" w:rsidRDefault="008F5B70" w:rsidP="008F5B70">
            <w:pPr>
              <w:pStyle w:val="TAL"/>
              <w:rPr>
                <w:u w:val="single"/>
              </w:rPr>
            </w:pPr>
            <w:r w:rsidRPr="00F21A71">
              <w:rPr>
                <w:u w:val="single"/>
              </w:rPr>
              <w:t>Test 3:</w:t>
            </w:r>
          </w:p>
          <w:p w14:paraId="0BAE085B"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2E833060" w14:textId="77777777" w:rsidR="008F5B70" w:rsidRPr="00F21A71" w:rsidRDefault="008F5B70" w:rsidP="008F5B70">
            <w:pPr>
              <w:pStyle w:val="TAL"/>
            </w:pPr>
            <w:r w:rsidRPr="00F21A71">
              <w:t>0dB</w:t>
            </w:r>
          </w:p>
          <w:p w14:paraId="79E397E1" w14:textId="77777777" w:rsidR="008F5B70" w:rsidRPr="00F21A71" w:rsidRDefault="008F5B70" w:rsidP="008F5B70">
            <w:pPr>
              <w:pStyle w:val="TAL"/>
            </w:pPr>
            <w:r w:rsidRPr="00F21A71">
              <w:t>0dB</w:t>
            </w:r>
          </w:p>
          <w:p w14:paraId="2B469E1B" w14:textId="77777777" w:rsidR="008F5B70" w:rsidRPr="00F21A71" w:rsidRDefault="008F5B70" w:rsidP="008F5B70">
            <w:pPr>
              <w:pStyle w:val="TAL"/>
            </w:pPr>
            <w:r w:rsidRPr="00F21A71">
              <w:t>0dB</w:t>
            </w:r>
          </w:p>
          <w:p w14:paraId="4F2C45F4" w14:textId="77777777" w:rsidR="008F5B70" w:rsidRPr="00F21A71" w:rsidRDefault="008F5B70" w:rsidP="008F5B70">
            <w:pPr>
              <w:pStyle w:val="TAL"/>
            </w:pPr>
          </w:p>
          <w:p w14:paraId="70847ACD"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5681085" w14:textId="77777777" w:rsidR="008F5B70" w:rsidRPr="00F21A71" w:rsidRDefault="008F5B70" w:rsidP="008F5B70">
            <w:pPr>
              <w:pStyle w:val="TAL"/>
              <w:rPr>
                <w:u w:val="single"/>
              </w:rPr>
            </w:pPr>
            <w:r w:rsidRPr="00F21A71">
              <w:rPr>
                <w:u w:val="single"/>
              </w:rPr>
              <w:t>Test 1:</w:t>
            </w:r>
          </w:p>
          <w:p w14:paraId="244E9682"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-81.68dBm/15kHz</w:t>
            </w:r>
          </w:p>
          <w:p w14:paraId="75F0CB0C"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-81.68dBm/15kHz</w:t>
            </w:r>
          </w:p>
          <w:p w14:paraId="31AA72B0"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72FE8FFE"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2AE6FD1C" w14:textId="77777777" w:rsidR="008F5B70" w:rsidRPr="00F21A71" w:rsidRDefault="008F5B70" w:rsidP="008F5B70">
            <w:pPr>
              <w:pStyle w:val="TAL"/>
            </w:pPr>
            <w:r w:rsidRPr="00F21A71">
              <w:t>RSRQ_52 to RSRQ_62</w:t>
            </w:r>
          </w:p>
          <w:p w14:paraId="7A88DC22" w14:textId="77777777" w:rsidR="008F5B70" w:rsidRPr="00F21A71" w:rsidRDefault="008F5B70" w:rsidP="008F5B70">
            <w:pPr>
              <w:pStyle w:val="TAL"/>
              <w:rPr>
                <w:rFonts w:cs="v4.2.0"/>
              </w:rPr>
            </w:pPr>
          </w:p>
          <w:p w14:paraId="6F71F0B2" w14:textId="77777777" w:rsidR="008F5B70" w:rsidRPr="00F21A71" w:rsidRDefault="008F5B70" w:rsidP="008F5B70">
            <w:pPr>
              <w:pStyle w:val="TAL"/>
              <w:rPr>
                <w:u w:val="single"/>
              </w:rPr>
            </w:pPr>
            <w:r w:rsidRPr="00F21A71">
              <w:rPr>
                <w:u w:val="single"/>
              </w:rPr>
              <w:t>Test 2:</w:t>
            </w:r>
          </w:p>
          <w:p w14:paraId="012BCFA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08CB1929"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7290F04A"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3D5F4DA4"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0C326D77" w14:textId="77777777" w:rsidR="008F5B70" w:rsidRPr="00F21A71" w:rsidRDefault="008F5B70" w:rsidP="008F5B70">
            <w:pPr>
              <w:pStyle w:val="TAL"/>
            </w:pPr>
          </w:p>
          <w:p w14:paraId="059E1C64" w14:textId="77777777" w:rsidR="008F5B70" w:rsidRPr="00F21A71" w:rsidRDefault="008F5B70" w:rsidP="008F5B70">
            <w:pPr>
              <w:pStyle w:val="TAL"/>
            </w:pPr>
            <w:r w:rsidRPr="00F21A71">
              <w:t>RSRQ_52 to RSRQ_62</w:t>
            </w:r>
          </w:p>
          <w:p w14:paraId="1DB3D79C" w14:textId="77777777" w:rsidR="008F5B70" w:rsidRPr="00F21A71" w:rsidRDefault="008F5B70" w:rsidP="008F5B70">
            <w:pPr>
              <w:pStyle w:val="TAL"/>
              <w:rPr>
                <w:shd w:val="clear" w:color="auto" w:fill="FFFFFF"/>
                <w:lang w:eastAsia="sv-SE"/>
              </w:rPr>
            </w:pPr>
          </w:p>
          <w:p w14:paraId="176346C1" w14:textId="77777777" w:rsidR="008F5B70" w:rsidRPr="00F21A71" w:rsidRDefault="008F5B70" w:rsidP="008F5B70">
            <w:pPr>
              <w:pStyle w:val="TAL"/>
              <w:rPr>
                <w:u w:val="single"/>
              </w:rPr>
            </w:pPr>
            <w:r w:rsidRPr="00F21A71">
              <w:rPr>
                <w:u w:val="single"/>
              </w:rPr>
              <w:t>Test 3:</w:t>
            </w:r>
          </w:p>
          <w:p w14:paraId="569E0DBD"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0881EB46"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7B2B8736"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3dB</w:t>
            </w:r>
          </w:p>
          <w:p w14:paraId="4FEF17F4"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2276D6DD" w14:textId="77777777" w:rsidR="008F5B70" w:rsidRPr="00F21A71" w:rsidRDefault="008F5B70" w:rsidP="008F5B70">
            <w:pPr>
              <w:pStyle w:val="TAL"/>
            </w:pPr>
          </w:p>
          <w:p w14:paraId="441DB35A" w14:textId="77777777" w:rsidR="008F5B70" w:rsidRPr="00F21A71" w:rsidRDefault="008F5B70" w:rsidP="008F5B70">
            <w:pPr>
              <w:pStyle w:val="TAL"/>
            </w:pPr>
            <w:r w:rsidRPr="00F21A71">
              <w:t>RSRQ_52 to RSRQ_62</w:t>
            </w:r>
          </w:p>
        </w:tc>
      </w:tr>
      <w:tr w:rsidR="008F5B70" w:rsidRPr="00F21A71" w14:paraId="0F9DBE2C"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250DE0B" w14:textId="77777777" w:rsidR="008F5B70" w:rsidRPr="00F21A71" w:rsidRDefault="008F5B70" w:rsidP="008F5B70">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036332BA" w14:textId="77777777" w:rsidR="008F5B70" w:rsidRPr="00F21A71" w:rsidRDefault="008F5B70" w:rsidP="008F5B70">
            <w:pPr>
              <w:pStyle w:val="TAL"/>
              <w:rPr>
                <w:u w:val="single"/>
              </w:rPr>
            </w:pPr>
            <w:r w:rsidRPr="00F21A71">
              <w:rPr>
                <w:b/>
                <w:u w:val="single"/>
              </w:rPr>
              <w:t>TEST CONFIGURATION 3, 6</w:t>
            </w:r>
          </w:p>
        </w:tc>
      </w:tr>
      <w:tr w:rsidR="008F5B70" w:rsidRPr="00F21A71" w14:paraId="39BC760A"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31956518"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4B540BA8" w14:textId="77777777" w:rsidR="008F5B70" w:rsidRPr="00F21A71" w:rsidRDefault="008F5B70" w:rsidP="008F5B70">
            <w:pPr>
              <w:pStyle w:val="TAL"/>
              <w:rPr>
                <w:u w:val="single"/>
              </w:rPr>
            </w:pPr>
            <w:r w:rsidRPr="00F21A71">
              <w:rPr>
                <w:u w:val="single"/>
              </w:rPr>
              <w:t>Test 1:</w:t>
            </w:r>
          </w:p>
          <w:p w14:paraId="724FFFE0"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-86.27 dBm/15kHz</w:t>
            </w:r>
          </w:p>
          <w:p w14:paraId="02181809"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-86.27 dBm/15kHz</w:t>
            </w:r>
          </w:p>
          <w:p w14:paraId="715EB4DC"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594D407A"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03AF701A" w14:textId="77777777" w:rsidR="008F5B70" w:rsidRPr="00F21A71" w:rsidRDefault="008F5B70" w:rsidP="008F5B70">
            <w:pPr>
              <w:pStyle w:val="TAL"/>
            </w:pPr>
            <w:r w:rsidRPr="00F21A71">
              <w:rPr>
                <w:u w:val="single"/>
              </w:rPr>
              <w:t xml:space="preserve">Reported RSRQ values: </w:t>
            </w:r>
            <w:r w:rsidRPr="00F21A71">
              <w:rPr>
                <w:shd w:val="clear" w:color="auto" w:fill="FFFFFF"/>
                <w:lang w:eastAsia="sv-SE"/>
              </w:rPr>
              <w:t>±2.5dB</w:t>
            </w:r>
          </w:p>
          <w:p w14:paraId="7C6C3882" w14:textId="77777777" w:rsidR="008F5B70" w:rsidRPr="00F21A71" w:rsidRDefault="008F5B70" w:rsidP="008F5B70">
            <w:pPr>
              <w:pStyle w:val="TAL"/>
              <w:rPr>
                <w:rFonts w:cs="v4.2.0"/>
              </w:rPr>
            </w:pPr>
          </w:p>
          <w:p w14:paraId="5EC0D3BA" w14:textId="77777777" w:rsidR="008F5B70" w:rsidRPr="00F21A71" w:rsidRDefault="008F5B70" w:rsidP="008F5B70">
            <w:pPr>
              <w:pStyle w:val="TAL"/>
              <w:rPr>
                <w:u w:val="single"/>
              </w:rPr>
            </w:pPr>
            <w:r w:rsidRPr="00F21A71">
              <w:rPr>
                <w:u w:val="single"/>
              </w:rPr>
              <w:t>Test 2:</w:t>
            </w:r>
          </w:p>
          <w:p w14:paraId="26877431"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35814BAD"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3C40F773"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2361DB2F"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7C225CD5" w14:textId="77777777" w:rsidR="008F5B70" w:rsidRPr="00F21A71" w:rsidRDefault="008F5B70" w:rsidP="008F5B70">
            <w:pPr>
              <w:pStyle w:val="TAL"/>
            </w:pPr>
          </w:p>
          <w:p w14:paraId="4D505183" w14:textId="77777777" w:rsidR="008F5B70" w:rsidRPr="00F21A71" w:rsidRDefault="008F5B70" w:rsidP="008F5B70">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1D53EB6E" w14:textId="77777777" w:rsidR="008F5B70" w:rsidRPr="00F21A71" w:rsidRDefault="008F5B70" w:rsidP="008F5B70">
            <w:pPr>
              <w:pStyle w:val="TAL"/>
              <w:rPr>
                <w:shd w:val="clear" w:color="auto" w:fill="FFFFFF"/>
                <w:lang w:eastAsia="sv-SE"/>
              </w:rPr>
            </w:pPr>
          </w:p>
          <w:p w14:paraId="377B9076" w14:textId="77777777" w:rsidR="008F5B70" w:rsidRPr="00F21A71" w:rsidRDefault="008F5B70" w:rsidP="008F5B70">
            <w:pPr>
              <w:pStyle w:val="TAL"/>
              <w:rPr>
                <w:u w:val="single"/>
              </w:rPr>
            </w:pPr>
            <w:r w:rsidRPr="00F21A71">
              <w:rPr>
                <w:u w:val="single"/>
              </w:rPr>
              <w:t>Test 3:</w:t>
            </w:r>
          </w:p>
          <w:p w14:paraId="1A61CCD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34FD3DDC"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723AF942"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3dB</w:t>
            </w:r>
          </w:p>
          <w:p w14:paraId="5B795F19"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5A422151" w14:textId="77777777" w:rsidR="008F5B70" w:rsidRPr="00F21A71" w:rsidRDefault="008F5B70" w:rsidP="008F5B70">
            <w:pPr>
              <w:pStyle w:val="TAL"/>
            </w:pPr>
          </w:p>
          <w:p w14:paraId="3604F518" w14:textId="77777777" w:rsidR="008F5B70" w:rsidRPr="00F21A71" w:rsidRDefault="008F5B70" w:rsidP="008F5B70">
            <w:pPr>
              <w:pStyle w:val="TAL"/>
              <w:rPr>
                <w:u w:val="single"/>
              </w:rPr>
            </w:pPr>
            <w:r w:rsidRPr="00F21A71">
              <w:rPr>
                <w:u w:val="single"/>
              </w:rPr>
              <w:t xml:space="preserve">Reported RSRQ values: </w:t>
            </w:r>
            <w:r w:rsidRPr="00F21A71">
              <w:rPr>
                <w:shd w:val="clear" w:color="auto" w:fill="FFFFFF"/>
                <w:lang w:eastAsia="sv-SE"/>
              </w:rPr>
              <w:t>±2.5dB</w:t>
            </w:r>
          </w:p>
        </w:tc>
        <w:tc>
          <w:tcPr>
            <w:tcW w:w="1646" w:type="dxa"/>
            <w:gridSpan w:val="2"/>
            <w:tcBorders>
              <w:top w:val="single" w:sz="4" w:space="0" w:color="auto"/>
              <w:left w:val="single" w:sz="4" w:space="0" w:color="auto"/>
              <w:bottom w:val="single" w:sz="4" w:space="0" w:color="auto"/>
              <w:right w:val="single" w:sz="4" w:space="0" w:color="auto"/>
            </w:tcBorders>
          </w:tcPr>
          <w:p w14:paraId="773B7D4C" w14:textId="77777777" w:rsidR="008F5B70" w:rsidRPr="00F21A71" w:rsidRDefault="008F5B70" w:rsidP="008F5B70">
            <w:pPr>
              <w:pStyle w:val="TAL"/>
              <w:rPr>
                <w:u w:val="single"/>
              </w:rPr>
            </w:pPr>
            <w:r w:rsidRPr="00F21A71">
              <w:rPr>
                <w:u w:val="single"/>
              </w:rPr>
              <w:t>Test 1:</w:t>
            </w:r>
          </w:p>
          <w:p w14:paraId="4042B5CF" w14:textId="77777777" w:rsidR="008F5B70" w:rsidRPr="00F21A71" w:rsidRDefault="008F5B70" w:rsidP="008F5B70">
            <w:pPr>
              <w:pStyle w:val="TAL"/>
            </w:pPr>
            <w:r w:rsidRPr="00F21A71">
              <w:rPr>
                <w:shd w:val="clear" w:color="auto" w:fill="FFFFFF"/>
                <w:lang w:eastAsia="sv-SE"/>
              </w:rPr>
              <w:t>-1.53dB</w:t>
            </w:r>
          </w:p>
          <w:p w14:paraId="5A45A0F0" w14:textId="77777777" w:rsidR="008F5B70" w:rsidRPr="00F21A71" w:rsidRDefault="008F5B70" w:rsidP="008F5B70">
            <w:pPr>
              <w:pStyle w:val="TAL"/>
            </w:pPr>
            <w:r w:rsidRPr="00F21A71">
              <w:t>-1.53dB</w:t>
            </w:r>
          </w:p>
          <w:p w14:paraId="3C3BEFC1" w14:textId="77777777" w:rsidR="008F5B70" w:rsidRPr="00F21A71" w:rsidRDefault="008F5B70" w:rsidP="008F5B70">
            <w:pPr>
              <w:pStyle w:val="TAL"/>
            </w:pPr>
            <w:r w:rsidRPr="00F21A71">
              <w:t>0dB</w:t>
            </w:r>
          </w:p>
          <w:p w14:paraId="62698D69" w14:textId="77777777" w:rsidR="008F5B70" w:rsidRPr="00F21A71" w:rsidRDefault="008F5B70" w:rsidP="008F5B70">
            <w:pPr>
              <w:pStyle w:val="TAL"/>
            </w:pPr>
            <w:r w:rsidRPr="00F21A71">
              <w:t>0dB</w:t>
            </w:r>
          </w:p>
          <w:p w14:paraId="0662EE3C" w14:textId="77777777" w:rsidR="008F5B70" w:rsidRPr="00F21A71" w:rsidRDefault="008F5B70" w:rsidP="008F5B70">
            <w:pPr>
              <w:pStyle w:val="TAL"/>
            </w:pPr>
            <w:r w:rsidRPr="00F21A71">
              <w:t>Via mapping</w:t>
            </w:r>
          </w:p>
          <w:p w14:paraId="1C5A154B" w14:textId="77777777" w:rsidR="008F5B70" w:rsidRPr="00F21A71" w:rsidRDefault="008F5B70" w:rsidP="008F5B70">
            <w:pPr>
              <w:pStyle w:val="TAL"/>
              <w:rPr>
                <w:rFonts w:cs="v4.2.0"/>
              </w:rPr>
            </w:pPr>
          </w:p>
          <w:p w14:paraId="46EF9924" w14:textId="77777777" w:rsidR="008F5B70" w:rsidRPr="00F21A71" w:rsidRDefault="008F5B70" w:rsidP="008F5B70">
            <w:pPr>
              <w:pStyle w:val="TAL"/>
              <w:rPr>
                <w:u w:val="single"/>
              </w:rPr>
            </w:pPr>
            <w:r w:rsidRPr="00F21A71">
              <w:rPr>
                <w:u w:val="single"/>
              </w:rPr>
              <w:t>Test 2:</w:t>
            </w:r>
          </w:p>
          <w:p w14:paraId="70D2CB13"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61C57F4D" w14:textId="77777777" w:rsidR="008F5B70" w:rsidRPr="00F21A71" w:rsidRDefault="008F5B70" w:rsidP="008F5B70">
            <w:pPr>
              <w:pStyle w:val="TAL"/>
            </w:pPr>
            <w:r w:rsidRPr="00F21A71">
              <w:t>0dB</w:t>
            </w:r>
          </w:p>
          <w:p w14:paraId="70B1A049" w14:textId="77777777" w:rsidR="008F5B70" w:rsidRPr="00F21A71" w:rsidRDefault="008F5B70" w:rsidP="008F5B70">
            <w:pPr>
              <w:pStyle w:val="TAL"/>
            </w:pPr>
            <w:r w:rsidRPr="00F21A71">
              <w:t>0dB</w:t>
            </w:r>
          </w:p>
          <w:p w14:paraId="695EFF43" w14:textId="77777777" w:rsidR="008F5B70" w:rsidRPr="00F21A71" w:rsidRDefault="008F5B70" w:rsidP="008F5B70">
            <w:pPr>
              <w:pStyle w:val="TAL"/>
            </w:pPr>
            <w:r w:rsidRPr="00F21A71">
              <w:t>0dB</w:t>
            </w:r>
          </w:p>
          <w:p w14:paraId="7C739929" w14:textId="77777777" w:rsidR="008F5B70" w:rsidRPr="00F21A71" w:rsidRDefault="008F5B70" w:rsidP="008F5B70">
            <w:pPr>
              <w:pStyle w:val="TAL"/>
            </w:pPr>
          </w:p>
          <w:p w14:paraId="79C7A257" w14:textId="77777777" w:rsidR="008F5B70" w:rsidRPr="00F21A71" w:rsidRDefault="008F5B70" w:rsidP="008F5B70">
            <w:pPr>
              <w:pStyle w:val="TAL"/>
            </w:pPr>
            <w:r w:rsidRPr="00F21A71">
              <w:t>Via mapping</w:t>
            </w:r>
          </w:p>
          <w:p w14:paraId="7AABEBE6" w14:textId="77777777" w:rsidR="008F5B70" w:rsidRPr="00F21A71" w:rsidRDefault="008F5B70" w:rsidP="008F5B70">
            <w:pPr>
              <w:pStyle w:val="TAL"/>
            </w:pPr>
          </w:p>
          <w:p w14:paraId="3085BFFB" w14:textId="77777777" w:rsidR="008F5B70" w:rsidRPr="00F21A71" w:rsidRDefault="008F5B70" w:rsidP="008F5B70">
            <w:pPr>
              <w:pStyle w:val="TAL"/>
              <w:rPr>
                <w:u w:val="single"/>
              </w:rPr>
            </w:pPr>
            <w:r w:rsidRPr="00F21A71">
              <w:rPr>
                <w:u w:val="single"/>
              </w:rPr>
              <w:t>Test 3:</w:t>
            </w:r>
          </w:p>
          <w:p w14:paraId="1622C98B"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4F9A864D" w14:textId="77777777" w:rsidR="008F5B70" w:rsidRPr="00F21A71" w:rsidRDefault="008F5B70" w:rsidP="008F5B70">
            <w:pPr>
              <w:pStyle w:val="TAL"/>
            </w:pPr>
            <w:r w:rsidRPr="00F21A71">
              <w:t>0dB</w:t>
            </w:r>
          </w:p>
          <w:p w14:paraId="761F29A3" w14:textId="77777777" w:rsidR="008F5B70" w:rsidRPr="00F21A71" w:rsidRDefault="008F5B70" w:rsidP="008F5B70">
            <w:pPr>
              <w:pStyle w:val="TAL"/>
            </w:pPr>
            <w:r w:rsidRPr="00F21A71">
              <w:t>0dB</w:t>
            </w:r>
          </w:p>
          <w:p w14:paraId="248D411C" w14:textId="77777777" w:rsidR="008F5B70" w:rsidRPr="00F21A71" w:rsidRDefault="008F5B70" w:rsidP="008F5B70">
            <w:pPr>
              <w:pStyle w:val="TAL"/>
            </w:pPr>
            <w:r w:rsidRPr="00F21A71">
              <w:t>0dB</w:t>
            </w:r>
          </w:p>
          <w:p w14:paraId="5A07A26A" w14:textId="77777777" w:rsidR="008F5B70" w:rsidRPr="00F21A71" w:rsidRDefault="008F5B70" w:rsidP="008F5B70">
            <w:pPr>
              <w:pStyle w:val="TAL"/>
            </w:pPr>
          </w:p>
          <w:p w14:paraId="71EEB524"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6DA810D9" w14:textId="77777777" w:rsidR="008F5B70" w:rsidRPr="00F21A71" w:rsidRDefault="008F5B70" w:rsidP="008F5B70">
            <w:pPr>
              <w:pStyle w:val="TAL"/>
              <w:rPr>
                <w:u w:val="single"/>
              </w:rPr>
            </w:pPr>
            <w:r w:rsidRPr="00F21A71">
              <w:rPr>
                <w:u w:val="single"/>
              </w:rPr>
              <w:t>Test 1:</w:t>
            </w:r>
          </w:p>
          <w:p w14:paraId="639B4EE3"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-87.8dBm/15kHz</w:t>
            </w:r>
          </w:p>
          <w:p w14:paraId="582E569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-87.8dBm/15kHz</w:t>
            </w:r>
          </w:p>
          <w:p w14:paraId="04BDEAC8"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04E4A60B"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52C2ADFD" w14:textId="77777777" w:rsidR="008F5B70" w:rsidRPr="00F21A71" w:rsidRDefault="008F5B70" w:rsidP="008F5B70">
            <w:pPr>
              <w:pStyle w:val="TAL"/>
            </w:pPr>
            <w:r w:rsidRPr="00F21A71">
              <w:t>RSRQ_52 to RSRQ_62</w:t>
            </w:r>
          </w:p>
          <w:p w14:paraId="1199B361" w14:textId="77777777" w:rsidR="008F5B70" w:rsidRPr="00F21A71" w:rsidRDefault="008F5B70" w:rsidP="008F5B70">
            <w:pPr>
              <w:pStyle w:val="TAL"/>
              <w:rPr>
                <w:rFonts w:cs="v4.2.0"/>
              </w:rPr>
            </w:pPr>
          </w:p>
          <w:p w14:paraId="50835C5D" w14:textId="77777777" w:rsidR="008F5B70" w:rsidRPr="00F21A71" w:rsidRDefault="008F5B70" w:rsidP="008F5B70">
            <w:pPr>
              <w:pStyle w:val="TAL"/>
              <w:rPr>
                <w:u w:val="single"/>
              </w:rPr>
            </w:pPr>
            <w:r w:rsidRPr="00F21A71">
              <w:rPr>
                <w:u w:val="single"/>
              </w:rPr>
              <w:t>Test 2:</w:t>
            </w:r>
          </w:p>
          <w:p w14:paraId="5A7B4A9A"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46E9E896"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168C98E3"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2AD20080"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556A05A4" w14:textId="77777777" w:rsidR="008F5B70" w:rsidRPr="00F21A71" w:rsidRDefault="008F5B70" w:rsidP="008F5B70">
            <w:pPr>
              <w:pStyle w:val="TAL"/>
            </w:pPr>
          </w:p>
          <w:p w14:paraId="5F6747EE" w14:textId="77777777" w:rsidR="008F5B70" w:rsidRPr="00F21A71" w:rsidRDefault="008F5B70" w:rsidP="008F5B70">
            <w:pPr>
              <w:pStyle w:val="TAL"/>
            </w:pPr>
            <w:r w:rsidRPr="00F21A71">
              <w:t>RSRQ_52 to RSRQ_62</w:t>
            </w:r>
          </w:p>
          <w:p w14:paraId="183F701F" w14:textId="77777777" w:rsidR="008F5B70" w:rsidRPr="00F21A71" w:rsidRDefault="008F5B70" w:rsidP="008F5B70">
            <w:pPr>
              <w:pStyle w:val="TAL"/>
              <w:rPr>
                <w:shd w:val="clear" w:color="auto" w:fill="FFFFFF"/>
                <w:lang w:eastAsia="sv-SE"/>
              </w:rPr>
            </w:pPr>
          </w:p>
          <w:p w14:paraId="54BD1600" w14:textId="77777777" w:rsidR="008F5B70" w:rsidRPr="00F21A71" w:rsidRDefault="008F5B70" w:rsidP="008F5B70">
            <w:pPr>
              <w:pStyle w:val="TAL"/>
              <w:rPr>
                <w:u w:val="single"/>
              </w:rPr>
            </w:pPr>
            <w:r w:rsidRPr="00F21A71">
              <w:rPr>
                <w:u w:val="single"/>
              </w:rPr>
              <w:t>Test 3:</w:t>
            </w:r>
          </w:p>
          <w:p w14:paraId="7501D570"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626628EA"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043C8356"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3dB</w:t>
            </w:r>
          </w:p>
          <w:p w14:paraId="2087240E"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7B7EEE32" w14:textId="77777777" w:rsidR="008F5B70" w:rsidRPr="00F21A71" w:rsidRDefault="008F5B70" w:rsidP="008F5B70">
            <w:pPr>
              <w:pStyle w:val="TAL"/>
            </w:pPr>
          </w:p>
          <w:p w14:paraId="4F84EE72" w14:textId="77777777" w:rsidR="008F5B70" w:rsidRPr="00F21A71" w:rsidRDefault="008F5B70" w:rsidP="008F5B70">
            <w:pPr>
              <w:pStyle w:val="TAL"/>
              <w:rPr>
                <w:u w:val="single"/>
              </w:rPr>
            </w:pPr>
            <w:r w:rsidRPr="00F21A71">
              <w:t>RSRQ_52 to RSRQ_62</w:t>
            </w:r>
          </w:p>
        </w:tc>
      </w:tr>
      <w:tr w:rsidR="008F5B70" w:rsidRPr="00F21A71" w14:paraId="094F2B4B"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0E092352" w14:textId="77777777" w:rsidR="008F5B70" w:rsidRPr="00F21A71" w:rsidRDefault="008F5B70" w:rsidP="008F5B70">
            <w:pPr>
              <w:pStyle w:val="TAL"/>
            </w:pPr>
            <w:r w:rsidRPr="00F21A71">
              <w:t xml:space="preserve">The derivation of the RSRQ values takes into account the uncertainty in Cell 2 SS-RSRQ from </w:t>
            </w:r>
            <w:r w:rsidRPr="00F21A71">
              <w:rPr>
                <w:shd w:val="clear" w:color="auto" w:fill="FFFFFF"/>
              </w:rPr>
              <w:t>N</w:t>
            </w:r>
            <w:r w:rsidRPr="00F21A71">
              <w:rPr>
                <w:shd w:val="clear" w:color="auto" w:fill="FFFFFF"/>
                <w:vertAlign w:val="subscript"/>
              </w:rPr>
              <w:t>oc2</w:t>
            </w:r>
            <w:r w:rsidRPr="00F21A71">
              <w:t xml:space="preserve"> and Ês2 / </w:t>
            </w:r>
            <w:r w:rsidRPr="00F21A71">
              <w:rPr>
                <w:shd w:val="clear" w:color="auto" w:fill="FFFFFF"/>
              </w:rPr>
              <w:t>N</w:t>
            </w:r>
            <w:r w:rsidRPr="00F21A71">
              <w:rPr>
                <w:shd w:val="clear" w:color="auto" w:fill="FFFFFF"/>
                <w:vertAlign w:val="subscript"/>
              </w:rPr>
              <w:t>oc2</w:t>
            </w:r>
            <w:r w:rsidRPr="00F21A71">
              <w:t>, the allowed UE reporting accuracy, and the UE mapping function.</w:t>
            </w:r>
          </w:p>
          <w:p w14:paraId="0F9CB16C" w14:textId="77777777" w:rsidR="008F5B70" w:rsidRPr="00F21A71" w:rsidRDefault="008F5B70" w:rsidP="008F5B70">
            <w:pPr>
              <w:pStyle w:val="TAL"/>
              <w:rPr>
                <w:u w:val="single"/>
              </w:rPr>
            </w:pPr>
            <w:r w:rsidRPr="00F21A71">
              <w:t>The SS-RSRQ values given above are for normal conditions. For extreme conditions, the RSRQ values are 1.5dB wider at each end.</w:t>
            </w:r>
          </w:p>
        </w:tc>
      </w:tr>
      <w:tr w:rsidR="008F5B70" w:rsidRPr="00F21A71" w14:paraId="7A6ADE30"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3D3C926B" w14:textId="77777777" w:rsidR="008F5B70" w:rsidRPr="00F21A71" w:rsidRDefault="008F5B70" w:rsidP="008F5B70">
            <w:pPr>
              <w:pStyle w:val="TAL"/>
            </w:pPr>
            <w:r w:rsidRPr="00F21A71">
              <w:t>6.7.2.2.2 NR SA FR1-FR1 SS-RSRQ relative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57C9F939" w14:textId="77777777" w:rsidR="008F5B70" w:rsidRPr="00F21A71" w:rsidRDefault="008F5B70" w:rsidP="008F5B70">
            <w:pPr>
              <w:pStyle w:val="TAL"/>
              <w:rPr>
                <w:rFonts w:cs="Arial"/>
                <w:b/>
                <w:szCs w:val="18"/>
              </w:rPr>
            </w:pPr>
            <w:r w:rsidRPr="00F21A71">
              <w:rPr>
                <w:b/>
                <w:u w:val="single"/>
              </w:rPr>
              <w:t>TEST CONFIGURATION 1, 2, 4, 5</w:t>
            </w:r>
          </w:p>
        </w:tc>
      </w:tr>
      <w:tr w:rsidR="008F5B70" w:rsidRPr="00F21A71" w14:paraId="1AF00F65"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0DAD983"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16D75D05" w14:textId="77777777" w:rsidR="008F5B70" w:rsidRPr="00F21A71" w:rsidRDefault="008F5B70" w:rsidP="008F5B70">
            <w:pPr>
              <w:pStyle w:val="TAL"/>
              <w:rPr>
                <w:u w:val="single"/>
              </w:rPr>
            </w:pPr>
            <w:r w:rsidRPr="00F21A71">
              <w:rPr>
                <w:u w:val="single"/>
              </w:rPr>
              <w:t>Test 1:</w:t>
            </w:r>
          </w:p>
          <w:p w14:paraId="5F1847FB"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-80.18 dBm/15kHz</w:t>
            </w:r>
          </w:p>
          <w:p w14:paraId="418E46BE"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-80.18 dBm/15kHz</w:t>
            </w:r>
          </w:p>
          <w:p w14:paraId="0A3CC9B5"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5912E0B2"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4442F27E" w14:textId="77777777" w:rsidR="008F5B70" w:rsidRPr="00F21A71" w:rsidRDefault="008F5B70" w:rsidP="008F5B70">
            <w:pPr>
              <w:pStyle w:val="TAL"/>
            </w:pPr>
            <w:r w:rsidRPr="00F21A71">
              <w:rPr>
                <w:u w:val="single"/>
              </w:rPr>
              <w:t xml:space="preserve">Reported RSRQ values: </w:t>
            </w:r>
            <w:r w:rsidRPr="00F21A71">
              <w:rPr>
                <w:shd w:val="clear" w:color="auto" w:fill="FFFFFF"/>
                <w:lang w:eastAsia="sv-SE"/>
              </w:rPr>
              <w:t>±3dB</w:t>
            </w:r>
          </w:p>
          <w:p w14:paraId="575D9FD8" w14:textId="77777777" w:rsidR="008F5B70" w:rsidRPr="00F21A71" w:rsidRDefault="008F5B70" w:rsidP="008F5B70">
            <w:pPr>
              <w:pStyle w:val="TAL"/>
              <w:rPr>
                <w:rFonts w:cs="v4.2.0"/>
              </w:rPr>
            </w:pPr>
          </w:p>
          <w:p w14:paraId="3DC9F3AA" w14:textId="77777777" w:rsidR="008F5B70" w:rsidRPr="00F21A71" w:rsidRDefault="008F5B70" w:rsidP="008F5B70">
            <w:pPr>
              <w:pStyle w:val="TAL"/>
              <w:rPr>
                <w:u w:val="single"/>
              </w:rPr>
            </w:pPr>
            <w:r w:rsidRPr="00F21A71">
              <w:rPr>
                <w:u w:val="single"/>
              </w:rPr>
              <w:t>Test 2:</w:t>
            </w:r>
          </w:p>
          <w:p w14:paraId="0795A491"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12D7000E"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5D29E776"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2BA1738F"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6BDAF8AF" w14:textId="77777777" w:rsidR="008F5B70" w:rsidRPr="00F21A71" w:rsidRDefault="008F5B70" w:rsidP="008F5B70">
            <w:pPr>
              <w:pStyle w:val="TAL"/>
            </w:pPr>
          </w:p>
          <w:p w14:paraId="4A833335" w14:textId="77777777" w:rsidR="008F5B70" w:rsidRPr="00F21A71" w:rsidRDefault="008F5B70" w:rsidP="008F5B70">
            <w:pPr>
              <w:pStyle w:val="TAL"/>
              <w:rPr>
                <w:shd w:val="clear" w:color="auto" w:fill="FFFFFF"/>
                <w:lang w:eastAsia="sv-SE"/>
              </w:rPr>
            </w:pPr>
            <w:r w:rsidRPr="00F21A71">
              <w:rPr>
                <w:u w:val="single"/>
              </w:rPr>
              <w:t xml:space="preserve">Reported RSRQ values: </w:t>
            </w:r>
            <w:r w:rsidRPr="00F21A71">
              <w:rPr>
                <w:shd w:val="clear" w:color="auto" w:fill="FFFFFF"/>
                <w:lang w:eastAsia="sv-SE"/>
              </w:rPr>
              <w:t>±3dB</w:t>
            </w:r>
          </w:p>
          <w:p w14:paraId="265045CE" w14:textId="77777777" w:rsidR="008F5B70" w:rsidRPr="00F21A71" w:rsidRDefault="008F5B70" w:rsidP="008F5B70">
            <w:pPr>
              <w:pStyle w:val="TAL"/>
              <w:rPr>
                <w:shd w:val="clear" w:color="auto" w:fill="FFFFFF"/>
                <w:lang w:eastAsia="sv-SE"/>
              </w:rPr>
            </w:pPr>
          </w:p>
          <w:p w14:paraId="7092C999" w14:textId="77777777" w:rsidR="008F5B70" w:rsidRPr="00F21A71" w:rsidRDefault="008F5B70" w:rsidP="008F5B70">
            <w:pPr>
              <w:pStyle w:val="TAL"/>
              <w:rPr>
                <w:u w:val="single"/>
              </w:rPr>
            </w:pPr>
            <w:r w:rsidRPr="00F21A71">
              <w:rPr>
                <w:u w:val="single"/>
              </w:rPr>
              <w:t>Test 3:</w:t>
            </w:r>
          </w:p>
          <w:p w14:paraId="4A4CE3A6"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02C634E5"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08E7E3A7"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3dB</w:t>
            </w:r>
          </w:p>
          <w:p w14:paraId="43152276"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1CD7DA75" w14:textId="77777777" w:rsidR="008F5B70" w:rsidRPr="00F21A71" w:rsidRDefault="008F5B70" w:rsidP="008F5B70">
            <w:pPr>
              <w:pStyle w:val="TAL"/>
            </w:pPr>
          </w:p>
          <w:p w14:paraId="1FE47DA4" w14:textId="77777777" w:rsidR="008F5B70" w:rsidRPr="00F21A71" w:rsidRDefault="008F5B70" w:rsidP="008F5B70">
            <w:pPr>
              <w:pStyle w:val="TAL"/>
              <w:rPr>
                <w:u w:val="single"/>
              </w:rPr>
            </w:pPr>
            <w:r w:rsidRPr="00F21A71">
              <w:rPr>
                <w:u w:val="single"/>
              </w:rPr>
              <w:t xml:space="preserve">Reported RSRQ values: </w:t>
            </w:r>
            <w:r w:rsidRPr="00F21A71">
              <w:rPr>
                <w:shd w:val="clear" w:color="auto" w:fill="FFFFFF"/>
                <w:lang w:eastAsia="sv-SE"/>
              </w:rPr>
              <w:t>±3dB</w:t>
            </w:r>
          </w:p>
        </w:tc>
        <w:tc>
          <w:tcPr>
            <w:tcW w:w="1646" w:type="dxa"/>
            <w:gridSpan w:val="2"/>
            <w:tcBorders>
              <w:top w:val="single" w:sz="4" w:space="0" w:color="auto"/>
              <w:left w:val="single" w:sz="4" w:space="0" w:color="auto"/>
              <w:bottom w:val="single" w:sz="4" w:space="0" w:color="auto"/>
              <w:right w:val="single" w:sz="4" w:space="0" w:color="auto"/>
            </w:tcBorders>
          </w:tcPr>
          <w:p w14:paraId="1BB4CCD4" w14:textId="77777777" w:rsidR="008F5B70" w:rsidRPr="00F21A71" w:rsidRDefault="008F5B70" w:rsidP="008F5B70">
            <w:pPr>
              <w:pStyle w:val="TAL"/>
              <w:rPr>
                <w:u w:val="single"/>
              </w:rPr>
            </w:pPr>
            <w:r w:rsidRPr="00F21A71">
              <w:rPr>
                <w:u w:val="single"/>
              </w:rPr>
              <w:t>Test 1:</w:t>
            </w:r>
          </w:p>
          <w:p w14:paraId="0222A91A" w14:textId="77777777" w:rsidR="008F5B70" w:rsidRPr="00F21A71" w:rsidRDefault="008F5B70" w:rsidP="008F5B70">
            <w:pPr>
              <w:pStyle w:val="TAL"/>
            </w:pPr>
            <w:r w:rsidRPr="00F21A71">
              <w:rPr>
                <w:shd w:val="clear" w:color="auto" w:fill="FFFFFF"/>
                <w:lang w:eastAsia="sv-SE"/>
              </w:rPr>
              <w:t>-1.5dB</w:t>
            </w:r>
          </w:p>
          <w:p w14:paraId="06BDF3E2" w14:textId="77777777" w:rsidR="008F5B70" w:rsidRPr="00F21A71" w:rsidRDefault="008F5B70" w:rsidP="008F5B70">
            <w:pPr>
              <w:pStyle w:val="TAL"/>
            </w:pPr>
            <w:r w:rsidRPr="00F21A71">
              <w:t>-1.5dB</w:t>
            </w:r>
          </w:p>
          <w:p w14:paraId="4041E9BD" w14:textId="77777777" w:rsidR="008F5B70" w:rsidRPr="00F21A71" w:rsidRDefault="008F5B70" w:rsidP="008F5B70">
            <w:pPr>
              <w:pStyle w:val="TAL"/>
            </w:pPr>
            <w:r w:rsidRPr="00F21A71">
              <w:t>0dB</w:t>
            </w:r>
          </w:p>
          <w:p w14:paraId="3BB0D0D1" w14:textId="77777777" w:rsidR="008F5B70" w:rsidRPr="00F21A71" w:rsidRDefault="008F5B70" w:rsidP="008F5B70">
            <w:pPr>
              <w:pStyle w:val="TAL"/>
            </w:pPr>
            <w:r w:rsidRPr="00F21A71">
              <w:t>0dB</w:t>
            </w:r>
          </w:p>
          <w:p w14:paraId="0947B254" w14:textId="77777777" w:rsidR="008F5B70" w:rsidRPr="00F21A71" w:rsidRDefault="008F5B70" w:rsidP="008F5B70">
            <w:pPr>
              <w:pStyle w:val="TAL"/>
            </w:pPr>
            <w:r w:rsidRPr="00F21A71">
              <w:t>Via mapping</w:t>
            </w:r>
          </w:p>
          <w:p w14:paraId="1E90F02C" w14:textId="77777777" w:rsidR="008F5B70" w:rsidRPr="00F21A71" w:rsidRDefault="008F5B70" w:rsidP="008F5B70">
            <w:pPr>
              <w:pStyle w:val="TAL"/>
              <w:rPr>
                <w:rFonts w:cs="v4.2.0"/>
              </w:rPr>
            </w:pPr>
          </w:p>
          <w:p w14:paraId="395A8F8B" w14:textId="77777777" w:rsidR="008F5B70" w:rsidRPr="00F21A71" w:rsidRDefault="008F5B70" w:rsidP="008F5B70">
            <w:pPr>
              <w:pStyle w:val="TAL"/>
              <w:rPr>
                <w:u w:val="single"/>
              </w:rPr>
            </w:pPr>
            <w:r w:rsidRPr="00F21A71">
              <w:rPr>
                <w:u w:val="single"/>
              </w:rPr>
              <w:t>Test 2:</w:t>
            </w:r>
          </w:p>
          <w:p w14:paraId="62418CE1"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07C67539" w14:textId="77777777" w:rsidR="008F5B70" w:rsidRPr="00F21A71" w:rsidRDefault="008F5B70" w:rsidP="008F5B70">
            <w:pPr>
              <w:pStyle w:val="TAL"/>
            </w:pPr>
            <w:r w:rsidRPr="00F21A71">
              <w:t>0dB</w:t>
            </w:r>
          </w:p>
          <w:p w14:paraId="638BCB3F" w14:textId="77777777" w:rsidR="008F5B70" w:rsidRPr="00F21A71" w:rsidRDefault="008F5B70" w:rsidP="008F5B70">
            <w:pPr>
              <w:pStyle w:val="TAL"/>
            </w:pPr>
            <w:r w:rsidRPr="00F21A71">
              <w:t>0dB</w:t>
            </w:r>
          </w:p>
          <w:p w14:paraId="05010AEE" w14:textId="77777777" w:rsidR="008F5B70" w:rsidRPr="00F21A71" w:rsidRDefault="008F5B70" w:rsidP="008F5B70">
            <w:pPr>
              <w:pStyle w:val="TAL"/>
            </w:pPr>
            <w:r w:rsidRPr="00F21A71">
              <w:t>0dB</w:t>
            </w:r>
          </w:p>
          <w:p w14:paraId="140CF42D" w14:textId="77777777" w:rsidR="008F5B70" w:rsidRPr="00F21A71" w:rsidRDefault="008F5B70" w:rsidP="008F5B70">
            <w:pPr>
              <w:pStyle w:val="TAL"/>
            </w:pPr>
          </w:p>
          <w:p w14:paraId="5000202A" w14:textId="77777777" w:rsidR="008F5B70" w:rsidRPr="00F21A71" w:rsidRDefault="008F5B70" w:rsidP="008F5B70">
            <w:pPr>
              <w:pStyle w:val="TAL"/>
            </w:pPr>
            <w:r w:rsidRPr="00F21A71">
              <w:t>Via mapping</w:t>
            </w:r>
          </w:p>
          <w:p w14:paraId="2FDEBF7B" w14:textId="77777777" w:rsidR="008F5B70" w:rsidRPr="00F21A71" w:rsidRDefault="008F5B70" w:rsidP="008F5B70">
            <w:pPr>
              <w:pStyle w:val="TAL"/>
            </w:pPr>
          </w:p>
          <w:p w14:paraId="0F648B75" w14:textId="77777777" w:rsidR="008F5B70" w:rsidRPr="00F21A71" w:rsidRDefault="008F5B70" w:rsidP="008F5B70">
            <w:pPr>
              <w:pStyle w:val="TAL"/>
              <w:rPr>
                <w:u w:val="single"/>
              </w:rPr>
            </w:pPr>
            <w:r w:rsidRPr="00F21A71">
              <w:rPr>
                <w:u w:val="single"/>
              </w:rPr>
              <w:t>Test 3:</w:t>
            </w:r>
          </w:p>
          <w:p w14:paraId="1F46BCB5"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77C21DE1" w14:textId="77777777" w:rsidR="008F5B70" w:rsidRPr="00F21A71" w:rsidRDefault="008F5B70" w:rsidP="008F5B70">
            <w:pPr>
              <w:pStyle w:val="TAL"/>
            </w:pPr>
            <w:r w:rsidRPr="00F21A71">
              <w:t>0dB</w:t>
            </w:r>
          </w:p>
          <w:p w14:paraId="6D012E6E" w14:textId="77777777" w:rsidR="008F5B70" w:rsidRPr="00F21A71" w:rsidRDefault="008F5B70" w:rsidP="008F5B70">
            <w:pPr>
              <w:pStyle w:val="TAL"/>
            </w:pPr>
            <w:r w:rsidRPr="00F21A71">
              <w:t>0dB</w:t>
            </w:r>
          </w:p>
          <w:p w14:paraId="615F2F2A" w14:textId="77777777" w:rsidR="008F5B70" w:rsidRPr="00F21A71" w:rsidRDefault="008F5B70" w:rsidP="008F5B70">
            <w:pPr>
              <w:pStyle w:val="TAL"/>
            </w:pPr>
            <w:r w:rsidRPr="00F21A71">
              <w:t>0dB</w:t>
            </w:r>
          </w:p>
          <w:p w14:paraId="1BA14C2E" w14:textId="77777777" w:rsidR="008F5B70" w:rsidRPr="00F21A71" w:rsidRDefault="008F5B70" w:rsidP="008F5B70">
            <w:pPr>
              <w:pStyle w:val="TAL"/>
            </w:pPr>
          </w:p>
          <w:p w14:paraId="15F44619"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731E833" w14:textId="77777777" w:rsidR="008F5B70" w:rsidRPr="00F21A71" w:rsidRDefault="008F5B70" w:rsidP="008F5B70">
            <w:pPr>
              <w:pStyle w:val="TAL"/>
              <w:rPr>
                <w:u w:val="single"/>
              </w:rPr>
            </w:pPr>
            <w:r w:rsidRPr="00F21A71">
              <w:rPr>
                <w:u w:val="single"/>
              </w:rPr>
              <w:t>Test 1:</w:t>
            </w:r>
          </w:p>
          <w:p w14:paraId="30A5D26E"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-81.68dBm/15kHz</w:t>
            </w:r>
          </w:p>
          <w:p w14:paraId="6486A0F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-81.68dBm/15kHz</w:t>
            </w:r>
          </w:p>
          <w:p w14:paraId="1BDB4B14"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46DBFC15"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006285DA" w14:textId="77777777" w:rsidR="008F5B70" w:rsidRPr="00F21A71" w:rsidRDefault="008F5B70" w:rsidP="008F5B70">
            <w:pPr>
              <w:pStyle w:val="TAL"/>
            </w:pPr>
            <w:r w:rsidRPr="00F21A71">
              <w:t>RSRQ_x-7 to RSRQ_x+7</w:t>
            </w:r>
          </w:p>
          <w:p w14:paraId="5EB5B5F7" w14:textId="77777777" w:rsidR="008F5B70" w:rsidRPr="00F21A71" w:rsidRDefault="008F5B70" w:rsidP="008F5B70">
            <w:pPr>
              <w:pStyle w:val="TAL"/>
              <w:rPr>
                <w:rFonts w:cs="v4.2.0"/>
              </w:rPr>
            </w:pPr>
          </w:p>
          <w:p w14:paraId="7C12A04A" w14:textId="77777777" w:rsidR="008F5B70" w:rsidRPr="00F21A71" w:rsidRDefault="008F5B70" w:rsidP="008F5B70">
            <w:pPr>
              <w:pStyle w:val="TAL"/>
              <w:rPr>
                <w:u w:val="single"/>
              </w:rPr>
            </w:pPr>
            <w:r w:rsidRPr="00F21A71">
              <w:rPr>
                <w:u w:val="single"/>
              </w:rPr>
              <w:t>Test 2:</w:t>
            </w:r>
          </w:p>
          <w:p w14:paraId="719C441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12EE423D"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-106dBm/15kHz</w:t>
            </w:r>
          </w:p>
          <w:p w14:paraId="596FE411"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348D4C13"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2BAC3DF6" w14:textId="77777777" w:rsidR="008F5B70" w:rsidRPr="00F21A71" w:rsidRDefault="008F5B70" w:rsidP="008F5B70">
            <w:pPr>
              <w:pStyle w:val="TAL"/>
            </w:pPr>
          </w:p>
          <w:p w14:paraId="09D1BDAB" w14:textId="77777777" w:rsidR="008F5B70" w:rsidRPr="00F21A71" w:rsidRDefault="008F5B70" w:rsidP="008F5B70">
            <w:pPr>
              <w:pStyle w:val="TAL"/>
            </w:pPr>
            <w:r w:rsidRPr="00F21A71">
              <w:t>RSRQ_x-7 to RSRQ_x+7</w:t>
            </w:r>
          </w:p>
          <w:p w14:paraId="4E65FE8B" w14:textId="77777777" w:rsidR="008F5B70" w:rsidRPr="00F21A71" w:rsidRDefault="008F5B70" w:rsidP="008F5B70">
            <w:pPr>
              <w:pStyle w:val="TAL"/>
              <w:rPr>
                <w:shd w:val="clear" w:color="auto" w:fill="FFFFFF"/>
                <w:lang w:eastAsia="sv-SE"/>
              </w:rPr>
            </w:pPr>
          </w:p>
          <w:p w14:paraId="39E307E4" w14:textId="77777777" w:rsidR="008F5B70" w:rsidRPr="00F21A71" w:rsidRDefault="008F5B70" w:rsidP="008F5B70">
            <w:pPr>
              <w:pStyle w:val="TAL"/>
              <w:rPr>
                <w:u w:val="single"/>
              </w:rPr>
            </w:pPr>
            <w:r w:rsidRPr="00F21A71">
              <w:rPr>
                <w:u w:val="single"/>
              </w:rPr>
              <w:t>Test 3:</w:t>
            </w:r>
          </w:p>
          <w:p w14:paraId="55B29729"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3F5DD7DC"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0E2EF635"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3dB</w:t>
            </w:r>
          </w:p>
          <w:p w14:paraId="3AA7F638"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589D8734" w14:textId="77777777" w:rsidR="008F5B70" w:rsidRPr="00F21A71" w:rsidRDefault="008F5B70" w:rsidP="008F5B70">
            <w:pPr>
              <w:pStyle w:val="TAL"/>
            </w:pPr>
          </w:p>
          <w:p w14:paraId="2E58ACF5" w14:textId="77777777" w:rsidR="008F5B70" w:rsidRPr="00F21A71" w:rsidRDefault="008F5B70" w:rsidP="008F5B70">
            <w:pPr>
              <w:pStyle w:val="TAL"/>
            </w:pPr>
            <w:r w:rsidRPr="00F21A71">
              <w:t>RSRQ_x-11 to RSRQ_x+2</w:t>
            </w:r>
          </w:p>
        </w:tc>
      </w:tr>
      <w:tr w:rsidR="008F5B70" w:rsidRPr="00F21A71" w14:paraId="0D10E2B7"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68B47BF" w14:textId="77777777" w:rsidR="008F5B70" w:rsidRPr="00F21A71" w:rsidRDefault="008F5B70" w:rsidP="008F5B70">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284C2AC0" w14:textId="77777777" w:rsidR="008F5B70" w:rsidRPr="00F21A71" w:rsidRDefault="008F5B70" w:rsidP="008F5B70">
            <w:pPr>
              <w:pStyle w:val="TAL"/>
              <w:rPr>
                <w:u w:val="single"/>
              </w:rPr>
            </w:pPr>
            <w:r w:rsidRPr="00F21A71">
              <w:rPr>
                <w:b/>
                <w:u w:val="single"/>
              </w:rPr>
              <w:t>TEST CONFIGURATION 3, 6</w:t>
            </w:r>
          </w:p>
        </w:tc>
      </w:tr>
      <w:tr w:rsidR="008F5B70" w:rsidRPr="00F21A71" w14:paraId="3560E4B3"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BD64D96"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476B5BCB" w14:textId="77777777" w:rsidR="008F5B70" w:rsidRPr="00F21A71" w:rsidRDefault="008F5B70" w:rsidP="008F5B70">
            <w:pPr>
              <w:pStyle w:val="TAL"/>
              <w:rPr>
                <w:u w:val="single"/>
              </w:rPr>
            </w:pPr>
            <w:r w:rsidRPr="00F21A71">
              <w:rPr>
                <w:u w:val="single"/>
              </w:rPr>
              <w:t>Test 1:</w:t>
            </w:r>
          </w:p>
          <w:p w14:paraId="7CAD4E96"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-86.27 dBm/15kHz</w:t>
            </w:r>
          </w:p>
          <w:p w14:paraId="1FACDA83"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-86.27 dBm/15kHz</w:t>
            </w:r>
          </w:p>
          <w:p w14:paraId="45479D8B"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6773C20C"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5EE83D6B" w14:textId="77777777" w:rsidR="008F5B70" w:rsidRPr="00F21A71" w:rsidRDefault="008F5B70" w:rsidP="008F5B70">
            <w:pPr>
              <w:pStyle w:val="TAL"/>
            </w:pPr>
            <w:r w:rsidRPr="00F21A71">
              <w:rPr>
                <w:u w:val="single"/>
              </w:rPr>
              <w:t xml:space="preserve">Reported RSRQ values: </w:t>
            </w:r>
            <w:r w:rsidRPr="00F21A71">
              <w:rPr>
                <w:shd w:val="clear" w:color="auto" w:fill="FFFFFF"/>
                <w:lang w:eastAsia="sv-SE"/>
              </w:rPr>
              <w:t>±2.5dB</w:t>
            </w:r>
          </w:p>
          <w:p w14:paraId="0E8923C4" w14:textId="77777777" w:rsidR="008F5B70" w:rsidRPr="00F21A71" w:rsidRDefault="008F5B70" w:rsidP="008F5B70">
            <w:pPr>
              <w:pStyle w:val="TAL"/>
              <w:rPr>
                <w:rFonts w:cs="v4.2.0"/>
              </w:rPr>
            </w:pPr>
          </w:p>
          <w:p w14:paraId="3E2DCD47" w14:textId="77777777" w:rsidR="008F5B70" w:rsidRPr="00F21A71" w:rsidRDefault="008F5B70" w:rsidP="008F5B70">
            <w:pPr>
              <w:pStyle w:val="TAL"/>
              <w:rPr>
                <w:u w:val="single"/>
              </w:rPr>
            </w:pPr>
            <w:r w:rsidRPr="00F21A71">
              <w:rPr>
                <w:u w:val="single"/>
              </w:rPr>
              <w:t>Test 2:</w:t>
            </w:r>
          </w:p>
          <w:p w14:paraId="7E28E3AC"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01B3373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535B25CE"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6AC63956"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51927F7E" w14:textId="77777777" w:rsidR="008F5B70" w:rsidRPr="00F21A71" w:rsidRDefault="008F5B70" w:rsidP="008F5B70">
            <w:pPr>
              <w:pStyle w:val="TAL"/>
            </w:pPr>
          </w:p>
          <w:p w14:paraId="7C31EA4C" w14:textId="77777777" w:rsidR="008F5B70" w:rsidRPr="00F21A71" w:rsidRDefault="008F5B70" w:rsidP="008F5B70">
            <w:pPr>
              <w:pStyle w:val="TAL"/>
              <w:rPr>
                <w:shd w:val="clear" w:color="auto" w:fill="FFFFFF"/>
                <w:lang w:eastAsia="sv-SE"/>
              </w:rPr>
            </w:pPr>
            <w:r w:rsidRPr="00F21A71">
              <w:rPr>
                <w:u w:val="single"/>
              </w:rPr>
              <w:t xml:space="preserve">Reported RSRQ values: </w:t>
            </w:r>
            <w:r w:rsidRPr="00F21A71">
              <w:rPr>
                <w:shd w:val="clear" w:color="auto" w:fill="FFFFFF"/>
                <w:lang w:eastAsia="sv-SE"/>
              </w:rPr>
              <w:t>±3dB</w:t>
            </w:r>
          </w:p>
          <w:p w14:paraId="21F66A89" w14:textId="77777777" w:rsidR="008F5B70" w:rsidRPr="00F21A71" w:rsidRDefault="008F5B70" w:rsidP="008F5B70">
            <w:pPr>
              <w:pStyle w:val="TAL"/>
              <w:rPr>
                <w:shd w:val="clear" w:color="auto" w:fill="FFFFFF"/>
                <w:lang w:eastAsia="sv-SE"/>
              </w:rPr>
            </w:pPr>
          </w:p>
          <w:p w14:paraId="0561C63E" w14:textId="77777777" w:rsidR="008F5B70" w:rsidRPr="00F21A71" w:rsidRDefault="008F5B70" w:rsidP="008F5B70">
            <w:pPr>
              <w:pStyle w:val="TAL"/>
              <w:rPr>
                <w:u w:val="single"/>
              </w:rPr>
            </w:pPr>
            <w:r w:rsidRPr="00F21A71">
              <w:rPr>
                <w:u w:val="single"/>
              </w:rPr>
              <w:t>Test 3:</w:t>
            </w:r>
          </w:p>
          <w:p w14:paraId="12FEDC0B"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564C4938"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7A1BE2A"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3dB</w:t>
            </w:r>
          </w:p>
          <w:p w14:paraId="23091C6A"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2F93C91A" w14:textId="77777777" w:rsidR="008F5B70" w:rsidRPr="00F21A71" w:rsidRDefault="008F5B70" w:rsidP="008F5B70">
            <w:pPr>
              <w:pStyle w:val="TAL"/>
            </w:pPr>
          </w:p>
          <w:p w14:paraId="5396C5EF" w14:textId="77777777" w:rsidR="008F5B70" w:rsidRPr="00F21A71" w:rsidRDefault="008F5B70" w:rsidP="008F5B70">
            <w:pPr>
              <w:pStyle w:val="TAL"/>
              <w:rPr>
                <w:u w:val="single"/>
              </w:rPr>
            </w:pPr>
            <w:r w:rsidRPr="00F21A71">
              <w:rPr>
                <w:u w:val="single"/>
              </w:rPr>
              <w:t xml:space="preserve">Reported RSRQ values: </w:t>
            </w:r>
            <w:r w:rsidRPr="00F21A71">
              <w:rPr>
                <w:shd w:val="clear" w:color="auto" w:fill="FFFFFF"/>
                <w:lang w:eastAsia="sv-SE"/>
              </w:rPr>
              <w:t>±3dB</w:t>
            </w:r>
          </w:p>
        </w:tc>
        <w:tc>
          <w:tcPr>
            <w:tcW w:w="1646" w:type="dxa"/>
            <w:gridSpan w:val="2"/>
            <w:tcBorders>
              <w:top w:val="single" w:sz="4" w:space="0" w:color="auto"/>
              <w:left w:val="single" w:sz="4" w:space="0" w:color="auto"/>
              <w:bottom w:val="single" w:sz="4" w:space="0" w:color="auto"/>
              <w:right w:val="single" w:sz="4" w:space="0" w:color="auto"/>
            </w:tcBorders>
          </w:tcPr>
          <w:p w14:paraId="5A343358" w14:textId="77777777" w:rsidR="008F5B70" w:rsidRPr="00F21A71" w:rsidRDefault="008F5B70" w:rsidP="008F5B70">
            <w:pPr>
              <w:pStyle w:val="TAL"/>
              <w:rPr>
                <w:u w:val="single"/>
              </w:rPr>
            </w:pPr>
            <w:r w:rsidRPr="00F21A71">
              <w:rPr>
                <w:u w:val="single"/>
              </w:rPr>
              <w:t>Test 1:</w:t>
            </w:r>
          </w:p>
          <w:p w14:paraId="1FA2A8CA" w14:textId="77777777" w:rsidR="008F5B70" w:rsidRPr="00F21A71" w:rsidRDefault="008F5B70" w:rsidP="008F5B70">
            <w:pPr>
              <w:pStyle w:val="TAL"/>
            </w:pPr>
            <w:r w:rsidRPr="00F21A71">
              <w:rPr>
                <w:shd w:val="clear" w:color="auto" w:fill="FFFFFF"/>
                <w:lang w:eastAsia="sv-SE"/>
              </w:rPr>
              <w:t>-1.53dB</w:t>
            </w:r>
          </w:p>
          <w:p w14:paraId="3E31FD7D" w14:textId="77777777" w:rsidR="008F5B70" w:rsidRPr="00F21A71" w:rsidRDefault="008F5B70" w:rsidP="008F5B70">
            <w:pPr>
              <w:pStyle w:val="TAL"/>
            </w:pPr>
            <w:r w:rsidRPr="00F21A71">
              <w:t>-1.53dB</w:t>
            </w:r>
          </w:p>
          <w:p w14:paraId="1ED66F6A" w14:textId="77777777" w:rsidR="008F5B70" w:rsidRPr="00F21A71" w:rsidRDefault="008F5B70" w:rsidP="008F5B70">
            <w:pPr>
              <w:pStyle w:val="TAL"/>
            </w:pPr>
            <w:r w:rsidRPr="00F21A71">
              <w:t>0dB</w:t>
            </w:r>
          </w:p>
          <w:p w14:paraId="237D0888" w14:textId="77777777" w:rsidR="008F5B70" w:rsidRPr="00F21A71" w:rsidRDefault="008F5B70" w:rsidP="008F5B70">
            <w:pPr>
              <w:pStyle w:val="TAL"/>
            </w:pPr>
            <w:r w:rsidRPr="00F21A71">
              <w:t>0dB</w:t>
            </w:r>
          </w:p>
          <w:p w14:paraId="0EBD06C7" w14:textId="77777777" w:rsidR="008F5B70" w:rsidRPr="00F21A71" w:rsidRDefault="008F5B70" w:rsidP="008F5B70">
            <w:pPr>
              <w:pStyle w:val="TAL"/>
            </w:pPr>
            <w:r w:rsidRPr="00F21A71">
              <w:t>Via mapping</w:t>
            </w:r>
          </w:p>
          <w:p w14:paraId="04B9AAB5" w14:textId="77777777" w:rsidR="008F5B70" w:rsidRPr="00F21A71" w:rsidRDefault="008F5B70" w:rsidP="008F5B70">
            <w:pPr>
              <w:pStyle w:val="TAL"/>
              <w:rPr>
                <w:rFonts w:cs="v4.2.0"/>
              </w:rPr>
            </w:pPr>
          </w:p>
          <w:p w14:paraId="61D68DE3" w14:textId="77777777" w:rsidR="008F5B70" w:rsidRPr="00F21A71" w:rsidRDefault="008F5B70" w:rsidP="008F5B70">
            <w:pPr>
              <w:pStyle w:val="TAL"/>
              <w:rPr>
                <w:u w:val="single"/>
              </w:rPr>
            </w:pPr>
            <w:r w:rsidRPr="00F21A71">
              <w:rPr>
                <w:u w:val="single"/>
              </w:rPr>
              <w:t>Test 2:</w:t>
            </w:r>
          </w:p>
          <w:p w14:paraId="7F0E16C7"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5A8CBDE9" w14:textId="77777777" w:rsidR="008F5B70" w:rsidRPr="00F21A71" w:rsidRDefault="008F5B70" w:rsidP="008F5B70">
            <w:pPr>
              <w:pStyle w:val="TAL"/>
            </w:pPr>
            <w:r w:rsidRPr="00F21A71">
              <w:t>0dB</w:t>
            </w:r>
          </w:p>
          <w:p w14:paraId="645E89F4" w14:textId="77777777" w:rsidR="008F5B70" w:rsidRPr="00F21A71" w:rsidRDefault="008F5B70" w:rsidP="008F5B70">
            <w:pPr>
              <w:pStyle w:val="TAL"/>
            </w:pPr>
            <w:r w:rsidRPr="00F21A71">
              <w:t>0dB</w:t>
            </w:r>
          </w:p>
          <w:p w14:paraId="19DF4E94" w14:textId="77777777" w:rsidR="008F5B70" w:rsidRPr="00F21A71" w:rsidRDefault="008F5B70" w:rsidP="008F5B70">
            <w:pPr>
              <w:pStyle w:val="TAL"/>
            </w:pPr>
            <w:r w:rsidRPr="00F21A71">
              <w:t>0dB</w:t>
            </w:r>
          </w:p>
          <w:p w14:paraId="26D63DB0" w14:textId="77777777" w:rsidR="008F5B70" w:rsidRPr="00F21A71" w:rsidRDefault="008F5B70" w:rsidP="008F5B70">
            <w:pPr>
              <w:pStyle w:val="TAL"/>
            </w:pPr>
          </w:p>
          <w:p w14:paraId="04094C14" w14:textId="77777777" w:rsidR="008F5B70" w:rsidRPr="00F21A71" w:rsidRDefault="008F5B70" w:rsidP="008F5B70">
            <w:pPr>
              <w:pStyle w:val="TAL"/>
            </w:pPr>
            <w:r w:rsidRPr="00F21A71">
              <w:t>Via mapping</w:t>
            </w:r>
          </w:p>
          <w:p w14:paraId="73B84526" w14:textId="77777777" w:rsidR="008F5B70" w:rsidRPr="00F21A71" w:rsidRDefault="008F5B70" w:rsidP="008F5B70">
            <w:pPr>
              <w:pStyle w:val="TAL"/>
            </w:pPr>
          </w:p>
          <w:p w14:paraId="7F41B13F" w14:textId="77777777" w:rsidR="008F5B70" w:rsidRPr="00F21A71" w:rsidRDefault="008F5B70" w:rsidP="008F5B70">
            <w:pPr>
              <w:pStyle w:val="TAL"/>
              <w:rPr>
                <w:u w:val="single"/>
              </w:rPr>
            </w:pPr>
            <w:r w:rsidRPr="00F21A71">
              <w:rPr>
                <w:u w:val="single"/>
              </w:rPr>
              <w:t>Test 3:</w:t>
            </w:r>
          </w:p>
          <w:p w14:paraId="1639B434"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3EC2DB2C" w14:textId="77777777" w:rsidR="008F5B70" w:rsidRPr="00F21A71" w:rsidRDefault="008F5B70" w:rsidP="008F5B70">
            <w:pPr>
              <w:pStyle w:val="TAL"/>
            </w:pPr>
            <w:r w:rsidRPr="00F21A71">
              <w:t>0dB</w:t>
            </w:r>
          </w:p>
          <w:p w14:paraId="545F0E3C" w14:textId="77777777" w:rsidR="008F5B70" w:rsidRPr="00F21A71" w:rsidRDefault="008F5B70" w:rsidP="008F5B70">
            <w:pPr>
              <w:pStyle w:val="TAL"/>
            </w:pPr>
            <w:r w:rsidRPr="00F21A71">
              <w:t>0dB</w:t>
            </w:r>
          </w:p>
          <w:p w14:paraId="5DB1F92C" w14:textId="77777777" w:rsidR="008F5B70" w:rsidRPr="00F21A71" w:rsidRDefault="008F5B70" w:rsidP="008F5B70">
            <w:pPr>
              <w:pStyle w:val="TAL"/>
            </w:pPr>
            <w:r w:rsidRPr="00F21A71">
              <w:t>0dB</w:t>
            </w:r>
          </w:p>
          <w:p w14:paraId="0FB103F9" w14:textId="77777777" w:rsidR="008F5B70" w:rsidRPr="00F21A71" w:rsidRDefault="008F5B70" w:rsidP="008F5B70">
            <w:pPr>
              <w:pStyle w:val="TAL"/>
            </w:pPr>
          </w:p>
          <w:p w14:paraId="14F22C05"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98F7703" w14:textId="77777777" w:rsidR="008F5B70" w:rsidRPr="00F21A71" w:rsidRDefault="008F5B70" w:rsidP="008F5B70">
            <w:pPr>
              <w:pStyle w:val="TAL"/>
              <w:rPr>
                <w:u w:val="single"/>
              </w:rPr>
            </w:pPr>
            <w:r w:rsidRPr="00F21A71">
              <w:rPr>
                <w:u w:val="single"/>
              </w:rPr>
              <w:t>Test 1:</w:t>
            </w:r>
          </w:p>
          <w:p w14:paraId="7FD57498"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-87.8dBm/15kHz</w:t>
            </w:r>
          </w:p>
          <w:p w14:paraId="3AE6E880"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-87.8dBm/15kHz</w:t>
            </w:r>
          </w:p>
          <w:p w14:paraId="477244F3"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05CBFEF0"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7DFFFCCC" w14:textId="77777777" w:rsidR="008F5B70" w:rsidRPr="00F21A71" w:rsidRDefault="008F5B70" w:rsidP="008F5B70">
            <w:pPr>
              <w:pStyle w:val="TAL"/>
            </w:pPr>
            <w:r w:rsidRPr="00F21A71">
              <w:t>RSRQ_x-7 to RSRQ_x+7</w:t>
            </w:r>
          </w:p>
          <w:p w14:paraId="6092267A" w14:textId="77777777" w:rsidR="008F5B70" w:rsidRPr="00F21A71" w:rsidRDefault="008F5B70" w:rsidP="008F5B70">
            <w:pPr>
              <w:pStyle w:val="TAL"/>
              <w:rPr>
                <w:rFonts w:cs="v4.2.0"/>
              </w:rPr>
            </w:pPr>
          </w:p>
          <w:p w14:paraId="61DB06A3" w14:textId="77777777" w:rsidR="008F5B70" w:rsidRPr="00F21A71" w:rsidRDefault="008F5B70" w:rsidP="008F5B70">
            <w:pPr>
              <w:pStyle w:val="TAL"/>
              <w:rPr>
                <w:u w:val="single"/>
              </w:rPr>
            </w:pPr>
            <w:r w:rsidRPr="00F21A71">
              <w:rPr>
                <w:u w:val="single"/>
              </w:rPr>
              <w:t>Test 2:</w:t>
            </w:r>
          </w:p>
          <w:p w14:paraId="2A9A7FC5"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04247945"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064CF13C"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50CF41DE"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3A1ECEE5" w14:textId="77777777" w:rsidR="008F5B70" w:rsidRPr="00F21A71" w:rsidRDefault="008F5B70" w:rsidP="008F5B70">
            <w:pPr>
              <w:pStyle w:val="TAL"/>
            </w:pPr>
          </w:p>
          <w:p w14:paraId="4AF3FA96" w14:textId="77777777" w:rsidR="008F5B70" w:rsidRPr="00F21A71" w:rsidRDefault="008F5B70" w:rsidP="008F5B70">
            <w:pPr>
              <w:pStyle w:val="TAL"/>
            </w:pPr>
            <w:r w:rsidRPr="00F21A71">
              <w:t>RSRQ_x-7 to RSRQ_x+7</w:t>
            </w:r>
          </w:p>
          <w:p w14:paraId="0CE12CB4" w14:textId="77777777" w:rsidR="008F5B70" w:rsidRPr="00F21A71" w:rsidRDefault="008F5B70" w:rsidP="008F5B70">
            <w:pPr>
              <w:pStyle w:val="TAL"/>
              <w:rPr>
                <w:shd w:val="clear" w:color="auto" w:fill="FFFFFF"/>
                <w:lang w:eastAsia="sv-SE"/>
              </w:rPr>
            </w:pPr>
          </w:p>
          <w:p w14:paraId="357CB18F" w14:textId="77777777" w:rsidR="008F5B70" w:rsidRPr="00F21A71" w:rsidRDefault="008F5B70" w:rsidP="008F5B70">
            <w:pPr>
              <w:pStyle w:val="TAL"/>
              <w:rPr>
                <w:u w:val="single"/>
              </w:rPr>
            </w:pPr>
            <w:r w:rsidRPr="00F21A71">
              <w:rPr>
                <w:u w:val="single"/>
              </w:rPr>
              <w:t>Test 3:</w:t>
            </w:r>
          </w:p>
          <w:p w14:paraId="0BB48F52"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28EB047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5B184F75"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3dB</w:t>
            </w:r>
          </w:p>
          <w:p w14:paraId="4EAD14BE"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6101A3AC" w14:textId="77777777" w:rsidR="008F5B70" w:rsidRPr="00F21A71" w:rsidRDefault="008F5B70" w:rsidP="008F5B70">
            <w:pPr>
              <w:pStyle w:val="TAL"/>
            </w:pPr>
          </w:p>
          <w:p w14:paraId="16F0F7D8" w14:textId="77777777" w:rsidR="008F5B70" w:rsidRPr="00F21A71" w:rsidRDefault="008F5B70" w:rsidP="008F5B70">
            <w:pPr>
              <w:pStyle w:val="TAL"/>
            </w:pPr>
            <w:r w:rsidRPr="00F21A71">
              <w:t>RSRQ_x-11 to RSRQ_x+2</w:t>
            </w:r>
          </w:p>
        </w:tc>
      </w:tr>
      <w:tr w:rsidR="008F5B70" w:rsidRPr="00F21A71" w14:paraId="5A239C9A"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61326897" w14:textId="77777777" w:rsidR="008F5B70" w:rsidRPr="00F21A71" w:rsidRDefault="008F5B70" w:rsidP="008F5B70">
            <w:pPr>
              <w:pStyle w:val="TAL"/>
            </w:pPr>
            <w:r w:rsidRPr="00F21A71">
              <w:t xml:space="preserve">The derivation of the RSRQ values takes into account the uncertainty in Cell 1 and Cell 2 SS-RSRQ from </w:t>
            </w:r>
            <w:r w:rsidRPr="00F21A71">
              <w:rPr>
                <w:shd w:val="clear" w:color="auto" w:fill="FFFFFF"/>
              </w:rPr>
              <w:t>N</w:t>
            </w:r>
            <w:r w:rsidRPr="00F21A71">
              <w:rPr>
                <w:shd w:val="clear" w:color="auto" w:fill="FFFFFF"/>
                <w:vertAlign w:val="subscript"/>
              </w:rPr>
              <w:t>oc2</w:t>
            </w:r>
            <w:r w:rsidRPr="00F21A71">
              <w:t xml:space="preserve"> and Ês2 / </w:t>
            </w:r>
            <w:r w:rsidRPr="00F21A71">
              <w:rPr>
                <w:shd w:val="clear" w:color="auto" w:fill="FFFFFF"/>
              </w:rPr>
              <w:t>N</w:t>
            </w:r>
            <w:r w:rsidRPr="00F21A71">
              <w:rPr>
                <w:shd w:val="clear" w:color="auto" w:fill="FFFFFF"/>
                <w:vertAlign w:val="subscript"/>
              </w:rPr>
              <w:t>oc2</w:t>
            </w:r>
            <w:r w:rsidRPr="00F21A71">
              <w:t>, the allowed UE reporting accuracy, and the UE mapping function.</w:t>
            </w:r>
          </w:p>
          <w:p w14:paraId="65E34038" w14:textId="77777777" w:rsidR="008F5B70" w:rsidRPr="00F21A71" w:rsidRDefault="008F5B70" w:rsidP="008F5B70">
            <w:pPr>
              <w:pStyle w:val="TAL"/>
              <w:rPr>
                <w:u w:val="single"/>
              </w:rPr>
            </w:pPr>
            <w:r w:rsidRPr="00F21A71">
              <w:t>The SS-RSRQ values given above are for normal conditions. For extreme conditions, the RSRQ values are 1dB wider at each end.</w:t>
            </w:r>
          </w:p>
        </w:tc>
      </w:tr>
      <w:tr w:rsidR="008F5B70" w:rsidRPr="00F21A71" w14:paraId="43379CD7"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33BAE3E" w14:textId="77777777" w:rsidR="008F5B70" w:rsidRPr="00F21A71" w:rsidRDefault="008F5B70" w:rsidP="008F5B70">
            <w:pPr>
              <w:pStyle w:val="TAL"/>
            </w:pPr>
            <w:r w:rsidRPr="00F21A71">
              <w:t>6.7.3.1 NR SA FR1 SS-SINR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43984263" w14:textId="77777777" w:rsidR="008F5B70" w:rsidRPr="00F21A71" w:rsidRDefault="008F5B70" w:rsidP="008F5B70">
            <w:pPr>
              <w:pStyle w:val="TAL"/>
              <w:rPr>
                <w:rFonts w:cs="Arial"/>
                <w:b/>
                <w:szCs w:val="18"/>
              </w:rPr>
            </w:pPr>
            <w:r w:rsidRPr="00F21A71">
              <w:rPr>
                <w:b/>
                <w:u w:val="single"/>
              </w:rPr>
              <w:t>TEST CONFIGURATION 1, 2, 4, 5</w:t>
            </w:r>
          </w:p>
        </w:tc>
      </w:tr>
      <w:tr w:rsidR="008F5B70" w:rsidRPr="00F21A71" w14:paraId="3C4467BE"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4788CBE2"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66026687" w14:textId="77777777" w:rsidR="008F5B70" w:rsidRPr="00F21A71" w:rsidRDefault="008F5B70" w:rsidP="008F5B70">
            <w:pPr>
              <w:pStyle w:val="TAL"/>
              <w:rPr>
                <w:u w:val="single"/>
              </w:rPr>
            </w:pPr>
            <w:r w:rsidRPr="00F21A71">
              <w:rPr>
                <w:u w:val="single"/>
              </w:rPr>
              <w:t>Test 1:</w:t>
            </w:r>
          </w:p>
          <w:p w14:paraId="0524498D"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-93dBm/15kHz</w:t>
            </w:r>
          </w:p>
          <w:p w14:paraId="5C26470A"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+4.54dB</w:t>
            </w:r>
          </w:p>
          <w:p w14:paraId="438039E7"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+4.54dB</w:t>
            </w:r>
          </w:p>
          <w:p w14:paraId="293A22A5" w14:textId="77777777" w:rsidR="008F5B70" w:rsidRPr="00F21A71" w:rsidRDefault="008F5B70" w:rsidP="008F5B70">
            <w:pPr>
              <w:pStyle w:val="TAL"/>
            </w:pPr>
            <w:r w:rsidRPr="00F21A71">
              <w:rPr>
                <w:u w:val="single"/>
              </w:rPr>
              <w:t xml:space="preserve">Reported SINR values: </w:t>
            </w:r>
            <w:r w:rsidRPr="00F21A71">
              <w:rPr>
                <w:shd w:val="clear" w:color="auto" w:fill="FFFFFF"/>
                <w:lang w:eastAsia="sv-SE"/>
              </w:rPr>
              <w:t>±3.5dB</w:t>
            </w:r>
          </w:p>
          <w:p w14:paraId="364FD19C" w14:textId="77777777" w:rsidR="008F5B70" w:rsidRPr="00F21A71" w:rsidRDefault="008F5B70" w:rsidP="008F5B70">
            <w:pPr>
              <w:pStyle w:val="TAL"/>
              <w:rPr>
                <w:rFonts w:cs="v4.2.0"/>
              </w:rPr>
            </w:pPr>
          </w:p>
          <w:p w14:paraId="2F2913F5" w14:textId="77777777" w:rsidR="008F5B70" w:rsidRPr="00F21A71" w:rsidRDefault="008F5B70" w:rsidP="008F5B70">
            <w:pPr>
              <w:pStyle w:val="TAL"/>
              <w:rPr>
                <w:u w:val="single"/>
              </w:rPr>
            </w:pPr>
            <w:r w:rsidRPr="00F21A71">
              <w:rPr>
                <w:u w:val="single"/>
              </w:rPr>
              <w:t>Test 2:</w:t>
            </w:r>
          </w:p>
          <w:p w14:paraId="55EF6004"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w:t>
            </w:r>
            <w:r w:rsidRPr="00F21A71">
              <w:rPr>
                <w:rFonts w:cs="Arial"/>
              </w:rPr>
              <w:t>Δ</w:t>
            </w:r>
            <w:r w:rsidRPr="00F21A71">
              <w:rPr>
                <w:rFonts w:cs="Arial"/>
                <w:vertAlign w:val="subscript"/>
              </w:rPr>
              <w:t>BG_offset</w:t>
            </w:r>
          </w:p>
          <w:p w14:paraId="5B435444"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-4dB</w:t>
            </w:r>
          </w:p>
          <w:p w14:paraId="4104943D"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-4dB</w:t>
            </w:r>
          </w:p>
          <w:p w14:paraId="67B7B256" w14:textId="77777777" w:rsidR="008F5B70" w:rsidRPr="00F21A71" w:rsidRDefault="008F5B70" w:rsidP="008F5B70">
            <w:pPr>
              <w:pStyle w:val="TAL"/>
            </w:pPr>
            <w:r w:rsidRPr="00F21A71">
              <w:rPr>
                <w:u w:val="single"/>
              </w:rPr>
              <w:t xml:space="preserve">Reported SINR values: </w:t>
            </w:r>
            <w:r w:rsidRPr="00F21A71">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0D4186B4" w14:textId="77777777" w:rsidR="008F5B70" w:rsidRPr="00F21A71" w:rsidRDefault="008F5B70" w:rsidP="008F5B70">
            <w:pPr>
              <w:pStyle w:val="TAL"/>
              <w:rPr>
                <w:u w:val="single"/>
              </w:rPr>
            </w:pPr>
            <w:r w:rsidRPr="00F21A71">
              <w:rPr>
                <w:u w:val="single"/>
              </w:rPr>
              <w:t>Test 1:</w:t>
            </w:r>
          </w:p>
          <w:p w14:paraId="25D96BBA" w14:textId="77777777" w:rsidR="008F5B70" w:rsidRPr="00F21A71" w:rsidRDefault="008F5B70" w:rsidP="008F5B70">
            <w:pPr>
              <w:pStyle w:val="TAL"/>
            </w:pPr>
            <w:r w:rsidRPr="00F21A71">
              <w:rPr>
                <w:shd w:val="clear" w:color="auto" w:fill="FFFFFF"/>
                <w:lang w:eastAsia="sv-SE"/>
              </w:rPr>
              <w:t>0dB</w:t>
            </w:r>
          </w:p>
          <w:p w14:paraId="21068B39" w14:textId="77777777" w:rsidR="008F5B70" w:rsidRPr="00F21A71" w:rsidRDefault="008F5B70" w:rsidP="008F5B70">
            <w:pPr>
              <w:pStyle w:val="TAL"/>
            </w:pPr>
            <w:r w:rsidRPr="00F21A71">
              <w:t>0dB</w:t>
            </w:r>
          </w:p>
          <w:p w14:paraId="1317DC95" w14:textId="77777777" w:rsidR="008F5B70" w:rsidRPr="00F21A71" w:rsidRDefault="008F5B70" w:rsidP="008F5B70">
            <w:pPr>
              <w:pStyle w:val="TAL"/>
            </w:pPr>
            <w:r w:rsidRPr="00F21A71">
              <w:t>0dB</w:t>
            </w:r>
          </w:p>
          <w:p w14:paraId="1575EF90" w14:textId="77777777" w:rsidR="008F5B70" w:rsidRPr="00F21A71" w:rsidRDefault="008F5B70" w:rsidP="008F5B70">
            <w:pPr>
              <w:pStyle w:val="TAL"/>
            </w:pPr>
            <w:r w:rsidRPr="00F21A71">
              <w:t>Via mapping</w:t>
            </w:r>
          </w:p>
          <w:p w14:paraId="687419F6" w14:textId="77777777" w:rsidR="008F5B70" w:rsidRPr="00F21A71" w:rsidRDefault="008F5B70" w:rsidP="008F5B70">
            <w:pPr>
              <w:pStyle w:val="TAL"/>
              <w:rPr>
                <w:rFonts w:cs="v4.2.0"/>
              </w:rPr>
            </w:pPr>
          </w:p>
          <w:p w14:paraId="4914EA7A" w14:textId="77777777" w:rsidR="008F5B70" w:rsidRPr="00F21A71" w:rsidRDefault="008F5B70" w:rsidP="008F5B70">
            <w:pPr>
              <w:pStyle w:val="TAL"/>
              <w:rPr>
                <w:u w:val="single"/>
              </w:rPr>
            </w:pPr>
            <w:r w:rsidRPr="00F21A71">
              <w:rPr>
                <w:u w:val="single"/>
              </w:rPr>
              <w:t>Test 2:</w:t>
            </w:r>
          </w:p>
          <w:p w14:paraId="42742AAE" w14:textId="77777777" w:rsidR="008F5B70" w:rsidRPr="00F21A71" w:rsidRDefault="008F5B70" w:rsidP="008F5B70">
            <w:pPr>
              <w:pStyle w:val="TAL"/>
            </w:pPr>
            <w:r w:rsidRPr="00F21A71">
              <w:rPr>
                <w:shd w:val="clear" w:color="auto" w:fill="FFFFFF"/>
                <w:lang w:eastAsia="sv-SE"/>
              </w:rPr>
              <w:t>0dB</w:t>
            </w:r>
          </w:p>
          <w:p w14:paraId="7D961F50" w14:textId="77777777" w:rsidR="008F5B70" w:rsidRPr="00F21A71" w:rsidRDefault="008F5B70" w:rsidP="008F5B70">
            <w:pPr>
              <w:pStyle w:val="TAL"/>
            </w:pPr>
            <w:r w:rsidRPr="00F21A71">
              <w:t>0.5dB</w:t>
            </w:r>
          </w:p>
          <w:p w14:paraId="033C328F" w14:textId="77777777" w:rsidR="008F5B70" w:rsidRPr="00F21A71" w:rsidRDefault="008F5B70" w:rsidP="008F5B70">
            <w:pPr>
              <w:pStyle w:val="TAL"/>
            </w:pPr>
            <w:r w:rsidRPr="00F21A71">
              <w:t>0.5dB</w:t>
            </w:r>
          </w:p>
          <w:p w14:paraId="376C3A0B" w14:textId="77777777" w:rsidR="008F5B70" w:rsidRPr="00F21A71" w:rsidRDefault="008F5B70" w:rsidP="008F5B70">
            <w:pPr>
              <w:pStyle w:val="TAL"/>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4DFB8446" w14:textId="77777777" w:rsidR="008F5B70" w:rsidRPr="00F21A71" w:rsidRDefault="008F5B70" w:rsidP="008F5B70">
            <w:pPr>
              <w:pStyle w:val="TAL"/>
              <w:rPr>
                <w:u w:val="single"/>
              </w:rPr>
            </w:pPr>
            <w:r w:rsidRPr="00F21A71">
              <w:rPr>
                <w:u w:val="single"/>
              </w:rPr>
              <w:t>Test 1:</w:t>
            </w:r>
          </w:p>
          <w:p w14:paraId="450E5ED3"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-93dBm/15kHz</w:t>
            </w:r>
          </w:p>
          <w:p w14:paraId="5358A5FC"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+4.54dB</w:t>
            </w:r>
          </w:p>
          <w:p w14:paraId="0AE48C84"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+4.54dB</w:t>
            </w:r>
          </w:p>
          <w:p w14:paraId="7CEF60DE" w14:textId="77777777" w:rsidR="008F5B70" w:rsidRPr="00F21A71" w:rsidRDefault="008F5B70" w:rsidP="008F5B70">
            <w:pPr>
              <w:pStyle w:val="TAL"/>
            </w:pPr>
            <w:r w:rsidRPr="00F21A71">
              <w:t>SINR_31 to SINR_49</w:t>
            </w:r>
          </w:p>
          <w:p w14:paraId="06641857" w14:textId="77777777" w:rsidR="008F5B70" w:rsidRPr="00F21A71" w:rsidRDefault="008F5B70" w:rsidP="008F5B70">
            <w:pPr>
              <w:pStyle w:val="TAL"/>
              <w:rPr>
                <w:rFonts w:cs="v4.2.0"/>
              </w:rPr>
            </w:pPr>
          </w:p>
          <w:p w14:paraId="49068677" w14:textId="77777777" w:rsidR="008F5B70" w:rsidRPr="00F21A71" w:rsidRDefault="008F5B70" w:rsidP="008F5B70">
            <w:pPr>
              <w:pStyle w:val="TAL"/>
              <w:rPr>
                <w:u w:val="single"/>
              </w:rPr>
            </w:pPr>
            <w:r w:rsidRPr="00F21A71">
              <w:rPr>
                <w:u w:val="single"/>
              </w:rPr>
              <w:t>Test 2:</w:t>
            </w:r>
          </w:p>
          <w:p w14:paraId="1A615A4D"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w:t>
            </w:r>
            <w:r w:rsidRPr="00F21A71">
              <w:rPr>
                <w:rFonts w:cs="Arial"/>
              </w:rPr>
              <w:t>Δ</w:t>
            </w:r>
            <w:r w:rsidRPr="00F21A71">
              <w:rPr>
                <w:rFonts w:cs="Arial"/>
                <w:vertAlign w:val="subscript"/>
              </w:rPr>
              <w:t>BG_offset</w:t>
            </w:r>
          </w:p>
          <w:p w14:paraId="23D1F1FF"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-3.5dB</w:t>
            </w:r>
          </w:p>
          <w:p w14:paraId="483D9C0D"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-3.5dB</w:t>
            </w:r>
          </w:p>
          <w:p w14:paraId="7E988572" w14:textId="77777777" w:rsidR="008F5B70" w:rsidRPr="00F21A71" w:rsidRDefault="008F5B70" w:rsidP="008F5B70">
            <w:pPr>
              <w:pStyle w:val="TAL"/>
            </w:pPr>
            <w:r w:rsidRPr="00F21A71">
              <w:t>SINR_28 to SINR_45</w:t>
            </w:r>
          </w:p>
        </w:tc>
      </w:tr>
      <w:tr w:rsidR="008F5B70" w:rsidRPr="00F21A71" w14:paraId="7DEE3381"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74CAB48" w14:textId="77777777" w:rsidR="008F5B70" w:rsidRPr="00F21A71" w:rsidRDefault="008F5B70" w:rsidP="008F5B70">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4353B908" w14:textId="77777777" w:rsidR="008F5B70" w:rsidRPr="00F21A71" w:rsidRDefault="008F5B70" w:rsidP="008F5B70">
            <w:pPr>
              <w:pStyle w:val="TAL"/>
              <w:rPr>
                <w:u w:val="single"/>
              </w:rPr>
            </w:pPr>
            <w:r w:rsidRPr="00F21A71">
              <w:rPr>
                <w:b/>
                <w:u w:val="single"/>
              </w:rPr>
              <w:t>TEST CONFIGURATION 3, 6</w:t>
            </w:r>
          </w:p>
        </w:tc>
      </w:tr>
      <w:tr w:rsidR="008F5B70" w:rsidRPr="00F21A71" w14:paraId="15594718"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363AE6A2"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0CAE979E" w14:textId="77777777" w:rsidR="008F5B70" w:rsidRPr="00F21A71" w:rsidRDefault="008F5B70" w:rsidP="008F5B70">
            <w:pPr>
              <w:pStyle w:val="TAL"/>
              <w:rPr>
                <w:u w:val="single"/>
              </w:rPr>
            </w:pPr>
            <w:r w:rsidRPr="00F21A71">
              <w:rPr>
                <w:u w:val="single"/>
              </w:rPr>
              <w:t>Test 1:</w:t>
            </w:r>
          </w:p>
          <w:p w14:paraId="20FB35C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-93dBm/15kHz</w:t>
            </w:r>
          </w:p>
          <w:p w14:paraId="604BFC85"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+4.54dB</w:t>
            </w:r>
          </w:p>
          <w:p w14:paraId="5E236E9B"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+4.54dB</w:t>
            </w:r>
          </w:p>
          <w:p w14:paraId="1057068E" w14:textId="77777777" w:rsidR="008F5B70" w:rsidRPr="00F21A71" w:rsidRDefault="008F5B70" w:rsidP="008F5B70">
            <w:pPr>
              <w:pStyle w:val="TAL"/>
            </w:pPr>
            <w:r w:rsidRPr="00F21A71">
              <w:rPr>
                <w:u w:val="single"/>
              </w:rPr>
              <w:t xml:space="preserve">Reported SINR values: </w:t>
            </w:r>
            <w:r w:rsidRPr="00F21A71">
              <w:rPr>
                <w:shd w:val="clear" w:color="auto" w:fill="FFFFFF"/>
                <w:lang w:eastAsia="sv-SE"/>
              </w:rPr>
              <w:t>±3.5dB</w:t>
            </w:r>
          </w:p>
          <w:p w14:paraId="75A32BAE" w14:textId="77777777" w:rsidR="008F5B70" w:rsidRPr="00F21A71" w:rsidRDefault="008F5B70" w:rsidP="008F5B70">
            <w:pPr>
              <w:pStyle w:val="TAL"/>
              <w:rPr>
                <w:rFonts w:cs="v4.2.0"/>
              </w:rPr>
            </w:pPr>
          </w:p>
          <w:p w14:paraId="0FCFB7F6" w14:textId="77777777" w:rsidR="008F5B70" w:rsidRPr="00F21A71" w:rsidRDefault="008F5B70" w:rsidP="008F5B70">
            <w:pPr>
              <w:pStyle w:val="TAL"/>
              <w:rPr>
                <w:u w:val="single"/>
              </w:rPr>
            </w:pPr>
            <w:r w:rsidRPr="00F21A71">
              <w:rPr>
                <w:u w:val="single"/>
              </w:rPr>
              <w:t>Test 2:</w:t>
            </w:r>
          </w:p>
          <w:p w14:paraId="2ED114B0"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w:t>
            </w:r>
            <w:r w:rsidRPr="00F21A71">
              <w:rPr>
                <w:rFonts w:cs="Arial"/>
              </w:rPr>
              <w:t>Δ</w:t>
            </w:r>
            <w:r w:rsidRPr="00F21A71">
              <w:rPr>
                <w:rFonts w:cs="Arial"/>
                <w:vertAlign w:val="subscript"/>
              </w:rPr>
              <w:t>BG_offset</w:t>
            </w:r>
          </w:p>
          <w:p w14:paraId="26135FE2"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-4dB</w:t>
            </w:r>
          </w:p>
          <w:p w14:paraId="50522091"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-4dB</w:t>
            </w:r>
          </w:p>
          <w:p w14:paraId="79B82EBE" w14:textId="77777777" w:rsidR="008F5B70" w:rsidRPr="00F21A71" w:rsidRDefault="008F5B70" w:rsidP="008F5B70">
            <w:pPr>
              <w:pStyle w:val="TAL"/>
            </w:pPr>
            <w:r w:rsidRPr="00F21A71">
              <w:rPr>
                <w:u w:val="single"/>
              </w:rPr>
              <w:t xml:space="preserve">Reported SINR values: </w:t>
            </w:r>
            <w:r w:rsidRPr="00F21A71">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29E62796" w14:textId="77777777" w:rsidR="008F5B70" w:rsidRPr="00F21A71" w:rsidRDefault="008F5B70" w:rsidP="008F5B70">
            <w:pPr>
              <w:pStyle w:val="TAL"/>
              <w:rPr>
                <w:u w:val="single"/>
              </w:rPr>
            </w:pPr>
            <w:r w:rsidRPr="00F21A71">
              <w:rPr>
                <w:u w:val="single"/>
              </w:rPr>
              <w:t>Test 1:</w:t>
            </w:r>
          </w:p>
          <w:p w14:paraId="7D896301" w14:textId="77777777" w:rsidR="008F5B70" w:rsidRPr="00F21A71" w:rsidRDefault="008F5B70" w:rsidP="008F5B70">
            <w:pPr>
              <w:pStyle w:val="TAL"/>
            </w:pPr>
            <w:r w:rsidRPr="00F21A71">
              <w:rPr>
                <w:shd w:val="clear" w:color="auto" w:fill="FFFFFF"/>
                <w:lang w:eastAsia="sv-SE"/>
              </w:rPr>
              <w:t>-0.2dB</w:t>
            </w:r>
          </w:p>
          <w:p w14:paraId="1AA82270" w14:textId="77777777" w:rsidR="008F5B70" w:rsidRPr="00F21A71" w:rsidRDefault="008F5B70" w:rsidP="008F5B70">
            <w:pPr>
              <w:pStyle w:val="TAL"/>
            </w:pPr>
            <w:r w:rsidRPr="00F21A71">
              <w:t>0dB</w:t>
            </w:r>
          </w:p>
          <w:p w14:paraId="3F3DECF1" w14:textId="77777777" w:rsidR="008F5B70" w:rsidRPr="00F21A71" w:rsidRDefault="008F5B70" w:rsidP="008F5B70">
            <w:pPr>
              <w:pStyle w:val="TAL"/>
            </w:pPr>
            <w:r w:rsidRPr="00F21A71">
              <w:t>0dB</w:t>
            </w:r>
          </w:p>
          <w:p w14:paraId="45B7B39D" w14:textId="77777777" w:rsidR="008F5B70" w:rsidRPr="00F21A71" w:rsidRDefault="008F5B70" w:rsidP="008F5B70">
            <w:pPr>
              <w:pStyle w:val="TAL"/>
            </w:pPr>
            <w:r w:rsidRPr="00F21A71">
              <w:t>Via mapping</w:t>
            </w:r>
          </w:p>
          <w:p w14:paraId="3372749D" w14:textId="77777777" w:rsidR="008F5B70" w:rsidRPr="00F21A71" w:rsidRDefault="008F5B70" w:rsidP="008F5B70">
            <w:pPr>
              <w:pStyle w:val="TAL"/>
              <w:rPr>
                <w:rFonts w:cs="v4.2.0"/>
              </w:rPr>
            </w:pPr>
          </w:p>
          <w:p w14:paraId="48F07810" w14:textId="77777777" w:rsidR="008F5B70" w:rsidRPr="00F21A71" w:rsidRDefault="008F5B70" w:rsidP="008F5B70">
            <w:pPr>
              <w:pStyle w:val="TAL"/>
              <w:rPr>
                <w:u w:val="single"/>
              </w:rPr>
            </w:pPr>
            <w:r w:rsidRPr="00F21A71">
              <w:rPr>
                <w:u w:val="single"/>
              </w:rPr>
              <w:t>Test 2:</w:t>
            </w:r>
          </w:p>
          <w:p w14:paraId="4C3ACD29" w14:textId="77777777" w:rsidR="008F5B70" w:rsidRPr="00F21A71" w:rsidRDefault="008F5B70" w:rsidP="008F5B70">
            <w:pPr>
              <w:pStyle w:val="TAL"/>
            </w:pPr>
            <w:r w:rsidRPr="00F21A71">
              <w:rPr>
                <w:shd w:val="clear" w:color="auto" w:fill="FFFFFF"/>
                <w:lang w:eastAsia="sv-SE"/>
              </w:rPr>
              <w:t>0dB</w:t>
            </w:r>
          </w:p>
          <w:p w14:paraId="06DD8573" w14:textId="77777777" w:rsidR="008F5B70" w:rsidRPr="00F21A71" w:rsidRDefault="008F5B70" w:rsidP="008F5B70">
            <w:pPr>
              <w:pStyle w:val="TAL"/>
            </w:pPr>
            <w:r w:rsidRPr="00F21A71">
              <w:t>0.5dB</w:t>
            </w:r>
          </w:p>
          <w:p w14:paraId="7B55414C" w14:textId="77777777" w:rsidR="008F5B70" w:rsidRPr="00F21A71" w:rsidRDefault="008F5B70" w:rsidP="008F5B70">
            <w:pPr>
              <w:pStyle w:val="TAL"/>
            </w:pPr>
            <w:r w:rsidRPr="00F21A71">
              <w:t>0.5dB</w:t>
            </w:r>
          </w:p>
          <w:p w14:paraId="10B70D7A" w14:textId="77777777" w:rsidR="008F5B70" w:rsidRPr="00F21A71" w:rsidRDefault="008F5B70" w:rsidP="008F5B70">
            <w:pPr>
              <w:pStyle w:val="TAL"/>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98CC761" w14:textId="77777777" w:rsidR="008F5B70" w:rsidRPr="00F21A71" w:rsidRDefault="008F5B70" w:rsidP="008F5B70">
            <w:pPr>
              <w:pStyle w:val="TAL"/>
              <w:rPr>
                <w:u w:val="single"/>
              </w:rPr>
            </w:pPr>
            <w:r w:rsidRPr="00F21A71">
              <w:rPr>
                <w:u w:val="single"/>
              </w:rPr>
              <w:t>Test 1:</w:t>
            </w:r>
          </w:p>
          <w:p w14:paraId="08C9A7B6"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-93.2dBm/15kHz</w:t>
            </w:r>
          </w:p>
          <w:p w14:paraId="3B33B1EE"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+4.54dB</w:t>
            </w:r>
          </w:p>
          <w:p w14:paraId="493DD5DF"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+4.54dB</w:t>
            </w:r>
          </w:p>
          <w:p w14:paraId="6442A0C1" w14:textId="77777777" w:rsidR="008F5B70" w:rsidRPr="00F21A71" w:rsidRDefault="008F5B70" w:rsidP="008F5B70">
            <w:pPr>
              <w:pStyle w:val="TAL"/>
            </w:pPr>
            <w:r w:rsidRPr="00F21A71">
              <w:t>SINR_31 to SINR_49</w:t>
            </w:r>
          </w:p>
          <w:p w14:paraId="6B1DF6A9" w14:textId="77777777" w:rsidR="008F5B70" w:rsidRPr="00F21A71" w:rsidRDefault="008F5B70" w:rsidP="008F5B70">
            <w:pPr>
              <w:pStyle w:val="TAL"/>
              <w:rPr>
                <w:rFonts w:cs="v4.2.0"/>
              </w:rPr>
            </w:pPr>
          </w:p>
          <w:p w14:paraId="778C9678" w14:textId="77777777" w:rsidR="008F5B70" w:rsidRPr="00F21A71" w:rsidRDefault="008F5B70" w:rsidP="008F5B70">
            <w:pPr>
              <w:pStyle w:val="TAL"/>
              <w:rPr>
                <w:u w:val="single"/>
              </w:rPr>
            </w:pPr>
            <w:r w:rsidRPr="00F21A71">
              <w:rPr>
                <w:u w:val="single"/>
              </w:rPr>
              <w:t>Test 2:</w:t>
            </w:r>
          </w:p>
          <w:p w14:paraId="67757B25"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w:t>
            </w:r>
            <w:r w:rsidRPr="00F21A71">
              <w:rPr>
                <w:rFonts w:cs="Arial"/>
              </w:rPr>
              <w:t>Δ</w:t>
            </w:r>
            <w:r w:rsidRPr="00F21A71">
              <w:rPr>
                <w:rFonts w:cs="Arial"/>
                <w:vertAlign w:val="subscript"/>
              </w:rPr>
              <w:t>BG_offset</w:t>
            </w:r>
          </w:p>
          <w:p w14:paraId="21021688"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-3.5dB</w:t>
            </w:r>
          </w:p>
          <w:p w14:paraId="68271BF2"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-3.5dB</w:t>
            </w:r>
          </w:p>
          <w:p w14:paraId="3F680A20" w14:textId="77777777" w:rsidR="008F5B70" w:rsidRPr="00F21A71" w:rsidRDefault="008F5B70" w:rsidP="008F5B70">
            <w:pPr>
              <w:pStyle w:val="TAL"/>
            </w:pPr>
            <w:r w:rsidRPr="00F21A71">
              <w:t>SINR_28 to SINR_45</w:t>
            </w:r>
          </w:p>
        </w:tc>
      </w:tr>
      <w:tr w:rsidR="008F5B70" w:rsidRPr="00F21A71" w14:paraId="6B5807E9"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1D09128D" w14:textId="77777777" w:rsidR="008F5B70" w:rsidRPr="00F21A71" w:rsidRDefault="008F5B70" w:rsidP="008F5B70">
            <w:pPr>
              <w:pStyle w:val="TAL"/>
            </w:pPr>
            <w:r w:rsidRPr="00F21A71">
              <w:t xml:space="preserve">The derivation of the SINR values takes into account the uncertainty in Cell 2 SS- SINR from </w:t>
            </w:r>
            <w:r w:rsidRPr="00F21A71">
              <w:rPr>
                <w:shd w:val="clear" w:color="auto" w:fill="FFFFFF"/>
              </w:rPr>
              <w:t>N</w:t>
            </w:r>
            <w:r w:rsidRPr="00F21A71">
              <w:rPr>
                <w:shd w:val="clear" w:color="auto" w:fill="FFFFFF"/>
                <w:vertAlign w:val="subscript"/>
              </w:rPr>
              <w:t>oc</w:t>
            </w:r>
            <w:r w:rsidRPr="00F21A71">
              <w:t xml:space="preserve"> and Ês2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001972DC" w14:textId="77777777" w:rsidR="008F5B70" w:rsidRPr="00F21A71" w:rsidRDefault="008F5B70" w:rsidP="008F5B70">
            <w:pPr>
              <w:pStyle w:val="TAL"/>
              <w:rPr>
                <w:u w:val="single"/>
              </w:rPr>
            </w:pPr>
            <w:r w:rsidRPr="00F21A71">
              <w:t>The SS- SINR values given above are for normal conditions. For extreme conditions, the SS- SINR values are 0.5dB wider at each end.</w:t>
            </w:r>
          </w:p>
        </w:tc>
      </w:tr>
      <w:tr w:rsidR="008F5B70" w:rsidRPr="00F21A71" w14:paraId="5B17DA4C"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B345302" w14:textId="77777777" w:rsidR="008F5B70" w:rsidRPr="00F21A71" w:rsidRDefault="008F5B70" w:rsidP="008F5B70">
            <w:pPr>
              <w:pStyle w:val="TAL"/>
            </w:pPr>
            <w:r w:rsidRPr="00F21A71">
              <w:t>6.7.3.2.1 NR SA FR1-FR1 SS-SINR absolute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1161416E" w14:textId="77777777" w:rsidR="008F5B70" w:rsidRPr="00F21A71" w:rsidRDefault="008F5B70" w:rsidP="008F5B70">
            <w:pPr>
              <w:pStyle w:val="TAL"/>
              <w:rPr>
                <w:rFonts w:cs="Arial"/>
                <w:b/>
                <w:szCs w:val="18"/>
              </w:rPr>
            </w:pPr>
            <w:r w:rsidRPr="00F21A71">
              <w:rPr>
                <w:b/>
                <w:u w:val="single"/>
              </w:rPr>
              <w:t>TEST CONFIGURATION 1, 2, 3, 4, 5, 6</w:t>
            </w:r>
          </w:p>
        </w:tc>
      </w:tr>
      <w:tr w:rsidR="008F5B70" w:rsidRPr="00F21A71" w14:paraId="264547BE"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3D1E7E6F"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55E54695" w14:textId="77777777" w:rsidR="008F5B70" w:rsidRPr="00F21A71" w:rsidRDefault="008F5B70" w:rsidP="008F5B70">
            <w:pPr>
              <w:pStyle w:val="TAL"/>
              <w:rPr>
                <w:u w:val="single"/>
              </w:rPr>
            </w:pPr>
            <w:r w:rsidRPr="00F21A71">
              <w:rPr>
                <w:u w:val="single"/>
              </w:rPr>
              <w:t>Test 1:</w:t>
            </w:r>
          </w:p>
          <w:p w14:paraId="57D1AF4C"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223EE967"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-88 dBm/15kHz</w:t>
            </w:r>
          </w:p>
          <w:p w14:paraId="628CD262"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4F6FDBC2"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114E795F" w14:textId="77777777" w:rsidR="008F5B70" w:rsidRPr="00F21A71" w:rsidRDefault="008F5B70" w:rsidP="008F5B70">
            <w:pPr>
              <w:pStyle w:val="TAL"/>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±3dB</w:t>
            </w:r>
          </w:p>
          <w:p w14:paraId="0A92E777" w14:textId="77777777" w:rsidR="008F5B70" w:rsidRPr="00F21A71" w:rsidRDefault="008F5B70" w:rsidP="008F5B70">
            <w:pPr>
              <w:pStyle w:val="TAL"/>
              <w:rPr>
                <w:rFonts w:cs="v4.2.0"/>
              </w:rPr>
            </w:pPr>
          </w:p>
          <w:p w14:paraId="40C66B51" w14:textId="77777777" w:rsidR="008F5B70" w:rsidRPr="00F21A71" w:rsidRDefault="008F5B70" w:rsidP="008F5B70">
            <w:pPr>
              <w:pStyle w:val="TAL"/>
              <w:rPr>
                <w:u w:val="single"/>
              </w:rPr>
            </w:pPr>
            <w:r w:rsidRPr="00F21A71">
              <w:rPr>
                <w:u w:val="single"/>
              </w:rPr>
              <w:t>Test 2:</w:t>
            </w:r>
          </w:p>
          <w:p w14:paraId="170FC6EA"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534EB33B"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-108.5dBm/15kHz</w:t>
            </w:r>
          </w:p>
          <w:p w14:paraId="0D3ECF6E"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20dB</w:t>
            </w:r>
          </w:p>
          <w:p w14:paraId="3DA85F24"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20dB</w:t>
            </w:r>
          </w:p>
          <w:p w14:paraId="7F56BA0C" w14:textId="77777777" w:rsidR="008F5B70" w:rsidRPr="00F21A71" w:rsidRDefault="008F5B70" w:rsidP="008F5B70">
            <w:pPr>
              <w:pStyle w:val="TAL"/>
            </w:pPr>
          </w:p>
          <w:p w14:paraId="3D2C539F" w14:textId="77777777" w:rsidR="008F5B70" w:rsidRPr="00F21A71" w:rsidRDefault="008F5B70" w:rsidP="008F5B70">
            <w:pPr>
              <w:pStyle w:val="TAL"/>
              <w:rPr>
                <w:shd w:val="clear" w:color="auto" w:fill="FFFFFF"/>
                <w:lang w:eastAsia="sv-S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±3dB</w:t>
            </w:r>
          </w:p>
          <w:p w14:paraId="6890DEF0" w14:textId="77777777" w:rsidR="008F5B70" w:rsidRPr="00F21A71" w:rsidRDefault="008F5B70" w:rsidP="008F5B70">
            <w:pPr>
              <w:pStyle w:val="TAL"/>
              <w:rPr>
                <w:shd w:val="clear" w:color="auto" w:fill="FFFFFF"/>
                <w:lang w:eastAsia="sv-SE"/>
              </w:rPr>
            </w:pPr>
          </w:p>
          <w:p w14:paraId="18C597C6" w14:textId="77777777" w:rsidR="008F5B70" w:rsidRPr="00F21A71" w:rsidRDefault="008F5B70" w:rsidP="008F5B70">
            <w:pPr>
              <w:pStyle w:val="TAL"/>
              <w:rPr>
                <w:u w:val="single"/>
              </w:rPr>
            </w:pPr>
            <w:r w:rsidRPr="00F21A71">
              <w:rPr>
                <w:u w:val="single"/>
              </w:rPr>
              <w:t>Test 3:</w:t>
            </w:r>
          </w:p>
          <w:p w14:paraId="6F5C40B2" w14:textId="77777777" w:rsidR="008F5B70" w:rsidRPr="00F21A71" w:rsidRDefault="008F5B70" w:rsidP="008F5B70">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412AEE97" w14:textId="77777777" w:rsidR="008F5B70" w:rsidRPr="00F21A71" w:rsidRDefault="008F5B70" w:rsidP="008F5B70">
            <w:pPr>
              <w:pStyle w:val="TAL"/>
            </w:pPr>
          </w:p>
          <w:p w14:paraId="270FEF7F" w14:textId="77777777" w:rsidR="008F5B70" w:rsidRPr="00F21A71" w:rsidRDefault="008F5B70" w:rsidP="008F5B70">
            <w:pPr>
              <w:pStyle w:val="TAL"/>
              <w:rPr>
                <w:rFonts w:cs="Arial"/>
                <w:vertAlign w:val="subscript"/>
              </w:rPr>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2963B068" w14:textId="77777777" w:rsidR="008F5B70" w:rsidRPr="00F21A71" w:rsidRDefault="008F5B70" w:rsidP="008F5B70">
            <w:pPr>
              <w:pStyle w:val="TAL"/>
            </w:pPr>
          </w:p>
          <w:p w14:paraId="70735461"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-4dB</w:t>
            </w:r>
          </w:p>
          <w:p w14:paraId="1378FBD6"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-4dB</w:t>
            </w:r>
          </w:p>
          <w:p w14:paraId="2361F81E" w14:textId="77777777" w:rsidR="008F5B70" w:rsidRPr="00F21A71" w:rsidRDefault="008F5B70" w:rsidP="008F5B70">
            <w:pPr>
              <w:pStyle w:val="TAL"/>
            </w:pPr>
          </w:p>
          <w:p w14:paraId="0078534B" w14:textId="77777777" w:rsidR="008F5B70" w:rsidRPr="00F21A71" w:rsidRDefault="008F5B70" w:rsidP="008F5B70">
            <w:pPr>
              <w:pStyle w:val="TAL"/>
              <w:rPr>
                <w:u w:val="singl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23202729" w14:textId="77777777" w:rsidR="008F5B70" w:rsidRPr="00F21A71" w:rsidRDefault="008F5B70" w:rsidP="008F5B70">
            <w:pPr>
              <w:pStyle w:val="TAL"/>
              <w:rPr>
                <w:u w:val="single"/>
              </w:rPr>
            </w:pPr>
            <w:r w:rsidRPr="00F21A71">
              <w:rPr>
                <w:u w:val="single"/>
              </w:rPr>
              <w:t>Test 1:</w:t>
            </w:r>
          </w:p>
          <w:p w14:paraId="238B0B3E" w14:textId="77777777" w:rsidR="008F5B70" w:rsidRPr="00F21A71" w:rsidRDefault="008F5B70" w:rsidP="008F5B70">
            <w:pPr>
              <w:pStyle w:val="TAL"/>
            </w:pPr>
            <w:r w:rsidRPr="00F21A71">
              <w:rPr>
                <w:shd w:val="clear" w:color="auto" w:fill="FFFFFF"/>
                <w:lang w:eastAsia="sv-SE"/>
              </w:rPr>
              <w:t>0dB</w:t>
            </w:r>
          </w:p>
          <w:p w14:paraId="283B031C" w14:textId="77777777" w:rsidR="008F5B70" w:rsidRPr="00F21A71" w:rsidRDefault="008F5B70" w:rsidP="008F5B70">
            <w:pPr>
              <w:pStyle w:val="TAL"/>
            </w:pPr>
            <w:r w:rsidRPr="00F21A71">
              <w:t>0dB</w:t>
            </w:r>
          </w:p>
          <w:p w14:paraId="7AF30021" w14:textId="77777777" w:rsidR="008F5B70" w:rsidRPr="00F21A71" w:rsidRDefault="008F5B70" w:rsidP="008F5B70">
            <w:pPr>
              <w:pStyle w:val="TAL"/>
            </w:pPr>
            <w:r w:rsidRPr="00F21A71">
              <w:t>0dB</w:t>
            </w:r>
          </w:p>
          <w:p w14:paraId="5758E7F6" w14:textId="77777777" w:rsidR="008F5B70" w:rsidRPr="00F21A71" w:rsidRDefault="008F5B70" w:rsidP="008F5B70">
            <w:pPr>
              <w:pStyle w:val="TAL"/>
            </w:pPr>
            <w:r w:rsidRPr="00F21A71">
              <w:t>0dB</w:t>
            </w:r>
          </w:p>
          <w:p w14:paraId="08C7B53E" w14:textId="77777777" w:rsidR="008F5B70" w:rsidRPr="00F21A71" w:rsidRDefault="008F5B70" w:rsidP="008F5B70">
            <w:pPr>
              <w:pStyle w:val="TAL"/>
            </w:pPr>
            <w:r w:rsidRPr="00F21A71">
              <w:t>Via mapping</w:t>
            </w:r>
          </w:p>
          <w:p w14:paraId="7080BC13" w14:textId="77777777" w:rsidR="008F5B70" w:rsidRPr="00F21A71" w:rsidRDefault="008F5B70" w:rsidP="008F5B70">
            <w:pPr>
              <w:pStyle w:val="TAL"/>
              <w:rPr>
                <w:rFonts w:cs="v4.2.0"/>
              </w:rPr>
            </w:pPr>
          </w:p>
          <w:p w14:paraId="15BC19B8" w14:textId="77777777" w:rsidR="008F5B70" w:rsidRPr="00F21A71" w:rsidRDefault="008F5B70" w:rsidP="008F5B70">
            <w:pPr>
              <w:pStyle w:val="TAL"/>
              <w:rPr>
                <w:u w:val="single"/>
              </w:rPr>
            </w:pPr>
            <w:r w:rsidRPr="00F21A71">
              <w:rPr>
                <w:u w:val="single"/>
              </w:rPr>
              <w:t>Test 2:</w:t>
            </w:r>
          </w:p>
          <w:p w14:paraId="6C336236"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0A4B9E91" w14:textId="77777777" w:rsidR="008F5B70" w:rsidRPr="00F21A71" w:rsidRDefault="008F5B70" w:rsidP="008F5B70">
            <w:pPr>
              <w:pStyle w:val="TAL"/>
            </w:pPr>
            <w:r w:rsidRPr="00F21A71">
              <w:t>0dB</w:t>
            </w:r>
          </w:p>
          <w:p w14:paraId="120ED85A" w14:textId="77777777" w:rsidR="008F5B70" w:rsidRPr="00F21A71" w:rsidRDefault="008F5B70" w:rsidP="008F5B70">
            <w:pPr>
              <w:pStyle w:val="TAL"/>
            </w:pPr>
            <w:r w:rsidRPr="00F21A71">
              <w:t>0dB</w:t>
            </w:r>
          </w:p>
          <w:p w14:paraId="5E8EA699" w14:textId="77777777" w:rsidR="008F5B70" w:rsidRPr="00F21A71" w:rsidRDefault="008F5B70" w:rsidP="008F5B70">
            <w:pPr>
              <w:pStyle w:val="TAL"/>
            </w:pPr>
            <w:r w:rsidRPr="00F21A71">
              <w:t>0dB</w:t>
            </w:r>
          </w:p>
          <w:p w14:paraId="219A1460" w14:textId="77777777" w:rsidR="008F5B70" w:rsidRPr="00F21A71" w:rsidRDefault="008F5B70" w:rsidP="008F5B70">
            <w:pPr>
              <w:pStyle w:val="TAL"/>
            </w:pPr>
          </w:p>
          <w:p w14:paraId="2F0C63B8" w14:textId="77777777" w:rsidR="008F5B70" w:rsidRPr="00F21A71" w:rsidRDefault="008F5B70" w:rsidP="008F5B70">
            <w:pPr>
              <w:pStyle w:val="TAL"/>
            </w:pPr>
            <w:r w:rsidRPr="00F21A71">
              <w:t>Via mapping</w:t>
            </w:r>
          </w:p>
          <w:p w14:paraId="095A5035" w14:textId="77777777" w:rsidR="008F5B70" w:rsidRPr="00F21A71" w:rsidRDefault="008F5B70" w:rsidP="008F5B70">
            <w:pPr>
              <w:pStyle w:val="TAL"/>
            </w:pPr>
          </w:p>
          <w:p w14:paraId="68C3A3DE" w14:textId="77777777" w:rsidR="008F5B70" w:rsidRPr="00F21A71" w:rsidRDefault="008F5B70" w:rsidP="008F5B70">
            <w:pPr>
              <w:pStyle w:val="TAL"/>
              <w:rPr>
                <w:u w:val="single"/>
              </w:rPr>
            </w:pPr>
            <w:r w:rsidRPr="00F21A71">
              <w:rPr>
                <w:u w:val="single"/>
              </w:rPr>
              <w:t>Test 3:</w:t>
            </w:r>
          </w:p>
          <w:p w14:paraId="347278B4"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268D714D" w14:textId="77777777" w:rsidR="008F5B70" w:rsidRPr="00F21A71" w:rsidRDefault="008F5B70" w:rsidP="008F5B70">
            <w:pPr>
              <w:pStyle w:val="TAL"/>
              <w:rPr>
                <w:shd w:val="clear" w:color="auto" w:fill="FFFFFF"/>
                <w:lang w:eastAsia="sv-SE"/>
              </w:rPr>
            </w:pPr>
          </w:p>
          <w:p w14:paraId="1B405DA2" w14:textId="77777777" w:rsidR="008F5B70" w:rsidRPr="00F21A71" w:rsidRDefault="008F5B70" w:rsidP="008F5B70">
            <w:pPr>
              <w:pStyle w:val="TAL"/>
            </w:pPr>
            <w:r w:rsidRPr="00F21A71">
              <w:t>0dB</w:t>
            </w:r>
          </w:p>
          <w:p w14:paraId="0F54CE58" w14:textId="77777777" w:rsidR="008F5B70" w:rsidRPr="00F21A71" w:rsidRDefault="008F5B70" w:rsidP="008F5B70">
            <w:pPr>
              <w:pStyle w:val="TAL"/>
            </w:pPr>
          </w:p>
          <w:p w14:paraId="437CCC2D" w14:textId="77777777" w:rsidR="008F5B70" w:rsidRPr="00F21A71" w:rsidRDefault="008F5B70" w:rsidP="008F5B70">
            <w:pPr>
              <w:pStyle w:val="TAL"/>
            </w:pPr>
            <w:r w:rsidRPr="00F21A71">
              <w:t>0.8dB</w:t>
            </w:r>
          </w:p>
          <w:p w14:paraId="25B1BBC2" w14:textId="77777777" w:rsidR="008F5B70" w:rsidRPr="00F21A71" w:rsidRDefault="008F5B70" w:rsidP="008F5B70">
            <w:pPr>
              <w:pStyle w:val="TAL"/>
            </w:pPr>
            <w:r w:rsidRPr="00F21A71">
              <w:t>0.8dB</w:t>
            </w:r>
          </w:p>
          <w:p w14:paraId="2E7CBA0C" w14:textId="77777777" w:rsidR="008F5B70" w:rsidRPr="00F21A71" w:rsidRDefault="008F5B70" w:rsidP="008F5B70">
            <w:pPr>
              <w:pStyle w:val="TAL"/>
            </w:pPr>
          </w:p>
          <w:p w14:paraId="01FA3D86"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816E504" w14:textId="77777777" w:rsidR="008F5B70" w:rsidRPr="00F21A71" w:rsidRDefault="008F5B70" w:rsidP="008F5B70">
            <w:pPr>
              <w:pStyle w:val="TAL"/>
              <w:rPr>
                <w:u w:val="single"/>
              </w:rPr>
            </w:pPr>
            <w:r w:rsidRPr="00F21A71">
              <w:rPr>
                <w:u w:val="single"/>
              </w:rPr>
              <w:t>Test 1:</w:t>
            </w:r>
          </w:p>
          <w:p w14:paraId="215CB229"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7C2B8211"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-88 dBm/15kHz</w:t>
            </w:r>
          </w:p>
          <w:p w14:paraId="2C29C8B4"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5A05650D"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1C027E63" w14:textId="77777777" w:rsidR="008F5B70" w:rsidRPr="00F21A71" w:rsidRDefault="008F5B70" w:rsidP="008F5B70">
            <w:pPr>
              <w:pStyle w:val="TAL"/>
            </w:pPr>
            <w:r w:rsidRPr="00F21A71">
              <w:t>SINR_35 to SINR_51</w:t>
            </w:r>
          </w:p>
          <w:p w14:paraId="26B76D90" w14:textId="77777777" w:rsidR="008F5B70" w:rsidRPr="00F21A71" w:rsidRDefault="008F5B70" w:rsidP="008F5B70">
            <w:pPr>
              <w:pStyle w:val="TAL"/>
              <w:rPr>
                <w:rFonts w:cs="v4.2.0"/>
              </w:rPr>
            </w:pPr>
          </w:p>
          <w:p w14:paraId="65F2FFBB" w14:textId="77777777" w:rsidR="008F5B70" w:rsidRPr="00F21A71" w:rsidRDefault="008F5B70" w:rsidP="008F5B70">
            <w:pPr>
              <w:pStyle w:val="TAL"/>
              <w:rPr>
                <w:u w:val="single"/>
              </w:rPr>
            </w:pPr>
            <w:r w:rsidRPr="00F21A71">
              <w:rPr>
                <w:u w:val="single"/>
              </w:rPr>
              <w:t>Test 2:</w:t>
            </w:r>
          </w:p>
          <w:p w14:paraId="3649A1A5"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41CB0252"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-108.5dBm/15kHz</w:t>
            </w:r>
          </w:p>
          <w:p w14:paraId="2424D34A"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20dB</w:t>
            </w:r>
          </w:p>
          <w:p w14:paraId="33CA8D02"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20dB</w:t>
            </w:r>
          </w:p>
          <w:p w14:paraId="7C90585E" w14:textId="77777777" w:rsidR="008F5B70" w:rsidRPr="00F21A71" w:rsidRDefault="008F5B70" w:rsidP="008F5B70">
            <w:pPr>
              <w:pStyle w:val="TAL"/>
            </w:pPr>
          </w:p>
          <w:p w14:paraId="489B1BC3" w14:textId="77777777" w:rsidR="008F5B70" w:rsidRPr="00F21A71" w:rsidRDefault="008F5B70" w:rsidP="008F5B70">
            <w:pPr>
              <w:pStyle w:val="TAL"/>
            </w:pPr>
            <w:r w:rsidRPr="00F21A71">
              <w:t>SINR_79 to SINR_94</w:t>
            </w:r>
          </w:p>
          <w:p w14:paraId="0184ED5F" w14:textId="77777777" w:rsidR="008F5B70" w:rsidRPr="00F21A71" w:rsidRDefault="008F5B70" w:rsidP="008F5B70">
            <w:pPr>
              <w:pStyle w:val="TAL"/>
              <w:rPr>
                <w:shd w:val="clear" w:color="auto" w:fill="FFFFFF"/>
                <w:lang w:eastAsia="sv-SE"/>
              </w:rPr>
            </w:pPr>
          </w:p>
          <w:p w14:paraId="63930DB5" w14:textId="77777777" w:rsidR="008F5B70" w:rsidRPr="00F21A71" w:rsidRDefault="008F5B70" w:rsidP="008F5B70">
            <w:pPr>
              <w:pStyle w:val="TAL"/>
              <w:rPr>
                <w:u w:val="single"/>
              </w:rPr>
            </w:pPr>
            <w:r w:rsidRPr="00F21A71">
              <w:rPr>
                <w:u w:val="single"/>
              </w:rPr>
              <w:t>Test 3:</w:t>
            </w:r>
          </w:p>
          <w:p w14:paraId="1B81BB70"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5B007F18"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3D189988"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-3.2dB</w:t>
            </w:r>
          </w:p>
          <w:p w14:paraId="73C6B9C4"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-3.2dB</w:t>
            </w:r>
          </w:p>
          <w:p w14:paraId="29D1795C" w14:textId="77777777" w:rsidR="008F5B70" w:rsidRPr="00F21A71" w:rsidRDefault="008F5B70" w:rsidP="008F5B70">
            <w:pPr>
              <w:pStyle w:val="TAL"/>
            </w:pPr>
          </w:p>
          <w:p w14:paraId="64297A4A" w14:textId="77777777" w:rsidR="008F5B70" w:rsidRPr="00F21A71" w:rsidRDefault="008F5B70" w:rsidP="008F5B70">
            <w:pPr>
              <w:pStyle w:val="TAL"/>
            </w:pPr>
            <w:r w:rsidRPr="00F21A71">
              <w:t>SINR_32 to SINR_49</w:t>
            </w:r>
          </w:p>
        </w:tc>
      </w:tr>
      <w:tr w:rsidR="008F5B70" w:rsidRPr="00F21A71" w14:paraId="391C0ECD"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4ADE1C37" w14:textId="77777777" w:rsidR="008F5B70" w:rsidRPr="00F21A71" w:rsidRDefault="008F5B70" w:rsidP="008F5B70">
            <w:pPr>
              <w:pStyle w:val="TAL"/>
            </w:pPr>
            <w:r w:rsidRPr="00F21A71">
              <w:t xml:space="preserve">The derivation of the SINR values takes into account the uncertainty in Cell 2 SS- SINR from </w:t>
            </w:r>
            <w:r w:rsidRPr="00F21A71">
              <w:rPr>
                <w:shd w:val="clear" w:color="auto" w:fill="FFFFFF"/>
              </w:rPr>
              <w:t>N</w:t>
            </w:r>
            <w:r w:rsidRPr="00F21A71">
              <w:rPr>
                <w:shd w:val="clear" w:color="auto" w:fill="FFFFFF"/>
                <w:vertAlign w:val="subscript"/>
              </w:rPr>
              <w:t>oc</w:t>
            </w:r>
            <w:r w:rsidRPr="00F21A71">
              <w:t xml:space="preserve"> and Ês2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45ED3BCD" w14:textId="77777777" w:rsidR="008F5B70" w:rsidRPr="00F21A71" w:rsidRDefault="008F5B70" w:rsidP="008F5B70">
            <w:pPr>
              <w:pStyle w:val="TAL"/>
              <w:rPr>
                <w:u w:val="single"/>
              </w:rPr>
            </w:pPr>
            <w:r w:rsidRPr="00F21A71">
              <w:t>The SS- SINR values given above are for normal conditions. For extreme conditions, the SS- SINR values are 1dB wider at each for Tests 1 and 2 and 0.5dB wider at each end for Test 3.</w:t>
            </w:r>
          </w:p>
        </w:tc>
      </w:tr>
      <w:tr w:rsidR="008F5B70" w:rsidRPr="00F21A71" w14:paraId="7B5826A8"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4709476" w14:textId="77777777" w:rsidR="008F5B70" w:rsidRPr="00F21A71" w:rsidRDefault="008F5B70" w:rsidP="008F5B70">
            <w:pPr>
              <w:pStyle w:val="TAL"/>
            </w:pPr>
            <w:r w:rsidRPr="00F21A71">
              <w:t>6.7.3.2.2 NR SA FR1-FR1 SS-SINR relative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6DFC1901" w14:textId="77777777" w:rsidR="008F5B70" w:rsidRPr="00F21A71" w:rsidRDefault="008F5B70" w:rsidP="008F5B70">
            <w:pPr>
              <w:pStyle w:val="TAL"/>
              <w:rPr>
                <w:rFonts w:cs="Arial"/>
                <w:b/>
                <w:szCs w:val="18"/>
              </w:rPr>
            </w:pPr>
            <w:r w:rsidRPr="00F21A71">
              <w:rPr>
                <w:b/>
                <w:u w:val="single"/>
              </w:rPr>
              <w:t>TEST CONFIGURATION 1, 2, 3, 4, 5, 6</w:t>
            </w:r>
          </w:p>
        </w:tc>
      </w:tr>
      <w:tr w:rsidR="008F5B70" w:rsidRPr="00F21A71" w14:paraId="4078C586"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FCFFF6D"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6986F74D" w14:textId="77777777" w:rsidR="008F5B70" w:rsidRPr="00F21A71" w:rsidRDefault="008F5B70" w:rsidP="008F5B70">
            <w:pPr>
              <w:pStyle w:val="TAL"/>
              <w:rPr>
                <w:u w:val="single"/>
              </w:rPr>
            </w:pPr>
            <w:r w:rsidRPr="00F21A71">
              <w:rPr>
                <w:u w:val="single"/>
              </w:rPr>
              <w:t>Test 1:</w:t>
            </w:r>
          </w:p>
          <w:p w14:paraId="79CA24CE"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5AF2D8E3"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-88 dBm/15kHz</w:t>
            </w:r>
          </w:p>
          <w:p w14:paraId="31776597"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4C8125A0"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118D47D1" w14:textId="77777777" w:rsidR="008F5B70" w:rsidRPr="00F21A71" w:rsidRDefault="008F5B70" w:rsidP="008F5B70">
            <w:pPr>
              <w:pStyle w:val="TAL"/>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±3.5dB</w:t>
            </w:r>
          </w:p>
          <w:p w14:paraId="7408C47C" w14:textId="77777777" w:rsidR="008F5B70" w:rsidRPr="00F21A71" w:rsidRDefault="008F5B70" w:rsidP="008F5B70">
            <w:pPr>
              <w:pStyle w:val="TAL"/>
              <w:rPr>
                <w:rFonts w:cs="v4.2.0"/>
              </w:rPr>
            </w:pPr>
          </w:p>
          <w:p w14:paraId="0F66C5A8" w14:textId="77777777" w:rsidR="008F5B70" w:rsidRPr="00F21A71" w:rsidRDefault="008F5B70" w:rsidP="008F5B70">
            <w:pPr>
              <w:pStyle w:val="TAL"/>
              <w:rPr>
                <w:u w:val="single"/>
              </w:rPr>
            </w:pPr>
            <w:r w:rsidRPr="00F21A71">
              <w:rPr>
                <w:u w:val="single"/>
              </w:rPr>
              <w:t>Test 2:</w:t>
            </w:r>
          </w:p>
          <w:p w14:paraId="74B97434"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09ABD53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-108.5dBm/15kHz</w:t>
            </w:r>
          </w:p>
          <w:p w14:paraId="20208A29"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20dB</w:t>
            </w:r>
          </w:p>
          <w:p w14:paraId="1B610A2F"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20dB</w:t>
            </w:r>
          </w:p>
          <w:p w14:paraId="74D064E5" w14:textId="77777777" w:rsidR="008F5B70" w:rsidRPr="00F21A71" w:rsidRDefault="008F5B70" w:rsidP="008F5B70">
            <w:pPr>
              <w:pStyle w:val="TAL"/>
            </w:pPr>
          </w:p>
          <w:p w14:paraId="79BB8B64" w14:textId="77777777" w:rsidR="008F5B70" w:rsidRPr="00F21A71" w:rsidRDefault="008F5B70" w:rsidP="008F5B70">
            <w:pPr>
              <w:pStyle w:val="TAL"/>
              <w:rPr>
                <w:shd w:val="clear" w:color="auto" w:fill="FFFFFF"/>
                <w:lang w:eastAsia="sv-S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±3.5dB</w:t>
            </w:r>
          </w:p>
          <w:p w14:paraId="2ADF723E" w14:textId="77777777" w:rsidR="008F5B70" w:rsidRPr="00F21A71" w:rsidRDefault="008F5B70" w:rsidP="008F5B70">
            <w:pPr>
              <w:pStyle w:val="TAL"/>
              <w:rPr>
                <w:shd w:val="clear" w:color="auto" w:fill="FFFFFF"/>
                <w:lang w:eastAsia="sv-SE"/>
              </w:rPr>
            </w:pPr>
          </w:p>
          <w:p w14:paraId="592E7230" w14:textId="77777777" w:rsidR="008F5B70" w:rsidRPr="00F21A71" w:rsidRDefault="008F5B70" w:rsidP="008F5B70">
            <w:pPr>
              <w:pStyle w:val="TAL"/>
              <w:rPr>
                <w:u w:val="single"/>
              </w:rPr>
            </w:pPr>
            <w:r w:rsidRPr="00F21A71">
              <w:rPr>
                <w:u w:val="single"/>
              </w:rPr>
              <w:t>Test 3:</w:t>
            </w:r>
          </w:p>
          <w:p w14:paraId="65DF8815" w14:textId="77777777" w:rsidR="008F5B70" w:rsidRPr="00F21A71" w:rsidRDefault="008F5B70" w:rsidP="008F5B70">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4B747601" w14:textId="77777777" w:rsidR="008F5B70" w:rsidRPr="00F21A71" w:rsidRDefault="008F5B70" w:rsidP="008F5B70">
            <w:pPr>
              <w:pStyle w:val="TAL"/>
            </w:pPr>
          </w:p>
          <w:p w14:paraId="4DDFDF2D" w14:textId="77777777" w:rsidR="008F5B70" w:rsidRPr="00F21A71" w:rsidRDefault="008F5B70" w:rsidP="008F5B70">
            <w:pPr>
              <w:pStyle w:val="TAL"/>
              <w:rPr>
                <w:rFonts w:cs="Arial"/>
                <w:vertAlign w:val="subscript"/>
              </w:rPr>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2081A0E2" w14:textId="77777777" w:rsidR="008F5B70" w:rsidRPr="00F21A71" w:rsidRDefault="008F5B70" w:rsidP="008F5B70">
            <w:pPr>
              <w:pStyle w:val="TAL"/>
            </w:pPr>
          </w:p>
          <w:p w14:paraId="2805C848"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-4dB</w:t>
            </w:r>
          </w:p>
          <w:p w14:paraId="00E14542"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-4dB</w:t>
            </w:r>
          </w:p>
          <w:p w14:paraId="5D2A92F2" w14:textId="77777777" w:rsidR="008F5B70" w:rsidRPr="00F21A71" w:rsidRDefault="008F5B70" w:rsidP="008F5B70">
            <w:pPr>
              <w:pStyle w:val="TAL"/>
            </w:pPr>
          </w:p>
          <w:p w14:paraId="455440EE" w14:textId="77777777" w:rsidR="008F5B70" w:rsidRPr="00F21A71" w:rsidRDefault="008F5B70" w:rsidP="008F5B70">
            <w:pPr>
              <w:pStyle w:val="TAL"/>
              <w:rPr>
                <w:u w:val="singl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±4dB</w:t>
            </w:r>
          </w:p>
        </w:tc>
        <w:tc>
          <w:tcPr>
            <w:tcW w:w="1646" w:type="dxa"/>
            <w:gridSpan w:val="2"/>
            <w:tcBorders>
              <w:top w:val="single" w:sz="4" w:space="0" w:color="auto"/>
              <w:left w:val="single" w:sz="4" w:space="0" w:color="auto"/>
              <w:bottom w:val="single" w:sz="4" w:space="0" w:color="auto"/>
              <w:right w:val="single" w:sz="4" w:space="0" w:color="auto"/>
            </w:tcBorders>
          </w:tcPr>
          <w:p w14:paraId="4C4BC8CC" w14:textId="77777777" w:rsidR="008F5B70" w:rsidRPr="00F21A71" w:rsidRDefault="008F5B70" w:rsidP="008F5B70">
            <w:pPr>
              <w:pStyle w:val="TAL"/>
              <w:rPr>
                <w:u w:val="single"/>
              </w:rPr>
            </w:pPr>
            <w:r w:rsidRPr="00F21A71">
              <w:rPr>
                <w:u w:val="single"/>
              </w:rPr>
              <w:t>Test 1:</w:t>
            </w:r>
          </w:p>
          <w:p w14:paraId="126307E3" w14:textId="77777777" w:rsidR="008F5B70" w:rsidRPr="00F21A71" w:rsidRDefault="008F5B70" w:rsidP="008F5B70">
            <w:pPr>
              <w:pStyle w:val="TAL"/>
            </w:pPr>
            <w:r w:rsidRPr="00F21A71">
              <w:rPr>
                <w:shd w:val="clear" w:color="auto" w:fill="FFFFFF"/>
                <w:lang w:eastAsia="sv-SE"/>
              </w:rPr>
              <w:t>0dB</w:t>
            </w:r>
          </w:p>
          <w:p w14:paraId="7C3257C4" w14:textId="77777777" w:rsidR="008F5B70" w:rsidRPr="00F21A71" w:rsidRDefault="008F5B70" w:rsidP="008F5B70">
            <w:pPr>
              <w:pStyle w:val="TAL"/>
            </w:pPr>
            <w:r w:rsidRPr="00F21A71">
              <w:t>0dB</w:t>
            </w:r>
          </w:p>
          <w:p w14:paraId="325E0545" w14:textId="77777777" w:rsidR="008F5B70" w:rsidRPr="00F21A71" w:rsidRDefault="008F5B70" w:rsidP="008F5B70">
            <w:pPr>
              <w:pStyle w:val="TAL"/>
            </w:pPr>
            <w:r w:rsidRPr="00F21A71">
              <w:t>0dB</w:t>
            </w:r>
          </w:p>
          <w:p w14:paraId="5BFD06B3" w14:textId="77777777" w:rsidR="008F5B70" w:rsidRPr="00F21A71" w:rsidRDefault="008F5B70" w:rsidP="008F5B70">
            <w:pPr>
              <w:pStyle w:val="TAL"/>
            </w:pPr>
            <w:r w:rsidRPr="00F21A71">
              <w:t>0dB</w:t>
            </w:r>
          </w:p>
          <w:p w14:paraId="14F6EAAE" w14:textId="77777777" w:rsidR="008F5B70" w:rsidRPr="00F21A71" w:rsidRDefault="008F5B70" w:rsidP="008F5B70">
            <w:pPr>
              <w:pStyle w:val="TAL"/>
            </w:pPr>
            <w:r w:rsidRPr="00F21A71">
              <w:t>Via mapping</w:t>
            </w:r>
          </w:p>
          <w:p w14:paraId="5F95CD08" w14:textId="77777777" w:rsidR="008F5B70" w:rsidRPr="00F21A71" w:rsidRDefault="008F5B70" w:rsidP="008F5B70">
            <w:pPr>
              <w:pStyle w:val="TAL"/>
              <w:rPr>
                <w:rFonts w:cs="v4.2.0"/>
              </w:rPr>
            </w:pPr>
          </w:p>
          <w:p w14:paraId="10E7921D" w14:textId="77777777" w:rsidR="008F5B70" w:rsidRPr="00F21A71" w:rsidRDefault="008F5B70" w:rsidP="008F5B70">
            <w:pPr>
              <w:pStyle w:val="TAL"/>
              <w:rPr>
                <w:u w:val="single"/>
              </w:rPr>
            </w:pPr>
            <w:r w:rsidRPr="00F21A71">
              <w:rPr>
                <w:u w:val="single"/>
              </w:rPr>
              <w:t>Test 2:</w:t>
            </w:r>
          </w:p>
          <w:p w14:paraId="1EDD0CB9"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213DD2CD" w14:textId="77777777" w:rsidR="008F5B70" w:rsidRPr="00F21A71" w:rsidRDefault="008F5B70" w:rsidP="008F5B70">
            <w:pPr>
              <w:pStyle w:val="TAL"/>
            </w:pPr>
            <w:r w:rsidRPr="00F21A71">
              <w:t>0dB</w:t>
            </w:r>
          </w:p>
          <w:p w14:paraId="5BCCC1C9" w14:textId="77777777" w:rsidR="008F5B70" w:rsidRPr="00F21A71" w:rsidRDefault="008F5B70" w:rsidP="008F5B70">
            <w:pPr>
              <w:pStyle w:val="TAL"/>
            </w:pPr>
            <w:r w:rsidRPr="00F21A71">
              <w:t>0dB</w:t>
            </w:r>
          </w:p>
          <w:p w14:paraId="59332884" w14:textId="77777777" w:rsidR="008F5B70" w:rsidRPr="00F21A71" w:rsidRDefault="008F5B70" w:rsidP="008F5B70">
            <w:pPr>
              <w:pStyle w:val="TAL"/>
            </w:pPr>
            <w:r w:rsidRPr="00F21A71">
              <w:t>0dB</w:t>
            </w:r>
          </w:p>
          <w:p w14:paraId="1AA62A65" w14:textId="77777777" w:rsidR="008F5B70" w:rsidRPr="00F21A71" w:rsidRDefault="008F5B70" w:rsidP="008F5B70">
            <w:pPr>
              <w:pStyle w:val="TAL"/>
            </w:pPr>
          </w:p>
          <w:p w14:paraId="73B52161" w14:textId="77777777" w:rsidR="008F5B70" w:rsidRPr="00F21A71" w:rsidRDefault="008F5B70" w:rsidP="008F5B70">
            <w:pPr>
              <w:pStyle w:val="TAL"/>
            </w:pPr>
            <w:r w:rsidRPr="00F21A71">
              <w:t>Via mapping</w:t>
            </w:r>
          </w:p>
          <w:p w14:paraId="06CE8B64" w14:textId="77777777" w:rsidR="008F5B70" w:rsidRPr="00F21A71" w:rsidRDefault="008F5B70" w:rsidP="008F5B70">
            <w:pPr>
              <w:pStyle w:val="TAL"/>
            </w:pPr>
          </w:p>
          <w:p w14:paraId="3CC62643" w14:textId="77777777" w:rsidR="008F5B70" w:rsidRPr="00F21A71" w:rsidRDefault="008F5B70" w:rsidP="008F5B70">
            <w:pPr>
              <w:pStyle w:val="TAL"/>
              <w:rPr>
                <w:u w:val="single"/>
              </w:rPr>
            </w:pPr>
            <w:r w:rsidRPr="00F21A71">
              <w:rPr>
                <w:u w:val="single"/>
              </w:rPr>
              <w:t>Test 3:</w:t>
            </w:r>
          </w:p>
          <w:p w14:paraId="18B6B541"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34543B15" w14:textId="77777777" w:rsidR="008F5B70" w:rsidRPr="00F21A71" w:rsidRDefault="008F5B70" w:rsidP="008F5B70">
            <w:pPr>
              <w:pStyle w:val="TAL"/>
              <w:rPr>
                <w:shd w:val="clear" w:color="auto" w:fill="FFFFFF"/>
                <w:lang w:eastAsia="sv-SE"/>
              </w:rPr>
            </w:pPr>
          </w:p>
          <w:p w14:paraId="1E6B5E83" w14:textId="77777777" w:rsidR="008F5B70" w:rsidRPr="00F21A71" w:rsidRDefault="008F5B70" w:rsidP="008F5B70">
            <w:pPr>
              <w:pStyle w:val="TAL"/>
            </w:pPr>
            <w:r w:rsidRPr="00F21A71">
              <w:t>0dB</w:t>
            </w:r>
          </w:p>
          <w:p w14:paraId="18157ED1" w14:textId="77777777" w:rsidR="008F5B70" w:rsidRPr="00F21A71" w:rsidRDefault="008F5B70" w:rsidP="008F5B70">
            <w:pPr>
              <w:pStyle w:val="TAL"/>
            </w:pPr>
          </w:p>
          <w:p w14:paraId="0BAEC663" w14:textId="77777777" w:rsidR="008F5B70" w:rsidRPr="00F21A71" w:rsidRDefault="008F5B70" w:rsidP="008F5B70">
            <w:pPr>
              <w:pStyle w:val="TAL"/>
            </w:pPr>
            <w:r w:rsidRPr="00F21A71">
              <w:t>0.8dB</w:t>
            </w:r>
          </w:p>
          <w:p w14:paraId="4AFD68C1" w14:textId="77777777" w:rsidR="008F5B70" w:rsidRPr="00F21A71" w:rsidRDefault="008F5B70" w:rsidP="008F5B70">
            <w:pPr>
              <w:pStyle w:val="TAL"/>
            </w:pPr>
            <w:r w:rsidRPr="00F21A71">
              <w:t>0.8dB</w:t>
            </w:r>
          </w:p>
          <w:p w14:paraId="76A89511" w14:textId="77777777" w:rsidR="008F5B70" w:rsidRPr="00F21A71" w:rsidRDefault="008F5B70" w:rsidP="008F5B70">
            <w:pPr>
              <w:pStyle w:val="TAL"/>
            </w:pPr>
          </w:p>
          <w:p w14:paraId="3C6BAF07"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A267125" w14:textId="77777777" w:rsidR="008F5B70" w:rsidRPr="00F21A71" w:rsidRDefault="008F5B70" w:rsidP="008F5B70">
            <w:pPr>
              <w:pStyle w:val="TAL"/>
              <w:rPr>
                <w:u w:val="single"/>
              </w:rPr>
            </w:pPr>
            <w:r w:rsidRPr="00F21A71">
              <w:rPr>
                <w:u w:val="single"/>
              </w:rPr>
              <w:t>Test 1:</w:t>
            </w:r>
          </w:p>
          <w:p w14:paraId="7FCF447F"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4D83B4D8"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-88 dBm/15kHz</w:t>
            </w:r>
          </w:p>
          <w:p w14:paraId="50BDB449"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18BA2AFD"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390FF6EA" w14:textId="77777777" w:rsidR="008F5B70" w:rsidRPr="00F21A71" w:rsidRDefault="008F5B70" w:rsidP="008F5B70">
            <w:pPr>
              <w:pStyle w:val="TAL"/>
            </w:pPr>
            <w:r w:rsidRPr="00F21A71">
              <w:t>SINR_x-10 to SINR_x+10</w:t>
            </w:r>
          </w:p>
          <w:p w14:paraId="34804208" w14:textId="77777777" w:rsidR="008F5B70" w:rsidRPr="00F21A71" w:rsidRDefault="008F5B70" w:rsidP="008F5B70">
            <w:pPr>
              <w:pStyle w:val="TAL"/>
              <w:rPr>
                <w:rFonts w:cs="v4.2.0"/>
              </w:rPr>
            </w:pPr>
          </w:p>
          <w:p w14:paraId="3771EA46" w14:textId="77777777" w:rsidR="008F5B70" w:rsidRPr="00F21A71" w:rsidRDefault="008F5B70" w:rsidP="008F5B70">
            <w:pPr>
              <w:pStyle w:val="TAL"/>
              <w:rPr>
                <w:u w:val="single"/>
              </w:rPr>
            </w:pPr>
            <w:r w:rsidRPr="00F21A71">
              <w:rPr>
                <w:u w:val="single"/>
              </w:rPr>
              <w:t>Test 2:</w:t>
            </w:r>
          </w:p>
          <w:p w14:paraId="28355034"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2052AD64"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-108.5dBm/15kHz</w:t>
            </w:r>
          </w:p>
          <w:p w14:paraId="1ED28848"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20dB</w:t>
            </w:r>
          </w:p>
          <w:p w14:paraId="0DC2F96B"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20dB</w:t>
            </w:r>
          </w:p>
          <w:p w14:paraId="0BE72763" w14:textId="77777777" w:rsidR="008F5B70" w:rsidRPr="00F21A71" w:rsidRDefault="008F5B70" w:rsidP="008F5B70">
            <w:pPr>
              <w:pStyle w:val="TAL"/>
            </w:pPr>
          </w:p>
          <w:p w14:paraId="3DDEA634" w14:textId="77777777" w:rsidR="008F5B70" w:rsidRPr="00F21A71" w:rsidRDefault="008F5B70" w:rsidP="008F5B70">
            <w:pPr>
              <w:pStyle w:val="TAL"/>
            </w:pPr>
            <w:r w:rsidRPr="00F21A71">
              <w:t>SINR_x-10 to SINR_x+10</w:t>
            </w:r>
          </w:p>
          <w:p w14:paraId="219AFD4C" w14:textId="77777777" w:rsidR="008F5B70" w:rsidRPr="00F21A71" w:rsidRDefault="008F5B70" w:rsidP="008F5B70">
            <w:pPr>
              <w:pStyle w:val="TAL"/>
              <w:rPr>
                <w:shd w:val="clear" w:color="auto" w:fill="FFFFFF"/>
                <w:lang w:eastAsia="sv-SE"/>
              </w:rPr>
            </w:pPr>
          </w:p>
          <w:p w14:paraId="51F40F5F" w14:textId="77777777" w:rsidR="008F5B70" w:rsidRPr="00F21A71" w:rsidRDefault="008F5B70" w:rsidP="008F5B70">
            <w:pPr>
              <w:pStyle w:val="TAL"/>
              <w:rPr>
                <w:u w:val="single"/>
              </w:rPr>
            </w:pPr>
            <w:r w:rsidRPr="00F21A71">
              <w:rPr>
                <w:u w:val="single"/>
              </w:rPr>
              <w:t>Test 3:</w:t>
            </w:r>
          </w:p>
          <w:p w14:paraId="1AFE8349"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30FF3DD8"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4AF45565"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-3.2dB</w:t>
            </w:r>
          </w:p>
          <w:p w14:paraId="1A7CD9F0"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-3.2dB</w:t>
            </w:r>
          </w:p>
          <w:p w14:paraId="42C18249" w14:textId="77777777" w:rsidR="008F5B70" w:rsidRPr="00F21A71" w:rsidRDefault="008F5B70" w:rsidP="008F5B70">
            <w:pPr>
              <w:pStyle w:val="TAL"/>
            </w:pPr>
          </w:p>
          <w:p w14:paraId="14B009E8" w14:textId="77777777" w:rsidR="008F5B70" w:rsidRPr="00F21A71" w:rsidRDefault="008F5B70" w:rsidP="008F5B70">
            <w:pPr>
              <w:pStyle w:val="TAL"/>
            </w:pPr>
            <w:r w:rsidRPr="00F21A71">
              <w:t>SINR_x-11 to SINR_x+11</w:t>
            </w:r>
          </w:p>
        </w:tc>
      </w:tr>
      <w:tr w:rsidR="008F5B70" w:rsidRPr="00F21A71" w14:paraId="19C72344"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743E8104" w14:textId="77777777" w:rsidR="008F5B70" w:rsidRPr="00F21A71" w:rsidRDefault="008F5B70" w:rsidP="008F5B70">
            <w:pPr>
              <w:pStyle w:val="TAL"/>
            </w:pPr>
            <w:r w:rsidRPr="00F21A71">
              <w:t xml:space="preserve">The derivation of the SINR values takes into account the uncertainty in Cell 1 and Cell 2 SS- SINR from </w:t>
            </w:r>
            <w:r w:rsidRPr="00F21A71">
              <w:rPr>
                <w:shd w:val="clear" w:color="auto" w:fill="FFFFFF"/>
              </w:rPr>
              <w:t>N</w:t>
            </w:r>
            <w:r w:rsidRPr="00F21A71">
              <w:rPr>
                <w:shd w:val="clear" w:color="auto" w:fill="FFFFFF"/>
                <w:vertAlign w:val="subscript"/>
              </w:rPr>
              <w:t>oc</w:t>
            </w:r>
            <w:r w:rsidRPr="00F21A71">
              <w:t xml:space="preserve"> and Ês2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1CE86067" w14:textId="77777777" w:rsidR="008F5B70" w:rsidRPr="00F21A71" w:rsidRDefault="008F5B70" w:rsidP="008F5B70">
            <w:pPr>
              <w:pStyle w:val="TAL"/>
              <w:rPr>
                <w:u w:val="single"/>
              </w:rPr>
            </w:pPr>
            <w:r w:rsidRPr="00F21A71">
              <w:t>The SS- SINR values given above are for normal conditions. For extreme conditions, the SS- SINR values are 0.5dB wider at each for Tests 1 and 2 and 0dB wider at each end for Test 3.</w:t>
            </w:r>
          </w:p>
        </w:tc>
      </w:tr>
      <w:tr w:rsidR="008F5B70" w:rsidRPr="00F21A71" w14:paraId="38E69471"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07A0A500" w14:textId="77777777" w:rsidR="008F5B70" w:rsidRPr="00F21A71" w:rsidRDefault="008F5B70" w:rsidP="008F5B70">
            <w:pPr>
              <w:pStyle w:val="TAL"/>
            </w:pPr>
            <w:r w:rsidRPr="00F21A71">
              <w:t>6.7.4.1.1 NR SA FR1 SSB based L1-RSRP absolute measurement accuracy</w:t>
            </w:r>
          </w:p>
        </w:tc>
      </w:tr>
      <w:tr w:rsidR="008F5B70" w:rsidRPr="00F21A71" w14:paraId="51D20F83"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0D989AC" w14:textId="77777777" w:rsidR="008F5B70" w:rsidRPr="00F21A71" w:rsidRDefault="008F5B70" w:rsidP="008F5B70">
            <w:pPr>
              <w:pStyle w:val="TAL"/>
            </w:pPr>
            <w:r w:rsidRPr="00F21A71">
              <w:t>Test Configuration 1,2,4,5</w:t>
            </w:r>
          </w:p>
        </w:tc>
        <w:tc>
          <w:tcPr>
            <w:tcW w:w="4027" w:type="dxa"/>
            <w:gridSpan w:val="4"/>
            <w:tcBorders>
              <w:top w:val="single" w:sz="4" w:space="0" w:color="auto"/>
              <w:left w:val="single" w:sz="4" w:space="0" w:color="auto"/>
              <w:bottom w:val="single" w:sz="4" w:space="0" w:color="auto"/>
              <w:right w:val="single" w:sz="4" w:space="0" w:color="auto"/>
            </w:tcBorders>
          </w:tcPr>
          <w:p w14:paraId="34833E10" w14:textId="77777777" w:rsidR="008F5B70" w:rsidRPr="00F21A71" w:rsidRDefault="008F5B70" w:rsidP="008F5B70">
            <w:pPr>
              <w:pStyle w:val="TAL"/>
              <w:rPr>
                <w:u w:val="single"/>
              </w:rPr>
            </w:pPr>
            <w:r w:rsidRPr="00F21A71">
              <w:rPr>
                <w:u w:val="single"/>
              </w:rPr>
              <w:t>Test 1:</w:t>
            </w:r>
          </w:p>
          <w:p w14:paraId="29F0B698"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1299AED7"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2CD5201F" w14:textId="77777777" w:rsidR="008F5B70" w:rsidRPr="00F21A71" w:rsidRDefault="008F5B70" w:rsidP="008F5B70">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±8.5dB</w:t>
            </w:r>
          </w:p>
          <w:p w14:paraId="073E1554" w14:textId="77777777" w:rsidR="008F5B70" w:rsidRPr="00F21A71" w:rsidRDefault="008F5B70" w:rsidP="008F5B70">
            <w:pPr>
              <w:pStyle w:val="TAL"/>
            </w:pPr>
            <w:r w:rsidRPr="00F21A71">
              <w:rPr>
                <w:shd w:val="clear" w:color="auto" w:fill="FFFFFF"/>
                <w:lang w:eastAsia="sv-SE"/>
              </w:rPr>
              <w:t>(±4.5dB additionally for extreme conditions)</w:t>
            </w:r>
          </w:p>
          <w:p w14:paraId="73C4DAFE" w14:textId="77777777" w:rsidR="008F5B70" w:rsidRPr="00F21A71" w:rsidRDefault="008F5B70" w:rsidP="008F5B70">
            <w:pPr>
              <w:pStyle w:val="TAL"/>
              <w:rPr>
                <w:shd w:val="clear" w:color="auto" w:fill="FFFFFF"/>
                <w:lang w:eastAsia="sv-SE"/>
              </w:rPr>
            </w:pPr>
          </w:p>
          <w:p w14:paraId="62122F8E" w14:textId="77777777" w:rsidR="008F5B70" w:rsidRPr="00F21A71" w:rsidRDefault="008F5B70" w:rsidP="008F5B70">
            <w:pPr>
              <w:pStyle w:val="TAL"/>
              <w:rPr>
                <w:u w:val="single"/>
              </w:rPr>
            </w:pPr>
            <w:r w:rsidRPr="00F21A71">
              <w:rPr>
                <w:u w:val="single"/>
              </w:rPr>
              <w:t>Test 2:</w:t>
            </w:r>
          </w:p>
          <w:p w14:paraId="6EB744C2" w14:textId="77777777" w:rsidR="008F5B70" w:rsidRPr="00F21A71" w:rsidRDefault="008F5B70" w:rsidP="008F5B70">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07D5AF15" w14:textId="77777777" w:rsidR="008F5B70" w:rsidRPr="00F21A71" w:rsidRDefault="008F5B70" w:rsidP="008F5B70">
            <w:pPr>
              <w:pStyle w:val="TAL"/>
            </w:pPr>
          </w:p>
          <w:p w14:paraId="2BAA5B9F"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4189B5EF" w14:textId="77777777" w:rsidR="008F5B70" w:rsidRPr="00F21A71" w:rsidRDefault="008F5B70" w:rsidP="008F5B70">
            <w:pPr>
              <w:pStyle w:val="TAL"/>
              <w:rPr>
                <w:u w:val="single"/>
              </w:rPr>
            </w:pPr>
          </w:p>
          <w:p w14:paraId="5B155D20" w14:textId="77777777" w:rsidR="008F5B70" w:rsidRPr="00F21A71" w:rsidRDefault="008F5B70" w:rsidP="008F5B70">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±5dB</w:t>
            </w:r>
          </w:p>
          <w:p w14:paraId="5DA28384" w14:textId="77777777" w:rsidR="008F5B70" w:rsidRPr="00F21A71" w:rsidRDefault="008F5B70" w:rsidP="008F5B70">
            <w:pPr>
              <w:pStyle w:val="TAL"/>
            </w:pPr>
            <w:r w:rsidRPr="00F21A71">
              <w:rPr>
                <w:shd w:val="clear" w:color="auto" w:fill="FFFFFF"/>
                <w:lang w:eastAsia="sv-SE"/>
              </w:rPr>
              <w:t>(±3dB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3E9C5890" w14:textId="77777777" w:rsidR="008F5B70" w:rsidRPr="00F21A71" w:rsidRDefault="008F5B70" w:rsidP="008F5B70">
            <w:pPr>
              <w:pStyle w:val="TAL"/>
              <w:rPr>
                <w:u w:val="single"/>
              </w:rPr>
            </w:pPr>
            <w:r w:rsidRPr="00F21A71">
              <w:rPr>
                <w:u w:val="single"/>
              </w:rPr>
              <w:t>Test 1:</w:t>
            </w:r>
          </w:p>
          <w:p w14:paraId="0EFE5E96" w14:textId="77777777" w:rsidR="008F5B70" w:rsidRPr="00F21A71" w:rsidRDefault="008F5B70" w:rsidP="008F5B70">
            <w:pPr>
              <w:pStyle w:val="TAL"/>
            </w:pPr>
            <w:r w:rsidRPr="00F21A71">
              <w:rPr>
                <w:shd w:val="clear" w:color="auto" w:fill="FFFFFF"/>
                <w:lang w:eastAsia="sv-SE"/>
              </w:rPr>
              <w:t>0dB</w:t>
            </w:r>
          </w:p>
          <w:p w14:paraId="4F7F64E7" w14:textId="77777777" w:rsidR="008F5B70" w:rsidRPr="00F21A71" w:rsidRDefault="008F5B70" w:rsidP="008F5B70">
            <w:pPr>
              <w:pStyle w:val="TAL"/>
            </w:pPr>
            <w:r w:rsidRPr="00F21A71">
              <w:t>0dB</w:t>
            </w:r>
          </w:p>
          <w:p w14:paraId="654EC589" w14:textId="77777777" w:rsidR="008F5B70" w:rsidRPr="00F21A71" w:rsidRDefault="008F5B70" w:rsidP="008F5B70">
            <w:pPr>
              <w:pStyle w:val="TAL"/>
            </w:pPr>
            <w:r w:rsidRPr="00F21A71">
              <w:t>Via mapping</w:t>
            </w:r>
          </w:p>
          <w:p w14:paraId="19FD0DE3" w14:textId="77777777" w:rsidR="008F5B70" w:rsidRPr="00F21A71" w:rsidRDefault="008F5B70" w:rsidP="008F5B70">
            <w:pPr>
              <w:pStyle w:val="TAL"/>
            </w:pPr>
          </w:p>
          <w:p w14:paraId="1C0A6D46" w14:textId="77777777" w:rsidR="008F5B70" w:rsidRPr="00F21A71" w:rsidRDefault="008F5B70" w:rsidP="008F5B70">
            <w:pPr>
              <w:pStyle w:val="TAL"/>
            </w:pPr>
          </w:p>
          <w:p w14:paraId="570EC58F" w14:textId="77777777" w:rsidR="008F5B70" w:rsidRPr="00F21A71" w:rsidRDefault="008F5B70" w:rsidP="008F5B70">
            <w:pPr>
              <w:pStyle w:val="TAL"/>
              <w:rPr>
                <w:u w:val="single"/>
              </w:rPr>
            </w:pPr>
            <w:r w:rsidRPr="00F21A71">
              <w:rPr>
                <w:u w:val="single"/>
              </w:rPr>
              <w:t>Test 2:</w:t>
            </w:r>
          </w:p>
          <w:p w14:paraId="6CBDE274"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4BA55E5F" w14:textId="77777777" w:rsidR="008F5B70" w:rsidRPr="00F21A71" w:rsidRDefault="008F5B70" w:rsidP="008F5B70">
            <w:pPr>
              <w:pStyle w:val="TAL"/>
            </w:pPr>
          </w:p>
          <w:p w14:paraId="22224173" w14:textId="77777777" w:rsidR="008F5B70" w:rsidRPr="00F21A71" w:rsidRDefault="008F5B70" w:rsidP="008F5B70">
            <w:pPr>
              <w:pStyle w:val="TAL"/>
            </w:pPr>
            <w:r w:rsidRPr="00F21A71">
              <w:t>0.8dB</w:t>
            </w:r>
          </w:p>
          <w:p w14:paraId="17359193" w14:textId="77777777" w:rsidR="008F5B70" w:rsidRPr="00F21A71" w:rsidRDefault="008F5B70" w:rsidP="008F5B70">
            <w:pPr>
              <w:pStyle w:val="TAL"/>
            </w:pPr>
          </w:p>
          <w:p w14:paraId="7D1E8219"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6720726" w14:textId="77777777" w:rsidR="008F5B70" w:rsidRPr="00F21A71" w:rsidRDefault="008F5B70" w:rsidP="008F5B70">
            <w:pPr>
              <w:pStyle w:val="TAL"/>
              <w:rPr>
                <w:u w:val="single"/>
              </w:rPr>
            </w:pPr>
            <w:r w:rsidRPr="00F21A71">
              <w:rPr>
                <w:u w:val="single"/>
              </w:rPr>
              <w:t>Test 1:</w:t>
            </w:r>
          </w:p>
          <w:p w14:paraId="2F88FF44"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35B5B1F7"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1679178A" w14:textId="77777777" w:rsidR="008F5B70" w:rsidRPr="00F21A71" w:rsidRDefault="008F5B70" w:rsidP="008F5B70">
            <w:pPr>
              <w:pStyle w:val="TAL"/>
            </w:pPr>
            <w:r w:rsidRPr="00F21A71">
              <w:t>RSRP_62 to RSRP_82</w:t>
            </w:r>
          </w:p>
          <w:p w14:paraId="3E88D58F" w14:textId="77777777" w:rsidR="008F5B70" w:rsidRPr="00F21A71" w:rsidRDefault="008F5B70" w:rsidP="008F5B70">
            <w:pPr>
              <w:pStyle w:val="TAL"/>
              <w:rPr>
                <w:shd w:val="clear" w:color="auto" w:fill="FFFFFF"/>
                <w:lang w:eastAsia="sv-SE"/>
              </w:rPr>
            </w:pPr>
          </w:p>
          <w:p w14:paraId="2275B348" w14:textId="77777777" w:rsidR="008F5B70" w:rsidRPr="00F21A71" w:rsidRDefault="008F5B70" w:rsidP="008F5B70">
            <w:pPr>
              <w:pStyle w:val="TAL"/>
              <w:rPr>
                <w:shd w:val="clear" w:color="auto" w:fill="FFFFFF"/>
                <w:lang w:eastAsia="sv-SE"/>
              </w:rPr>
            </w:pPr>
          </w:p>
          <w:p w14:paraId="186B8CF4" w14:textId="77777777" w:rsidR="008F5B70" w:rsidRPr="00F21A71" w:rsidRDefault="008F5B70" w:rsidP="008F5B70">
            <w:pPr>
              <w:pStyle w:val="TAL"/>
              <w:rPr>
                <w:u w:val="single"/>
              </w:rPr>
            </w:pPr>
            <w:r w:rsidRPr="00F21A71">
              <w:rPr>
                <w:u w:val="single"/>
              </w:rPr>
              <w:t>Test 2:</w:t>
            </w:r>
          </w:p>
          <w:p w14:paraId="710B1E2A"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-119.2dBm/15kHz + </w:t>
            </w:r>
            <w:r w:rsidRPr="00F21A71">
              <w:rPr>
                <w:rFonts w:cs="Arial"/>
              </w:rPr>
              <w:t>Δ</w:t>
            </w:r>
            <w:r w:rsidRPr="00F21A71">
              <w:rPr>
                <w:rFonts w:cs="Arial"/>
                <w:vertAlign w:val="subscript"/>
              </w:rPr>
              <w:t>BG_offset</w:t>
            </w:r>
          </w:p>
          <w:p w14:paraId="529133EF"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-2.2dB</w:t>
            </w:r>
          </w:p>
          <w:p w14:paraId="27822946" w14:textId="77777777" w:rsidR="008F5B70" w:rsidRPr="00F21A71" w:rsidRDefault="008F5B70" w:rsidP="008F5B70">
            <w:pPr>
              <w:pStyle w:val="TAL"/>
            </w:pPr>
          </w:p>
          <w:p w14:paraId="477626EA" w14:textId="77777777" w:rsidR="008F5B70" w:rsidRPr="00F21A71" w:rsidRDefault="008F5B70" w:rsidP="008F5B70">
            <w:pPr>
              <w:pStyle w:val="TAL"/>
            </w:pPr>
            <w:r w:rsidRPr="00F21A71">
              <w:t>RSRP_31 to RSRP_44</w:t>
            </w:r>
          </w:p>
          <w:p w14:paraId="1ABFB999" w14:textId="77777777" w:rsidR="008F5B70" w:rsidRPr="00F21A71" w:rsidRDefault="008F5B70" w:rsidP="008F5B70">
            <w:pPr>
              <w:pStyle w:val="TAL"/>
            </w:pPr>
            <w:r w:rsidRPr="00F21A71">
              <w:t>RSRP_31 to RSRP_45</w:t>
            </w:r>
          </w:p>
          <w:p w14:paraId="483FED36" w14:textId="77777777" w:rsidR="008F5B70" w:rsidRPr="00F21A71" w:rsidRDefault="008F5B70" w:rsidP="008F5B70">
            <w:pPr>
              <w:pStyle w:val="TAL"/>
            </w:pPr>
            <w:r w:rsidRPr="00F21A71">
              <w:t>RSRP_32 to RSRP_45</w:t>
            </w:r>
          </w:p>
          <w:p w14:paraId="577C0729" w14:textId="77777777" w:rsidR="008F5B70" w:rsidRPr="00F21A71" w:rsidRDefault="008F5B70" w:rsidP="008F5B70">
            <w:pPr>
              <w:pStyle w:val="TAL"/>
            </w:pPr>
            <w:r w:rsidRPr="00F21A71">
              <w:t>RSRP_32 to RSRP_46</w:t>
            </w:r>
          </w:p>
          <w:p w14:paraId="4C2B81DE" w14:textId="77777777" w:rsidR="008F5B70" w:rsidRPr="00F21A71" w:rsidRDefault="008F5B70" w:rsidP="008F5B70">
            <w:pPr>
              <w:pStyle w:val="TAL"/>
            </w:pPr>
            <w:r w:rsidRPr="00F21A71">
              <w:t>RSRP_33 to RSRP_46</w:t>
            </w:r>
          </w:p>
          <w:p w14:paraId="3C21F08C" w14:textId="77777777" w:rsidR="008F5B70" w:rsidRPr="00F21A71" w:rsidRDefault="008F5B70" w:rsidP="008F5B70">
            <w:pPr>
              <w:pStyle w:val="TAL"/>
            </w:pPr>
            <w:r w:rsidRPr="00F21A71">
              <w:t>RSRP_34 to RSRP_47</w:t>
            </w:r>
          </w:p>
          <w:p w14:paraId="7D160EF6" w14:textId="77777777" w:rsidR="008F5B70" w:rsidRPr="00F21A71" w:rsidRDefault="008F5B70" w:rsidP="008F5B70">
            <w:pPr>
              <w:pStyle w:val="TAL"/>
            </w:pPr>
            <w:r w:rsidRPr="00F21A71">
              <w:t>RSRP_34 to RSRP_48</w:t>
            </w:r>
          </w:p>
          <w:p w14:paraId="5248E6FB" w14:textId="77777777" w:rsidR="008F5B70" w:rsidRPr="00F21A71" w:rsidRDefault="008F5B70" w:rsidP="008F5B70">
            <w:pPr>
              <w:pStyle w:val="TAL"/>
            </w:pPr>
            <w:r w:rsidRPr="00F21A71">
              <w:rPr>
                <w:shd w:val="clear" w:color="auto" w:fill="FFFFFF"/>
                <w:lang w:eastAsia="sv-SE"/>
              </w:rPr>
              <w:t>depending on operating band</w:t>
            </w:r>
            <w:r w:rsidRPr="00F21A71">
              <w:t xml:space="preserve"> </w:t>
            </w:r>
          </w:p>
        </w:tc>
      </w:tr>
      <w:tr w:rsidR="008F5B70" w:rsidRPr="00F21A71" w14:paraId="698BFEC2"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2A9F6C0" w14:textId="77777777" w:rsidR="008F5B70" w:rsidRPr="00F21A71" w:rsidRDefault="008F5B70" w:rsidP="008F5B70">
            <w:pPr>
              <w:pStyle w:val="TAL"/>
            </w:pPr>
            <w:r w:rsidRPr="00F21A71">
              <w:t>Test Configuration 3,6</w:t>
            </w:r>
          </w:p>
        </w:tc>
        <w:tc>
          <w:tcPr>
            <w:tcW w:w="4027" w:type="dxa"/>
            <w:gridSpan w:val="4"/>
            <w:tcBorders>
              <w:top w:val="single" w:sz="4" w:space="0" w:color="auto"/>
              <w:left w:val="single" w:sz="4" w:space="0" w:color="auto"/>
              <w:bottom w:val="single" w:sz="4" w:space="0" w:color="auto"/>
              <w:right w:val="single" w:sz="4" w:space="0" w:color="auto"/>
            </w:tcBorders>
          </w:tcPr>
          <w:p w14:paraId="4D6BD547" w14:textId="77777777" w:rsidR="008F5B70" w:rsidRPr="00F21A71" w:rsidRDefault="008F5B70" w:rsidP="008F5B70">
            <w:pPr>
              <w:pStyle w:val="TAL"/>
              <w:rPr>
                <w:u w:val="single"/>
              </w:rPr>
            </w:pPr>
            <w:r w:rsidRPr="00F21A71">
              <w:rPr>
                <w:u w:val="single"/>
              </w:rPr>
              <w:t>Test 1:</w:t>
            </w:r>
          </w:p>
          <w:p w14:paraId="3CE1E11C"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4085B142"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63EE12C2" w14:textId="77777777" w:rsidR="008F5B70" w:rsidRPr="00F21A71" w:rsidRDefault="008F5B70" w:rsidP="008F5B70">
            <w:pPr>
              <w:pStyle w:val="TAL"/>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±8.5dB</w:t>
            </w:r>
          </w:p>
          <w:p w14:paraId="3F5277E4" w14:textId="77777777" w:rsidR="008F5B70" w:rsidRPr="00F21A71" w:rsidRDefault="008F5B70" w:rsidP="008F5B70">
            <w:pPr>
              <w:pStyle w:val="TAL"/>
            </w:pPr>
            <w:r w:rsidRPr="00F21A71">
              <w:rPr>
                <w:shd w:val="clear" w:color="auto" w:fill="FFFFFF"/>
                <w:lang w:eastAsia="sv-SE"/>
              </w:rPr>
              <w:t>(±4.5dB additionally for extreme conditions)</w:t>
            </w:r>
          </w:p>
          <w:p w14:paraId="59CE3061" w14:textId="77777777" w:rsidR="008F5B70" w:rsidRPr="00F21A71" w:rsidRDefault="008F5B70" w:rsidP="008F5B70">
            <w:pPr>
              <w:pStyle w:val="TAL"/>
              <w:rPr>
                <w:shd w:val="clear" w:color="auto" w:fill="FFFFFF"/>
                <w:lang w:eastAsia="sv-SE"/>
              </w:rPr>
            </w:pPr>
          </w:p>
          <w:p w14:paraId="5622EF2D" w14:textId="77777777" w:rsidR="008F5B70" w:rsidRPr="00F21A71" w:rsidRDefault="008F5B70" w:rsidP="008F5B70">
            <w:pPr>
              <w:pStyle w:val="TAL"/>
              <w:rPr>
                <w:u w:val="single"/>
              </w:rPr>
            </w:pPr>
            <w:r w:rsidRPr="00F21A71">
              <w:rPr>
                <w:u w:val="single"/>
              </w:rPr>
              <w:t>Test 2:</w:t>
            </w:r>
          </w:p>
          <w:p w14:paraId="153E6771" w14:textId="77777777" w:rsidR="008F5B70" w:rsidRPr="00F21A71" w:rsidRDefault="008F5B70" w:rsidP="008F5B70">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16132894" w14:textId="77777777" w:rsidR="008F5B70" w:rsidRPr="00F21A71" w:rsidRDefault="008F5B70" w:rsidP="008F5B70">
            <w:pPr>
              <w:pStyle w:val="TAL"/>
            </w:pPr>
          </w:p>
          <w:p w14:paraId="78087706"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77CB2965" w14:textId="77777777" w:rsidR="008F5B70" w:rsidRPr="00F21A71" w:rsidRDefault="008F5B70" w:rsidP="008F5B70">
            <w:pPr>
              <w:pStyle w:val="TAL"/>
              <w:rPr>
                <w:u w:val="single"/>
              </w:rPr>
            </w:pPr>
          </w:p>
          <w:p w14:paraId="48001096" w14:textId="77777777" w:rsidR="008F5B70" w:rsidRPr="00F21A71" w:rsidRDefault="008F5B70" w:rsidP="008F5B70">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±5dB</w:t>
            </w:r>
          </w:p>
          <w:p w14:paraId="45891EF0" w14:textId="77777777" w:rsidR="008F5B70" w:rsidRPr="00F21A71" w:rsidRDefault="008F5B70" w:rsidP="008F5B70">
            <w:pPr>
              <w:pStyle w:val="TAL"/>
            </w:pPr>
            <w:r w:rsidRPr="00F21A71">
              <w:rPr>
                <w:shd w:val="clear" w:color="auto" w:fill="FFFFFF"/>
                <w:lang w:eastAsia="sv-SE"/>
              </w:rPr>
              <w:t>(±3dB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3874ABDD" w14:textId="77777777" w:rsidR="008F5B70" w:rsidRPr="00F21A71" w:rsidRDefault="008F5B70" w:rsidP="008F5B70">
            <w:pPr>
              <w:pStyle w:val="TAL"/>
              <w:rPr>
                <w:u w:val="single"/>
              </w:rPr>
            </w:pPr>
            <w:r w:rsidRPr="00F21A71">
              <w:rPr>
                <w:u w:val="single"/>
              </w:rPr>
              <w:t>Test 1:</w:t>
            </w:r>
          </w:p>
          <w:p w14:paraId="6EF20C7B" w14:textId="77777777" w:rsidR="008F5B70" w:rsidRPr="00F21A71" w:rsidRDefault="008F5B70" w:rsidP="008F5B70">
            <w:pPr>
              <w:pStyle w:val="TAL"/>
            </w:pPr>
            <w:r w:rsidRPr="00F21A71">
              <w:rPr>
                <w:shd w:val="clear" w:color="auto" w:fill="FFFFFF"/>
                <w:lang w:eastAsia="sv-SE"/>
              </w:rPr>
              <w:t>-1.35dB</w:t>
            </w:r>
          </w:p>
          <w:p w14:paraId="56D5CAA9" w14:textId="77777777" w:rsidR="008F5B70" w:rsidRPr="00F21A71" w:rsidRDefault="008F5B70" w:rsidP="008F5B70">
            <w:pPr>
              <w:pStyle w:val="TAL"/>
            </w:pPr>
            <w:r w:rsidRPr="00F21A71">
              <w:t>0dB</w:t>
            </w:r>
          </w:p>
          <w:p w14:paraId="62CC9886" w14:textId="77777777" w:rsidR="008F5B70" w:rsidRPr="00F21A71" w:rsidRDefault="008F5B70" w:rsidP="008F5B70">
            <w:pPr>
              <w:pStyle w:val="TAL"/>
            </w:pPr>
            <w:r w:rsidRPr="00F21A71">
              <w:t>Via mapping</w:t>
            </w:r>
          </w:p>
          <w:p w14:paraId="5E04326E" w14:textId="77777777" w:rsidR="008F5B70" w:rsidRPr="00F21A71" w:rsidRDefault="008F5B70" w:rsidP="008F5B70">
            <w:pPr>
              <w:pStyle w:val="TAL"/>
            </w:pPr>
          </w:p>
          <w:p w14:paraId="620F996C" w14:textId="77777777" w:rsidR="008F5B70" w:rsidRPr="00F21A71" w:rsidRDefault="008F5B70" w:rsidP="008F5B70">
            <w:pPr>
              <w:pStyle w:val="TAL"/>
            </w:pPr>
          </w:p>
          <w:p w14:paraId="0B7DC0EB" w14:textId="77777777" w:rsidR="008F5B70" w:rsidRPr="00F21A71" w:rsidRDefault="008F5B70" w:rsidP="008F5B70">
            <w:pPr>
              <w:pStyle w:val="TAL"/>
              <w:rPr>
                <w:u w:val="single"/>
              </w:rPr>
            </w:pPr>
            <w:r w:rsidRPr="00F21A71">
              <w:rPr>
                <w:u w:val="single"/>
              </w:rPr>
              <w:t>Test 2:</w:t>
            </w:r>
          </w:p>
          <w:p w14:paraId="725EB46F"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363D07F3" w14:textId="77777777" w:rsidR="008F5B70" w:rsidRPr="00F21A71" w:rsidRDefault="008F5B70" w:rsidP="008F5B70">
            <w:pPr>
              <w:pStyle w:val="TAL"/>
            </w:pPr>
          </w:p>
          <w:p w14:paraId="5E66D868" w14:textId="77777777" w:rsidR="008F5B70" w:rsidRPr="00F21A71" w:rsidRDefault="008F5B70" w:rsidP="008F5B70">
            <w:pPr>
              <w:pStyle w:val="TAL"/>
            </w:pPr>
            <w:r w:rsidRPr="00F21A71">
              <w:t>0.8dB</w:t>
            </w:r>
          </w:p>
          <w:p w14:paraId="2A88F389" w14:textId="77777777" w:rsidR="008F5B70" w:rsidRPr="00F21A71" w:rsidRDefault="008F5B70" w:rsidP="008F5B70">
            <w:pPr>
              <w:pStyle w:val="TAL"/>
            </w:pPr>
          </w:p>
          <w:p w14:paraId="62F39BDE"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36AF9054" w14:textId="77777777" w:rsidR="008F5B70" w:rsidRPr="00F21A71" w:rsidRDefault="008F5B70" w:rsidP="008F5B70">
            <w:pPr>
              <w:pStyle w:val="TAL"/>
              <w:rPr>
                <w:u w:val="single"/>
              </w:rPr>
            </w:pPr>
            <w:r w:rsidRPr="00F21A71">
              <w:rPr>
                <w:u w:val="single"/>
              </w:rPr>
              <w:t>Test 1:</w:t>
            </w:r>
          </w:p>
          <w:p w14:paraId="0840C9F3"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-96dBm/15kHz</w:t>
            </w:r>
          </w:p>
          <w:p w14:paraId="3890242D"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0CC8B555" w14:textId="77777777" w:rsidR="008F5B70" w:rsidRPr="00F21A71" w:rsidRDefault="008F5B70" w:rsidP="008F5B70">
            <w:pPr>
              <w:pStyle w:val="TAL"/>
            </w:pPr>
            <w:r w:rsidRPr="00F21A71">
              <w:t>RSRP_63 to RSRP_84</w:t>
            </w:r>
          </w:p>
          <w:p w14:paraId="0AE12F56" w14:textId="77777777" w:rsidR="008F5B70" w:rsidRPr="00F21A71" w:rsidRDefault="008F5B70" w:rsidP="008F5B70">
            <w:pPr>
              <w:pStyle w:val="TAL"/>
              <w:rPr>
                <w:shd w:val="clear" w:color="auto" w:fill="FFFFFF"/>
                <w:lang w:eastAsia="sv-SE"/>
              </w:rPr>
            </w:pPr>
          </w:p>
          <w:p w14:paraId="7BE1A538" w14:textId="77777777" w:rsidR="008F5B70" w:rsidRPr="00F21A71" w:rsidRDefault="008F5B70" w:rsidP="008F5B70">
            <w:pPr>
              <w:pStyle w:val="TAL"/>
              <w:rPr>
                <w:shd w:val="clear" w:color="auto" w:fill="FFFFFF"/>
                <w:lang w:eastAsia="sv-SE"/>
              </w:rPr>
            </w:pPr>
          </w:p>
          <w:p w14:paraId="1A8C5147" w14:textId="77777777" w:rsidR="008F5B70" w:rsidRPr="00F21A71" w:rsidRDefault="008F5B70" w:rsidP="008F5B70">
            <w:pPr>
              <w:pStyle w:val="TAL"/>
              <w:rPr>
                <w:u w:val="single"/>
              </w:rPr>
            </w:pPr>
            <w:r w:rsidRPr="00F21A71">
              <w:rPr>
                <w:u w:val="single"/>
              </w:rPr>
              <w:t>Test 2:</w:t>
            </w:r>
          </w:p>
          <w:p w14:paraId="1416D50E"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-116.2dBm/15kHz + </w:t>
            </w:r>
            <w:r w:rsidRPr="00F21A71">
              <w:rPr>
                <w:rFonts w:cs="Arial"/>
              </w:rPr>
              <w:t>Δ</w:t>
            </w:r>
            <w:r w:rsidRPr="00F21A71">
              <w:rPr>
                <w:rFonts w:cs="Arial"/>
                <w:vertAlign w:val="subscript"/>
              </w:rPr>
              <w:t>BG_offset</w:t>
            </w:r>
          </w:p>
          <w:p w14:paraId="4AF83FC5"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-2.2dB</w:t>
            </w:r>
          </w:p>
          <w:p w14:paraId="30B33F8F" w14:textId="77777777" w:rsidR="008F5B70" w:rsidRPr="00F21A71" w:rsidRDefault="008F5B70" w:rsidP="008F5B70">
            <w:pPr>
              <w:pStyle w:val="TAL"/>
            </w:pPr>
          </w:p>
          <w:p w14:paraId="679A265E" w14:textId="77777777" w:rsidR="008F5B70" w:rsidRPr="00F21A71" w:rsidRDefault="008F5B70" w:rsidP="008F5B70">
            <w:pPr>
              <w:pStyle w:val="TAL"/>
            </w:pPr>
            <w:r w:rsidRPr="00F21A71">
              <w:t>RSRP_34 to RSRP_47</w:t>
            </w:r>
          </w:p>
          <w:p w14:paraId="1FBEC0B0" w14:textId="77777777" w:rsidR="008F5B70" w:rsidRPr="00F21A71" w:rsidRDefault="008F5B70" w:rsidP="008F5B70">
            <w:pPr>
              <w:pStyle w:val="TAL"/>
            </w:pPr>
            <w:r w:rsidRPr="00F21A71">
              <w:t>RSRP_34 to RSRP_48</w:t>
            </w:r>
          </w:p>
          <w:p w14:paraId="73F2DFEC" w14:textId="77777777" w:rsidR="008F5B70" w:rsidRPr="00F21A71" w:rsidRDefault="008F5B70" w:rsidP="008F5B70">
            <w:pPr>
              <w:pStyle w:val="TAL"/>
            </w:pPr>
            <w:r w:rsidRPr="00F21A71">
              <w:t>RSRP_35 to RSRP_48</w:t>
            </w:r>
          </w:p>
          <w:p w14:paraId="47856595" w14:textId="77777777" w:rsidR="008F5B70" w:rsidRPr="00F21A71" w:rsidRDefault="008F5B70" w:rsidP="008F5B70">
            <w:pPr>
              <w:pStyle w:val="TAL"/>
            </w:pPr>
            <w:r w:rsidRPr="00F21A71">
              <w:t>RSRP_35 to RSRP_49</w:t>
            </w:r>
          </w:p>
          <w:p w14:paraId="6396E0EA" w14:textId="77777777" w:rsidR="008F5B70" w:rsidRPr="00F21A71" w:rsidRDefault="008F5B70" w:rsidP="008F5B70">
            <w:pPr>
              <w:pStyle w:val="TAL"/>
            </w:pPr>
            <w:r w:rsidRPr="00F21A71">
              <w:t>RSRP_36 to RSRP_49</w:t>
            </w:r>
          </w:p>
          <w:p w14:paraId="2E3F5E68" w14:textId="77777777" w:rsidR="008F5B70" w:rsidRPr="00F21A71" w:rsidRDefault="008F5B70" w:rsidP="008F5B70">
            <w:pPr>
              <w:pStyle w:val="TAL"/>
            </w:pPr>
            <w:r w:rsidRPr="00F21A71">
              <w:t>RSRP_37 to RSRP_50</w:t>
            </w:r>
          </w:p>
          <w:p w14:paraId="501576C0" w14:textId="77777777" w:rsidR="008F5B70" w:rsidRPr="00F21A71" w:rsidRDefault="008F5B70" w:rsidP="008F5B70">
            <w:pPr>
              <w:pStyle w:val="TAL"/>
            </w:pPr>
            <w:r w:rsidRPr="00F21A71">
              <w:t>RSRP_37 to RSRP_51</w:t>
            </w:r>
          </w:p>
          <w:p w14:paraId="62797BB7" w14:textId="77777777" w:rsidR="008F5B70" w:rsidRPr="00F21A71" w:rsidRDefault="008F5B70" w:rsidP="008F5B70">
            <w:pPr>
              <w:pStyle w:val="TAL"/>
              <w:rPr>
                <w:u w:val="single"/>
              </w:rPr>
            </w:pPr>
            <w:r w:rsidRPr="00F21A71">
              <w:rPr>
                <w:shd w:val="clear" w:color="auto" w:fill="FFFFFF"/>
                <w:lang w:eastAsia="sv-SE"/>
              </w:rPr>
              <w:t>depending on operating band</w:t>
            </w:r>
            <w:r w:rsidRPr="00F21A71">
              <w:t xml:space="preserve"> </w:t>
            </w:r>
          </w:p>
        </w:tc>
      </w:tr>
      <w:tr w:rsidR="008F5B70" w:rsidRPr="00F21A71" w14:paraId="71ABD27A"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3AB94C2B" w14:textId="77777777" w:rsidR="008F5B70" w:rsidRPr="00F21A71" w:rsidRDefault="008F5B70" w:rsidP="008F5B70">
            <w:pPr>
              <w:pStyle w:val="TAL"/>
            </w:pPr>
            <w:r w:rsidRPr="00F21A71">
              <w:rPr>
                <w:lang w:eastAsia="sv-SE"/>
              </w:rPr>
              <w:t>6.7.4.1.2 NR SA FR1 SSB based L1-RSRP relative measurement accuracy</w:t>
            </w:r>
          </w:p>
        </w:tc>
      </w:tr>
      <w:tr w:rsidR="008F5B70" w:rsidRPr="00F21A71" w14:paraId="21CE0E6D"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67B68FC0" w14:textId="77777777" w:rsidR="008F5B70" w:rsidRPr="00F21A71" w:rsidRDefault="008F5B70" w:rsidP="008F5B70">
            <w:pPr>
              <w:pStyle w:val="TAL"/>
            </w:pPr>
            <w:r w:rsidRPr="00F21A71">
              <w:t>Test Configuration 1,2,4,5</w:t>
            </w:r>
          </w:p>
        </w:tc>
        <w:tc>
          <w:tcPr>
            <w:tcW w:w="4027" w:type="dxa"/>
            <w:gridSpan w:val="4"/>
            <w:tcBorders>
              <w:top w:val="single" w:sz="4" w:space="0" w:color="auto"/>
              <w:left w:val="single" w:sz="4" w:space="0" w:color="auto"/>
              <w:bottom w:val="single" w:sz="4" w:space="0" w:color="auto"/>
              <w:right w:val="single" w:sz="4" w:space="0" w:color="auto"/>
            </w:tcBorders>
          </w:tcPr>
          <w:p w14:paraId="61B59549" w14:textId="77777777" w:rsidR="008F5B70" w:rsidRPr="00F21A71" w:rsidRDefault="008F5B70" w:rsidP="008F5B70">
            <w:pPr>
              <w:pStyle w:val="TAL"/>
              <w:rPr>
                <w:u w:val="single"/>
              </w:rPr>
            </w:pPr>
            <w:r w:rsidRPr="00F21A71">
              <w:rPr>
                <w:u w:val="single"/>
              </w:rPr>
              <w:t>Test 1:</w:t>
            </w:r>
          </w:p>
          <w:p w14:paraId="0E2CF7E0"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6E2E047E"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766F57D9" w14:textId="77777777" w:rsidR="008F5B70" w:rsidRPr="00F21A71" w:rsidRDefault="008F5B70" w:rsidP="008F5B70">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±8.5dB</w:t>
            </w:r>
          </w:p>
          <w:p w14:paraId="288A0643" w14:textId="77777777" w:rsidR="008F5B70" w:rsidRPr="00F21A71" w:rsidRDefault="008F5B70" w:rsidP="008F5B70">
            <w:pPr>
              <w:pStyle w:val="TAL"/>
            </w:pPr>
            <w:r w:rsidRPr="00F21A71">
              <w:rPr>
                <w:shd w:val="clear" w:color="auto" w:fill="FFFFFF"/>
                <w:lang w:eastAsia="sv-SE"/>
              </w:rPr>
              <w:t>(±1dB additionally for extreme conditions)</w:t>
            </w:r>
          </w:p>
          <w:p w14:paraId="521EF781" w14:textId="77777777" w:rsidR="008F5B70" w:rsidRPr="00F21A71" w:rsidRDefault="008F5B70" w:rsidP="008F5B70">
            <w:pPr>
              <w:pStyle w:val="TAL"/>
              <w:rPr>
                <w:shd w:val="clear" w:color="auto" w:fill="FFFFFF"/>
                <w:lang w:eastAsia="sv-SE"/>
              </w:rPr>
            </w:pPr>
          </w:p>
          <w:p w14:paraId="0909EE6D" w14:textId="77777777" w:rsidR="008F5B70" w:rsidRPr="00F21A71" w:rsidRDefault="008F5B70" w:rsidP="008F5B70">
            <w:pPr>
              <w:pStyle w:val="TAL"/>
              <w:rPr>
                <w:u w:val="single"/>
              </w:rPr>
            </w:pPr>
            <w:r w:rsidRPr="00F21A71">
              <w:rPr>
                <w:u w:val="single"/>
              </w:rPr>
              <w:t>Test 2:</w:t>
            </w:r>
          </w:p>
          <w:p w14:paraId="5D0C87EA" w14:textId="77777777" w:rsidR="008F5B70" w:rsidRPr="00F21A71" w:rsidRDefault="008F5B70" w:rsidP="008F5B70">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44C6FE50" w14:textId="77777777" w:rsidR="008F5B70" w:rsidRPr="00F21A71" w:rsidRDefault="008F5B70" w:rsidP="008F5B70">
            <w:pPr>
              <w:pStyle w:val="TAL"/>
            </w:pPr>
          </w:p>
          <w:p w14:paraId="211728E4"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108886E7" w14:textId="77777777" w:rsidR="008F5B70" w:rsidRPr="00F21A71" w:rsidRDefault="008F5B70" w:rsidP="008F5B70">
            <w:pPr>
              <w:pStyle w:val="TAL"/>
              <w:rPr>
                <w:u w:val="single"/>
              </w:rPr>
            </w:pPr>
          </w:p>
          <w:p w14:paraId="60ABF7C0" w14:textId="77777777" w:rsidR="008F5B70" w:rsidRPr="00F21A71" w:rsidRDefault="008F5B70" w:rsidP="008F5B70">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±5dB</w:t>
            </w:r>
          </w:p>
          <w:p w14:paraId="404C648E" w14:textId="77777777" w:rsidR="008F5B70" w:rsidRPr="00F21A71" w:rsidRDefault="008F5B70" w:rsidP="008F5B70">
            <w:pPr>
              <w:pStyle w:val="TAL"/>
            </w:pPr>
            <w:r w:rsidRPr="00F21A71">
              <w:rPr>
                <w:shd w:val="clear" w:color="auto" w:fill="FFFFFF"/>
                <w:lang w:eastAsia="sv-SE"/>
              </w:rPr>
              <w:t>(±1dB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4DBA7354" w14:textId="77777777" w:rsidR="008F5B70" w:rsidRPr="00F21A71" w:rsidRDefault="008F5B70" w:rsidP="008F5B70">
            <w:pPr>
              <w:pStyle w:val="TAL"/>
              <w:rPr>
                <w:u w:val="single"/>
              </w:rPr>
            </w:pPr>
            <w:r w:rsidRPr="00F21A71">
              <w:rPr>
                <w:u w:val="single"/>
              </w:rPr>
              <w:t>Test 1:</w:t>
            </w:r>
          </w:p>
          <w:p w14:paraId="04E72BE5" w14:textId="77777777" w:rsidR="008F5B70" w:rsidRPr="00F21A71" w:rsidRDefault="008F5B70" w:rsidP="008F5B70">
            <w:pPr>
              <w:pStyle w:val="TAL"/>
            </w:pPr>
            <w:r w:rsidRPr="00F21A71">
              <w:rPr>
                <w:shd w:val="clear" w:color="auto" w:fill="FFFFFF"/>
                <w:lang w:eastAsia="sv-SE"/>
              </w:rPr>
              <w:t>0dB</w:t>
            </w:r>
          </w:p>
          <w:p w14:paraId="338BA385" w14:textId="77777777" w:rsidR="008F5B70" w:rsidRPr="00F21A71" w:rsidRDefault="008F5B70" w:rsidP="008F5B70">
            <w:pPr>
              <w:pStyle w:val="TAL"/>
            </w:pPr>
            <w:r w:rsidRPr="00F21A71">
              <w:t>0dB</w:t>
            </w:r>
          </w:p>
          <w:p w14:paraId="0F0CE90E" w14:textId="77777777" w:rsidR="008F5B70" w:rsidRPr="00F21A71" w:rsidRDefault="008F5B70" w:rsidP="008F5B70">
            <w:pPr>
              <w:pStyle w:val="TAL"/>
            </w:pPr>
            <w:r w:rsidRPr="00F21A71">
              <w:t>Via mapping</w:t>
            </w:r>
          </w:p>
          <w:p w14:paraId="7D55795A" w14:textId="77777777" w:rsidR="008F5B70" w:rsidRPr="00F21A71" w:rsidRDefault="008F5B70" w:rsidP="008F5B70">
            <w:pPr>
              <w:pStyle w:val="TAL"/>
            </w:pPr>
          </w:p>
          <w:p w14:paraId="531D6589" w14:textId="77777777" w:rsidR="008F5B70" w:rsidRPr="00F21A71" w:rsidRDefault="008F5B70" w:rsidP="008F5B70">
            <w:pPr>
              <w:pStyle w:val="TAL"/>
            </w:pPr>
          </w:p>
          <w:p w14:paraId="29CD0BB8" w14:textId="77777777" w:rsidR="008F5B70" w:rsidRPr="00F21A71" w:rsidRDefault="008F5B70" w:rsidP="008F5B70">
            <w:pPr>
              <w:pStyle w:val="TAL"/>
              <w:rPr>
                <w:u w:val="single"/>
              </w:rPr>
            </w:pPr>
            <w:r w:rsidRPr="00F21A71">
              <w:rPr>
                <w:u w:val="single"/>
              </w:rPr>
              <w:t>Test 2:</w:t>
            </w:r>
          </w:p>
          <w:p w14:paraId="3A47483E"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5BAB476A" w14:textId="77777777" w:rsidR="008F5B70" w:rsidRPr="00F21A71" w:rsidRDefault="008F5B70" w:rsidP="008F5B70">
            <w:pPr>
              <w:pStyle w:val="TAL"/>
            </w:pPr>
          </w:p>
          <w:p w14:paraId="54DFA5FE" w14:textId="77777777" w:rsidR="008F5B70" w:rsidRPr="00F21A71" w:rsidRDefault="008F5B70" w:rsidP="008F5B70">
            <w:pPr>
              <w:pStyle w:val="TAL"/>
            </w:pPr>
            <w:r w:rsidRPr="00F21A71">
              <w:t>0.8dB</w:t>
            </w:r>
          </w:p>
          <w:p w14:paraId="22EFDE1D" w14:textId="77777777" w:rsidR="008F5B70" w:rsidRPr="00F21A71" w:rsidRDefault="008F5B70" w:rsidP="008F5B70">
            <w:pPr>
              <w:pStyle w:val="TAL"/>
            </w:pPr>
          </w:p>
          <w:p w14:paraId="6728B408"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F8F8B46" w14:textId="77777777" w:rsidR="008F5B70" w:rsidRPr="00F21A71" w:rsidRDefault="008F5B70" w:rsidP="008F5B70">
            <w:pPr>
              <w:pStyle w:val="TAL"/>
              <w:rPr>
                <w:u w:val="single"/>
              </w:rPr>
            </w:pPr>
            <w:r w:rsidRPr="00F21A71">
              <w:rPr>
                <w:u w:val="single"/>
              </w:rPr>
              <w:t>Test 1:</w:t>
            </w:r>
          </w:p>
          <w:p w14:paraId="60DEB347"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5A908322"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75038F1B" w14:textId="77777777" w:rsidR="008F5B70" w:rsidRPr="00F21A71" w:rsidRDefault="008F5B70" w:rsidP="008F5B70">
            <w:pPr>
              <w:pStyle w:val="TAL"/>
            </w:pPr>
            <w:r w:rsidRPr="00F21A71">
              <w:t>RSRP_x-3 to RSRP_x+3</w:t>
            </w:r>
          </w:p>
          <w:p w14:paraId="24960442" w14:textId="77777777" w:rsidR="008F5B70" w:rsidRPr="00F21A71" w:rsidRDefault="008F5B70" w:rsidP="008F5B70">
            <w:pPr>
              <w:pStyle w:val="TAL"/>
              <w:rPr>
                <w:shd w:val="clear" w:color="auto" w:fill="FFFFFF"/>
                <w:lang w:eastAsia="sv-SE"/>
              </w:rPr>
            </w:pPr>
          </w:p>
          <w:p w14:paraId="2A2E1EC9" w14:textId="77777777" w:rsidR="008F5B70" w:rsidRPr="00F21A71" w:rsidRDefault="008F5B70" w:rsidP="008F5B70">
            <w:pPr>
              <w:pStyle w:val="TAL"/>
              <w:rPr>
                <w:shd w:val="clear" w:color="auto" w:fill="FFFFFF"/>
                <w:lang w:eastAsia="sv-SE"/>
              </w:rPr>
            </w:pPr>
          </w:p>
          <w:p w14:paraId="465FD172" w14:textId="77777777" w:rsidR="008F5B70" w:rsidRPr="00F21A71" w:rsidRDefault="008F5B70" w:rsidP="008F5B70">
            <w:pPr>
              <w:pStyle w:val="TAL"/>
              <w:rPr>
                <w:u w:val="single"/>
              </w:rPr>
            </w:pPr>
            <w:r w:rsidRPr="00F21A71">
              <w:rPr>
                <w:u w:val="single"/>
              </w:rPr>
              <w:t>Test 2:</w:t>
            </w:r>
          </w:p>
          <w:p w14:paraId="64F2E6BE"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-119.2dBm/15kHz + </w:t>
            </w:r>
            <w:r w:rsidRPr="00F21A71">
              <w:rPr>
                <w:rFonts w:cs="Arial"/>
              </w:rPr>
              <w:t>Δ</w:t>
            </w:r>
            <w:r w:rsidRPr="00F21A71">
              <w:rPr>
                <w:rFonts w:cs="Arial"/>
                <w:vertAlign w:val="subscript"/>
              </w:rPr>
              <w:t>BG_offset</w:t>
            </w:r>
          </w:p>
          <w:p w14:paraId="558AE92E"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-2.2dB</w:t>
            </w:r>
          </w:p>
          <w:p w14:paraId="4D20619A" w14:textId="77777777" w:rsidR="008F5B70" w:rsidRPr="00F21A71" w:rsidRDefault="008F5B70" w:rsidP="008F5B70">
            <w:pPr>
              <w:pStyle w:val="TAL"/>
            </w:pPr>
          </w:p>
          <w:p w14:paraId="6E4D2D41" w14:textId="77777777" w:rsidR="008F5B70" w:rsidRPr="00F21A71" w:rsidRDefault="008F5B70" w:rsidP="008F5B70">
            <w:pPr>
              <w:pStyle w:val="TAL"/>
            </w:pPr>
            <w:r w:rsidRPr="00F21A71">
              <w:t>RSRP_x-3 to RSRP_x+3</w:t>
            </w:r>
          </w:p>
        </w:tc>
      </w:tr>
      <w:tr w:rsidR="008F5B70" w:rsidRPr="00F21A71" w14:paraId="136D008D"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90C3027" w14:textId="77777777" w:rsidR="008F5B70" w:rsidRPr="00F21A71" w:rsidRDefault="008F5B70" w:rsidP="008F5B70">
            <w:pPr>
              <w:pStyle w:val="TAL"/>
            </w:pPr>
            <w:r w:rsidRPr="00F21A71">
              <w:t>Test Configuration 3,6</w:t>
            </w:r>
          </w:p>
        </w:tc>
        <w:tc>
          <w:tcPr>
            <w:tcW w:w="4027" w:type="dxa"/>
            <w:gridSpan w:val="4"/>
            <w:tcBorders>
              <w:top w:val="single" w:sz="4" w:space="0" w:color="auto"/>
              <w:left w:val="single" w:sz="4" w:space="0" w:color="auto"/>
              <w:bottom w:val="single" w:sz="4" w:space="0" w:color="auto"/>
              <w:right w:val="single" w:sz="4" w:space="0" w:color="auto"/>
            </w:tcBorders>
          </w:tcPr>
          <w:p w14:paraId="63A05016" w14:textId="77777777" w:rsidR="008F5B70" w:rsidRPr="00F21A71" w:rsidRDefault="008F5B70" w:rsidP="008F5B70">
            <w:pPr>
              <w:pStyle w:val="TAL"/>
              <w:rPr>
                <w:u w:val="single"/>
              </w:rPr>
            </w:pPr>
            <w:r w:rsidRPr="00F21A71">
              <w:rPr>
                <w:u w:val="single"/>
              </w:rPr>
              <w:t>Test 1:</w:t>
            </w:r>
          </w:p>
          <w:p w14:paraId="182D4904"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1C56DCF2"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4B66F61F" w14:textId="77777777" w:rsidR="008F5B70" w:rsidRPr="00F21A71" w:rsidRDefault="008F5B70" w:rsidP="008F5B70">
            <w:pPr>
              <w:pStyle w:val="TAL"/>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±8.5dB</w:t>
            </w:r>
          </w:p>
          <w:p w14:paraId="47FCE4AB" w14:textId="77777777" w:rsidR="008F5B70" w:rsidRPr="00F21A71" w:rsidRDefault="008F5B70" w:rsidP="008F5B70">
            <w:pPr>
              <w:pStyle w:val="TAL"/>
            </w:pPr>
            <w:r w:rsidRPr="00F21A71">
              <w:rPr>
                <w:shd w:val="clear" w:color="auto" w:fill="FFFFFF"/>
                <w:lang w:eastAsia="sv-SE"/>
              </w:rPr>
              <w:t>(±1dB additionally for extreme conditions)</w:t>
            </w:r>
          </w:p>
          <w:p w14:paraId="4BDD530E" w14:textId="77777777" w:rsidR="008F5B70" w:rsidRPr="00F21A71" w:rsidRDefault="008F5B70" w:rsidP="008F5B70">
            <w:pPr>
              <w:pStyle w:val="TAL"/>
              <w:rPr>
                <w:shd w:val="clear" w:color="auto" w:fill="FFFFFF"/>
                <w:lang w:eastAsia="sv-SE"/>
              </w:rPr>
            </w:pPr>
          </w:p>
          <w:p w14:paraId="04C81F40" w14:textId="77777777" w:rsidR="008F5B70" w:rsidRPr="00F21A71" w:rsidRDefault="008F5B70" w:rsidP="008F5B70">
            <w:pPr>
              <w:pStyle w:val="TAL"/>
              <w:rPr>
                <w:u w:val="single"/>
              </w:rPr>
            </w:pPr>
            <w:r w:rsidRPr="00F21A71">
              <w:rPr>
                <w:u w:val="single"/>
              </w:rPr>
              <w:t>Test 2:</w:t>
            </w:r>
          </w:p>
          <w:p w14:paraId="0C638197" w14:textId="77777777" w:rsidR="008F5B70" w:rsidRPr="00F21A71" w:rsidRDefault="008F5B70" w:rsidP="008F5B70">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606F3F31" w14:textId="77777777" w:rsidR="008F5B70" w:rsidRPr="00F21A71" w:rsidRDefault="008F5B70" w:rsidP="008F5B70">
            <w:pPr>
              <w:pStyle w:val="TAL"/>
            </w:pPr>
          </w:p>
          <w:p w14:paraId="26D823A1"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4CDB8F62" w14:textId="77777777" w:rsidR="008F5B70" w:rsidRPr="00F21A71" w:rsidRDefault="008F5B70" w:rsidP="008F5B70">
            <w:pPr>
              <w:pStyle w:val="TAL"/>
              <w:rPr>
                <w:u w:val="single"/>
              </w:rPr>
            </w:pPr>
          </w:p>
          <w:p w14:paraId="1E188FC6" w14:textId="77777777" w:rsidR="008F5B70" w:rsidRPr="00F21A71" w:rsidRDefault="008F5B70" w:rsidP="008F5B70">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±5dB</w:t>
            </w:r>
          </w:p>
          <w:p w14:paraId="2F506B5C" w14:textId="77777777" w:rsidR="008F5B70" w:rsidRPr="00F21A71" w:rsidRDefault="008F5B70" w:rsidP="008F5B70">
            <w:pPr>
              <w:pStyle w:val="TAL"/>
            </w:pPr>
            <w:r w:rsidRPr="00F21A71">
              <w:rPr>
                <w:shd w:val="clear" w:color="auto" w:fill="FFFFFF"/>
                <w:lang w:eastAsia="sv-SE"/>
              </w:rPr>
              <w:t>(±1dB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3B336663" w14:textId="77777777" w:rsidR="008F5B70" w:rsidRPr="00F21A71" w:rsidRDefault="008F5B70" w:rsidP="008F5B70">
            <w:pPr>
              <w:pStyle w:val="TAL"/>
              <w:rPr>
                <w:u w:val="single"/>
              </w:rPr>
            </w:pPr>
            <w:r w:rsidRPr="00F21A71">
              <w:rPr>
                <w:u w:val="single"/>
              </w:rPr>
              <w:t>Test 1:</w:t>
            </w:r>
          </w:p>
          <w:p w14:paraId="3DEBC61F" w14:textId="77777777" w:rsidR="008F5B70" w:rsidRPr="00F21A71" w:rsidRDefault="008F5B70" w:rsidP="008F5B70">
            <w:pPr>
              <w:pStyle w:val="TAL"/>
            </w:pPr>
            <w:r w:rsidRPr="00F21A71">
              <w:rPr>
                <w:shd w:val="clear" w:color="auto" w:fill="FFFFFF"/>
                <w:lang w:eastAsia="sv-SE"/>
              </w:rPr>
              <w:t>-1.35dB</w:t>
            </w:r>
          </w:p>
          <w:p w14:paraId="191C6B28" w14:textId="77777777" w:rsidR="008F5B70" w:rsidRPr="00F21A71" w:rsidRDefault="008F5B70" w:rsidP="008F5B70">
            <w:pPr>
              <w:pStyle w:val="TAL"/>
            </w:pPr>
            <w:r w:rsidRPr="00F21A71">
              <w:t>0dB</w:t>
            </w:r>
          </w:p>
          <w:p w14:paraId="7247937A" w14:textId="77777777" w:rsidR="008F5B70" w:rsidRPr="00F21A71" w:rsidRDefault="008F5B70" w:rsidP="008F5B70">
            <w:pPr>
              <w:pStyle w:val="TAL"/>
            </w:pPr>
            <w:r w:rsidRPr="00F21A71">
              <w:t>Via mapping</w:t>
            </w:r>
          </w:p>
          <w:p w14:paraId="3EF1A722" w14:textId="77777777" w:rsidR="008F5B70" w:rsidRPr="00F21A71" w:rsidRDefault="008F5B70" w:rsidP="008F5B70">
            <w:pPr>
              <w:pStyle w:val="TAL"/>
            </w:pPr>
          </w:p>
          <w:p w14:paraId="57A587E9" w14:textId="77777777" w:rsidR="008F5B70" w:rsidRPr="00F21A71" w:rsidRDefault="008F5B70" w:rsidP="008F5B70">
            <w:pPr>
              <w:pStyle w:val="TAL"/>
            </w:pPr>
          </w:p>
          <w:p w14:paraId="045BD735" w14:textId="77777777" w:rsidR="008F5B70" w:rsidRPr="00F21A71" w:rsidRDefault="008F5B70" w:rsidP="008F5B70">
            <w:pPr>
              <w:pStyle w:val="TAL"/>
              <w:rPr>
                <w:u w:val="single"/>
              </w:rPr>
            </w:pPr>
            <w:r w:rsidRPr="00F21A71">
              <w:rPr>
                <w:u w:val="single"/>
              </w:rPr>
              <w:t>Test 2:</w:t>
            </w:r>
          </w:p>
          <w:p w14:paraId="525BAC66"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21F19BF9" w14:textId="77777777" w:rsidR="008F5B70" w:rsidRPr="00F21A71" w:rsidRDefault="008F5B70" w:rsidP="008F5B70">
            <w:pPr>
              <w:pStyle w:val="TAL"/>
            </w:pPr>
          </w:p>
          <w:p w14:paraId="4CF96DE8" w14:textId="77777777" w:rsidR="008F5B70" w:rsidRPr="00F21A71" w:rsidRDefault="008F5B70" w:rsidP="008F5B70">
            <w:pPr>
              <w:pStyle w:val="TAL"/>
            </w:pPr>
            <w:r w:rsidRPr="00F21A71">
              <w:t>0.8dB</w:t>
            </w:r>
          </w:p>
          <w:p w14:paraId="17FA3DF1" w14:textId="77777777" w:rsidR="008F5B70" w:rsidRPr="00F21A71" w:rsidRDefault="008F5B70" w:rsidP="008F5B70">
            <w:pPr>
              <w:pStyle w:val="TAL"/>
            </w:pPr>
          </w:p>
          <w:p w14:paraId="76270629"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2245B43" w14:textId="77777777" w:rsidR="008F5B70" w:rsidRPr="00F21A71" w:rsidRDefault="008F5B70" w:rsidP="008F5B70">
            <w:pPr>
              <w:pStyle w:val="TAL"/>
              <w:rPr>
                <w:u w:val="single"/>
              </w:rPr>
            </w:pPr>
            <w:r w:rsidRPr="00F21A71">
              <w:rPr>
                <w:u w:val="single"/>
              </w:rPr>
              <w:t>Test 1:</w:t>
            </w:r>
          </w:p>
          <w:p w14:paraId="57CE09A8"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-96dBm/15kHz</w:t>
            </w:r>
          </w:p>
          <w:p w14:paraId="16555696"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62E78930" w14:textId="77777777" w:rsidR="008F5B70" w:rsidRPr="00F21A71" w:rsidRDefault="008F5B70" w:rsidP="008F5B70">
            <w:pPr>
              <w:pStyle w:val="TAL"/>
            </w:pPr>
            <w:r w:rsidRPr="00F21A71">
              <w:t>RSRP_x-3 to RSRP_x+3</w:t>
            </w:r>
          </w:p>
          <w:p w14:paraId="6786E854" w14:textId="77777777" w:rsidR="008F5B70" w:rsidRPr="00F21A71" w:rsidRDefault="008F5B70" w:rsidP="008F5B70">
            <w:pPr>
              <w:pStyle w:val="TAL"/>
              <w:rPr>
                <w:shd w:val="clear" w:color="auto" w:fill="FFFFFF"/>
                <w:lang w:eastAsia="sv-SE"/>
              </w:rPr>
            </w:pPr>
          </w:p>
          <w:p w14:paraId="3D8BBBF4" w14:textId="77777777" w:rsidR="008F5B70" w:rsidRPr="00F21A71" w:rsidRDefault="008F5B70" w:rsidP="008F5B70">
            <w:pPr>
              <w:pStyle w:val="TAL"/>
              <w:rPr>
                <w:shd w:val="clear" w:color="auto" w:fill="FFFFFF"/>
                <w:lang w:eastAsia="sv-SE"/>
              </w:rPr>
            </w:pPr>
          </w:p>
          <w:p w14:paraId="34B64686" w14:textId="77777777" w:rsidR="008F5B70" w:rsidRPr="00F21A71" w:rsidRDefault="008F5B70" w:rsidP="008F5B70">
            <w:pPr>
              <w:pStyle w:val="TAL"/>
              <w:rPr>
                <w:u w:val="single"/>
              </w:rPr>
            </w:pPr>
            <w:r w:rsidRPr="00F21A71">
              <w:rPr>
                <w:u w:val="single"/>
              </w:rPr>
              <w:t>Test 2:</w:t>
            </w:r>
          </w:p>
          <w:p w14:paraId="4FBC5613"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-116.2dBm/15kHz + </w:t>
            </w:r>
            <w:r w:rsidRPr="00F21A71">
              <w:rPr>
                <w:rFonts w:cs="Arial"/>
              </w:rPr>
              <w:t>Δ</w:t>
            </w:r>
            <w:r w:rsidRPr="00F21A71">
              <w:rPr>
                <w:rFonts w:cs="Arial"/>
                <w:vertAlign w:val="subscript"/>
              </w:rPr>
              <w:t>BG_offset</w:t>
            </w:r>
          </w:p>
          <w:p w14:paraId="073EF71D"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-2.2dB</w:t>
            </w:r>
          </w:p>
          <w:p w14:paraId="159ACFB5" w14:textId="77777777" w:rsidR="008F5B70" w:rsidRPr="00F21A71" w:rsidRDefault="008F5B70" w:rsidP="008F5B70">
            <w:pPr>
              <w:pStyle w:val="TAL"/>
            </w:pPr>
          </w:p>
          <w:p w14:paraId="6F1F00C2" w14:textId="77777777" w:rsidR="008F5B70" w:rsidRPr="00F21A71" w:rsidRDefault="008F5B70" w:rsidP="008F5B70">
            <w:pPr>
              <w:pStyle w:val="TAL"/>
            </w:pPr>
            <w:r w:rsidRPr="00F21A71">
              <w:t>RSRP_x-3 to RSRP_x+3</w:t>
            </w:r>
          </w:p>
        </w:tc>
      </w:tr>
      <w:tr w:rsidR="008F5B70" w:rsidRPr="00F21A71" w14:paraId="6947A019"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vAlign w:val="center"/>
          </w:tcPr>
          <w:p w14:paraId="57BACE41" w14:textId="77777777" w:rsidR="008F5B70" w:rsidRPr="00F21A71" w:rsidRDefault="008F5B70" w:rsidP="008F5B70">
            <w:pPr>
              <w:pStyle w:val="TAL"/>
            </w:pPr>
            <w:r w:rsidRPr="00F21A71">
              <w:rPr>
                <w:lang w:eastAsia="sv-SE"/>
              </w:rPr>
              <w:t>6.7.4.2.1 NR SA FR1 CSI-RS based L1-RSRP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348773D2" w14:textId="77777777" w:rsidR="008F5B70" w:rsidRPr="00F21A71" w:rsidRDefault="008F5B70" w:rsidP="008F5B70">
            <w:pPr>
              <w:pStyle w:val="TAL"/>
              <w:rPr>
                <w:u w:val="single"/>
              </w:rPr>
            </w:pPr>
            <w:r w:rsidRPr="00F21A71">
              <w:rPr>
                <w:rFonts w:cs="Arial"/>
                <w:szCs w:val="18"/>
              </w:rPr>
              <w:t>Same as 6.7.4.1.1</w:t>
            </w:r>
          </w:p>
        </w:tc>
        <w:tc>
          <w:tcPr>
            <w:tcW w:w="1646" w:type="dxa"/>
            <w:gridSpan w:val="2"/>
            <w:tcBorders>
              <w:top w:val="single" w:sz="4" w:space="0" w:color="auto"/>
              <w:left w:val="single" w:sz="4" w:space="0" w:color="auto"/>
              <w:bottom w:val="single" w:sz="4" w:space="0" w:color="auto"/>
              <w:right w:val="single" w:sz="4" w:space="0" w:color="auto"/>
            </w:tcBorders>
          </w:tcPr>
          <w:p w14:paraId="4B7321D2" w14:textId="77777777" w:rsidR="008F5B70" w:rsidRPr="00F21A71" w:rsidRDefault="008F5B70" w:rsidP="008F5B70">
            <w:pPr>
              <w:pStyle w:val="TAL"/>
              <w:rPr>
                <w:u w:val="single"/>
              </w:rPr>
            </w:pPr>
            <w:r w:rsidRPr="00F21A71">
              <w:rPr>
                <w:rFonts w:cs="Arial"/>
                <w:szCs w:val="18"/>
              </w:rPr>
              <w:t>Same as 6.7.4.1.1</w:t>
            </w:r>
          </w:p>
        </w:tc>
        <w:tc>
          <w:tcPr>
            <w:tcW w:w="2750" w:type="dxa"/>
            <w:gridSpan w:val="2"/>
            <w:tcBorders>
              <w:top w:val="single" w:sz="4" w:space="0" w:color="auto"/>
              <w:left w:val="single" w:sz="4" w:space="0" w:color="auto"/>
              <w:bottom w:val="single" w:sz="4" w:space="0" w:color="auto"/>
              <w:right w:val="single" w:sz="4" w:space="0" w:color="auto"/>
            </w:tcBorders>
          </w:tcPr>
          <w:p w14:paraId="1AE549A9" w14:textId="77777777" w:rsidR="008F5B70" w:rsidRPr="00F21A71" w:rsidRDefault="008F5B70" w:rsidP="008F5B70">
            <w:pPr>
              <w:pStyle w:val="TAL"/>
              <w:rPr>
                <w:u w:val="single"/>
              </w:rPr>
            </w:pPr>
            <w:r w:rsidRPr="00F21A71">
              <w:rPr>
                <w:rFonts w:cs="Arial"/>
                <w:szCs w:val="18"/>
              </w:rPr>
              <w:t>Same as 6.7.4.1.1</w:t>
            </w:r>
          </w:p>
        </w:tc>
      </w:tr>
      <w:tr w:rsidR="008F5B70" w:rsidRPr="00F21A71" w14:paraId="5A033115"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vAlign w:val="center"/>
          </w:tcPr>
          <w:p w14:paraId="7BD5D8C3" w14:textId="77777777" w:rsidR="008F5B70" w:rsidRPr="00F21A71" w:rsidRDefault="008F5B70" w:rsidP="008F5B70">
            <w:pPr>
              <w:pStyle w:val="TAL"/>
            </w:pPr>
            <w:r w:rsidRPr="00F21A71">
              <w:rPr>
                <w:lang w:eastAsia="sv-SE"/>
              </w:rPr>
              <w:t>6.7.4.2.2 NR SA FR1 CSI-RS based L1-RSRP relative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55E9B071" w14:textId="77777777" w:rsidR="008F5B70" w:rsidRPr="00F21A71" w:rsidRDefault="008F5B70" w:rsidP="008F5B70">
            <w:pPr>
              <w:pStyle w:val="TAL"/>
              <w:rPr>
                <w:u w:val="single"/>
              </w:rPr>
            </w:pPr>
            <w:r w:rsidRPr="00F21A71">
              <w:rPr>
                <w:rFonts w:cs="Arial"/>
                <w:szCs w:val="18"/>
              </w:rPr>
              <w:t>Same as 6.7.4.1.2</w:t>
            </w:r>
          </w:p>
        </w:tc>
        <w:tc>
          <w:tcPr>
            <w:tcW w:w="1646" w:type="dxa"/>
            <w:gridSpan w:val="2"/>
            <w:tcBorders>
              <w:top w:val="single" w:sz="4" w:space="0" w:color="auto"/>
              <w:left w:val="single" w:sz="4" w:space="0" w:color="auto"/>
              <w:bottom w:val="single" w:sz="4" w:space="0" w:color="auto"/>
              <w:right w:val="single" w:sz="4" w:space="0" w:color="auto"/>
            </w:tcBorders>
          </w:tcPr>
          <w:p w14:paraId="0122C5C8" w14:textId="77777777" w:rsidR="008F5B70" w:rsidRPr="00F21A71" w:rsidRDefault="008F5B70" w:rsidP="008F5B70">
            <w:pPr>
              <w:pStyle w:val="TAL"/>
              <w:rPr>
                <w:u w:val="single"/>
              </w:rPr>
            </w:pPr>
            <w:r w:rsidRPr="00F21A71">
              <w:rPr>
                <w:rFonts w:cs="Arial"/>
                <w:szCs w:val="18"/>
              </w:rPr>
              <w:t>Same as 6.7.4.1.2</w:t>
            </w:r>
          </w:p>
        </w:tc>
        <w:tc>
          <w:tcPr>
            <w:tcW w:w="2750" w:type="dxa"/>
            <w:gridSpan w:val="2"/>
            <w:tcBorders>
              <w:top w:val="single" w:sz="4" w:space="0" w:color="auto"/>
              <w:left w:val="single" w:sz="4" w:space="0" w:color="auto"/>
              <w:bottom w:val="single" w:sz="4" w:space="0" w:color="auto"/>
              <w:right w:val="single" w:sz="4" w:space="0" w:color="auto"/>
            </w:tcBorders>
          </w:tcPr>
          <w:p w14:paraId="2E0A3E42" w14:textId="77777777" w:rsidR="008F5B70" w:rsidRPr="00F21A71" w:rsidRDefault="008F5B70" w:rsidP="008F5B70">
            <w:pPr>
              <w:pStyle w:val="TAL"/>
              <w:rPr>
                <w:u w:val="single"/>
              </w:rPr>
            </w:pPr>
            <w:r w:rsidRPr="00F21A71">
              <w:rPr>
                <w:rFonts w:cs="Arial"/>
                <w:szCs w:val="18"/>
              </w:rPr>
              <w:t>Same as 6.7.4.1.2</w:t>
            </w:r>
          </w:p>
        </w:tc>
      </w:tr>
      <w:tr w:rsidR="008F5B70" w:rsidRPr="00F21A71" w14:paraId="0DCA5A34"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477EE66E" w14:textId="77777777" w:rsidR="008F5B70" w:rsidRPr="00F21A71" w:rsidRDefault="008F5B70" w:rsidP="008F5B70">
            <w:pPr>
              <w:pStyle w:val="TAL"/>
              <w:rPr>
                <w:lang w:eastAsia="sv-SE"/>
              </w:rPr>
            </w:pPr>
            <w:r w:rsidRPr="00F21A71">
              <w:rPr>
                <w:lang w:eastAsia="sv-SE"/>
              </w:rPr>
              <w:t>6.7.5.1 NR SA FR1 – E-UTRAN RSRP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6A5AEC6A" w14:textId="77777777" w:rsidR="008F5B70" w:rsidRPr="00F21A71" w:rsidRDefault="008F5B70" w:rsidP="008F5B70">
            <w:pPr>
              <w:pStyle w:val="TAL"/>
            </w:pPr>
            <w:r w:rsidRPr="00F21A71">
              <w:t>Test 1:</w:t>
            </w:r>
          </w:p>
          <w:p w14:paraId="3D2C9246" w14:textId="77777777" w:rsidR="008F5B70" w:rsidRPr="00F21A71" w:rsidRDefault="008F5B70" w:rsidP="008F5B70">
            <w:pPr>
              <w:pStyle w:val="TAL"/>
            </w:pPr>
            <w:r w:rsidRPr="00F21A71">
              <w:t>N</w:t>
            </w:r>
            <w:r w:rsidRPr="00F21A71">
              <w:rPr>
                <w:vertAlign w:val="subscript"/>
              </w:rPr>
              <w:t>oc</w:t>
            </w:r>
            <w:r w:rsidRPr="00F21A71">
              <w:t>: -91.65dBm/15kHz</w:t>
            </w:r>
          </w:p>
          <w:p w14:paraId="71F45341" w14:textId="77777777" w:rsidR="008F5B70" w:rsidRPr="00F21A71" w:rsidRDefault="008F5B70" w:rsidP="008F5B70">
            <w:pPr>
              <w:pStyle w:val="TAL"/>
            </w:pPr>
            <w:r w:rsidRPr="00F21A71">
              <w:t>Ê</w:t>
            </w:r>
            <w:r w:rsidRPr="00F21A71">
              <w:rPr>
                <w:vertAlign w:val="subscript"/>
              </w:rPr>
              <w:t>s</w:t>
            </w:r>
            <w:r w:rsidRPr="00F21A71">
              <w:t xml:space="preserve"> / N</w:t>
            </w:r>
            <w:r w:rsidRPr="00F21A71">
              <w:rPr>
                <w:vertAlign w:val="subscript"/>
              </w:rPr>
              <w:t>oc</w:t>
            </w:r>
            <w:r w:rsidRPr="00F21A71">
              <w:t>: +10.0dB</w:t>
            </w:r>
          </w:p>
          <w:p w14:paraId="452ADDEC" w14:textId="77777777" w:rsidR="008F5B70" w:rsidRPr="00F21A71" w:rsidRDefault="008F5B70" w:rsidP="008F5B70">
            <w:pPr>
              <w:pStyle w:val="TAL"/>
            </w:pPr>
            <w:r w:rsidRPr="00F21A71">
              <w:t>Reported RSRP values: ±9dB</w:t>
            </w:r>
          </w:p>
          <w:p w14:paraId="18908393" w14:textId="77777777" w:rsidR="008F5B70" w:rsidRPr="00F21A71" w:rsidRDefault="008F5B70" w:rsidP="008F5B70">
            <w:pPr>
              <w:pStyle w:val="TAL"/>
            </w:pPr>
            <w:r w:rsidRPr="00F21A71">
              <w:rPr>
                <w:lang w:eastAsia="sv-SE"/>
              </w:rPr>
              <w:t>(±2dB additionally for extreme conditions)</w:t>
            </w:r>
          </w:p>
          <w:p w14:paraId="7B1453E6" w14:textId="77777777" w:rsidR="008F5B70" w:rsidRPr="00F21A71" w:rsidRDefault="008F5B70" w:rsidP="008F5B70">
            <w:pPr>
              <w:pStyle w:val="TAL"/>
            </w:pPr>
          </w:p>
          <w:p w14:paraId="55E392EB" w14:textId="77777777" w:rsidR="008F5B70" w:rsidRPr="00F21A71" w:rsidRDefault="008F5B70" w:rsidP="008F5B70">
            <w:pPr>
              <w:pStyle w:val="TAL"/>
            </w:pPr>
            <w:r w:rsidRPr="00F21A71">
              <w:t>Test 2:</w:t>
            </w:r>
          </w:p>
          <w:p w14:paraId="16881EA9" w14:textId="77777777" w:rsidR="008F5B70" w:rsidRPr="00F21A71" w:rsidRDefault="008F5B70" w:rsidP="008F5B70">
            <w:pPr>
              <w:pStyle w:val="TAL"/>
            </w:pPr>
            <w:r w:rsidRPr="00F21A71">
              <w:t>N</w:t>
            </w:r>
            <w:r w:rsidRPr="00F21A71">
              <w:rPr>
                <w:vertAlign w:val="subscript"/>
              </w:rPr>
              <w:t>oc</w:t>
            </w:r>
            <w:r w:rsidRPr="00F21A71">
              <w:t>: -117dBm/15kHz</w:t>
            </w:r>
            <w:r w:rsidRPr="00F21A71">
              <w:rPr>
                <w:lang w:eastAsia="sv-SE"/>
              </w:rPr>
              <w:t xml:space="preserve">+ </w:t>
            </w:r>
            <w:r w:rsidRPr="00F21A71">
              <w:rPr>
                <w:rFonts w:cs="Arial"/>
              </w:rPr>
              <w:t>Δ</w:t>
            </w:r>
            <w:r w:rsidRPr="00F21A71">
              <w:rPr>
                <w:rFonts w:cs="Arial"/>
                <w:vertAlign w:val="subscript"/>
              </w:rPr>
              <w:t>BG_offset</w:t>
            </w:r>
          </w:p>
          <w:p w14:paraId="7F0CF256" w14:textId="77777777" w:rsidR="008F5B70" w:rsidRPr="00F21A71" w:rsidRDefault="008F5B70" w:rsidP="008F5B70">
            <w:pPr>
              <w:pStyle w:val="TAL"/>
            </w:pPr>
            <w:r w:rsidRPr="00F21A71">
              <w:t>Ê</w:t>
            </w:r>
            <w:r w:rsidRPr="00F21A71">
              <w:rPr>
                <w:vertAlign w:val="subscript"/>
              </w:rPr>
              <w:t>s</w:t>
            </w:r>
            <w:r w:rsidRPr="00F21A71">
              <w:t xml:space="preserve"> / N</w:t>
            </w:r>
            <w:r w:rsidRPr="00F21A71">
              <w:rPr>
                <w:vertAlign w:val="subscript"/>
              </w:rPr>
              <w:t>oc</w:t>
            </w:r>
            <w:r w:rsidRPr="00F21A71">
              <w:t>: -4.0dB</w:t>
            </w:r>
          </w:p>
          <w:p w14:paraId="2EB9CF3F" w14:textId="77777777" w:rsidR="008F5B70" w:rsidRPr="00F21A71" w:rsidRDefault="008F5B70" w:rsidP="008F5B70">
            <w:pPr>
              <w:pStyle w:val="TAL"/>
            </w:pPr>
            <w:r w:rsidRPr="00F21A71">
              <w:t>Reported RSRP values: ±4.5dB</w:t>
            </w:r>
          </w:p>
          <w:p w14:paraId="29505D0F" w14:textId="77777777" w:rsidR="008F5B70" w:rsidRPr="00F21A71" w:rsidRDefault="008F5B70" w:rsidP="008F5B70">
            <w:pPr>
              <w:pStyle w:val="TAL"/>
            </w:pPr>
            <w:r w:rsidRPr="00F21A71">
              <w:rPr>
                <w:lang w:eastAsia="sv-SE"/>
              </w:rPr>
              <w:t>(±3.5dB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0B0ED2A2" w14:textId="77777777" w:rsidR="008F5B70" w:rsidRPr="00F21A71" w:rsidRDefault="008F5B70" w:rsidP="008F5B70">
            <w:pPr>
              <w:pStyle w:val="TAL"/>
              <w:rPr>
                <w:rFonts w:cs="Arial"/>
                <w:szCs w:val="18"/>
              </w:rPr>
            </w:pPr>
            <w:r w:rsidRPr="00F21A71">
              <w:rPr>
                <w:rFonts w:cs="Arial"/>
                <w:szCs w:val="18"/>
              </w:rPr>
              <w:t>Test 1:</w:t>
            </w:r>
          </w:p>
          <w:p w14:paraId="52B33D95" w14:textId="77777777" w:rsidR="008F5B70" w:rsidRPr="00F21A71" w:rsidRDefault="008F5B70" w:rsidP="008F5B70">
            <w:pPr>
              <w:pStyle w:val="TAL"/>
              <w:rPr>
                <w:rFonts w:cs="Arial"/>
                <w:szCs w:val="18"/>
              </w:rPr>
            </w:pPr>
            <w:r w:rsidRPr="00F21A71">
              <w:rPr>
                <w:rFonts w:cs="Arial"/>
                <w:szCs w:val="18"/>
              </w:rPr>
              <w:t>0dB</w:t>
            </w:r>
          </w:p>
          <w:p w14:paraId="414E67D4" w14:textId="77777777" w:rsidR="008F5B70" w:rsidRPr="00F21A71" w:rsidRDefault="008F5B70" w:rsidP="008F5B70">
            <w:pPr>
              <w:pStyle w:val="TAL"/>
              <w:rPr>
                <w:rFonts w:cs="Arial"/>
                <w:szCs w:val="18"/>
              </w:rPr>
            </w:pPr>
            <w:r w:rsidRPr="00F21A71">
              <w:rPr>
                <w:rFonts w:cs="Arial"/>
                <w:szCs w:val="18"/>
              </w:rPr>
              <w:t>0dB</w:t>
            </w:r>
          </w:p>
          <w:p w14:paraId="77F1FCAA" w14:textId="77777777" w:rsidR="008F5B70" w:rsidRPr="00F21A71" w:rsidRDefault="008F5B70" w:rsidP="008F5B70">
            <w:pPr>
              <w:pStyle w:val="TAL"/>
              <w:rPr>
                <w:rFonts w:cs="Arial"/>
                <w:szCs w:val="18"/>
              </w:rPr>
            </w:pPr>
            <w:r w:rsidRPr="00F21A71">
              <w:rPr>
                <w:rFonts w:cs="Arial"/>
                <w:szCs w:val="18"/>
              </w:rPr>
              <w:t>Via mapping</w:t>
            </w:r>
          </w:p>
          <w:p w14:paraId="1976FEFF" w14:textId="77777777" w:rsidR="008F5B70" w:rsidRPr="00F21A71" w:rsidRDefault="008F5B70" w:rsidP="008F5B70">
            <w:pPr>
              <w:pStyle w:val="TAL"/>
              <w:rPr>
                <w:rFonts w:cs="Arial"/>
                <w:szCs w:val="18"/>
              </w:rPr>
            </w:pPr>
          </w:p>
          <w:p w14:paraId="05212C38" w14:textId="77777777" w:rsidR="008F5B70" w:rsidRPr="00F21A71" w:rsidRDefault="008F5B70" w:rsidP="008F5B70">
            <w:pPr>
              <w:pStyle w:val="TAL"/>
              <w:rPr>
                <w:rFonts w:cs="Arial"/>
                <w:szCs w:val="18"/>
              </w:rPr>
            </w:pPr>
          </w:p>
          <w:p w14:paraId="64AA20EE" w14:textId="77777777" w:rsidR="008F5B70" w:rsidRPr="00F21A71" w:rsidRDefault="008F5B70" w:rsidP="008F5B70">
            <w:pPr>
              <w:pStyle w:val="TAL"/>
              <w:rPr>
                <w:rFonts w:cs="Arial"/>
                <w:szCs w:val="18"/>
              </w:rPr>
            </w:pPr>
            <w:r w:rsidRPr="00F21A71">
              <w:rPr>
                <w:rFonts w:cs="Arial"/>
                <w:szCs w:val="18"/>
              </w:rPr>
              <w:t>Test 2:</w:t>
            </w:r>
          </w:p>
          <w:p w14:paraId="6DBE3A54" w14:textId="77777777" w:rsidR="008F5B70" w:rsidRPr="00F21A71" w:rsidRDefault="008F5B70" w:rsidP="008F5B70">
            <w:pPr>
              <w:pStyle w:val="TAL"/>
              <w:rPr>
                <w:rFonts w:cs="Arial"/>
                <w:szCs w:val="18"/>
              </w:rPr>
            </w:pPr>
            <w:r w:rsidRPr="00F21A71">
              <w:rPr>
                <w:rFonts w:cs="Arial"/>
                <w:szCs w:val="18"/>
              </w:rPr>
              <w:t>0dB</w:t>
            </w:r>
          </w:p>
          <w:p w14:paraId="35D089A0" w14:textId="77777777" w:rsidR="008F5B70" w:rsidRPr="00F21A71" w:rsidRDefault="008F5B70" w:rsidP="008F5B70">
            <w:pPr>
              <w:pStyle w:val="TAL"/>
              <w:rPr>
                <w:rFonts w:cs="Arial"/>
                <w:szCs w:val="18"/>
              </w:rPr>
            </w:pPr>
            <w:r w:rsidRPr="00F21A71">
              <w:rPr>
                <w:rFonts w:cs="Arial"/>
                <w:szCs w:val="18"/>
              </w:rPr>
              <w:t>0.8dB</w:t>
            </w:r>
          </w:p>
          <w:p w14:paraId="1C3C8230" w14:textId="77777777" w:rsidR="008F5B70" w:rsidRPr="00F21A71" w:rsidRDefault="008F5B70" w:rsidP="008F5B70">
            <w:pPr>
              <w:pStyle w:val="TAL"/>
              <w:rPr>
                <w:rFonts w:cs="Arial"/>
                <w:szCs w:val="18"/>
              </w:rPr>
            </w:pPr>
            <w:r w:rsidRPr="00F21A71">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85B34B7" w14:textId="77777777" w:rsidR="008F5B70" w:rsidRPr="00F21A71" w:rsidRDefault="008F5B70" w:rsidP="008F5B70">
            <w:pPr>
              <w:pStyle w:val="TAL"/>
              <w:rPr>
                <w:u w:val="single"/>
              </w:rPr>
            </w:pPr>
            <w:r w:rsidRPr="00F21A71">
              <w:rPr>
                <w:u w:val="single"/>
              </w:rPr>
              <w:t>Test 1:</w:t>
            </w:r>
          </w:p>
          <w:p w14:paraId="3E02430C" w14:textId="77777777" w:rsidR="008F5B70" w:rsidRPr="00F21A71" w:rsidRDefault="008F5B70" w:rsidP="008F5B70">
            <w:pPr>
              <w:pStyle w:val="TAL"/>
            </w:pPr>
            <w:r w:rsidRPr="00F21A71">
              <w:t>N</w:t>
            </w:r>
            <w:r w:rsidRPr="00F21A71">
              <w:rPr>
                <w:vertAlign w:val="subscript"/>
              </w:rPr>
              <w:t>oc</w:t>
            </w:r>
            <w:r w:rsidRPr="00F21A71">
              <w:t xml:space="preserve">: </w:t>
            </w:r>
            <w:r w:rsidRPr="00F21A71">
              <w:rPr>
                <w:lang w:eastAsia="sv-SE"/>
              </w:rPr>
              <w:t>-91.65dBm/15kHz</w:t>
            </w:r>
          </w:p>
          <w:p w14:paraId="77D2F2C8" w14:textId="77777777" w:rsidR="008F5B70" w:rsidRPr="00F21A71" w:rsidRDefault="008F5B70" w:rsidP="008F5B70">
            <w:pPr>
              <w:pStyle w:val="TAL"/>
            </w:pPr>
            <w:r w:rsidRPr="00F21A71">
              <w:t>Ês / N</w:t>
            </w:r>
            <w:r w:rsidRPr="00F21A71">
              <w:rPr>
                <w:vertAlign w:val="subscript"/>
              </w:rPr>
              <w:t>oc</w:t>
            </w:r>
            <w:r w:rsidRPr="00F21A71">
              <w:t>: 10dB</w:t>
            </w:r>
          </w:p>
          <w:p w14:paraId="72B8D12C" w14:textId="77777777" w:rsidR="008F5B70" w:rsidRPr="00F21A71" w:rsidRDefault="008F5B70" w:rsidP="008F5B70">
            <w:pPr>
              <w:pStyle w:val="TAL"/>
            </w:pPr>
            <w:r w:rsidRPr="00F21A71">
              <w:t>RSRP_48 to RSRP_70</w:t>
            </w:r>
          </w:p>
          <w:p w14:paraId="373D8231" w14:textId="77777777" w:rsidR="008F5B70" w:rsidRPr="00F21A71" w:rsidRDefault="008F5B70" w:rsidP="008F5B70">
            <w:pPr>
              <w:pStyle w:val="TAL"/>
              <w:rPr>
                <w:rFonts w:cs="Arial"/>
                <w:szCs w:val="18"/>
              </w:rPr>
            </w:pPr>
          </w:p>
          <w:p w14:paraId="4DB8595B" w14:textId="77777777" w:rsidR="008F5B70" w:rsidRPr="00F21A71" w:rsidRDefault="008F5B70" w:rsidP="008F5B70">
            <w:pPr>
              <w:pStyle w:val="TAL"/>
              <w:rPr>
                <w:rFonts w:cs="Arial"/>
                <w:szCs w:val="18"/>
              </w:rPr>
            </w:pPr>
          </w:p>
          <w:p w14:paraId="3448E3CE" w14:textId="77777777" w:rsidR="008F5B70" w:rsidRPr="00F21A71" w:rsidRDefault="008F5B70" w:rsidP="008F5B70">
            <w:pPr>
              <w:pStyle w:val="TAL"/>
              <w:rPr>
                <w:u w:val="single"/>
              </w:rPr>
            </w:pPr>
            <w:r w:rsidRPr="00F21A71">
              <w:rPr>
                <w:u w:val="single"/>
              </w:rPr>
              <w:t>Test 2:</w:t>
            </w:r>
          </w:p>
          <w:p w14:paraId="6B583751" w14:textId="77777777" w:rsidR="008F5B70" w:rsidRPr="00F21A71" w:rsidRDefault="008F5B70" w:rsidP="008F5B70">
            <w:pPr>
              <w:pStyle w:val="TAL"/>
            </w:pPr>
            <w:r w:rsidRPr="00F21A71">
              <w:t>N</w:t>
            </w:r>
            <w:r w:rsidRPr="00F21A71">
              <w:rPr>
                <w:vertAlign w:val="subscript"/>
              </w:rPr>
              <w:t>oc</w:t>
            </w:r>
            <w:r w:rsidRPr="00F21A71">
              <w:t xml:space="preserve">: </w:t>
            </w:r>
            <w:r w:rsidRPr="00F21A71">
              <w:rPr>
                <w:lang w:eastAsia="sv-SE"/>
              </w:rPr>
              <w:t xml:space="preserve">-117dBm/15kHz+ </w:t>
            </w:r>
            <w:r w:rsidRPr="00F21A71">
              <w:rPr>
                <w:rFonts w:cs="Arial"/>
              </w:rPr>
              <w:t>Δ</w:t>
            </w:r>
            <w:r w:rsidRPr="00F21A71">
              <w:rPr>
                <w:rFonts w:cs="Arial"/>
                <w:vertAlign w:val="subscript"/>
              </w:rPr>
              <w:t>BG_offset</w:t>
            </w:r>
          </w:p>
          <w:p w14:paraId="324F0454" w14:textId="77777777" w:rsidR="008F5B70" w:rsidRPr="00F21A71" w:rsidRDefault="008F5B70" w:rsidP="008F5B70">
            <w:pPr>
              <w:pStyle w:val="TAL"/>
            </w:pPr>
            <w:r w:rsidRPr="00F21A71">
              <w:t>Ês / N</w:t>
            </w:r>
            <w:r w:rsidRPr="00F21A71">
              <w:rPr>
                <w:vertAlign w:val="subscript"/>
              </w:rPr>
              <w:t>oc</w:t>
            </w:r>
            <w:r w:rsidRPr="00F21A71">
              <w:t>: -3.2dB</w:t>
            </w:r>
          </w:p>
          <w:p w14:paraId="1C65E58E" w14:textId="77777777" w:rsidR="008F5B70" w:rsidRPr="00F21A71" w:rsidRDefault="008F5B70" w:rsidP="008F5B70">
            <w:pPr>
              <w:pStyle w:val="TAL"/>
            </w:pPr>
            <w:r w:rsidRPr="00F21A71">
              <w:t>RSRP_14 to RSRP_27</w:t>
            </w:r>
          </w:p>
          <w:p w14:paraId="0C2446AA" w14:textId="77777777" w:rsidR="008F5B70" w:rsidRPr="00F21A71" w:rsidRDefault="008F5B70" w:rsidP="008F5B70">
            <w:pPr>
              <w:pStyle w:val="TAL"/>
            </w:pPr>
            <w:r w:rsidRPr="00F21A71">
              <w:t>RSRP_15 to RSRP_27</w:t>
            </w:r>
          </w:p>
          <w:p w14:paraId="66B7A592" w14:textId="77777777" w:rsidR="008F5B70" w:rsidRPr="00F21A71" w:rsidRDefault="008F5B70" w:rsidP="008F5B70">
            <w:pPr>
              <w:pStyle w:val="TAL"/>
            </w:pPr>
            <w:r w:rsidRPr="00F21A71">
              <w:t>RSRP_15 to RSRP_28</w:t>
            </w:r>
          </w:p>
          <w:p w14:paraId="2E57CCA0" w14:textId="77777777" w:rsidR="008F5B70" w:rsidRPr="00F21A71" w:rsidRDefault="008F5B70" w:rsidP="008F5B70">
            <w:pPr>
              <w:pStyle w:val="TAL"/>
            </w:pPr>
            <w:r w:rsidRPr="00F21A71">
              <w:t>RSRP_16 to RSRP_28</w:t>
            </w:r>
          </w:p>
          <w:p w14:paraId="7951CFE4" w14:textId="77777777" w:rsidR="008F5B70" w:rsidRPr="00F21A71" w:rsidRDefault="008F5B70" w:rsidP="008F5B70">
            <w:pPr>
              <w:pStyle w:val="TAL"/>
            </w:pPr>
            <w:r w:rsidRPr="00F21A71">
              <w:t>RSRP_16 to RSRP_29</w:t>
            </w:r>
          </w:p>
          <w:p w14:paraId="52A15FC1" w14:textId="77777777" w:rsidR="008F5B70" w:rsidRPr="00F21A71" w:rsidRDefault="008F5B70" w:rsidP="008F5B70">
            <w:pPr>
              <w:pStyle w:val="TAL"/>
            </w:pPr>
            <w:r w:rsidRPr="00F21A71">
              <w:t>RSRP_17 to RSRP_30</w:t>
            </w:r>
          </w:p>
          <w:p w14:paraId="13E347C2" w14:textId="77777777" w:rsidR="008F5B70" w:rsidRPr="00F21A71" w:rsidRDefault="008F5B70" w:rsidP="008F5B70">
            <w:pPr>
              <w:pStyle w:val="TAL"/>
            </w:pPr>
            <w:r w:rsidRPr="00F21A71">
              <w:t>RSRP_18 to RSRP_30</w:t>
            </w:r>
          </w:p>
          <w:p w14:paraId="11448C63" w14:textId="77777777" w:rsidR="008F5B70" w:rsidRPr="00F21A71" w:rsidRDefault="008F5B70" w:rsidP="008F5B70">
            <w:pPr>
              <w:pStyle w:val="TAL"/>
            </w:pPr>
            <w:r w:rsidRPr="00F21A71">
              <w:t>Depending on operating band</w:t>
            </w:r>
          </w:p>
        </w:tc>
      </w:tr>
      <w:tr w:rsidR="008F5B70" w:rsidRPr="00F21A71" w14:paraId="6561D3DF"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6F34520" w14:textId="77777777" w:rsidR="008F5B70" w:rsidRPr="00F21A71" w:rsidRDefault="008F5B70" w:rsidP="008F5B70">
            <w:pPr>
              <w:pStyle w:val="TAL"/>
              <w:rPr>
                <w:lang w:eastAsia="sv-SE"/>
              </w:rPr>
            </w:pPr>
            <w:r w:rsidRPr="00F21A71">
              <w:rPr>
                <w:lang w:eastAsia="sv-SE"/>
              </w:rPr>
              <w:t>6.7.6.1 NR SA FR1 – E-UTRAN RSRQ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5DAF93FF" w14:textId="77777777" w:rsidR="008F5B70" w:rsidRPr="00F21A71" w:rsidRDefault="008F5B70" w:rsidP="008F5B70">
            <w:pPr>
              <w:pStyle w:val="TAL"/>
            </w:pPr>
            <w:r w:rsidRPr="00F21A71">
              <w:t>Test 1:</w:t>
            </w:r>
          </w:p>
          <w:p w14:paraId="33CD8065" w14:textId="77777777" w:rsidR="008F5B70" w:rsidRPr="00F21A71" w:rsidRDefault="008F5B70" w:rsidP="008F5B70">
            <w:pPr>
              <w:pStyle w:val="TAL"/>
            </w:pPr>
            <w:r w:rsidRPr="00F21A71">
              <w:t>N</w:t>
            </w:r>
            <w:r w:rsidRPr="00F21A71">
              <w:rPr>
                <w:vertAlign w:val="subscript"/>
              </w:rPr>
              <w:t>oc</w:t>
            </w:r>
            <w:r w:rsidRPr="00F21A71">
              <w:t>: -83dBm/15kHz</w:t>
            </w:r>
          </w:p>
          <w:p w14:paraId="6DC3659A" w14:textId="77777777" w:rsidR="008F5B70" w:rsidRPr="00F21A71" w:rsidRDefault="008F5B70" w:rsidP="008F5B70">
            <w:pPr>
              <w:pStyle w:val="TAL"/>
            </w:pPr>
            <w:r w:rsidRPr="00F21A71">
              <w:t>Ê</w:t>
            </w:r>
            <w:r w:rsidRPr="00F21A71">
              <w:rPr>
                <w:vertAlign w:val="subscript"/>
              </w:rPr>
              <w:t>s</w:t>
            </w:r>
            <w:r w:rsidRPr="00F21A71">
              <w:t xml:space="preserve"> / N</w:t>
            </w:r>
            <w:r w:rsidRPr="00F21A71">
              <w:rPr>
                <w:vertAlign w:val="subscript"/>
              </w:rPr>
              <w:t>oc</w:t>
            </w:r>
            <w:r w:rsidRPr="00F21A71">
              <w:t>: -1.75dB</w:t>
            </w:r>
          </w:p>
          <w:p w14:paraId="7C1DA6A6" w14:textId="77777777" w:rsidR="008F5B70" w:rsidRPr="00F21A71" w:rsidRDefault="008F5B70" w:rsidP="008F5B70">
            <w:pPr>
              <w:pStyle w:val="TAL"/>
            </w:pPr>
            <w:r w:rsidRPr="00F21A71">
              <w:t>Reported RSRQ values: ±2.5dB</w:t>
            </w:r>
          </w:p>
          <w:p w14:paraId="188F291D" w14:textId="77777777" w:rsidR="008F5B70" w:rsidRPr="00F21A71" w:rsidRDefault="008F5B70" w:rsidP="008F5B70">
            <w:pPr>
              <w:pStyle w:val="TAL"/>
            </w:pPr>
            <w:r w:rsidRPr="00F21A71">
              <w:rPr>
                <w:lang w:eastAsia="sv-SE"/>
              </w:rPr>
              <w:t>(±1.5dB additionally for extreme conditions)</w:t>
            </w:r>
          </w:p>
          <w:p w14:paraId="47290C49" w14:textId="77777777" w:rsidR="008F5B70" w:rsidRPr="00F21A71" w:rsidRDefault="008F5B70" w:rsidP="008F5B70">
            <w:pPr>
              <w:pStyle w:val="TAL"/>
            </w:pPr>
          </w:p>
          <w:p w14:paraId="0CC922B1" w14:textId="77777777" w:rsidR="008F5B70" w:rsidRPr="00F21A71" w:rsidRDefault="008F5B70" w:rsidP="008F5B70">
            <w:pPr>
              <w:pStyle w:val="TAL"/>
            </w:pPr>
            <w:r w:rsidRPr="00F21A71">
              <w:t>Test 2:</w:t>
            </w:r>
          </w:p>
          <w:p w14:paraId="1B448F6F" w14:textId="77777777" w:rsidR="008F5B70" w:rsidRPr="00F21A71" w:rsidRDefault="008F5B70" w:rsidP="008F5B70">
            <w:pPr>
              <w:pStyle w:val="TAL"/>
            </w:pPr>
            <w:r w:rsidRPr="00F21A71">
              <w:t>N</w:t>
            </w:r>
            <w:r w:rsidRPr="00F21A71">
              <w:rPr>
                <w:vertAlign w:val="subscript"/>
              </w:rPr>
              <w:t>oc</w:t>
            </w:r>
            <w:r w:rsidRPr="00F21A71">
              <w:t>: -104.7dBm/15kHz</w:t>
            </w:r>
          </w:p>
          <w:p w14:paraId="303F5278" w14:textId="77777777" w:rsidR="008F5B70" w:rsidRPr="00F21A71" w:rsidRDefault="008F5B70" w:rsidP="008F5B70">
            <w:pPr>
              <w:pStyle w:val="TAL"/>
            </w:pPr>
            <w:r w:rsidRPr="00F21A71">
              <w:t>Ê</w:t>
            </w:r>
            <w:r w:rsidRPr="00F21A71">
              <w:rPr>
                <w:vertAlign w:val="subscript"/>
              </w:rPr>
              <w:t>s</w:t>
            </w:r>
            <w:r w:rsidRPr="00F21A71">
              <w:t xml:space="preserve"> / N</w:t>
            </w:r>
            <w:r w:rsidRPr="00F21A71">
              <w:rPr>
                <w:vertAlign w:val="subscript"/>
              </w:rPr>
              <w:t>oc</w:t>
            </w:r>
            <w:r w:rsidRPr="00F21A71">
              <w:t>: -4.0dB</w:t>
            </w:r>
          </w:p>
          <w:p w14:paraId="084B8177" w14:textId="77777777" w:rsidR="008F5B70" w:rsidRPr="00F21A71" w:rsidRDefault="008F5B70" w:rsidP="008F5B70">
            <w:pPr>
              <w:pStyle w:val="TAL"/>
            </w:pPr>
            <w:r w:rsidRPr="00F21A71">
              <w:t>Reported RSRQ values: ±3.5dB</w:t>
            </w:r>
          </w:p>
          <w:p w14:paraId="53B26ABA" w14:textId="77777777" w:rsidR="008F5B70" w:rsidRPr="00F21A71" w:rsidRDefault="008F5B70" w:rsidP="008F5B70">
            <w:pPr>
              <w:pStyle w:val="TAL"/>
            </w:pPr>
            <w:r w:rsidRPr="00F21A71">
              <w:rPr>
                <w:lang w:eastAsia="sv-SE"/>
              </w:rPr>
              <w:t>(±0.5dB additionally for extreme conditions)</w:t>
            </w:r>
          </w:p>
          <w:p w14:paraId="7EB539C2" w14:textId="77777777" w:rsidR="008F5B70" w:rsidRPr="00F21A71" w:rsidRDefault="008F5B70" w:rsidP="008F5B70">
            <w:pPr>
              <w:pStyle w:val="TAL"/>
              <w:rPr>
                <w:rFonts w:cs="Arial"/>
                <w:szCs w:val="18"/>
              </w:rPr>
            </w:pPr>
          </w:p>
          <w:p w14:paraId="0975BFAA" w14:textId="77777777" w:rsidR="008F5B70" w:rsidRPr="00F21A71" w:rsidRDefault="008F5B70" w:rsidP="008F5B70">
            <w:pPr>
              <w:pStyle w:val="TAL"/>
            </w:pPr>
            <w:r w:rsidRPr="00F21A71">
              <w:t>Test 3:</w:t>
            </w:r>
          </w:p>
          <w:p w14:paraId="05469DB9" w14:textId="77777777" w:rsidR="008F5B70" w:rsidRPr="00F21A71" w:rsidRDefault="008F5B70" w:rsidP="008F5B70">
            <w:pPr>
              <w:pStyle w:val="TAL"/>
            </w:pPr>
            <w:r w:rsidRPr="00F21A71">
              <w:t>N</w:t>
            </w:r>
            <w:r w:rsidRPr="00F21A71">
              <w:rPr>
                <w:vertAlign w:val="subscript"/>
              </w:rPr>
              <w:t>oc</w:t>
            </w:r>
            <w:r w:rsidRPr="00F21A71">
              <w:t>: -119.5dBm/15kHz</w:t>
            </w:r>
            <w:r w:rsidRPr="00F21A71">
              <w:rPr>
                <w:lang w:eastAsia="sv-SE"/>
              </w:rPr>
              <w:t xml:space="preserve">+ </w:t>
            </w:r>
            <w:r w:rsidRPr="00F21A71">
              <w:rPr>
                <w:rFonts w:cs="Arial"/>
              </w:rPr>
              <w:t>Δ</w:t>
            </w:r>
            <w:r w:rsidRPr="00F21A71">
              <w:rPr>
                <w:rFonts w:cs="Arial"/>
                <w:vertAlign w:val="subscript"/>
              </w:rPr>
              <w:t>BG_offset</w:t>
            </w:r>
          </w:p>
          <w:p w14:paraId="011D8832" w14:textId="77777777" w:rsidR="008F5B70" w:rsidRPr="00F21A71" w:rsidRDefault="008F5B70" w:rsidP="008F5B70">
            <w:pPr>
              <w:pStyle w:val="TAL"/>
            </w:pPr>
            <w:r w:rsidRPr="00F21A71">
              <w:t>Ê</w:t>
            </w:r>
            <w:r w:rsidRPr="00F21A71">
              <w:rPr>
                <w:vertAlign w:val="subscript"/>
              </w:rPr>
              <w:t>s</w:t>
            </w:r>
            <w:r w:rsidRPr="00F21A71">
              <w:t xml:space="preserve"> / N</w:t>
            </w:r>
            <w:r w:rsidRPr="00F21A71">
              <w:rPr>
                <w:vertAlign w:val="subscript"/>
              </w:rPr>
              <w:t>oc</w:t>
            </w:r>
            <w:r w:rsidRPr="00F21A71">
              <w:t>: -4.0dB</w:t>
            </w:r>
          </w:p>
          <w:p w14:paraId="64FE8C4D" w14:textId="77777777" w:rsidR="008F5B70" w:rsidRPr="00F21A71" w:rsidRDefault="008F5B70" w:rsidP="008F5B70">
            <w:pPr>
              <w:pStyle w:val="TAL"/>
            </w:pPr>
            <w:r w:rsidRPr="00F21A71">
              <w:t>Reported RSRQ values: ±3.5dB</w:t>
            </w:r>
          </w:p>
          <w:p w14:paraId="14595146" w14:textId="77777777" w:rsidR="008F5B70" w:rsidRPr="00F21A71" w:rsidRDefault="008F5B70" w:rsidP="008F5B70">
            <w:pPr>
              <w:pStyle w:val="TAL"/>
            </w:pPr>
            <w:r w:rsidRPr="00F21A71">
              <w:rPr>
                <w:lang w:eastAsia="sv-SE"/>
              </w:rPr>
              <w:t>(±0.5dB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418FAD91" w14:textId="77777777" w:rsidR="008F5B70" w:rsidRPr="00F21A71" w:rsidRDefault="008F5B70" w:rsidP="008F5B70">
            <w:pPr>
              <w:pStyle w:val="TAL"/>
              <w:rPr>
                <w:rFonts w:cs="Arial"/>
                <w:szCs w:val="18"/>
              </w:rPr>
            </w:pPr>
            <w:r w:rsidRPr="00F21A71">
              <w:rPr>
                <w:rFonts w:cs="Arial"/>
                <w:szCs w:val="18"/>
              </w:rPr>
              <w:t>Test 1:</w:t>
            </w:r>
          </w:p>
          <w:p w14:paraId="400263ED" w14:textId="77777777" w:rsidR="008F5B70" w:rsidRPr="00F21A71" w:rsidRDefault="008F5B70" w:rsidP="008F5B70">
            <w:pPr>
              <w:pStyle w:val="TAL"/>
              <w:rPr>
                <w:rFonts w:cs="Arial"/>
                <w:szCs w:val="18"/>
              </w:rPr>
            </w:pPr>
            <w:r w:rsidRPr="00F21A71">
              <w:rPr>
                <w:rFonts w:cs="Arial"/>
                <w:szCs w:val="18"/>
              </w:rPr>
              <w:t>0dB</w:t>
            </w:r>
          </w:p>
          <w:p w14:paraId="36C0432E" w14:textId="77777777" w:rsidR="008F5B70" w:rsidRPr="00F21A71" w:rsidRDefault="008F5B70" w:rsidP="008F5B70">
            <w:pPr>
              <w:pStyle w:val="TAL"/>
              <w:rPr>
                <w:rFonts w:cs="Arial"/>
                <w:szCs w:val="18"/>
              </w:rPr>
            </w:pPr>
            <w:r w:rsidRPr="00F21A71">
              <w:rPr>
                <w:rFonts w:cs="Arial"/>
                <w:szCs w:val="18"/>
              </w:rPr>
              <w:t>0dB</w:t>
            </w:r>
          </w:p>
          <w:p w14:paraId="08DE0B83" w14:textId="77777777" w:rsidR="008F5B70" w:rsidRPr="00F21A71" w:rsidRDefault="008F5B70" w:rsidP="008F5B70">
            <w:pPr>
              <w:pStyle w:val="TAL"/>
              <w:rPr>
                <w:rFonts w:cs="Arial"/>
                <w:szCs w:val="18"/>
              </w:rPr>
            </w:pPr>
            <w:r w:rsidRPr="00F21A71">
              <w:rPr>
                <w:rFonts w:cs="Arial"/>
                <w:szCs w:val="18"/>
              </w:rPr>
              <w:t>Via mapping</w:t>
            </w:r>
          </w:p>
          <w:p w14:paraId="496C6539" w14:textId="77777777" w:rsidR="008F5B70" w:rsidRPr="00F21A71" w:rsidRDefault="008F5B70" w:rsidP="008F5B70">
            <w:pPr>
              <w:pStyle w:val="TAL"/>
              <w:rPr>
                <w:rFonts w:cs="Arial"/>
                <w:szCs w:val="18"/>
              </w:rPr>
            </w:pPr>
          </w:p>
          <w:p w14:paraId="5E74243B" w14:textId="77777777" w:rsidR="008F5B70" w:rsidRPr="00F21A71" w:rsidRDefault="008F5B70" w:rsidP="008F5B70">
            <w:pPr>
              <w:pStyle w:val="TAL"/>
              <w:rPr>
                <w:rFonts w:cs="Arial"/>
                <w:szCs w:val="18"/>
              </w:rPr>
            </w:pPr>
          </w:p>
          <w:p w14:paraId="289ED42F" w14:textId="77777777" w:rsidR="008F5B70" w:rsidRPr="00F21A71" w:rsidRDefault="008F5B70" w:rsidP="008F5B70">
            <w:pPr>
              <w:pStyle w:val="TAL"/>
              <w:rPr>
                <w:rFonts w:cs="Arial"/>
                <w:szCs w:val="18"/>
              </w:rPr>
            </w:pPr>
            <w:r w:rsidRPr="00F21A71">
              <w:rPr>
                <w:rFonts w:cs="Arial"/>
                <w:szCs w:val="18"/>
              </w:rPr>
              <w:t>Test 2:</w:t>
            </w:r>
          </w:p>
          <w:p w14:paraId="703EE65D" w14:textId="77777777" w:rsidR="008F5B70" w:rsidRPr="00F21A71" w:rsidRDefault="008F5B70" w:rsidP="008F5B70">
            <w:pPr>
              <w:pStyle w:val="TAL"/>
              <w:rPr>
                <w:rFonts w:cs="Arial"/>
                <w:szCs w:val="18"/>
              </w:rPr>
            </w:pPr>
            <w:r w:rsidRPr="00F21A71">
              <w:rPr>
                <w:rFonts w:cs="Arial"/>
                <w:szCs w:val="18"/>
              </w:rPr>
              <w:t>0dB</w:t>
            </w:r>
          </w:p>
          <w:p w14:paraId="38186F14" w14:textId="77777777" w:rsidR="008F5B70" w:rsidRPr="00F21A71" w:rsidRDefault="008F5B70" w:rsidP="008F5B70">
            <w:pPr>
              <w:pStyle w:val="TAL"/>
              <w:rPr>
                <w:rFonts w:cs="Arial"/>
                <w:szCs w:val="18"/>
              </w:rPr>
            </w:pPr>
            <w:r w:rsidRPr="00F21A71">
              <w:rPr>
                <w:rFonts w:cs="Arial"/>
                <w:szCs w:val="18"/>
              </w:rPr>
              <w:t>0.8dB</w:t>
            </w:r>
          </w:p>
          <w:p w14:paraId="1C6A1E52" w14:textId="77777777" w:rsidR="008F5B70" w:rsidRPr="00F21A71" w:rsidRDefault="008F5B70" w:rsidP="008F5B70">
            <w:pPr>
              <w:pStyle w:val="TAL"/>
              <w:rPr>
                <w:rFonts w:cs="Arial"/>
                <w:szCs w:val="18"/>
              </w:rPr>
            </w:pPr>
            <w:r w:rsidRPr="00F21A71">
              <w:rPr>
                <w:rFonts w:cs="Arial"/>
                <w:szCs w:val="18"/>
              </w:rPr>
              <w:t>Via mapping</w:t>
            </w:r>
          </w:p>
          <w:p w14:paraId="2E19F147" w14:textId="77777777" w:rsidR="008F5B70" w:rsidRPr="00F21A71" w:rsidRDefault="008F5B70" w:rsidP="008F5B70">
            <w:pPr>
              <w:pStyle w:val="TAL"/>
              <w:rPr>
                <w:rFonts w:cs="Arial"/>
                <w:szCs w:val="18"/>
              </w:rPr>
            </w:pPr>
          </w:p>
          <w:p w14:paraId="344A0131" w14:textId="77777777" w:rsidR="008F5B70" w:rsidRPr="00F21A71" w:rsidRDefault="008F5B70" w:rsidP="008F5B70">
            <w:pPr>
              <w:pStyle w:val="TAL"/>
              <w:rPr>
                <w:rFonts w:cs="Arial"/>
                <w:szCs w:val="18"/>
              </w:rPr>
            </w:pPr>
          </w:p>
          <w:p w14:paraId="161C8AD2" w14:textId="77777777" w:rsidR="008F5B70" w:rsidRPr="00F21A71" w:rsidRDefault="008F5B70" w:rsidP="008F5B70">
            <w:pPr>
              <w:pStyle w:val="TAL"/>
              <w:rPr>
                <w:rFonts w:cs="Arial"/>
                <w:szCs w:val="18"/>
              </w:rPr>
            </w:pPr>
            <w:r w:rsidRPr="00F21A71">
              <w:rPr>
                <w:rFonts w:cs="Arial"/>
                <w:szCs w:val="18"/>
              </w:rPr>
              <w:t>Test 3:</w:t>
            </w:r>
          </w:p>
          <w:p w14:paraId="600661D8" w14:textId="77777777" w:rsidR="008F5B70" w:rsidRPr="00F21A71" w:rsidRDefault="008F5B70" w:rsidP="008F5B70">
            <w:pPr>
              <w:pStyle w:val="TAL"/>
              <w:rPr>
                <w:rFonts w:cs="Arial"/>
                <w:szCs w:val="18"/>
              </w:rPr>
            </w:pPr>
            <w:r w:rsidRPr="00F21A71">
              <w:rPr>
                <w:rFonts w:cs="Arial"/>
                <w:szCs w:val="18"/>
              </w:rPr>
              <w:t>0dB</w:t>
            </w:r>
          </w:p>
          <w:p w14:paraId="6FE48737" w14:textId="77777777" w:rsidR="008F5B70" w:rsidRPr="00F21A71" w:rsidRDefault="008F5B70" w:rsidP="008F5B70">
            <w:pPr>
              <w:pStyle w:val="TAL"/>
              <w:rPr>
                <w:rFonts w:cs="Arial"/>
                <w:szCs w:val="18"/>
              </w:rPr>
            </w:pPr>
            <w:r w:rsidRPr="00F21A71">
              <w:rPr>
                <w:rFonts w:cs="Arial"/>
                <w:szCs w:val="18"/>
              </w:rPr>
              <w:t>0.8dB</w:t>
            </w:r>
          </w:p>
          <w:p w14:paraId="2D242A77" w14:textId="77777777" w:rsidR="008F5B70" w:rsidRPr="00F21A71" w:rsidRDefault="008F5B70" w:rsidP="008F5B70">
            <w:pPr>
              <w:pStyle w:val="TAL"/>
              <w:rPr>
                <w:rFonts w:cs="Arial"/>
                <w:szCs w:val="18"/>
              </w:rPr>
            </w:pPr>
            <w:r w:rsidRPr="00F21A71">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F7DD6D8" w14:textId="77777777" w:rsidR="008F5B70" w:rsidRPr="00F21A71" w:rsidRDefault="008F5B70" w:rsidP="008F5B70">
            <w:pPr>
              <w:pStyle w:val="TAL"/>
              <w:rPr>
                <w:u w:val="single"/>
              </w:rPr>
            </w:pPr>
            <w:r w:rsidRPr="00F21A71">
              <w:rPr>
                <w:u w:val="single"/>
              </w:rPr>
              <w:t>Test 1:</w:t>
            </w:r>
          </w:p>
          <w:p w14:paraId="79A7FE79" w14:textId="77777777" w:rsidR="008F5B70" w:rsidRPr="00F21A71" w:rsidRDefault="008F5B70" w:rsidP="008F5B70">
            <w:pPr>
              <w:pStyle w:val="TAL"/>
            </w:pPr>
            <w:r w:rsidRPr="00F21A71">
              <w:t>N</w:t>
            </w:r>
            <w:r w:rsidRPr="00F21A71">
              <w:rPr>
                <w:vertAlign w:val="subscript"/>
              </w:rPr>
              <w:t>oc</w:t>
            </w:r>
            <w:r w:rsidRPr="00F21A71">
              <w:t xml:space="preserve">: </w:t>
            </w:r>
            <w:r w:rsidRPr="00F21A71">
              <w:rPr>
                <w:lang w:eastAsia="sv-SE"/>
              </w:rPr>
              <w:t>-83dBm/15kHz</w:t>
            </w:r>
          </w:p>
          <w:p w14:paraId="3CDA5846" w14:textId="77777777" w:rsidR="008F5B70" w:rsidRPr="00F21A71" w:rsidRDefault="008F5B70" w:rsidP="008F5B70">
            <w:pPr>
              <w:pStyle w:val="TAL"/>
            </w:pPr>
            <w:r w:rsidRPr="00F21A71">
              <w:t>Ês / N</w:t>
            </w:r>
            <w:r w:rsidRPr="00F21A71">
              <w:rPr>
                <w:vertAlign w:val="subscript"/>
              </w:rPr>
              <w:t>oc</w:t>
            </w:r>
            <w:r w:rsidRPr="00F21A71">
              <w:t>: -1.75dB</w:t>
            </w:r>
          </w:p>
          <w:p w14:paraId="1F795A10" w14:textId="77777777" w:rsidR="008F5B70" w:rsidRPr="00F21A71" w:rsidRDefault="008F5B70" w:rsidP="008F5B70">
            <w:pPr>
              <w:pStyle w:val="TAL"/>
            </w:pPr>
            <w:r w:rsidRPr="00F21A71">
              <w:t>RSRQ_4 to RSRQ_16</w:t>
            </w:r>
          </w:p>
          <w:p w14:paraId="0D80C91E" w14:textId="77777777" w:rsidR="008F5B70" w:rsidRPr="00F21A71" w:rsidRDefault="008F5B70" w:rsidP="008F5B70">
            <w:pPr>
              <w:pStyle w:val="TAL"/>
              <w:rPr>
                <w:rFonts w:cs="Arial"/>
                <w:szCs w:val="18"/>
              </w:rPr>
            </w:pPr>
          </w:p>
          <w:p w14:paraId="20B04B4F" w14:textId="77777777" w:rsidR="008F5B70" w:rsidRPr="00F21A71" w:rsidRDefault="008F5B70" w:rsidP="008F5B70">
            <w:pPr>
              <w:pStyle w:val="TAL"/>
              <w:rPr>
                <w:rFonts w:cs="Arial"/>
                <w:szCs w:val="18"/>
              </w:rPr>
            </w:pPr>
          </w:p>
          <w:p w14:paraId="2645CD26" w14:textId="77777777" w:rsidR="008F5B70" w:rsidRPr="00F21A71" w:rsidRDefault="008F5B70" w:rsidP="008F5B70">
            <w:pPr>
              <w:pStyle w:val="TAL"/>
              <w:rPr>
                <w:u w:val="single"/>
              </w:rPr>
            </w:pPr>
            <w:r w:rsidRPr="00F21A71">
              <w:rPr>
                <w:u w:val="single"/>
              </w:rPr>
              <w:t>Test 2:</w:t>
            </w:r>
          </w:p>
          <w:p w14:paraId="5EDBEE2A" w14:textId="77777777" w:rsidR="008F5B70" w:rsidRPr="00F21A71" w:rsidRDefault="008F5B70" w:rsidP="008F5B70">
            <w:pPr>
              <w:pStyle w:val="TAL"/>
            </w:pPr>
            <w:r w:rsidRPr="00F21A71">
              <w:t>N</w:t>
            </w:r>
            <w:r w:rsidRPr="00F21A71">
              <w:rPr>
                <w:vertAlign w:val="subscript"/>
              </w:rPr>
              <w:t>oc</w:t>
            </w:r>
            <w:r w:rsidRPr="00F21A71">
              <w:t xml:space="preserve">: </w:t>
            </w:r>
            <w:r w:rsidRPr="00F21A71">
              <w:rPr>
                <w:lang w:eastAsia="sv-SE"/>
              </w:rPr>
              <w:t>-104.7dBm/15kHz</w:t>
            </w:r>
          </w:p>
          <w:p w14:paraId="364CA669" w14:textId="77777777" w:rsidR="008F5B70" w:rsidRPr="00F21A71" w:rsidRDefault="008F5B70" w:rsidP="008F5B70">
            <w:pPr>
              <w:pStyle w:val="TAL"/>
            </w:pPr>
            <w:r w:rsidRPr="00F21A71">
              <w:t>Ês / N</w:t>
            </w:r>
            <w:r w:rsidRPr="00F21A71">
              <w:rPr>
                <w:vertAlign w:val="subscript"/>
              </w:rPr>
              <w:t>oc</w:t>
            </w:r>
            <w:r w:rsidRPr="00F21A71">
              <w:t>: -3.2dB</w:t>
            </w:r>
          </w:p>
          <w:p w14:paraId="3598EC3A" w14:textId="77777777" w:rsidR="008F5B70" w:rsidRPr="00F21A71" w:rsidRDefault="008F5B70" w:rsidP="008F5B70">
            <w:pPr>
              <w:pStyle w:val="TAL"/>
            </w:pPr>
            <w:r w:rsidRPr="00F21A71">
              <w:t>RSRQ_0 to RSRQ_16</w:t>
            </w:r>
          </w:p>
          <w:p w14:paraId="46AB3DFE" w14:textId="77777777" w:rsidR="008F5B70" w:rsidRPr="00F21A71" w:rsidRDefault="008F5B70" w:rsidP="008F5B70">
            <w:pPr>
              <w:pStyle w:val="TAL"/>
              <w:rPr>
                <w:rFonts w:cs="Arial"/>
                <w:szCs w:val="18"/>
              </w:rPr>
            </w:pPr>
          </w:p>
          <w:p w14:paraId="327619B5" w14:textId="77777777" w:rsidR="008F5B70" w:rsidRPr="00F21A71" w:rsidRDefault="008F5B70" w:rsidP="008F5B70">
            <w:pPr>
              <w:pStyle w:val="TAL"/>
              <w:rPr>
                <w:rFonts w:cs="Arial"/>
                <w:szCs w:val="18"/>
              </w:rPr>
            </w:pPr>
          </w:p>
          <w:p w14:paraId="77C505D3" w14:textId="77777777" w:rsidR="008F5B70" w:rsidRPr="00F21A71" w:rsidRDefault="008F5B70" w:rsidP="008F5B70">
            <w:pPr>
              <w:pStyle w:val="TAL"/>
              <w:rPr>
                <w:u w:val="single"/>
              </w:rPr>
            </w:pPr>
            <w:r w:rsidRPr="00F21A71">
              <w:rPr>
                <w:u w:val="single"/>
              </w:rPr>
              <w:t>Test 3:</w:t>
            </w:r>
          </w:p>
          <w:p w14:paraId="5C7D5E05" w14:textId="77777777" w:rsidR="008F5B70" w:rsidRPr="00F21A71" w:rsidRDefault="008F5B70" w:rsidP="008F5B70">
            <w:pPr>
              <w:pStyle w:val="TAL"/>
            </w:pPr>
            <w:r w:rsidRPr="00F21A71">
              <w:t>N</w:t>
            </w:r>
            <w:r w:rsidRPr="00F21A71">
              <w:rPr>
                <w:vertAlign w:val="subscript"/>
              </w:rPr>
              <w:t>oc</w:t>
            </w:r>
            <w:r w:rsidRPr="00F21A71">
              <w:t xml:space="preserve">: </w:t>
            </w:r>
            <w:r w:rsidRPr="00F21A71">
              <w:rPr>
                <w:lang w:eastAsia="sv-SE"/>
              </w:rPr>
              <w:t xml:space="preserve">-119.5dBm/15kHz+ </w:t>
            </w:r>
            <w:r w:rsidRPr="00F21A71">
              <w:rPr>
                <w:rFonts w:cs="Arial"/>
              </w:rPr>
              <w:t>Δ</w:t>
            </w:r>
            <w:r w:rsidRPr="00F21A71">
              <w:rPr>
                <w:rFonts w:cs="Arial"/>
                <w:vertAlign w:val="subscript"/>
              </w:rPr>
              <w:t>BG_offset</w:t>
            </w:r>
          </w:p>
          <w:p w14:paraId="508CD516" w14:textId="77777777" w:rsidR="008F5B70" w:rsidRPr="00F21A71" w:rsidRDefault="008F5B70" w:rsidP="008F5B70">
            <w:pPr>
              <w:pStyle w:val="TAL"/>
            </w:pPr>
            <w:r w:rsidRPr="00F21A71">
              <w:t>Ês / N</w:t>
            </w:r>
            <w:r w:rsidRPr="00F21A71">
              <w:rPr>
                <w:vertAlign w:val="subscript"/>
              </w:rPr>
              <w:t>oc</w:t>
            </w:r>
            <w:r w:rsidRPr="00F21A71">
              <w:t>: -3.2dB</w:t>
            </w:r>
          </w:p>
          <w:p w14:paraId="45D77CB7" w14:textId="77777777" w:rsidR="008F5B70" w:rsidRPr="00F21A71" w:rsidRDefault="008F5B70" w:rsidP="008F5B70">
            <w:pPr>
              <w:pStyle w:val="TAL"/>
            </w:pPr>
            <w:r w:rsidRPr="00F21A71">
              <w:t>RSRQ_0 to RSRQ_16</w:t>
            </w:r>
          </w:p>
          <w:p w14:paraId="76D85C82" w14:textId="77777777" w:rsidR="008F5B70" w:rsidRPr="00F21A71" w:rsidRDefault="008F5B70" w:rsidP="008F5B70">
            <w:pPr>
              <w:pStyle w:val="TAL"/>
              <w:rPr>
                <w:rFonts w:cs="Arial"/>
                <w:szCs w:val="18"/>
              </w:rPr>
            </w:pPr>
          </w:p>
        </w:tc>
      </w:tr>
      <w:tr w:rsidR="008F5B70" w:rsidRPr="00F21A71" w14:paraId="353FA4DE"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509FA89" w14:textId="77777777" w:rsidR="008F5B70" w:rsidRPr="00F21A71" w:rsidRDefault="008F5B70" w:rsidP="008F5B70">
            <w:pPr>
              <w:pStyle w:val="TAL"/>
              <w:rPr>
                <w:lang w:eastAsia="sv-SE"/>
              </w:rPr>
            </w:pPr>
            <w:r w:rsidRPr="00F21A71">
              <w:rPr>
                <w:lang w:eastAsia="sv-SE"/>
              </w:rPr>
              <w:t>6.7.7.1 NR SA FR1 – E-UTRAN RS-SINR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1ADD4286" w14:textId="77777777" w:rsidR="008F5B70" w:rsidRPr="00F21A71" w:rsidRDefault="008F5B70" w:rsidP="008F5B70">
            <w:pPr>
              <w:pStyle w:val="TAL"/>
            </w:pPr>
            <w:r w:rsidRPr="00F21A71">
              <w:t>Test 1:</w:t>
            </w:r>
          </w:p>
          <w:p w14:paraId="354DBFC2" w14:textId="77777777" w:rsidR="008F5B70" w:rsidRPr="00F21A71" w:rsidRDefault="008F5B70" w:rsidP="008F5B70">
            <w:pPr>
              <w:pStyle w:val="TAL"/>
            </w:pPr>
            <w:r w:rsidRPr="00F21A71">
              <w:t>N</w:t>
            </w:r>
            <w:r w:rsidRPr="00F21A71">
              <w:rPr>
                <w:vertAlign w:val="subscript"/>
              </w:rPr>
              <w:t>oc</w:t>
            </w:r>
            <w:r w:rsidRPr="00F21A71">
              <w:t>: -88dBm/15kHz</w:t>
            </w:r>
          </w:p>
          <w:p w14:paraId="02C24E58" w14:textId="77777777" w:rsidR="008F5B70" w:rsidRPr="00F21A71" w:rsidRDefault="008F5B70" w:rsidP="008F5B70">
            <w:pPr>
              <w:pStyle w:val="TAL"/>
            </w:pPr>
            <w:r w:rsidRPr="00F21A71">
              <w:t>Ê</w:t>
            </w:r>
            <w:r w:rsidRPr="00F21A71">
              <w:rPr>
                <w:vertAlign w:val="subscript"/>
              </w:rPr>
              <w:t>s</w:t>
            </w:r>
            <w:r w:rsidRPr="00F21A71">
              <w:t xml:space="preserve"> / N</w:t>
            </w:r>
            <w:r w:rsidRPr="00F21A71">
              <w:rPr>
                <w:vertAlign w:val="subscript"/>
              </w:rPr>
              <w:t>oc</w:t>
            </w:r>
            <w:r w:rsidRPr="00F21A71">
              <w:t>: -1.75dB</w:t>
            </w:r>
          </w:p>
          <w:p w14:paraId="734449C7" w14:textId="77777777" w:rsidR="008F5B70" w:rsidRPr="00F21A71" w:rsidRDefault="008F5B70" w:rsidP="008F5B70">
            <w:pPr>
              <w:pStyle w:val="TAL"/>
            </w:pPr>
            <w:r w:rsidRPr="00F21A71">
              <w:t>Reported RS-SINR values: ±3.0dB</w:t>
            </w:r>
          </w:p>
          <w:p w14:paraId="1DCF3FE6" w14:textId="77777777" w:rsidR="008F5B70" w:rsidRPr="00F21A71" w:rsidRDefault="008F5B70" w:rsidP="008F5B70">
            <w:pPr>
              <w:pStyle w:val="TAL"/>
            </w:pPr>
            <w:r w:rsidRPr="00F21A71">
              <w:rPr>
                <w:lang w:eastAsia="sv-SE"/>
              </w:rPr>
              <w:t>(±1.0dB additionally for extreme conditions)</w:t>
            </w:r>
          </w:p>
          <w:p w14:paraId="32D314A0" w14:textId="77777777" w:rsidR="008F5B70" w:rsidRPr="00F21A71" w:rsidRDefault="008F5B70" w:rsidP="008F5B70">
            <w:pPr>
              <w:pStyle w:val="TAL"/>
            </w:pPr>
          </w:p>
          <w:p w14:paraId="66CB0F32" w14:textId="77777777" w:rsidR="008F5B70" w:rsidRPr="00F21A71" w:rsidRDefault="008F5B70" w:rsidP="008F5B70">
            <w:pPr>
              <w:pStyle w:val="TAL"/>
            </w:pPr>
            <w:r w:rsidRPr="00F21A71">
              <w:t>Test 2:</w:t>
            </w:r>
          </w:p>
          <w:p w14:paraId="1712DF89" w14:textId="77777777" w:rsidR="008F5B70" w:rsidRPr="00F21A71" w:rsidRDefault="008F5B70" w:rsidP="008F5B70">
            <w:pPr>
              <w:pStyle w:val="TAL"/>
            </w:pPr>
            <w:r w:rsidRPr="00F21A71">
              <w:t>N</w:t>
            </w:r>
            <w:r w:rsidRPr="00F21A71">
              <w:rPr>
                <w:vertAlign w:val="subscript"/>
              </w:rPr>
              <w:t>oc</w:t>
            </w:r>
            <w:r w:rsidRPr="00F21A71">
              <w:t>: -108.5dBm/15kHz</w:t>
            </w:r>
          </w:p>
          <w:p w14:paraId="4A165399" w14:textId="77777777" w:rsidR="008F5B70" w:rsidRPr="00F21A71" w:rsidRDefault="008F5B70" w:rsidP="008F5B70">
            <w:pPr>
              <w:pStyle w:val="TAL"/>
            </w:pPr>
            <w:r w:rsidRPr="00F21A71">
              <w:t>Ê</w:t>
            </w:r>
            <w:r w:rsidRPr="00F21A71">
              <w:rPr>
                <w:vertAlign w:val="subscript"/>
              </w:rPr>
              <w:t>s</w:t>
            </w:r>
            <w:r w:rsidRPr="00F21A71">
              <w:t xml:space="preserve"> / N</w:t>
            </w:r>
            <w:r w:rsidRPr="00F21A71">
              <w:rPr>
                <w:vertAlign w:val="subscript"/>
              </w:rPr>
              <w:t>oc</w:t>
            </w:r>
            <w:r w:rsidRPr="00F21A71">
              <w:t>: 20.0dB</w:t>
            </w:r>
          </w:p>
          <w:p w14:paraId="559203B3" w14:textId="77777777" w:rsidR="008F5B70" w:rsidRPr="00F21A71" w:rsidRDefault="008F5B70" w:rsidP="008F5B70">
            <w:pPr>
              <w:pStyle w:val="TAL"/>
            </w:pPr>
            <w:r w:rsidRPr="00F21A71">
              <w:t>Reported RS-SINR values: ±3.0dB</w:t>
            </w:r>
          </w:p>
          <w:p w14:paraId="5DA4D22D" w14:textId="77777777" w:rsidR="008F5B70" w:rsidRPr="00F21A71" w:rsidRDefault="008F5B70" w:rsidP="008F5B70">
            <w:pPr>
              <w:pStyle w:val="TAL"/>
            </w:pPr>
            <w:r w:rsidRPr="00F21A71">
              <w:rPr>
                <w:lang w:eastAsia="sv-SE"/>
              </w:rPr>
              <w:t>(±1.0dB additionally for extreme conditions)</w:t>
            </w:r>
          </w:p>
          <w:p w14:paraId="171FF49F" w14:textId="77777777" w:rsidR="008F5B70" w:rsidRPr="00F21A71" w:rsidRDefault="008F5B70" w:rsidP="008F5B70">
            <w:pPr>
              <w:pStyle w:val="TAL"/>
              <w:rPr>
                <w:rFonts w:cs="Arial"/>
                <w:szCs w:val="18"/>
              </w:rPr>
            </w:pPr>
          </w:p>
          <w:p w14:paraId="3FF83D4C" w14:textId="77777777" w:rsidR="008F5B70" w:rsidRPr="00F21A71" w:rsidRDefault="008F5B70" w:rsidP="008F5B70">
            <w:pPr>
              <w:pStyle w:val="TAL"/>
            </w:pPr>
            <w:r w:rsidRPr="00F21A71">
              <w:t>Test 3:</w:t>
            </w:r>
          </w:p>
          <w:p w14:paraId="315455AA" w14:textId="77777777" w:rsidR="008F5B70" w:rsidRPr="00F21A71" w:rsidRDefault="008F5B70" w:rsidP="008F5B70">
            <w:pPr>
              <w:pStyle w:val="TAL"/>
            </w:pPr>
            <w:r w:rsidRPr="00F21A71">
              <w:t>N</w:t>
            </w:r>
            <w:r w:rsidRPr="00F21A71">
              <w:rPr>
                <w:vertAlign w:val="subscript"/>
              </w:rPr>
              <w:t>oc</w:t>
            </w:r>
            <w:r w:rsidRPr="00F21A71">
              <w:t>: -119.5dBm/15kHz</w:t>
            </w:r>
            <w:r w:rsidRPr="00F21A71">
              <w:rPr>
                <w:lang w:eastAsia="sv-SE"/>
              </w:rPr>
              <w:t xml:space="preserve">+ </w:t>
            </w:r>
            <w:r w:rsidRPr="00F21A71">
              <w:rPr>
                <w:rFonts w:cs="Arial"/>
              </w:rPr>
              <w:t>Δ</w:t>
            </w:r>
            <w:r w:rsidRPr="00F21A71">
              <w:rPr>
                <w:rFonts w:cs="Arial"/>
                <w:vertAlign w:val="subscript"/>
              </w:rPr>
              <w:t>BG_offset</w:t>
            </w:r>
          </w:p>
          <w:p w14:paraId="0B67386C" w14:textId="77777777" w:rsidR="008F5B70" w:rsidRPr="00F21A71" w:rsidRDefault="008F5B70" w:rsidP="008F5B70">
            <w:pPr>
              <w:pStyle w:val="TAL"/>
            </w:pPr>
            <w:r w:rsidRPr="00F21A71">
              <w:t>Ê</w:t>
            </w:r>
            <w:r w:rsidRPr="00F21A71">
              <w:rPr>
                <w:vertAlign w:val="subscript"/>
              </w:rPr>
              <w:t>s</w:t>
            </w:r>
            <w:r w:rsidRPr="00F21A71">
              <w:t xml:space="preserve"> / N</w:t>
            </w:r>
            <w:r w:rsidRPr="00F21A71">
              <w:rPr>
                <w:vertAlign w:val="subscript"/>
              </w:rPr>
              <w:t>oc</w:t>
            </w:r>
            <w:r w:rsidRPr="00F21A71">
              <w:t>: -4.0dB</w:t>
            </w:r>
          </w:p>
          <w:p w14:paraId="11EC3CA9" w14:textId="77777777" w:rsidR="008F5B70" w:rsidRPr="00F21A71" w:rsidRDefault="008F5B70" w:rsidP="008F5B70">
            <w:pPr>
              <w:pStyle w:val="TAL"/>
            </w:pPr>
            <w:r w:rsidRPr="00F21A71">
              <w:t>Reported RS-SINR values: ±3.5dB</w:t>
            </w:r>
          </w:p>
          <w:p w14:paraId="2EDFE66E" w14:textId="77777777" w:rsidR="008F5B70" w:rsidRPr="00F21A71" w:rsidRDefault="008F5B70" w:rsidP="008F5B70">
            <w:pPr>
              <w:pStyle w:val="TAL"/>
            </w:pPr>
            <w:r w:rsidRPr="00F21A71">
              <w:rPr>
                <w:lang w:eastAsia="sv-SE"/>
              </w:rPr>
              <w:t>(±0.5dB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5E97C4EE" w14:textId="77777777" w:rsidR="008F5B70" w:rsidRPr="00F21A71" w:rsidRDefault="008F5B70" w:rsidP="008F5B70">
            <w:pPr>
              <w:pStyle w:val="TAL"/>
              <w:rPr>
                <w:rFonts w:cs="Arial"/>
                <w:szCs w:val="18"/>
              </w:rPr>
            </w:pPr>
            <w:r w:rsidRPr="00F21A71">
              <w:rPr>
                <w:rFonts w:cs="Arial"/>
                <w:szCs w:val="18"/>
              </w:rPr>
              <w:t>Test 1:</w:t>
            </w:r>
          </w:p>
          <w:p w14:paraId="7F6AB66C" w14:textId="77777777" w:rsidR="008F5B70" w:rsidRPr="00F21A71" w:rsidRDefault="008F5B70" w:rsidP="008F5B70">
            <w:pPr>
              <w:pStyle w:val="TAL"/>
              <w:rPr>
                <w:rFonts w:cs="Arial"/>
                <w:szCs w:val="18"/>
              </w:rPr>
            </w:pPr>
            <w:r w:rsidRPr="00F21A71">
              <w:rPr>
                <w:rFonts w:cs="Arial"/>
                <w:szCs w:val="18"/>
              </w:rPr>
              <w:t>0dB</w:t>
            </w:r>
          </w:p>
          <w:p w14:paraId="3BE556E1" w14:textId="77777777" w:rsidR="008F5B70" w:rsidRPr="00F21A71" w:rsidRDefault="008F5B70" w:rsidP="008F5B70">
            <w:pPr>
              <w:pStyle w:val="TAL"/>
              <w:rPr>
                <w:rFonts w:cs="Arial"/>
                <w:szCs w:val="18"/>
              </w:rPr>
            </w:pPr>
            <w:r w:rsidRPr="00F21A71">
              <w:rPr>
                <w:rFonts w:cs="Arial"/>
                <w:szCs w:val="18"/>
              </w:rPr>
              <w:t>0dB</w:t>
            </w:r>
          </w:p>
          <w:p w14:paraId="6842C323" w14:textId="77777777" w:rsidR="008F5B70" w:rsidRPr="00F21A71" w:rsidRDefault="008F5B70" w:rsidP="008F5B70">
            <w:pPr>
              <w:pStyle w:val="TAL"/>
              <w:rPr>
                <w:rFonts w:cs="Arial"/>
                <w:szCs w:val="18"/>
              </w:rPr>
            </w:pPr>
            <w:r w:rsidRPr="00F21A71">
              <w:rPr>
                <w:rFonts w:cs="Arial"/>
                <w:szCs w:val="18"/>
              </w:rPr>
              <w:t>Via mapping</w:t>
            </w:r>
          </w:p>
          <w:p w14:paraId="644507E7" w14:textId="77777777" w:rsidR="008F5B70" w:rsidRPr="00F21A71" w:rsidRDefault="008F5B70" w:rsidP="008F5B70">
            <w:pPr>
              <w:pStyle w:val="TAL"/>
              <w:rPr>
                <w:rFonts w:cs="Arial"/>
                <w:szCs w:val="18"/>
              </w:rPr>
            </w:pPr>
          </w:p>
          <w:p w14:paraId="474D223A" w14:textId="77777777" w:rsidR="008F5B70" w:rsidRPr="00F21A71" w:rsidRDefault="008F5B70" w:rsidP="008F5B70">
            <w:pPr>
              <w:pStyle w:val="TAL"/>
              <w:rPr>
                <w:rFonts w:cs="Arial"/>
                <w:szCs w:val="18"/>
              </w:rPr>
            </w:pPr>
          </w:p>
          <w:p w14:paraId="7526E7D4" w14:textId="77777777" w:rsidR="008F5B70" w:rsidRPr="00F21A71" w:rsidRDefault="008F5B70" w:rsidP="008F5B70">
            <w:pPr>
              <w:pStyle w:val="TAL"/>
              <w:rPr>
                <w:rFonts w:cs="Arial"/>
                <w:szCs w:val="18"/>
              </w:rPr>
            </w:pPr>
            <w:r w:rsidRPr="00F21A71">
              <w:rPr>
                <w:rFonts w:cs="Arial"/>
                <w:szCs w:val="18"/>
              </w:rPr>
              <w:t>Test 2:</w:t>
            </w:r>
          </w:p>
          <w:p w14:paraId="7098AB45" w14:textId="77777777" w:rsidR="008F5B70" w:rsidRPr="00F21A71" w:rsidRDefault="008F5B70" w:rsidP="008F5B70">
            <w:pPr>
              <w:pStyle w:val="TAL"/>
              <w:rPr>
                <w:rFonts w:cs="Arial"/>
                <w:szCs w:val="18"/>
              </w:rPr>
            </w:pPr>
            <w:r w:rsidRPr="00F21A71">
              <w:rPr>
                <w:rFonts w:cs="Arial"/>
                <w:szCs w:val="18"/>
              </w:rPr>
              <w:t>0dB</w:t>
            </w:r>
          </w:p>
          <w:p w14:paraId="2BEF6EA1" w14:textId="77777777" w:rsidR="008F5B70" w:rsidRPr="00F21A71" w:rsidRDefault="008F5B70" w:rsidP="008F5B70">
            <w:pPr>
              <w:pStyle w:val="TAL"/>
              <w:rPr>
                <w:rFonts w:cs="Arial"/>
                <w:szCs w:val="18"/>
              </w:rPr>
            </w:pPr>
            <w:r w:rsidRPr="00F21A71">
              <w:rPr>
                <w:rFonts w:cs="Arial"/>
                <w:szCs w:val="18"/>
              </w:rPr>
              <w:t>0dB</w:t>
            </w:r>
          </w:p>
          <w:p w14:paraId="1B73D402" w14:textId="77777777" w:rsidR="008F5B70" w:rsidRPr="00F21A71" w:rsidRDefault="008F5B70" w:rsidP="008F5B70">
            <w:pPr>
              <w:pStyle w:val="TAL"/>
              <w:rPr>
                <w:rFonts w:cs="Arial"/>
                <w:szCs w:val="18"/>
              </w:rPr>
            </w:pPr>
            <w:r w:rsidRPr="00F21A71">
              <w:rPr>
                <w:rFonts w:cs="Arial"/>
                <w:szCs w:val="18"/>
              </w:rPr>
              <w:t>Via mapping</w:t>
            </w:r>
          </w:p>
          <w:p w14:paraId="45990913" w14:textId="77777777" w:rsidR="008F5B70" w:rsidRPr="00F21A71" w:rsidRDefault="008F5B70" w:rsidP="008F5B70">
            <w:pPr>
              <w:pStyle w:val="TAL"/>
              <w:rPr>
                <w:rFonts w:cs="Arial"/>
                <w:szCs w:val="18"/>
              </w:rPr>
            </w:pPr>
          </w:p>
          <w:p w14:paraId="1AFDE829" w14:textId="77777777" w:rsidR="008F5B70" w:rsidRPr="00F21A71" w:rsidRDefault="008F5B70" w:rsidP="008F5B70">
            <w:pPr>
              <w:pStyle w:val="TAL"/>
              <w:rPr>
                <w:rFonts w:cs="Arial"/>
                <w:szCs w:val="18"/>
              </w:rPr>
            </w:pPr>
          </w:p>
          <w:p w14:paraId="19C02099" w14:textId="77777777" w:rsidR="008F5B70" w:rsidRPr="00F21A71" w:rsidRDefault="008F5B70" w:rsidP="008F5B70">
            <w:pPr>
              <w:pStyle w:val="TAL"/>
              <w:rPr>
                <w:rFonts w:cs="Arial"/>
                <w:szCs w:val="18"/>
              </w:rPr>
            </w:pPr>
            <w:r w:rsidRPr="00F21A71">
              <w:rPr>
                <w:rFonts w:cs="Arial"/>
                <w:szCs w:val="18"/>
              </w:rPr>
              <w:t>Test 3:</w:t>
            </w:r>
          </w:p>
          <w:p w14:paraId="7AAF4DCB" w14:textId="77777777" w:rsidR="008F5B70" w:rsidRPr="00F21A71" w:rsidRDefault="008F5B70" w:rsidP="008F5B70">
            <w:pPr>
              <w:pStyle w:val="TAL"/>
              <w:rPr>
                <w:rFonts w:cs="Arial"/>
                <w:szCs w:val="18"/>
              </w:rPr>
            </w:pPr>
            <w:r w:rsidRPr="00F21A71">
              <w:rPr>
                <w:rFonts w:cs="Arial"/>
                <w:szCs w:val="18"/>
              </w:rPr>
              <w:t>0dB</w:t>
            </w:r>
          </w:p>
          <w:p w14:paraId="32485823" w14:textId="77777777" w:rsidR="008F5B70" w:rsidRPr="00F21A71" w:rsidRDefault="008F5B70" w:rsidP="008F5B70">
            <w:pPr>
              <w:pStyle w:val="TAL"/>
              <w:rPr>
                <w:rFonts w:cs="Arial"/>
                <w:szCs w:val="18"/>
              </w:rPr>
            </w:pPr>
            <w:r w:rsidRPr="00F21A71">
              <w:rPr>
                <w:rFonts w:cs="Arial"/>
                <w:szCs w:val="18"/>
              </w:rPr>
              <w:t>0.8dB</w:t>
            </w:r>
          </w:p>
          <w:p w14:paraId="1C6A0611" w14:textId="77777777" w:rsidR="008F5B70" w:rsidRPr="00F21A71" w:rsidRDefault="008F5B70" w:rsidP="008F5B70">
            <w:pPr>
              <w:pStyle w:val="TAL"/>
              <w:rPr>
                <w:rFonts w:cs="Arial"/>
                <w:szCs w:val="18"/>
              </w:rPr>
            </w:pPr>
            <w:r w:rsidRPr="00F21A71">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A777B5D" w14:textId="77777777" w:rsidR="008F5B70" w:rsidRPr="00F21A71" w:rsidRDefault="008F5B70" w:rsidP="008F5B70">
            <w:pPr>
              <w:pStyle w:val="TAL"/>
              <w:rPr>
                <w:u w:val="single"/>
              </w:rPr>
            </w:pPr>
            <w:r w:rsidRPr="00F21A71">
              <w:rPr>
                <w:u w:val="single"/>
              </w:rPr>
              <w:t>Test 1:</w:t>
            </w:r>
          </w:p>
          <w:p w14:paraId="44C479AC" w14:textId="77777777" w:rsidR="008F5B70" w:rsidRPr="00F21A71" w:rsidRDefault="008F5B70" w:rsidP="008F5B70">
            <w:pPr>
              <w:pStyle w:val="TAL"/>
            </w:pPr>
            <w:r w:rsidRPr="00F21A71">
              <w:t>N</w:t>
            </w:r>
            <w:r w:rsidRPr="00F21A71">
              <w:rPr>
                <w:vertAlign w:val="subscript"/>
              </w:rPr>
              <w:t>oc</w:t>
            </w:r>
            <w:r w:rsidRPr="00F21A71">
              <w:t xml:space="preserve">: </w:t>
            </w:r>
            <w:r w:rsidRPr="00F21A71">
              <w:rPr>
                <w:lang w:eastAsia="sv-SE"/>
              </w:rPr>
              <w:t>-88dBm/15kHz</w:t>
            </w:r>
          </w:p>
          <w:p w14:paraId="407CA1FD" w14:textId="77777777" w:rsidR="008F5B70" w:rsidRPr="00F21A71" w:rsidRDefault="008F5B70" w:rsidP="008F5B70">
            <w:pPr>
              <w:pStyle w:val="TAL"/>
            </w:pPr>
            <w:r w:rsidRPr="00F21A71">
              <w:t>Ês / N</w:t>
            </w:r>
            <w:r w:rsidRPr="00F21A71">
              <w:rPr>
                <w:vertAlign w:val="subscript"/>
              </w:rPr>
              <w:t>oc</w:t>
            </w:r>
            <w:r w:rsidRPr="00F21A71">
              <w:t>: -1.75dB</w:t>
            </w:r>
          </w:p>
          <w:p w14:paraId="085F2CF9" w14:textId="77777777" w:rsidR="008F5B70" w:rsidRPr="00F21A71" w:rsidRDefault="008F5B70" w:rsidP="008F5B70">
            <w:pPr>
              <w:pStyle w:val="TAL"/>
            </w:pPr>
            <w:r w:rsidRPr="00F21A71">
              <w:t>SINR_35 to SINR_51</w:t>
            </w:r>
          </w:p>
          <w:p w14:paraId="464CF990" w14:textId="77777777" w:rsidR="008F5B70" w:rsidRPr="00F21A71" w:rsidRDefault="008F5B70" w:rsidP="008F5B70">
            <w:pPr>
              <w:pStyle w:val="TAL"/>
              <w:rPr>
                <w:rFonts w:cs="Arial"/>
                <w:szCs w:val="18"/>
              </w:rPr>
            </w:pPr>
          </w:p>
          <w:p w14:paraId="120EF07E" w14:textId="77777777" w:rsidR="008F5B70" w:rsidRPr="00F21A71" w:rsidRDefault="008F5B70" w:rsidP="008F5B70">
            <w:pPr>
              <w:pStyle w:val="TAL"/>
              <w:rPr>
                <w:rFonts w:cs="Arial"/>
                <w:szCs w:val="18"/>
              </w:rPr>
            </w:pPr>
          </w:p>
          <w:p w14:paraId="622CC9D1" w14:textId="77777777" w:rsidR="008F5B70" w:rsidRPr="00F21A71" w:rsidRDefault="008F5B70" w:rsidP="008F5B70">
            <w:pPr>
              <w:pStyle w:val="TAL"/>
              <w:rPr>
                <w:u w:val="single"/>
              </w:rPr>
            </w:pPr>
            <w:r w:rsidRPr="00F21A71">
              <w:rPr>
                <w:u w:val="single"/>
              </w:rPr>
              <w:t>Test 2:</w:t>
            </w:r>
          </w:p>
          <w:p w14:paraId="6B475208" w14:textId="77777777" w:rsidR="008F5B70" w:rsidRPr="00F21A71" w:rsidRDefault="008F5B70" w:rsidP="008F5B70">
            <w:pPr>
              <w:pStyle w:val="TAL"/>
            </w:pPr>
            <w:r w:rsidRPr="00F21A71">
              <w:t>N</w:t>
            </w:r>
            <w:r w:rsidRPr="00F21A71">
              <w:rPr>
                <w:vertAlign w:val="subscript"/>
              </w:rPr>
              <w:t>oc</w:t>
            </w:r>
            <w:r w:rsidRPr="00F21A71">
              <w:t xml:space="preserve">: </w:t>
            </w:r>
            <w:r w:rsidRPr="00F21A71">
              <w:rPr>
                <w:lang w:eastAsia="sv-SE"/>
              </w:rPr>
              <w:t>-108.5dBm/15kHz</w:t>
            </w:r>
          </w:p>
          <w:p w14:paraId="2A22E775" w14:textId="77777777" w:rsidR="008F5B70" w:rsidRPr="00F21A71" w:rsidRDefault="008F5B70" w:rsidP="008F5B70">
            <w:pPr>
              <w:pStyle w:val="TAL"/>
            </w:pPr>
            <w:r w:rsidRPr="00F21A71">
              <w:t>Ês / N</w:t>
            </w:r>
            <w:r w:rsidRPr="00F21A71">
              <w:rPr>
                <w:vertAlign w:val="subscript"/>
              </w:rPr>
              <w:t>oc</w:t>
            </w:r>
            <w:r w:rsidRPr="00F21A71">
              <w:t>: 20.0dB</w:t>
            </w:r>
          </w:p>
          <w:p w14:paraId="1816325F" w14:textId="77777777" w:rsidR="008F5B70" w:rsidRPr="00F21A71" w:rsidRDefault="008F5B70" w:rsidP="008F5B70">
            <w:pPr>
              <w:pStyle w:val="TAL"/>
            </w:pPr>
            <w:r w:rsidRPr="00F21A71">
              <w:t>SINR_79 to SINR_94</w:t>
            </w:r>
          </w:p>
          <w:p w14:paraId="26972933" w14:textId="77777777" w:rsidR="008F5B70" w:rsidRPr="00F21A71" w:rsidRDefault="008F5B70" w:rsidP="008F5B70">
            <w:pPr>
              <w:pStyle w:val="TAL"/>
            </w:pPr>
          </w:p>
          <w:p w14:paraId="10145655" w14:textId="77777777" w:rsidR="008F5B70" w:rsidRPr="00F21A71" w:rsidRDefault="008F5B70" w:rsidP="008F5B70">
            <w:pPr>
              <w:pStyle w:val="TAL"/>
              <w:rPr>
                <w:rFonts w:cs="Arial"/>
                <w:szCs w:val="18"/>
              </w:rPr>
            </w:pPr>
          </w:p>
          <w:p w14:paraId="7740B552" w14:textId="77777777" w:rsidR="008F5B70" w:rsidRPr="00F21A71" w:rsidRDefault="008F5B70" w:rsidP="008F5B70">
            <w:pPr>
              <w:pStyle w:val="TAL"/>
              <w:rPr>
                <w:rFonts w:cs="Arial"/>
                <w:szCs w:val="18"/>
              </w:rPr>
            </w:pPr>
          </w:p>
          <w:p w14:paraId="0878FEB5" w14:textId="77777777" w:rsidR="008F5B70" w:rsidRPr="00F21A71" w:rsidRDefault="008F5B70" w:rsidP="008F5B70">
            <w:pPr>
              <w:pStyle w:val="TAL"/>
              <w:rPr>
                <w:u w:val="single"/>
              </w:rPr>
            </w:pPr>
            <w:r w:rsidRPr="00F21A71">
              <w:rPr>
                <w:u w:val="single"/>
              </w:rPr>
              <w:t>Test 3:</w:t>
            </w:r>
          </w:p>
          <w:p w14:paraId="24D0193B" w14:textId="77777777" w:rsidR="008F5B70" w:rsidRPr="00F21A71" w:rsidRDefault="008F5B70" w:rsidP="008F5B70">
            <w:pPr>
              <w:pStyle w:val="TAL"/>
            </w:pPr>
            <w:r w:rsidRPr="00F21A71">
              <w:t>N</w:t>
            </w:r>
            <w:r w:rsidRPr="00F21A71">
              <w:rPr>
                <w:vertAlign w:val="subscript"/>
              </w:rPr>
              <w:t>oc</w:t>
            </w:r>
            <w:r w:rsidRPr="00F21A71">
              <w:t xml:space="preserve">: </w:t>
            </w:r>
            <w:r w:rsidRPr="00F21A71">
              <w:rPr>
                <w:lang w:eastAsia="sv-SE"/>
              </w:rPr>
              <w:t xml:space="preserve">-119.5dBm/15kHz+ </w:t>
            </w:r>
            <w:r w:rsidRPr="00F21A71">
              <w:rPr>
                <w:rFonts w:cs="Arial"/>
              </w:rPr>
              <w:t>Δ</w:t>
            </w:r>
            <w:r w:rsidRPr="00F21A71">
              <w:rPr>
                <w:rFonts w:cs="Arial"/>
                <w:vertAlign w:val="subscript"/>
              </w:rPr>
              <w:t>BG_offset</w:t>
            </w:r>
          </w:p>
          <w:p w14:paraId="5E64BE1B" w14:textId="77777777" w:rsidR="008F5B70" w:rsidRPr="00F21A71" w:rsidRDefault="008F5B70" w:rsidP="008F5B70">
            <w:pPr>
              <w:pStyle w:val="TAL"/>
            </w:pPr>
            <w:r w:rsidRPr="00F21A71">
              <w:t>Ês / N</w:t>
            </w:r>
            <w:r w:rsidRPr="00F21A71">
              <w:rPr>
                <w:vertAlign w:val="subscript"/>
              </w:rPr>
              <w:t>oc</w:t>
            </w:r>
            <w:r w:rsidRPr="00F21A71">
              <w:t>: -3.2dB</w:t>
            </w:r>
          </w:p>
          <w:p w14:paraId="59DDEB32" w14:textId="77777777" w:rsidR="008F5B70" w:rsidRPr="00F21A71" w:rsidRDefault="008F5B70" w:rsidP="008F5B70">
            <w:pPr>
              <w:pStyle w:val="TAL"/>
            </w:pPr>
            <w:r w:rsidRPr="00F21A71">
              <w:t>SINR_32 to SINR_49</w:t>
            </w:r>
          </w:p>
          <w:p w14:paraId="3194D1C1" w14:textId="77777777" w:rsidR="008F5B70" w:rsidRPr="00F21A71" w:rsidRDefault="008F5B70" w:rsidP="008F5B70">
            <w:pPr>
              <w:pStyle w:val="TAL"/>
              <w:rPr>
                <w:rFonts w:cs="Arial"/>
                <w:szCs w:val="18"/>
              </w:rPr>
            </w:pPr>
          </w:p>
        </w:tc>
      </w:tr>
      <w:tr w:rsidR="008F5B70" w:rsidRPr="00F21A71" w14:paraId="311E6269" w14:textId="77777777" w:rsidTr="00677D8A">
        <w:tblPrEx>
          <w:tblLook w:val="04A0" w:firstRow="1" w:lastRow="0" w:firstColumn="1" w:lastColumn="0" w:noHBand="0" w:noVBand="1"/>
        </w:tblPrEx>
        <w:trPr>
          <w:gridBefore w:val="1"/>
          <w:wBefore w:w="33" w:type="dxa"/>
          <w:jc w:val="center"/>
          <w:ins w:id="542" w:author="Fernando Alonso Macias" w:date="2023-04-18T13:38:00Z"/>
        </w:trPr>
        <w:tc>
          <w:tcPr>
            <w:tcW w:w="2183" w:type="dxa"/>
            <w:tcBorders>
              <w:top w:val="single" w:sz="4" w:space="0" w:color="auto"/>
              <w:left w:val="single" w:sz="4" w:space="0" w:color="auto"/>
              <w:bottom w:val="single" w:sz="4" w:space="0" w:color="auto"/>
              <w:right w:val="single" w:sz="4" w:space="0" w:color="auto"/>
            </w:tcBorders>
          </w:tcPr>
          <w:p w14:paraId="6669B47B" w14:textId="1B4AE1F2" w:rsidR="008F5B70" w:rsidRPr="00F21A71" w:rsidRDefault="008F5B70" w:rsidP="008F5B70">
            <w:pPr>
              <w:pStyle w:val="TAL"/>
              <w:rPr>
                <w:ins w:id="543" w:author="Fernando Alonso Macias" w:date="2023-04-18T13:38:00Z"/>
                <w:lang w:eastAsia="sv-SE"/>
              </w:rPr>
            </w:pPr>
            <w:ins w:id="544" w:author="Fernando Alonso Macias" w:date="2023-04-18T13:38:00Z">
              <w:r>
                <w:rPr>
                  <w:lang w:eastAsia="zh-CN"/>
                </w:rPr>
                <w:t xml:space="preserve">6.7.8.1 </w:t>
              </w:r>
              <w:r w:rsidRPr="00D56DB7">
                <w:t>NR SA FR1 SRS-RSRP measurement accuracy</w:t>
              </w:r>
            </w:ins>
          </w:p>
        </w:tc>
        <w:tc>
          <w:tcPr>
            <w:tcW w:w="4027" w:type="dxa"/>
            <w:gridSpan w:val="4"/>
            <w:tcBorders>
              <w:top w:val="single" w:sz="4" w:space="0" w:color="auto"/>
              <w:left w:val="single" w:sz="4" w:space="0" w:color="auto"/>
              <w:bottom w:val="single" w:sz="4" w:space="0" w:color="auto"/>
              <w:right w:val="single" w:sz="4" w:space="0" w:color="auto"/>
            </w:tcBorders>
          </w:tcPr>
          <w:p w14:paraId="601097F9" w14:textId="4A8E8EA9" w:rsidR="008F5B70" w:rsidRDefault="008F5B70" w:rsidP="008F5B70">
            <w:pPr>
              <w:pStyle w:val="TAL"/>
              <w:rPr>
                <w:ins w:id="545" w:author="Fernando Alonso Macias" w:date="2023-04-18T13:40:00Z"/>
                <w:rFonts w:cs="Arial"/>
                <w:szCs w:val="18"/>
              </w:rPr>
            </w:pPr>
            <w:ins w:id="546" w:author="Fernando Alonso Macias" w:date="2023-04-18T13:40:00Z">
              <w:r>
                <w:rPr>
                  <w:rFonts w:cs="Arial"/>
                  <w:szCs w:val="18"/>
                </w:rPr>
                <w:t>Test Configuration 1:</w:t>
              </w:r>
            </w:ins>
          </w:p>
          <w:p w14:paraId="5A03C303" w14:textId="0751DD9A" w:rsidR="008F5B70" w:rsidRDefault="008F5B70" w:rsidP="008F5B70">
            <w:pPr>
              <w:pStyle w:val="TAL"/>
              <w:rPr>
                <w:ins w:id="547" w:author="Fernando Alonso Macias" w:date="2023-04-18T13:41:00Z"/>
                <w:rFonts w:cs="Arial"/>
                <w:szCs w:val="18"/>
              </w:rPr>
            </w:pPr>
            <w:ins w:id="548" w:author="Fernando Alonso Macias" w:date="2023-04-18T13:41:00Z">
              <w:r>
                <w:rPr>
                  <w:rFonts w:cs="Arial"/>
                  <w:szCs w:val="18"/>
                </w:rPr>
                <w:t>Test 1:</w:t>
              </w:r>
            </w:ins>
          </w:p>
          <w:p w14:paraId="473D5AF1" w14:textId="6290FC16" w:rsidR="008F5B70" w:rsidRDefault="008F5B70" w:rsidP="008F5B70">
            <w:pPr>
              <w:pStyle w:val="TAL"/>
              <w:rPr>
                <w:ins w:id="549" w:author="Fernando Alonso Macias" w:date="2023-04-18T13:42:00Z"/>
                <w:rFonts w:cs="Arial"/>
                <w:szCs w:val="18"/>
              </w:rPr>
            </w:pPr>
            <w:ins w:id="550" w:author="Fernando Alonso Macias" w:date="2023-04-18T13:38:00Z">
              <w:r w:rsidRPr="00F21A71">
                <w:rPr>
                  <w:rFonts w:cs="Arial"/>
                  <w:szCs w:val="18"/>
                </w:rPr>
                <w:t>N</w:t>
              </w:r>
            </w:ins>
            <w:ins w:id="551" w:author="Fernando Alonso Macias" w:date="2023-04-19T13:24:00Z">
              <w:r w:rsidRPr="00F21A71">
                <w:rPr>
                  <w:vertAlign w:val="subscript"/>
                </w:rPr>
                <w:t>oc</w:t>
              </w:r>
            </w:ins>
            <w:ins w:id="552" w:author="Fernando Alonso Macias" w:date="2023-04-18T13:43:00Z">
              <w:r>
                <w:rPr>
                  <w:rFonts w:cs="Arial"/>
                  <w:szCs w:val="18"/>
                </w:rPr>
                <w:t xml:space="preserve"> =</w:t>
              </w:r>
            </w:ins>
            <w:ins w:id="553" w:author="Fernando Alonso Macias" w:date="2023-04-18T13:38:00Z">
              <w:r w:rsidRPr="00F21A71">
                <w:rPr>
                  <w:rFonts w:cs="Arial"/>
                  <w:szCs w:val="18"/>
                </w:rPr>
                <w:t xml:space="preserve"> </w:t>
              </w:r>
            </w:ins>
            <w:ins w:id="554" w:author="Fernando Alonso Macias" w:date="2023-04-18T13:42:00Z">
              <w:r>
                <w:rPr>
                  <w:rFonts w:cs="Arial"/>
                  <w:szCs w:val="18"/>
                </w:rPr>
                <w:t>-106dBm/15kHz</w:t>
              </w:r>
            </w:ins>
          </w:p>
          <w:p w14:paraId="4BA0415F" w14:textId="50842E8E" w:rsidR="008F5B70" w:rsidRDefault="008F5B70" w:rsidP="008F5B70">
            <w:pPr>
              <w:pStyle w:val="TAL"/>
              <w:rPr>
                <w:ins w:id="555" w:author="Fernando Alonso Macias" w:date="2023-04-18T13:43:00Z"/>
                <w:rFonts w:cs="Arial"/>
                <w:szCs w:val="18"/>
              </w:rPr>
            </w:pPr>
            <w:ins w:id="556" w:author="Fernando Alonso Macias" w:date="2023-04-18T13:38:00Z">
              <w:r w:rsidRPr="00F21A71">
                <w:rPr>
                  <w:rFonts w:cs="Arial"/>
                  <w:szCs w:val="18"/>
                </w:rPr>
                <w:t>Ê</w:t>
              </w:r>
            </w:ins>
            <w:ins w:id="557" w:author="Fernando Alonso Macias" w:date="2023-04-19T13:29:00Z">
              <w:r w:rsidRPr="00F21A71">
                <w:rPr>
                  <w:vertAlign w:val="subscript"/>
                </w:rPr>
                <w:t>s</w:t>
              </w:r>
            </w:ins>
            <w:ins w:id="558" w:author="Fernando Alonso Macias" w:date="2023-04-18T13:38:00Z">
              <w:r w:rsidRPr="00F21A71">
                <w:rPr>
                  <w:rFonts w:cs="Arial"/>
                  <w:szCs w:val="18"/>
                </w:rPr>
                <w:t xml:space="preserve"> / N</w:t>
              </w:r>
            </w:ins>
            <w:ins w:id="559" w:author="Fernando Alonso Macias" w:date="2023-04-19T13:24:00Z">
              <w:r w:rsidRPr="00F21A71">
                <w:rPr>
                  <w:vertAlign w:val="subscript"/>
                </w:rPr>
                <w:t>oc</w:t>
              </w:r>
            </w:ins>
            <w:ins w:id="560" w:author="Fernando Alonso Macias" w:date="2023-04-18T13:38:00Z">
              <w:r w:rsidRPr="00F21A71">
                <w:rPr>
                  <w:rFonts w:cs="Arial"/>
                  <w:szCs w:val="18"/>
                </w:rPr>
                <w:t xml:space="preserve"> </w:t>
              </w:r>
            </w:ins>
            <w:ins w:id="561" w:author="Fernando Alonso Macias" w:date="2023-04-18T13:43:00Z">
              <w:r>
                <w:rPr>
                  <w:rFonts w:cs="Arial"/>
                  <w:szCs w:val="18"/>
                </w:rPr>
                <w:t>= +1dB</w:t>
              </w:r>
            </w:ins>
          </w:p>
          <w:p w14:paraId="71819C67" w14:textId="6FC4DCAF" w:rsidR="008F5B70" w:rsidRDefault="008F5B70" w:rsidP="008F5B70">
            <w:pPr>
              <w:pStyle w:val="TAL"/>
              <w:rPr>
                <w:ins w:id="562" w:author="Fernando Alonso Macias" w:date="2023-04-19T12:51:00Z"/>
                <w:rFonts w:cs="Arial"/>
                <w:szCs w:val="18"/>
              </w:rPr>
            </w:pPr>
            <w:ins w:id="563" w:author="Fernando Alonso Macias" w:date="2023-04-19T12:50:00Z">
              <w:r>
                <w:rPr>
                  <w:rFonts w:cs="Arial"/>
                  <w:szCs w:val="18"/>
                </w:rPr>
                <w:t>Reported SRS-RSRP values: ±</w:t>
              </w:r>
            </w:ins>
            <w:ins w:id="564" w:author="Fernando Alonso Macias" w:date="2023-04-19T12:51:00Z">
              <w:r>
                <w:rPr>
                  <w:rFonts w:cs="Arial"/>
                  <w:szCs w:val="18"/>
                </w:rPr>
                <w:t>3dB</w:t>
              </w:r>
            </w:ins>
          </w:p>
          <w:p w14:paraId="6E5314B1" w14:textId="77777777" w:rsidR="008F5B70" w:rsidRDefault="008F5B70" w:rsidP="008F5B70">
            <w:pPr>
              <w:pStyle w:val="TAL"/>
              <w:rPr>
                <w:ins w:id="565" w:author="Fernando Alonso Macias" w:date="2023-04-18T13:43:00Z"/>
                <w:rFonts w:cs="Arial"/>
                <w:szCs w:val="18"/>
              </w:rPr>
            </w:pPr>
          </w:p>
          <w:p w14:paraId="38F20463" w14:textId="5E33C6D8" w:rsidR="008F5B70" w:rsidRDefault="008F5B70" w:rsidP="008F5B70">
            <w:pPr>
              <w:pStyle w:val="TAL"/>
              <w:rPr>
                <w:ins w:id="566" w:author="Fernando Alonso Macias" w:date="2023-04-19T12:51:00Z"/>
                <w:rFonts w:cs="Arial"/>
                <w:szCs w:val="18"/>
              </w:rPr>
            </w:pPr>
            <w:ins w:id="567" w:author="Fernando Alonso Macias" w:date="2023-04-19T12:51:00Z">
              <w:r>
                <w:rPr>
                  <w:rFonts w:cs="Arial"/>
                  <w:szCs w:val="18"/>
                </w:rPr>
                <w:t>Test 2:</w:t>
              </w:r>
            </w:ins>
          </w:p>
          <w:p w14:paraId="379F21DB" w14:textId="120698D9" w:rsidR="008F5B70" w:rsidRDefault="008F5B70" w:rsidP="008F5B70">
            <w:pPr>
              <w:pStyle w:val="TAL"/>
              <w:rPr>
                <w:ins w:id="568" w:author="Fernando Alonso Macias" w:date="2023-04-19T12:51:00Z"/>
                <w:rFonts w:cs="Arial"/>
                <w:szCs w:val="18"/>
              </w:rPr>
            </w:pPr>
            <w:ins w:id="569" w:author="Fernando Alonso Macias" w:date="2023-04-19T12:51:00Z">
              <w:r w:rsidRPr="00F21A71">
                <w:rPr>
                  <w:rFonts w:cs="Arial"/>
                  <w:szCs w:val="18"/>
                </w:rPr>
                <w:t>N</w:t>
              </w:r>
            </w:ins>
            <w:ins w:id="570" w:author="Fernando Alonso Macias" w:date="2023-04-19T13:24:00Z">
              <w:r w:rsidRPr="00F21A71">
                <w:rPr>
                  <w:vertAlign w:val="subscript"/>
                </w:rPr>
                <w:t>oc</w:t>
              </w:r>
            </w:ins>
            <w:ins w:id="571" w:author="Fernando Alonso Macias" w:date="2023-04-19T12:51:00Z">
              <w:r>
                <w:rPr>
                  <w:rFonts w:cs="Arial"/>
                  <w:szCs w:val="18"/>
                </w:rPr>
                <w:t xml:space="preserve"> =</w:t>
              </w:r>
              <w:r w:rsidRPr="00F21A71">
                <w:rPr>
                  <w:rFonts w:cs="Arial"/>
                  <w:szCs w:val="18"/>
                </w:rPr>
                <w:t xml:space="preserve"> </w:t>
              </w:r>
              <w:r>
                <w:rPr>
                  <w:rFonts w:cs="Arial"/>
                  <w:szCs w:val="18"/>
                </w:rPr>
                <w:t>-88dBm/15kHz</w:t>
              </w:r>
            </w:ins>
          </w:p>
          <w:p w14:paraId="6EE2AADE" w14:textId="095D0591" w:rsidR="008F5B70" w:rsidRDefault="008F5B70" w:rsidP="008F5B70">
            <w:pPr>
              <w:pStyle w:val="TAL"/>
              <w:rPr>
                <w:ins w:id="572" w:author="Fernando Alonso Macias" w:date="2023-04-19T12:51:00Z"/>
                <w:rFonts w:cs="Arial"/>
                <w:szCs w:val="18"/>
              </w:rPr>
            </w:pPr>
            <w:ins w:id="573" w:author="Fernando Alonso Macias" w:date="2023-04-19T12:51:00Z">
              <w:r w:rsidRPr="00F21A71">
                <w:rPr>
                  <w:rFonts w:cs="Arial"/>
                  <w:szCs w:val="18"/>
                </w:rPr>
                <w:t>Ê</w:t>
              </w:r>
            </w:ins>
            <w:ins w:id="574" w:author="Fernando Alonso Macias" w:date="2023-04-19T13:29:00Z">
              <w:r w:rsidRPr="00F21A71">
                <w:rPr>
                  <w:vertAlign w:val="subscript"/>
                </w:rPr>
                <w:t>s</w:t>
              </w:r>
            </w:ins>
            <w:ins w:id="575" w:author="Fernando Alonso Macias" w:date="2023-04-19T12:51:00Z">
              <w:r w:rsidRPr="00F21A71">
                <w:rPr>
                  <w:rFonts w:cs="Arial"/>
                  <w:szCs w:val="18"/>
                </w:rPr>
                <w:t xml:space="preserve"> / N</w:t>
              </w:r>
            </w:ins>
            <w:ins w:id="576" w:author="Fernando Alonso Macias" w:date="2023-04-19T13:24:00Z">
              <w:r w:rsidRPr="00F21A71">
                <w:rPr>
                  <w:vertAlign w:val="subscript"/>
                </w:rPr>
                <w:t>oc</w:t>
              </w:r>
            </w:ins>
            <w:ins w:id="577" w:author="Fernando Alonso Macias" w:date="2023-04-19T12:51:00Z">
              <w:r w:rsidRPr="00F21A71">
                <w:rPr>
                  <w:rFonts w:cs="Arial"/>
                  <w:szCs w:val="18"/>
                </w:rPr>
                <w:t xml:space="preserve"> </w:t>
              </w:r>
              <w:r>
                <w:rPr>
                  <w:rFonts w:cs="Arial"/>
                  <w:szCs w:val="18"/>
                </w:rPr>
                <w:t>= +1dB</w:t>
              </w:r>
            </w:ins>
          </w:p>
          <w:p w14:paraId="08C1FE76" w14:textId="1EBE5BA1" w:rsidR="008F5B70" w:rsidRDefault="008F5B70" w:rsidP="008F5B70">
            <w:pPr>
              <w:pStyle w:val="TAL"/>
              <w:rPr>
                <w:ins w:id="578" w:author="Fernando Alonso Macias" w:date="2023-04-19T12:51:00Z"/>
                <w:rFonts w:cs="Arial"/>
                <w:szCs w:val="18"/>
              </w:rPr>
            </w:pPr>
            <w:ins w:id="579" w:author="Fernando Alonso Macias" w:date="2023-04-19T12:51:00Z">
              <w:r>
                <w:rPr>
                  <w:rFonts w:cs="Arial"/>
                  <w:szCs w:val="18"/>
                </w:rPr>
                <w:t>Reported SRS-RSRP values: ±6.5dB</w:t>
              </w:r>
            </w:ins>
          </w:p>
          <w:p w14:paraId="39801221" w14:textId="0F269FC7" w:rsidR="008F5B70" w:rsidRDefault="008F5B70" w:rsidP="008F5B70">
            <w:pPr>
              <w:pStyle w:val="TAL"/>
              <w:rPr>
                <w:ins w:id="580" w:author="Fernando Alonso Macias" w:date="2023-04-19T12:51:00Z"/>
              </w:rPr>
            </w:pPr>
          </w:p>
          <w:p w14:paraId="70E15D82" w14:textId="02D7EE0D" w:rsidR="008F5B70" w:rsidRDefault="008F5B70" w:rsidP="008F5B70">
            <w:pPr>
              <w:pStyle w:val="TAL"/>
              <w:rPr>
                <w:ins w:id="581" w:author="Fernando Alonso Macias" w:date="2023-04-19T12:51:00Z"/>
                <w:rFonts w:cs="Arial"/>
                <w:szCs w:val="18"/>
              </w:rPr>
            </w:pPr>
            <w:ins w:id="582" w:author="Fernando Alonso Macias" w:date="2023-04-19T12:51:00Z">
              <w:r>
                <w:rPr>
                  <w:rFonts w:cs="Arial"/>
                  <w:szCs w:val="18"/>
                </w:rPr>
                <w:t>Test 3:</w:t>
              </w:r>
            </w:ins>
          </w:p>
          <w:p w14:paraId="10CD4914" w14:textId="5EFF6C82" w:rsidR="008F5B70" w:rsidRDefault="008F5B70" w:rsidP="008F5B70">
            <w:pPr>
              <w:pStyle w:val="TAL"/>
              <w:rPr>
                <w:ins w:id="583" w:author="Fernando Alonso Macias" w:date="2023-04-19T12:51:00Z"/>
                <w:rFonts w:cs="Arial"/>
                <w:szCs w:val="18"/>
              </w:rPr>
            </w:pPr>
            <w:ins w:id="584" w:author="Fernando Alonso Macias" w:date="2023-04-19T12:51:00Z">
              <w:r w:rsidRPr="00F21A71">
                <w:rPr>
                  <w:rFonts w:cs="Arial"/>
                  <w:szCs w:val="18"/>
                </w:rPr>
                <w:t>N</w:t>
              </w:r>
            </w:ins>
            <w:ins w:id="585" w:author="Fernando Alonso Macias" w:date="2023-04-19T13:24:00Z">
              <w:r w:rsidRPr="00F21A71">
                <w:rPr>
                  <w:vertAlign w:val="subscript"/>
                </w:rPr>
                <w:t>oc</w:t>
              </w:r>
            </w:ins>
            <w:ins w:id="586" w:author="Fernando Alonso Macias" w:date="2023-04-19T12:51:00Z">
              <w:r>
                <w:rPr>
                  <w:rFonts w:cs="Arial"/>
                  <w:szCs w:val="18"/>
                </w:rPr>
                <w:t xml:space="preserve"> =</w:t>
              </w:r>
              <w:r w:rsidRPr="00F21A71">
                <w:rPr>
                  <w:rFonts w:cs="Arial"/>
                  <w:szCs w:val="18"/>
                </w:rPr>
                <w:t xml:space="preserve"> </w:t>
              </w:r>
              <w:r>
                <w:rPr>
                  <w:rFonts w:cs="Arial"/>
                  <w:szCs w:val="18"/>
                </w:rPr>
                <w:t>-1</w:t>
              </w:r>
            </w:ins>
            <w:ins w:id="587" w:author="Fernando Alonso Macias" w:date="2023-04-19T12:52:00Z">
              <w:r>
                <w:rPr>
                  <w:rFonts w:cs="Arial"/>
                  <w:szCs w:val="18"/>
                </w:rPr>
                <w:t>14</w:t>
              </w:r>
            </w:ins>
            <w:ins w:id="588" w:author="Fernando Alonso Macias" w:date="2023-04-19T12:53:00Z">
              <w:r>
                <w:rPr>
                  <w:rFonts w:cs="Arial"/>
                  <w:szCs w:val="18"/>
                </w:rPr>
                <w:t>+</w:t>
              </w:r>
            </w:ins>
            <w:ins w:id="589" w:author="Fernando Alonso Macias" w:date="2023-04-19T12:55:00Z">
              <w:r w:rsidRPr="00F21A71">
                <w:rPr>
                  <w:rFonts w:cs="Arial"/>
                </w:rPr>
                <w:t>Δ</w:t>
              </w:r>
              <w:r w:rsidRPr="00F21A71">
                <w:rPr>
                  <w:rFonts w:cs="Arial"/>
                  <w:vertAlign w:val="subscript"/>
                </w:rPr>
                <w:t>BG</w:t>
              </w:r>
              <w:r>
                <w:rPr>
                  <w:rFonts w:cs="Arial"/>
                  <w:vertAlign w:val="subscript"/>
                </w:rPr>
                <w:t>_</w:t>
              </w:r>
              <w:r w:rsidRPr="00F21A71">
                <w:rPr>
                  <w:rFonts w:cs="Arial"/>
                  <w:vertAlign w:val="subscript"/>
                </w:rPr>
                <w:t>offset</w:t>
              </w:r>
              <w:r>
                <w:rPr>
                  <w:rFonts w:cs="Arial"/>
                  <w:szCs w:val="18"/>
                </w:rPr>
                <w:t xml:space="preserve"> </w:t>
              </w:r>
            </w:ins>
            <w:ins w:id="590" w:author="Fernando Alonso Macias" w:date="2023-04-19T12:51:00Z">
              <w:r>
                <w:rPr>
                  <w:rFonts w:cs="Arial"/>
                  <w:szCs w:val="18"/>
                </w:rPr>
                <w:t>dBm/15kHz</w:t>
              </w:r>
            </w:ins>
          </w:p>
          <w:p w14:paraId="2E7939B1" w14:textId="6A0DAD4F" w:rsidR="008F5B70" w:rsidRDefault="008F5B70" w:rsidP="008F5B70">
            <w:pPr>
              <w:pStyle w:val="TAL"/>
              <w:rPr>
                <w:ins w:id="591" w:author="Fernando Alonso Macias" w:date="2023-04-19T13:30:00Z"/>
                <w:rFonts w:cs="Arial"/>
                <w:szCs w:val="18"/>
              </w:rPr>
            </w:pPr>
            <w:ins w:id="592" w:author="Fernando Alonso Macias" w:date="2023-04-19T12:51:00Z">
              <w:r w:rsidRPr="00F21A71">
                <w:rPr>
                  <w:rFonts w:cs="Arial"/>
                  <w:szCs w:val="18"/>
                </w:rPr>
                <w:t>Ê</w:t>
              </w:r>
            </w:ins>
            <w:ins w:id="593" w:author="Fernando Alonso Macias" w:date="2023-04-19T13:29:00Z">
              <w:r w:rsidRPr="00F21A71">
                <w:rPr>
                  <w:vertAlign w:val="subscript"/>
                </w:rPr>
                <w:t>s</w:t>
              </w:r>
            </w:ins>
            <w:ins w:id="594" w:author="Fernando Alonso Macias" w:date="2023-04-19T12:51:00Z">
              <w:r w:rsidRPr="00F21A71">
                <w:rPr>
                  <w:rFonts w:cs="Arial"/>
                  <w:szCs w:val="18"/>
                </w:rPr>
                <w:t xml:space="preserve"> / N</w:t>
              </w:r>
            </w:ins>
            <w:ins w:id="595" w:author="Fernando Alonso Macias" w:date="2023-04-19T13:24:00Z">
              <w:r w:rsidRPr="00F21A71">
                <w:rPr>
                  <w:vertAlign w:val="subscript"/>
                </w:rPr>
                <w:t>oc</w:t>
              </w:r>
            </w:ins>
            <w:ins w:id="596" w:author="Fernando Alonso Macias" w:date="2023-04-19T12:51:00Z">
              <w:r w:rsidRPr="00F21A71">
                <w:rPr>
                  <w:rFonts w:cs="Arial"/>
                  <w:szCs w:val="18"/>
                </w:rPr>
                <w:t xml:space="preserve"> </w:t>
              </w:r>
              <w:r>
                <w:rPr>
                  <w:rFonts w:cs="Arial"/>
                  <w:szCs w:val="18"/>
                </w:rPr>
                <w:t>= +1dB</w:t>
              </w:r>
            </w:ins>
          </w:p>
          <w:p w14:paraId="29BE9827" w14:textId="77777777" w:rsidR="008F5B70" w:rsidRDefault="008F5B70" w:rsidP="008F5B70">
            <w:pPr>
              <w:pStyle w:val="TAL"/>
              <w:rPr>
                <w:ins w:id="597" w:author="Fernando Alonso Macias" w:date="2023-04-19T12:51:00Z"/>
                <w:rFonts w:cs="Arial"/>
                <w:szCs w:val="18"/>
              </w:rPr>
            </w:pPr>
          </w:p>
          <w:p w14:paraId="7BA70254" w14:textId="77777777" w:rsidR="008F5B70" w:rsidRDefault="008F5B70" w:rsidP="008F5B70">
            <w:pPr>
              <w:pStyle w:val="TAL"/>
              <w:rPr>
                <w:ins w:id="598" w:author="Fernando Alonso Macias" w:date="2023-04-19T12:51:00Z"/>
                <w:rFonts w:cs="Arial"/>
                <w:szCs w:val="18"/>
              </w:rPr>
            </w:pPr>
            <w:ins w:id="599" w:author="Fernando Alonso Macias" w:date="2023-04-19T12:51:00Z">
              <w:r>
                <w:rPr>
                  <w:rFonts w:cs="Arial"/>
                  <w:szCs w:val="18"/>
                </w:rPr>
                <w:t>Reported SRS-RSRP values: ±3dB</w:t>
              </w:r>
            </w:ins>
          </w:p>
          <w:p w14:paraId="1F0B609D" w14:textId="45C01321" w:rsidR="008F5B70" w:rsidRDefault="008F5B70" w:rsidP="008F5B70">
            <w:pPr>
              <w:pStyle w:val="TAL"/>
              <w:rPr>
                <w:ins w:id="600" w:author="Fernando Alonso Macias" w:date="2023-04-19T13:28:00Z"/>
              </w:rPr>
            </w:pPr>
          </w:p>
          <w:p w14:paraId="74AAC34F" w14:textId="77A0EEA0" w:rsidR="008F5B70" w:rsidRDefault="008F5B70" w:rsidP="008F5B70">
            <w:pPr>
              <w:pStyle w:val="TAL"/>
              <w:rPr>
                <w:ins w:id="601" w:author="Fernando Alonso Macias" w:date="2023-04-19T13:28:00Z"/>
              </w:rPr>
            </w:pPr>
          </w:p>
          <w:p w14:paraId="73EF56B3" w14:textId="5DEAF213" w:rsidR="008F5B70" w:rsidRDefault="008F5B70" w:rsidP="008F5B70">
            <w:pPr>
              <w:pStyle w:val="TAL"/>
              <w:rPr>
                <w:ins w:id="602" w:author="Fernando Alonso Macias" w:date="2023-04-19T13:28:00Z"/>
              </w:rPr>
            </w:pPr>
          </w:p>
          <w:p w14:paraId="1955B46C" w14:textId="77777777" w:rsidR="008F5B70" w:rsidRDefault="008F5B70" w:rsidP="008F5B70">
            <w:pPr>
              <w:pStyle w:val="TAL"/>
              <w:rPr>
                <w:ins w:id="603" w:author="Fernando Alonso Macias" w:date="2023-04-19T13:03:00Z"/>
              </w:rPr>
            </w:pPr>
          </w:p>
          <w:p w14:paraId="63530967" w14:textId="77777777" w:rsidR="008F5B70" w:rsidRDefault="008F5B70" w:rsidP="008F5B70">
            <w:pPr>
              <w:pStyle w:val="TAL"/>
              <w:rPr>
                <w:ins w:id="604" w:author="Fernando Alonso Macias" w:date="2023-04-19T12:51:00Z"/>
              </w:rPr>
            </w:pPr>
          </w:p>
          <w:p w14:paraId="5161CC37" w14:textId="2C50FCC7" w:rsidR="008F5B70" w:rsidRDefault="008F5B70" w:rsidP="008F5B70">
            <w:pPr>
              <w:pStyle w:val="TAL"/>
              <w:rPr>
                <w:ins w:id="605" w:author="Fernando Alonso Macias" w:date="2023-04-19T12:55:00Z"/>
                <w:rFonts w:cs="Arial"/>
                <w:szCs w:val="18"/>
              </w:rPr>
            </w:pPr>
            <w:ins w:id="606" w:author="Fernando Alonso Macias" w:date="2023-04-19T12:55:00Z">
              <w:r>
                <w:rPr>
                  <w:rFonts w:cs="Arial"/>
                  <w:szCs w:val="18"/>
                </w:rPr>
                <w:t>Test Configuration 2:</w:t>
              </w:r>
            </w:ins>
          </w:p>
          <w:p w14:paraId="2FE431CC" w14:textId="77777777" w:rsidR="008F5B70" w:rsidRDefault="008F5B70" w:rsidP="008F5B70">
            <w:pPr>
              <w:pStyle w:val="TAL"/>
              <w:rPr>
                <w:ins w:id="607" w:author="Fernando Alonso Macias" w:date="2023-04-19T12:55:00Z"/>
                <w:rFonts w:cs="Arial"/>
                <w:szCs w:val="18"/>
              </w:rPr>
            </w:pPr>
            <w:ins w:id="608" w:author="Fernando Alonso Macias" w:date="2023-04-19T12:55:00Z">
              <w:r>
                <w:rPr>
                  <w:rFonts w:cs="Arial"/>
                  <w:szCs w:val="18"/>
                </w:rPr>
                <w:t>Test 1:</w:t>
              </w:r>
            </w:ins>
          </w:p>
          <w:p w14:paraId="7FA74187" w14:textId="77777777" w:rsidR="008F5B70" w:rsidRDefault="008F5B70" w:rsidP="008F5B70">
            <w:pPr>
              <w:pStyle w:val="TAL"/>
              <w:rPr>
                <w:ins w:id="609" w:author="Fernando Alonso Macias" w:date="2023-04-19T12:59:00Z"/>
                <w:rFonts w:cs="Arial"/>
                <w:szCs w:val="18"/>
              </w:rPr>
            </w:pPr>
            <w:ins w:id="610" w:author="Fernando Alonso Macias" w:date="2023-04-19T12:59:00Z">
              <w:r>
                <w:rPr>
                  <w:rFonts w:cs="Arial"/>
                  <w:szCs w:val="18"/>
                </w:rPr>
                <w:t>Test 1 is not used when configuring SCS 30kHz</w:t>
              </w:r>
            </w:ins>
          </w:p>
          <w:p w14:paraId="6AC5642E" w14:textId="77777777" w:rsidR="008F5B70" w:rsidRDefault="008F5B70" w:rsidP="008F5B70">
            <w:pPr>
              <w:pStyle w:val="TAL"/>
              <w:rPr>
                <w:ins w:id="611" w:author="Fernando Alonso Macias" w:date="2023-04-19T12:55:00Z"/>
                <w:rFonts w:cs="Arial"/>
                <w:szCs w:val="18"/>
              </w:rPr>
            </w:pPr>
          </w:p>
          <w:p w14:paraId="31A117F2" w14:textId="77777777" w:rsidR="008F5B70" w:rsidRDefault="008F5B70" w:rsidP="008F5B70">
            <w:pPr>
              <w:pStyle w:val="TAL"/>
              <w:rPr>
                <w:ins w:id="612" w:author="Fernando Alonso Macias" w:date="2023-04-19T12:55:00Z"/>
                <w:rFonts w:cs="Arial"/>
                <w:szCs w:val="18"/>
              </w:rPr>
            </w:pPr>
            <w:ins w:id="613" w:author="Fernando Alonso Macias" w:date="2023-04-19T12:55:00Z">
              <w:r>
                <w:rPr>
                  <w:rFonts w:cs="Arial"/>
                  <w:szCs w:val="18"/>
                </w:rPr>
                <w:t>Test 2:</w:t>
              </w:r>
            </w:ins>
          </w:p>
          <w:p w14:paraId="0C2073A9" w14:textId="5C676185" w:rsidR="008F5B70" w:rsidRDefault="008F5B70" w:rsidP="008F5B70">
            <w:pPr>
              <w:pStyle w:val="TAL"/>
              <w:rPr>
                <w:ins w:id="614" w:author="Fernando Alonso Macias" w:date="2023-04-19T12:55:00Z"/>
                <w:rFonts w:cs="Arial"/>
                <w:szCs w:val="18"/>
              </w:rPr>
            </w:pPr>
            <w:ins w:id="615" w:author="Fernando Alonso Macias" w:date="2023-04-19T12:55:00Z">
              <w:r w:rsidRPr="00F21A71">
                <w:rPr>
                  <w:rFonts w:cs="Arial"/>
                  <w:szCs w:val="18"/>
                </w:rPr>
                <w:t>N</w:t>
              </w:r>
            </w:ins>
            <w:ins w:id="616" w:author="Fernando Alonso Macias" w:date="2023-04-19T13:24:00Z">
              <w:r w:rsidRPr="00F21A71">
                <w:rPr>
                  <w:vertAlign w:val="subscript"/>
                </w:rPr>
                <w:t>oc</w:t>
              </w:r>
            </w:ins>
            <w:ins w:id="617" w:author="Fernando Alonso Macias" w:date="2023-04-19T12:55:00Z">
              <w:r>
                <w:rPr>
                  <w:rFonts w:cs="Arial"/>
                  <w:szCs w:val="18"/>
                </w:rPr>
                <w:t xml:space="preserve"> =</w:t>
              </w:r>
              <w:r w:rsidRPr="00F21A71">
                <w:rPr>
                  <w:rFonts w:cs="Arial"/>
                  <w:szCs w:val="18"/>
                </w:rPr>
                <w:t xml:space="preserve"> </w:t>
              </w:r>
              <w:r>
                <w:rPr>
                  <w:rFonts w:cs="Arial"/>
                  <w:szCs w:val="18"/>
                </w:rPr>
                <w:t>-</w:t>
              </w:r>
            </w:ins>
            <w:ins w:id="618" w:author="Fernando Alonso Macias" w:date="2023-04-19T12:59:00Z">
              <w:r>
                <w:rPr>
                  <w:rFonts w:cs="Arial"/>
                  <w:szCs w:val="18"/>
                </w:rPr>
                <w:t>91</w:t>
              </w:r>
            </w:ins>
            <w:ins w:id="619" w:author="Fernando Alonso Macias" w:date="2023-04-19T12:55:00Z">
              <w:r>
                <w:rPr>
                  <w:rFonts w:cs="Arial"/>
                  <w:szCs w:val="18"/>
                </w:rPr>
                <w:t>dBm/15kHz</w:t>
              </w:r>
            </w:ins>
          </w:p>
          <w:p w14:paraId="5401DE94" w14:textId="3FDB73FD" w:rsidR="008F5B70" w:rsidRDefault="008F5B70" w:rsidP="008F5B70">
            <w:pPr>
              <w:pStyle w:val="TAL"/>
              <w:rPr>
                <w:ins w:id="620" w:author="Fernando Alonso Macias" w:date="2023-04-19T12:55:00Z"/>
                <w:rFonts w:cs="Arial"/>
                <w:szCs w:val="18"/>
              </w:rPr>
            </w:pPr>
            <w:ins w:id="621" w:author="Fernando Alonso Macias" w:date="2023-04-19T12:55:00Z">
              <w:r w:rsidRPr="00F21A71">
                <w:rPr>
                  <w:rFonts w:cs="Arial"/>
                  <w:szCs w:val="18"/>
                </w:rPr>
                <w:t>Ê</w:t>
              </w:r>
            </w:ins>
            <w:ins w:id="622" w:author="Fernando Alonso Macias" w:date="2023-04-19T13:29:00Z">
              <w:r w:rsidRPr="00F21A71">
                <w:rPr>
                  <w:vertAlign w:val="subscript"/>
                </w:rPr>
                <w:t>s</w:t>
              </w:r>
            </w:ins>
            <w:ins w:id="623" w:author="Fernando Alonso Macias" w:date="2023-04-19T12:55:00Z">
              <w:r w:rsidRPr="00F21A71">
                <w:rPr>
                  <w:rFonts w:cs="Arial"/>
                  <w:szCs w:val="18"/>
                </w:rPr>
                <w:t xml:space="preserve"> / N</w:t>
              </w:r>
            </w:ins>
            <w:ins w:id="624" w:author="Fernando Alonso Macias" w:date="2023-04-19T13:24:00Z">
              <w:r w:rsidRPr="00F21A71">
                <w:rPr>
                  <w:vertAlign w:val="subscript"/>
                </w:rPr>
                <w:t>oc</w:t>
              </w:r>
            </w:ins>
            <w:ins w:id="625" w:author="Fernando Alonso Macias" w:date="2023-04-19T12:55:00Z">
              <w:r w:rsidRPr="00F21A71">
                <w:rPr>
                  <w:rFonts w:cs="Arial"/>
                  <w:szCs w:val="18"/>
                </w:rPr>
                <w:t xml:space="preserve"> </w:t>
              </w:r>
              <w:r>
                <w:rPr>
                  <w:rFonts w:cs="Arial"/>
                  <w:szCs w:val="18"/>
                </w:rPr>
                <w:t>= +1dB</w:t>
              </w:r>
            </w:ins>
          </w:p>
          <w:p w14:paraId="66C4B8D8" w14:textId="44F0BE8C" w:rsidR="008F5B70" w:rsidRDefault="008F5B70" w:rsidP="008F5B70">
            <w:pPr>
              <w:pStyle w:val="TAL"/>
              <w:rPr>
                <w:ins w:id="626" w:author="Fernando Alonso Macias" w:date="2023-04-19T12:55:00Z"/>
                <w:rFonts w:cs="Arial"/>
                <w:szCs w:val="18"/>
              </w:rPr>
            </w:pPr>
            <w:ins w:id="627" w:author="Fernando Alonso Macias" w:date="2023-04-19T12:55:00Z">
              <w:r>
                <w:rPr>
                  <w:rFonts w:cs="Arial"/>
                  <w:szCs w:val="18"/>
                </w:rPr>
                <w:t>Reported SRS-RSRP values: ±</w:t>
              </w:r>
            </w:ins>
            <w:ins w:id="628" w:author="Fernando Alonso Macias" w:date="2023-04-19T12:59:00Z">
              <w:r>
                <w:rPr>
                  <w:rFonts w:cs="Arial"/>
                  <w:szCs w:val="18"/>
                </w:rPr>
                <w:t>7</w:t>
              </w:r>
            </w:ins>
            <w:ins w:id="629" w:author="Fernando Alonso Macias" w:date="2023-04-19T12:55:00Z">
              <w:r>
                <w:rPr>
                  <w:rFonts w:cs="Arial"/>
                  <w:szCs w:val="18"/>
                </w:rPr>
                <w:t>dB</w:t>
              </w:r>
            </w:ins>
          </w:p>
          <w:p w14:paraId="23F41195" w14:textId="77777777" w:rsidR="008F5B70" w:rsidRDefault="008F5B70" w:rsidP="008F5B70">
            <w:pPr>
              <w:pStyle w:val="TAL"/>
              <w:rPr>
                <w:ins w:id="630" w:author="Fernando Alonso Macias" w:date="2023-04-19T12:55:00Z"/>
              </w:rPr>
            </w:pPr>
          </w:p>
          <w:p w14:paraId="6553562C" w14:textId="77777777" w:rsidR="008F5B70" w:rsidRDefault="008F5B70" w:rsidP="008F5B70">
            <w:pPr>
              <w:pStyle w:val="TAL"/>
              <w:rPr>
                <w:ins w:id="631" w:author="Fernando Alonso Macias" w:date="2023-04-19T12:55:00Z"/>
                <w:rFonts w:cs="Arial"/>
                <w:szCs w:val="18"/>
              </w:rPr>
            </w:pPr>
            <w:ins w:id="632" w:author="Fernando Alonso Macias" w:date="2023-04-19T12:55:00Z">
              <w:r>
                <w:rPr>
                  <w:rFonts w:cs="Arial"/>
                  <w:szCs w:val="18"/>
                </w:rPr>
                <w:t>Test 3:</w:t>
              </w:r>
            </w:ins>
          </w:p>
          <w:p w14:paraId="491DB60B" w14:textId="24BB05E2" w:rsidR="008F5B70" w:rsidRDefault="008F5B70" w:rsidP="008F5B70">
            <w:pPr>
              <w:pStyle w:val="TAL"/>
              <w:rPr>
                <w:ins w:id="633" w:author="Fernando Alonso Macias" w:date="2023-04-19T12:55:00Z"/>
                <w:rFonts w:cs="Arial"/>
                <w:szCs w:val="18"/>
              </w:rPr>
            </w:pPr>
            <w:ins w:id="634" w:author="Fernando Alonso Macias" w:date="2023-04-19T12:55:00Z">
              <w:r w:rsidRPr="00F21A71">
                <w:rPr>
                  <w:rFonts w:cs="Arial"/>
                  <w:szCs w:val="18"/>
                </w:rPr>
                <w:t>N</w:t>
              </w:r>
            </w:ins>
            <w:ins w:id="635" w:author="Fernando Alonso Macias" w:date="2023-04-19T13:24:00Z">
              <w:r w:rsidRPr="00F21A71">
                <w:rPr>
                  <w:vertAlign w:val="subscript"/>
                </w:rPr>
                <w:t>oc</w:t>
              </w:r>
            </w:ins>
            <w:ins w:id="636" w:author="Fernando Alonso Macias" w:date="2023-04-19T12:55:00Z">
              <w:r>
                <w:rPr>
                  <w:rFonts w:cs="Arial"/>
                  <w:szCs w:val="18"/>
                </w:rPr>
                <w:t xml:space="preserve"> =</w:t>
              </w:r>
              <w:r w:rsidRPr="00F21A71">
                <w:rPr>
                  <w:rFonts w:cs="Arial"/>
                  <w:szCs w:val="18"/>
                </w:rPr>
                <w:t xml:space="preserve"> </w:t>
              </w:r>
              <w:r>
                <w:rPr>
                  <w:rFonts w:cs="Arial"/>
                  <w:szCs w:val="18"/>
                </w:rPr>
                <w:t>-114+</w:t>
              </w:r>
              <w:r w:rsidRPr="00F21A71">
                <w:rPr>
                  <w:rFonts w:cs="Arial"/>
                </w:rPr>
                <w:t xml:space="preserve"> Δ</w:t>
              </w:r>
              <w:r w:rsidRPr="00F21A71">
                <w:rPr>
                  <w:rFonts w:cs="Arial"/>
                  <w:vertAlign w:val="subscript"/>
                </w:rPr>
                <w:t>BG</w:t>
              </w:r>
              <w:r>
                <w:rPr>
                  <w:rFonts w:cs="Arial"/>
                  <w:vertAlign w:val="subscript"/>
                </w:rPr>
                <w:t>_</w:t>
              </w:r>
              <w:r w:rsidRPr="00F21A71">
                <w:rPr>
                  <w:rFonts w:cs="Arial"/>
                  <w:vertAlign w:val="subscript"/>
                </w:rPr>
                <w:t>offset</w:t>
              </w:r>
              <w:r>
                <w:rPr>
                  <w:rFonts w:cs="Arial"/>
                  <w:szCs w:val="18"/>
                </w:rPr>
                <w:t xml:space="preserve"> dBm/15kHz</w:t>
              </w:r>
            </w:ins>
          </w:p>
          <w:p w14:paraId="13DD9898" w14:textId="055F64A4" w:rsidR="008F5B70" w:rsidRDefault="008F5B70" w:rsidP="008F5B70">
            <w:pPr>
              <w:pStyle w:val="TAL"/>
              <w:rPr>
                <w:ins w:id="637" w:author="Fernando Alonso Macias" w:date="2023-04-19T13:30:00Z"/>
                <w:rFonts w:cs="Arial"/>
                <w:szCs w:val="18"/>
              </w:rPr>
            </w:pPr>
            <w:ins w:id="638" w:author="Fernando Alonso Macias" w:date="2023-04-19T12:55:00Z">
              <w:r w:rsidRPr="00F21A71">
                <w:rPr>
                  <w:rFonts w:cs="Arial"/>
                  <w:szCs w:val="18"/>
                </w:rPr>
                <w:t>Ê</w:t>
              </w:r>
            </w:ins>
            <w:ins w:id="639" w:author="Fernando Alonso Macias" w:date="2023-04-19T13:29:00Z">
              <w:r w:rsidRPr="00F21A71">
                <w:rPr>
                  <w:vertAlign w:val="subscript"/>
                </w:rPr>
                <w:t>s</w:t>
              </w:r>
            </w:ins>
            <w:ins w:id="640" w:author="Fernando Alonso Macias" w:date="2023-04-19T12:55:00Z">
              <w:r w:rsidRPr="00F21A71">
                <w:rPr>
                  <w:rFonts w:cs="Arial"/>
                  <w:szCs w:val="18"/>
                </w:rPr>
                <w:t xml:space="preserve"> / N</w:t>
              </w:r>
            </w:ins>
            <w:ins w:id="641" w:author="Fernando Alonso Macias" w:date="2023-04-19T13:24:00Z">
              <w:r w:rsidRPr="00F21A71">
                <w:rPr>
                  <w:vertAlign w:val="subscript"/>
                </w:rPr>
                <w:t>oc</w:t>
              </w:r>
            </w:ins>
            <w:ins w:id="642" w:author="Fernando Alonso Macias" w:date="2023-04-19T12:55:00Z">
              <w:r w:rsidRPr="00F21A71">
                <w:rPr>
                  <w:rFonts w:cs="Arial"/>
                  <w:szCs w:val="18"/>
                </w:rPr>
                <w:t xml:space="preserve"> </w:t>
              </w:r>
              <w:r>
                <w:rPr>
                  <w:rFonts w:cs="Arial"/>
                  <w:szCs w:val="18"/>
                </w:rPr>
                <w:t>= +1dB</w:t>
              </w:r>
            </w:ins>
          </w:p>
          <w:p w14:paraId="37A4A4B8" w14:textId="77777777" w:rsidR="008F5B70" w:rsidRDefault="008F5B70" w:rsidP="008F5B70">
            <w:pPr>
              <w:pStyle w:val="TAL"/>
              <w:rPr>
                <w:ins w:id="643" w:author="Fernando Alonso Macias" w:date="2023-04-19T12:55:00Z"/>
                <w:rFonts w:cs="Arial"/>
                <w:szCs w:val="18"/>
              </w:rPr>
            </w:pPr>
          </w:p>
          <w:p w14:paraId="3733B578" w14:textId="358FB75B" w:rsidR="008F5B70" w:rsidRDefault="008F5B70" w:rsidP="008F5B70">
            <w:pPr>
              <w:pStyle w:val="TAL"/>
              <w:rPr>
                <w:ins w:id="644" w:author="Fernando Alonso Macias" w:date="2023-04-19T12:55:00Z"/>
                <w:rFonts w:cs="Arial"/>
                <w:szCs w:val="18"/>
              </w:rPr>
            </w:pPr>
            <w:ins w:id="645" w:author="Fernando Alonso Macias" w:date="2023-04-19T12:55:00Z">
              <w:r>
                <w:rPr>
                  <w:rFonts w:cs="Arial"/>
                  <w:szCs w:val="18"/>
                </w:rPr>
                <w:t>Reported SRS-RSRP values: ±3</w:t>
              </w:r>
            </w:ins>
            <w:ins w:id="646" w:author="Fernando Alonso Macias" w:date="2023-04-19T12:59:00Z">
              <w:r>
                <w:rPr>
                  <w:rFonts w:cs="Arial"/>
                  <w:szCs w:val="18"/>
                </w:rPr>
                <w:t>.5</w:t>
              </w:r>
            </w:ins>
            <w:ins w:id="647" w:author="Fernando Alonso Macias" w:date="2023-04-19T12:55:00Z">
              <w:r>
                <w:rPr>
                  <w:rFonts w:cs="Arial"/>
                  <w:szCs w:val="18"/>
                </w:rPr>
                <w:t>dB</w:t>
              </w:r>
            </w:ins>
          </w:p>
          <w:p w14:paraId="003DC7CD" w14:textId="54FAEDC2" w:rsidR="008F5B70" w:rsidRPr="00F21A71" w:rsidRDefault="008F5B70" w:rsidP="008F5B70">
            <w:pPr>
              <w:pStyle w:val="TAL"/>
              <w:rPr>
                <w:ins w:id="648" w:author="Fernando Alonso Macias" w:date="2023-04-18T13:38:00Z"/>
              </w:rPr>
            </w:pPr>
          </w:p>
        </w:tc>
        <w:tc>
          <w:tcPr>
            <w:tcW w:w="1646" w:type="dxa"/>
            <w:gridSpan w:val="2"/>
            <w:tcBorders>
              <w:top w:val="single" w:sz="4" w:space="0" w:color="auto"/>
              <w:left w:val="single" w:sz="4" w:space="0" w:color="auto"/>
              <w:bottom w:val="single" w:sz="4" w:space="0" w:color="auto"/>
              <w:right w:val="single" w:sz="4" w:space="0" w:color="auto"/>
            </w:tcBorders>
          </w:tcPr>
          <w:p w14:paraId="346518D7" w14:textId="596BE6FD" w:rsidR="008F5B70" w:rsidRDefault="008F5B70" w:rsidP="008F5B70">
            <w:pPr>
              <w:pStyle w:val="TAL"/>
              <w:rPr>
                <w:ins w:id="649" w:author="Fernando Alonso Macias" w:date="2023-04-19T13:00:00Z"/>
                <w:rFonts w:cs="Arial"/>
                <w:szCs w:val="18"/>
              </w:rPr>
            </w:pPr>
            <w:ins w:id="650" w:author="Fernando Alonso Macias" w:date="2023-04-19T13:00:00Z">
              <w:r>
                <w:rPr>
                  <w:rFonts w:cs="Arial"/>
                  <w:szCs w:val="18"/>
                </w:rPr>
                <w:t>Test Config</w:t>
              </w:r>
            </w:ins>
            <w:ins w:id="651" w:author="Fernando Alonso Macias" w:date="2023-04-19T13:01:00Z">
              <w:r>
                <w:rPr>
                  <w:rFonts w:cs="Arial"/>
                  <w:szCs w:val="18"/>
                </w:rPr>
                <w:t xml:space="preserve"> </w:t>
              </w:r>
            </w:ins>
            <w:ins w:id="652" w:author="Fernando Alonso Macias" w:date="2023-04-19T13:00:00Z">
              <w:r>
                <w:rPr>
                  <w:rFonts w:cs="Arial"/>
                  <w:szCs w:val="18"/>
                </w:rPr>
                <w:t>1:</w:t>
              </w:r>
            </w:ins>
          </w:p>
          <w:p w14:paraId="534FBE88" w14:textId="56053977" w:rsidR="008F5B70" w:rsidRDefault="008F5B70" w:rsidP="008F5B70">
            <w:pPr>
              <w:pStyle w:val="TAL"/>
              <w:rPr>
                <w:ins w:id="653" w:author="Fernando Alonso Macias" w:date="2023-04-19T13:01:00Z"/>
                <w:u w:val="single"/>
              </w:rPr>
            </w:pPr>
            <w:ins w:id="654" w:author="Fernando Alonso Macias" w:date="2023-04-19T13:00:00Z">
              <w:r w:rsidRPr="00F21A71">
                <w:rPr>
                  <w:u w:val="single"/>
                </w:rPr>
                <w:t>Test 1:</w:t>
              </w:r>
            </w:ins>
          </w:p>
          <w:p w14:paraId="217A7ED2" w14:textId="50C2F7AF" w:rsidR="008F5B70" w:rsidRDefault="008F5B70" w:rsidP="008F5B70">
            <w:pPr>
              <w:pStyle w:val="TAL"/>
              <w:rPr>
                <w:ins w:id="655" w:author="Fernando Alonso Macias" w:date="2023-04-19T13:01:00Z"/>
                <w:u w:val="single"/>
              </w:rPr>
            </w:pPr>
            <w:ins w:id="656" w:author="Fernando Alonso Macias" w:date="2023-04-19T13:01:00Z">
              <w:r>
                <w:rPr>
                  <w:u w:val="single"/>
                </w:rPr>
                <w:t>0dB</w:t>
              </w:r>
            </w:ins>
          </w:p>
          <w:p w14:paraId="62A4D6CE" w14:textId="1DBA4007" w:rsidR="008F5B70" w:rsidRPr="00F21A71" w:rsidRDefault="008F5B70" w:rsidP="008F5B70">
            <w:pPr>
              <w:pStyle w:val="TAL"/>
              <w:rPr>
                <w:ins w:id="657" w:author="Fernando Alonso Macias" w:date="2023-04-19T13:00:00Z"/>
                <w:u w:val="single"/>
              </w:rPr>
            </w:pPr>
            <w:ins w:id="658" w:author="Fernando Alonso Macias" w:date="2023-04-19T13:01:00Z">
              <w:r>
                <w:rPr>
                  <w:u w:val="single"/>
                </w:rPr>
                <w:t>+0.5dB</w:t>
              </w:r>
            </w:ins>
          </w:p>
          <w:p w14:paraId="4CF64107" w14:textId="77777777" w:rsidR="008F5B70" w:rsidRPr="00F21A71" w:rsidRDefault="008F5B70" w:rsidP="008F5B70">
            <w:pPr>
              <w:pStyle w:val="TAL"/>
              <w:rPr>
                <w:ins w:id="659" w:author="Fernando Alonso Macias" w:date="2023-04-19T13:00:00Z"/>
              </w:rPr>
            </w:pPr>
            <w:ins w:id="660" w:author="Fernando Alonso Macias" w:date="2023-04-19T13:00:00Z">
              <w:r w:rsidRPr="00F21A71">
                <w:t>Via mapping</w:t>
              </w:r>
            </w:ins>
          </w:p>
          <w:p w14:paraId="1E297C57" w14:textId="77777777" w:rsidR="008F5B70" w:rsidRPr="00F21A71" w:rsidRDefault="008F5B70" w:rsidP="008F5B70">
            <w:pPr>
              <w:pStyle w:val="TAL"/>
              <w:rPr>
                <w:ins w:id="661" w:author="Fernando Alonso Macias" w:date="2023-04-19T13:00:00Z"/>
              </w:rPr>
            </w:pPr>
          </w:p>
          <w:p w14:paraId="04BE6FB4" w14:textId="2B430601" w:rsidR="008F5B70" w:rsidRDefault="008F5B70" w:rsidP="008F5B70">
            <w:pPr>
              <w:pStyle w:val="TAL"/>
              <w:rPr>
                <w:ins w:id="662" w:author="Fernando Alonso Macias" w:date="2023-04-19T13:01:00Z"/>
                <w:u w:val="single"/>
              </w:rPr>
            </w:pPr>
            <w:ins w:id="663" w:author="Fernando Alonso Macias" w:date="2023-04-19T13:01:00Z">
              <w:r w:rsidRPr="00F21A71">
                <w:rPr>
                  <w:u w:val="single"/>
                </w:rPr>
                <w:t xml:space="preserve">Test </w:t>
              </w:r>
              <w:r>
                <w:rPr>
                  <w:u w:val="single"/>
                </w:rPr>
                <w:t>2</w:t>
              </w:r>
              <w:r w:rsidRPr="00F21A71">
                <w:rPr>
                  <w:u w:val="single"/>
                </w:rPr>
                <w:t>:</w:t>
              </w:r>
            </w:ins>
          </w:p>
          <w:p w14:paraId="18CFFC59" w14:textId="77777777" w:rsidR="008F5B70" w:rsidRDefault="008F5B70" w:rsidP="008F5B70">
            <w:pPr>
              <w:pStyle w:val="TAL"/>
              <w:rPr>
                <w:ins w:id="664" w:author="Fernando Alonso Macias" w:date="2023-04-19T13:01:00Z"/>
                <w:u w:val="single"/>
              </w:rPr>
            </w:pPr>
            <w:ins w:id="665" w:author="Fernando Alonso Macias" w:date="2023-04-19T13:01:00Z">
              <w:r>
                <w:rPr>
                  <w:u w:val="single"/>
                </w:rPr>
                <w:t>0dB</w:t>
              </w:r>
            </w:ins>
          </w:p>
          <w:p w14:paraId="7E109F65" w14:textId="77777777" w:rsidR="008F5B70" w:rsidRPr="00F21A71" w:rsidRDefault="008F5B70" w:rsidP="008F5B70">
            <w:pPr>
              <w:pStyle w:val="TAL"/>
              <w:rPr>
                <w:ins w:id="666" w:author="Fernando Alonso Macias" w:date="2023-04-19T13:01:00Z"/>
                <w:u w:val="single"/>
              </w:rPr>
            </w:pPr>
            <w:ins w:id="667" w:author="Fernando Alonso Macias" w:date="2023-04-19T13:01:00Z">
              <w:r>
                <w:rPr>
                  <w:u w:val="single"/>
                </w:rPr>
                <w:t>+0.5dB</w:t>
              </w:r>
            </w:ins>
          </w:p>
          <w:p w14:paraId="5EBFE751" w14:textId="77777777" w:rsidR="008F5B70" w:rsidRPr="00F21A71" w:rsidRDefault="008F5B70" w:rsidP="008F5B70">
            <w:pPr>
              <w:pStyle w:val="TAL"/>
              <w:rPr>
                <w:ins w:id="668" w:author="Fernando Alonso Macias" w:date="2023-04-19T13:01:00Z"/>
              </w:rPr>
            </w:pPr>
            <w:ins w:id="669" w:author="Fernando Alonso Macias" w:date="2023-04-19T13:01:00Z">
              <w:r w:rsidRPr="00F21A71">
                <w:t>Via mapping</w:t>
              </w:r>
            </w:ins>
          </w:p>
          <w:p w14:paraId="3893E46E" w14:textId="77777777" w:rsidR="008F5B70" w:rsidRPr="00F21A71" w:rsidRDefault="008F5B70" w:rsidP="008F5B70">
            <w:pPr>
              <w:pStyle w:val="TAL"/>
              <w:rPr>
                <w:ins w:id="670" w:author="Fernando Alonso Macias" w:date="2023-04-19T13:00:00Z"/>
              </w:rPr>
            </w:pPr>
          </w:p>
          <w:p w14:paraId="61D39CFF" w14:textId="7066D490" w:rsidR="008F5B70" w:rsidRDefault="008F5B70" w:rsidP="008F5B70">
            <w:pPr>
              <w:pStyle w:val="TAL"/>
              <w:rPr>
                <w:ins w:id="671" w:author="Fernando Alonso Macias" w:date="2023-04-19T13:01:00Z"/>
                <w:u w:val="single"/>
              </w:rPr>
            </w:pPr>
            <w:ins w:id="672" w:author="Fernando Alonso Macias" w:date="2023-04-19T13:01:00Z">
              <w:r w:rsidRPr="00F21A71">
                <w:rPr>
                  <w:u w:val="single"/>
                </w:rPr>
                <w:t xml:space="preserve">Test </w:t>
              </w:r>
              <w:r>
                <w:rPr>
                  <w:u w:val="single"/>
                </w:rPr>
                <w:t>3</w:t>
              </w:r>
              <w:r w:rsidRPr="00F21A71">
                <w:rPr>
                  <w:u w:val="single"/>
                </w:rPr>
                <w:t>:</w:t>
              </w:r>
            </w:ins>
          </w:p>
          <w:p w14:paraId="0E3ACA91" w14:textId="77777777" w:rsidR="008F5B70" w:rsidRDefault="008F5B70" w:rsidP="008F5B70">
            <w:pPr>
              <w:pStyle w:val="TAL"/>
              <w:rPr>
                <w:ins w:id="673" w:author="Fernando Alonso Macias" w:date="2023-04-19T13:01:00Z"/>
                <w:u w:val="single"/>
              </w:rPr>
            </w:pPr>
            <w:ins w:id="674" w:author="Fernando Alonso Macias" w:date="2023-04-19T13:01:00Z">
              <w:r>
                <w:rPr>
                  <w:u w:val="single"/>
                </w:rPr>
                <w:t>0dB</w:t>
              </w:r>
            </w:ins>
          </w:p>
          <w:p w14:paraId="29396EE3" w14:textId="77777777" w:rsidR="008F5B70" w:rsidRDefault="008F5B70" w:rsidP="008F5B70">
            <w:pPr>
              <w:pStyle w:val="TAL"/>
              <w:rPr>
                <w:ins w:id="675" w:author="Fernando Alonso Macias" w:date="2023-04-19T13:26:00Z"/>
                <w:u w:val="single"/>
              </w:rPr>
            </w:pPr>
            <w:ins w:id="676" w:author="Fernando Alonso Macias" w:date="2023-04-19T13:01:00Z">
              <w:r>
                <w:rPr>
                  <w:u w:val="single"/>
                </w:rPr>
                <w:t>+0.</w:t>
              </w:r>
            </w:ins>
            <w:ins w:id="677" w:author="Fernando Alonso Macias" w:date="2023-04-19T13:02:00Z">
              <w:r>
                <w:rPr>
                  <w:u w:val="single"/>
                </w:rPr>
                <w:t>7</w:t>
              </w:r>
            </w:ins>
            <w:ins w:id="678" w:author="Fernando Alonso Macias" w:date="2023-04-19T13:01:00Z">
              <w:r>
                <w:rPr>
                  <w:u w:val="single"/>
                </w:rPr>
                <w:t>5dB</w:t>
              </w:r>
            </w:ins>
            <w:ins w:id="679" w:author="Fernando Alonso Macias" w:date="2023-04-19T13:02:00Z">
              <w:r>
                <w:rPr>
                  <w:u w:val="single"/>
                </w:rPr>
                <w:t xml:space="preserve"> for BG</w:t>
              </w:r>
            </w:ins>
            <w:ins w:id="680" w:author="Fernando Alonso Macias" w:date="2023-04-19T13:18:00Z">
              <w:r>
                <w:rPr>
                  <w:u w:val="single"/>
                </w:rPr>
                <w:t>_</w:t>
              </w:r>
            </w:ins>
            <w:ins w:id="681" w:author="Fernando Alonso Macias" w:date="2023-04-19T13:02:00Z">
              <w:r>
                <w:rPr>
                  <w:u w:val="single"/>
                </w:rPr>
                <w:t>A</w:t>
              </w:r>
            </w:ins>
          </w:p>
          <w:p w14:paraId="56E548DA" w14:textId="003FC371" w:rsidR="008F5B70" w:rsidRPr="00F21A71" w:rsidRDefault="008F5B70" w:rsidP="008F5B70">
            <w:pPr>
              <w:pStyle w:val="TAL"/>
              <w:rPr>
                <w:ins w:id="682" w:author="Fernando Alonso Macias" w:date="2023-04-19T13:01:00Z"/>
                <w:u w:val="single"/>
              </w:rPr>
            </w:pPr>
            <w:ins w:id="683" w:author="Fernando Alonso Macias" w:date="2023-04-19T13:02:00Z">
              <w:r>
                <w:rPr>
                  <w:u w:val="single"/>
                </w:rPr>
                <w:t>+0.5dB otherwise</w:t>
              </w:r>
            </w:ins>
          </w:p>
          <w:p w14:paraId="5BD45E1B" w14:textId="4154844D" w:rsidR="008F5B70" w:rsidRDefault="008F5B70" w:rsidP="008F5B70">
            <w:pPr>
              <w:pStyle w:val="TAL"/>
              <w:rPr>
                <w:ins w:id="684" w:author="Fernando Alonso Macias" w:date="2023-04-19T13:03:00Z"/>
              </w:rPr>
            </w:pPr>
            <w:ins w:id="685" w:author="Fernando Alonso Macias" w:date="2023-04-19T13:01:00Z">
              <w:r w:rsidRPr="00F21A71">
                <w:t>Via mapping</w:t>
              </w:r>
            </w:ins>
          </w:p>
          <w:p w14:paraId="62644E25" w14:textId="0BDAEC17" w:rsidR="008F5B70" w:rsidRDefault="008F5B70" w:rsidP="008F5B70">
            <w:pPr>
              <w:pStyle w:val="TAL"/>
              <w:rPr>
                <w:ins w:id="686" w:author="Fernando Alonso Macias" w:date="2023-04-19T13:28:00Z"/>
              </w:rPr>
            </w:pPr>
          </w:p>
          <w:p w14:paraId="689FD53E" w14:textId="2877C7D2" w:rsidR="008F5B70" w:rsidRDefault="008F5B70" w:rsidP="008F5B70">
            <w:pPr>
              <w:pStyle w:val="TAL"/>
              <w:rPr>
                <w:ins w:id="687" w:author="Fernando Alonso Macias" w:date="2023-04-19T13:28:00Z"/>
              </w:rPr>
            </w:pPr>
          </w:p>
          <w:p w14:paraId="16397F89" w14:textId="76459248" w:rsidR="008F5B70" w:rsidRDefault="008F5B70" w:rsidP="008F5B70">
            <w:pPr>
              <w:pStyle w:val="TAL"/>
              <w:rPr>
                <w:ins w:id="688" w:author="Fernando Alonso Macias" w:date="2023-04-19T13:28:00Z"/>
              </w:rPr>
            </w:pPr>
          </w:p>
          <w:p w14:paraId="6609CF56" w14:textId="17AB0FCC" w:rsidR="008F5B70" w:rsidRDefault="008F5B70" w:rsidP="008F5B70">
            <w:pPr>
              <w:pStyle w:val="TAL"/>
              <w:rPr>
                <w:ins w:id="689" w:author="Fernando Alonso Macias" w:date="2023-04-19T13:28:00Z"/>
              </w:rPr>
            </w:pPr>
          </w:p>
          <w:p w14:paraId="1889BCB5" w14:textId="77777777" w:rsidR="008F5B70" w:rsidRPr="00F21A71" w:rsidRDefault="008F5B70" w:rsidP="008F5B70">
            <w:pPr>
              <w:pStyle w:val="TAL"/>
              <w:rPr>
                <w:ins w:id="690" w:author="Fernando Alonso Macias" w:date="2023-04-19T13:01:00Z"/>
              </w:rPr>
            </w:pPr>
          </w:p>
          <w:p w14:paraId="6BC95EE3" w14:textId="0F45165C" w:rsidR="008F5B70" w:rsidRDefault="008F5B70" w:rsidP="008F5B70">
            <w:pPr>
              <w:pStyle w:val="TAL"/>
              <w:rPr>
                <w:ins w:id="691" w:author="Fernando Alonso Macias" w:date="2023-04-19T13:03:00Z"/>
                <w:rFonts w:cs="Arial"/>
                <w:szCs w:val="18"/>
              </w:rPr>
            </w:pPr>
            <w:ins w:id="692" w:author="Fernando Alonso Macias" w:date="2023-04-19T13:03:00Z">
              <w:r>
                <w:rPr>
                  <w:rFonts w:cs="Arial"/>
                  <w:szCs w:val="18"/>
                </w:rPr>
                <w:t>Test Config 2:</w:t>
              </w:r>
            </w:ins>
          </w:p>
          <w:p w14:paraId="274A2D71" w14:textId="10898553" w:rsidR="008F5B70" w:rsidRDefault="008F5B70" w:rsidP="008F5B70">
            <w:pPr>
              <w:pStyle w:val="TAL"/>
              <w:rPr>
                <w:ins w:id="693" w:author="Fernando Alonso Macias" w:date="2023-04-19T13:03:00Z"/>
                <w:u w:val="single"/>
              </w:rPr>
            </w:pPr>
            <w:ins w:id="694" w:author="Fernando Alonso Macias" w:date="2023-04-19T13:03:00Z">
              <w:r w:rsidRPr="00F21A71">
                <w:rPr>
                  <w:u w:val="single"/>
                </w:rPr>
                <w:t>Test 1:</w:t>
              </w:r>
            </w:ins>
          </w:p>
          <w:p w14:paraId="06CC863D" w14:textId="5674C22A" w:rsidR="008F5B70" w:rsidRDefault="008F5B70" w:rsidP="008F5B70">
            <w:pPr>
              <w:pStyle w:val="TAL"/>
              <w:rPr>
                <w:ins w:id="695" w:author="Fernando Alonso Macias" w:date="2023-04-19T13:03:00Z"/>
                <w:u w:val="single"/>
              </w:rPr>
            </w:pPr>
            <w:ins w:id="696" w:author="Fernando Alonso Macias" w:date="2023-04-19T13:03:00Z">
              <w:r>
                <w:rPr>
                  <w:u w:val="single"/>
                </w:rPr>
                <w:t>N/A</w:t>
              </w:r>
            </w:ins>
          </w:p>
          <w:p w14:paraId="332B11F5" w14:textId="77777777" w:rsidR="008F5B70" w:rsidRPr="00F21A71" w:rsidRDefault="008F5B70" w:rsidP="008F5B70">
            <w:pPr>
              <w:pStyle w:val="TAL"/>
              <w:rPr>
                <w:ins w:id="697" w:author="Fernando Alonso Macias" w:date="2023-04-19T13:03:00Z"/>
              </w:rPr>
            </w:pPr>
          </w:p>
          <w:p w14:paraId="165CB4DB" w14:textId="77777777" w:rsidR="008F5B70" w:rsidRDefault="008F5B70" w:rsidP="008F5B70">
            <w:pPr>
              <w:pStyle w:val="TAL"/>
              <w:rPr>
                <w:ins w:id="698" w:author="Fernando Alonso Macias" w:date="2023-04-19T13:03:00Z"/>
                <w:u w:val="single"/>
              </w:rPr>
            </w:pPr>
            <w:ins w:id="699" w:author="Fernando Alonso Macias" w:date="2023-04-19T13:03:00Z">
              <w:r w:rsidRPr="00F21A71">
                <w:rPr>
                  <w:u w:val="single"/>
                </w:rPr>
                <w:t xml:space="preserve">Test </w:t>
              </w:r>
              <w:r>
                <w:rPr>
                  <w:u w:val="single"/>
                </w:rPr>
                <w:t>2</w:t>
              </w:r>
              <w:r w:rsidRPr="00F21A71">
                <w:rPr>
                  <w:u w:val="single"/>
                </w:rPr>
                <w:t>:</w:t>
              </w:r>
            </w:ins>
          </w:p>
          <w:p w14:paraId="7D92E8A8" w14:textId="77777777" w:rsidR="008F5B70" w:rsidRDefault="008F5B70" w:rsidP="008F5B70">
            <w:pPr>
              <w:pStyle w:val="TAL"/>
              <w:rPr>
                <w:ins w:id="700" w:author="Fernando Alonso Macias" w:date="2023-04-19T13:03:00Z"/>
                <w:u w:val="single"/>
              </w:rPr>
            </w:pPr>
            <w:ins w:id="701" w:author="Fernando Alonso Macias" w:date="2023-04-19T13:03:00Z">
              <w:r>
                <w:rPr>
                  <w:u w:val="single"/>
                </w:rPr>
                <w:t>0dB</w:t>
              </w:r>
            </w:ins>
          </w:p>
          <w:p w14:paraId="07F47097" w14:textId="77777777" w:rsidR="008F5B70" w:rsidRPr="00F21A71" w:rsidRDefault="008F5B70" w:rsidP="008F5B70">
            <w:pPr>
              <w:pStyle w:val="TAL"/>
              <w:rPr>
                <w:ins w:id="702" w:author="Fernando Alonso Macias" w:date="2023-04-19T13:03:00Z"/>
                <w:u w:val="single"/>
              </w:rPr>
            </w:pPr>
            <w:ins w:id="703" w:author="Fernando Alonso Macias" w:date="2023-04-19T13:03:00Z">
              <w:r>
                <w:rPr>
                  <w:u w:val="single"/>
                </w:rPr>
                <w:t>+0.5dB</w:t>
              </w:r>
            </w:ins>
          </w:p>
          <w:p w14:paraId="47901890" w14:textId="77777777" w:rsidR="008F5B70" w:rsidRPr="00F21A71" w:rsidRDefault="008F5B70" w:rsidP="008F5B70">
            <w:pPr>
              <w:pStyle w:val="TAL"/>
              <w:rPr>
                <w:ins w:id="704" w:author="Fernando Alonso Macias" w:date="2023-04-19T13:03:00Z"/>
              </w:rPr>
            </w:pPr>
            <w:ins w:id="705" w:author="Fernando Alonso Macias" w:date="2023-04-19T13:03:00Z">
              <w:r w:rsidRPr="00F21A71">
                <w:t>Via mapping</w:t>
              </w:r>
            </w:ins>
          </w:p>
          <w:p w14:paraId="7E0B1FA1" w14:textId="77777777" w:rsidR="008F5B70" w:rsidRPr="00F21A71" w:rsidRDefault="008F5B70" w:rsidP="008F5B70">
            <w:pPr>
              <w:pStyle w:val="TAL"/>
              <w:rPr>
                <w:ins w:id="706" w:author="Fernando Alonso Macias" w:date="2023-04-19T13:03:00Z"/>
              </w:rPr>
            </w:pPr>
          </w:p>
          <w:p w14:paraId="0BC96318" w14:textId="77777777" w:rsidR="008F5B70" w:rsidRDefault="008F5B70" w:rsidP="008F5B70">
            <w:pPr>
              <w:pStyle w:val="TAL"/>
              <w:rPr>
                <w:ins w:id="707" w:author="Fernando Alonso Macias" w:date="2023-04-19T13:03:00Z"/>
                <w:u w:val="single"/>
              </w:rPr>
            </w:pPr>
            <w:ins w:id="708" w:author="Fernando Alonso Macias" w:date="2023-04-19T13:03:00Z">
              <w:r w:rsidRPr="00F21A71">
                <w:rPr>
                  <w:u w:val="single"/>
                </w:rPr>
                <w:t xml:space="preserve">Test </w:t>
              </w:r>
              <w:r>
                <w:rPr>
                  <w:u w:val="single"/>
                </w:rPr>
                <w:t>3</w:t>
              </w:r>
              <w:r w:rsidRPr="00F21A71">
                <w:rPr>
                  <w:u w:val="single"/>
                </w:rPr>
                <w:t>:</w:t>
              </w:r>
            </w:ins>
          </w:p>
          <w:p w14:paraId="47EB5015" w14:textId="77777777" w:rsidR="008F5B70" w:rsidRDefault="008F5B70" w:rsidP="008F5B70">
            <w:pPr>
              <w:pStyle w:val="TAL"/>
              <w:rPr>
                <w:ins w:id="709" w:author="Fernando Alonso Macias" w:date="2023-04-19T13:03:00Z"/>
                <w:u w:val="single"/>
              </w:rPr>
            </w:pPr>
            <w:ins w:id="710" w:author="Fernando Alonso Macias" w:date="2023-04-19T13:03:00Z">
              <w:r>
                <w:rPr>
                  <w:u w:val="single"/>
                </w:rPr>
                <w:t>0dB</w:t>
              </w:r>
            </w:ins>
          </w:p>
          <w:p w14:paraId="05B731BB" w14:textId="77777777" w:rsidR="008F5B70" w:rsidRDefault="008F5B70" w:rsidP="008F5B70">
            <w:pPr>
              <w:pStyle w:val="TAL"/>
              <w:rPr>
                <w:ins w:id="711" w:author="Fernando Alonso Macias" w:date="2023-04-19T13:30:00Z"/>
                <w:u w:val="single"/>
              </w:rPr>
            </w:pPr>
            <w:ins w:id="712" w:author="Fernando Alonso Macias" w:date="2023-04-19T13:03:00Z">
              <w:r>
                <w:rPr>
                  <w:u w:val="single"/>
                </w:rPr>
                <w:t>+</w:t>
              </w:r>
            </w:ins>
            <w:ins w:id="713" w:author="Fernando Alonso Macias" w:date="2023-04-19T13:19:00Z">
              <w:r>
                <w:rPr>
                  <w:u w:val="single"/>
                </w:rPr>
                <w:t>1</w:t>
              </w:r>
            </w:ins>
            <w:ins w:id="714" w:author="Fernando Alonso Macias" w:date="2023-04-19T13:03:00Z">
              <w:r>
                <w:rPr>
                  <w:u w:val="single"/>
                </w:rPr>
                <w:t>.</w:t>
              </w:r>
            </w:ins>
            <w:ins w:id="715" w:author="Fernando Alonso Macias" w:date="2023-04-19T13:19:00Z">
              <w:r>
                <w:rPr>
                  <w:u w:val="single"/>
                </w:rPr>
                <w:t>25</w:t>
              </w:r>
            </w:ins>
            <w:ins w:id="716" w:author="Fernando Alonso Macias" w:date="2023-04-19T13:03:00Z">
              <w:r>
                <w:rPr>
                  <w:u w:val="single"/>
                </w:rPr>
                <w:t>dB for BG</w:t>
              </w:r>
            </w:ins>
            <w:ins w:id="717" w:author="Fernando Alonso Macias" w:date="2023-04-19T13:20:00Z">
              <w:r>
                <w:rPr>
                  <w:u w:val="single"/>
                </w:rPr>
                <w:t>_</w:t>
              </w:r>
            </w:ins>
            <w:ins w:id="718" w:author="Fernando Alonso Macias" w:date="2023-04-19T13:03:00Z">
              <w:r>
                <w:rPr>
                  <w:u w:val="single"/>
                </w:rPr>
                <w:t>A</w:t>
              </w:r>
            </w:ins>
          </w:p>
          <w:p w14:paraId="296C1098" w14:textId="3F78508E" w:rsidR="008F5B70" w:rsidRPr="00F21A71" w:rsidRDefault="008F5B70" w:rsidP="008F5B70">
            <w:pPr>
              <w:pStyle w:val="TAL"/>
              <w:rPr>
                <w:ins w:id="719" w:author="Fernando Alonso Macias" w:date="2023-04-19T13:03:00Z"/>
                <w:u w:val="single"/>
              </w:rPr>
            </w:pPr>
            <w:ins w:id="720" w:author="Fernando Alonso Macias" w:date="2023-04-19T13:03:00Z">
              <w:r>
                <w:rPr>
                  <w:u w:val="single"/>
                </w:rPr>
                <w:t>+0.5dB otherwise</w:t>
              </w:r>
            </w:ins>
          </w:p>
          <w:p w14:paraId="31C55E54" w14:textId="77777777" w:rsidR="008F5B70" w:rsidRPr="00F21A71" w:rsidRDefault="008F5B70" w:rsidP="008F5B70">
            <w:pPr>
              <w:pStyle w:val="TAL"/>
              <w:rPr>
                <w:ins w:id="721" w:author="Fernando Alonso Macias" w:date="2023-04-19T13:03:00Z"/>
              </w:rPr>
            </w:pPr>
            <w:ins w:id="722" w:author="Fernando Alonso Macias" w:date="2023-04-19T13:03:00Z">
              <w:r w:rsidRPr="00F21A71">
                <w:t>Via mapping</w:t>
              </w:r>
            </w:ins>
          </w:p>
          <w:p w14:paraId="5D26B347" w14:textId="328BA097" w:rsidR="008F5B70" w:rsidRPr="00F21A71" w:rsidRDefault="008F5B70" w:rsidP="008F5B70">
            <w:pPr>
              <w:pStyle w:val="TAL"/>
              <w:rPr>
                <w:ins w:id="723" w:author="Fernando Alonso Macias" w:date="2023-04-18T13:38:00Z"/>
                <w:rFonts w:cs="Arial"/>
                <w:szCs w:val="18"/>
              </w:rPr>
            </w:pPr>
          </w:p>
        </w:tc>
        <w:tc>
          <w:tcPr>
            <w:tcW w:w="2750" w:type="dxa"/>
            <w:gridSpan w:val="2"/>
            <w:tcBorders>
              <w:top w:val="single" w:sz="4" w:space="0" w:color="auto"/>
              <w:left w:val="single" w:sz="4" w:space="0" w:color="auto"/>
              <w:bottom w:val="single" w:sz="4" w:space="0" w:color="auto"/>
              <w:right w:val="single" w:sz="4" w:space="0" w:color="auto"/>
            </w:tcBorders>
          </w:tcPr>
          <w:p w14:paraId="757A463F" w14:textId="77777777" w:rsidR="008F5B70" w:rsidRDefault="008F5B70" w:rsidP="008F5B70">
            <w:pPr>
              <w:pStyle w:val="TAL"/>
              <w:rPr>
                <w:ins w:id="724" w:author="Fernando Alonso Macias" w:date="2023-04-19T13:20:00Z"/>
                <w:rFonts w:cs="Arial"/>
                <w:szCs w:val="18"/>
              </w:rPr>
            </w:pPr>
            <w:ins w:id="725" w:author="Fernando Alonso Macias" w:date="2023-04-19T13:20:00Z">
              <w:r>
                <w:rPr>
                  <w:rFonts w:cs="Arial"/>
                  <w:szCs w:val="18"/>
                </w:rPr>
                <w:t>Test Config 1:</w:t>
              </w:r>
            </w:ins>
          </w:p>
          <w:p w14:paraId="6EE5E382" w14:textId="77777777" w:rsidR="008F5B70" w:rsidRDefault="008F5B70" w:rsidP="008F5B70">
            <w:pPr>
              <w:pStyle w:val="TAL"/>
              <w:rPr>
                <w:ins w:id="726" w:author="Fernando Alonso Macias" w:date="2023-04-19T13:20:00Z"/>
                <w:u w:val="single"/>
              </w:rPr>
            </w:pPr>
            <w:ins w:id="727" w:author="Fernando Alonso Macias" w:date="2023-04-19T13:20:00Z">
              <w:r w:rsidRPr="00F21A71">
                <w:rPr>
                  <w:u w:val="single"/>
                </w:rPr>
                <w:t>Test 1:</w:t>
              </w:r>
            </w:ins>
          </w:p>
          <w:p w14:paraId="01AB394D" w14:textId="7A838429" w:rsidR="008F5B70" w:rsidRDefault="008F5B70" w:rsidP="008F5B70">
            <w:pPr>
              <w:pStyle w:val="TAL"/>
              <w:rPr>
                <w:ins w:id="728" w:author="Fernando Alonso Macias" w:date="2023-04-19T13:20:00Z"/>
                <w:rFonts w:cs="Arial"/>
                <w:szCs w:val="18"/>
              </w:rPr>
            </w:pPr>
            <w:ins w:id="729" w:author="Fernando Alonso Macias" w:date="2023-04-19T13:20:00Z">
              <w:r w:rsidRPr="00F21A71">
                <w:rPr>
                  <w:rFonts w:cs="Arial"/>
                  <w:szCs w:val="18"/>
                </w:rPr>
                <w:t>N</w:t>
              </w:r>
            </w:ins>
            <w:ins w:id="730" w:author="Fernando Alonso Macias" w:date="2023-04-19T13:24:00Z">
              <w:r w:rsidRPr="00F21A71">
                <w:rPr>
                  <w:vertAlign w:val="subscript"/>
                </w:rPr>
                <w:t>oc</w:t>
              </w:r>
            </w:ins>
            <w:ins w:id="731" w:author="Fernando Alonso Macias" w:date="2023-04-19T13:20:00Z">
              <w:r>
                <w:rPr>
                  <w:rFonts w:cs="Arial"/>
                  <w:szCs w:val="18"/>
                </w:rPr>
                <w:t xml:space="preserve"> =</w:t>
              </w:r>
              <w:r w:rsidRPr="00F21A71">
                <w:rPr>
                  <w:rFonts w:cs="Arial"/>
                  <w:szCs w:val="18"/>
                </w:rPr>
                <w:t xml:space="preserve"> </w:t>
              </w:r>
              <w:r>
                <w:rPr>
                  <w:rFonts w:cs="Arial"/>
                  <w:szCs w:val="18"/>
                </w:rPr>
                <w:t>-106dBm/15kHz</w:t>
              </w:r>
            </w:ins>
          </w:p>
          <w:p w14:paraId="20C1F78C" w14:textId="4ED1E62F" w:rsidR="008F5B70" w:rsidRDefault="008F5B70" w:rsidP="008F5B70">
            <w:pPr>
              <w:pStyle w:val="TAL"/>
              <w:rPr>
                <w:ins w:id="732" w:author="Fernando Alonso Macias" w:date="2023-04-19T13:20:00Z"/>
                <w:rFonts w:cs="Arial"/>
                <w:szCs w:val="18"/>
              </w:rPr>
            </w:pPr>
            <w:ins w:id="733" w:author="Fernando Alonso Macias" w:date="2023-04-19T13:20:00Z">
              <w:r w:rsidRPr="00F21A71">
                <w:rPr>
                  <w:rFonts w:cs="Arial"/>
                  <w:szCs w:val="18"/>
                </w:rPr>
                <w:t>Ê</w:t>
              </w:r>
            </w:ins>
            <w:ins w:id="734" w:author="Fernando Alonso Macias" w:date="2023-04-19T13:29:00Z">
              <w:r w:rsidRPr="00F21A71">
                <w:rPr>
                  <w:vertAlign w:val="subscript"/>
                </w:rPr>
                <w:t>s</w:t>
              </w:r>
            </w:ins>
            <w:ins w:id="735" w:author="Fernando Alonso Macias" w:date="2023-04-19T13:20:00Z">
              <w:r w:rsidRPr="00F21A71">
                <w:rPr>
                  <w:rFonts w:cs="Arial"/>
                  <w:szCs w:val="18"/>
                </w:rPr>
                <w:t xml:space="preserve"> / N</w:t>
              </w:r>
            </w:ins>
            <w:ins w:id="736" w:author="Fernando Alonso Macias" w:date="2023-04-19T13:24:00Z">
              <w:r w:rsidRPr="00F21A71">
                <w:rPr>
                  <w:vertAlign w:val="subscript"/>
                </w:rPr>
                <w:t>oc</w:t>
              </w:r>
            </w:ins>
            <w:ins w:id="737" w:author="Fernando Alonso Macias" w:date="2023-04-19T13:20:00Z">
              <w:r w:rsidRPr="00F21A71">
                <w:rPr>
                  <w:rFonts w:cs="Arial"/>
                  <w:szCs w:val="18"/>
                </w:rPr>
                <w:t xml:space="preserve"> </w:t>
              </w:r>
              <w:r>
                <w:rPr>
                  <w:rFonts w:cs="Arial"/>
                  <w:szCs w:val="18"/>
                </w:rPr>
                <w:t>= +1</w:t>
              </w:r>
            </w:ins>
            <w:ins w:id="738" w:author="Fernando Alonso Macias" w:date="2023-04-19T13:21:00Z">
              <w:r>
                <w:rPr>
                  <w:rFonts w:cs="Arial"/>
                  <w:szCs w:val="18"/>
                </w:rPr>
                <w:t>.5</w:t>
              </w:r>
            </w:ins>
            <w:ins w:id="739" w:author="Fernando Alonso Macias" w:date="2023-04-19T13:20:00Z">
              <w:r>
                <w:rPr>
                  <w:rFonts w:cs="Arial"/>
                  <w:szCs w:val="18"/>
                </w:rPr>
                <w:t>dB</w:t>
              </w:r>
            </w:ins>
          </w:p>
          <w:p w14:paraId="5B1272EE" w14:textId="37E31D3D" w:rsidR="008F5B70" w:rsidRPr="00F21A71" w:rsidRDefault="008F5B70" w:rsidP="008F5B70">
            <w:pPr>
              <w:pStyle w:val="TAL"/>
              <w:rPr>
                <w:ins w:id="740" w:author="Fernando Alonso Macias" w:date="2023-04-19T13:21:00Z"/>
              </w:rPr>
            </w:pPr>
            <w:ins w:id="741" w:author="Fernando Alonso Macias" w:date="2023-04-19T13:22:00Z">
              <w:r>
                <w:t xml:space="preserve">Reported </w:t>
              </w:r>
            </w:ins>
            <w:ins w:id="742" w:author="Fernando Alonso Macias" w:date="2023-04-19T13:21:00Z">
              <w:r w:rsidRPr="00F21A71">
                <w:t>S</w:t>
              </w:r>
              <w:r>
                <w:t xml:space="preserve">RS-RSRP: </w:t>
              </w:r>
              <w:r w:rsidRPr="00F21A71">
                <w:t>3</w:t>
              </w:r>
              <w:r>
                <w:t>0</w:t>
              </w:r>
            </w:ins>
            <w:ins w:id="743" w:author="Fernando Alonso Macias" w:date="2023-04-19T13:22:00Z">
              <w:r>
                <w:t xml:space="preserve"> to </w:t>
              </w:r>
            </w:ins>
            <w:ins w:id="744" w:author="Fernando Alonso Macias" w:date="2023-04-19T13:21:00Z">
              <w:r>
                <w:t>41</w:t>
              </w:r>
            </w:ins>
          </w:p>
          <w:p w14:paraId="39125EB1" w14:textId="77777777" w:rsidR="008F5B70" w:rsidRPr="00F21A71" w:rsidRDefault="008F5B70" w:rsidP="008F5B70">
            <w:pPr>
              <w:pStyle w:val="TAL"/>
              <w:rPr>
                <w:ins w:id="745" w:author="Fernando Alonso Macias" w:date="2023-04-19T13:20:00Z"/>
              </w:rPr>
            </w:pPr>
          </w:p>
          <w:p w14:paraId="10C78B77" w14:textId="77777777" w:rsidR="008F5B70" w:rsidRDefault="008F5B70" w:rsidP="008F5B70">
            <w:pPr>
              <w:pStyle w:val="TAL"/>
              <w:rPr>
                <w:ins w:id="746" w:author="Fernando Alonso Macias" w:date="2023-04-19T13:20:00Z"/>
                <w:u w:val="single"/>
              </w:rPr>
            </w:pPr>
            <w:ins w:id="747" w:author="Fernando Alonso Macias" w:date="2023-04-19T13:20:00Z">
              <w:r w:rsidRPr="00F21A71">
                <w:rPr>
                  <w:u w:val="single"/>
                </w:rPr>
                <w:t xml:space="preserve">Test </w:t>
              </w:r>
              <w:r>
                <w:rPr>
                  <w:u w:val="single"/>
                </w:rPr>
                <w:t>2</w:t>
              </w:r>
              <w:r w:rsidRPr="00F21A71">
                <w:rPr>
                  <w:u w:val="single"/>
                </w:rPr>
                <w:t>:</w:t>
              </w:r>
            </w:ins>
          </w:p>
          <w:p w14:paraId="0FD4685C" w14:textId="1DB88B40" w:rsidR="008F5B70" w:rsidRDefault="008F5B70" w:rsidP="008F5B70">
            <w:pPr>
              <w:pStyle w:val="TAL"/>
              <w:rPr>
                <w:ins w:id="748" w:author="Fernando Alonso Macias" w:date="2023-04-19T13:22:00Z"/>
                <w:rFonts w:cs="Arial"/>
                <w:szCs w:val="18"/>
              </w:rPr>
            </w:pPr>
            <w:ins w:id="749" w:author="Fernando Alonso Macias" w:date="2023-04-19T13:22:00Z">
              <w:r w:rsidRPr="00F21A71">
                <w:rPr>
                  <w:rFonts w:cs="Arial"/>
                  <w:szCs w:val="18"/>
                </w:rPr>
                <w:t>N</w:t>
              </w:r>
            </w:ins>
            <w:ins w:id="750" w:author="Fernando Alonso Macias" w:date="2023-04-19T13:24:00Z">
              <w:r w:rsidRPr="00F21A71">
                <w:rPr>
                  <w:vertAlign w:val="subscript"/>
                </w:rPr>
                <w:t>oc</w:t>
              </w:r>
            </w:ins>
            <w:ins w:id="751" w:author="Fernando Alonso Macias" w:date="2023-04-19T13:22:00Z">
              <w:r>
                <w:rPr>
                  <w:rFonts w:cs="Arial"/>
                  <w:szCs w:val="18"/>
                </w:rPr>
                <w:t xml:space="preserve"> =</w:t>
              </w:r>
              <w:r w:rsidRPr="00F21A71">
                <w:rPr>
                  <w:rFonts w:cs="Arial"/>
                  <w:szCs w:val="18"/>
                </w:rPr>
                <w:t xml:space="preserve"> </w:t>
              </w:r>
              <w:r>
                <w:rPr>
                  <w:rFonts w:cs="Arial"/>
                  <w:szCs w:val="18"/>
                </w:rPr>
                <w:t>-88dBm/15kHz</w:t>
              </w:r>
            </w:ins>
          </w:p>
          <w:p w14:paraId="62B43E74" w14:textId="1DC69ABC" w:rsidR="008F5B70" w:rsidRDefault="008F5B70" w:rsidP="008F5B70">
            <w:pPr>
              <w:pStyle w:val="TAL"/>
              <w:rPr>
                <w:ins w:id="752" w:author="Fernando Alonso Macias" w:date="2023-04-19T13:22:00Z"/>
                <w:rFonts w:cs="Arial"/>
                <w:szCs w:val="18"/>
              </w:rPr>
            </w:pPr>
            <w:ins w:id="753" w:author="Fernando Alonso Macias" w:date="2023-04-19T13:22:00Z">
              <w:r w:rsidRPr="00F21A71">
                <w:rPr>
                  <w:rFonts w:cs="Arial"/>
                  <w:szCs w:val="18"/>
                </w:rPr>
                <w:t>Ê</w:t>
              </w:r>
            </w:ins>
            <w:ins w:id="754" w:author="Fernando Alonso Macias" w:date="2023-04-19T13:29:00Z">
              <w:r w:rsidRPr="00F21A71">
                <w:rPr>
                  <w:vertAlign w:val="subscript"/>
                </w:rPr>
                <w:t>s</w:t>
              </w:r>
            </w:ins>
            <w:ins w:id="755" w:author="Fernando Alonso Macias" w:date="2023-04-19T13:22:00Z">
              <w:r w:rsidRPr="00F21A71">
                <w:rPr>
                  <w:rFonts w:cs="Arial"/>
                  <w:szCs w:val="18"/>
                </w:rPr>
                <w:t xml:space="preserve"> / N</w:t>
              </w:r>
            </w:ins>
            <w:ins w:id="756" w:author="Fernando Alonso Macias" w:date="2023-04-19T13:24:00Z">
              <w:r w:rsidRPr="00F21A71">
                <w:rPr>
                  <w:vertAlign w:val="subscript"/>
                </w:rPr>
                <w:t>oc</w:t>
              </w:r>
            </w:ins>
            <w:ins w:id="757" w:author="Fernando Alonso Macias" w:date="2023-04-19T13:22:00Z">
              <w:r w:rsidRPr="00F21A71">
                <w:rPr>
                  <w:rFonts w:cs="Arial"/>
                  <w:szCs w:val="18"/>
                </w:rPr>
                <w:t xml:space="preserve"> </w:t>
              </w:r>
              <w:r>
                <w:rPr>
                  <w:rFonts w:cs="Arial"/>
                  <w:szCs w:val="18"/>
                </w:rPr>
                <w:t>= +1.5dB</w:t>
              </w:r>
            </w:ins>
          </w:p>
          <w:p w14:paraId="37CCC859" w14:textId="08ED5184" w:rsidR="008F5B70" w:rsidRPr="00F21A71" w:rsidRDefault="008F5B70" w:rsidP="008F5B70">
            <w:pPr>
              <w:pStyle w:val="TAL"/>
              <w:rPr>
                <w:ins w:id="758" w:author="Fernando Alonso Macias" w:date="2023-04-19T13:22:00Z"/>
              </w:rPr>
            </w:pPr>
            <w:ins w:id="759" w:author="Fernando Alonso Macias" w:date="2023-04-19T13:22:00Z">
              <w:r>
                <w:t xml:space="preserve">Reported </w:t>
              </w:r>
              <w:r w:rsidRPr="00F21A71">
                <w:t>S</w:t>
              </w:r>
              <w:r>
                <w:t>RS-RSRP: 45 to 62</w:t>
              </w:r>
            </w:ins>
          </w:p>
          <w:p w14:paraId="274D094A" w14:textId="77777777" w:rsidR="008F5B70" w:rsidRPr="00F21A71" w:rsidRDefault="008F5B70" w:rsidP="008F5B70">
            <w:pPr>
              <w:pStyle w:val="TAL"/>
              <w:rPr>
                <w:ins w:id="760" w:author="Fernando Alonso Macias" w:date="2023-04-19T13:20:00Z"/>
              </w:rPr>
            </w:pPr>
          </w:p>
          <w:p w14:paraId="516A22B0" w14:textId="77777777" w:rsidR="008F5B70" w:rsidRDefault="008F5B70" w:rsidP="008F5B70">
            <w:pPr>
              <w:pStyle w:val="TAL"/>
              <w:rPr>
                <w:ins w:id="761" w:author="Fernando Alonso Macias" w:date="2023-04-19T13:20:00Z"/>
                <w:u w:val="single"/>
              </w:rPr>
            </w:pPr>
            <w:ins w:id="762" w:author="Fernando Alonso Macias" w:date="2023-04-19T13:20:00Z">
              <w:r w:rsidRPr="00F21A71">
                <w:rPr>
                  <w:u w:val="single"/>
                </w:rPr>
                <w:t xml:space="preserve">Test </w:t>
              </w:r>
              <w:r>
                <w:rPr>
                  <w:u w:val="single"/>
                </w:rPr>
                <w:t>3</w:t>
              </w:r>
              <w:r w:rsidRPr="00F21A71">
                <w:rPr>
                  <w:u w:val="single"/>
                </w:rPr>
                <w:t>:</w:t>
              </w:r>
            </w:ins>
          </w:p>
          <w:p w14:paraId="05AFFDC2" w14:textId="50B6EB28" w:rsidR="008F5B70" w:rsidRDefault="008F5B70" w:rsidP="008F5B70">
            <w:pPr>
              <w:pStyle w:val="TAL"/>
              <w:rPr>
                <w:ins w:id="763" w:author="Fernando Alonso Macias" w:date="2023-04-19T13:23:00Z"/>
                <w:rFonts w:cs="Arial"/>
                <w:szCs w:val="18"/>
              </w:rPr>
            </w:pPr>
            <w:ins w:id="764" w:author="Fernando Alonso Macias" w:date="2023-04-19T13:23:00Z">
              <w:r w:rsidRPr="00F21A71">
                <w:rPr>
                  <w:rFonts w:cs="Arial"/>
                  <w:szCs w:val="18"/>
                </w:rPr>
                <w:t>N</w:t>
              </w:r>
            </w:ins>
            <w:ins w:id="765" w:author="Fernando Alonso Macias" w:date="2023-04-19T13:24:00Z">
              <w:r w:rsidRPr="00F21A71">
                <w:rPr>
                  <w:vertAlign w:val="subscript"/>
                </w:rPr>
                <w:t>oc</w:t>
              </w:r>
            </w:ins>
            <w:ins w:id="766" w:author="Fernando Alonso Macias" w:date="2023-04-19T13:23:00Z">
              <w:r>
                <w:rPr>
                  <w:rFonts w:cs="Arial"/>
                  <w:szCs w:val="18"/>
                </w:rPr>
                <w:t xml:space="preserve"> =</w:t>
              </w:r>
              <w:r w:rsidRPr="00F21A71">
                <w:rPr>
                  <w:rFonts w:cs="Arial"/>
                  <w:szCs w:val="18"/>
                </w:rPr>
                <w:t xml:space="preserve"> </w:t>
              </w:r>
              <w:r>
                <w:rPr>
                  <w:rFonts w:cs="Arial"/>
                  <w:szCs w:val="18"/>
                </w:rPr>
                <w:t>-114+</w:t>
              </w:r>
              <w:r w:rsidRPr="00F21A71">
                <w:rPr>
                  <w:rFonts w:cs="Arial"/>
                </w:rPr>
                <w:t>Δ</w:t>
              </w:r>
              <w:r w:rsidRPr="00F21A71">
                <w:rPr>
                  <w:rFonts w:cs="Arial"/>
                  <w:vertAlign w:val="subscript"/>
                </w:rPr>
                <w:t>BG</w:t>
              </w:r>
              <w:r>
                <w:rPr>
                  <w:rFonts w:cs="Arial"/>
                  <w:vertAlign w:val="subscript"/>
                </w:rPr>
                <w:t>_</w:t>
              </w:r>
              <w:r w:rsidRPr="00F21A71">
                <w:rPr>
                  <w:rFonts w:cs="Arial"/>
                  <w:vertAlign w:val="subscript"/>
                </w:rPr>
                <w:t>offset</w:t>
              </w:r>
              <w:r>
                <w:rPr>
                  <w:rFonts w:cs="Arial"/>
                  <w:szCs w:val="18"/>
                </w:rPr>
                <w:t xml:space="preserve"> dBm/15kHz</w:t>
              </w:r>
            </w:ins>
          </w:p>
          <w:p w14:paraId="05A5D2E1" w14:textId="7BA1E885" w:rsidR="008F5B70" w:rsidRDefault="008F5B70" w:rsidP="008F5B70">
            <w:pPr>
              <w:pStyle w:val="TAL"/>
              <w:rPr>
                <w:ins w:id="767" w:author="Fernando Alonso Macias" w:date="2023-04-19T13:26:00Z"/>
                <w:rFonts w:cs="Arial"/>
                <w:szCs w:val="18"/>
              </w:rPr>
            </w:pPr>
            <w:ins w:id="768" w:author="Fernando Alonso Macias" w:date="2023-04-19T13:23:00Z">
              <w:r w:rsidRPr="00F21A71">
                <w:rPr>
                  <w:rFonts w:cs="Arial"/>
                  <w:szCs w:val="18"/>
                </w:rPr>
                <w:t>Ê</w:t>
              </w:r>
            </w:ins>
            <w:ins w:id="769" w:author="Fernando Alonso Macias" w:date="2023-04-19T13:29:00Z">
              <w:r w:rsidRPr="00F21A71">
                <w:rPr>
                  <w:vertAlign w:val="subscript"/>
                </w:rPr>
                <w:t>s</w:t>
              </w:r>
            </w:ins>
            <w:ins w:id="770" w:author="Fernando Alonso Macias" w:date="2023-04-19T13:23:00Z">
              <w:r w:rsidRPr="00F21A71">
                <w:rPr>
                  <w:rFonts w:cs="Arial"/>
                  <w:szCs w:val="18"/>
                </w:rPr>
                <w:t xml:space="preserve"> / N</w:t>
              </w:r>
            </w:ins>
            <w:ins w:id="771" w:author="Fernando Alonso Macias" w:date="2023-04-19T13:24:00Z">
              <w:r w:rsidRPr="00F21A71">
                <w:rPr>
                  <w:vertAlign w:val="subscript"/>
                </w:rPr>
                <w:t>oc</w:t>
              </w:r>
            </w:ins>
            <w:ins w:id="772" w:author="Fernando Alonso Macias" w:date="2023-04-19T13:23:00Z">
              <w:r w:rsidRPr="00F21A71">
                <w:rPr>
                  <w:rFonts w:cs="Arial"/>
                  <w:szCs w:val="18"/>
                </w:rPr>
                <w:t xml:space="preserve"> </w:t>
              </w:r>
              <w:r>
                <w:rPr>
                  <w:rFonts w:cs="Arial"/>
                  <w:szCs w:val="18"/>
                </w:rPr>
                <w:t>= +1.</w:t>
              </w:r>
            </w:ins>
            <w:ins w:id="773" w:author="Fernando Alonso Macias" w:date="2023-04-19T13:25:00Z">
              <w:r>
                <w:rPr>
                  <w:rFonts w:cs="Arial"/>
                  <w:szCs w:val="18"/>
                </w:rPr>
                <w:t>7</w:t>
              </w:r>
            </w:ins>
            <w:ins w:id="774" w:author="Fernando Alonso Macias" w:date="2023-04-19T13:23:00Z">
              <w:r>
                <w:rPr>
                  <w:rFonts w:cs="Arial"/>
                  <w:szCs w:val="18"/>
                </w:rPr>
                <w:t>5dB</w:t>
              </w:r>
            </w:ins>
            <w:ins w:id="775" w:author="Fernando Alonso Macias" w:date="2023-04-19T13:25:00Z">
              <w:r>
                <w:rPr>
                  <w:rFonts w:cs="Arial"/>
                  <w:szCs w:val="18"/>
                </w:rPr>
                <w:t xml:space="preserve"> for BG_A</w:t>
              </w:r>
            </w:ins>
          </w:p>
          <w:p w14:paraId="2C0EE94D" w14:textId="41DEFE6B" w:rsidR="008F5B70" w:rsidRDefault="008F5B70" w:rsidP="008F5B70">
            <w:pPr>
              <w:pStyle w:val="TAL"/>
              <w:rPr>
                <w:ins w:id="776" w:author="Fernando Alonso Macias" w:date="2023-04-19T13:25:00Z"/>
                <w:rFonts w:cs="Arial"/>
                <w:szCs w:val="18"/>
              </w:rPr>
            </w:pPr>
            <w:ins w:id="777" w:author="Fernando Alonso Macias" w:date="2023-04-19T13:25:00Z">
              <w:r w:rsidRPr="00F21A71">
                <w:rPr>
                  <w:rFonts w:cs="Arial"/>
                  <w:szCs w:val="18"/>
                </w:rPr>
                <w:t>Ê</w:t>
              </w:r>
            </w:ins>
            <w:ins w:id="778" w:author="Fernando Alonso Macias" w:date="2023-04-19T13:29:00Z">
              <w:r w:rsidRPr="00F21A71">
                <w:rPr>
                  <w:vertAlign w:val="subscript"/>
                </w:rPr>
                <w:t>s</w:t>
              </w:r>
            </w:ins>
            <w:ins w:id="779" w:author="Fernando Alonso Macias" w:date="2023-04-19T13:25:00Z">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+1.5dB otherwise</w:t>
              </w:r>
            </w:ins>
          </w:p>
          <w:p w14:paraId="76E450EF" w14:textId="77777777" w:rsidR="008F5B70" w:rsidRDefault="008F5B70" w:rsidP="008F5B70">
            <w:pPr>
              <w:pStyle w:val="TAL"/>
              <w:rPr>
                <w:ins w:id="780" w:author="Fernando Alonso Macias" w:date="2023-04-19T13:26:00Z"/>
              </w:rPr>
            </w:pPr>
            <w:ins w:id="781" w:author="Fernando Alonso Macias" w:date="2023-04-19T13:23:00Z">
              <w:r>
                <w:t xml:space="preserve">Reported </w:t>
              </w:r>
              <w:r w:rsidRPr="00F21A71">
                <w:t>S</w:t>
              </w:r>
              <w:r>
                <w:t>RS-RSRP:</w:t>
              </w:r>
            </w:ins>
          </w:p>
          <w:p w14:paraId="40ECF408" w14:textId="020CE021" w:rsidR="008F5B70" w:rsidRPr="00F21A71" w:rsidRDefault="008F5B70" w:rsidP="008F5B70">
            <w:pPr>
              <w:pStyle w:val="TAL"/>
              <w:rPr>
                <w:ins w:id="782" w:author="Fernando Alonso Macias" w:date="2023-04-19T13:23:00Z"/>
              </w:rPr>
            </w:pPr>
            <w:ins w:id="783" w:author="Fernando Alonso Macias" w:date="2023-04-19T13:26:00Z">
              <w:r>
                <w:t xml:space="preserve">  BG_A: </w:t>
              </w:r>
            </w:ins>
            <w:ins w:id="784" w:author="Fernando Alonso Macias" w:date="2023-04-19T13:27:00Z">
              <w:r>
                <w:t>23</w:t>
              </w:r>
            </w:ins>
            <w:ins w:id="785" w:author="Fernando Alonso Macias" w:date="2023-04-19T13:23:00Z">
              <w:r>
                <w:t xml:space="preserve"> to </w:t>
              </w:r>
            </w:ins>
            <w:ins w:id="786" w:author="Fernando Alonso Macias" w:date="2023-04-19T13:27:00Z">
              <w:r>
                <w:t>33</w:t>
              </w:r>
            </w:ins>
          </w:p>
          <w:p w14:paraId="7B9E4292" w14:textId="67E2BAC1" w:rsidR="008F5B70" w:rsidRPr="00F21A71" w:rsidRDefault="008F5B70" w:rsidP="008F5B70">
            <w:pPr>
              <w:pStyle w:val="TAL"/>
              <w:rPr>
                <w:ins w:id="787" w:author="Fernando Alonso Macias" w:date="2023-04-19T13:27:00Z"/>
              </w:rPr>
            </w:pPr>
            <w:ins w:id="788" w:author="Fernando Alonso Macias" w:date="2023-04-19T13:27:00Z">
              <w:r>
                <w:t xml:space="preserve">  BG_</w:t>
              </w:r>
            </w:ins>
            <w:ins w:id="789" w:author="Fernando Alonso Macias" w:date="2023-04-19T13:28:00Z">
              <w:r>
                <w:t>C</w:t>
              </w:r>
            </w:ins>
            <w:ins w:id="790" w:author="Fernando Alonso Macias" w:date="2023-04-19T13:27:00Z">
              <w:r>
                <w:t>: 23 to 34</w:t>
              </w:r>
            </w:ins>
          </w:p>
          <w:p w14:paraId="7AE74F77" w14:textId="5241B02A" w:rsidR="008F5B70" w:rsidRPr="00F21A71" w:rsidRDefault="008F5B70" w:rsidP="008F5B70">
            <w:pPr>
              <w:pStyle w:val="TAL"/>
              <w:rPr>
                <w:ins w:id="791" w:author="Fernando Alonso Macias" w:date="2023-04-19T13:27:00Z"/>
              </w:rPr>
            </w:pPr>
            <w:ins w:id="792" w:author="Fernando Alonso Macias" w:date="2023-04-19T13:27:00Z">
              <w:r>
                <w:t xml:space="preserve">  BG_D: 24 to 34</w:t>
              </w:r>
            </w:ins>
          </w:p>
          <w:p w14:paraId="47D97FCD" w14:textId="398752EA" w:rsidR="008F5B70" w:rsidRPr="00F21A71" w:rsidRDefault="008F5B70" w:rsidP="008F5B70">
            <w:pPr>
              <w:pStyle w:val="TAL"/>
              <w:rPr>
                <w:ins w:id="793" w:author="Fernando Alonso Macias" w:date="2023-04-19T13:27:00Z"/>
              </w:rPr>
            </w:pPr>
            <w:ins w:id="794" w:author="Fernando Alonso Macias" w:date="2023-04-19T13:27:00Z">
              <w:r>
                <w:t xml:space="preserve">  BG_E: 24 to 35</w:t>
              </w:r>
            </w:ins>
          </w:p>
          <w:p w14:paraId="2BB4C9F5" w14:textId="77777777" w:rsidR="008F5B70" w:rsidRPr="00F21A71" w:rsidRDefault="008F5B70" w:rsidP="008F5B70">
            <w:pPr>
              <w:pStyle w:val="TAL"/>
              <w:rPr>
                <w:ins w:id="795" w:author="Fernando Alonso Macias" w:date="2023-04-19T13:20:00Z"/>
              </w:rPr>
            </w:pPr>
          </w:p>
          <w:p w14:paraId="26E71311" w14:textId="46375405" w:rsidR="008F5B70" w:rsidRDefault="008F5B70" w:rsidP="008F5B70">
            <w:pPr>
              <w:pStyle w:val="TAL"/>
              <w:rPr>
                <w:ins w:id="796" w:author="Fernando Alonso Macias" w:date="2023-04-19T13:28:00Z"/>
                <w:rFonts w:cs="Arial"/>
                <w:szCs w:val="18"/>
              </w:rPr>
            </w:pPr>
            <w:ins w:id="797" w:author="Fernando Alonso Macias" w:date="2023-04-19T13:28:00Z">
              <w:r>
                <w:rPr>
                  <w:rFonts w:cs="Arial"/>
                  <w:szCs w:val="18"/>
                </w:rPr>
                <w:t>Test Config 2:</w:t>
              </w:r>
            </w:ins>
          </w:p>
          <w:p w14:paraId="09D343CD" w14:textId="77777777" w:rsidR="008F5B70" w:rsidRDefault="008F5B70" w:rsidP="008F5B70">
            <w:pPr>
              <w:pStyle w:val="TAL"/>
              <w:rPr>
                <w:ins w:id="798" w:author="Fernando Alonso Macias" w:date="2023-04-19T13:28:00Z"/>
                <w:u w:val="single"/>
              </w:rPr>
            </w:pPr>
            <w:ins w:id="799" w:author="Fernando Alonso Macias" w:date="2023-04-19T13:28:00Z">
              <w:r w:rsidRPr="00F21A71">
                <w:rPr>
                  <w:u w:val="single"/>
                </w:rPr>
                <w:t>Test 1:</w:t>
              </w:r>
            </w:ins>
          </w:p>
          <w:p w14:paraId="301A53BD" w14:textId="72ED3314" w:rsidR="008F5B70" w:rsidRPr="00F21A71" w:rsidRDefault="008F5B70" w:rsidP="008F5B70">
            <w:pPr>
              <w:pStyle w:val="TAL"/>
              <w:rPr>
                <w:ins w:id="800" w:author="Fernando Alonso Macias" w:date="2023-04-19T13:28:00Z"/>
              </w:rPr>
            </w:pPr>
            <w:ins w:id="801" w:author="Fernando Alonso Macias" w:date="2023-04-19T13:29:00Z">
              <w:r>
                <w:rPr>
                  <w:rFonts w:cs="Arial"/>
                  <w:szCs w:val="18"/>
                </w:rPr>
                <w:t>N/A</w:t>
              </w:r>
            </w:ins>
          </w:p>
          <w:p w14:paraId="7D0B5093" w14:textId="77777777" w:rsidR="008F5B70" w:rsidRPr="00F21A71" w:rsidRDefault="008F5B70" w:rsidP="008F5B70">
            <w:pPr>
              <w:pStyle w:val="TAL"/>
              <w:rPr>
                <w:ins w:id="802" w:author="Fernando Alonso Macias" w:date="2023-04-19T13:28:00Z"/>
              </w:rPr>
            </w:pPr>
          </w:p>
          <w:p w14:paraId="361F0C37" w14:textId="77777777" w:rsidR="008F5B70" w:rsidRDefault="008F5B70" w:rsidP="008F5B70">
            <w:pPr>
              <w:pStyle w:val="TAL"/>
              <w:rPr>
                <w:ins w:id="803" w:author="Fernando Alonso Macias" w:date="2023-04-19T13:28:00Z"/>
                <w:u w:val="single"/>
              </w:rPr>
            </w:pPr>
            <w:ins w:id="804" w:author="Fernando Alonso Macias" w:date="2023-04-19T13:28:00Z">
              <w:r w:rsidRPr="00F21A71">
                <w:rPr>
                  <w:u w:val="single"/>
                </w:rPr>
                <w:t xml:space="preserve">Test </w:t>
              </w:r>
              <w:r>
                <w:rPr>
                  <w:u w:val="single"/>
                </w:rPr>
                <w:t>2</w:t>
              </w:r>
              <w:r w:rsidRPr="00F21A71">
                <w:rPr>
                  <w:u w:val="single"/>
                </w:rPr>
                <w:t>:</w:t>
              </w:r>
            </w:ins>
          </w:p>
          <w:p w14:paraId="60247AB6" w14:textId="512A2F94" w:rsidR="008F5B70" w:rsidRDefault="008F5B70" w:rsidP="008F5B70">
            <w:pPr>
              <w:pStyle w:val="TAL"/>
              <w:rPr>
                <w:ins w:id="805" w:author="Fernando Alonso Macias" w:date="2023-04-19T13:28:00Z"/>
                <w:rFonts w:cs="Arial"/>
                <w:szCs w:val="18"/>
              </w:rPr>
            </w:pPr>
            <w:ins w:id="806" w:author="Fernando Alonso Macias" w:date="2023-04-19T13:28: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w:t>
              </w:r>
            </w:ins>
            <w:ins w:id="807" w:author="Fernando Alonso Macias" w:date="2023-04-19T13:29:00Z">
              <w:r>
                <w:rPr>
                  <w:rFonts w:cs="Arial"/>
                  <w:szCs w:val="18"/>
                </w:rPr>
                <w:t>91</w:t>
              </w:r>
            </w:ins>
            <w:ins w:id="808" w:author="Fernando Alonso Macias" w:date="2023-04-19T13:28:00Z">
              <w:r>
                <w:rPr>
                  <w:rFonts w:cs="Arial"/>
                  <w:szCs w:val="18"/>
                </w:rPr>
                <w:t>dBm/15kHz</w:t>
              </w:r>
            </w:ins>
          </w:p>
          <w:p w14:paraId="7284850F" w14:textId="124C96B0" w:rsidR="008F5B70" w:rsidRDefault="008F5B70" w:rsidP="008F5B70">
            <w:pPr>
              <w:pStyle w:val="TAL"/>
              <w:rPr>
                <w:ins w:id="809" w:author="Fernando Alonso Macias" w:date="2023-04-19T13:28:00Z"/>
                <w:rFonts w:cs="Arial"/>
                <w:szCs w:val="18"/>
              </w:rPr>
            </w:pPr>
            <w:ins w:id="810" w:author="Fernando Alonso Macias" w:date="2023-04-19T13:28:00Z">
              <w:r w:rsidRPr="00F21A71">
                <w:rPr>
                  <w:rFonts w:cs="Arial"/>
                  <w:szCs w:val="18"/>
                </w:rPr>
                <w:t>Ê</w:t>
              </w:r>
            </w:ins>
            <w:ins w:id="811" w:author="Fernando Alonso Macias" w:date="2023-04-19T13:29:00Z">
              <w:r w:rsidRPr="00F21A71">
                <w:rPr>
                  <w:vertAlign w:val="subscript"/>
                </w:rPr>
                <w:t>s</w:t>
              </w:r>
            </w:ins>
            <w:ins w:id="812" w:author="Fernando Alonso Macias" w:date="2023-04-19T13:28:00Z">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+1.5dB</w:t>
              </w:r>
            </w:ins>
          </w:p>
          <w:p w14:paraId="60F194B2" w14:textId="0733EA0B" w:rsidR="008F5B70" w:rsidRPr="00F21A71" w:rsidRDefault="008F5B70" w:rsidP="008F5B70">
            <w:pPr>
              <w:pStyle w:val="TAL"/>
              <w:rPr>
                <w:ins w:id="813" w:author="Fernando Alonso Macias" w:date="2023-04-19T13:28:00Z"/>
              </w:rPr>
            </w:pPr>
            <w:ins w:id="814" w:author="Fernando Alonso Macias" w:date="2023-04-19T13:28:00Z">
              <w:r>
                <w:t xml:space="preserve">Reported </w:t>
              </w:r>
              <w:r w:rsidRPr="00F21A71">
                <w:t>S</w:t>
              </w:r>
              <w:r>
                <w:t>RS-RSRP: 4</w:t>
              </w:r>
            </w:ins>
            <w:ins w:id="815" w:author="Fernando Alonso Macias" w:date="2023-04-19T13:30:00Z">
              <w:r>
                <w:t>4</w:t>
              </w:r>
            </w:ins>
            <w:ins w:id="816" w:author="Fernando Alonso Macias" w:date="2023-04-19T13:28:00Z">
              <w:r>
                <w:t xml:space="preserve"> to 6</w:t>
              </w:r>
            </w:ins>
            <w:ins w:id="817" w:author="Fernando Alonso Macias" w:date="2023-04-19T13:30:00Z">
              <w:r>
                <w:t>3</w:t>
              </w:r>
            </w:ins>
          </w:p>
          <w:p w14:paraId="2EE2616F" w14:textId="77777777" w:rsidR="008F5B70" w:rsidRPr="00F21A71" w:rsidRDefault="008F5B70" w:rsidP="008F5B70">
            <w:pPr>
              <w:pStyle w:val="TAL"/>
              <w:rPr>
                <w:ins w:id="818" w:author="Fernando Alonso Macias" w:date="2023-04-19T13:28:00Z"/>
              </w:rPr>
            </w:pPr>
          </w:p>
          <w:p w14:paraId="3DC0A0F6" w14:textId="77777777" w:rsidR="008F5B70" w:rsidRDefault="008F5B70" w:rsidP="008F5B70">
            <w:pPr>
              <w:pStyle w:val="TAL"/>
              <w:rPr>
                <w:ins w:id="819" w:author="Fernando Alonso Macias" w:date="2023-04-19T13:28:00Z"/>
                <w:u w:val="single"/>
              </w:rPr>
            </w:pPr>
            <w:ins w:id="820" w:author="Fernando Alonso Macias" w:date="2023-04-19T13:28:00Z">
              <w:r w:rsidRPr="00F21A71">
                <w:rPr>
                  <w:u w:val="single"/>
                </w:rPr>
                <w:t xml:space="preserve">Test </w:t>
              </w:r>
              <w:r>
                <w:rPr>
                  <w:u w:val="single"/>
                </w:rPr>
                <w:t>3</w:t>
              </w:r>
              <w:r w:rsidRPr="00F21A71">
                <w:rPr>
                  <w:u w:val="single"/>
                </w:rPr>
                <w:t>:</w:t>
              </w:r>
            </w:ins>
          </w:p>
          <w:p w14:paraId="21EBDBB4" w14:textId="77777777" w:rsidR="008F5B70" w:rsidRDefault="008F5B70" w:rsidP="008F5B70">
            <w:pPr>
              <w:pStyle w:val="TAL"/>
              <w:rPr>
                <w:ins w:id="821" w:author="Fernando Alonso Macias" w:date="2023-04-19T13:28:00Z"/>
                <w:rFonts w:cs="Arial"/>
                <w:szCs w:val="18"/>
              </w:rPr>
            </w:pPr>
            <w:ins w:id="822" w:author="Fernando Alonso Macias" w:date="2023-04-19T13:28: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-114+</w:t>
              </w:r>
              <w:r w:rsidRPr="00F21A71">
                <w:rPr>
                  <w:rFonts w:cs="Arial"/>
                </w:rPr>
                <w:t>Δ</w:t>
              </w:r>
              <w:r w:rsidRPr="00F21A71">
                <w:rPr>
                  <w:rFonts w:cs="Arial"/>
                  <w:vertAlign w:val="subscript"/>
                </w:rPr>
                <w:t>BG</w:t>
              </w:r>
              <w:r>
                <w:rPr>
                  <w:rFonts w:cs="Arial"/>
                  <w:vertAlign w:val="subscript"/>
                </w:rPr>
                <w:t>_</w:t>
              </w:r>
              <w:r w:rsidRPr="00F21A71">
                <w:rPr>
                  <w:rFonts w:cs="Arial"/>
                  <w:vertAlign w:val="subscript"/>
                </w:rPr>
                <w:t>offset</w:t>
              </w:r>
              <w:r>
                <w:rPr>
                  <w:rFonts w:cs="Arial"/>
                  <w:szCs w:val="18"/>
                </w:rPr>
                <w:t xml:space="preserve"> dBm/15kHz</w:t>
              </w:r>
            </w:ins>
          </w:p>
          <w:p w14:paraId="7058562A" w14:textId="6C100C67" w:rsidR="008F5B70" w:rsidRDefault="008F5B70" w:rsidP="008F5B70">
            <w:pPr>
              <w:pStyle w:val="TAL"/>
              <w:rPr>
                <w:ins w:id="823" w:author="Fernando Alonso Macias" w:date="2023-04-19T13:28:00Z"/>
                <w:rFonts w:cs="Arial"/>
                <w:szCs w:val="18"/>
              </w:rPr>
            </w:pPr>
            <w:ins w:id="824" w:author="Fernando Alonso Macias" w:date="2023-04-19T13:28:00Z">
              <w:r w:rsidRPr="00F21A71">
                <w:rPr>
                  <w:rFonts w:cs="Arial"/>
                  <w:szCs w:val="18"/>
                </w:rPr>
                <w:t>Ê</w:t>
              </w:r>
            </w:ins>
            <w:ins w:id="825" w:author="Fernando Alonso Macias" w:date="2023-04-19T13:29:00Z">
              <w:r w:rsidRPr="00F21A71">
                <w:rPr>
                  <w:vertAlign w:val="subscript"/>
                </w:rPr>
                <w:t>s</w:t>
              </w:r>
            </w:ins>
            <w:ins w:id="826" w:author="Fernando Alonso Macias" w:date="2023-04-19T13:28:00Z">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w:t>
              </w:r>
            </w:ins>
            <w:ins w:id="827" w:author="Fernando Alonso Macias" w:date="2023-04-19T13:31:00Z">
              <w:r>
                <w:rPr>
                  <w:rFonts w:cs="Arial"/>
                  <w:szCs w:val="18"/>
                </w:rPr>
                <w:t>2.25</w:t>
              </w:r>
            </w:ins>
            <w:ins w:id="828" w:author="Fernando Alonso Macias" w:date="2023-04-19T13:28:00Z">
              <w:r>
                <w:rPr>
                  <w:rFonts w:cs="Arial"/>
                  <w:szCs w:val="18"/>
                </w:rPr>
                <w:t>dB for BG_A</w:t>
              </w:r>
            </w:ins>
          </w:p>
          <w:p w14:paraId="07EE77EE" w14:textId="69875A81" w:rsidR="008F5B70" w:rsidRDefault="008F5B70" w:rsidP="008F5B70">
            <w:pPr>
              <w:pStyle w:val="TAL"/>
              <w:rPr>
                <w:ins w:id="829" w:author="Fernando Alonso Macias" w:date="2023-04-19T13:28:00Z"/>
                <w:rFonts w:cs="Arial"/>
                <w:szCs w:val="18"/>
              </w:rPr>
            </w:pPr>
            <w:ins w:id="830" w:author="Fernando Alonso Macias" w:date="2023-04-19T13:28:00Z">
              <w:r w:rsidRPr="00F21A71">
                <w:rPr>
                  <w:rFonts w:cs="Arial"/>
                  <w:szCs w:val="18"/>
                </w:rPr>
                <w:t>Ê</w:t>
              </w:r>
            </w:ins>
            <w:ins w:id="831" w:author="Fernando Alonso Macias" w:date="2023-04-19T13:29:00Z">
              <w:r w:rsidRPr="00F21A71">
                <w:rPr>
                  <w:vertAlign w:val="subscript"/>
                </w:rPr>
                <w:t>s</w:t>
              </w:r>
            </w:ins>
            <w:ins w:id="832" w:author="Fernando Alonso Macias" w:date="2023-04-19T13:28:00Z">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+1.5dB otherwise</w:t>
              </w:r>
            </w:ins>
          </w:p>
          <w:p w14:paraId="627BA3E0" w14:textId="77777777" w:rsidR="008F5B70" w:rsidRDefault="008F5B70" w:rsidP="008F5B70">
            <w:pPr>
              <w:pStyle w:val="TAL"/>
              <w:rPr>
                <w:ins w:id="833" w:author="Fernando Alonso Macias" w:date="2023-04-19T13:28:00Z"/>
              </w:rPr>
            </w:pPr>
            <w:ins w:id="834" w:author="Fernando Alonso Macias" w:date="2023-04-19T13:28:00Z">
              <w:r>
                <w:t xml:space="preserve">Reported </w:t>
              </w:r>
              <w:r w:rsidRPr="00F21A71">
                <w:t>S</w:t>
              </w:r>
              <w:r>
                <w:t>RS-RSRP:</w:t>
              </w:r>
            </w:ins>
          </w:p>
          <w:p w14:paraId="3C4AADFA" w14:textId="4426760C" w:rsidR="008F5B70" w:rsidRPr="00F21A71" w:rsidRDefault="008F5B70" w:rsidP="008F5B70">
            <w:pPr>
              <w:pStyle w:val="TAL"/>
              <w:rPr>
                <w:ins w:id="835" w:author="Fernando Alonso Macias" w:date="2023-04-19T13:28:00Z"/>
              </w:rPr>
            </w:pPr>
            <w:ins w:id="836" w:author="Fernando Alonso Macias" w:date="2023-04-19T13:28:00Z">
              <w:r>
                <w:t xml:space="preserve">  BG_A: 2</w:t>
              </w:r>
            </w:ins>
            <w:ins w:id="837" w:author="Fernando Alonso Macias" w:date="2023-04-19T13:31:00Z">
              <w:r>
                <w:t>6</w:t>
              </w:r>
            </w:ins>
            <w:ins w:id="838" w:author="Fernando Alonso Macias" w:date="2023-04-19T13:28:00Z">
              <w:r>
                <w:t xml:space="preserve"> to 3</w:t>
              </w:r>
            </w:ins>
            <w:ins w:id="839" w:author="Fernando Alonso Macias" w:date="2023-04-19T13:31:00Z">
              <w:r>
                <w:t>7</w:t>
              </w:r>
            </w:ins>
          </w:p>
          <w:p w14:paraId="1801355A" w14:textId="0CA2ED4D" w:rsidR="008F5B70" w:rsidRPr="00F21A71" w:rsidRDefault="008F5B70" w:rsidP="008F5B70">
            <w:pPr>
              <w:pStyle w:val="TAL"/>
              <w:rPr>
                <w:ins w:id="840" w:author="Fernando Alonso Macias" w:date="2023-04-19T13:28:00Z"/>
              </w:rPr>
            </w:pPr>
            <w:ins w:id="841" w:author="Fernando Alonso Macias" w:date="2023-04-19T13:28:00Z">
              <w:r>
                <w:t xml:space="preserve">  BG_C: 2</w:t>
              </w:r>
            </w:ins>
            <w:ins w:id="842" w:author="Fernando Alonso Macias" w:date="2023-04-19T13:31:00Z">
              <w:r>
                <w:t>6</w:t>
              </w:r>
            </w:ins>
            <w:ins w:id="843" w:author="Fernando Alonso Macias" w:date="2023-04-19T13:28:00Z">
              <w:r>
                <w:t xml:space="preserve"> to 3</w:t>
              </w:r>
            </w:ins>
            <w:ins w:id="844" w:author="Fernando Alonso Macias" w:date="2023-04-19T13:31:00Z">
              <w:r>
                <w:t>7</w:t>
              </w:r>
            </w:ins>
          </w:p>
          <w:p w14:paraId="016875E5" w14:textId="1E3A6CDD" w:rsidR="008F5B70" w:rsidRPr="00F21A71" w:rsidRDefault="008F5B70" w:rsidP="008F5B70">
            <w:pPr>
              <w:pStyle w:val="TAL"/>
              <w:rPr>
                <w:ins w:id="845" w:author="Fernando Alonso Macias" w:date="2023-04-19T13:28:00Z"/>
              </w:rPr>
            </w:pPr>
            <w:ins w:id="846" w:author="Fernando Alonso Macias" w:date="2023-04-19T13:28:00Z">
              <w:r>
                <w:t xml:space="preserve">  BG_D: 2</w:t>
              </w:r>
            </w:ins>
            <w:ins w:id="847" w:author="Fernando Alonso Macias" w:date="2023-04-19T13:31:00Z">
              <w:r>
                <w:t>6</w:t>
              </w:r>
            </w:ins>
            <w:ins w:id="848" w:author="Fernando Alonso Macias" w:date="2023-04-19T13:28:00Z">
              <w:r>
                <w:t xml:space="preserve"> to 3</w:t>
              </w:r>
            </w:ins>
            <w:ins w:id="849" w:author="Fernando Alonso Macias" w:date="2023-04-19T13:31:00Z">
              <w:r>
                <w:t>8</w:t>
              </w:r>
            </w:ins>
          </w:p>
          <w:p w14:paraId="30B8804A" w14:textId="46436B7C" w:rsidR="008F5B70" w:rsidRPr="00AE575E" w:rsidRDefault="008F5B70" w:rsidP="008F5B70">
            <w:pPr>
              <w:pStyle w:val="TAL"/>
              <w:rPr>
                <w:ins w:id="850" w:author="Fernando Alonso Macias" w:date="2023-04-18T13:38:00Z"/>
                <w:rPrChange w:id="851" w:author="Fernando Alonso Macias" w:date="2023-04-19T13:31:00Z">
                  <w:rPr>
                    <w:ins w:id="852" w:author="Fernando Alonso Macias" w:date="2023-04-18T13:38:00Z"/>
                    <w:u w:val="single"/>
                  </w:rPr>
                </w:rPrChange>
              </w:rPr>
            </w:pPr>
            <w:ins w:id="853" w:author="Fernando Alonso Macias" w:date="2023-04-19T13:28:00Z">
              <w:r>
                <w:t xml:space="preserve">  BG_E: 2</w:t>
              </w:r>
            </w:ins>
            <w:ins w:id="854" w:author="Fernando Alonso Macias" w:date="2023-04-19T13:31:00Z">
              <w:r>
                <w:t>7</w:t>
              </w:r>
            </w:ins>
            <w:ins w:id="855" w:author="Fernando Alonso Macias" w:date="2023-04-19T13:28:00Z">
              <w:r>
                <w:t xml:space="preserve"> to 3</w:t>
              </w:r>
            </w:ins>
            <w:ins w:id="856" w:author="Fernando Alonso Macias" w:date="2023-04-19T13:31:00Z">
              <w:r>
                <w:t>8</w:t>
              </w:r>
            </w:ins>
          </w:p>
        </w:tc>
      </w:tr>
      <w:tr w:rsidR="008F5B70" w:rsidRPr="00F21A71" w14:paraId="784C6F01" w14:textId="77777777" w:rsidTr="00677D8A">
        <w:trPr>
          <w:gridAfter w:val="1"/>
          <w:wAfter w:w="33" w:type="dxa"/>
          <w:jc w:val="center"/>
        </w:trPr>
        <w:tc>
          <w:tcPr>
            <w:tcW w:w="10606" w:type="dxa"/>
            <w:gridSpan w:val="9"/>
          </w:tcPr>
          <w:p w14:paraId="65A4A4A0" w14:textId="77777777" w:rsidR="008F5B70" w:rsidRPr="00F21A71" w:rsidRDefault="008F5B70" w:rsidP="008F5B70">
            <w:pPr>
              <w:pStyle w:val="TAL"/>
              <w:rPr>
                <w:u w:val="single"/>
              </w:rPr>
            </w:pPr>
            <w:r w:rsidRPr="00F21A71">
              <w:rPr>
                <w:lang w:eastAsia="zh-TW"/>
              </w:rPr>
              <w:t xml:space="preserve">6.7.9.1.1 </w:t>
            </w:r>
            <w:r w:rsidRPr="00F21A71">
              <w:t>NR SA FR1 CSI-RS based CMR and no dedicated IMR configured and CSI-RS resource set with repetition off L1-SINR absolute measurement accuracy</w:t>
            </w:r>
          </w:p>
        </w:tc>
      </w:tr>
      <w:tr w:rsidR="008F5B70" w:rsidRPr="00F21A71" w14:paraId="4EE029E1" w14:textId="77777777" w:rsidTr="00677D8A">
        <w:trPr>
          <w:gridAfter w:val="1"/>
          <w:wAfter w:w="33" w:type="dxa"/>
          <w:jc w:val="center"/>
        </w:trPr>
        <w:tc>
          <w:tcPr>
            <w:tcW w:w="2847" w:type="dxa"/>
            <w:gridSpan w:val="3"/>
          </w:tcPr>
          <w:p w14:paraId="274B743F" w14:textId="77777777" w:rsidR="008F5B70" w:rsidRPr="00F21A71" w:rsidRDefault="008F5B70" w:rsidP="008F5B70">
            <w:pPr>
              <w:pStyle w:val="TAL"/>
              <w:rPr>
                <w:lang w:eastAsia="sv-SE"/>
              </w:rPr>
            </w:pPr>
            <w:r w:rsidRPr="00F21A71">
              <w:t>Test Configuration 1,2,4,5</w:t>
            </w:r>
          </w:p>
        </w:tc>
        <w:tc>
          <w:tcPr>
            <w:tcW w:w="3363" w:type="dxa"/>
            <w:gridSpan w:val="2"/>
          </w:tcPr>
          <w:p w14:paraId="14B76A88" w14:textId="77777777" w:rsidR="008F5B70" w:rsidRPr="00F21A71" w:rsidRDefault="008F5B70" w:rsidP="008F5B70">
            <w:pPr>
              <w:pStyle w:val="TAL"/>
            </w:pPr>
            <w:r w:rsidRPr="00F21A71">
              <w:rPr>
                <w:rFonts w:cs="Arial"/>
                <w:szCs w:val="18"/>
              </w:rPr>
              <w:t>Same as 4.7.</w:t>
            </w:r>
            <w:r w:rsidRPr="00F21A71">
              <w:rPr>
                <w:rFonts w:cs="Arial"/>
                <w:szCs w:val="18"/>
                <w:lang w:eastAsia="zh-TW"/>
              </w:rPr>
              <w:t>7</w:t>
            </w:r>
            <w:r w:rsidRPr="00F21A71">
              <w:rPr>
                <w:rFonts w:cs="Arial"/>
                <w:szCs w:val="18"/>
              </w:rPr>
              <w:t>.1</w:t>
            </w:r>
          </w:p>
        </w:tc>
        <w:tc>
          <w:tcPr>
            <w:tcW w:w="1646" w:type="dxa"/>
            <w:gridSpan w:val="2"/>
          </w:tcPr>
          <w:p w14:paraId="5B7EAE7C" w14:textId="77777777" w:rsidR="008F5B70" w:rsidRPr="00F21A71" w:rsidRDefault="008F5B70" w:rsidP="008F5B70">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.1</w:t>
            </w:r>
          </w:p>
        </w:tc>
        <w:tc>
          <w:tcPr>
            <w:tcW w:w="2750" w:type="dxa"/>
            <w:gridSpan w:val="2"/>
          </w:tcPr>
          <w:p w14:paraId="25F8A50A" w14:textId="77777777" w:rsidR="008F5B70" w:rsidRPr="00F21A71" w:rsidRDefault="008F5B70" w:rsidP="008F5B70">
            <w:pPr>
              <w:pStyle w:val="TAL"/>
              <w:rPr>
                <w:u w:val="single"/>
              </w:rPr>
            </w:pPr>
            <w:r w:rsidRPr="00F21A71">
              <w:rPr>
                <w:rFonts w:cs="Arial"/>
                <w:szCs w:val="18"/>
              </w:rPr>
              <w:t>Same as 4.7.</w:t>
            </w:r>
            <w:r w:rsidRPr="00F21A71">
              <w:rPr>
                <w:rFonts w:cs="Arial"/>
                <w:szCs w:val="18"/>
                <w:lang w:eastAsia="zh-TW"/>
              </w:rPr>
              <w:t>7</w:t>
            </w:r>
            <w:r w:rsidRPr="00F21A71">
              <w:rPr>
                <w:rFonts w:cs="Arial"/>
                <w:szCs w:val="18"/>
              </w:rPr>
              <w:t>.1</w:t>
            </w:r>
          </w:p>
        </w:tc>
      </w:tr>
      <w:tr w:rsidR="008F5B70" w:rsidRPr="00F21A71" w14:paraId="6B2C12B8" w14:textId="77777777" w:rsidTr="00677D8A">
        <w:trPr>
          <w:gridAfter w:val="1"/>
          <w:wAfter w:w="33" w:type="dxa"/>
          <w:jc w:val="center"/>
        </w:trPr>
        <w:tc>
          <w:tcPr>
            <w:tcW w:w="2847" w:type="dxa"/>
            <w:gridSpan w:val="3"/>
          </w:tcPr>
          <w:p w14:paraId="08B36DE4" w14:textId="77777777" w:rsidR="008F5B70" w:rsidRPr="00F21A71" w:rsidRDefault="008F5B70" w:rsidP="008F5B70">
            <w:pPr>
              <w:pStyle w:val="TAL"/>
              <w:rPr>
                <w:lang w:eastAsia="sv-SE"/>
              </w:rPr>
            </w:pPr>
            <w:r w:rsidRPr="00F21A71">
              <w:t>Test Configuration 3,6</w:t>
            </w:r>
          </w:p>
        </w:tc>
        <w:tc>
          <w:tcPr>
            <w:tcW w:w="3363" w:type="dxa"/>
            <w:gridSpan w:val="2"/>
          </w:tcPr>
          <w:p w14:paraId="668B6C70" w14:textId="77777777" w:rsidR="008F5B70" w:rsidRPr="00F21A71" w:rsidRDefault="008F5B70" w:rsidP="008F5B70">
            <w:pPr>
              <w:pStyle w:val="TAL"/>
            </w:pPr>
            <w:r w:rsidRPr="00F21A71">
              <w:rPr>
                <w:rFonts w:cs="Arial"/>
                <w:szCs w:val="18"/>
              </w:rPr>
              <w:t>Same as 4.7.</w:t>
            </w:r>
            <w:r w:rsidRPr="00F21A71">
              <w:rPr>
                <w:rFonts w:cs="Arial"/>
                <w:szCs w:val="18"/>
                <w:lang w:eastAsia="zh-TW"/>
              </w:rPr>
              <w:t>7</w:t>
            </w:r>
            <w:r w:rsidRPr="00F21A71">
              <w:rPr>
                <w:rFonts w:cs="Arial"/>
                <w:szCs w:val="18"/>
              </w:rPr>
              <w:t>.1</w:t>
            </w:r>
          </w:p>
        </w:tc>
        <w:tc>
          <w:tcPr>
            <w:tcW w:w="1646" w:type="dxa"/>
            <w:gridSpan w:val="2"/>
          </w:tcPr>
          <w:p w14:paraId="0DCBEFC3" w14:textId="77777777" w:rsidR="008F5B70" w:rsidRPr="00F21A71" w:rsidRDefault="008F5B70" w:rsidP="008F5B70">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.1</w:t>
            </w:r>
          </w:p>
        </w:tc>
        <w:tc>
          <w:tcPr>
            <w:tcW w:w="2750" w:type="dxa"/>
            <w:gridSpan w:val="2"/>
          </w:tcPr>
          <w:p w14:paraId="63B9D4F8" w14:textId="77777777" w:rsidR="008F5B70" w:rsidRPr="00F21A71" w:rsidRDefault="008F5B70" w:rsidP="008F5B70">
            <w:pPr>
              <w:pStyle w:val="TAL"/>
              <w:rPr>
                <w:u w:val="single"/>
              </w:rPr>
            </w:pPr>
            <w:r w:rsidRPr="00F21A71">
              <w:rPr>
                <w:rFonts w:cs="Arial"/>
                <w:szCs w:val="18"/>
              </w:rPr>
              <w:t>Same as 4.7.</w:t>
            </w:r>
            <w:r w:rsidRPr="00F21A71">
              <w:rPr>
                <w:rFonts w:cs="Arial"/>
                <w:szCs w:val="18"/>
                <w:lang w:eastAsia="zh-TW"/>
              </w:rPr>
              <w:t>7</w:t>
            </w:r>
            <w:r w:rsidRPr="00F21A71">
              <w:rPr>
                <w:rFonts w:cs="Arial"/>
                <w:szCs w:val="18"/>
              </w:rPr>
              <w:t>.1</w:t>
            </w:r>
          </w:p>
        </w:tc>
      </w:tr>
      <w:tr w:rsidR="008F5B70" w:rsidRPr="00F21A71" w14:paraId="1B2ECAEF" w14:textId="77777777" w:rsidTr="00677D8A">
        <w:trPr>
          <w:gridAfter w:val="1"/>
          <w:wAfter w:w="33" w:type="dxa"/>
          <w:jc w:val="center"/>
        </w:trPr>
        <w:tc>
          <w:tcPr>
            <w:tcW w:w="10606" w:type="dxa"/>
            <w:gridSpan w:val="9"/>
          </w:tcPr>
          <w:p w14:paraId="14D71AE0" w14:textId="77777777" w:rsidR="008F5B70" w:rsidRPr="00F21A71" w:rsidRDefault="008F5B70" w:rsidP="008F5B70">
            <w:pPr>
              <w:pStyle w:val="TAL"/>
              <w:rPr>
                <w:u w:val="single"/>
              </w:rPr>
            </w:pPr>
            <w:r w:rsidRPr="00F21A71">
              <w:rPr>
                <w:u w:val="single"/>
                <w:lang w:eastAsia="zh-TW"/>
              </w:rPr>
              <w:t xml:space="preserve">6.7.9.2 </w:t>
            </w:r>
            <w:r w:rsidRPr="00F21A71">
              <w:t>NR SA FR1 SSB based CMR and dedicated IMR L1-SINR absolute measurement accuracy</w:t>
            </w:r>
          </w:p>
        </w:tc>
      </w:tr>
      <w:tr w:rsidR="008F5B70" w:rsidRPr="00F21A71" w14:paraId="3163C9A5" w14:textId="77777777" w:rsidTr="00677D8A">
        <w:trPr>
          <w:gridAfter w:val="1"/>
          <w:wAfter w:w="33" w:type="dxa"/>
          <w:jc w:val="center"/>
        </w:trPr>
        <w:tc>
          <w:tcPr>
            <w:tcW w:w="2847" w:type="dxa"/>
            <w:gridSpan w:val="3"/>
          </w:tcPr>
          <w:p w14:paraId="6D2BF835" w14:textId="77777777" w:rsidR="008F5B70" w:rsidRPr="00F21A71" w:rsidRDefault="008F5B70" w:rsidP="008F5B70">
            <w:pPr>
              <w:pStyle w:val="TAL"/>
              <w:rPr>
                <w:lang w:eastAsia="sv-SE"/>
              </w:rPr>
            </w:pPr>
            <w:r w:rsidRPr="00F21A71">
              <w:t>Test Configuration 1,2,4,5</w:t>
            </w:r>
          </w:p>
        </w:tc>
        <w:tc>
          <w:tcPr>
            <w:tcW w:w="3363" w:type="dxa"/>
            <w:gridSpan w:val="2"/>
          </w:tcPr>
          <w:p w14:paraId="4ADDEABC" w14:textId="77777777" w:rsidR="008F5B70" w:rsidRPr="00F21A71" w:rsidRDefault="008F5B70" w:rsidP="008F5B70">
            <w:pPr>
              <w:pStyle w:val="TAL"/>
            </w:pPr>
            <w:r w:rsidRPr="00F21A71">
              <w:rPr>
                <w:rFonts w:cs="Arial"/>
                <w:szCs w:val="18"/>
              </w:rPr>
              <w:t>Same as 4.7.</w:t>
            </w:r>
            <w:r w:rsidRPr="00F21A71">
              <w:rPr>
                <w:rFonts w:cs="Arial"/>
                <w:szCs w:val="18"/>
                <w:lang w:eastAsia="zh-TW"/>
              </w:rPr>
              <w:t>7</w:t>
            </w:r>
            <w:r w:rsidRPr="00F21A71">
              <w:rPr>
                <w:rFonts w:cs="Arial"/>
                <w:szCs w:val="18"/>
              </w:rPr>
              <w:t>.2</w:t>
            </w:r>
          </w:p>
        </w:tc>
        <w:tc>
          <w:tcPr>
            <w:tcW w:w="1646" w:type="dxa"/>
            <w:gridSpan w:val="2"/>
          </w:tcPr>
          <w:p w14:paraId="3E831446" w14:textId="77777777" w:rsidR="008F5B70" w:rsidRPr="00F21A71" w:rsidRDefault="008F5B70" w:rsidP="008F5B70">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.2</w:t>
            </w:r>
          </w:p>
        </w:tc>
        <w:tc>
          <w:tcPr>
            <w:tcW w:w="2750" w:type="dxa"/>
            <w:gridSpan w:val="2"/>
          </w:tcPr>
          <w:p w14:paraId="45ADA370" w14:textId="77777777" w:rsidR="008F5B70" w:rsidRPr="00F21A71" w:rsidRDefault="008F5B70" w:rsidP="008F5B70">
            <w:pPr>
              <w:pStyle w:val="TAL"/>
              <w:rPr>
                <w:u w:val="single"/>
              </w:rPr>
            </w:pPr>
            <w:r w:rsidRPr="00F21A71">
              <w:rPr>
                <w:rFonts w:cs="Arial"/>
                <w:szCs w:val="18"/>
              </w:rPr>
              <w:t>Same as 4.7.</w:t>
            </w:r>
            <w:r w:rsidRPr="00F21A71">
              <w:rPr>
                <w:rFonts w:cs="Arial"/>
                <w:szCs w:val="18"/>
                <w:lang w:eastAsia="zh-TW"/>
              </w:rPr>
              <w:t>7</w:t>
            </w:r>
            <w:r w:rsidRPr="00F21A71">
              <w:rPr>
                <w:rFonts w:cs="Arial"/>
                <w:szCs w:val="18"/>
              </w:rPr>
              <w:t>.2</w:t>
            </w:r>
          </w:p>
        </w:tc>
      </w:tr>
      <w:tr w:rsidR="008F5B70" w:rsidRPr="00F21A71" w14:paraId="169E12D3" w14:textId="77777777" w:rsidTr="00677D8A">
        <w:trPr>
          <w:gridAfter w:val="1"/>
          <w:wAfter w:w="33" w:type="dxa"/>
          <w:jc w:val="center"/>
        </w:trPr>
        <w:tc>
          <w:tcPr>
            <w:tcW w:w="2847" w:type="dxa"/>
            <w:gridSpan w:val="3"/>
          </w:tcPr>
          <w:p w14:paraId="5C3B7D21" w14:textId="77777777" w:rsidR="008F5B70" w:rsidRPr="00F21A71" w:rsidRDefault="008F5B70" w:rsidP="008F5B70">
            <w:pPr>
              <w:pStyle w:val="TAL"/>
              <w:rPr>
                <w:lang w:eastAsia="sv-SE"/>
              </w:rPr>
            </w:pPr>
            <w:r w:rsidRPr="00F21A71">
              <w:t>Test Configuration 3,6</w:t>
            </w:r>
          </w:p>
        </w:tc>
        <w:tc>
          <w:tcPr>
            <w:tcW w:w="3363" w:type="dxa"/>
            <w:gridSpan w:val="2"/>
          </w:tcPr>
          <w:p w14:paraId="713C520C" w14:textId="77777777" w:rsidR="008F5B70" w:rsidRPr="00F21A71" w:rsidRDefault="008F5B70" w:rsidP="008F5B70">
            <w:pPr>
              <w:pStyle w:val="TAL"/>
            </w:pPr>
            <w:r w:rsidRPr="00F21A71">
              <w:rPr>
                <w:rFonts w:cs="Arial"/>
                <w:szCs w:val="18"/>
              </w:rPr>
              <w:t>Same as 4.7.</w:t>
            </w:r>
            <w:r w:rsidRPr="00F21A71">
              <w:rPr>
                <w:rFonts w:cs="Arial"/>
                <w:szCs w:val="18"/>
                <w:lang w:eastAsia="zh-TW"/>
              </w:rPr>
              <w:t>7</w:t>
            </w:r>
            <w:r w:rsidRPr="00F21A71">
              <w:rPr>
                <w:rFonts w:cs="Arial"/>
                <w:szCs w:val="18"/>
              </w:rPr>
              <w:t>.2</w:t>
            </w:r>
          </w:p>
        </w:tc>
        <w:tc>
          <w:tcPr>
            <w:tcW w:w="1646" w:type="dxa"/>
            <w:gridSpan w:val="2"/>
          </w:tcPr>
          <w:p w14:paraId="32248840" w14:textId="77777777" w:rsidR="008F5B70" w:rsidRPr="00F21A71" w:rsidRDefault="008F5B70" w:rsidP="008F5B70">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.2</w:t>
            </w:r>
          </w:p>
        </w:tc>
        <w:tc>
          <w:tcPr>
            <w:tcW w:w="2750" w:type="dxa"/>
            <w:gridSpan w:val="2"/>
          </w:tcPr>
          <w:p w14:paraId="3E8BDCB0" w14:textId="77777777" w:rsidR="008F5B70" w:rsidRPr="00F21A71" w:rsidRDefault="008F5B70" w:rsidP="008F5B70">
            <w:pPr>
              <w:pStyle w:val="TAL"/>
              <w:rPr>
                <w:u w:val="single"/>
              </w:rPr>
            </w:pPr>
            <w:r w:rsidRPr="00F21A71">
              <w:rPr>
                <w:rFonts w:cs="Arial"/>
                <w:szCs w:val="18"/>
              </w:rPr>
              <w:t>Same as 4.7.</w:t>
            </w:r>
            <w:r w:rsidRPr="00F21A71">
              <w:rPr>
                <w:rFonts w:cs="Arial"/>
                <w:szCs w:val="18"/>
                <w:lang w:eastAsia="zh-TW"/>
              </w:rPr>
              <w:t>7</w:t>
            </w:r>
            <w:r w:rsidRPr="00F21A71">
              <w:rPr>
                <w:rFonts w:cs="Arial"/>
                <w:szCs w:val="18"/>
              </w:rPr>
              <w:t>.2</w:t>
            </w:r>
          </w:p>
        </w:tc>
      </w:tr>
      <w:tr w:rsidR="008F5B70" w:rsidRPr="00F21A71" w14:paraId="70C67AC8" w14:textId="77777777" w:rsidTr="00677D8A">
        <w:trPr>
          <w:gridAfter w:val="1"/>
          <w:wAfter w:w="33" w:type="dxa"/>
          <w:jc w:val="center"/>
        </w:trPr>
        <w:tc>
          <w:tcPr>
            <w:tcW w:w="10606" w:type="dxa"/>
            <w:gridSpan w:val="9"/>
          </w:tcPr>
          <w:p w14:paraId="4944D5AF" w14:textId="77777777" w:rsidR="008F5B70" w:rsidRPr="00F21A71" w:rsidRDefault="008F5B70" w:rsidP="008F5B70">
            <w:pPr>
              <w:pStyle w:val="TAL"/>
              <w:rPr>
                <w:u w:val="single"/>
              </w:rPr>
            </w:pPr>
            <w:r w:rsidRPr="00F21A71">
              <w:rPr>
                <w:u w:val="single"/>
                <w:lang w:eastAsia="zh-TW"/>
              </w:rPr>
              <w:t xml:space="preserve">6.7.9.3 </w:t>
            </w:r>
            <w:r w:rsidRPr="00F21A71">
              <w:t>NR SA FR1 CSI-RS based CMR and dedicated IMR L1-SINR measurement accuracy</w:t>
            </w:r>
          </w:p>
        </w:tc>
      </w:tr>
      <w:tr w:rsidR="008F5B70" w:rsidRPr="00F21A71" w14:paraId="19E5DA22" w14:textId="77777777" w:rsidTr="00677D8A">
        <w:trPr>
          <w:gridAfter w:val="1"/>
          <w:wAfter w:w="33" w:type="dxa"/>
          <w:jc w:val="center"/>
        </w:trPr>
        <w:tc>
          <w:tcPr>
            <w:tcW w:w="2847" w:type="dxa"/>
            <w:gridSpan w:val="3"/>
          </w:tcPr>
          <w:p w14:paraId="09612D31" w14:textId="77777777" w:rsidR="008F5B70" w:rsidRPr="00F21A71" w:rsidRDefault="008F5B70" w:rsidP="008F5B70">
            <w:pPr>
              <w:pStyle w:val="TAL"/>
              <w:rPr>
                <w:lang w:eastAsia="sv-SE"/>
              </w:rPr>
            </w:pPr>
            <w:r w:rsidRPr="00F21A71">
              <w:t>Test Configuration 1,2,4,5</w:t>
            </w:r>
          </w:p>
        </w:tc>
        <w:tc>
          <w:tcPr>
            <w:tcW w:w="3363" w:type="dxa"/>
            <w:gridSpan w:val="2"/>
          </w:tcPr>
          <w:p w14:paraId="700F5EE1" w14:textId="77777777" w:rsidR="008F5B70" w:rsidRPr="00F21A71" w:rsidRDefault="008F5B70" w:rsidP="008F5B70">
            <w:pPr>
              <w:pStyle w:val="TAL"/>
            </w:pPr>
            <w:r w:rsidRPr="00F21A71">
              <w:rPr>
                <w:rFonts w:cs="Arial"/>
                <w:szCs w:val="18"/>
              </w:rPr>
              <w:t>Same as 4.7.</w:t>
            </w:r>
            <w:r w:rsidRPr="00F21A71">
              <w:rPr>
                <w:rFonts w:cs="Arial"/>
                <w:szCs w:val="18"/>
                <w:lang w:eastAsia="zh-TW"/>
              </w:rPr>
              <w:t>7</w:t>
            </w:r>
            <w:r w:rsidRPr="00F21A71">
              <w:rPr>
                <w:rFonts w:cs="Arial"/>
                <w:szCs w:val="18"/>
              </w:rPr>
              <w:t>.3</w:t>
            </w:r>
          </w:p>
        </w:tc>
        <w:tc>
          <w:tcPr>
            <w:tcW w:w="1646" w:type="dxa"/>
            <w:gridSpan w:val="2"/>
          </w:tcPr>
          <w:p w14:paraId="18B7D2C7" w14:textId="77777777" w:rsidR="008F5B70" w:rsidRPr="00F21A71" w:rsidRDefault="008F5B70" w:rsidP="008F5B70">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.3</w:t>
            </w:r>
          </w:p>
        </w:tc>
        <w:tc>
          <w:tcPr>
            <w:tcW w:w="2750" w:type="dxa"/>
            <w:gridSpan w:val="2"/>
          </w:tcPr>
          <w:p w14:paraId="5F1DEBA4" w14:textId="77777777" w:rsidR="008F5B70" w:rsidRPr="00F21A71" w:rsidRDefault="008F5B70" w:rsidP="008F5B70">
            <w:pPr>
              <w:pStyle w:val="TAL"/>
              <w:rPr>
                <w:u w:val="single"/>
              </w:rPr>
            </w:pPr>
            <w:r w:rsidRPr="00F21A71">
              <w:rPr>
                <w:rFonts w:cs="Arial"/>
                <w:szCs w:val="18"/>
              </w:rPr>
              <w:t>Same as 4.7.</w:t>
            </w:r>
            <w:r w:rsidRPr="00F21A71">
              <w:rPr>
                <w:rFonts w:cs="Arial"/>
                <w:szCs w:val="18"/>
                <w:lang w:eastAsia="zh-TW"/>
              </w:rPr>
              <w:t>7</w:t>
            </w:r>
            <w:r w:rsidRPr="00F21A71">
              <w:rPr>
                <w:rFonts w:cs="Arial"/>
                <w:szCs w:val="18"/>
              </w:rPr>
              <w:t>.3</w:t>
            </w:r>
          </w:p>
        </w:tc>
      </w:tr>
      <w:tr w:rsidR="008F5B70" w:rsidRPr="00F21A71" w14:paraId="760C9BF0" w14:textId="77777777" w:rsidTr="00677D8A">
        <w:trPr>
          <w:gridAfter w:val="1"/>
          <w:wAfter w:w="33" w:type="dxa"/>
          <w:jc w:val="center"/>
        </w:trPr>
        <w:tc>
          <w:tcPr>
            <w:tcW w:w="2847" w:type="dxa"/>
            <w:gridSpan w:val="3"/>
          </w:tcPr>
          <w:p w14:paraId="21EDFEE1" w14:textId="77777777" w:rsidR="008F5B70" w:rsidRPr="00F21A71" w:rsidRDefault="008F5B70" w:rsidP="008F5B70">
            <w:pPr>
              <w:pStyle w:val="TAL"/>
              <w:rPr>
                <w:lang w:eastAsia="sv-SE"/>
              </w:rPr>
            </w:pPr>
            <w:r w:rsidRPr="00F21A71">
              <w:t>Test Configuration 3,6</w:t>
            </w:r>
          </w:p>
        </w:tc>
        <w:tc>
          <w:tcPr>
            <w:tcW w:w="3363" w:type="dxa"/>
            <w:gridSpan w:val="2"/>
          </w:tcPr>
          <w:p w14:paraId="4257BDE1" w14:textId="77777777" w:rsidR="008F5B70" w:rsidRPr="00F21A71" w:rsidRDefault="008F5B70" w:rsidP="008F5B70">
            <w:pPr>
              <w:pStyle w:val="TAL"/>
            </w:pPr>
            <w:r w:rsidRPr="00F21A71">
              <w:rPr>
                <w:rFonts w:cs="Arial"/>
                <w:szCs w:val="18"/>
              </w:rPr>
              <w:t>Same as 4.7.</w:t>
            </w:r>
            <w:r w:rsidRPr="00F21A71">
              <w:rPr>
                <w:rFonts w:cs="Arial"/>
                <w:szCs w:val="18"/>
                <w:lang w:eastAsia="zh-TW"/>
              </w:rPr>
              <w:t>7</w:t>
            </w:r>
            <w:r w:rsidRPr="00F21A71">
              <w:rPr>
                <w:rFonts w:cs="Arial"/>
                <w:szCs w:val="18"/>
              </w:rPr>
              <w:t>.3</w:t>
            </w:r>
          </w:p>
        </w:tc>
        <w:tc>
          <w:tcPr>
            <w:tcW w:w="1646" w:type="dxa"/>
            <w:gridSpan w:val="2"/>
          </w:tcPr>
          <w:p w14:paraId="3B1C26CC" w14:textId="77777777" w:rsidR="008F5B70" w:rsidRPr="00F21A71" w:rsidRDefault="008F5B70" w:rsidP="008F5B70">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.3</w:t>
            </w:r>
          </w:p>
        </w:tc>
        <w:tc>
          <w:tcPr>
            <w:tcW w:w="2750" w:type="dxa"/>
            <w:gridSpan w:val="2"/>
          </w:tcPr>
          <w:p w14:paraId="42093394" w14:textId="77777777" w:rsidR="008F5B70" w:rsidRPr="00F21A71" w:rsidRDefault="008F5B70" w:rsidP="008F5B70">
            <w:pPr>
              <w:pStyle w:val="TAL"/>
              <w:rPr>
                <w:u w:val="single"/>
              </w:rPr>
            </w:pPr>
            <w:r w:rsidRPr="00F21A71">
              <w:rPr>
                <w:rFonts w:cs="Arial"/>
                <w:szCs w:val="18"/>
              </w:rPr>
              <w:t>Same as 4.7.</w:t>
            </w:r>
            <w:r w:rsidRPr="00F21A71">
              <w:rPr>
                <w:rFonts w:cs="Arial"/>
                <w:szCs w:val="18"/>
                <w:lang w:eastAsia="zh-TW"/>
              </w:rPr>
              <w:t>7</w:t>
            </w:r>
            <w:r w:rsidRPr="00F21A71">
              <w:rPr>
                <w:rFonts w:cs="Arial"/>
                <w:szCs w:val="18"/>
              </w:rPr>
              <w:t>.3</w:t>
            </w:r>
          </w:p>
        </w:tc>
      </w:tr>
    </w:tbl>
    <w:p w14:paraId="31BF55AD" w14:textId="77777777" w:rsidR="00A52DDF" w:rsidRPr="00F21A71" w:rsidRDefault="00A52DDF" w:rsidP="00CF3C6F"/>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0A954" w14:textId="77777777" w:rsidR="00F00166" w:rsidRDefault="00F00166">
      <w:r>
        <w:separator/>
      </w:r>
    </w:p>
  </w:endnote>
  <w:endnote w:type="continuationSeparator" w:id="0">
    <w:p w14:paraId="3BBB9DF0" w14:textId="77777777" w:rsidR="00F00166" w:rsidRDefault="00F00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FFFFFFFF" w:usb1="E9FFFFFF"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448AC" w14:textId="77777777" w:rsidR="00F00166" w:rsidRDefault="00F00166">
      <w:r>
        <w:separator/>
      </w:r>
    </w:p>
  </w:footnote>
  <w:footnote w:type="continuationSeparator" w:id="0">
    <w:p w14:paraId="235E337B" w14:textId="77777777" w:rsidR="00F00166" w:rsidRDefault="00F00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8"/>
  </w:num>
  <w:num w:numId="3" w16cid:durableId="164592945">
    <w:abstractNumId w:val="15"/>
  </w:num>
  <w:num w:numId="4" w16cid:durableId="1236089601">
    <w:abstractNumId w:val="21"/>
  </w:num>
  <w:num w:numId="5" w16cid:durableId="895747209">
    <w:abstractNumId w:val="17"/>
  </w:num>
  <w:num w:numId="6" w16cid:durableId="1392073858">
    <w:abstractNumId w:val="27"/>
  </w:num>
  <w:num w:numId="7" w16cid:durableId="1277524664">
    <w:abstractNumId w:val="36"/>
  </w:num>
  <w:num w:numId="8" w16cid:durableId="1148284143">
    <w:abstractNumId w:val="18"/>
  </w:num>
  <w:num w:numId="9" w16cid:durableId="407121365">
    <w:abstractNumId w:val="33"/>
  </w:num>
  <w:num w:numId="10" w16cid:durableId="2117485762">
    <w:abstractNumId w:val="11"/>
  </w:num>
  <w:num w:numId="11" w16cid:durableId="1231690045">
    <w:abstractNumId w:val="23"/>
  </w:num>
  <w:num w:numId="12" w16cid:durableId="1003897604">
    <w:abstractNumId w:val="34"/>
  </w:num>
  <w:num w:numId="13" w16cid:durableId="1117717982">
    <w:abstractNumId w:val="40"/>
  </w:num>
  <w:num w:numId="14" w16cid:durableId="1608342043">
    <w:abstractNumId w:val="16"/>
  </w:num>
  <w:num w:numId="15" w16cid:durableId="931820483">
    <w:abstractNumId w:val="19"/>
  </w:num>
  <w:num w:numId="16" w16cid:durableId="421297697">
    <w:abstractNumId w:val="13"/>
  </w:num>
  <w:num w:numId="17" w16cid:durableId="972561610">
    <w:abstractNumId w:val="0"/>
  </w:num>
  <w:num w:numId="18" w16cid:durableId="1186597186">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6"/>
  </w:num>
  <w:num w:numId="22" w16cid:durableId="738283690">
    <w:abstractNumId w:val="29"/>
  </w:num>
  <w:num w:numId="23" w16cid:durableId="656036188">
    <w:abstractNumId w:val="31"/>
  </w:num>
  <w:num w:numId="24" w16cid:durableId="524251174">
    <w:abstractNumId w:val="4"/>
  </w:num>
  <w:num w:numId="25" w16cid:durableId="952590270">
    <w:abstractNumId w:val="39"/>
  </w:num>
  <w:num w:numId="26" w16cid:durableId="1345739777">
    <w:abstractNumId w:val="3"/>
  </w:num>
  <w:num w:numId="27" w16cid:durableId="960723561">
    <w:abstractNumId w:val="28"/>
  </w:num>
  <w:num w:numId="28" w16cid:durableId="248318059">
    <w:abstractNumId w:val="14"/>
  </w:num>
  <w:num w:numId="29" w16cid:durableId="159784185">
    <w:abstractNumId w:val="2"/>
  </w:num>
  <w:num w:numId="30" w16cid:durableId="667558758">
    <w:abstractNumId w:val="8"/>
  </w:num>
  <w:num w:numId="31" w16cid:durableId="1685864278">
    <w:abstractNumId w:val="41"/>
  </w:num>
  <w:num w:numId="32" w16cid:durableId="142159573">
    <w:abstractNumId w:val="37"/>
  </w:num>
  <w:num w:numId="33" w16cid:durableId="1456411859">
    <w:abstractNumId w:val="7"/>
  </w:num>
  <w:num w:numId="34" w16cid:durableId="290402554">
    <w:abstractNumId w:val="5"/>
  </w:num>
  <w:num w:numId="35" w16cid:durableId="528378971">
    <w:abstractNumId w:val="20"/>
  </w:num>
  <w:num w:numId="36" w16cid:durableId="471872434">
    <w:abstractNumId w:val="6"/>
  </w:num>
  <w:num w:numId="37" w16cid:durableId="4539100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2"/>
  </w:num>
  <w:num w:numId="39" w16cid:durableId="1159270951">
    <w:abstractNumId w:val="30"/>
  </w:num>
  <w:num w:numId="40" w16cid:durableId="152571960">
    <w:abstractNumId w:val="10"/>
  </w:num>
  <w:num w:numId="41" w16cid:durableId="1754818263">
    <w:abstractNumId w:val="25"/>
  </w:num>
  <w:num w:numId="42" w16cid:durableId="362175429">
    <w:abstractNumId w:val="24"/>
  </w:num>
  <w:num w:numId="43" w16cid:durableId="16228766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76254"/>
    <w:rsid w:val="00091F59"/>
    <w:rsid w:val="000A3974"/>
    <w:rsid w:val="000A45EA"/>
    <w:rsid w:val="000A57C8"/>
    <w:rsid w:val="000A6394"/>
    <w:rsid w:val="000A7DDC"/>
    <w:rsid w:val="000B358B"/>
    <w:rsid w:val="000B7FED"/>
    <w:rsid w:val="000C038A"/>
    <w:rsid w:val="000C6598"/>
    <w:rsid w:val="000D44B3"/>
    <w:rsid w:val="000D75B3"/>
    <w:rsid w:val="00113D9E"/>
    <w:rsid w:val="001335EB"/>
    <w:rsid w:val="00145D43"/>
    <w:rsid w:val="001650A6"/>
    <w:rsid w:val="00192C46"/>
    <w:rsid w:val="001A08B3"/>
    <w:rsid w:val="001A3A55"/>
    <w:rsid w:val="001A7B60"/>
    <w:rsid w:val="001B52F0"/>
    <w:rsid w:val="001B7A65"/>
    <w:rsid w:val="001C6534"/>
    <w:rsid w:val="001C6F7A"/>
    <w:rsid w:val="001E41F3"/>
    <w:rsid w:val="001E7077"/>
    <w:rsid w:val="001E70EB"/>
    <w:rsid w:val="001F1CB6"/>
    <w:rsid w:val="001F3829"/>
    <w:rsid w:val="002139D4"/>
    <w:rsid w:val="00222072"/>
    <w:rsid w:val="00225F27"/>
    <w:rsid w:val="0026004D"/>
    <w:rsid w:val="002640DD"/>
    <w:rsid w:val="00275D12"/>
    <w:rsid w:val="0028088A"/>
    <w:rsid w:val="00280920"/>
    <w:rsid w:val="0028423A"/>
    <w:rsid w:val="00284FEB"/>
    <w:rsid w:val="002860C4"/>
    <w:rsid w:val="00295D44"/>
    <w:rsid w:val="002B56F6"/>
    <w:rsid w:val="002B5741"/>
    <w:rsid w:val="002C65DA"/>
    <w:rsid w:val="002D250D"/>
    <w:rsid w:val="002E472E"/>
    <w:rsid w:val="002E6977"/>
    <w:rsid w:val="00305409"/>
    <w:rsid w:val="0033528E"/>
    <w:rsid w:val="003426EB"/>
    <w:rsid w:val="003536AB"/>
    <w:rsid w:val="003609EF"/>
    <w:rsid w:val="0036231A"/>
    <w:rsid w:val="00374DD4"/>
    <w:rsid w:val="00377013"/>
    <w:rsid w:val="00382AF8"/>
    <w:rsid w:val="00386FC9"/>
    <w:rsid w:val="00396630"/>
    <w:rsid w:val="003A5710"/>
    <w:rsid w:val="003C1CA0"/>
    <w:rsid w:val="003C7D1D"/>
    <w:rsid w:val="003D131D"/>
    <w:rsid w:val="003D35EE"/>
    <w:rsid w:val="003D6676"/>
    <w:rsid w:val="003E1A36"/>
    <w:rsid w:val="003E5ECC"/>
    <w:rsid w:val="003F11A8"/>
    <w:rsid w:val="00403C70"/>
    <w:rsid w:val="00410371"/>
    <w:rsid w:val="004242F1"/>
    <w:rsid w:val="00426B0F"/>
    <w:rsid w:val="004308A5"/>
    <w:rsid w:val="00442709"/>
    <w:rsid w:val="00443B15"/>
    <w:rsid w:val="004471E7"/>
    <w:rsid w:val="0045287E"/>
    <w:rsid w:val="004653EB"/>
    <w:rsid w:val="004A6353"/>
    <w:rsid w:val="004A7D4B"/>
    <w:rsid w:val="004B492A"/>
    <w:rsid w:val="004B75B7"/>
    <w:rsid w:val="004C3C6F"/>
    <w:rsid w:val="004C6AD4"/>
    <w:rsid w:val="004F04FB"/>
    <w:rsid w:val="004F3CB7"/>
    <w:rsid w:val="004F75D8"/>
    <w:rsid w:val="00500BF9"/>
    <w:rsid w:val="0051580D"/>
    <w:rsid w:val="00520968"/>
    <w:rsid w:val="00523481"/>
    <w:rsid w:val="00541D04"/>
    <w:rsid w:val="00547111"/>
    <w:rsid w:val="00565C27"/>
    <w:rsid w:val="00581DBD"/>
    <w:rsid w:val="00592D74"/>
    <w:rsid w:val="005B0BDE"/>
    <w:rsid w:val="005B62B6"/>
    <w:rsid w:val="005D7AB5"/>
    <w:rsid w:val="005E2C44"/>
    <w:rsid w:val="005E30BA"/>
    <w:rsid w:val="005F23B0"/>
    <w:rsid w:val="00601970"/>
    <w:rsid w:val="006033FE"/>
    <w:rsid w:val="00621188"/>
    <w:rsid w:val="0062163E"/>
    <w:rsid w:val="00621BC8"/>
    <w:rsid w:val="006257ED"/>
    <w:rsid w:val="0064027E"/>
    <w:rsid w:val="00657957"/>
    <w:rsid w:val="00665C47"/>
    <w:rsid w:val="00695808"/>
    <w:rsid w:val="0069715E"/>
    <w:rsid w:val="006A49AE"/>
    <w:rsid w:val="006A4F8F"/>
    <w:rsid w:val="006B2765"/>
    <w:rsid w:val="006B46FB"/>
    <w:rsid w:val="006C5B92"/>
    <w:rsid w:val="006E21FB"/>
    <w:rsid w:val="006F6FC4"/>
    <w:rsid w:val="0070172E"/>
    <w:rsid w:val="007176FF"/>
    <w:rsid w:val="00737EAC"/>
    <w:rsid w:val="00754E82"/>
    <w:rsid w:val="00757B10"/>
    <w:rsid w:val="00785F9E"/>
    <w:rsid w:val="00792342"/>
    <w:rsid w:val="00793865"/>
    <w:rsid w:val="007977A8"/>
    <w:rsid w:val="007A1D7F"/>
    <w:rsid w:val="007A33AA"/>
    <w:rsid w:val="007B0C89"/>
    <w:rsid w:val="007B512A"/>
    <w:rsid w:val="007B7433"/>
    <w:rsid w:val="007C2097"/>
    <w:rsid w:val="007C3978"/>
    <w:rsid w:val="007C6188"/>
    <w:rsid w:val="007D6A07"/>
    <w:rsid w:val="007F507A"/>
    <w:rsid w:val="007F7259"/>
    <w:rsid w:val="008040A8"/>
    <w:rsid w:val="00812F22"/>
    <w:rsid w:val="00816921"/>
    <w:rsid w:val="0082193B"/>
    <w:rsid w:val="00823360"/>
    <w:rsid w:val="008257C5"/>
    <w:rsid w:val="008279FA"/>
    <w:rsid w:val="008412E3"/>
    <w:rsid w:val="008520C8"/>
    <w:rsid w:val="00853F04"/>
    <w:rsid w:val="008626E7"/>
    <w:rsid w:val="00863D50"/>
    <w:rsid w:val="0086750D"/>
    <w:rsid w:val="00870851"/>
    <w:rsid w:val="00870EE7"/>
    <w:rsid w:val="008863B9"/>
    <w:rsid w:val="008A45A6"/>
    <w:rsid w:val="008A72C5"/>
    <w:rsid w:val="008B0F1B"/>
    <w:rsid w:val="008C1D71"/>
    <w:rsid w:val="008C622B"/>
    <w:rsid w:val="008D3244"/>
    <w:rsid w:val="008E7D6B"/>
    <w:rsid w:val="008F3789"/>
    <w:rsid w:val="008F5B70"/>
    <w:rsid w:val="008F686C"/>
    <w:rsid w:val="00902EB3"/>
    <w:rsid w:val="009148DE"/>
    <w:rsid w:val="00920C6D"/>
    <w:rsid w:val="00941E30"/>
    <w:rsid w:val="009717A5"/>
    <w:rsid w:val="00972C95"/>
    <w:rsid w:val="00976C5F"/>
    <w:rsid w:val="009771B4"/>
    <w:rsid w:val="009777D9"/>
    <w:rsid w:val="00987CC5"/>
    <w:rsid w:val="00991B88"/>
    <w:rsid w:val="009A5753"/>
    <w:rsid w:val="009A579D"/>
    <w:rsid w:val="009E3297"/>
    <w:rsid w:val="009F734F"/>
    <w:rsid w:val="00A17B9A"/>
    <w:rsid w:val="00A246B6"/>
    <w:rsid w:val="00A47E70"/>
    <w:rsid w:val="00A50CF0"/>
    <w:rsid w:val="00A52DDF"/>
    <w:rsid w:val="00A536C1"/>
    <w:rsid w:val="00A5412F"/>
    <w:rsid w:val="00A547EC"/>
    <w:rsid w:val="00A7671C"/>
    <w:rsid w:val="00A86DBB"/>
    <w:rsid w:val="00AA2CBC"/>
    <w:rsid w:val="00AA6115"/>
    <w:rsid w:val="00AC5820"/>
    <w:rsid w:val="00AD1CD8"/>
    <w:rsid w:val="00AD5B38"/>
    <w:rsid w:val="00AE575E"/>
    <w:rsid w:val="00AF1F6B"/>
    <w:rsid w:val="00AF5261"/>
    <w:rsid w:val="00AF5972"/>
    <w:rsid w:val="00B258BB"/>
    <w:rsid w:val="00B341E1"/>
    <w:rsid w:val="00B673A9"/>
    <w:rsid w:val="00B67B97"/>
    <w:rsid w:val="00B67D1F"/>
    <w:rsid w:val="00B712B3"/>
    <w:rsid w:val="00B81F5B"/>
    <w:rsid w:val="00B92632"/>
    <w:rsid w:val="00B968C8"/>
    <w:rsid w:val="00BA3EC5"/>
    <w:rsid w:val="00BA51D9"/>
    <w:rsid w:val="00BB3500"/>
    <w:rsid w:val="00BB3D03"/>
    <w:rsid w:val="00BB5C5A"/>
    <w:rsid w:val="00BB5DFC"/>
    <w:rsid w:val="00BD279D"/>
    <w:rsid w:val="00BD6BB8"/>
    <w:rsid w:val="00BE5B42"/>
    <w:rsid w:val="00BE6968"/>
    <w:rsid w:val="00BF3209"/>
    <w:rsid w:val="00C02985"/>
    <w:rsid w:val="00C04784"/>
    <w:rsid w:val="00C05B47"/>
    <w:rsid w:val="00C132A8"/>
    <w:rsid w:val="00C21158"/>
    <w:rsid w:val="00C24EE6"/>
    <w:rsid w:val="00C44E3D"/>
    <w:rsid w:val="00C62D68"/>
    <w:rsid w:val="00C6551A"/>
    <w:rsid w:val="00C66BA2"/>
    <w:rsid w:val="00C95985"/>
    <w:rsid w:val="00CB2056"/>
    <w:rsid w:val="00CB2136"/>
    <w:rsid w:val="00CB7391"/>
    <w:rsid w:val="00CC5026"/>
    <w:rsid w:val="00CC68D0"/>
    <w:rsid w:val="00CD1CF2"/>
    <w:rsid w:val="00CD3522"/>
    <w:rsid w:val="00CF3C6F"/>
    <w:rsid w:val="00CF4E10"/>
    <w:rsid w:val="00D000AE"/>
    <w:rsid w:val="00D03F9A"/>
    <w:rsid w:val="00D05A6F"/>
    <w:rsid w:val="00D06D51"/>
    <w:rsid w:val="00D07A81"/>
    <w:rsid w:val="00D24991"/>
    <w:rsid w:val="00D37826"/>
    <w:rsid w:val="00D4610C"/>
    <w:rsid w:val="00D4621A"/>
    <w:rsid w:val="00D50255"/>
    <w:rsid w:val="00D56D09"/>
    <w:rsid w:val="00D56DB7"/>
    <w:rsid w:val="00D57E55"/>
    <w:rsid w:val="00D66520"/>
    <w:rsid w:val="00D817B8"/>
    <w:rsid w:val="00D8369B"/>
    <w:rsid w:val="00D86684"/>
    <w:rsid w:val="00DA1E3A"/>
    <w:rsid w:val="00DD0268"/>
    <w:rsid w:val="00DD273C"/>
    <w:rsid w:val="00DD3256"/>
    <w:rsid w:val="00DE34CF"/>
    <w:rsid w:val="00DE519E"/>
    <w:rsid w:val="00E13F3D"/>
    <w:rsid w:val="00E21766"/>
    <w:rsid w:val="00E22011"/>
    <w:rsid w:val="00E34898"/>
    <w:rsid w:val="00E362A4"/>
    <w:rsid w:val="00E42411"/>
    <w:rsid w:val="00E57210"/>
    <w:rsid w:val="00E81155"/>
    <w:rsid w:val="00E8343C"/>
    <w:rsid w:val="00E94B58"/>
    <w:rsid w:val="00EB09B7"/>
    <w:rsid w:val="00EB20C6"/>
    <w:rsid w:val="00EB57FA"/>
    <w:rsid w:val="00EC4077"/>
    <w:rsid w:val="00EE7D7C"/>
    <w:rsid w:val="00F00166"/>
    <w:rsid w:val="00F01E6E"/>
    <w:rsid w:val="00F03589"/>
    <w:rsid w:val="00F101EF"/>
    <w:rsid w:val="00F13FA4"/>
    <w:rsid w:val="00F25D98"/>
    <w:rsid w:val="00F300FB"/>
    <w:rsid w:val="00F42EAA"/>
    <w:rsid w:val="00F5661A"/>
    <w:rsid w:val="00F6611B"/>
    <w:rsid w:val="00F761CC"/>
    <w:rsid w:val="00F84865"/>
    <w:rsid w:val="00F86603"/>
    <w:rsid w:val="00F9255B"/>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ind w:left="36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tabs>
        <w:tab w:val="num" w:pos="360"/>
      </w:tabs>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firstLine="0"/>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 w:val="num" w:pos="360"/>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 w:val="num" w:pos="360"/>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 w:val="num" w:pos="3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360"/>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2">
    <w:name w:val="Unresolved Mention12"/>
    <w:uiPriority w:val="99"/>
    <w:unhideWhenUsed/>
    <w:qFormat/>
    <w:rsid w:val="00A52DDF"/>
    <w:rPr>
      <w:color w:val="808080"/>
      <w:shd w:val="clear" w:color="auto" w:fill="E6E6E6"/>
    </w:rPr>
  </w:style>
  <w:style w:type="character" w:customStyle="1" w:styleId="UnresolvedMention11">
    <w:name w:val="Unresolved Mention11"/>
    <w:uiPriority w:val="99"/>
    <w:semiHidden/>
    <w:unhideWhenUsed/>
    <w:rsid w:val="00A52DDF"/>
    <w:rPr>
      <w:color w:val="808080"/>
      <w:shd w:val="clear" w:color="auto" w:fill="E6E6E6"/>
    </w:rPr>
  </w:style>
  <w:style w:type="paragraph" w:customStyle="1" w:styleId="TOC93">
    <w:name w:val="TOC 93"/>
    <w:basedOn w:val="TOC8"/>
    <w:rsid w:val="00A52DD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A52DDF"/>
    <w:pPr>
      <w:overflowPunct w:val="0"/>
      <w:autoSpaceDE w:val="0"/>
      <w:autoSpaceDN w:val="0"/>
      <w:adjustRightInd w:val="0"/>
      <w:ind w:left="400" w:hanging="400"/>
      <w:jc w:val="center"/>
      <w:textAlignment w:val="baseline"/>
    </w:pPr>
    <w:rPr>
      <w:rFonts w:eastAsia="MS Mincho"/>
      <w:b/>
      <w:lang w:eastAsia="zh-CN"/>
    </w:rPr>
  </w:style>
  <w:style w:type="table" w:customStyle="1" w:styleId="113">
    <w:name w:val="表格格線1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52DD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52DDF"/>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A52DD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A52DDF"/>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A52D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A52DD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A52DDF"/>
    <w:rPr>
      <w:rFonts w:ascii="Times New Roman" w:hAnsi="Times New Roman"/>
      <w:i/>
      <w:iCs/>
      <w:color w:val="4F81BD" w:themeColor="accent1"/>
      <w:lang w:val="en-GB" w:eastAsia="en-US"/>
    </w:rPr>
  </w:style>
  <w:style w:type="table" w:customStyle="1" w:styleId="2fb">
    <w:name w:val="网格型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52DD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A52DD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52DDF"/>
    <w:rPr>
      <w:rFonts w:ascii="Times New Roman" w:hAnsi="Times New Roman"/>
      <w:i/>
      <w:iCs/>
      <w:color w:val="4F81BD" w:themeColor="accent1"/>
      <w:lang w:val="en-GB" w:eastAsia="en-US"/>
    </w:rPr>
  </w:style>
  <w:style w:type="table" w:customStyle="1" w:styleId="TableGrid8">
    <w:name w:val="Table Grid8"/>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52D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A52DDF"/>
    <w:rPr>
      <w:rFonts w:ascii="Times New Roman" w:eastAsia="SimSun" w:hAnsi="Times New Roman"/>
      <w:lang w:val="en-GB" w:eastAsia="en-US"/>
    </w:rPr>
  </w:style>
  <w:style w:type="paragraph" w:customStyle="1" w:styleId="Doc-text2">
    <w:name w:val="Doc-text2"/>
    <w:basedOn w:val="Normal"/>
    <w:link w:val="Doc-text2Char"/>
    <w:qFormat/>
    <w:rsid w:val="00A52DD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52DDF"/>
    <w:rPr>
      <w:rFonts w:ascii="Arial" w:eastAsia="MS Mincho" w:hAnsi="Arial" w:cs="Arial"/>
      <w:lang w:val="en-GB" w:eastAsia="ja-JP"/>
    </w:rPr>
  </w:style>
  <w:style w:type="paragraph" w:customStyle="1" w:styleId="115">
    <w:name w:val="1.1"/>
    <w:basedOn w:val="Heading3"/>
    <w:link w:val="11Char"/>
    <w:qFormat/>
    <w:rsid w:val="00A52DD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A52DDF"/>
    <w:rPr>
      <w:rFonts w:ascii="Arial" w:eastAsia="MS Mincho" w:hAnsi="Arial"/>
      <w:b/>
      <w:bCs/>
      <w:sz w:val="24"/>
      <w:szCs w:val="26"/>
      <w:lang w:val="en-US" w:eastAsia="en-GB"/>
    </w:rPr>
  </w:style>
  <w:style w:type="character" w:customStyle="1" w:styleId="1ffa">
    <w:name w:val="明显强调1"/>
    <w:uiPriority w:val="21"/>
    <w:qFormat/>
    <w:rsid w:val="00A52DDF"/>
    <w:rPr>
      <w:b/>
      <w:bCs/>
      <w:i/>
      <w:iCs/>
      <w:color w:val="4F81BD"/>
    </w:rPr>
  </w:style>
  <w:style w:type="paragraph" w:customStyle="1" w:styleId="Paragraphedeliste">
    <w:name w:val="Paragraphe de liste"/>
    <w:basedOn w:val="Normal"/>
    <w:uiPriority w:val="34"/>
    <w:qFormat/>
    <w:rsid w:val="00A52DD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52DDF"/>
    <w:pPr>
      <w:numPr>
        <w:numId w:val="43"/>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A52DD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52DDF"/>
    <w:rPr>
      <w:rFonts w:ascii="Arial" w:eastAsia="MS Mincho" w:hAnsi="Arial" w:cs="Arial"/>
      <w:b/>
      <w:sz w:val="24"/>
      <w:szCs w:val="24"/>
      <w:lang w:val="en-US" w:eastAsia="en-GB"/>
    </w:rPr>
  </w:style>
  <w:style w:type="character" w:customStyle="1" w:styleId="Char28">
    <w:name w:val="明显引用 Char2"/>
    <w:basedOn w:val="DefaultParagraphFont"/>
    <w:uiPriority w:val="30"/>
    <w:rsid w:val="00A52DDF"/>
    <w:rPr>
      <w:rFonts w:ascii="Times New Roman" w:hAnsi="Times New Roman"/>
      <w:i/>
      <w:iCs/>
      <w:color w:val="4F81BD" w:themeColor="accent1"/>
      <w:lang w:val="en-GB" w:eastAsia="en-US"/>
    </w:rPr>
  </w:style>
  <w:style w:type="table" w:customStyle="1" w:styleId="5f3">
    <w:name w:val="网格型5"/>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A52DD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A52D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A52D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A52D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52D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52D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52D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A52DDF"/>
    <w:rPr>
      <w:color w:val="605E5C"/>
      <w:shd w:val="clear" w:color="auto" w:fill="E1DFDD"/>
    </w:rPr>
  </w:style>
  <w:style w:type="character" w:customStyle="1" w:styleId="SubtitleChar3">
    <w:name w:val="Subtitle Char3"/>
    <w:basedOn w:val="DefaultParagraphFont"/>
    <w:rsid w:val="00A52DD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A52DDF"/>
    <w:rPr>
      <w:rFonts w:ascii="Times New Roman" w:eastAsia="Batang" w:hAnsi="Times New Roman"/>
      <w:lang w:val="en-GB" w:eastAsia="en-US"/>
    </w:rPr>
  </w:style>
  <w:style w:type="table" w:customStyle="1" w:styleId="TableGrid100">
    <w:name w:val="Table Grid10"/>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52D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52D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52D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52D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52D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52D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52D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52D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52D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52D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52D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A52DD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A52DD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A52DDF"/>
    <w:rPr>
      <w:rFonts w:ascii="Cambria" w:hAnsi="Cambria" w:cs="Times New Roman" w:hint="default"/>
      <w:b/>
      <w:bCs/>
      <w:kern w:val="28"/>
      <w:sz w:val="32"/>
      <w:szCs w:val="32"/>
      <w:lang w:val="en-GB" w:eastAsia="en-US"/>
    </w:rPr>
  </w:style>
  <w:style w:type="character" w:customStyle="1" w:styleId="1ffe">
    <w:name w:val="副標題 字元1"/>
    <w:rsid w:val="00A52DDF"/>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A52DDF"/>
    <w:rPr>
      <w:rFonts w:ascii="Times New Roman" w:hAnsi="Times New Roman" w:cs="Times New Roman" w:hint="default"/>
      <w:i/>
      <w:iCs/>
      <w:color w:val="4F81BD"/>
      <w:lang w:val="en-GB" w:eastAsia="en-US"/>
    </w:rPr>
  </w:style>
  <w:style w:type="table" w:customStyle="1" w:styleId="TableGrid712">
    <w:name w:val="Table Grid712"/>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1655</TotalTime>
  <Pages>33</Pages>
  <Words>26870</Words>
  <Characters>153160</Characters>
  <Application>Microsoft Office Word</Application>
  <DocSecurity>0</DocSecurity>
  <Lines>1276</Lines>
  <Paragraphs>359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108</cp:revision>
  <cp:lastPrinted>1900-01-01T08:00:00Z</cp:lastPrinted>
  <dcterms:created xsi:type="dcterms:W3CDTF">2021-10-22T23:43:00Z</dcterms:created>
  <dcterms:modified xsi:type="dcterms:W3CDTF">2023-05-23T01:59:00Z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