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60B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9779E">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3A7C3B">
          <w:rPr>
            <w:b/>
            <w:i/>
            <w:noProof/>
            <w:sz w:val="28"/>
          </w:rPr>
          <w:t>2661</w:t>
        </w:r>
      </w:fldSimple>
      <w:r w:rsidR="004904E5">
        <w:rPr>
          <w:b/>
          <w:i/>
          <w:noProof/>
          <w:sz w:val="28"/>
        </w:rPr>
        <w:t>r1</w:t>
      </w:r>
    </w:p>
    <w:p w14:paraId="7CB45193" w14:textId="1B80A1EF" w:rsidR="001E41F3" w:rsidRDefault="0096130E" w:rsidP="005E2C44">
      <w:pPr>
        <w:pStyle w:val="CRCoverPage"/>
        <w:outlineLvl w:val="0"/>
        <w:rPr>
          <w:b/>
          <w:noProof/>
          <w:sz w:val="24"/>
        </w:rPr>
      </w:pPr>
      <w:r>
        <w:rPr>
          <w:b/>
          <w:bCs/>
          <w:sz w:val="24"/>
          <w:szCs w:val="24"/>
        </w:rPr>
        <w:t>Incheon</w:t>
      </w:r>
      <w:r w:rsidR="00BF3209">
        <w:rPr>
          <w:b/>
          <w:bCs/>
          <w:sz w:val="24"/>
          <w:szCs w:val="24"/>
        </w:rPr>
        <w:t xml:space="preserve">, </w:t>
      </w:r>
      <w:r w:rsidR="00385B73"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2nd</w:t>
        </w:r>
        <w:r w:rsidR="003609EF" w:rsidRPr="00BA51D9">
          <w:rPr>
            <w:b/>
            <w:noProof/>
            <w:sz w:val="24"/>
          </w:rPr>
          <w:t xml:space="preserve"> </w:t>
        </w:r>
        <w:r>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26</w:t>
        </w:r>
        <w:r w:rsidR="003609EF" w:rsidRPr="00BA51D9">
          <w:rPr>
            <w:b/>
            <w:noProof/>
            <w:sz w:val="24"/>
          </w:rPr>
          <w:t xml:space="preserve"> </w:t>
        </w:r>
        <w:r w:rsidR="00D8369B">
          <w:rPr>
            <w:b/>
            <w:noProof/>
            <w:sz w:val="24"/>
          </w:rPr>
          <w:t>Ma</w:t>
        </w:r>
        <w:r>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5B73"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6C94C" w:rsidR="001E41F3" w:rsidRPr="00410371" w:rsidRDefault="003A7C3B" w:rsidP="00547111">
            <w:pPr>
              <w:pStyle w:val="CRCoverPage"/>
              <w:spacing w:after="0"/>
              <w:rPr>
                <w:noProof/>
              </w:rPr>
            </w:pPr>
            <w:r>
              <w:t>2410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5B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D9B7" w:rsidR="001E41F3" w:rsidRPr="00410371" w:rsidRDefault="00385B73">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16012">
                <w:rPr>
                  <w:b/>
                  <w:noProof/>
                  <w:sz w:val="28"/>
                </w:rPr>
                <w:t>6</w:t>
              </w:r>
              <w:r w:rsidR="00E13F3D" w:rsidRPr="00410371">
                <w:rPr>
                  <w:b/>
                  <w:noProof/>
                  <w:sz w:val="28"/>
                </w:rPr>
                <w:t>.</w:t>
              </w:r>
              <w:r w:rsidR="004904E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59947" w:rsidR="001E41F3" w:rsidRDefault="009D698E">
            <w:pPr>
              <w:pStyle w:val="CRCoverPage"/>
              <w:spacing w:after="0"/>
              <w:ind w:left="100"/>
              <w:rPr>
                <w:noProof/>
              </w:rPr>
            </w:pPr>
            <w:r>
              <w:t>Addition of NR SA FR2 active TCI state switch test cases</w:t>
            </w:r>
            <w:r w:rsidR="00255781">
              <w:t xml:space="preserve"> 7.5.8.1.1 and 7.5.8.2.1</w:t>
            </w:r>
            <w:r w:rsidR="00FC5FF2">
              <w:t xml:space="preserve">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A15763" w:rsidR="001E41F3" w:rsidRDefault="00385B73">
            <w:pPr>
              <w:pStyle w:val="CRCoverPage"/>
              <w:spacing w:after="0"/>
              <w:ind w:left="100"/>
              <w:rPr>
                <w:noProof/>
              </w:rPr>
            </w:pPr>
            <w:fldSimple w:instr=" DOCPROPERTY  SourceIfWg  \* MERGEFORMAT ">
              <w:fldSimple w:instr=" DOCPROPERTY  SourceIfWg  \* MERGEFORMAT ">
                <w:r w:rsidR="00C31751" w:rsidRPr="000A45EA">
                  <w:rPr>
                    <w:noProof/>
                  </w:rPr>
                  <w:t>Q</w:t>
                </w:r>
                <w:r w:rsidR="002D7260">
                  <w:rPr>
                    <w:noProof/>
                  </w:rPr>
                  <w:t>ualcomm France</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4B05EC" w:rsidR="001E41F3" w:rsidRPr="00A633AE" w:rsidRDefault="00813367">
            <w:pPr>
              <w:pStyle w:val="CRCoverPage"/>
              <w:spacing w:after="0"/>
              <w:ind w:left="100"/>
              <w:rPr>
                <w:noProof/>
                <w:lang w:val="en-US"/>
              </w:rPr>
            </w:pPr>
            <w:r>
              <w:fldChar w:fldCharType="begin"/>
            </w:r>
            <w:r w:rsidRPr="00A633AE">
              <w:rPr>
                <w:lang w:val="en-US"/>
              </w:rPr>
              <w:instrText xml:space="preserve"> DOCPROPERTY  RelatedWis  \* MERGEFORMAT </w:instrText>
            </w:r>
            <w:r>
              <w:fldChar w:fldCharType="separate"/>
            </w:r>
            <w:r w:rsidR="00A633AE" w:rsidRPr="00A633AE">
              <w:rPr>
                <w:noProof/>
                <w:lang w:val="en-US"/>
              </w:rPr>
              <w:t xml:space="preserve">TEI15_Test, </w:t>
            </w:r>
            <w:r w:rsidR="008C0489" w:rsidRPr="00A633AE">
              <w:rPr>
                <w:noProof/>
                <w:lang w:val="en-US"/>
              </w:rPr>
              <w:t>5</w:t>
            </w:r>
            <w:r w:rsidR="00E13F3D" w:rsidRPr="00A633AE">
              <w:rPr>
                <w:noProof/>
                <w:lang w:val="en-US"/>
              </w:rPr>
              <w:t>GS_NR_LTE-UEConTest</w:t>
            </w:r>
            <w:r>
              <w:rPr>
                <w:noProof/>
              </w:rPr>
              <w:fldChar w:fldCharType="end"/>
            </w:r>
          </w:p>
        </w:tc>
        <w:tc>
          <w:tcPr>
            <w:tcW w:w="567" w:type="dxa"/>
            <w:tcBorders>
              <w:left w:val="nil"/>
            </w:tcBorders>
          </w:tcPr>
          <w:p w14:paraId="61A86BCF" w14:textId="77777777" w:rsidR="001E41F3" w:rsidRPr="00A633AE"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1FEA" w:rsidR="001E41F3" w:rsidRDefault="00385B73">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C31751">
                <w:rPr>
                  <w:noProof/>
                </w:rPr>
                <w:t>5</w:t>
              </w:r>
              <w:r w:rsidR="00D24991">
                <w:rPr>
                  <w:noProof/>
                </w:rPr>
                <w:t>-</w:t>
              </w:r>
              <w:r w:rsidR="002D250D">
                <w:rPr>
                  <w:noProof/>
                </w:rPr>
                <w:t>2</w:t>
              </w:r>
              <w:r w:rsidR="00C31751">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5B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385B73">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0BE59" w14:textId="18933378" w:rsidR="00B70F22" w:rsidRDefault="00AA3976" w:rsidP="00BC0574">
            <w:pPr>
              <w:pStyle w:val="CRCoverPage"/>
              <w:spacing w:after="0"/>
              <w:rPr>
                <w:noProof/>
              </w:rPr>
            </w:pPr>
            <w:r>
              <w:rPr>
                <w:lang w:eastAsia="zh-CN"/>
              </w:rPr>
              <w:t xml:space="preserve">Active TCI state switch test cases for NR SA FR2 are currently missing </w:t>
            </w:r>
            <w:r w:rsidR="00BC0574">
              <w:rPr>
                <w:lang w:eastAsia="zh-CN"/>
              </w:rPr>
              <w:t>in the specification, both MAC-CE based and RR</w:t>
            </w:r>
            <w:r w:rsidR="00490EFC">
              <w:rPr>
                <w:lang w:eastAsia="zh-CN"/>
              </w:rPr>
              <w:t>C</w:t>
            </w:r>
            <w:r w:rsidR="00BC0574">
              <w:rPr>
                <w:lang w:eastAsia="zh-CN"/>
              </w:rPr>
              <w:t xml:space="preserve"> based.</w:t>
            </w:r>
            <w:r w:rsidR="00E601F2">
              <w:rPr>
                <w:lang w:eastAsia="zh-CN"/>
              </w:rPr>
              <w:t xml:space="preserve"> </w:t>
            </w:r>
            <w:r w:rsidR="00B70F22">
              <w:rPr>
                <w:noProof/>
              </w:rPr>
              <w:t>This CR is a resubmission of R5-230355, which was agreed last meeting but mistakenly considered to be merged.</w:t>
            </w:r>
          </w:p>
          <w:p w14:paraId="59769293" w14:textId="77777777" w:rsidR="00B70F22" w:rsidRDefault="00B70F22" w:rsidP="00BC0574">
            <w:pPr>
              <w:pStyle w:val="CRCoverPage"/>
              <w:spacing w:after="0"/>
              <w:rPr>
                <w:noProof/>
              </w:rPr>
            </w:pPr>
          </w:p>
          <w:p w14:paraId="708AA7DE" w14:textId="1991C181" w:rsidR="00B70F22" w:rsidRPr="00D05A6F" w:rsidRDefault="00B70F22" w:rsidP="00BC0574">
            <w:pPr>
              <w:pStyle w:val="CRCoverPage"/>
              <w:spacing w:after="0"/>
              <w:rPr>
                <w:lang w:val="en-US" w:eastAsia="zh-CN"/>
              </w:rPr>
            </w:pPr>
            <w:r>
              <w:rPr>
                <w:noProof/>
              </w:rPr>
              <w:t>In addition</w:t>
            </w:r>
            <w:r w:rsidR="00490EFC">
              <w:rPr>
                <w:noProof/>
              </w:rPr>
              <w:t xml:space="preserve"> to the contents of R5-230355</w:t>
            </w:r>
            <w:r>
              <w:rPr>
                <w:noProof/>
              </w:rPr>
              <w:t>, we</w:t>
            </w:r>
            <w:r w:rsidR="00490EFC">
              <w:rPr>
                <w:noProof/>
              </w:rPr>
              <w:t xml:space="preserve"> have also</w:t>
            </w:r>
            <w:r w:rsidR="00D07D95">
              <w:rPr>
                <w:noProof/>
              </w:rPr>
              <w:t xml:space="preserve"> refined the test procedure, updated the applicability, </w:t>
            </w:r>
            <w:r w:rsidR="00411732">
              <w:rPr>
                <w:noProof/>
              </w:rPr>
              <w:t>the message contents</w:t>
            </w:r>
            <w:r w:rsidR="00355616">
              <w:rPr>
                <w:noProof/>
              </w:rPr>
              <w:t xml:space="preserve">, </w:t>
            </w:r>
            <w:r w:rsidR="00D07D95">
              <w:rPr>
                <w:noProof/>
              </w:rPr>
              <w:t xml:space="preserve">and </w:t>
            </w:r>
            <w:r>
              <w:rPr>
                <w:noProof/>
              </w:rPr>
              <w:t>add</w:t>
            </w:r>
            <w:r w:rsidR="00355616">
              <w:rPr>
                <w:noProof/>
              </w:rPr>
              <w:t>ed</w:t>
            </w:r>
            <w:r>
              <w:rPr>
                <w:noProof/>
              </w:rPr>
              <w:t xml:space="preserve"> the TTs</w:t>
            </w:r>
            <w:r w:rsidR="00355616">
              <w:rPr>
                <w:noProof/>
              </w:rPr>
              <w:t xml:space="preserve"> </w:t>
            </w:r>
            <w:r w:rsidR="00D07D95">
              <w:rPr>
                <w:noProof/>
              </w:rPr>
              <w:t xml:space="preserve">along with </w:t>
            </w:r>
            <w:r w:rsidR="00E601F2">
              <w:rPr>
                <w:noProof/>
              </w:rPr>
              <w:t xml:space="preserve">the corresponding </w:t>
            </w:r>
            <w:r w:rsidR="00355616">
              <w:rPr>
                <w:noProof/>
              </w:rPr>
              <w:t>Annex F</w:t>
            </w:r>
            <w:r>
              <w:rPr>
                <w:noProof/>
              </w:rPr>
              <w:t xml:space="preserve"> </w:t>
            </w:r>
            <w:r w:rsidR="00376397">
              <w:rPr>
                <w:noProof/>
              </w:rPr>
              <w:t>so the test</w:t>
            </w:r>
            <w:r>
              <w:rPr>
                <w:noProof/>
              </w:rPr>
              <w:t xml:space="preserve"> case</w:t>
            </w:r>
            <w:r w:rsidR="00B709CF">
              <w:rPr>
                <w:noProof/>
              </w:rPr>
              <w:t>s are</w:t>
            </w:r>
            <w:r>
              <w:rPr>
                <w:noProof/>
              </w:rPr>
              <w:t xml:space="preserve"> complete</w:t>
            </w:r>
            <w:r w:rsidR="00376397">
              <w:rPr>
                <w:noProof/>
              </w:rPr>
              <w:t>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9B942" w14:textId="77777777" w:rsidR="009D698E" w:rsidRDefault="00BC0574" w:rsidP="00DD3256">
            <w:pPr>
              <w:pStyle w:val="CRCoverPage"/>
              <w:numPr>
                <w:ilvl w:val="0"/>
                <w:numId w:val="30"/>
              </w:numPr>
              <w:spacing w:after="0"/>
              <w:rPr>
                <w:noProof/>
              </w:rPr>
            </w:pPr>
            <w:r>
              <w:rPr>
                <w:noProof/>
              </w:rPr>
              <w:t>Added minimum conformance requirements for both MAC-CE based and RRC based TCI state switch</w:t>
            </w:r>
            <w:r w:rsidR="009D698E">
              <w:rPr>
                <w:noProof/>
              </w:rPr>
              <w:t>.</w:t>
            </w:r>
          </w:p>
          <w:p w14:paraId="6C22AAC4" w14:textId="124724EC" w:rsidR="009D698E" w:rsidRDefault="009D698E" w:rsidP="00DD3256">
            <w:pPr>
              <w:pStyle w:val="CRCoverPage"/>
              <w:numPr>
                <w:ilvl w:val="0"/>
                <w:numId w:val="30"/>
              </w:numPr>
              <w:spacing w:after="0"/>
              <w:rPr>
                <w:noProof/>
              </w:rPr>
            </w:pPr>
            <w:r>
              <w:rPr>
                <w:noProof/>
              </w:rPr>
              <w:t>Added</w:t>
            </w:r>
            <w:r w:rsidR="00675155">
              <w:rPr>
                <w:noProof/>
              </w:rPr>
              <w:t xml:space="preserve"> and completed</w:t>
            </w:r>
            <w:r>
              <w:rPr>
                <w:noProof/>
              </w:rPr>
              <w:t xml:space="preserve"> new NR SA FR2 MAC-CE based active TCI state switch test case</w:t>
            </w:r>
            <w:r w:rsidR="00675155">
              <w:rPr>
                <w:noProof/>
              </w:rPr>
              <w:t>, including TT.</w:t>
            </w:r>
          </w:p>
          <w:p w14:paraId="0AE0306C" w14:textId="39C543FE" w:rsidR="009D698E" w:rsidRDefault="009D698E" w:rsidP="009D698E">
            <w:pPr>
              <w:pStyle w:val="CRCoverPage"/>
              <w:numPr>
                <w:ilvl w:val="0"/>
                <w:numId w:val="30"/>
              </w:numPr>
              <w:spacing w:after="0"/>
              <w:rPr>
                <w:noProof/>
              </w:rPr>
            </w:pPr>
            <w:r>
              <w:rPr>
                <w:noProof/>
              </w:rPr>
              <w:t>Added</w:t>
            </w:r>
            <w:r w:rsidR="00675155">
              <w:rPr>
                <w:noProof/>
              </w:rPr>
              <w:t xml:space="preserve"> and completed</w:t>
            </w:r>
            <w:r>
              <w:rPr>
                <w:noProof/>
              </w:rPr>
              <w:t xml:space="preserve"> new NR SA FR2 RRC based active TCI state switch test case</w:t>
            </w:r>
            <w:r w:rsidR="00675155">
              <w:rPr>
                <w:noProof/>
              </w:rPr>
              <w:t>, including TT.</w:t>
            </w:r>
          </w:p>
          <w:p w14:paraId="53E45C03" w14:textId="582DFE24" w:rsidR="00461DF3" w:rsidRDefault="009D698E" w:rsidP="00461DF3">
            <w:pPr>
              <w:pStyle w:val="CRCoverPage"/>
              <w:numPr>
                <w:ilvl w:val="0"/>
                <w:numId w:val="30"/>
              </w:numPr>
              <w:spacing w:after="0"/>
              <w:rPr>
                <w:noProof/>
              </w:rPr>
            </w:pPr>
            <w:r>
              <w:rPr>
                <w:noProof/>
              </w:rPr>
              <w:t>Updated Annex E for the newly added test cases.</w:t>
            </w:r>
          </w:p>
          <w:p w14:paraId="31C656EC" w14:textId="07C84E22" w:rsidR="00C648C8" w:rsidRDefault="00675155" w:rsidP="00675155">
            <w:pPr>
              <w:pStyle w:val="CRCoverPage"/>
              <w:numPr>
                <w:ilvl w:val="0"/>
                <w:numId w:val="30"/>
              </w:numPr>
              <w:spacing w:after="0"/>
              <w:rPr>
                <w:noProof/>
              </w:rPr>
            </w:pPr>
            <w:r>
              <w:rPr>
                <w:noProof/>
              </w:rPr>
              <w:t>Updated Annex F for the newly added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52ADA3" w:rsidR="001E41F3" w:rsidRDefault="00AF5972">
            <w:pPr>
              <w:pStyle w:val="CRCoverPage"/>
              <w:spacing w:after="0"/>
              <w:ind w:left="100"/>
              <w:rPr>
                <w:noProof/>
              </w:rPr>
            </w:pPr>
            <w:r>
              <w:rPr>
                <w:noProof/>
              </w:rPr>
              <w:t>Test case</w:t>
            </w:r>
            <w:r w:rsidR="00FF7140">
              <w:rPr>
                <w:noProof/>
              </w:rPr>
              <w:t>s would be missing in the test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CF4C2" w:rsidR="001E41F3" w:rsidRDefault="00D72444">
            <w:pPr>
              <w:pStyle w:val="CRCoverPage"/>
              <w:spacing w:after="0"/>
              <w:ind w:left="100"/>
              <w:rPr>
                <w:noProof/>
              </w:rPr>
            </w:pPr>
            <w:r>
              <w:rPr>
                <w:noProof/>
              </w:rPr>
              <w:t>7.5.8</w:t>
            </w:r>
            <w:r w:rsidR="005719AE">
              <w:rPr>
                <w:noProof/>
              </w:rPr>
              <w:t>, 7.5.8.0, 7.5.8.1.1, 7.5.8.2.1, E.5</w:t>
            </w:r>
            <w:r w:rsidR="00461DF3">
              <w:rPr>
                <w:noProof/>
              </w:rPr>
              <w:t>,</w:t>
            </w:r>
            <w:r w:rsidR="0067515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B3F54" w:rsidR="008863B9" w:rsidRDefault="004904E5">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0CAB663" w14:textId="0CFDD1A6" w:rsidR="00F671C6" w:rsidRPr="00A81727" w:rsidRDefault="00F66DE8" w:rsidP="00F671C6">
      <w:pPr>
        <w:pStyle w:val="Heading3"/>
        <w:keepNext w:val="0"/>
        <w:keepLines w:val="0"/>
        <w:rPr>
          <w:ins w:id="1" w:author="Fernando Alonso Macias" w:date="2023-01-31T12:38:00Z"/>
        </w:rPr>
      </w:pPr>
      <w:ins w:id="2" w:author="Fernando Alonso Macias" w:date="2023-01-31T12:38:00Z">
        <w:r>
          <w:t>7</w:t>
        </w:r>
        <w:r w:rsidR="00F671C6" w:rsidRPr="00A81727">
          <w:t>.5.8</w:t>
        </w:r>
        <w:r w:rsidR="00F671C6" w:rsidRPr="00A81727">
          <w:tab/>
          <w:t>Active TCI state switch delay</w:t>
        </w:r>
      </w:ins>
    </w:p>
    <w:p w14:paraId="1BC3C783" w14:textId="38A64333" w:rsidR="00F671C6" w:rsidRPr="00A81727" w:rsidRDefault="00A03093" w:rsidP="00F671C6">
      <w:pPr>
        <w:pStyle w:val="Heading4"/>
        <w:keepNext w:val="0"/>
        <w:keepLines w:val="0"/>
        <w:rPr>
          <w:ins w:id="3" w:author="Fernando Alonso Macias" w:date="2023-01-31T12:38:00Z"/>
        </w:rPr>
      </w:pPr>
      <w:ins w:id="4" w:author="Fernando Alonso Macias" w:date="2023-01-31T12:39:00Z">
        <w:r>
          <w:t>7.5.8</w:t>
        </w:r>
      </w:ins>
      <w:ins w:id="5" w:author="Fernando Alonso Macias" w:date="2023-01-31T12:38:00Z">
        <w:r w:rsidR="00F671C6" w:rsidRPr="00A81727">
          <w:t>.0</w:t>
        </w:r>
        <w:r w:rsidR="00F671C6" w:rsidRPr="00A81727">
          <w:tab/>
          <w:t>Minimum conformance requirements</w:t>
        </w:r>
      </w:ins>
    </w:p>
    <w:p w14:paraId="63F36F8B" w14:textId="243081B8" w:rsidR="005B44CD" w:rsidRDefault="005B44CD" w:rsidP="0051260C">
      <w:pPr>
        <w:pStyle w:val="Heading5"/>
        <w:keepNext w:val="0"/>
        <w:keepLines w:val="0"/>
        <w:rPr>
          <w:ins w:id="6" w:author="Fernando Alonso Macias" w:date="2023-02-02T18:44:00Z"/>
        </w:rPr>
      </w:pPr>
      <w:ins w:id="7" w:author="Fernando Alonso Macias" w:date="2023-02-02T18:44:00Z">
        <w:r>
          <w:t>7.5.8</w:t>
        </w:r>
        <w:r w:rsidRPr="00A81727">
          <w:t>.0.</w:t>
        </w:r>
        <w:r>
          <w:t>0</w:t>
        </w:r>
        <w:r w:rsidRPr="00A81727">
          <w:tab/>
        </w:r>
        <w:r w:rsidR="0051260C">
          <w:t>Known conditions for TCI state</w:t>
        </w:r>
      </w:ins>
    </w:p>
    <w:p w14:paraId="0BD55C3E" w14:textId="12FDA257" w:rsidR="0051260C" w:rsidRPr="009C5807" w:rsidRDefault="0051260C" w:rsidP="0051260C">
      <w:pPr>
        <w:tabs>
          <w:tab w:val="left" w:pos="0"/>
        </w:tabs>
        <w:rPr>
          <w:ins w:id="8" w:author="Fernando Alonso Macias" w:date="2023-02-02T18:44:00Z"/>
          <w:rFonts w:eastAsia="Malgun Gothic" w:cs="v4.2.0"/>
          <w:lang w:eastAsia="zh-CN"/>
        </w:rPr>
      </w:pPr>
      <w:ins w:id="9" w:author="Fernando Alonso Macias" w:date="2023-02-02T18:44:00Z">
        <w:r w:rsidRPr="009C5807">
          <w:rPr>
            <w:rFonts w:eastAsia="Malgun Gothic" w:cs="v4.2.0"/>
            <w:lang w:val="en-US" w:eastAsia="zh-CN"/>
          </w:rPr>
          <w:t>T</w:t>
        </w:r>
        <w:r w:rsidRPr="009C5807">
          <w:rPr>
            <w:rFonts w:eastAsia="Malgun Gothic" w:cs="v4.2.0"/>
            <w:lang w:eastAsia="zh-CN"/>
          </w:rPr>
          <w:t>he TCI state is known if the following conditions are met:</w:t>
        </w:r>
      </w:ins>
    </w:p>
    <w:p w14:paraId="13406847" w14:textId="77777777" w:rsidR="0051260C" w:rsidRPr="009C5807" w:rsidRDefault="0051260C" w:rsidP="0051260C">
      <w:pPr>
        <w:pStyle w:val="B1"/>
        <w:rPr>
          <w:ins w:id="10" w:author="Fernando Alonso Macias" w:date="2023-02-02T18:44:00Z"/>
        </w:rPr>
      </w:pPr>
      <w:ins w:id="11" w:author="Fernando Alonso Macias" w:date="2023-02-02T18:44:00Z">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ins>
    </w:p>
    <w:p w14:paraId="28ED36A6" w14:textId="77777777" w:rsidR="0051260C" w:rsidRPr="009C5807" w:rsidRDefault="0051260C" w:rsidP="0051260C">
      <w:pPr>
        <w:pStyle w:val="B2"/>
        <w:rPr>
          <w:ins w:id="12" w:author="Fernando Alonso Macias" w:date="2023-02-02T18:44:00Z"/>
          <w:lang w:eastAsia="zh-CN"/>
        </w:rPr>
      </w:pPr>
      <w:ins w:id="13" w:author="Fernando Alonso Macias" w:date="2023-02-02T18:44:00Z">
        <w:r w:rsidRPr="009C5807">
          <w:rPr>
            <w:lang w:eastAsia="zh-CN"/>
          </w:rPr>
          <w:t>-</w:t>
        </w:r>
        <w:r w:rsidRPr="009C5807">
          <w:rPr>
            <w:lang w:eastAsia="zh-CN"/>
          </w:rPr>
          <w:tab/>
          <w:t xml:space="preserve">TCI state switch command is received within 1280 ms upon the last transmission of the RS resource for beam reporting or measurement </w:t>
        </w:r>
      </w:ins>
    </w:p>
    <w:p w14:paraId="2F564364" w14:textId="77777777" w:rsidR="0051260C" w:rsidRPr="009C5807" w:rsidRDefault="0051260C" w:rsidP="0051260C">
      <w:pPr>
        <w:pStyle w:val="B2"/>
        <w:rPr>
          <w:ins w:id="14" w:author="Fernando Alonso Macias" w:date="2023-02-02T18:44:00Z"/>
          <w:lang w:eastAsia="zh-CN"/>
        </w:rPr>
      </w:pPr>
      <w:ins w:id="15" w:author="Fernando Alonso Macias" w:date="2023-02-02T18:44:00Z">
        <w:r w:rsidRPr="009C5807">
          <w:rPr>
            <w:lang w:eastAsia="zh-CN"/>
          </w:rPr>
          <w:t>-</w:t>
        </w:r>
        <w:r w:rsidRPr="009C5807">
          <w:rPr>
            <w:lang w:eastAsia="zh-CN"/>
          </w:rPr>
          <w:tab/>
          <w:t>The UE has sent at least 1 L1-RSRP report for the target TCI state before the TCI state switch command</w:t>
        </w:r>
      </w:ins>
    </w:p>
    <w:p w14:paraId="1B6418F0" w14:textId="77777777" w:rsidR="0051260C" w:rsidRPr="009C5807" w:rsidRDefault="0051260C" w:rsidP="0051260C">
      <w:pPr>
        <w:pStyle w:val="B2"/>
        <w:rPr>
          <w:ins w:id="16" w:author="Fernando Alonso Macias" w:date="2023-02-02T18:44:00Z"/>
          <w:lang w:eastAsia="zh-CN"/>
        </w:rPr>
      </w:pPr>
      <w:ins w:id="17" w:author="Fernando Alonso Macias" w:date="2023-02-02T18:44:00Z">
        <w:r w:rsidRPr="009C5807">
          <w:rPr>
            <w:lang w:eastAsia="zh-CN"/>
          </w:rPr>
          <w:t>-</w:t>
        </w:r>
        <w:r w:rsidRPr="009C5807">
          <w:rPr>
            <w:lang w:eastAsia="zh-CN"/>
          </w:rPr>
          <w:tab/>
          <w:t>The TCI state remains detectable during the TCI state switching period</w:t>
        </w:r>
      </w:ins>
    </w:p>
    <w:p w14:paraId="6A1D7F35" w14:textId="77777777" w:rsidR="0051260C" w:rsidRPr="009C5807" w:rsidRDefault="0051260C" w:rsidP="0051260C">
      <w:pPr>
        <w:pStyle w:val="B2"/>
        <w:rPr>
          <w:ins w:id="18" w:author="Fernando Alonso Macias" w:date="2023-02-02T18:44:00Z"/>
          <w:lang w:eastAsia="zh-CN"/>
        </w:rPr>
      </w:pPr>
      <w:ins w:id="19" w:author="Fernando Alonso Macias" w:date="2023-02-02T18:44:00Z">
        <w:r w:rsidRPr="009C5807">
          <w:rPr>
            <w:lang w:eastAsia="zh-CN"/>
          </w:rPr>
          <w:t>-</w:t>
        </w:r>
        <w:r w:rsidRPr="009C5807">
          <w:rPr>
            <w:lang w:eastAsia="zh-CN"/>
          </w:rPr>
          <w:tab/>
        </w:r>
        <w:bookmarkStart w:id="20" w:name="_Hlk18067072"/>
        <w:r w:rsidRPr="009C5807">
          <w:rPr>
            <w:lang w:eastAsia="zh-CN"/>
          </w:rPr>
          <w:t>The SSB associated with the TCI state remain detectable during the TCI switching period</w:t>
        </w:r>
        <w:bookmarkEnd w:id="20"/>
      </w:ins>
    </w:p>
    <w:p w14:paraId="08A61429" w14:textId="77777777" w:rsidR="0051260C" w:rsidRPr="009C5807" w:rsidRDefault="0051260C" w:rsidP="0051260C">
      <w:pPr>
        <w:pStyle w:val="B3"/>
        <w:rPr>
          <w:ins w:id="21" w:author="Fernando Alonso Macias" w:date="2023-02-02T18:44:00Z"/>
          <w:lang w:eastAsia="zh-CN"/>
        </w:rPr>
      </w:pPr>
      <w:ins w:id="22" w:author="Fernando Alonso Macias" w:date="2023-02-02T18:44:00Z">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154045C7" w14:textId="1D8AA318" w:rsidR="0051260C" w:rsidRDefault="0051260C">
      <w:pPr>
        <w:rPr>
          <w:ins w:id="23" w:author="Fernando Alonso Macias" w:date="2023-02-03T11:45:00Z"/>
          <w:rFonts w:eastAsia="Malgun Gothic"/>
          <w:lang w:eastAsia="zh-CN"/>
        </w:rPr>
      </w:pPr>
      <w:ins w:id="24" w:author="Fernando Alonso Macias" w:date="2023-02-02T18:44:00Z">
        <w:r w:rsidRPr="009C5807">
          <w:rPr>
            <w:rFonts w:eastAsia="Malgun Gothic"/>
            <w:lang w:eastAsia="zh-CN"/>
          </w:rPr>
          <w:t>Otherwise, the TCI state is unknown.</w:t>
        </w:r>
      </w:ins>
    </w:p>
    <w:p w14:paraId="6A9FA37C" w14:textId="74D88BEB" w:rsidR="001F2537" w:rsidRPr="001F2537" w:rsidRDefault="001F2537">
      <w:pPr>
        <w:rPr>
          <w:ins w:id="25" w:author="Fernando Alonso Macias" w:date="2023-02-02T18:44:00Z"/>
        </w:rPr>
        <w:pPrChange w:id="26" w:author="Fernando Alonso Macias" w:date="2023-02-02T18:44:00Z">
          <w:pPr>
            <w:pStyle w:val="Heading5"/>
            <w:keepNext w:val="0"/>
            <w:keepLines w:val="0"/>
          </w:pPr>
        </w:pPrChange>
      </w:pPr>
      <w:ins w:id="27" w:author="Fernando Alonso Macias" w:date="2023-02-03T11:45:00Z">
        <w:r w:rsidRPr="00FD04D5">
          <w:t xml:space="preserve">The normative reference for this requirement is TS 38.133 [6] clause </w:t>
        </w:r>
        <w:r w:rsidRPr="00A81727">
          <w:rPr>
            <w:lang w:eastAsia="x-none"/>
          </w:rPr>
          <w:t>8.1</w:t>
        </w:r>
        <w:r>
          <w:rPr>
            <w:lang w:eastAsia="x-none"/>
          </w:rPr>
          <w:t>0.2</w:t>
        </w:r>
        <w:r w:rsidRPr="00FD04D5">
          <w:t>.</w:t>
        </w:r>
      </w:ins>
    </w:p>
    <w:p w14:paraId="40C9B45F" w14:textId="631CD3BA" w:rsidR="00F671C6" w:rsidRPr="00A81727" w:rsidRDefault="00A03093" w:rsidP="00F671C6">
      <w:pPr>
        <w:pStyle w:val="Heading5"/>
        <w:keepNext w:val="0"/>
        <w:keepLines w:val="0"/>
        <w:rPr>
          <w:ins w:id="28" w:author="Fernando Alonso Macias" w:date="2023-01-31T12:38:00Z"/>
        </w:rPr>
      </w:pPr>
      <w:ins w:id="29" w:author="Fernando Alonso Macias" w:date="2023-01-31T12:39:00Z">
        <w:r>
          <w:t>7.5.8</w:t>
        </w:r>
      </w:ins>
      <w:ins w:id="30" w:author="Fernando Alonso Macias" w:date="2023-01-31T12:38:00Z">
        <w:r w:rsidR="00F671C6" w:rsidRPr="00A81727">
          <w:t>.0.1</w:t>
        </w:r>
        <w:r w:rsidR="00F671C6" w:rsidRPr="00A81727">
          <w:tab/>
          <w:t>Minimum conformance requirements for MAC-CE based active TCI state switch</w:t>
        </w:r>
      </w:ins>
    </w:p>
    <w:p w14:paraId="7FF3B956" w14:textId="2D404F9C" w:rsidR="009C4888" w:rsidRPr="009C5807" w:rsidRDefault="009C4888" w:rsidP="009C4888">
      <w:pPr>
        <w:rPr>
          <w:ins w:id="31" w:author="Fernando Alonso Macias" w:date="2023-02-02T18:38:00Z"/>
          <w:rFonts w:eastAsia="Malgun Gothic"/>
          <w:lang w:val="en-US" w:eastAsia="zh-CN"/>
        </w:rPr>
      </w:pPr>
      <w:ins w:id="32" w:author="Fernando Alonso Macias" w:date="2023-02-02T18:38:00Z">
        <w:r w:rsidRPr="009C5807">
          <w:rPr>
            <w:rFonts w:eastAsia="Malgun Gothic"/>
            <w:lang w:val="en-US" w:eastAsia="zh-CN"/>
          </w:rPr>
          <w:t>If the target TCI state is known</w:t>
        </w:r>
      </w:ins>
      <w:ins w:id="33" w:author="Fernando Alonso Macias" w:date="2023-02-02T18:45:00Z">
        <w:r w:rsidR="00C73061">
          <w:rPr>
            <w:rFonts w:eastAsia="Malgun Gothic"/>
            <w:lang w:val="en-US" w:eastAsia="zh-CN"/>
          </w:rPr>
          <w:t xml:space="preserve"> (according to clause 7.5.8.0.0)</w:t>
        </w:r>
      </w:ins>
      <w:ins w:id="34"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w:ins>
      <m:oMath>
        <m:sSubSup>
          <m:sSubSupPr>
            <m:ctrlPr>
              <w:ins w:id="35" w:author="Fernando Alonso Macias" w:date="2023-02-02T18:38:00Z">
                <w:rPr>
                  <w:rFonts w:ascii="Cambria Math" w:hAnsi="Cambria Math"/>
                </w:rPr>
              </w:ins>
            </m:ctrlPr>
          </m:sSubSupPr>
          <m:e>
            <m:r>
              <w:ins w:id="36" w:author="Fernando Alonso Macias" w:date="2023-02-02T18:38:00Z">
                <m:rPr>
                  <m:sty m:val="p"/>
                </m:rPr>
                <w:rPr>
                  <w:rFonts w:ascii="Cambria Math" w:hAnsi="Cambria Math"/>
                </w:rPr>
                <m:t>3N</m:t>
              </w:ins>
            </m:r>
          </m:e>
          <m:sub>
            <m:r>
              <w:ins w:id="37" w:author="Fernando Alonso Macias" w:date="2023-02-02T18:38:00Z">
                <m:rPr>
                  <m:sty m:val="p"/>
                </m:rPr>
                <w:rPr>
                  <w:rFonts w:ascii="Cambria Math" w:hAnsi="Cambria Math"/>
                </w:rPr>
                <m:t>slot</m:t>
              </w:ins>
            </m:r>
          </m:sub>
          <m:sup>
            <m:r>
              <w:ins w:id="38" w:author="Fernando Alonso Macias" w:date="2023-02-02T18:38:00Z">
                <m:rPr>
                  <m:sty m:val="p"/>
                </m:rPr>
                <w:rPr>
                  <w:rFonts w:ascii="Cambria Math" w:hAnsi="Cambria Math"/>
                </w:rPr>
                <m:t>subframe,µ</m:t>
              </w:ins>
            </m:r>
          </m:sup>
        </m:sSubSup>
      </m:oMath>
      <w:ins w:id="39" w:author="Fernando Alonso Macias" w:date="2023-02-02T18:38:00Z">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w:ins>
      <m:oMath>
        <m:sSubSup>
          <m:sSubSupPr>
            <m:ctrlPr>
              <w:ins w:id="40" w:author="Fernando Alonso Macias" w:date="2023-02-02T18:38:00Z">
                <w:rPr>
                  <w:rFonts w:ascii="Cambria Math" w:hAnsi="Cambria Math"/>
                </w:rPr>
              </w:ins>
            </m:ctrlPr>
          </m:sSubSupPr>
          <m:e>
            <m:r>
              <w:ins w:id="41" w:author="Fernando Alonso Macias" w:date="2023-02-02T18:38:00Z">
                <m:rPr>
                  <m:sty m:val="p"/>
                </m:rPr>
                <w:rPr>
                  <w:rFonts w:ascii="Cambria Math" w:hAnsi="Cambria Math"/>
                </w:rPr>
                <m:t>3N</m:t>
              </w:ins>
            </m:r>
          </m:e>
          <m:sub>
            <m:r>
              <w:ins w:id="42" w:author="Fernando Alonso Macias" w:date="2023-02-02T18:38:00Z">
                <m:rPr>
                  <m:sty m:val="p"/>
                </m:rPr>
                <w:rPr>
                  <w:rFonts w:ascii="Cambria Math" w:hAnsi="Cambria Math"/>
                </w:rPr>
                <m:t>slot</m:t>
              </w:ins>
            </m:r>
          </m:sub>
          <m:sup>
            <m:r>
              <w:ins w:id="43" w:author="Fernando Alonso Macias" w:date="2023-02-02T18:38:00Z">
                <m:rPr>
                  <m:sty m:val="p"/>
                </m:rPr>
                <w:rPr>
                  <w:rFonts w:ascii="Cambria Math" w:hAnsi="Cambria Math"/>
                </w:rPr>
                <m:t>subframe,µ</m:t>
              </w:ins>
            </m:r>
          </m:sup>
        </m:sSubSup>
      </m:oMath>
      <w:ins w:id="44" w:author="Fernando Alonso Macias" w:date="2023-02-02T18:38:00Z">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ins>
      <w:ins w:id="45" w:author="Fernando Alonso Macias" w:date="2023-02-02T18:39:00Z">
        <w:r w:rsidR="002B28C2">
          <w:t>8</w:t>
        </w:r>
      </w:ins>
      <w:ins w:id="46" w:author="Fernando Alonso Macias" w:date="2023-02-02T18:38:00Z">
        <w:r w:rsidRPr="009C5807">
          <w:t>]</w:t>
        </w:r>
        <w:r w:rsidRPr="009C5807">
          <w:rPr>
            <w:rFonts w:eastAsia="Malgun Gothic"/>
            <w:lang w:val="en-US" w:eastAsia="zh-CN"/>
          </w:rPr>
          <w:t xml:space="preserve">; </w:t>
        </w:r>
      </w:ins>
    </w:p>
    <w:p w14:paraId="441A20E9" w14:textId="77777777" w:rsidR="009C4888" w:rsidRPr="009C5807" w:rsidRDefault="009C4888" w:rsidP="009C4888">
      <w:pPr>
        <w:pStyle w:val="B1"/>
        <w:rPr>
          <w:ins w:id="47" w:author="Fernando Alonso Macias" w:date="2023-02-02T18:38:00Z"/>
          <w:lang w:val="en-US" w:eastAsia="zh-CN"/>
        </w:rPr>
      </w:pPr>
      <w:ins w:id="48"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ins>
    </w:p>
    <w:p w14:paraId="396D7079" w14:textId="77777777" w:rsidR="009C4888" w:rsidRPr="009C5807" w:rsidRDefault="009C4888" w:rsidP="009C4888">
      <w:pPr>
        <w:pStyle w:val="B1"/>
        <w:rPr>
          <w:ins w:id="49" w:author="Fernando Alonso Macias" w:date="2023-02-02T18:38:00Z"/>
          <w:lang w:val="en-US" w:eastAsia="zh-CN"/>
        </w:rPr>
      </w:pPr>
      <w:ins w:id="5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ins>
    </w:p>
    <w:p w14:paraId="3680A607" w14:textId="77777777" w:rsidR="009C4888" w:rsidRPr="009C5807" w:rsidRDefault="009C4888" w:rsidP="009C4888">
      <w:pPr>
        <w:pStyle w:val="B1"/>
        <w:rPr>
          <w:ins w:id="51" w:author="Fernando Alonso Macias" w:date="2023-02-02T18:38:00Z"/>
          <w:lang w:val="en-US" w:eastAsia="zh-CN"/>
        </w:rPr>
      </w:pPr>
      <w:ins w:id="52" w:author="Fernando Alonso Macias" w:date="2023-02-02T18:38:00Z">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ins>
    </w:p>
    <w:p w14:paraId="006E2CBE" w14:textId="689F76AF" w:rsidR="009C4888" w:rsidRPr="009C5807" w:rsidRDefault="009C4888" w:rsidP="009C4888">
      <w:pPr>
        <w:rPr>
          <w:ins w:id="53" w:author="Fernando Alonso Macias" w:date="2023-02-02T18:38:00Z"/>
          <w:lang w:val="en-US" w:eastAsia="zh-CN"/>
        </w:rPr>
      </w:pPr>
      <w:ins w:id="54" w:author="Fernando Alonso Macias" w:date="2023-02-02T18:38:00Z">
        <w:r w:rsidRPr="009C5807">
          <w:rPr>
            <w:rFonts w:eastAsia="Malgun Gothic"/>
            <w:lang w:val="en-US" w:eastAsia="zh-CN"/>
          </w:rPr>
          <w:t>If the target TCI state is unknown</w:t>
        </w:r>
      </w:ins>
      <w:ins w:id="55" w:author="Fernando Alonso Macias" w:date="2023-02-02T18:46:00Z">
        <w:r w:rsidR="001B285F">
          <w:rPr>
            <w:rFonts w:eastAsia="Malgun Gothic"/>
            <w:lang w:val="en-US" w:eastAsia="zh-CN"/>
          </w:rPr>
          <w:t xml:space="preserve"> (according to clause 7.5.8.0.0)</w:t>
        </w:r>
      </w:ins>
      <w:ins w:id="56" w:author="Fernando Alonso Macias" w:date="2023-02-02T18:38:00Z">
        <w:r w:rsidRPr="009C5807">
          <w:rPr>
            <w:rFonts w:eastAsia="Malgun Gothic"/>
            <w:lang w:val="en-US" w:eastAsia="zh-CN"/>
          </w:rPr>
          <w:t>,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57" w:author="Fernando Alonso Macias" w:date="2023-02-02T18:38:00Z">
                <w:rPr>
                  <w:rFonts w:ascii="Cambria Math" w:hAnsi="Cambria Math"/>
                </w:rPr>
              </w:ins>
            </m:ctrlPr>
          </m:sSubSupPr>
          <m:e>
            <m:r>
              <w:ins w:id="58" w:author="Fernando Alonso Macias" w:date="2023-02-02T18:38:00Z">
                <m:rPr>
                  <m:sty m:val="p"/>
                </m:rPr>
                <w:rPr>
                  <w:rFonts w:ascii="Cambria Math" w:hAnsi="Cambria Math"/>
                </w:rPr>
                <m:t>3N</m:t>
              </w:ins>
            </m:r>
          </m:e>
          <m:sub>
            <m:r>
              <w:ins w:id="59" w:author="Fernando Alonso Macias" w:date="2023-02-02T18:38:00Z">
                <m:rPr>
                  <m:sty m:val="p"/>
                </m:rPr>
                <w:rPr>
                  <w:rFonts w:ascii="Cambria Math" w:hAnsi="Cambria Math"/>
                </w:rPr>
                <m:t>slot</m:t>
              </w:ins>
            </m:r>
          </m:sub>
          <m:sup>
            <m:r>
              <w:ins w:id="60" w:author="Fernando Alonso Macias" w:date="2023-02-02T18:38:00Z">
                <m:rPr>
                  <m:sty m:val="p"/>
                </m:rPr>
                <w:rPr>
                  <w:rFonts w:ascii="Cambria Math" w:hAnsi="Cambria Math"/>
                </w:rPr>
                <m:t>subframe,µ</m:t>
              </w:ins>
            </m:r>
          </m:sup>
        </m:sSubSup>
      </m:oMath>
      <w:ins w:id="61" w:author="Fernando Alonso Macias" w:date="2023-02-02T18:38:00Z">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w:ins>
      <m:oMath>
        <m:sSubSup>
          <m:sSubSupPr>
            <m:ctrlPr>
              <w:ins w:id="62" w:author="Fernando Alonso Macias" w:date="2023-02-02T18:38:00Z">
                <w:rPr>
                  <w:rFonts w:ascii="Cambria Math" w:hAnsi="Cambria Math"/>
                </w:rPr>
              </w:ins>
            </m:ctrlPr>
          </m:sSubSupPr>
          <m:e>
            <m:r>
              <w:ins w:id="63" w:author="Fernando Alonso Macias" w:date="2023-02-02T18:38:00Z">
                <m:rPr>
                  <m:sty m:val="p"/>
                </m:rPr>
                <w:rPr>
                  <w:rFonts w:ascii="Cambria Math" w:hAnsi="Cambria Math"/>
                </w:rPr>
                <m:t>3N</m:t>
              </w:ins>
            </m:r>
          </m:e>
          <m:sub>
            <m:r>
              <w:ins w:id="64" w:author="Fernando Alonso Macias" w:date="2023-02-02T18:38:00Z">
                <m:rPr>
                  <m:sty m:val="p"/>
                </m:rPr>
                <w:rPr>
                  <w:rFonts w:ascii="Cambria Math" w:hAnsi="Cambria Math"/>
                </w:rPr>
                <m:t>slot</m:t>
              </w:ins>
            </m:r>
          </m:sub>
          <m:sup>
            <m:r>
              <w:ins w:id="65" w:author="Fernando Alonso Macias" w:date="2023-02-02T18:38:00Z">
                <m:rPr>
                  <m:sty m:val="p"/>
                </m:rPr>
                <w:rPr>
                  <w:rFonts w:ascii="Cambria Math" w:hAnsi="Cambria Math"/>
                </w:rPr>
                <m:t>subframe,µ</m:t>
              </w:ins>
            </m:r>
          </m:sup>
        </m:sSubSup>
      </m:oMath>
      <w:ins w:id="66" w:author="Fernando Alonso Macias" w:date="2023-02-02T18:38:00Z">
        <w:r w:rsidRPr="009C5807" w:rsidDel="00024E91">
          <w:rPr>
            <w:rFonts w:eastAsia="Malgun Gothic"/>
            <w:lang w:eastAsia="zh-CN"/>
          </w:rPr>
          <w:t xml:space="preserve"> </w:t>
        </w:r>
        <w:r w:rsidRPr="009C5807">
          <w:rPr>
            <w:lang w:val="en-US" w:eastAsia="zh-CN"/>
          </w:rPr>
          <w:t>.</w:t>
        </w:r>
      </w:ins>
    </w:p>
    <w:p w14:paraId="1DB73278" w14:textId="77777777" w:rsidR="009C4888" w:rsidRDefault="009C4888" w:rsidP="009C4888">
      <w:pPr>
        <w:rPr>
          <w:ins w:id="67" w:author="Fernando Alonso Macias" w:date="2023-02-02T18:38:00Z"/>
        </w:rPr>
      </w:pPr>
      <w:ins w:id="68" w:author="Fernando Alonso Macias" w:date="2023-02-02T18:38:00Z">
        <w:r w:rsidRPr="008C6DE4">
          <w:t xml:space="preserve">Where </w:t>
        </w:r>
      </w:ins>
    </w:p>
    <w:p w14:paraId="1817D6FA" w14:textId="77777777" w:rsidR="009C4888" w:rsidRDefault="009C4888" w:rsidP="009C4888">
      <w:pPr>
        <w:ind w:firstLine="284"/>
        <w:rPr>
          <w:ins w:id="69" w:author="Fernando Alonso Macias" w:date="2023-02-02T18:38:00Z"/>
        </w:rPr>
      </w:pPr>
      <w:ins w:id="70" w:author="Fernando Alonso Macias" w:date="2023-02-02T18:38:00Z">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ins>
    </w:p>
    <w:p w14:paraId="659EE855" w14:textId="77777777" w:rsidR="009C4888" w:rsidRDefault="009C4888" w:rsidP="009C4888">
      <w:pPr>
        <w:ind w:firstLine="284"/>
        <w:rPr>
          <w:ins w:id="71" w:author="Fernando Alonso Macias" w:date="2023-02-02T18:38:00Z"/>
        </w:rPr>
      </w:pPr>
      <w:ins w:id="72" w:author="Fernando Alonso Macias" w:date="2023-02-02T18:38:00Z">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ins>
    </w:p>
    <w:p w14:paraId="1C43ED38" w14:textId="5940F886" w:rsidR="009C4888" w:rsidRPr="009C5807" w:rsidRDefault="009C4888" w:rsidP="009C4888">
      <w:pPr>
        <w:pStyle w:val="B1"/>
        <w:rPr>
          <w:ins w:id="73" w:author="Fernando Alonso Macias" w:date="2023-02-02T18:38:00Z"/>
        </w:rPr>
      </w:pPr>
      <w:ins w:id="74" w:author="Fernando Alonso Macias" w:date="2023-02-02T18:38:00Z">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ins>
      <w:ins w:id="75" w:author="Fernando Alonso Macias" w:date="2023-02-02T18:40:00Z">
        <w:r w:rsidR="00274FE7">
          <w:t xml:space="preserve">TS 38.133 [6] </w:t>
        </w:r>
      </w:ins>
      <w:ins w:id="76" w:author="Fernando Alonso Macias" w:date="2023-02-02T18:38:00Z">
        <w:r w:rsidRPr="009C5807">
          <w:rPr>
            <w:lang w:val="en-US" w:eastAsia="ko-KR"/>
          </w:rPr>
          <w:t>clause</w:t>
        </w:r>
        <w:r w:rsidRPr="009C5807">
          <w:t xml:space="preserve"> 9.5.4.1, </w:t>
        </w:r>
      </w:ins>
    </w:p>
    <w:p w14:paraId="74F04187" w14:textId="77777777" w:rsidR="009C4888" w:rsidRPr="009C5807" w:rsidRDefault="009C4888" w:rsidP="009C4888">
      <w:pPr>
        <w:pStyle w:val="B2"/>
        <w:rPr>
          <w:ins w:id="77" w:author="Fernando Alonso Macias" w:date="2023-02-02T18:38:00Z"/>
        </w:rPr>
      </w:pPr>
      <w:ins w:id="78" w:author="Fernando Alonso Macias" w:date="2023-02-02T18:38:00Z">
        <w:r w:rsidRPr="009C5807">
          <w:t>-</w:t>
        </w:r>
        <w:r w:rsidRPr="009C5807">
          <w:tab/>
          <w:t>with the assumption of M=1</w:t>
        </w:r>
      </w:ins>
    </w:p>
    <w:p w14:paraId="400EBD1F" w14:textId="77777777" w:rsidR="009C4888" w:rsidRPr="009C5807" w:rsidRDefault="009C4888" w:rsidP="009C4888">
      <w:pPr>
        <w:pStyle w:val="B2"/>
        <w:rPr>
          <w:ins w:id="79" w:author="Fernando Alonso Macias" w:date="2023-02-02T18:38:00Z"/>
        </w:rPr>
      </w:pPr>
      <w:ins w:id="80" w:author="Fernando Alonso Macias" w:date="2023-02-02T18:38:00Z">
        <w:r w:rsidRPr="009C5807">
          <w:t>-</w:t>
        </w:r>
        <w:r w:rsidRPr="009C5807">
          <w:tab/>
          <w:t>with T</w:t>
        </w:r>
        <w:r w:rsidRPr="009C5807">
          <w:rPr>
            <w:vertAlign w:val="subscript"/>
          </w:rPr>
          <w:t>Report</w:t>
        </w:r>
        <w:r w:rsidRPr="009C5807">
          <w:t xml:space="preserve"> = 0</w:t>
        </w:r>
      </w:ins>
    </w:p>
    <w:p w14:paraId="107A2974" w14:textId="18CA1A07" w:rsidR="009C4888" w:rsidRPr="009C5807" w:rsidRDefault="009C4888" w:rsidP="009C4888">
      <w:pPr>
        <w:pStyle w:val="B1"/>
        <w:rPr>
          <w:ins w:id="81" w:author="Fernando Alonso Macias" w:date="2023-02-02T18:38:00Z"/>
        </w:rPr>
      </w:pPr>
      <w:ins w:id="82" w:author="Fernando Alonso Macias" w:date="2023-02-02T18:38:00Z">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ins>
      <w:ins w:id="83" w:author="Fernando Alonso Macias" w:date="2023-02-02T18:40:00Z">
        <w:r w:rsidR="00274FE7">
          <w:t xml:space="preserve">TS 38.133 [6] </w:t>
        </w:r>
      </w:ins>
      <w:ins w:id="84" w:author="Fernando Alonso Macias" w:date="2023-02-02T18:38:00Z">
        <w:r w:rsidRPr="009C5807">
          <w:rPr>
            <w:lang w:val="en-US" w:eastAsia="ko-KR"/>
          </w:rPr>
          <w:t>clause</w:t>
        </w:r>
        <w:r w:rsidRPr="009C5807">
          <w:t xml:space="preserve"> 9.5.4.2</w:t>
        </w:r>
      </w:ins>
    </w:p>
    <w:p w14:paraId="3994FCCA" w14:textId="77777777" w:rsidR="009C4888" w:rsidRPr="009C5807" w:rsidRDefault="009C4888" w:rsidP="009C4888">
      <w:pPr>
        <w:pStyle w:val="B2"/>
        <w:rPr>
          <w:ins w:id="85" w:author="Fernando Alonso Macias" w:date="2023-02-02T18:38:00Z"/>
        </w:rPr>
      </w:pPr>
      <w:ins w:id="86" w:author="Fernando Alonso Macias" w:date="2023-02-02T18:38:00Z">
        <w:r w:rsidRPr="009C5807">
          <w:t>-</w:t>
        </w:r>
        <w:r w:rsidRPr="009C5807">
          <w:tab/>
          <w:t xml:space="preserve">configured with higher layer parameter </w:t>
        </w:r>
        <w:r w:rsidRPr="009C5807">
          <w:rPr>
            <w:i/>
          </w:rPr>
          <w:t>repetition</w:t>
        </w:r>
        <w:r w:rsidRPr="009C5807">
          <w:t xml:space="preserve"> set to ON </w:t>
        </w:r>
      </w:ins>
    </w:p>
    <w:p w14:paraId="23B2AD52" w14:textId="77777777" w:rsidR="009C4888" w:rsidRPr="009C5807" w:rsidRDefault="009C4888" w:rsidP="009C4888">
      <w:pPr>
        <w:pStyle w:val="B2"/>
        <w:rPr>
          <w:ins w:id="87" w:author="Fernando Alonso Macias" w:date="2023-02-02T18:38:00Z"/>
        </w:rPr>
      </w:pPr>
      <w:ins w:id="88" w:author="Fernando Alonso Macias" w:date="2023-02-02T18:38:00Z">
        <w:r w:rsidRPr="009C5807">
          <w:rPr>
            <w:lang w:eastAsia="zh-CN"/>
          </w:rPr>
          <w:lastRenderedPageBreak/>
          <w:t>-</w:t>
        </w:r>
        <w:r w:rsidRPr="009C5807">
          <w:rPr>
            <w:lang w:eastAsia="zh-CN"/>
          </w:rPr>
          <w:tab/>
        </w:r>
        <w:r w:rsidRPr="009C5807">
          <w:t>with the assumption of M=1 for periodic CSI-RS</w:t>
        </w:r>
      </w:ins>
    </w:p>
    <w:p w14:paraId="18AFF7C3" w14:textId="77777777" w:rsidR="009C4888" w:rsidRPr="009C5807" w:rsidRDefault="009C4888" w:rsidP="009C4888">
      <w:pPr>
        <w:pStyle w:val="B2"/>
        <w:rPr>
          <w:ins w:id="89" w:author="Fernando Alonso Macias" w:date="2023-02-02T18:38:00Z"/>
          <w:i/>
        </w:rPr>
      </w:pPr>
      <w:ins w:id="90" w:author="Fernando Alonso Macias" w:date="2023-02-02T18:38:00Z">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ins>
    </w:p>
    <w:p w14:paraId="31C0A691" w14:textId="77777777" w:rsidR="009C4888" w:rsidRPr="009C5807" w:rsidRDefault="009C4888" w:rsidP="009C4888">
      <w:pPr>
        <w:pStyle w:val="B2"/>
        <w:rPr>
          <w:ins w:id="91" w:author="Fernando Alonso Macias" w:date="2023-02-02T18:38:00Z"/>
        </w:rPr>
      </w:pPr>
      <w:ins w:id="92" w:author="Fernando Alonso Macias" w:date="2023-02-02T18:38:00Z">
        <w:r w:rsidRPr="009C5807">
          <w:t>-</w:t>
        </w:r>
        <w:r w:rsidRPr="009C5807">
          <w:tab/>
          <w:t>with T</w:t>
        </w:r>
        <w:r w:rsidRPr="009C5807">
          <w:rPr>
            <w:vertAlign w:val="subscript"/>
          </w:rPr>
          <w:t>Report</w:t>
        </w:r>
        <w:r w:rsidRPr="009C5807">
          <w:t xml:space="preserve"> = 0</w:t>
        </w:r>
      </w:ins>
    </w:p>
    <w:p w14:paraId="46C2E164" w14:textId="77777777" w:rsidR="009C4888" w:rsidRPr="009C5807" w:rsidRDefault="009C4888" w:rsidP="009C4888">
      <w:pPr>
        <w:pStyle w:val="B1"/>
        <w:rPr>
          <w:ins w:id="93" w:author="Fernando Alonso Macias" w:date="2023-02-02T18:38:00Z"/>
          <w:lang w:val="en-US" w:eastAsia="zh-CN"/>
        </w:rPr>
      </w:pPr>
      <w:ins w:id="94" w:author="Fernando Alonso Macias" w:date="2023-02-02T18:38: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ins>
    </w:p>
    <w:p w14:paraId="3D4D9591" w14:textId="77777777" w:rsidR="009C4888" w:rsidRPr="009C5807" w:rsidRDefault="009C4888" w:rsidP="009C4888">
      <w:pPr>
        <w:pStyle w:val="B1"/>
        <w:rPr>
          <w:ins w:id="95" w:author="Fernando Alonso Macias" w:date="2023-02-02T18:38:00Z"/>
          <w:lang w:val="en-US" w:eastAsia="zh-CN"/>
        </w:rPr>
      </w:pPr>
      <w:ins w:id="96" w:author="Fernando Alonso Macias" w:date="2023-02-02T18:38:00Z">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ins>
    </w:p>
    <w:p w14:paraId="646FA627" w14:textId="77777777" w:rsidR="009C4888" w:rsidRPr="009C5807" w:rsidRDefault="009C4888" w:rsidP="009C4888">
      <w:pPr>
        <w:pStyle w:val="B1"/>
        <w:rPr>
          <w:ins w:id="97" w:author="Fernando Alonso Macias" w:date="2023-02-02T18:38:00Z"/>
          <w:lang w:val="en-US" w:eastAsia="zh-CN"/>
        </w:rPr>
      </w:pPr>
      <w:ins w:id="98"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ins>
    </w:p>
    <w:p w14:paraId="2A461523" w14:textId="77777777" w:rsidR="009C4888" w:rsidRPr="009C5807" w:rsidRDefault="009C4888" w:rsidP="009C4888">
      <w:pPr>
        <w:pStyle w:val="B1"/>
        <w:rPr>
          <w:ins w:id="99" w:author="Fernando Alonso Macias" w:date="2023-02-02T18:38:00Z"/>
          <w:lang w:val="en-US" w:eastAsia="zh-CN"/>
        </w:rPr>
      </w:pPr>
      <w:ins w:id="100" w:author="Fernando Alonso Macias" w:date="2023-02-02T18:38: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ins>
    </w:p>
    <w:p w14:paraId="12619E3D" w14:textId="30892CD0" w:rsidR="009C4888" w:rsidRDefault="009C4888" w:rsidP="00F671C6">
      <w:pPr>
        <w:rPr>
          <w:ins w:id="101" w:author="Fernando Alonso Macias" w:date="2023-02-03T11:46:00Z"/>
          <w:lang w:val="en-US" w:eastAsia="zh-CN"/>
        </w:rPr>
      </w:pPr>
      <w:ins w:id="102" w:author="Fernando Alonso Macias" w:date="2023-02-02T18:38:00Z">
        <w:r w:rsidRPr="009C5807">
          <w:rPr>
            <w:lang w:eastAsia="zh-CN"/>
          </w:rPr>
          <w:t>-</w:t>
        </w:r>
        <w:r w:rsidRPr="009C5807">
          <w:rPr>
            <w:lang w:eastAsia="zh-CN"/>
          </w:rPr>
          <w:tab/>
        </w:r>
        <w:r w:rsidRPr="009C5807">
          <w:rPr>
            <w:lang w:val="en-US" w:eastAsia="zh-CN"/>
          </w:rPr>
          <w:t xml:space="preserve">The SSB shall be the QCL-TypeA or QCL-TypeC to target TCI state </w:t>
        </w:r>
      </w:ins>
    </w:p>
    <w:p w14:paraId="1988FABC" w14:textId="3F2989D4" w:rsidR="001F2537" w:rsidRPr="001F2537" w:rsidRDefault="001F2537" w:rsidP="00F671C6">
      <w:pPr>
        <w:rPr>
          <w:ins w:id="103" w:author="Fernando Alonso Macias" w:date="2023-01-31T12:38:00Z"/>
          <w:rPrChange w:id="104" w:author="Fernando Alonso Macias" w:date="2023-02-03T11:46:00Z">
            <w:rPr>
              <w:ins w:id="105" w:author="Fernando Alonso Macias" w:date="2023-01-31T12:38:00Z"/>
              <w:lang w:eastAsia="x-none"/>
            </w:rPr>
          </w:rPrChange>
        </w:rPr>
      </w:pPr>
      <w:ins w:id="106" w:author="Fernando Alonso Macias" w:date="2023-02-03T11:46:00Z">
        <w:r w:rsidRPr="00FD04D5">
          <w:t xml:space="preserve">The normative reference for this requirement is TS 38.133 [6] clause </w:t>
        </w:r>
        <w:r w:rsidRPr="00A81727">
          <w:rPr>
            <w:lang w:eastAsia="x-none"/>
          </w:rPr>
          <w:t>8.1</w:t>
        </w:r>
        <w:r>
          <w:rPr>
            <w:lang w:eastAsia="x-none"/>
          </w:rPr>
          <w:t>0.3</w:t>
        </w:r>
        <w:r w:rsidRPr="00FD04D5">
          <w:t>.</w:t>
        </w:r>
      </w:ins>
    </w:p>
    <w:p w14:paraId="14297335" w14:textId="058AB415" w:rsidR="00F671C6" w:rsidRPr="00A81727" w:rsidRDefault="00A03093" w:rsidP="00F671C6">
      <w:pPr>
        <w:pStyle w:val="Heading5"/>
        <w:keepNext w:val="0"/>
        <w:keepLines w:val="0"/>
        <w:rPr>
          <w:ins w:id="107" w:author="Fernando Alonso Macias" w:date="2023-01-31T12:38:00Z"/>
        </w:rPr>
      </w:pPr>
      <w:ins w:id="108" w:author="Fernando Alonso Macias" w:date="2023-01-31T12:39:00Z">
        <w:r>
          <w:t>7.5.8</w:t>
        </w:r>
      </w:ins>
      <w:ins w:id="109" w:author="Fernando Alonso Macias" w:date="2023-01-31T12:38:00Z">
        <w:r w:rsidR="00F671C6" w:rsidRPr="00A81727">
          <w:t>.0.2</w:t>
        </w:r>
        <w:r w:rsidR="00F671C6" w:rsidRPr="00A81727">
          <w:tab/>
          <w:t>Minimum conformance requirements for RRC based active TCI state switch</w:t>
        </w:r>
      </w:ins>
    </w:p>
    <w:p w14:paraId="1D7FD6F9" w14:textId="4A943A7A" w:rsidR="00AE32A9" w:rsidRDefault="00AE32A9" w:rsidP="00AE32A9">
      <w:pPr>
        <w:rPr>
          <w:ins w:id="110" w:author="Fernando Alonso Macias" w:date="2023-02-02T18:47:00Z"/>
          <w:rFonts w:eastAsia="Malgun Gothic"/>
          <w:lang w:eastAsia="zh-CN"/>
        </w:rPr>
      </w:pPr>
      <w:ins w:id="111" w:author="Fernando Alonso Macias" w:date="2023-02-02T18:47:00Z">
        <w:r w:rsidRPr="00DD3199">
          <w:rPr>
            <w:rFonts w:eastAsia="Malgun Gothic"/>
            <w:lang w:val="en-US" w:eastAsia="zh-CN"/>
          </w:rPr>
          <w:t>If the target TCI state is known</w:t>
        </w:r>
        <w:r>
          <w:rPr>
            <w:rFonts w:eastAsia="Malgun Gothic"/>
            <w:lang w:val="en-US" w:eastAsia="zh-CN"/>
          </w:rPr>
          <w:t xml:space="preserve"> (according to clause 7.5.8.0.0)</w:t>
        </w:r>
        <w:r w:rsidRPr="00DD3199">
          <w:rPr>
            <w:rFonts w:eastAsia="Malgun Gothic"/>
            <w:lang w:val="en-US" w:eastAsia="zh-CN"/>
          </w:rPr>
          <w:t xml:space="preserve">,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ins>
    </w:p>
    <w:p w14:paraId="4C66DBC8" w14:textId="77777777" w:rsidR="00AE32A9" w:rsidRDefault="00AE32A9" w:rsidP="00AE32A9">
      <w:pPr>
        <w:rPr>
          <w:ins w:id="112" w:author="Fernando Alonso Macias" w:date="2023-02-02T18:47:00Z"/>
          <w:rFonts w:eastAsia="Malgun Gothic"/>
          <w:lang w:eastAsia="zh-CN"/>
        </w:rPr>
      </w:pPr>
      <w:ins w:id="113" w:author="Fernando Alonso Macias" w:date="2023-02-02T18:47:00Z">
        <w:r>
          <w:rPr>
            <w:rFonts w:eastAsia="Malgun Gothic"/>
            <w:lang w:eastAsia="zh-CN"/>
          </w:rPr>
          <w:t>Where</w:t>
        </w:r>
      </w:ins>
    </w:p>
    <w:p w14:paraId="210A72E1" w14:textId="77777777" w:rsidR="00AE32A9" w:rsidRDefault="00AE32A9" w:rsidP="00AE32A9">
      <w:pPr>
        <w:pStyle w:val="B1"/>
        <w:rPr>
          <w:ins w:id="114" w:author="Fernando Alonso Macias" w:date="2023-02-02T18:47:00Z"/>
          <w:rFonts w:eastAsia="Malgun Gothic"/>
          <w:lang w:val="en-US" w:eastAsia="zh-CN"/>
        </w:rPr>
      </w:pPr>
      <w:ins w:id="115"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28E5F8CF" w14:textId="3AA4728F" w:rsidR="00AE32A9" w:rsidRDefault="00AE32A9" w:rsidP="00AE32A9">
      <w:pPr>
        <w:pStyle w:val="B1"/>
        <w:rPr>
          <w:ins w:id="116" w:author="Fernando Alonso Macias" w:date="2023-02-02T18:47:00Z"/>
          <w:lang w:val="en-US" w:eastAsia="zh-CN"/>
        </w:rPr>
      </w:pPr>
      <w:ins w:id="117" w:author="Fernando Alonso Macias" w:date="2023-02-02T18:4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defined in Clause 11.2 of TS 36.331 [</w:t>
        </w:r>
      </w:ins>
      <w:ins w:id="118" w:author="Fernando Alonso Macias" w:date="2023-02-02T18:48:00Z">
        <w:r w:rsidR="00CF359C">
          <w:rPr>
            <w:lang w:val="en-US" w:eastAsia="zh-CN"/>
          </w:rPr>
          <w:t>29</w:t>
        </w:r>
      </w:ins>
      <w:ins w:id="119"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20" w:author="Fernando Alonso Macias" w:date="2023-02-02T18:49:00Z">
        <w:r w:rsidR="00661081">
          <w:rPr>
            <w:lang w:val="en-US" w:eastAsia="zh-CN"/>
          </w:rPr>
          <w:t>c</w:t>
        </w:r>
      </w:ins>
      <w:ins w:id="121" w:author="Fernando Alonso Macias" w:date="2023-02-02T18:47:00Z">
        <w:r>
          <w:rPr>
            <w:rFonts w:hint="eastAsia"/>
            <w:lang w:val="en-US" w:eastAsia="zh-CN"/>
          </w:rPr>
          <w:t>lause 12 of</w:t>
        </w:r>
        <w:r>
          <w:t xml:space="preserve"> TS 38.331 [</w:t>
        </w:r>
      </w:ins>
      <w:ins w:id="122" w:author="Fernando Alonso Macias" w:date="2023-02-02T18:48:00Z">
        <w:r w:rsidR="00661081">
          <w:t>13</w:t>
        </w:r>
      </w:ins>
      <w:ins w:id="123" w:author="Fernando Alonso Macias" w:date="2023-02-02T18:47:00Z">
        <w:r>
          <w:t>].</w:t>
        </w:r>
      </w:ins>
    </w:p>
    <w:p w14:paraId="1986D33A" w14:textId="77777777" w:rsidR="00AE32A9" w:rsidRDefault="00AE32A9" w:rsidP="00AE32A9">
      <w:pPr>
        <w:pStyle w:val="B1"/>
        <w:rPr>
          <w:ins w:id="124" w:author="Fernando Alonso Macias" w:date="2023-02-02T18:47:00Z"/>
          <w:lang w:val="en-US" w:eastAsia="zh-CN"/>
        </w:rPr>
      </w:pPr>
      <w:ins w:id="125"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ins>
    </w:p>
    <w:p w14:paraId="64620A1F" w14:textId="3549D6B9" w:rsidR="00AE32A9" w:rsidRPr="008C6DE4" w:rsidRDefault="00AE32A9" w:rsidP="00AE32A9">
      <w:pPr>
        <w:pStyle w:val="B1"/>
        <w:rPr>
          <w:ins w:id="126" w:author="Fernando Alonso Macias" w:date="2023-02-02T18:47:00Z"/>
          <w:lang w:val="en-US" w:eastAsia="zh-CN"/>
        </w:rPr>
      </w:pPr>
      <w:ins w:id="127" w:author="Fernando Alonso Macias" w:date="2023-02-02T18:47:00Z">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ins>
      <w:ins w:id="128" w:author="Fernando Alonso Macias" w:date="2023-02-02T18:48:00Z">
        <w:r w:rsidR="00661081">
          <w:rPr>
            <w:rFonts w:eastAsia="Malgun Gothic"/>
            <w:lang w:val="en-US" w:eastAsia="zh-CN"/>
          </w:rPr>
          <w:t xml:space="preserve">Ts 38.133 </w:t>
        </w:r>
      </w:ins>
      <w:ins w:id="129" w:author="Fernando Alonso Macias" w:date="2023-02-02T18:49:00Z">
        <w:r w:rsidR="00661081">
          <w:rPr>
            <w:rFonts w:eastAsia="Malgun Gothic"/>
            <w:lang w:val="en-US" w:eastAsia="zh-CN"/>
          </w:rPr>
          <w:t xml:space="preserve">[6] </w:t>
        </w:r>
      </w:ins>
      <w:ins w:id="13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202B2DFE" w14:textId="5E19D7B2" w:rsidR="00AE32A9" w:rsidRDefault="00AE32A9" w:rsidP="00AE32A9">
      <w:pPr>
        <w:rPr>
          <w:ins w:id="131" w:author="Fernando Alonso Macias" w:date="2023-02-02T18:47:00Z"/>
          <w:rFonts w:eastAsia="Malgun Gothic"/>
          <w:lang w:eastAsia="zh-CN"/>
        </w:rPr>
      </w:pPr>
      <w:ins w:id="132" w:author="Fernando Alonso Macias" w:date="2023-02-02T18:47:00Z">
        <w:r>
          <w:rPr>
            <w:rFonts w:eastAsia="Malgun Gothic"/>
            <w:lang w:val="en-US" w:eastAsia="zh-CN"/>
          </w:rPr>
          <w:t>If the target TCI state is unknown</w:t>
        </w:r>
      </w:ins>
      <w:ins w:id="133" w:author="Fernando Alonso Macias" w:date="2023-02-02T18:49:00Z">
        <w:r w:rsidR="00661081">
          <w:rPr>
            <w:rFonts w:eastAsia="Malgun Gothic"/>
            <w:lang w:val="en-US" w:eastAsia="zh-CN"/>
          </w:rPr>
          <w:t xml:space="preserve"> (according to clause 7.5.8.0.0)</w:t>
        </w:r>
      </w:ins>
      <w:ins w:id="134" w:author="Fernando Alonso Macias" w:date="2023-02-02T18:47:00Z">
        <w:r>
          <w:rPr>
            <w:rFonts w:eastAsia="Malgun Gothic"/>
            <w:lang w:val="en-US" w:eastAsia="zh-CN"/>
          </w:rPr>
          <w:t xml:space="preserve">,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ins>
    </w:p>
    <w:p w14:paraId="33901DE0" w14:textId="77777777" w:rsidR="00AE32A9" w:rsidRDefault="00AE32A9" w:rsidP="00AE32A9">
      <w:pPr>
        <w:rPr>
          <w:ins w:id="135" w:author="Fernando Alonso Macias" w:date="2023-02-02T18:47:00Z"/>
          <w:rFonts w:eastAsia="Malgun Gothic"/>
          <w:lang w:eastAsia="zh-CN"/>
        </w:rPr>
      </w:pPr>
      <w:ins w:id="136" w:author="Fernando Alonso Macias" w:date="2023-02-02T18:47:00Z">
        <w:r>
          <w:rPr>
            <w:rFonts w:eastAsia="Malgun Gothic"/>
            <w:lang w:eastAsia="zh-CN"/>
          </w:rPr>
          <w:t>Where</w:t>
        </w:r>
      </w:ins>
    </w:p>
    <w:p w14:paraId="3AD6E17C" w14:textId="77777777" w:rsidR="00AE32A9" w:rsidRDefault="00AE32A9" w:rsidP="00AE32A9">
      <w:pPr>
        <w:pStyle w:val="B1"/>
        <w:rPr>
          <w:ins w:id="137" w:author="Fernando Alonso Macias" w:date="2023-02-02T18:47:00Z"/>
          <w:rFonts w:eastAsia="Malgun Gothic"/>
          <w:lang w:val="en-US" w:eastAsia="zh-CN"/>
        </w:rPr>
      </w:pPr>
      <w:ins w:id="138" w:author="Fernando Alonso Macias" w:date="2023-02-02T18:47:00Z">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ins>
    </w:p>
    <w:p w14:paraId="609513FB" w14:textId="4D4327F9" w:rsidR="00AE32A9" w:rsidRDefault="00AE32A9" w:rsidP="00AE32A9">
      <w:pPr>
        <w:pStyle w:val="B1"/>
        <w:rPr>
          <w:ins w:id="139" w:author="Fernando Alonso Macias" w:date="2023-02-02T18:47:00Z"/>
          <w:lang w:val="en-US" w:eastAsia="zh-CN"/>
        </w:rPr>
      </w:pPr>
      <w:ins w:id="140" w:author="Fernando Alonso Macias" w:date="2023-02-02T18:47:00Z">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w:t>
        </w:r>
      </w:ins>
      <w:ins w:id="141" w:author="Fernando Alonso Macias" w:date="2023-02-02T18:49:00Z">
        <w:r w:rsidR="00661081">
          <w:rPr>
            <w:lang w:val="en-US" w:eastAsia="zh-CN"/>
          </w:rPr>
          <w:t>c</w:t>
        </w:r>
      </w:ins>
      <w:ins w:id="142" w:author="Fernando Alonso Macias" w:date="2023-02-02T18:47:00Z">
        <w:r>
          <w:rPr>
            <w:lang w:val="en-US" w:eastAsia="zh-CN"/>
          </w:rPr>
          <w:t>lause 11.2 of TS 36.331 [</w:t>
        </w:r>
      </w:ins>
      <w:ins w:id="143" w:author="Fernando Alonso Macias" w:date="2023-02-02T18:49:00Z">
        <w:r w:rsidR="00661081">
          <w:rPr>
            <w:lang w:val="en-US" w:eastAsia="zh-CN"/>
          </w:rPr>
          <w:t>29</w:t>
        </w:r>
      </w:ins>
      <w:ins w:id="144" w:author="Fernando Alonso Macias" w:date="2023-02-02T18:47:00Z">
        <w:r>
          <w:rPr>
            <w:lang w:val="en-US" w:eastAsia="zh-CN"/>
          </w:rPr>
          <w:t xml:space="preserve">]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 xml:space="preserve">defined in </w:t>
        </w:r>
      </w:ins>
      <w:ins w:id="145" w:author="Fernando Alonso Macias" w:date="2023-02-02T18:49:00Z">
        <w:r w:rsidR="00661081">
          <w:rPr>
            <w:lang w:val="en-US" w:eastAsia="zh-CN"/>
          </w:rPr>
          <w:t>c</w:t>
        </w:r>
      </w:ins>
      <w:ins w:id="146" w:author="Fernando Alonso Macias" w:date="2023-02-02T18:47:00Z">
        <w:r>
          <w:rPr>
            <w:rFonts w:hint="eastAsia"/>
            <w:lang w:val="en-US" w:eastAsia="zh-CN"/>
          </w:rPr>
          <w:t>lause 12 of</w:t>
        </w:r>
        <w:r>
          <w:t xml:space="preserve"> TS 38.331 [</w:t>
        </w:r>
      </w:ins>
      <w:ins w:id="147" w:author="Fernando Alonso Macias" w:date="2023-02-02T18:49:00Z">
        <w:r w:rsidR="00661081">
          <w:t>13</w:t>
        </w:r>
      </w:ins>
      <w:ins w:id="148" w:author="Fernando Alonso Macias" w:date="2023-02-02T18:47:00Z">
        <w:r>
          <w:t>].</w:t>
        </w:r>
      </w:ins>
    </w:p>
    <w:p w14:paraId="522C7E64" w14:textId="77777777" w:rsidR="00AE32A9" w:rsidRPr="008C6DE4" w:rsidRDefault="00AE32A9" w:rsidP="00AE32A9">
      <w:pPr>
        <w:pStyle w:val="B1"/>
        <w:rPr>
          <w:ins w:id="149" w:author="Fernando Alonso Macias" w:date="2023-02-02T18:47:00Z"/>
          <w:lang w:val="en-US" w:eastAsia="zh-CN"/>
        </w:rPr>
      </w:pPr>
      <w:ins w:id="150"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ins>
    </w:p>
    <w:p w14:paraId="0FF9A5FC" w14:textId="77777777" w:rsidR="00AE32A9" w:rsidRPr="008C6DE4" w:rsidRDefault="00AE32A9" w:rsidP="00AE32A9">
      <w:pPr>
        <w:pStyle w:val="B1"/>
        <w:rPr>
          <w:ins w:id="151" w:author="Fernando Alonso Macias" w:date="2023-02-02T18:47:00Z"/>
        </w:rPr>
      </w:pPr>
      <w:ins w:id="152" w:author="Fernando Alonso Macias" w:date="2023-02-02T18:47:00Z">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ins>
    </w:p>
    <w:p w14:paraId="77617E59" w14:textId="77777777" w:rsidR="00AE32A9" w:rsidRDefault="00AE32A9" w:rsidP="00AE32A9">
      <w:pPr>
        <w:pStyle w:val="B2"/>
        <w:rPr>
          <w:ins w:id="153" w:author="Fernando Alonso Macias" w:date="2023-02-02T18:47:00Z"/>
          <w:lang w:val="en-US" w:eastAsia="zh-CN"/>
        </w:rPr>
      </w:pPr>
      <w:ins w:id="154" w:author="Fernando Alonso Macias" w:date="2023-02-02T18:47:00Z">
        <w:r>
          <w:rPr>
            <w:lang w:val="en-US" w:eastAsia="zh-CN"/>
          </w:rPr>
          <w:t>-</w:t>
        </w:r>
        <w:r>
          <w:rPr>
            <w:lang w:val="en-US" w:eastAsia="zh-CN"/>
          </w:rPr>
          <w:tab/>
        </w:r>
        <w:r w:rsidRPr="008C6DE4">
          <w:rPr>
            <w:lang w:val="en-US" w:eastAsia="zh-CN"/>
          </w:rPr>
          <w:t>The SSB shall be the QCL-TypeA or QCL-TypeC to target TCI state</w:t>
        </w:r>
      </w:ins>
    </w:p>
    <w:p w14:paraId="7239194F" w14:textId="070781EB" w:rsidR="00AE32A9" w:rsidRPr="0031187B" w:rsidRDefault="00AE32A9" w:rsidP="00AE32A9">
      <w:pPr>
        <w:pStyle w:val="B1"/>
        <w:rPr>
          <w:ins w:id="155" w:author="Fernando Alonso Macias" w:date="2023-02-02T18:47:00Z"/>
          <w:lang w:val="en-US" w:eastAsia="zh-CN"/>
        </w:rPr>
      </w:pPr>
      <w:ins w:id="156" w:author="Fernando Alonso Macias" w:date="2023-02-02T18:47:00Z">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ins>
      <w:ins w:id="157" w:author="Fernando Alonso Macias" w:date="2023-02-02T18:49:00Z">
        <w:r w:rsidR="00661081">
          <w:rPr>
            <w:rFonts w:eastAsia="Malgun Gothic"/>
            <w:lang w:val="en-US" w:eastAsia="zh-CN"/>
          </w:rPr>
          <w:t>TS 38.133</w:t>
        </w:r>
      </w:ins>
      <w:ins w:id="158" w:author="Fernando Alonso Macias" w:date="2023-02-02T18:50:00Z">
        <w:r w:rsidR="00661081">
          <w:rPr>
            <w:rFonts w:eastAsia="Malgun Gothic"/>
            <w:lang w:val="en-US" w:eastAsia="zh-CN"/>
          </w:rPr>
          <w:t xml:space="preserve"> [6]</w:t>
        </w:r>
      </w:ins>
      <w:ins w:id="159" w:author="Fernando Alonso Macias" w:date="2023-02-02T18:49:00Z">
        <w:r w:rsidR="00661081">
          <w:rPr>
            <w:rFonts w:eastAsia="Malgun Gothic"/>
            <w:lang w:val="en-US" w:eastAsia="zh-CN"/>
          </w:rPr>
          <w:t xml:space="preserve"> </w:t>
        </w:r>
      </w:ins>
      <w:ins w:id="160" w:author="Fernando Alonso Macias" w:date="2023-02-02T18:47:00Z">
        <w:r w:rsidRPr="00DD3199">
          <w:rPr>
            <w:lang w:val="en-US" w:eastAsia="ko-KR"/>
          </w:rPr>
          <w:t>clause</w:t>
        </w:r>
        <w:r w:rsidRPr="00DD3199">
          <w:rPr>
            <w:rFonts w:eastAsia="Malgun Gothic"/>
            <w:lang w:val="en-US" w:eastAsia="zh-CN"/>
          </w:rPr>
          <w:t xml:space="preserve"> 8.10.3</w:t>
        </w:r>
        <w:r>
          <w:rPr>
            <w:rFonts w:eastAsia="Malgun Gothic"/>
            <w:lang w:val="en-US" w:eastAsia="zh-CN"/>
          </w:rPr>
          <w:t>.</w:t>
        </w:r>
      </w:ins>
    </w:p>
    <w:p w14:paraId="53DA9490" w14:textId="5BEF0323" w:rsidR="00FE4146" w:rsidRDefault="00AE32A9" w:rsidP="00F671C6">
      <w:pPr>
        <w:rPr>
          <w:ins w:id="161" w:author="Fernando Alonso Macias" w:date="2023-02-03T11:46:00Z"/>
          <w:lang w:eastAsia="zh-CN"/>
        </w:rPr>
      </w:pPr>
      <w:ins w:id="162" w:author="Fernando Alonso Macias" w:date="2023-02-02T18:47:00Z">
        <w:r w:rsidRPr="009C5807">
          <w:rPr>
            <w:lang w:val="en-US" w:eastAsia="zh-CN"/>
          </w:rPr>
          <w:t>The requirements for RRC based TCI state switch delay apply when only 1 TCI state is configured in RRC TCI state list.</w:t>
        </w:r>
        <w:r>
          <w:rPr>
            <w:lang w:val="en-US" w:eastAsia="zh-CN"/>
          </w:rPr>
          <w:t xml:space="preserve"> When  </w:t>
        </w:r>
      </w:ins>
      <m:oMath>
        <m:sSub>
          <m:sSubPr>
            <m:ctrlPr>
              <w:ins w:id="163" w:author="Fernando Alonso Macias" w:date="2023-02-02T18:47:00Z">
                <w:rPr>
                  <w:rFonts w:ascii="Cambria Math" w:hAnsi="Cambria Math"/>
                  <w:i/>
                  <w:lang w:val="en-US" w:eastAsia="zh-CN"/>
                </w:rPr>
              </w:ins>
            </m:ctrlPr>
          </m:sSubPr>
          <m:e>
            <m:sSub>
              <m:sSubPr>
                <m:ctrlPr>
                  <w:ins w:id="164" w:author="Fernando Alonso Macias" w:date="2023-02-02T18:47:00Z">
                    <w:rPr>
                      <w:rFonts w:ascii="Cambria Math" w:hAnsi="Cambria Math"/>
                      <w:i/>
                      <w:lang w:val="en-US" w:eastAsia="zh-CN"/>
                    </w:rPr>
                  </w:ins>
                </m:ctrlPr>
              </m:sSubPr>
              <m:e>
                <m:r>
                  <w:ins w:id="165" w:author="Fernando Alonso Macias" w:date="2023-02-02T18:47:00Z">
                    <w:rPr>
                      <w:rFonts w:ascii="Cambria Math" w:hAnsi="Cambria Math"/>
                      <w:lang w:val="en-US" w:eastAsia="zh-CN"/>
                    </w:rPr>
                    <m:t>T</m:t>
                  </w:ins>
                </m:r>
              </m:e>
              <m:sub>
                <m:r>
                  <w:ins w:id="166" w:author="Fernando Alonso Macias" w:date="2023-02-02T18:47:00Z">
                    <w:rPr>
                      <w:rFonts w:ascii="Cambria Math" w:hAnsi="Cambria Math"/>
                      <w:lang w:val="en-US" w:eastAsia="zh-CN"/>
                    </w:rPr>
                    <m:t>HARQ</m:t>
                  </w:ins>
                </m:r>
              </m:sub>
            </m:sSub>
            <m:r>
              <w:ins w:id="167" w:author="Fernando Alonso Macias" w:date="2023-02-02T18:47:00Z">
                <w:rPr>
                  <w:rFonts w:ascii="Cambria Math" w:hAnsi="Cambria Math"/>
                  <w:lang w:val="en-US" w:eastAsia="zh-CN"/>
                </w:rPr>
                <m:t>&gt; T</m:t>
              </w:ins>
            </m:r>
          </m:e>
          <m:sub>
            <m:r>
              <w:ins w:id="168" w:author="Fernando Alonso Macias" w:date="2023-02-02T18:47:00Z">
                <w:rPr>
                  <w:rFonts w:ascii="Cambria Math" w:hAnsi="Cambria Math"/>
                  <w:lang w:val="en-US" w:eastAsia="zh-CN"/>
                </w:rPr>
                <m:t>RRC_processing</m:t>
              </w:ins>
            </m:r>
          </m:sub>
        </m:sSub>
      </m:oMath>
      <w:ins w:id="169" w:author="Fernando Alonso Macias" w:date="2023-02-02T18:47:00Z">
        <w:r>
          <w:rPr>
            <w:lang w:val="en-US" w:eastAsia="zh-CN"/>
          </w:rPr>
          <w:t xml:space="preserve"> a longer switching delay is allowed. Where </w:t>
        </w:r>
      </w:ins>
      <m:oMath>
        <m:sSub>
          <m:sSubPr>
            <m:ctrlPr>
              <w:ins w:id="170" w:author="Fernando Alonso Macias" w:date="2023-02-02T18:47:00Z">
                <w:rPr>
                  <w:rFonts w:ascii="Cambria Math" w:hAnsi="Cambria Math"/>
                  <w:i/>
                  <w:lang w:val="en-US" w:eastAsia="zh-CN"/>
                </w:rPr>
              </w:ins>
            </m:ctrlPr>
          </m:sSubPr>
          <m:e>
            <m:r>
              <w:ins w:id="171" w:author="Fernando Alonso Macias" w:date="2023-02-02T18:47:00Z">
                <w:rPr>
                  <w:rFonts w:ascii="Cambria Math" w:hAnsi="Cambria Math"/>
                  <w:lang w:val="en-US" w:eastAsia="zh-CN"/>
                </w:rPr>
                <m:t>T</m:t>
              </w:ins>
            </m:r>
          </m:e>
          <m:sub>
            <m:r>
              <w:ins w:id="172" w:author="Fernando Alonso Macias" w:date="2023-02-02T18:47:00Z">
                <w:rPr>
                  <w:rFonts w:ascii="Cambria Math" w:hAnsi="Cambria Math"/>
                  <w:lang w:val="en-US" w:eastAsia="zh-CN"/>
                </w:rPr>
                <m:t>HARQ</m:t>
              </w:ins>
            </m:r>
          </m:sub>
        </m:sSub>
      </m:oMath>
      <w:ins w:id="173" w:author="Fernando Alonso Macias" w:date="2023-02-02T18:47:00Z">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w:t>
        </w:r>
        <w:r>
          <w:rPr>
            <w:lang w:eastAsia="zh-CN"/>
          </w:rPr>
          <w:t>8</w:t>
        </w:r>
        <w:r w:rsidRPr="002E6EA6">
          <w:rPr>
            <w:lang w:eastAsia="zh-CN"/>
          </w:rPr>
          <w:t>].</w:t>
        </w:r>
      </w:ins>
    </w:p>
    <w:p w14:paraId="7B582B48" w14:textId="74F448EB" w:rsidR="001F2537" w:rsidRPr="001F2537" w:rsidRDefault="001F2537" w:rsidP="00F671C6">
      <w:pPr>
        <w:rPr>
          <w:ins w:id="174" w:author="Fernando Alonso Macias" w:date="2023-01-31T12:38:00Z"/>
        </w:rPr>
      </w:pPr>
      <w:ins w:id="175" w:author="Fernando Alonso Macias" w:date="2023-02-03T11:46:00Z">
        <w:r w:rsidRPr="00FD04D5">
          <w:t xml:space="preserve">The normative reference for this requirement is TS 38.133 [6] clause </w:t>
        </w:r>
        <w:r w:rsidRPr="00A81727">
          <w:rPr>
            <w:lang w:eastAsia="x-none"/>
          </w:rPr>
          <w:t>8.1</w:t>
        </w:r>
        <w:r>
          <w:rPr>
            <w:lang w:eastAsia="x-none"/>
          </w:rPr>
          <w:t>0.5</w:t>
        </w:r>
        <w:r w:rsidRPr="00FD04D5">
          <w:t>.</w:t>
        </w:r>
      </w:ins>
    </w:p>
    <w:p w14:paraId="566B892F" w14:textId="09937033" w:rsidR="00F671C6" w:rsidRDefault="00A03093">
      <w:pPr>
        <w:pStyle w:val="Heading4"/>
        <w:keepNext w:val="0"/>
        <w:keepLines w:val="0"/>
        <w:rPr>
          <w:ins w:id="176" w:author="Fernando Alonso Macias" w:date="2023-01-31T16:08:00Z"/>
        </w:rPr>
        <w:pPrChange w:id="177" w:author="Fernando Alonso Macias" w:date="2023-04-05T11:43:00Z">
          <w:pPr>
            <w:pStyle w:val="Heading4"/>
            <w:keepNext w:val="0"/>
            <w:keepLines w:val="0"/>
            <w:ind w:hanging="1134"/>
          </w:pPr>
        </w:pPrChange>
      </w:pPr>
      <w:ins w:id="178" w:author="Fernando Alonso Macias" w:date="2023-01-31T12:39:00Z">
        <w:r>
          <w:t>7.5.8</w:t>
        </w:r>
      </w:ins>
      <w:ins w:id="179" w:author="Fernando Alonso Macias" w:date="2023-01-31T12:38:00Z">
        <w:r w:rsidR="00F671C6" w:rsidRPr="00A81727">
          <w:t>.1</w:t>
        </w:r>
        <w:r w:rsidR="00F671C6" w:rsidRPr="00A81727">
          <w:tab/>
        </w:r>
      </w:ins>
      <w:ins w:id="180" w:author="Fernando Alonso Macias" w:date="2023-01-31T12:48:00Z">
        <w:r w:rsidR="00250CB7">
          <w:t xml:space="preserve">NR </w:t>
        </w:r>
        <w:r w:rsidR="00501BED">
          <w:t xml:space="preserve">SA FR2 </w:t>
        </w:r>
      </w:ins>
      <w:ins w:id="181" w:author="Fernando Alonso Macias" w:date="2023-01-31T12:38:00Z">
        <w:r w:rsidR="00F671C6" w:rsidRPr="00A81727">
          <w:t>MAC-CE based active TCI state switch</w:t>
        </w:r>
      </w:ins>
    </w:p>
    <w:p w14:paraId="0DCDB47F" w14:textId="101141DE" w:rsidR="005B64E2" w:rsidRPr="00A81727" w:rsidRDefault="005B64E2" w:rsidP="005B64E2">
      <w:pPr>
        <w:pStyle w:val="Heading5"/>
        <w:keepNext w:val="0"/>
        <w:keepLines w:val="0"/>
        <w:rPr>
          <w:ins w:id="182" w:author="Fernando Alonso Macias" w:date="2023-01-31T16:08:00Z"/>
        </w:rPr>
      </w:pPr>
      <w:ins w:id="183" w:author="Fernando Alonso Macias" w:date="2023-01-31T16:08:00Z">
        <w:r>
          <w:t>7.5.8</w:t>
        </w:r>
        <w:r w:rsidRPr="00A81727">
          <w:t>.</w:t>
        </w:r>
      </w:ins>
      <w:ins w:id="184" w:author="Fernando Alonso Macias" w:date="2023-01-31T16:09:00Z">
        <w:r w:rsidR="00C67CCF">
          <w:t>1</w:t>
        </w:r>
      </w:ins>
      <w:ins w:id="185" w:author="Fernando Alonso Macias" w:date="2023-01-31T16:08:00Z">
        <w:r w:rsidRPr="00A81727">
          <w:t>.1</w:t>
        </w:r>
        <w:r w:rsidRPr="00A81727">
          <w:tab/>
        </w:r>
      </w:ins>
      <w:ins w:id="186" w:author="Fernando Alonso Macias" w:date="2023-01-31T16:09:00Z">
        <w:r w:rsidR="00D21949" w:rsidRPr="00D21949">
          <w:t xml:space="preserve">NR </w:t>
        </w:r>
      </w:ins>
      <w:ins w:id="187" w:author="Fernando Alonso Macias" w:date="2023-01-31T16:11:00Z">
        <w:r w:rsidR="00B33C0F">
          <w:t xml:space="preserve">SA </w:t>
        </w:r>
        <w:r w:rsidR="00B86DBF">
          <w:t xml:space="preserve">PCell </w:t>
        </w:r>
        <w:r w:rsidR="00B33C0F">
          <w:t xml:space="preserve">FR2 </w:t>
        </w:r>
      </w:ins>
      <w:ins w:id="188" w:author="Fernando Alonso Macias" w:date="2023-02-01T15:18:00Z">
        <w:r w:rsidR="00AD2679">
          <w:t xml:space="preserve">MAC-CE based </w:t>
        </w:r>
      </w:ins>
      <w:ins w:id="189" w:author="Fernando Alonso Macias" w:date="2023-01-31T16:09:00Z">
        <w:r w:rsidR="00D21949" w:rsidRPr="00D21949">
          <w:t>active TCI state switch for a known TCI state</w:t>
        </w:r>
      </w:ins>
    </w:p>
    <w:p w14:paraId="50AFEA70" w14:textId="77777777" w:rsidR="006D3D53" w:rsidRPr="00A81727" w:rsidRDefault="006D3D53" w:rsidP="006D3D53">
      <w:pPr>
        <w:pStyle w:val="EditorsNote"/>
        <w:keepLines w:val="0"/>
        <w:rPr>
          <w:ins w:id="190" w:author="Fernando Alonso Macias" w:date="2023-04-07T11:04:00Z"/>
        </w:rPr>
      </w:pPr>
      <w:ins w:id="191" w:author="Fernando Alonso Macias" w:date="2023-04-07T11:04:00Z">
        <w:r w:rsidRPr="00A81727">
          <w:t xml:space="preserve">Editor's Note: </w:t>
        </w:r>
        <w:r>
          <w:t xml:space="preserve">This test case has been completed </w:t>
        </w:r>
        <w:r w:rsidRPr="00A81727">
          <w:t>for the following configurations:</w:t>
        </w:r>
      </w:ins>
    </w:p>
    <w:p w14:paraId="07C1A847" w14:textId="77777777" w:rsidR="006D3D53" w:rsidRPr="00A81727" w:rsidRDefault="006D3D53" w:rsidP="006D3D53">
      <w:pPr>
        <w:pStyle w:val="EditorsNote"/>
        <w:keepLines w:val="0"/>
        <w:ind w:left="1419"/>
        <w:rPr>
          <w:ins w:id="192" w:author="Fernando Alonso Macias" w:date="2023-04-07T11:04:00Z"/>
        </w:rPr>
      </w:pPr>
      <w:ins w:id="193" w:author="Fernando Alonso Macias" w:date="2023-04-07T11:04:00Z">
        <w:r w:rsidRPr="00A81727">
          <w:t xml:space="preserve">- Test frequency f </w:t>
        </w:r>
        <w:r w:rsidRPr="00A81727">
          <w:rPr>
            <w:rFonts w:ascii="Arial" w:hAnsi="Arial" w:cs="Arial"/>
          </w:rPr>
          <w:t>≤</w:t>
        </w:r>
        <w:r w:rsidRPr="00A81727">
          <w:t xml:space="preserve"> 40.8 GHz</w:t>
        </w:r>
      </w:ins>
    </w:p>
    <w:p w14:paraId="2B615A40" w14:textId="77777777" w:rsidR="006D3D53" w:rsidRPr="00A81727" w:rsidRDefault="006D3D53" w:rsidP="006D3D53">
      <w:pPr>
        <w:pStyle w:val="EditorsNote"/>
        <w:keepLines w:val="0"/>
        <w:ind w:left="1419"/>
        <w:rPr>
          <w:ins w:id="194" w:author="Fernando Alonso Macias" w:date="2023-04-07T11:04:00Z"/>
        </w:rPr>
      </w:pPr>
      <w:ins w:id="195" w:author="Fernando Alonso Macias" w:date="2023-04-07T11:04:00Z">
        <w:r w:rsidRPr="00A81727">
          <w:t>- UE PC3</w:t>
        </w:r>
      </w:ins>
    </w:p>
    <w:p w14:paraId="50D01467" w14:textId="77777777" w:rsidR="006D3D53" w:rsidRPr="00A81727" w:rsidRDefault="006D3D53" w:rsidP="006D3D53">
      <w:pPr>
        <w:pStyle w:val="EditorsNote"/>
        <w:keepLines w:val="0"/>
        <w:ind w:left="1419"/>
        <w:rPr>
          <w:ins w:id="196" w:author="Fernando Alonso Macias" w:date="2023-04-07T11:04:00Z"/>
        </w:rPr>
      </w:pPr>
      <w:ins w:id="197" w:author="Fernando Alonso Macias" w:date="2023-04-07T11:04:00Z">
        <w:r w:rsidRPr="00A81727">
          <w:t>- Normal conditions</w:t>
        </w:r>
      </w:ins>
    </w:p>
    <w:p w14:paraId="59AB9460" w14:textId="77777777" w:rsidR="006D3D53" w:rsidRPr="00A81727" w:rsidRDefault="006D3D53" w:rsidP="006D3D53">
      <w:pPr>
        <w:pStyle w:val="EditorsNote"/>
        <w:keepLines w:val="0"/>
        <w:rPr>
          <w:ins w:id="198" w:author="Fernando Alonso Macias" w:date="2023-04-07T11:04:00Z"/>
        </w:rPr>
      </w:pPr>
      <w:ins w:id="199" w:author="Fernando Alonso Macias" w:date="2023-04-07T11:04:00Z">
        <w:r w:rsidRPr="00A81727">
          <w:t>- T</w:t>
        </w:r>
        <w:r>
          <w:t xml:space="preserve">he test is incomplete for </w:t>
        </w:r>
        <w:r w:rsidRPr="00A81727">
          <w:t>UE power classes other than PC3</w:t>
        </w:r>
      </w:ins>
    </w:p>
    <w:p w14:paraId="2668025D" w14:textId="77777777" w:rsidR="006D3D53" w:rsidRPr="00A81727" w:rsidRDefault="006D3D53" w:rsidP="006D3D53">
      <w:pPr>
        <w:pStyle w:val="EditorsNote"/>
        <w:keepLines w:val="0"/>
        <w:rPr>
          <w:ins w:id="200" w:author="Fernando Alonso Macias" w:date="2023-04-07T11:04:00Z"/>
        </w:rPr>
      </w:pPr>
      <w:ins w:id="201" w:author="Fernando Alonso Macias" w:date="2023-04-07T11:04:00Z">
        <w:r w:rsidRPr="00A81727">
          <w:t>- T</w:t>
        </w:r>
        <w:r>
          <w:t>he test is incomplete for t</w:t>
        </w:r>
        <w:r w:rsidRPr="00A81727">
          <w:t>est frequencies &gt; 40.8 GHz</w:t>
        </w:r>
      </w:ins>
    </w:p>
    <w:p w14:paraId="7F2F7B4E" w14:textId="77777777" w:rsidR="006D3D53" w:rsidRPr="00A81727" w:rsidRDefault="006D3D53" w:rsidP="006D3D53">
      <w:pPr>
        <w:pStyle w:val="EditorsNote"/>
        <w:keepLines w:val="0"/>
        <w:rPr>
          <w:ins w:id="202" w:author="Fernando Alonso Macias" w:date="2023-04-07T11:04:00Z"/>
        </w:rPr>
      </w:pPr>
      <w:ins w:id="203" w:author="Fernando Alonso Macias" w:date="2023-04-07T11:04:00Z">
        <w:r w:rsidRPr="00A81727">
          <w:t>- T</w:t>
        </w:r>
        <w:r>
          <w:t>he test is incomplete for e</w:t>
        </w:r>
        <w:r w:rsidRPr="00A81727">
          <w:t>xtreme conditions</w:t>
        </w:r>
      </w:ins>
    </w:p>
    <w:p w14:paraId="1D4C10EB" w14:textId="5044F05C" w:rsidR="00F671C6" w:rsidRPr="00A81727" w:rsidRDefault="00A03093" w:rsidP="00F671C6">
      <w:pPr>
        <w:pStyle w:val="H6"/>
        <w:keepNext w:val="0"/>
        <w:keepLines w:val="0"/>
        <w:rPr>
          <w:ins w:id="204" w:author="Fernando Alonso Macias" w:date="2023-01-31T12:38:00Z"/>
        </w:rPr>
      </w:pPr>
      <w:ins w:id="205" w:author="Fernando Alonso Macias" w:date="2023-01-31T12:39:00Z">
        <w:r>
          <w:t>7.5.8</w:t>
        </w:r>
      </w:ins>
      <w:ins w:id="206" w:author="Fernando Alonso Macias" w:date="2023-01-31T12:38:00Z">
        <w:r w:rsidR="00F671C6" w:rsidRPr="00A81727">
          <w:t>.1.1</w:t>
        </w:r>
      </w:ins>
      <w:ins w:id="207" w:author="Fernando Alonso Macias" w:date="2023-02-01T15:19:00Z">
        <w:r w:rsidR="0028505D">
          <w:t>.1</w:t>
        </w:r>
      </w:ins>
      <w:ins w:id="208" w:author="Fernando Alonso Macias" w:date="2023-01-31T12:38:00Z">
        <w:r w:rsidR="00F671C6" w:rsidRPr="00A81727">
          <w:tab/>
          <w:t>Test purpose</w:t>
        </w:r>
      </w:ins>
    </w:p>
    <w:p w14:paraId="0A31C87D" w14:textId="689A3AED" w:rsidR="00F671C6" w:rsidRPr="00A81727" w:rsidRDefault="00F671C6" w:rsidP="00F671C6">
      <w:pPr>
        <w:rPr>
          <w:ins w:id="209" w:author="Fernando Alonso Macias" w:date="2023-01-31T12:38:00Z"/>
        </w:rPr>
      </w:pPr>
      <w:ins w:id="210" w:author="Fernando Alonso Macias" w:date="2023-01-31T12:38:00Z">
        <w:r w:rsidRPr="00A81727">
          <w:rPr>
            <w:rFonts w:cs="v4.2.0"/>
          </w:rPr>
          <w:t>The purpose of this test is t</w:t>
        </w:r>
        <w:r w:rsidRPr="00A81727">
          <w:t xml:space="preserve">o verify the </w:t>
        </w:r>
      </w:ins>
      <w:ins w:id="211" w:author="Fernando Alonso Macias" w:date="2023-02-02T17:53:00Z">
        <w:r w:rsidR="00C24C61">
          <w:t xml:space="preserve">MAC-CE based </w:t>
        </w:r>
      </w:ins>
      <w:ins w:id="212" w:author="Fernando Alonso Macias" w:date="2023-01-31T12:38:00Z">
        <w:r w:rsidRPr="00A81727">
          <w:t xml:space="preserve">active TCI state switch delay requirement </w:t>
        </w:r>
      </w:ins>
      <w:ins w:id="213" w:author="Fernando Alonso Macias" w:date="2023-02-01T15:42:00Z">
        <w:r w:rsidR="0050374A">
          <w:t>specified in clause 7.5.8.0.1</w:t>
        </w:r>
      </w:ins>
      <w:ins w:id="214" w:author="Fernando Alonso Macias" w:date="2023-01-31T12:38:00Z">
        <w:r w:rsidRPr="00A81727">
          <w:t>.</w:t>
        </w:r>
      </w:ins>
    </w:p>
    <w:p w14:paraId="32E510F8" w14:textId="64EDC16B" w:rsidR="00F671C6" w:rsidRPr="00A81727" w:rsidRDefault="0028505D" w:rsidP="00F671C6">
      <w:pPr>
        <w:pStyle w:val="H6"/>
        <w:keepNext w:val="0"/>
        <w:keepLines w:val="0"/>
        <w:rPr>
          <w:ins w:id="215" w:author="Fernando Alonso Macias" w:date="2023-01-31T12:38:00Z"/>
        </w:rPr>
      </w:pPr>
      <w:ins w:id="216" w:author="Fernando Alonso Macias" w:date="2023-02-01T15:20:00Z">
        <w:r>
          <w:t>7.5.8.1.1</w:t>
        </w:r>
      </w:ins>
      <w:ins w:id="217" w:author="Fernando Alonso Macias" w:date="2023-01-31T12:38:00Z">
        <w:r w:rsidR="00F671C6" w:rsidRPr="00A81727">
          <w:t>.2</w:t>
        </w:r>
        <w:r w:rsidR="00F671C6" w:rsidRPr="00A81727">
          <w:tab/>
          <w:t>Test applicability</w:t>
        </w:r>
      </w:ins>
    </w:p>
    <w:p w14:paraId="18C8BE5B" w14:textId="3C4C7E7F" w:rsidR="00F671C6" w:rsidRPr="00A81727" w:rsidRDefault="00F671C6" w:rsidP="00F671C6">
      <w:pPr>
        <w:rPr>
          <w:ins w:id="218" w:author="Fernando Alonso Macias" w:date="2023-01-31T12:38:00Z"/>
          <w:rFonts w:cs="v4.2.0"/>
        </w:rPr>
      </w:pPr>
      <w:ins w:id="219" w:author="Fernando Alonso Macias" w:date="2023-01-31T12:38:00Z">
        <w:r w:rsidRPr="00A81727">
          <w:rPr>
            <w:rFonts w:cs="v4.2.0"/>
          </w:rPr>
          <w:t>This test applies to all types of NR UE release 15 onwards</w:t>
        </w:r>
      </w:ins>
      <w:ins w:id="220" w:author="Fernando Alonso Macias" w:date="2023-02-01T15:42:00Z">
        <w:r w:rsidR="00D00FE9">
          <w:rPr>
            <w:rFonts w:cs="v4.2.0"/>
          </w:rPr>
          <w:t xml:space="preserve"> supporting SA </w:t>
        </w:r>
      </w:ins>
      <w:ins w:id="221" w:author="Fernando Alonso Macias" w:date="2023-02-01T15:43:00Z">
        <w:r w:rsidR="00D00FE9">
          <w:rPr>
            <w:rFonts w:cs="v4.2.0"/>
          </w:rPr>
          <w:t>FR2</w:t>
        </w:r>
      </w:ins>
      <w:ins w:id="222" w:author="Fernando Alonso Macias" w:date="2023-05-12T11:22:00Z">
        <w:r w:rsidR="00C00347">
          <w:rPr>
            <w:rFonts w:cs="v4.2.0"/>
          </w:rPr>
          <w:t xml:space="preserve">, </w:t>
        </w:r>
      </w:ins>
      <w:ins w:id="223" w:author="Fernando Alonso Macias" w:date="2023-04-05T11:26:00Z">
        <w:r w:rsidR="00542DD5">
          <w:rPr>
            <w:rFonts w:cs="v4.2.0"/>
          </w:rPr>
          <w:t>more than one TCI state configuration</w:t>
        </w:r>
      </w:ins>
      <w:ins w:id="224" w:author="Fernando Alonso Macias" w:date="2023-05-12T11:22:00Z">
        <w:r w:rsidR="00C00347">
          <w:rPr>
            <w:rFonts w:cs="v4.2.0"/>
          </w:rPr>
          <w:t xml:space="preserve">, and </w:t>
        </w:r>
        <w:r w:rsidR="004476E6">
          <w:rPr>
            <w:rFonts w:cs="v4.2.0"/>
          </w:rPr>
          <w:t>more than one simultaneously trackable TRS resource set</w:t>
        </w:r>
      </w:ins>
      <w:ins w:id="225" w:author="Fernando Alonso Macias" w:date="2023-01-31T12:38:00Z">
        <w:r w:rsidRPr="00A81727">
          <w:rPr>
            <w:rFonts w:cs="v4.2.0"/>
          </w:rPr>
          <w:t>.</w:t>
        </w:r>
      </w:ins>
    </w:p>
    <w:p w14:paraId="683B6EBD" w14:textId="6A6F665F" w:rsidR="00F671C6" w:rsidRPr="00A81727" w:rsidRDefault="0028505D" w:rsidP="00F671C6">
      <w:pPr>
        <w:pStyle w:val="H6"/>
        <w:keepNext w:val="0"/>
        <w:keepLines w:val="0"/>
        <w:rPr>
          <w:ins w:id="226" w:author="Fernando Alonso Macias" w:date="2023-01-31T12:38:00Z"/>
        </w:rPr>
      </w:pPr>
      <w:ins w:id="227" w:author="Fernando Alonso Macias" w:date="2023-02-01T15:20:00Z">
        <w:r>
          <w:t>7.5.8.1.1</w:t>
        </w:r>
      </w:ins>
      <w:ins w:id="228" w:author="Fernando Alonso Macias" w:date="2023-01-31T12:38:00Z">
        <w:r w:rsidR="00F671C6" w:rsidRPr="00A81727">
          <w:t>.3</w:t>
        </w:r>
        <w:r w:rsidR="00F671C6" w:rsidRPr="00A81727">
          <w:tab/>
          <w:t>Minimum conformance requirements</w:t>
        </w:r>
      </w:ins>
    </w:p>
    <w:p w14:paraId="4B144604" w14:textId="002536A7" w:rsidR="00F671C6" w:rsidRPr="00A81727" w:rsidRDefault="00F671C6" w:rsidP="00F671C6">
      <w:pPr>
        <w:rPr>
          <w:ins w:id="229" w:author="Fernando Alonso Macias" w:date="2023-01-31T12:38:00Z"/>
          <w:lang w:eastAsia="sv-SE"/>
        </w:rPr>
      </w:pPr>
      <w:ins w:id="230" w:author="Fernando Alonso Macias" w:date="2023-01-31T12:38:00Z">
        <w:r w:rsidRPr="00A81727">
          <w:rPr>
            <w:lang w:eastAsia="sv-SE"/>
          </w:rPr>
          <w:t xml:space="preserve">The minimum conformance requirements are specified in clause </w:t>
        </w:r>
      </w:ins>
      <w:ins w:id="231" w:author="Fernando Alonso Macias" w:date="2023-01-31T12:39:00Z">
        <w:r w:rsidR="00A03093">
          <w:rPr>
            <w:lang w:eastAsia="sv-SE"/>
          </w:rPr>
          <w:t>7.5.8</w:t>
        </w:r>
      </w:ins>
      <w:ins w:id="232" w:author="Fernando Alonso Macias" w:date="2023-01-31T12:38:00Z">
        <w:r w:rsidRPr="00A81727">
          <w:rPr>
            <w:lang w:eastAsia="sv-SE"/>
          </w:rPr>
          <w:t>.0.1.</w:t>
        </w:r>
      </w:ins>
    </w:p>
    <w:p w14:paraId="63CEDCDF" w14:textId="1682F1A6" w:rsidR="00F671C6" w:rsidRPr="00A81727" w:rsidRDefault="00F671C6" w:rsidP="00F671C6">
      <w:pPr>
        <w:rPr>
          <w:ins w:id="233" w:author="Fernando Alonso Macias" w:date="2023-01-31T12:38:00Z"/>
          <w:lang w:eastAsia="sv-SE"/>
        </w:rPr>
      </w:pPr>
      <w:ins w:id="234" w:author="Fernando Alonso Macias" w:date="2023-01-31T12:38:00Z">
        <w:r w:rsidRPr="00A81727">
          <w:rPr>
            <w:lang w:eastAsia="sv-SE"/>
          </w:rPr>
          <w:t>The normative reference for this requirement is TS 38.133 [6] clause A.</w:t>
        </w:r>
      </w:ins>
      <w:ins w:id="235" w:author="Fernando Alonso Macias" w:date="2023-02-01T15:20:00Z">
        <w:r w:rsidR="0028505D">
          <w:rPr>
            <w:lang w:eastAsia="sv-SE"/>
          </w:rPr>
          <w:t>7.5.8.1.1</w:t>
        </w:r>
      </w:ins>
      <w:ins w:id="236" w:author="Fernando Alonso Macias" w:date="2023-01-31T12:38:00Z">
        <w:r w:rsidRPr="00A81727">
          <w:rPr>
            <w:lang w:eastAsia="sv-SE"/>
          </w:rPr>
          <w:t>.</w:t>
        </w:r>
      </w:ins>
    </w:p>
    <w:p w14:paraId="68625787" w14:textId="71C46AB8" w:rsidR="00A333E5" w:rsidRPr="001C0E1B" w:rsidRDefault="0028505D">
      <w:pPr>
        <w:pStyle w:val="H6"/>
        <w:keepNext w:val="0"/>
        <w:keepLines w:val="0"/>
        <w:rPr>
          <w:ins w:id="237" w:author="Fernando Alonso Macias" w:date="2023-02-01T15:37:00Z"/>
          <w:lang w:eastAsia="x-none"/>
        </w:rPr>
        <w:pPrChange w:id="238" w:author="Fernando Alonso Macias" w:date="2023-02-01T15:40:00Z">
          <w:pPr>
            <w:jc w:val="both"/>
          </w:pPr>
        </w:pPrChange>
      </w:pPr>
      <w:ins w:id="239" w:author="Fernando Alonso Macias" w:date="2023-02-01T15:20:00Z">
        <w:r>
          <w:t>7.5.8.1.1</w:t>
        </w:r>
      </w:ins>
      <w:ins w:id="240" w:author="Fernando Alonso Macias" w:date="2023-01-31T12:38:00Z">
        <w:r w:rsidR="00F671C6" w:rsidRPr="00A81727">
          <w:t>.4</w:t>
        </w:r>
        <w:r w:rsidR="00F671C6" w:rsidRPr="00A81727">
          <w:tab/>
          <w:t>Test description</w:t>
        </w:r>
      </w:ins>
    </w:p>
    <w:p w14:paraId="5B74BE1A" w14:textId="4755255F" w:rsidR="00F671C6" w:rsidRPr="00A81727" w:rsidRDefault="0028505D" w:rsidP="00F671C6">
      <w:pPr>
        <w:pStyle w:val="H6"/>
        <w:keepLines w:val="0"/>
        <w:rPr>
          <w:ins w:id="241" w:author="Fernando Alonso Macias" w:date="2023-01-31T12:38:00Z"/>
        </w:rPr>
      </w:pPr>
      <w:ins w:id="242" w:author="Fernando Alonso Macias" w:date="2023-02-01T15:20:00Z">
        <w:r>
          <w:t>7.5.8.1.1</w:t>
        </w:r>
      </w:ins>
      <w:ins w:id="243" w:author="Fernando Alonso Macias" w:date="2023-01-31T12:38:00Z">
        <w:r w:rsidR="00F671C6" w:rsidRPr="00A81727">
          <w:t>.4.1</w:t>
        </w:r>
        <w:r w:rsidR="00F671C6" w:rsidRPr="00A81727">
          <w:tab/>
          <w:t>Initial conditions</w:t>
        </w:r>
      </w:ins>
    </w:p>
    <w:p w14:paraId="28ADC729" w14:textId="52FFC57D" w:rsidR="00F671C6" w:rsidRPr="00A81727" w:rsidRDefault="00F671C6" w:rsidP="00F671C6">
      <w:pPr>
        <w:rPr>
          <w:ins w:id="244" w:author="Fernando Alonso Macias" w:date="2023-01-31T12:38:00Z"/>
          <w:lang w:eastAsia="sv-SE"/>
        </w:rPr>
      </w:pPr>
      <w:ins w:id="245" w:author="Fernando Alonso Macias" w:date="2023-01-31T12:38:00Z">
        <w:r w:rsidRPr="00A81727">
          <w:rPr>
            <w:lang w:eastAsia="sv-SE"/>
          </w:rPr>
          <w:t xml:space="preserve">This test shall be tested using any of the test configurations in Table </w:t>
        </w:r>
      </w:ins>
      <w:ins w:id="246" w:author="Fernando Alonso Macias" w:date="2023-02-01T15:20:00Z">
        <w:r w:rsidR="0028505D">
          <w:rPr>
            <w:lang w:eastAsia="sv-SE"/>
          </w:rPr>
          <w:t>7.5.8.1.1</w:t>
        </w:r>
      </w:ins>
      <w:ins w:id="247" w:author="Fernando Alonso Macias" w:date="2023-01-31T12:38:00Z">
        <w:r w:rsidRPr="00A81727">
          <w:rPr>
            <w:lang w:eastAsia="sv-SE"/>
          </w:rPr>
          <w:t>.4.1-1.</w:t>
        </w:r>
      </w:ins>
    </w:p>
    <w:p w14:paraId="7D4F2BBA" w14:textId="013AFB09" w:rsidR="00042368" w:rsidRPr="001C0E1B" w:rsidRDefault="00F671C6">
      <w:pPr>
        <w:pStyle w:val="TH"/>
        <w:keepNext w:val="0"/>
        <w:keepLines w:val="0"/>
        <w:rPr>
          <w:ins w:id="248" w:author="Fernando Alonso Macias" w:date="2023-02-01T15:27:00Z"/>
        </w:rPr>
        <w:pPrChange w:id="249" w:author="Fernando Alonso Macias" w:date="2023-02-01T15:29:00Z">
          <w:pPr>
            <w:pStyle w:val="TH"/>
          </w:pPr>
        </w:pPrChange>
      </w:pPr>
      <w:ins w:id="250" w:author="Fernando Alonso Macias" w:date="2023-01-31T12:38:00Z">
        <w:r w:rsidRPr="00A81727">
          <w:t xml:space="preserve">Table </w:t>
        </w:r>
      </w:ins>
      <w:ins w:id="251" w:author="Fernando Alonso Macias" w:date="2023-02-01T15:20:00Z">
        <w:r w:rsidR="0028505D">
          <w:t>7.5.8.1.1</w:t>
        </w:r>
      </w:ins>
      <w:ins w:id="252" w:author="Fernando Alonso Macias" w:date="2023-01-31T12:38:00Z">
        <w:r w:rsidRPr="00A81727">
          <w:t xml:space="preserve">.4.1-1: Supported test configurations for </w:t>
        </w:r>
      </w:ins>
      <w:ins w:id="253" w:author="Fernando Alonso Macias" w:date="2023-02-01T15:28:00Z">
        <w:r w:rsidR="00042368" w:rsidRPr="00042368">
          <w:t>NR SA PCell FR2 MAC-CE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4" w:author="Fernando Alonso Macias" w:date="2023-02-01T15:2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75"/>
        <w:gridCol w:w="7075"/>
        <w:tblGridChange w:id="255">
          <w:tblGrid>
            <w:gridCol w:w="2275"/>
            <w:gridCol w:w="7075"/>
          </w:tblGrid>
        </w:tblGridChange>
      </w:tblGrid>
      <w:tr w:rsidR="00042368" w:rsidRPr="001C0E1B" w14:paraId="7E283546" w14:textId="77777777" w:rsidTr="00990774">
        <w:trPr>
          <w:ins w:id="256" w:author="Fernando Alonso Macias" w:date="2023-02-01T15:27:00Z"/>
        </w:trPr>
        <w:tc>
          <w:tcPr>
            <w:tcW w:w="2275" w:type="dxa"/>
            <w:hideMark/>
            <w:tcPrChange w:id="257"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14D6991" w14:textId="77777777" w:rsidR="00042368" w:rsidRPr="001C0E1B" w:rsidRDefault="00042368" w:rsidP="001B48FD">
            <w:pPr>
              <w:pStyle w:val="TAH"/>
              <w:rPr>
                <w:ins w:id="258" w:author="Fernando Alonso Macias" w:date="2023-02-01T15:27:00Z"/>
                <w:lang w:eastAsia="zh-CN"/>
              </w:rPr>
            </w:pPr>
            <w:ins w:id="259" w:author="Fernando Alonso Macias" w:date="2023-02-01T15:27:00Z">
              <w:r w:rsidRPr="001C0E1B">
                <w:rPr>
                  <w:lang w:eastAsia="zh-CN"/>
                </w:rPr>
                <w:t>Config</w:t>
              </w:r>
            </w:ins>
          </w:p>
        </w:tc>
        <w:tc>
          <w:tcPr>
            <w:tcW w:w="7075" w:type="dxa"/>
            <w:hideMark/>
            <w:tcPrChange w:id="260"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71D7C833" w14:textId="77777777" w:rsidR="00042368" w:rsidRPr="001C0E1B" w:rsidRDefault="00042368" w:rsidP="001B48FD">
            <w:pPr>
              <w:pStyle w:val="TAH"/>
              <w:rPr>
                <w:ins w:id="261" w:author="Fernando Alonso Macias" w:date="2023-02-01T15:27:00Z"/>
                <w:lang w:eastAsia="zh-CN"/>
              </w:rPr>
            </w:pPr>
            <w:ins w:id="262" w:author="Fernando Alonso Macias" w:date="2023-02-01T15:27:00Z">
              <w:r w:rsidRPr="001C0E1B">
                <w:rPr>
                  <w:lang w:eastAsia="zh-CN"/>
                </w:rPr>
                <w:t>Description</w:t>
              </w:r>
            </w:ins>
          </w:p>
        </w:tc>
      </w:tr>
      <w:tr w:rsidR="00042368" w:rsidRPr="001C0E1B" w14:paraId="1F4B7771" w14:textId="77777777" w:rsidTr="00990774">
        <w:trPr>
          <w:ins w:id="263" w:author="Fernando Alonso Macias" w:date="2023-02-01T15:27:00Z"/>
        </w:trPr>
        <w:tc>
          <w:tcPr>
            <w:tcW w:w="2275" w:type="dxa"/>
            <w:hideMark/>
            <w:tcPrChange w:id="264" w:author="Fernando Alonso Macias" w:date="2023-02-01T15:29:00Z">
              <w:tcPr>
                <w:tcW w:w="2275" w:type="dxa"/>
                <w:tcBorders>
                  <w:top w:val="single" w:sz="4" w:space="0" w:color="auto"/>
                  <w:left w:val="single" w:sz="4" w:space="0" w:color="auto"/>
                  <w:bottom w:val="single" w:sz="4" w:space="0" w:color="auto"/>
                  <w:right w:val="single" w:sz="4" w:space="0" w:color="auto"/>
                </w:tcBorders>
                <w:hideMark/>
              </w:tcPr>
            </w:tcPrChange>
          </w:tcPr>
          <w:p w14:paraId="6790BC3B" w14:textId="1F760D69" w:rsidR="00042368" w:rsidRPr="001C0E1B" w:rsidRDefault="002E6DE7" w:rsidP="001B48FD">
            <w:pPr>
              <w:pStyle w:val="TAL"/>
              <w:rPr>
                <w:ins w:id="265" w:author="Fernando Alonso Macias" w:date="2023-02-01T15:27:00Z"/>
                <w:lang w:eastAsia="zh-CN"/>
              </w:rPr>
            </w:pPr>
            <w:ins w:id="266" w:author="Fernando Alonso Macias" w:date="2023-02-01T15:28:00Z">
              <w:r>
                <w:rPr>
                  <w:lang w:eastAsia="zh-CN"/>
                </w:rPr>
                <w:t>7.5.8.1.1-</w:t>
              </w:r>
            </w:ins>
            <w:ins w:id="267" w:author="Fernando Alonso Macias" w:date="2023-02-01T15:27:00Z">
              <w:r w:rsidR="00042368" w:rsidRPr="001C0E1B">
                <w:rPr>
                  <w:lang w:eastAsia="zh-CN"/>
                </w:rPr>
                <w:t>1</w:t>
              </w:r>
            </w:ins>
          </w:p>
        </w:tc>
        <w:tc>
          <w:tcPr>
            <w:tcW w:w="7075" w:type="dxa"/>
            <w:hideMark/>
            <w:tcPrChange w:id="268" w:author="Fernando Alonso Macias" w:date="2023-02-01T15:29:00Z">
              <w:tcPr>
                <w:tcW w:w="7075" w:type="dxa"/>
                <w:tcBorders>
                  <w:top w:val="single" w:sz="4" w:space="0" w:color="auto"/>
                  <w:left w:val="single" w:sz="4" w:space="0" w:color="auto"/>
                  <w:bottom w:val="single" w:sz="4" w:space="0" w:color="auto"/>
                  <w:right w:val="single" w:sz="4" w:space="0" w:color="auto"/>
                </w:tcBorders>
                <w:hideMark/>
              </w:tcPr>
            </w:tcPrChange>
          </w:tcPr>
          <w:p w14:paraId="369222BD" w14:textId="77777777" w:rsidR="00042368" w:rsidRPr="001C0E1B" w:rsidRDefault="00042368" w:rsidP="001B48FD">
            <w:pPr>
              <w:pStyle w:val="TAL"/>
              <w:rPr>
                <w:ins w:id="269" w:author="Fernando Alonso Macias" w:date="2023-02-01T15:27:00Z"/>
                <w:lang w:eastAsia="zh-CN"/>
              </w:rPr>
            </w:pPr>
            <w:ins w:id="270" w:author="Fernando Alonso Macias" w:date="2023-02-01T15:27:00Z">
              <w:r w:rsidRPr="001C0E1B">
                <w:rPr>
                  <w:lang w:eastAsia="zh-CN"/>
                </w:rPr>
                <w:t>NR 120 kHz SSB SCS, 100 MHz bandwidth, TDD duplex mode</w:t>
              </w:r>
            </w:ins>
          </w:p>
        </w:tc>
      </w:tr>
    </w:tbl>
    <w:p w14:paraId="09FA3F6D" w14:textId="77777777" w:rsidR="00F671C6" w:rsidRPr="00A81727" w:rsidRDefault="00F671C6" w:rsidP="00F671C6">
      <w:pPr>
        <w:rPr>
          <w:ins w:id="271" w:author="Fernando Alonso Macias" w:date="2023-01-31T12:38:00Z"/>
          <w:lang w:eastAsia="sv-SE"/>
        </w:rPr>
      </w:pPr>
    </w:p>
    <w:p w14:paraId="605FF0CB" w14:textId="6F424E60" w:rsidR="00F671C6" w:rsidRPr="00A81727" w:rsidRDefault="00F671C6" w:rsidP="00F671C6">
      <w:pPr>
        <w:rPr>
          <w:ins w:id="272" w:author="Fernando Alonso Macias" w:date="2023-01-31T12:38:00Z"/>
          <w:lang w:eastAsia="sv-SE"/>
        </w:rPr>
      </w:pPr>
      <w:ins w:id="273" w:author="Fernando Alonso Macias" w:date="2023-01-31T12:38:00Z">
        <w:r w:rsidRPr="00A81727">
          <w:rPr>
            <w:lang w:eastAsia="sv-SE"/>
          </w:rPr>
          <w:t xml:space="preserve">Configure the test equipment and the DUT according to the parameters in Table </w:t>
        </w:r>
      </w:ins>
      <w:ins w:id="274" w:author="Fernando Alonso Macias" w:date="2023-02-01T15:20:00Z">
        <w:r w:rsidR="0028505D">
          <w:rPr>
            <w:lang w:eastAsia="sv-SE"/>
          </w:rPr>
          <w:t>7.5.8.1.1</w:t>
        </w:r>
      </w:ins>
      <w:ins w:id="275" w:author="Fernando Alonso Macias" w:date="2023-01-31T12:38:00Z">
        <w:r w:rsidRPr="00A81727">
          <w:rPr>
            <w:lang w:eastAsia="sv-SE"/>
          </w:rPr>
          <w:t>.4.1-2.</w:t>
        </w:r>
      </w:ins>
    </w:p>
    <w:p w14:paraId="5BA57E6D" w14:textId="08C6BDEB" w:rsidR="00F671C6" w:rsidRPr="00A81727" w:rsidRDefault="00F671C6" w:rsidP="00F671C6">
      <w:pPr>
        <w:pStyle w:val="TH"/>
        <w:keepNext w:val="0"/>
        <w:keepLines w:val="0"/>
        <w:rPr>
          <w:ins w:id="276" w:author="Fernando Alonso Macias" w:date="2023-01-31T12:38:00Z"/>
          <w:lang w:eastAsia="x-none"/>
        </w:rPr>
      </w:pPr>
      <w:ins w:id="277" w:author="Fernando Alonso Macias" w:date="2023-01-31T12:38:00Z">
        <w:r w:rsidRPr="00A81727">
          <w:t xml:space="preserve">Table </w:t>
        </w:r>
      </w:ins>
      <w:ins w:id="278" w:author="Fernando Alonso Macias" w:date="2023-02-01T15:20:00Z">
        <w:r w:rsidR="0028505D">
          <w:t>7.5.8.1.1</w:t>
        </w:r>
      </w:ins>
      <w:ins w:id="279" w:author="Fernando Alonso Macias" w:date="2023-01-31T12:38:00Z">
        <w:r w:rsidRPr="00A81727">
          <w:t>.4.1-2: Initial conditions for EN-DC FR2 MAC-CE based active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671C6" w:rsidRPr="00A81727" w14:paraId="209ECDA6" w14:textId="77777777" w:rsidTr="001B48FD">
        <w:trPr>
          <w:jc w:val="center"/>
          <w:ins w:id="280"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6EFFDE7" w14:textId="77777777" w:rsidR="00F671C6" w:rsidRPr="00A81727" w:rsidRDefault="00F671C6" w:rsidP="001B48FD">
            <w:pPr>
              <w:pStyle w:val="TAH"/>
              <w:keepNext w:val="0"/>
              <w:keepLines w:val="0"/>
              <w:rPr>
                <w:ins w:id="281" w:author="Fernando Alonso Macias" w:date="2023-01-31T12:38:00Z"/>
              </w:rPr>
            </w:pPr>
            <w:ins w:id="282" w:author="Fernando Alonso Macias" w:date="2023-01-31T12:38: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EC6CBE" w14:textId="77777777" w:rsidR="00F671C6" w:rsidRPr="00A81727" w:rsidRDefault="00F671C6" w:rsidP="001B48FD">
            <w:pPr>
              <w:pStyle w:val="TAH"/>
              <w:keepNext w:val="0"/>
              <w:keepLines w:val="0"/>
              <w:rPr>
                <w:ins w:id="283" w:author="Fernando Alonso Macias" w:date="2023-01-31T12:38:00Z"/>
              </w:rPr>
            </w:pPr>
            <w:ins w:id="284" w:author="Fernando Alonso Macias" w:date="2023-01-31T12:38: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5C14AF88" w14:textId="77777777" w:rsidR="00F671C6" w:rsidRPr="00A81727" w:rsidRDefault="00F671C6" w:rsidP="001B48FD">
            <w:pPr>
              <w:pStyle w:val="TAH"/>
              <w:keepNext w:val="0"/>
              <w:keepLines w:val="0"/>
              <w:rPr>
                <w:ins w:id="285" w:author="Fernando Alonso Macias" w:date="2023-01-31T12:38:00Z"/>
              </w:rPr>
            </w:pPr>
            <w:ins w:id="286" w:author="Fernando Alonso Macias" w:date="2023-01-31T12:38:00Z">
              <w:r w:rsidRPr="00A81727">
                <w:t>Comment</w:t>
              </w:r>
            </w:ins>
          </w:p>
        </w:tc>
      </w:tr>
      <w:tr w:rsidR="00F671C6" w:rsidRPr="00A81727" w14:paraId="414F4E2E" w14:textId="77777777" w:rsidTr="001B48FD">
        <w:trPr>
          <w:jc w:val="center"/>
          <w:ins w:id="287"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7441999" w14:textId="77777777" w:rsidR="00F671C6" w:rsidRPr="00A81727" w:rsidRDefault="00F671C6" w:rsidP="001B48FD">
            <w:pPr>
              <w:pStyle w:val="TAL"/>
              <w:keepNext w:val="0"/>
              <w:keepLines w:val="0"/>
              <w:rPr>
                <w:ins w:id="288" w:author="Fernando Alonso Macias" w:date="2023-01-31T12:38:00Z"/>
              </w:rPr>
            </w:pPr>
            <w:ins w:id="289" w:author="Fernando Alonso Macias" w:date="2023-01-31T12:38: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A96B036" w14:textId="77777777" w:rsidR="00F671C6" w:rsidRPr="00A81727" w:rsidRDefault="00F671C6" w:rsidP="001B48FD">
            <w:pPr>
              <w:pStyle w:val="TAL"/>
              <w:keepNext w:val="0"/>
              <w:keepLines w:val="0"/>
              <w:rPr>
                <w:ins w:id="290" w:author="Fernando Alonso Macias" w:date="2023-01-31T12:38:00Z"/>
              </w:rPr>
            </w:pPr>
            <w:ins w:id="291" w:author="Fernando Alonso Macias" w:date="2023-01-31T12:38: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61F2F935" w14:textId="77777777" w:rsidR="00F671C6" w:rsidRPr="00A81727" w:rsidRDefault="00F671C6" w:rsidP="001B48FD">
            <w:pPr>
              <w:pStyle w:val="TAL"/>
              <w:keepNext w:val="0"/>
              <w:keepLines w:val="0"/>
              <w:rPr>
                <w:ins w:id="292" w:author="Fernando Alonso Macias" w:date="2023-01-31T12:38:00Z"/>
              </w:rPr>
            </w:pPr>
            <w:ins w:id="293" w:author="Fernando Alonso Macias" w:date="2023-01-31T12:38:00Z">
              <w:r w:rsidRPr="00A81727">
                <w:t>As specified in TS 38.508-1 [14] clause 4.1.</w:t>
              </w:r>
            </w:ins>
          </w:p>
        </w:tc>
      </w:tr>
      <w:tr w:rsidR="00F671C6" w:rsidRPr="00A81727" w14:paraId="669F2230" w14:textId="77777777" w:rsidTr="001B48FD">
        <w:trPr>
          <w:jc w:val="center"/>
          <w:ins w:id="294"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1A771214" w14:textId="77777777" w:rsidR="00F671C6" w:rsidRPr="00A81727" w:rsidRDefault="00F671C6" w:rsidP="001B48FD">
            <w:pPr>
              <w:pStyle w:val="TAL"/>
              <w:keepNext w:val="0"/>
              <w:keepLines w:val="0"/>
              <w:rPr>
                <w:ins w:id="295" w:author="Fernando Alonso Macias" w:date="2023-01-31T12:38:00Z"/>
              </w:rPr>
            </w:pPr>
            <w:ins w:id="296" w:author="Fernando Alonso Macias" w:date="2023-01-31T12:38: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4FD5B29" w14:textId="02A521A6" w:rsidR="00F671C6" w:rsidRPr="00A81727" w:rsidRDefault="00F671C6" w:rsidP="001B48FD">
            <w:pPr>
              <w:pStyle w:val="TAL"/>
              <w:keepNext w:val="0"/>
              <w:keepLines w:val="0"/>
              <w:rPr>
                <w:ins w:id="297" w:author="Fernando Alonso Macias" w:date="2023-01-31T12:38:00Z"/>
              </w:rPr>
            </w:pPr>
            <w:ins w:id="298" w:author="Fernando Alonso Macias" w:date="2023-01-31T12:38:00Z">
              <w:r w:rsidRPr="00A81727">
                <w:t>As specified in Annex E, table E.</w:t>
              </w:r>
            </w:ins>
            <w:ins w:id="299" w:author="Fernando Alonso Macias" w:date="2023-02-01T15:44:00Z">
              <w:r w:rsidR="0024144A">
                <w:t>5</w:t>
              </w:r>
            </w:ins>
            <w:ins w:id="300" w:author="Fernando Alonso Macias" w:date="2023-01-31T12:38:00Z">
              <w:r w:rsidRPr="00A81727">
                <w:t xml:space="preserve"> and TS 38.508-1 [14] clause 4.3.1 </w:t>
              </w:r>
            </w:ins>
            <w:ins w:id="301" w:author="Fernando Alonso Macias" w:date="2023-02-01T15:47:00Z">
              <w:r w:rsidR="00797FFB">
                <w:t>a</w:t>
              </w:r>
            </w:ins>
            <w:ins w:id="302" w:author="Fernando Alonso Macias" w:date="2023-02-01T15:48:00Z">
              <w:r w:rsidR="00797FFB">
                <w:t xml:space="preserve">nd </w:t>
              </w:r>
            </w:ins>
            <w:ins w:id="303" w:author="Fernando Alonso Macias" w:date="2023-01-31T12:38:00Z">
              <w:r w:rsidRPr="00A81727">
                <w:t>7.2.3.</w:t>
              </w:r>
            </w:ins>
          </w:p>
        </w:tc>
      </w:tr>
      <w:tr w:rsidR="00F671C6" w:rsidRPr="00A81727" w14:paraId="4058E7A1" w14:textId="77777777" w:rsidTr="001B48FD">
        <w:trPr>
          <w:jc w:val="center"/>
          <w:ins w:id="304"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01EF73AB" w14:textId="77777777" w:rsidR="00F671C6" w:rsidRPr="00A81727" w:rsidRDefault="00F671C6" w:rsidP="001B48FD">
            <w:pPr>
              <w:pStyle w:val="TAL"/>
              <w:keepNext w:val="0"/>
              <w:keepLines w:val="0"/>
              <w:rPr>
                <w:ins w:id="305" w:author="Fernando Alonso Macias" w:date="2023-01-31T12:38:00Z"/>
              </w:rPr>
            </w:pPr>
            <w:ins w:id="306" w:author="Fernando Alonso Macias" w:date="2023-01-31T12:38: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A350DA2" w14:textId="66167CF1" w:rsidR="00F671C6" w:rsidRPr="00A81727" w:rsidRDefault="00F671C6" w:rsidP="001B48FD">
            <w:pPr>
              <w:pStyle w:val="TAL"/>
              <w:keepNext w:val="0"/>
              <w:keepLines w:val="0"/>
              <w:rPr>
                <w:ins w:id="307" w:author="Fernando Alonso Macias" w:date="2023-01-31T12:38:00Z"/>
              </w:rPr>
            </w:pPr>
            <w:ins w:id="308" w:author="Fernando Alonso Macias" w:date="2023-01-31T12:38:00Z">
              <w:r w:rsidRPr="00A81727">
                <w:t xml:space="preserve">As specified by the test configuration selected from Table </w:t>
              </w:r>
            </w:ins>
            <w:ins w:id="309" w:author="Fernando Alonso Macias" w:date="2023-02-01T15:21:00Z">
              <w:r w:rsidR="0028505D">
                <w:t>7.5.8.1.1</w:t>
              </w:r>
            </w:ins>
            <w:ins w:id="310" w:author="Fernando Alonso Macias" w:date="2023-01-31T12:38:00Z">
              <w:r w:rsidRPr="00A81727">
                <w:t>.4.1-1.</w:t>
              </w:r>
            </w:ins>
          </w:p>
        </w:tc>
      </w:tr>
      <w:tr w:rsidR="00F671C6" w:rsidRPr="00A81727" w14:paraId="5474E829" w14:textId="77777777" w:rsidTr="001B48FD">
        <w:trPr>
          <w:jc w:val="center"/>
          <w:ins w:id="311"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2DBAEBEC" w14:textId="77777777" w:rsidR="00F671C6" w:rsidRPr="00A81727" w:rsidRDefault="00F671C6" w:rsidP="001B48FD">
            <w:pPr>
              <w:pStyle w:val="TAL"/>
              <w:keepNext w:val="0"/>
              <w:keepLines w:val="0"/>
              <w:rPr>
                <w:ins w:id="312" w:author="Fernando Alonso Macias" w:date="2023-01-31T12:38:00Z"/>
              </w:rPr>
            </w:pPr>
            <w:ins w:id="313" w:author="Fernando Alonso Macias" w:date="2023-01-31T12:38: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6F98DCE" w14:textId="77777777" w:rsidR="00F671C6" w:rsidRPr="00A81727" w:rsidRDefault="00F671C6" w:rsidP="001B48FD">
            <w:pPr>
              <w:pStyle w:val="TAL"/>
              <w:keepNext w:val="0"/>
              <w:keepLines w:val="0"/>
              <w:rPr>
                <w:ins w:id="314" w:author="Fernando Alonso Macias" w:date="2023-01-31T12:38:00Z"/>
              </w:rPr>
            </w:pPr>
            <w:ins w:id="315" w:author="Fernando Alonso Macias" w:date="2023-01-31T12:38: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5EC20634" w14:textId="77777777" w:rsidR="00F671C6" w:rsidRPr="00A81727" w:rsidRDefault="00F671C6" w:rsidP="001B48FD">
            <w:pPr>
              <w:pStyle w:val="TAL"/>
              <w:keepNext w:val="0"/>
              <w:keepLines w:val="0"/>
              <w:rPr>
                <w:ins w:id="316" w:author="Fernando Alonso Macias" w:date="2023-01-31T12:38:00Z"/>
              </w:rPr>
            </w:pPr>
            <w:ins w:id="317" w:author="Fernando Alonso Macias" w:date="2023-01-31T12:38:00Z">
              <w:r w:rsidRPr="00A81727">
                <w:t>As specified in clause C.2.2.</w:t>
              </w:r>
            </w:ins>
          </w:p>
        </w:tc>
      </w:tr>
      <w:tr w:rsidR="00F671C6" w:rsidRPr="00A81727" w14:paraId="70A2DF1B" w14:textId="77777777" w:rsidTr="001B48FD">
        <w:trPr>
          <w:jc w:val="center"/>
          <w:ins w:id="318" w:author="Fernando Alonso Macias" w:date="2023-01-31T12:38:00Z"/>
        </w:trPr>
        <w:tc>
          <w:tcPr>
            <w:tcW w:w="1701" w:type="dxa"/>
            <w:vMerge w:val="restart"/>
            <w:tcBorders>
              <w:top w:val="single" w:sz="4" w:space="0" w:color="auto"/>
              <w:left w:val="single" w:sz="4" w:space="0" w:color="auto"/>
              <w:bottom w:val="single" w:sz="4" w:space="0" w:color="auto"/>
              <w:right w:val="single" w:sz="4" w:space="0" w:color="auto"/>
            </w:tcBorders>
            <w:hideMark/>
          </w:tcPr>
          <w:p w14:paraId="23FB3C9F" w14:textId="77777777" w:rsidR="00F671C6" w:rsidRPr="00A81727" w:rsidRDefault="00F671C6" w:rsidP="001B48FD">
            <w:pPr>
              <w:pStyle w:val="TAL"/>
              <w:keepNext w:val="0"/>
              <w:keepLines w:val="0"/>
              <w:rPr>
                <w:ins w:id="319" w:author="Fernando Alonso Macias" w:date="2023-01-31T12:38:00Z"/>
              </w:rPr>
            </w:pPr>
            <w:ins w:id="320" w:author="Fernando Alonso Macias" w:date="2023-01-31T12:38: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8515D6D" w14:textId="77777777" w:rsidR="00F671C6" w:rsidRPr="00A81727" w:rsidRDefault="00F671C6" w:rsidP="001B48FD">
            <w:pPr>
              <w:pStyle w:val="TAL"/>
              <w:keepNext w:val="0"/>
              <w:keepLines w:val="0"/>
              <w:rPr>
                <w:ins w:id="321" w:author="Fernando Alonso Macias" w:date="2023-01-31T12:38:00Z"/>
              </w:rPr>
            </w:pPr>
            <w:ins w:id="322" w:author="Fernando Alonso Macias" w:date="2023-01-31T12:38: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647A0B3E" w14:textId="18421E65" w:rsidR="00F671C6" w:rsidRPr="00A81727" w:rsidRDefault="00F671C6" w:rsidP="001B48FD">
            <w:pPr>
              <w:pStyle w:val="TAL"/>
              <w:keepNext w:val="0"/>
              <w:keepLines w:val="0"/>
              <w:rPr>
                <w:ins w:id="323" w:author="Fernando Alonso Macias" w:date="2023-01-31T12:38:00Z"/>
              </w:rPr>
            </w:pPr>
            <w:ins w:id="324" w:author="Fernando Alonso Macias" w:date="2023-01-31T12:38:00Z">
              <w:r w:rsidRPr="00A81727">
                <w:t>A.3.</w:t>
              </w:r>
            </w:ins>
            <w:ins w:id="325" w:author="Fernando Alonso Macias" w:date="2023-02-01T15:48:00Z">
              <w:r w:rsidR="005D176B">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90E320D" w14:textId="77777777" w:rsidR="00F671C6" w:rsidRPr="00A81727" w:rsidRDefault="00F671C6" w:rsidP="001B48FD">
            <w:pPr>
              <w:pStyle w:val="TAL"/>
              <w:keepNext w:val="0"/>
              <w:keepLines w:val="0"/>
              <w:rPr>
                <w:ins w:id="326" w:author="Fernando Alonso Macias" w:date="2023-01-31T12:38:00Z"/>
              </w:rPr>
            </w:pPr>
            <w:ins w:id="327" w:author="Fernando Alonso Macias" w:date="2023-01-31T12:38:00Z">
              <w:r w:rsidRPr="00A81727">
                <w:t>As specified in TS 38.508-1 [14] Annex A.</w:t>
              </w:r>
            </w:ins>
          </w:p>
        </w:tc>
      </w:tr>
      <w:tr w:rsidR="00F671C6" w:rsidRPr="00A81727" w14:paraId="75707ACD" w14:textId="77777777" w:rsidTr="001B48FD">
        <w:trPr>
          <w:jc w:val="center"/>
          <w:ins w:id="328" w:author="Fernando Alonso Macias" w:date="2023-01-31T12: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560C77" w14:textId="77777777" w:rsidR="00F671C6" w:rsidRPr="00A81727" w:rsidRDefault="00F671C6" w:rsidP="001B48FD">
            <w:pPr>
              <w:spacing w:after="0"/>
              <w:rPr>
                <w:ins w:id="329" w:author="Fernando Alonso Macias" w:date="2023-01-31T12:38: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728FC3D" w14:textId="77777777" w:rsidR="00F671C6" w:rsidRPr="00A81727" w:rsidRDefault="00F671C6" w:rsidP="001B48FD">
            <w:pPr>
              <w:pStyle w:val="TAL"/>
              <w:keepNext w:val="0"/>
              <w:keepLines w:val="0"/>
              <w:rPr>
                <w:ins w:id="330" w:author="Fernando Alonso Macias" w:date="2023-01-31T12:38:00Z"/>
              </w:rPr>
            </w:pPr>
            <w:ins w:id="331" w:author="Fernando Alonso Macias" w:date="2023-01-31T12:38: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A615CD1" w14:textId="1D4BE4DA" w:rsidR="00F671C6" w:rsidRPr="00A81727" w:rsidRDefault="00F671C6" w:rsidP="001B48FD">
            <w:pPr>
              <w:pStyle w:val="TAL"/>
              <w:keepNext w:val="0"/>
              <w:keepLines w:val="0"/>
              <w:rPr>
                <w:ins w:id="332" w:author="Fernando Alonso Macias" w:date="2023-01-31T12:38:00Z"/>
              </w:rPr>
            </w:pPr>
            <w:ins w:id="333" w:author="Fernando Alonso Macias" w:date="2023-01-31T12:38:00Z">
              <w:r w:rsidRPr="00A81727">
                <w:t>A.3.</w:t>
              </w:r>
            </w:ins>
            <w:ins w:id="334" w:author="Fernando Alonso Macias" w:date="2023-02-01T15:48:00Z">
              <w:r w:rsidR="005D176B">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32A1A9" w14:textId="77777777" w:rsidR="00F671C6" w:rsidRPr="00A81727" w:rsidRDefault="00F671C6" w:rsidP="001B48FD">
            <w:pPr>
              <w:spacing w:after="0"/>
              <w:rPr>
                <w:ins w:id="335" w:author="Fernando Alonso Macias" w:date="2023-01-31T12:38:00Z"/>
                <w:rFonts w:ascii="Arial" w:hAnsi="Arial"/>
                <w:sz w:val="18"/>
                <w:lang w:eastAsia="x-none"/>
              </w:rPr>
            </w:pPr>
          </w:p>
        </w:tc>
      </w:tr>
      <w:tr w:rsidR="00F671C6" w:rsidRPr="00A81727" w14:paraId="65E22EDE" w14:textId="77777777" w:rsidTr="001B48FD">
        <w:trPr>
          <w:jc w:val="center"/>
          <w:ins w:id="336" w:author="Fernando Alonso Macias" w:date="2023-01-31T12:38:00Z"/>
        </w:trPr>
        <w:tc>
          <w:tcPr>
            <w:tcW w:w="1701" w:type="dxa"/>
            <w:tcBorders>
              <w:top w:val="single" w:sz="4" w:space="0" w:color="auto"/>
              <w:left w:val="single" w:sz="4" w:space="0" w:color="auto"/>
              <w:bottom w:val="single" w:sz="4" w:space="0" w:color="auto"/>
              <w:right w:val="single" w:sz="4" w:space="0" w:color="auto"/>
            </w:tcBorders>
            <w:hideMark/>
          </w:tcPr>
          <w:p w14:paraId="77240354" w14:textId="77777777" w:rsidR="00F671C6" w:rsidRPr="00A81727" w:rsidRDefault="00F671C6" w:rsidP="001B48FD">
            <w:pPr>
              <w:pStyle w:val="TAL"/>
              <w:keepNext w:val="0"/>
              <w:keepLines w:val="0"/>
              <w:rPr>
                <w:ins w:id="337" w:author="Fernando Alonso Macias" w:date="2023-01-31T12:38:00Z"/>
              </w:rPr>
            </w:pPr>
            <w:ins w:id="338" w:author="Fernando Alonso Macias" w:date="2023-01-31T12:38: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A0AD45" w14:textId="77777777" w:rsidR="00F671C6" w:rsidRPr="00A81727" w:rsidRDefault="00F671C6" w:rsidP="001B48FD">
            <w:pPr>
              <w:pStyle w:val="TAL"/>
              <w:keepNext w:val="0"/>
              <w:keepLines w:val="0"/>
              <w:rPr>
                <w:ins w:id="339" w:author="Fernando Alonso Macias" w:date="2023-01-31T12:38:00Z"/>
              </w:rPr>
            </w:pPr>
            <w:ins w:id="340" w:author="Fernando Alonso Macias" w:date="2023-01-31T12:38: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1E23FE5E" w14:textId="77777777" w:rsidR="00F671C6" w:rsidRPr="00A81727" w:rsidRDefault="00F671C6" w:rsidP="001B48FD">
            <w:pPr>
              <w:pStyle w:val="TAL"/>
              <w:keepNext w:val="0"/>
              <w:keepLines w:val="0"/>
              <w:rPr>
                <w:ins w:id="341" w:author="Fernando Alonso Macias" w:date="2023-01-31T12:38:00Z"/>
              </w:rPr>
            </w:pPr>
          </w:p>
        </w:tc>
      </w:tr>
    </w:tbl>
    <w:p w14:paraId="312CE8DF" w14:textId="77777777" w:rsidR="00F671C6" w:rsidRPr="00A81727" w:rsidRDefault="00F671C6" w:rsidP="00F671C6">
      <w:pPr>
        <w:rPr>
          <w:ins w:id="342" w:author="Fernando Alonso Macias" w:date="2023-01-31T12:38:00Z"/>
          <w:lang w:eastAsia="sv-SE"/>
        </w:rPr>
      </w:pPr>
    </w:p>
    <w:p w14:paraId="2D2EA402" w14:textId="1BB2DB83" w:rsidR="005D176B" w:rsidRDefault="005D176B">
      <w:pPr>
        <w:pStyle w:val="B1"/>
        <w:numPr>
          <w:ilvl w:val="0"/>
          <w:numId w:val="31"/>
        </w:numPr>
        <w:rPr>
          <w:ins w:id="343" w:author="Fernando Alonso Macias" w:date="2023-02-01T15:48:00Z"/>
        </w:rPr>
        <w:pPrChange w:id="344" w:author="Fernando Alonso Macias" w:date="2023-02-01T15:48:00Z">
          <w:pPr>
            <w:pStyle w:val="B1"/>
          </w:pPr>
        </w:pPrChange>
      </w:pPr>
      <w:ins w:id="345" w:author="Fernando Alonso Macias" w:date="2023-02-01T15:48:00Z">
        <w:r w:rsidRPr="00A81727">
          <w:t xml:space="preserve">Message contents are defined in clause </w:t>
        </w:r>
        <w:r>
          <w:t>7.5.8.1.1</w:t>
        </w:r>
        <w:r w:rsidRPr="00A81727">
          <w:t>.4.3.</w:t>
        </w:r>
      </w:ins>
    </w:p>
    <w:p w14:paraId="1B35E942" w14:textId="0FEF72B0" w:rsidR="00C95428" w:rsidRPr="00EB0DC0" w:rsidRDefault="00C95428" w:rsidP="00C95428">
      <w:pPr>
        <w:pStyle w:val="B1"/>
        <w:numPr>
          <w:ilvl w:val="0"/>
          <w:numId w:val="31"/>
        </w:numPr>
        <w:rPr>
          <w:ins w:id="346" w:author="Fernando Alonso Macias" w:date="2023-02-01T15:49:00Z"/>
        </w:rPr>
      </w:pPr>
      <w:ins w:id="347" w:author="Fernando Alonso Macias" w:date="2023-02-01T15:49:00Z">
        <w:r w:rsidRPr="00EB0DC0">
          <w:t>The power levels and settings for Cell 1 are set according to Annex C.1.2 and C.1.3.</w:t>
        </w:r>
      </w:ins>
    </w:p>
    <w:p w14:paraId="7E424C55" w14:textId="7E9D928D" w:rsidR="00C95428" w:rsidRPr="00EB0DC0" w:rsidRDefault="00C95428" w:rsidP="00C95428">
      <w:pPr>
        <w:pStyle w:val="B1"/>
        <w:numPr>
          <w:ilvl w:val="0"/>
          <w:numId w:val="31"/>
        </w:numPr>
        <w:rPr>
          <w:ins w:id="348" w:author="Fernando Alonso Macias" w:date="2023-02-01T15:49:00Z"/>
        </w:rPr>
      </w:pPr>
      <w:ins w:id="349" w:author="Fernando Alonso Macias" w:date="2023-02-01T15:49:00Z">
        <w:r w:rsidRPr="00EB0DC0">
          <w:t>The test parameters are given in Table 7.</w:t>
        </w:r>
        <w:r w:rsidR="0022354E">
          <w:t>5.8.1.1.4.1-3</w:t>
        </w:r>
        <w:r w:rsidRPr="00EB0DC0">
          <w:t>.</w:t>
        </w:r>
      </w:ins>
    </w:p>
    <w:p w14:paraId="1187D268" w14:textId="37CB941F" w:rsidR="000C56AC" w:rsidRPr="001C0E1B" w:rsidRDefault="000C56AC" w:rsidP="000C56AC">
      <w:pPr>
        <w:pStyle w:val="TH"/>
        <w:rPr>
          <w:ins w:id="350" w:author="Fernando Alonso Macias" w:date="2023-02-01T15:29:00Z"/>
        </w:rPr>
      </w:pPr>
      <w:ins w:id="351" w:author="Fernando Alonso Macias" w:date="2023-02-01T15:29:00Z">
        <w:r w:rsidRPr="001C0E1B">
          <w:t xml:space="preserve">Table </w:t>
        </w:r>
      </w:ins>
      <w:ins w:id="352" w:author="Fernando Alonso Macias" w:date="2023-02-01T15:33:00Z">
        <w:r w:rsidR="00AC0141">
          <w:t>7.5.8.1.1</w:t>
        </w:r>
        <w:r w:rsidR="00AC0141" w:rsidRPr="00A81727">
          <w:t>.4.1-</w:t>
        </w:r>
        <w:r w:rsidR="00AC0141">
          <w:t>3</w:t>
        </w:r>
      </w:ins>
      <w:ins w:id="353" w:author="Fernando Alonso Macias" w:date="2023-02-01T15:29:00Z">
        <w:r w:rsidRPr="001C0E1B">
          <w:t xml:space="preserve">: General test parameters for </w:t>
        </w:r>
        <w:r w:rsidRPr="000C56AC">
          <w:t>NR SA PCell FR2 MAC-CE based active TCI state switch for a known TCI state</w:t>
        </w:r>
      </w:ins>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1"/>
        <w:gridCol w:w="684"/>
        <w:gridCol w:w="2190"/>
        <w:gridCol w:w="4212"/>
      </w:tblGrid>
      <w:tr w:rsidR="003251A2" w:rsidRPr="001C0E1B" w14:paraId="219B203F" w14:textId="77777777" w:rsidTr="003251A2">
        <w:trPr>
          <w:cantSplit/>
          <w:trHeight w:val="234"/>
          <w:jc w:val="center"/>
          <w:ins w:id="354"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229F882B" w14:textId="77777777" w:rsidR="000C56AC" w:rsidRPr="001C0E1B" w:rsidRDefault="000C56AC" w:rsidP="001B48FD">
            <w:pPr>
              <w:pStyle w:val="TAH"/>
              <w:rPr>
                <w:ins w:id="355" w:author="Fernando Alonso Macias" w:date="2023-02-01T15:29:00Z"/>
                <w:lang w:eastAsia="ja-JP"/>
              </w:rPr>
            </w:pPr>
            <w:ins w:id="356" w:author="Fernando Alonso Macias" w:date="2023-02-01T15:29:00Z">
              <w:r w:rsidRPr="001C0E1B">
                <w:rPr>
                  <w:lang w:eastAsia="zh-CN"/>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5D37AFCA" w14:textId="77777777" w:rsidR="000C56AC" w:rsidRPr="001C0E1B" w:rsidRDefault="000C56AC" w:rsidP="001B48FD">
            <w:pPr>
              <w:pStyle w:val="TAH"/>
              <w:rPr>
                <w:ins w:id="357" w:author="Fernando Alonso Macias" w:date="2023-02-01T15:29:00Z"/>
                <w:lang w:eastAsia="ja-JP"/>
              </w:rPr>
            </w:pPr>
            <w:ins w:id="358" w:author="Fernando Alonso Macias" w:date="2023-02-01T15:29:00Z">
              <w:r w:rsidRPr="001C0E1B">
                <w:rPr>
                  <w:lang w:eastAsia="zh-CN"/>
                </w:rPr>
                <w:t>Unit</w:t>
              </w:r>
            </w:ins>
          </w:p>
        </w:tc>
        <w:tc>
          <w:tcPr>
            <w:tcW w:w="2190" w:type="dxa"/>
            <w:tcBorders>
              <w:top w:val="single" w:sz="4" w:space="0" w:color="auto"/>
              <w:left w:val="single" w:sz="4" w:space="0" w:color="auto"/>
              <w:bottom w:val="single" w:sz="4" w:space="0" w:color="auto"/>
              <w:right w:val="single" w:sz="4" w:space="0" w:color="auto"/>
            </w:tcBorders>
            <w:hideMark/>
          </w:tcPr>
          <w:p w14:paraId="3C5FADE0" w14:textId="77777777" w:rsidR="000C56AC" w:rsidRPr="001C0E1B" w:rsidRDefault="000C56AC" w:rsidP="001B48FD">
            <w:pPr>
              <w:pStyle w:val="TAH"/>
              <w:rPr>
                <w:ins w:id="359" w:author="Fernando Alonso Macias" w:date="2023-02-01T15:29:00Z"/>
                <w:lang w:eastAsia="ja-JP"/>
              </w:rPr>
            </w:pPr>
            <w:ins w:id="360" w:author="Fernando Alonso Macias" w:date="2023-02-01T15:29:00Z">
              <w:r w:rsidRPr="001C0E1B">
                <w:rPr>
                  <w:lang w:eastAsia="zh-CN"/>
                </w:rPr>
                <w:t>Value</w:t>
              </w:r>
            </w:ins>
          </w:p>
        </w:tc>
        <w:tc>
          <w:tcPr>
            <w:tcW w:w="4212" w:type="dxa"/>
            <w:tcBorders>
              <w:top w:val="single" w:sz="4" w:space="0" w:color="auto"/>
              <w:left w:val="single" w:sz="4" w:space="0" w:color="auto"/>
              <w:bottom w:val="single" w:sz="4" w:space="0" w:color="auto"/>
              <w:right w:val="single" w:sz="4" w:space="0" w:color="auto"/>
            </w:tcBorders>
            <w:hideMark/>
          </w:tcPr>
          <w:p w14:paraId="3D9E4DE1" w14:textId="77777777" w:rsidR="000C56AC" w:rsidRPr="001C0E1B" w:rsidRDefault="000C56AC" w:rsidP="001B48FD">
            <w:pPr>
              <w:pStyle w:val="TAH"/>
              <w:rPr>
                <w:ins w:id="361" w:author="Fernando Alonso Macias" w:date="2023-02-01T15:29:00Z"/>
                <w:lang w:eastAsia="ja-JP"/>
              </w:rPr>
            </w:pPr>
            <w:ins w:id="362" w:author="Fernando Alonso Macias" w:date="2023-02-01T15:29:00Z">
              <w:r w:rsidRPr="001C0E1B">
                <w:rPr>
                  <w:lang w:eastAsia="zh-CN"/>
                </w:rPr>
                <w:t>Comment</w:t>
              </w:r>
            </w:ins>
          </w:p>
        </w:tc>
      </w:tr>
      <w:tr w:rsidR="003251A2" w:rsidRPr="001C0E1B" w14:paraId="49251257" w14:textId="77777777" w:rsidTr="003251A2">
        <w:trPr>
          <w:cantSplit/>
          <w:trHeight w:val="241"/>
          <w:jc w:val="center"/>
          <w:ins w:id="363"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8F912F5" w14:textId="77777777" w:rsidR="000C56AC" w:rsidRPr="001C0E1B" w:rsidRDefault="000C56AC" w:rsidP="001B48FD">
            <w:pPr>
              <w:pStyle w:val="TAL"/>
              <w:rPr>
                <w:ins w:id="364" w:author="Fernando Alonso Macias" w:date="2023-02-01T15:29:00Z"/>
                <w:lang w:eastAsia="zh-CN"/>
              </w:rPr>
            </w:pPr>
            <w:ins w:id="365" w:author="Fernando Alonso Macias" w:date="2023-02-01T15:29:00Z">
              <w:r w:rsidRPr="001C0E1B">
                <w:rPr>
                  <w:lang w:eastAsia="zh-CN"/>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658F2FC" w14:textId="77777777" w:rsidR="000C56AC" w:rsidRPr="001C0E1B" w:rsidRDefault="000C56AC" w:rsidP="001B48FD">
            <w:pPr>
              <w:pStyle w:val="TAC"/>
              <w:rPr>
                <w:ins w:id="366"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D6E66F1" w14:textId="77777777" w:rsidR="000C56AC" w:rsidRPr="001C0E1B" w:rsidRDefault="000C56AC" w:rsidP="001B48FD">
            <w:pPr>
              <w:pStyle w:val="TAC"/>
              <w:rPr>
                <w:ins w:id="367" w:author="Fernando Alonso Macias" w:date="2023-02-01T15:29:00Z"/>
                <w:lang w:eastAsia="zh-CN"/>
              </w:rPr>
            </w:pPr>
            <w:ins w:id="368" w:author="Fernando Alonso Macias" w:date="2023-02-01T15:29:00Z">
              <w:r w:rsidRPr="001C0E1B">
                <w:rPr>
                  <w:lang w:eastAsia="zh-CN"/>
                </w:rPr>
                <w:t>1</w:t>
              </w:r>
            </w:ins>
          </w:p>
        </w:tc>
        <w:tc>
          <w:tcPr>
            <w:tcW w:w="4212" w:type="dxa"/>
            <w:tcBorders>
              <w:top w:val="single" w:sz="4" w:space="0" w:color="auto"/>
              <w:left w:val="single" w:sz="4" w:space="0" w:color="auto"/>
              <w:bottom w:val="single" w:sz="4" w:space="0" w:color="auto"/>
              <w:right w:val="single" w:sz="4" w:space="0" w:color="auto"/>
            </w:tcBorders>
            <w:hideMark/>
          </w:tcPr>
          <w:p w14:paraId="4F700AA2" w14:textId="77777777" w:rsidR="000C56AC" w:rsidRPr="001C0E1B" w:rsidRDefault="000C56AC" w:rsidP="001B48FD">
            <w:pPr>
              <w:pStyle w:val="TAL"/>
              <w:rPr>
                <w:ins w:id="369" w:author="Fernando Alonso Macias" w:date="2023-02-01T15:29:00Z"/>
                <w:lang w:eastAsia="zh-CN"/>
              </w:rPr>
            </w:pPr>
            <w:ins w:id="370" w:author="Fernando Alonso Macias" w:date="2023-02-01T15:29:00Z">
              <w:r w:rsidRPr="001C0E1B">
                <w:rPr>
                  <w:lang w:eastAsia="zh-CN"/>
                </w:rPr>
                <w:t>One NR radio channel is used for this test</w:t>
              </w:r>
            </w:ins>
          </w:p>
        </w:tc>
      </w:tr>
      <w:tr w:rsidR="003251A2" w:rsidRPr="001C0E1B" w14:paraId="46EA09DF" w14:textId="77777777" w:rsidTr="003251A2">
        <w:trPr>
          <w:cantSplit/>
          <w:trHeight w:val="234"/>
          <w:jc w:val="center"/>
          <w:ins w:id="37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09A090BD" w14:textId="77777777" w:rsidR="000C56AC" w:rsidRPr="001C0E1B" w:rsidRDefault="000C56AC" w:rsidP="001B48FD">
            <w:pPr>
              <w:pStyle w:val="TAL"/>
              <w:rPr>
                <w:ins w:id="372" w:author="Fernando Alonso Macias" w:date="2023-02-01T15:29:00Z"/>
                <w:lang w:eastAsia="ja-JP"/>
              </w:rPr>
            </w:pPr>
            <w:ins w:id="373" w:author="Fernando Alonso Macias" w:date="2023-02-01T15:29:00Z">
              <w:r w:rsidRPr="001C0E1B">
                <w:rPr>
                  <w:lang w:eastAsia="zh-CN"/>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FDD64BF" w14:textId="77777777" w:rsidR="000C56AC" w:rsidRPr="001C0E1B" w:rsidRDefault="000C56AC" w:rsidP="001B48FD">
            <w:pPr>
              <w:pStyle w:val="TAC"/>
              <w:rPr>
                <w:ins w:id="374"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1B6ED52C" w14:textId="77777777" w:rsidR="000C56AC" w:rsidRPr="001C0E1B" w:rsidRDefault="000C56AC" w:rsidP="001B48FD">
            <w:pPr>
              <w:pStyle w:val="TAC"/>
              <w:rPr>
                <w:ins w:id="375" w:author="Fernando Alonso Macias" w:date="2023-02-01T15:29:00Z"/>
                <w:lang w:eastAsia="ja-JP"/>
              </w:rPr>
            </w:pPr>
            <w:ins w:id="376" w:author="Fernando Alonso Macias" w:date="2023-02-01T15:29:00Z">
              <w:r w:rsidRPr="001C0E1B">
                <w:rPr>
                  <w:lang w:eastAsia="zh-CN"/>
                </w:rPr>
                <w:t>Cell 1</w:t>
              </w:r>
            </w:ins>
          </w:p>
        </w:tc>
        <w:tc>
          <w:tcPr>
            <w:tcW w:w="4212" w:type="dxa"/>
            <w:tcBorders>
              <w:top w:val="single" w:sz="4" w:space="0" w:color="auto"/>
              <w:left w:val="single" w:sz="4" w:space="0" w:color="auto"/>
              <w:bottom w:val="single" w:sz="4" w:space="0" w:color="auto"/>
              <w:right w:val="single" w:sz="4" w:space="0" w:color="auto"/>
            </w:tcBorders>
            <w:hideMark/>
          </w:tcPr>
          <w:p w14:paraId="05F4AE1D" w14:textId="77777777" w:rsidR="000C56AC" w:rsidRPr="001C0E1B" w:rsidRDefault="000C56AC" w:rsidP="001B48FD">
            <w:pPr>
              <w:pStyle w:val="TAL"/>
              <w:rPr>
                <w:ins w:id="377" w:author="Fernando Alonso Macias" w:date="2023-02-01T15:29:00Z"/>
                <w:lang w:eastAsia="ja-JP"/>
              </w:rPr>
            </w:pPr>
            <w:ins w:id="378" w:author="Fernando Alonso Macias" w:date="2023-02-01T15:29:00Z">
              <w:r w:rsidRPr="001C0E1B">
                <w:rPr>
                  <w:lang w:eastAsia="zh-CN"/>
                </w:rPr>
                <w:t>PCell on RF channel number 1.</w:t>
              </w:r>
            </w:ins>
          </w:p>
        </w:tc>
      </w:tr>
      <w:tr w:rsidR="003251A2" w:rsidRPr="001C0E1B" w14:paraId="47BF4FAD" w14:textId="77777777" w:rsidTr="003251A2">
        <w:trPr>
          <w:cantSplit/>
          <w:trHeight w:val="234"/>
          <w:jc w:val="center"/>
          <w:ins w:id="379"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1A5A2D1F" w14:textId="77777777" w:rsidR="000C56AC" w:rsidRPr="001C0E1B" w:rsidRDefault="000C56AC" w:rsidP="001B48FD">
            <w:pPr>
              <w:pStyle w:val="TAL"/>
              <w:rPr>
                <w:ins w:id="380" w:author="Fernando Alonso Macias" w:date="2023-02-01T15:29:00Z"/>
                <w:lang w:eastAsia="ja-JP"/>
              </w:rPr>
            </w:pPr>
            <w:ins w:id="381" w:author="Fernando Alonso Macias" w:date="2023-02-01T15:29:00Z">
              <w:r w:rsidRPr="001C0E1B">
                <w:rPr>
                  <w:lang w:eastAsia="zh-CN"/>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081AE5E" w14:textId="77777777" w:rsidR="000C56AC" w:rsidRPr="001C0E1B" w:rsidRDefault="000C56AC" w:rsidP="001B48FD">
            <w:pPr>
              <w:pStyle w:val="TAC"/>
              <w:rPr>
                <w:ins w:id="382"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0B1727" w14:textId="77777777" w:rsidR="000C56AC" w:rsidRPr="001C0E1B" w:rsidRDefault="000C56AC" w:rsidP="001B48FD">
            <w:pPr>
              <w:pStyle w:val="TAC"/>
              <w:rPr>
                <w:ins w:id="383" w:author="Fernando Alonso Macias" w:date="2023-02-01T15:29:00Z"/>
                <w:lang w:eastAsia="ja-JP"/>
              </w:rPr>
            </w:pPr>
            <w:ins w:id="384" w:author="Fernando Alonso Macias" w:date="2023-02-01T15:29:00Z">
              <w:r w:rsidRPr="001C0E1B">
                <w:rPr>
                  <w:lang w:eastAsia="zh-CN"/>
                </w:rPr>
                <w:t>Normal</w:t>
              </w:r>
            </w:ins>
          </w:p>
        </w:tc>
        <w:tc>
          <w:tcPr>
            <w:tcW w:w="4212" w:type="dxa"/>
            <w:tcBorders>
              <w:top w:val="single" w:sz="4" w:space="0" w:color="auto"/>
              <w:left w:val="single" w:sz="4" w:space="0" w:color="auto"/>
              <w:bottom w:val="single" w:sz="4" w:space="0" w:color="auto"/>
              <w:right w:val="single" w:sz="4" w:space="0" w:color="auto"/>
            </w:tcBorders>
          </w:tcPr>
          <w:p w14:paraId="7684062F" w14:textId="77777777" w:rsidR="000C56AC" w:rsidRPr="001C0E1B" w:rsidRDefault="000C56AC" w:rsidP="001B48FD">
            <w:pPr>
              <w:pStyle w:val="TAL"/>
              <w:rPr>
                <w:ins w:id="385" w:author="Fernando Alonso Macias" w:date="2023-02-01T15:29:00Z"/>
                <w:lang w:eastAsia="ja-JP"/>
              </w:rPr>
            </w:pPr>
          </w:p>
        </w:tc>
      </w:tr>
      <w:tr w:rsidR="003251A2" w:rsidRPr="001C0E1B" w14:paraId="2E4FD59A" w14:textId="77777777" w:rsidTr="003251A2">
        <w:trPr>
          <w:cantSplit/>
          <w:trHeight w:val="241"/>
          <w:jc w:val="center"/>
          <w:ins w:id="386"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6C939977" w14:textId="77777777" w:rsidR="000C56AC" w:rsidRPr="001C0E1B" w:rsidRDefault="000C56AC" w:rsidP="001B48FD">
            <w:pPr>
              <w:pStyle w:val="TAL"/>
              <w:rPr>
                <w:ins w:id="387" w:author="Fernando Alonso Macias" w:date="2023-02-01T15:29:00Z"/>
                <w:rFonts w:cs="Arial"/>
                <w:lang w:eastAsia="ja-JP"/>
              </w:rPr>
            </w:pPr>
            <w:ins w:id="388" w:author="Fernando Alonso Macias" w:date="2023-02-01T15:29:00Z">
              <w:r w:rsidRPr="001C0E1B">
                <w:rPr>
                  <w:rFonts w:cs="Arial"/>
                  <w:lang w:eastAsia="zh-CN"/>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75736A0E" w14:textId="77777777" w:rsidR="000C56AC" w:rsidRPr="001C0E1B" w:rsidRDefault="000C56AC" w:rsidP="001B48FD">
            <w:pPr>
              <w:pStyle w:val="TAC"/>
              <w:rPr>
                <w:ins w:id="389" w:author="Fernando Alonso Macias" w:date="2023-02-01T15:29:00Z"/>
                <w:lang w:eastAsia="ja-JP"/>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67B896CA" w14:textId="77777777" w:rsidR="000C56AC" w:rsidRPr="001C0E1B" w:rsidRDefault="000C56AC" w:rsidP="001B48FD">
            <w:pPr>
              <w:pStyle w:val="TAC"/>
              <w:rPr>
                <w:ins w:id="390" w:author="Fernando Alonso Macias" w:date="2023-02-01T15:29:00Z"/>
                <w:lang w:eastAsia="ja-JP"/>
              </w:rPr>
            </w:pPr>
            <w:ins w:id="391" w:author="Fernando Alonso Macias" w:date="2023-02-01T15:29:00Z">
              <w:r w:rsidRPr="001C0E1B">
                <w:rPr>
                  <w:lang w:eastAsia="zh-CN"/>
                </w:rPr>
                <w:t>OFF</w:t>
              </w:r>
            </w:ins>
          </w:p>
        </w:tc>
        <w:tc>
          <w:tcPr>
            <w:tcW w:w="4212" w:type="dxa"/>
            <w:tcBorders>
              <w:top w:val="single" w:sz="4" w:space="0" w:color="auto"/>
              <w:left w:val="single" w:sz="4" w:space="0" w:color="auto"/>
              <w:bottom w:val="single" w:sz="4" w:space="0" w:color="auto"/>
              <w:right w:val="single" w:sz="4" w:space="0" w:color="auto"/>
            </w:tcBorders>
            <w:hideMark/>
          </w:tcPr>
          <w:p w14:paraId="2F7DBF64" w14:textId="77777777" w:rsidR="000C56AC" w:rsidRPr="001C0E1B" w:rsidRDefault="000C56AC" w:rsidP="001B48FD">
            <w:pPr>
              <w:pStyle w:val="TAL"/>
              <w:rPr>
                <w:ins w:id="392" w:author="Fernando Alonso Macias" w:date="2023-02-01T15:29:00Z"/>
                <w:lang w:eastAsia="ja-JP"/>
              </w:rPr>
            </w:pPr>
          </w:p>
        </w:tc>
      </w:tr>
      <w:tr w:rsidR="003251A2" w:rsidRPr="001C0E1B" w14:paraId="29BF675F" w14:textId="77777777" w:rsidTr="003251A2">
        <w:trPr>
          <w:cantSplit/>
          <w:trHeight w:val="234"/>
          <w:jc w:val="center"/>
          <w:ins w:id="393"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347BB1C5" w14:textId="77777777" w:rsidR="000C56AC" w:rsidRPr="001C0E1B" w:rsidRDefault="000C56AC" w:rsidP="001B48FD">
            <w:pPr>
              <w:pStyle w:val="TAL"/>
              <w:rPr>
                <w:ins w:id="394" w:author="Fernando Alonso Macias" w:date="2023-02-01T15:29:00Z"/>
                <w:lang w:eastAsia="ja-JP"/>
              </w:rPr>
            </w:pPr>
            <w:ins w:id="395" w:author="Fernando Alonso Macias" w:date="2023-02-01T15:29:00Z">
              <w:r w:rsidRPr="001C0E1B">
                <w:rPr>
                  <w:lang w:eastAsia="zh-CN"/>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085FB22E" w14:textId="77777777" w:rsidR="000C56AC" w:rsidRPr="001C0E1B" w:rsidRDefault="000C56AC" w:rsidP="001B48FD">
            <w:pPr>
              <w:pStyle w:val="TAC"/>
              <w:rPr>
                <w:ins w:id="396" w:author="Fernando Alonso Macias" w:date="2023-02-01T15:29:00Z"/>
                <w:lang w:eastAsia="ja-JP"/>
              </w:rPr>
            </w:pPr>
            <w:ins w:id="397"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5A43397E" w14:textId="77777777" w:rsidR="000C56AC" w:rsidRPr="001C0E1B" w:rsidRDefault="000C56AC" w:rsidP="001B48FD">
            <w:pPr>
              <w:pStyle w:val="TAC"/>
              <w:rPr>
                <w:ins w:id="398" w:author="Fernando Alonso Macias" w:date="2023-02-01T15:29:00Z"/>
                <w:lang w:eastAsia="ja-JP"/>
              </w:rPr>
            </w:pPr>
            <w:ins w:id="399"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60018C1C" w14:textId="77777777" w:rsidR="000C56AC" w:rsidRPr="001C0E1B" w:rsidRDefault="000C56AC" w:rsidP="001B48FD">
            <w:pPr>
              <w:pStyle w:val="TAL"/>
              <w:rPr>
                <w:ins w:id="400" w:author="Fernando Alonso Macias" w:date="2023-02-01T15:29:00Z"/>
                <w:lang w:eastAsia="ja-JP"/>
              </w:rPr>
            </w:pPr>
          </w:p>
        </w:tc>
      </w:tr>
      <w:tr w:rsidR="003251A2" w:rsidRPr="001C0E1B" w14:paraId="22DB8F1E" w14:textId="77777777" w:rsidTr="003251A2">
        <w:trPr>
          <w:cantSplit/>
          <w:trHeight w:val="234"/>
          <w:jc w:val="center"/>
          <w:ins w:id="401" w:author="Fernando Alonso Macias" w:date="2023-02-01T15:29:00Z"/>
        </w:trPr>
        <w:tc>
          <w:tcPr>
            <w:tcW w:w="2431" w:type="dxa"/>
            <w:tcBorders>
              <w:top w:val="single" w:sz="4" w:space="0" w:color="auto"/>
              <w:left w:val="single" w:sz="4" w:space="0" w:color="auto"/>
              <w:bottom w:val="single" w:sz="4" w:space="0" w:color="auto"/>
              <w:right w:val="single" w:sz="4" w:space="0" w:color="auto"/>
            </w:tcBorders>
            <w:hideMark/>
          </w:tcPr>
          <w:p w14:paraId="742EAF04" w14:textId="77777777" w:rsidR="000C56AC" w:rsidRPr="001C0E1B" w:rsidRDefault="000C56AC" w:rsidP="001B48FD">
            <w:pPr>
              <w:pStyle w:val="TAL"/>
              <w:rPr>
                <w:ins w:id="402" w:author="Fernando Alonso Macias" w:date="2023-02-01T15:29:00Z"/>
                <w:lang w:eastAsia="ja-JP"/>
              </w:rPr>
            </w:pPr>
            <w:ins w:id="403" w:author="Fernando Alonso Macias" w:date="2023-02-01T15:29:00Z">
              <w:r w:rsidRPr="001C0E1B">
                <w:rPr>
                  <w:lang w:eastAsia="zh-CN"/>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DFD1115" w14:textId="77777777" w:rsidR="000C56AC" w:rsidRPr="001C0E1B" w:rsidRDefault="000C56AC" w:rsidP="001B48FD">
            <w:pPr>
              <w:pStyle w:val="TAC"/>
              <w:rPr>
                <w:ins w:id="404" w:author="Fernando Alonso Macias" w:date="2023-02-01T15:29:00Z"/>
                <w:lang w:eastAsia="ja-JP"/>
              </w:rPr>
            </w:pPr>
            <w:ins w:id="405" w:author="Fernando Alonso Macias" w:date="2023-02-01T15:29:00Z">
              <w:r w:rsidRPr="001C0E1B">
                <w:rPr>
                  <w:lang w:eastAsia="zh-CN"/>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30852A5F" w14:textId="77777777" w:rsidR="000C56AC" w:rsidRPr="001C0E1B" w:rsidRDefault="000C56AC" w:rsidP="001B48FD">
            <w:pPr>
              <w:pStyle w:val="TAC"/>
              <w:rPr>
                <w:ins w:id="406" w:author="Fernando Alonso Macias" w:date="2023-02-01T15:29:00Z"/>
                <w:lang w:eastAsia="ja-JP"/>
              </w:rPr>
            </w:pPr>
            <w:ins w:id="407" w:author="Fernando Alonso Macias" w:date="2023-02-01T15:29:00Z">
              <w:r w:rsidRPr="001C0E1B">
                <w:rPr>
                  <w:rFonts w:cs="v4.2.0"/>
                  <w:lang w:eastAsia="ja-JP"/>
                </w:rPr>
                <w:t>0.2</w:t>
              </w:r>
            </w:ins>
          </w:p>
        </w:tc>
        <w:tc>
          <w:tcPr>
            <w:tcW w:w="4212" w:type="dxa"/>
            <w:tcBorders>
              <w:top w:val="single" w:sz="4" w:space="0" w:color="auto"/>
              <w:left w:val="single" w:sz="4" w:space="0" w:color="auto"/>
              <w:bottom w:val="single" w:sz="4" w:space="0" w:color="auto"/>
              <w:right w:val="single" w:sz="4" w:space="0" w:color="auto"/>
            </w:tcBorders>
          </w:tcPr>
          <w:p w14:paraId="7FB74CE2" w14:textId="77777777" w:rsidR="000C56AC" w:rsidRPr="001C0E1B" w:rsidRDefault="000C56AC" w:rsidP="001B48FD">
            <w:pPr>
              <w:pStyle w:val="TAL"/>
              <w:rPr>
                <w:ins w:id="408" w:author="Fernando Alonso Macias" w:date="2023-02-01T15:29:00Z"/>
                <w:lang w:eastAsia="ja-JP"/>
              </w:rPr>
            </w:pPr>
          </w:p>
        </w:tc>
      </w:tr>
    </w:tbl>
    <w:p w14:paraId="14E9546A" w14:textId="77777777" w:rsidR="00F671C6" w:rsidRPr="00A81727" w:rsidRDefault="00F671C6" w:rsidP="00F671C6">
      <w:pPr>
        <w:rPr>
          <w:ins w:id="409" w:author="Fernando Alonso Macias" w:date="2023-01-31T12:38:00Z"/>
        </w:rPr>
      </w:pPr>
    </w:p>
    <w:p w14:paraId="56582E96" w14:textId="4EC5F2E1" w:rsidR="00F671C6" w:rsidRPr="00A81727" w:rsidRDefault="0028505D" w:rsidP="00F671C6">
      <w:pPr>
        <w:pStyle w:val="H6"/>
        <w:keepNext w:val="0"/>
        <w:keepLines w:val="0"/>
        <w:rPr>
          <w:ins w:id="410" w:author="Fernando Alonso Macias" w:date="2023-01-31T12:38:00Z"/>
        </w:rPr>
      </w:pPr>
      <w:ins w:id="411" w:author="Fernando Alonso Macias" w:date="2023-02-01T15:21:00Z">
        <w:r>
          <w:t>7.5.8.1.1</w:t>
        </w:r>
      </w:ins>
      <w:ins w:id="412" w:author="Fernando Alonso Macias" w:date="2023-01-31T12:38:00Z">
        <w:r w:rsidR="00F671C6" w:rsidRPr="00A81727">
          <w:t>.4.2</w:t>
        </w:r>
        <w:r w:rsidR="00F671C6" w:rsidRPr="00A81727">
          <w:tab/>
          <w:t>Test procedure</w:t>
        </w:r>
      </w:ins>
    </w:p>
    <w:p w14:paraId="19EB01E5" w14:textId="304F8285" w:rsidR="00F2465F" w:rsidRDefault="00F2465F" w:rsidP="00F2465F">
      <w:pPr>
        <w:rPr>
          <w:ins w:id="413" w:author="Fernando Alonso Macias" w:date="2023-02-01T15:41:00Z"/>
        </w:rPr>
      </w:pPr>
      <w:ins w:id="414" w:author="Fernando Alonso Macias" w:date="2023-02-01T15:40:00Z">
        <w:r w:rsidRPr="001C0E1B">
          <w:t xml:space="preserve">The test scenario comprises of one NR PCell (Cell 1) as given in Table </w:t>
        </w:r>
        <w:r w:rsidRPr="0022497A">
          <w:t>7.5.8.1.1.4.1-3</w:t>
        </w:r>
        <w:r w:rsidRPr="001C0E1B">
          <w:t xml:space="preserve">. Cell-specific parameters of NR PCell are specified in Table </w:t>
        </w:r>
        <w:r w:rsidRPr="0022497A">
          <w:t>7.5.8.1.1.5-1</w:t>
        </w:r>
        <w:r w:rsidRPr="001C0E1B">
          <w:t xml:space="preserve">. The OTA related test parameters for FR2 are shown in Table </w:t>
        </w:r>
        <w:r w:rsidRPr="0022497A">
          <w:t>7.5.8.1.1.5-</w:t>
        </w:r>
        <w:r>
          <w:t>2</w:t>
        </w:r>
        <w:r w:rsidRPr="001C0E1B">
          <w:t>.</w:t>
        </w:r>
      </w:ins>
    </w:p>
    <w:p w14:paraId="77983325" w14:textId="77777777" w:rsidR="003451C6" w:rsidRPr="001C0E1B" w:rsidRDefault="003451C6" w:rsidP="003451C6">
      <w:pPr>
        <w:rPr>
          <w:ins w:id="415" w:author="Fernando Alonso Macias" w:date="2023-02-01T15:41:00Z"/>
        </w:rPr>
      </w:pPr>
      <w:ins w:id="416" w:author="Fernando Alonso Macias" w:date="2023-02-01T15:41:00Z">
        <w:r w:rsidRPr="001C0E1B">
          <w:t>PDCCHs indicating new transmissions shall be sent continuously</w:t>
        </w:r>
        <w:r w:rsidRPr="001C0E1B">
          <w:rPr>
            <w:lang w:eastAsia="zh-CN"/>
          </w:rPr>
          <w:t xml:space="preserve"> on PCell</w:t>
        </w:r>
        <w:r w:rsidRPr="001C0E1B">
          <w:t xml:space="preserve"> to ensure that the UE would have ACK/NACK sending.</w:t>
        </w:r>
      </w:ins>
    </w:p>
    <w:p w14:paraId="24EEFB45" w14:textId="63F80487" w:rsidR="003451C6" w:rsidRPr="001C0E1B" w:rsidRDefault="003451C6" w:rsidP="003451C6">
      <w:pPr>
        <w:rPr>
          <w:ins w:id="417" w:author="Fernando Alonso Macias" w:date="2023-02-01T15:41:00Z"/>
        </w:rPr>
      </w:pPr>
      <w:ins w:id="418" w:author="Fernando Alonso Macias" w:date="2023-02-01T15:41:00Z">
        <w:r w:rsidRPr="001C0E1B">
          <w:t>Before the test starts,</w:t>
        </w:r>
      </w:ins>
    </w:p>
    <w:p w14:paraId="7F2A3E09" w14:textId="77777777" w:rsidR="003451C6" w:rsidRPr="001C0E1B" w:rsidRDefault="003451C6" w:rsidP="003451C6">
      <w:pPr>
        <w:pStyle w:val="B1"/>
        <w:rPr>
          <w:ins w:id="419" w:author="Fernando Alonso Macias" w:date="2023-02-01T15:41:00Z"/>
        </w:rPr>
      </w:pPr>
      <w:ins w:id="420" w:author="Fernando Alonso Macias" w:date="2023-02-01T15:41:00Z">
        <w:r w:rsidRPr="001C0E1B">
          <w:t>-</w:t>
        </w:r>
        <w:r w:rsidRPr="001C0E1B">
          <w:tab/>
          <w:t>UE is connected to Cell 1 (PCell) on radio channel 1 (PCC).</w:t>
        </w:r>
      </w:ins>
    </w:p>
    <w:p w14:paraId="129AD369" w14:textId="77777777" w:rsidR="003451C6" w:rsidRPr="001C0E1B" w:rsidRDefault="003451C6" w:rsidP="003451C6">
      <w:pPr>
        <w:pStyle w:val="B1"/>
        <w:rPr>
          <w:ins w:id="421" w:author="Fernando Alonso Macias" w:date="2023-02-01T15:41:00Z"/>
        </w:rPr>
      </w:pPr>
      <w:ins w:id="422" w:author="Fernando Alonso Macias" w:date="2023-02-01T15:41:00Z">
        <w:r w:rsidRPr="001C0E1B">
          <w:t>-</w:t>
        </w:r>
        <w:r w:rsidRPr="001C0E1B">
          <w:tab/>
          <w:t>UE is configured with 2 different TCI states for PCell, PDCCH TCI state 0 (QCL’d to SSB0) and TCIstate 1 (QCL’d to SSB1), in Cell 1 before starting the test.</w:t>
        </w:r>
      </w:ins>
    </w:p>
    <w:p w14:paraId="58AD2B99" w14:textId="77777777" w:rsidR="003451C6" w:rsidRPr="001C0E1B" w:rsidRDefault="003451C6" w:rsidP="003451C6">
      <w:pPr>
        <w:pStyle w:val="B1"/>
        <w:rPr>
          <w:ins w:id="423" w:author="Fernando Alonso Macias" w:date="2023-02-01T15:41:00Z"/>
        </w:rPr>
      </w:pPr>
      <w:ins w:id="424" w:author="Fernando Alonso Macias" w:date="2023-02-01T15:41:00Z">
        <w:r w:rsidRPr="001C0E1B">
          <w:t>-</w:t>
        </w:r>
        <w:r w:rsidRPr="001C0E1B">
          <w:tab/>
          <w:t xml:space="preserve">UE is indicated in TCI state 0 as the active PDCCH TCI state </w:t>
        </w:r>
      </w:ins>
    </w:p>
    <w:p w14:paraId="67B46231" w14:textId="77777777" w:rsidR="00F2465F" w:rsidRPr="001C0E1B" w:rsidRDefault="00F2465F" w:rsidP="00F2465F">
      <w:pPr>
        <w:rPr>
          <w:ins w:id="425" w:author="Fernando Alonso Macias" w:date="2023-02-01T15:40:00Z"/>
        </w:rPr>
      </w:pPr>
      <w:ins w:id="426" w:author="Fernando Alonso Macias" w:date="2023-02-01T15:40:00Z">
        <w:r w:rsidRPr="001C0E1B">
          <w:t xml:space="preserve">The test consists of two time periods, T1 and T2. </w:t>
        </w:r>
        <w:r w:rsidRPr="00E17462">
          <w:t xml:space="preserve">Figure </w:t>
        </w:r>
        <w:r w:rsidRPr="00D97489">
          <w:t>7.5.8.1.1.5-1</w:t>
        </w:r>
        <w:r w:rsidRPr="00E17462">
          <w:t xml:space="preserve"> and Figure </w:t>
        </w:r>
        <w:r w:rsidRPr="00D97489">
          <w:t>7.5.8.1.1.5-</w:t>
        </w:r>
        <w:r>
          <w:t>2</w:t>
        </w:r>
        <w:r w:rsidRPr="00E17462">
          <w:t xml:space="preserve">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ins>
    </w:p>
    <w:p w14:paraId="76AC570A" w14:textId="06D710EE" w:rsidR="00F2465F" w:rsidRDefault="00F2465F" w:rsidP="00F2465F">
      <w:pPr>
        <w:rPr>
          <w:ins w:id="427" w:author="Fernando Alonso Macias" w:date="2023-02-01T15:57:00Z"/>
          <w:lang w:eastAsia="zh-CN"/>
        </w:rPr>
      </w:pPr>
      <w:ins w:id="428" w:author="Fernando Alonso Macias" w:date="2023-02-01T15:40:00Z">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ins>
    </w:p>
    <w:p w14:paraId="03B131B0" w14:textId="68C2DAF4" w:rsidR="00F61D77" w:rsidRPr="00F61D77" w:rsidRDefault="00F61D77" w:rsidP="00F2465F">
      <w:pPr>
        <w:rPr>
          <w:ins w:id="429" w:author="Fernando Alonso Macias" w:date="2023-02-01T15:40:00Z"/>
          <w:rFonts w:eastAsia="Malgun Gothic"/>
          <w:rPrChange w:id="430" w:author="Fernando Alonso Macias" w:date="2023-02-01T15:57:00Z">
            <w:rPr>
              <w:ins w:id="431" w:author="Fernando Alonso Macias" w:date="2023-02-01T15:40:00Z"/>
            </w:rPr>
          </w:rPrChange>
        </w:rPr>
      </w:pPr>
      <w:ins w:id="432" w:author="Fernando Alonso Macias" w:date="2023-02-01T15:57:00Z">
        <w:r w:rsidRPr="00EB0DC0">
          <w:rPr>
            <w:rFonts w:eastAsia="Malgun Gothic"/>
          </w:rPr>
          <w:t>Unless otherwise stated, the downlink signal and noise are aligned to arrive in the UE Rx beam peak direction.</w:t>
        </w:r>
      </w:ins>
    </w:p>
    <w:p w14:paraId="1FE0C549" w14:textId="758EE616" w:rsidR="00F671C6" w:rsidRPr="00A81727" w:rsidRDefault="00F671C6" w:rsidP="00F671C6">
      <w:pPr>
        <w:pStyle w:val="B1"/>
        <w:rPr>
          <w:ins w:id="433" w:author="Fernando Alonso Macias" w:date="2023-01-31T12:38:00Z"/>
        </w:rPr>
      </w:pPr>
      <w:ins w:id="434" w:author="Fernando Alonso Macias" w:date="2023-01-31T12:38:00Z">
        <w:r w:rsidRPr="00A81727">
          <w:t>1.</w:t>
        </w:r>
        <w:r w:rsidRPr="00A81727">
          <w:tab/>
        </w:r>
      </w:ins>
      <w:ins w:id="435" w:author="Fernando Alonso Macias" w:date="2023-02-01T15:58:00Z">
        <w:r w:rsidR="002B2AE0" w:rsidRPr="00EB0DC0">
          <w:t xml:space="preserve">Ensure the UE is in State RRC_CONNECTED with generic procedure parameters Connectivity </w:t>
        </w:r>
        <w:r w:rsidR="002B2AE0" w:rsidRPr="00EB0DC0">
          <w:rPr>
            <w:i/>
          </w:rPr>
          <w:t>NR</w:t>
        </w:r>
        <w:r w:rsidR="002B2AE0" w:rsidRPr="00EB0DC0">
          <w:t xml:space="preserve">, Connected without release </w:t>
        </w:r>
        <w:r w:rsidR="002B2AE0" w:rsidRPr="00EB0DC0">
          <w:rPr>
            <w:i/>
          </w:rPr>
          <w:t>On</w:t>
        </w:r>
        <w:r w:rsidR="002B2AE0" w:rsidRPr="00EB0DC0">
          <w:t xml:space="preserve"> according to TS 38.508-1 [14] clause 4.5. Cell 1 is the active cell.</w:t>
        </w:r>
      </w:ins>
    </w:p>
    <w:p w14:paraId="238A2267" w14:textId="4AF3611C" w:rsidR="00900D88" w:rsidRDefault="00F671C6" w:rsidP="00F671C6">
      <w:pPr>
        <w:pStyle w:val="B1"/>
        <w:rPr>
          <w:ins w:id="436" w:author="Fernando Alonso Macias" w:date="2023-02-01T16:00:00Z"/>
        </w:rPr>
      </w:pPr>
      <w:ins w:id="437" w:author="Fernando Alonso Macias" w:date="2023-01-31T12:38:00Z">
        <w:r w:rsidRPr="00A81727">
          <w:rPr>
            <w:rFonts w:eastAsia="??"/>
          </w:rPr>
          <w:t>2.</w:t>
        </w:r>
        <w:r w:rsidRPr="00A81727">
          <w:rPr>
            <w:rFonts w:eastAsia="??"/>
          </w:rPr>
          <w:tab/>
          <w:t xml:space="preserve">Set the parameters of NR Cell 1 according to T1 in Table </w:t>
        </w:r>
      </w:ins>
      <w:ins w:id="438" w:author="Fernando Alonso Macias" w:date="2023-02-01T15:21:00Z">
        <w:r w:rsidR="0028505D">
          <w:rPr>
            <w:rFonts w:eastAsia="??"/>
          </w:rPr>
          <w:t>7.5.8.1.1</w:t>
        </w:r>
      </w:ins>
      <w:ins w:id="439" w:author="Fernando Alonso Macias" w:date="2023-01-31T12:38:00Z">
        <w:r w:rsidRPr="00A81727">
          <w:rPr>
            <w:rFonts w:eastAsia="??"/>
          </w:rPr>
          <w:t>.5-1.</w:t>
        </w:r>
        <w:r w:rsidRPr="00A81727">
          <w:t xml:space="preserve"> Propagation conditions are set according to clause C.2.3.</w:t>
        </w:r>
      </w:ins>
    </w:p>
    <w:p w14:paraId="65F5D59D" w14:textId="233A0731" w:rsidR="00900D88" w:rsidRPr="00A81727" w:rsidRDefault="00900D88" w:rsidP="00900D88">
      <w:pPr>
        <w:pStyle w:val="B1"/>
        <w:rPr>
          <w:ins w:id="440" w:author="Fernando Alonso Macias" w:date="2023-02-01T16:00:00Z"/>
        </w:rPr>
      </w:pPr>
      <w:ins w:id="441" w:author="Fernando Alonso Macias" w:date="2023-02-01T16:00: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r w:rsidR="0018383B" w:rsidRPr="0018383B">
          <w:rPr>
            <w:rFonts w:eastAsia="??"/>
          </w:rPr>
          <w:t xml:space="preserve">2 different TCI states for </w:t>
        </w:r>
        <w:r w:rsidR="0018383B">
          <w:rPr>
            <w:rFonts w:eastAsia="??"/>
          </w:rPr>
          <w:t>Cell 1</w:t>
        </w:r>
      </w:ins>
      <w:ins w:id="442" w:author="Fernando Alonso Macias" w:date="2023-02-01T16:01:00Z">
        <w:r w:rsidR="003010E0">
          <w:rPr>
            <w:rFonts w:eastAsia="??"/>
          </w:rPr>
          <w:t xml:space="preserve">, </w:t>
        </w:r>
      </w:ins>
      <w:ins w:id="443" w:author="Fernando Alonso Macias" w:date="2023-02-01T16:00:00Z">
        <w:r w:rsidR="0018383B" w:rsidRPr="0018383B">
          <w:rPr>
            <w:rFonts w:eastAsia="??"/>
          </w:rPr>
          <w:t>PDCCH TCI state 0 (QCL’d to SSB0) and TCIstate 1 (QCL’d to SSB1)</w:t>
        </w:r>
      </w:ins>
      <w:ins w:id="444" w:author="Fernando Alonso Macias" w:date="2023-02-01T16:35:00Z">
        <w:r w:rsidR="003D20B3">
          <w:t xml:space="preserve">, </w:t>
        </w:r>
        <w:r w:rsidR="003D20B3">
          <w:rPr>
            <w:rFonts w:eastAsia="??"/>
          </w:rPr>
          <w:t>as indicated in clause 7.5.8.1.1.4.3.</w:t>
        </w:r>
      </w:ins>
      <w:ins w:id="445" w:author="Fernando Alonso Macias" w:date="2023-02-01T16:46:00Z">
        <w:r w:rsidR="006263E4">
          <w:rPr>
            <w:rFonts w:eastAsia="??"/>
          </w:rPr>
          <w:t xml:space="preserve"> This message does not configure </w:t>
        </w:r>
        <w:r w:rsidR="006263E4" w:rsidRPr="006263E4">
          <w:rPr>
            <w:rFonts w:eastAsia="??"/>
            <w:i/>
            <w:iCs/>
            <w:rPrChange w:id="446" w:author="Fernando Alonso Macias" w:date="2023-02-01T16:46:00Z">
              <w:rPr>
                <w:rFonts w:eastAsia="??"/>
              </w:rPr>
            </w:rPrChange>
          </w:rPr>
          <w:t>tci-PresentInDCI</w:t>
        </w:r>
        <w:r w:rsidR="006263E4" w:rsidRPr="006263E4">
          <w:rPr>
            <w:rFonts w:eastAsia="??"/>
          </w:rPr>
          <w:t xml:space="preserve"> in the PDSCH configuration, i.e. TCI state for the PDSCH is identical to the PDCCH TCI state</w:t>
        </w:r>
        <w:r w:rsidR="00652B81">
          <w:rPr>
            <w:rFonts w:eastAsia="??"/>
          </w:rPr>
          <w:t>.</w:t>
        </w:r>
      </w:ins>
    </w:p>
    <w:p w14:paraId="2310CA31" w14:textId="29AF333F" w:rsidR="00900D88" w:rsidRPr="00A81727" w:rsidRDefault="00900D88" w:rsidP="00900D88">
      <w:pPr>
        <w:pStyle w:val="B1"/>
        <w:rPr>
          <w:ins w:id="447" w:author="Fernando Alonso Macias" w:date="2023-02-01T16:00:00Z"/>
          <w:rFonts w:eastAsia="??"/>
        </w:rPr>
      </w:pPr>
      <w:ins w:id="448" w:author="Fernando Alonso Macias" w:date="2023-02-01T16:00: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1D0E948A" w14:textId="1380A444" w:rsidR="00EC3509" w:rsidRPr="00A81727" w:rsidRDefault="00EC3509" w:rsidP="00EC3509">
      <w:pPr>
        <w:pStyle w:val="B1"/>
        <w:rPr>
          <w:ins w:id="449" w:author="Fernando Alonso Macias" w:date="2023-02-01T16:26:00Z"/>
          <w:rFonts w:eastAsia="??"/>
        </w:rPr>
      </w:pPr>
      <w:ins w:id="450" w:author="Fernando Alonso Macias" w:date="2023-02-01T16:26:00Z">
        <w:r>
          <w:rPr>
            <w:rFonts w:eastAsia="??"/>
          </w:rPr>
          <w:t>5</w:t>
        </w:r>
        <w:r w:rsidRPr="00A81727">
          <w:rPr>
            <w:rFonts w:eastAsia="??"/>
          </w:rPr>
          <w:t>.</w:t>
        </w:r>
        <w:r w:rsidRPr="00A81727">
          <w:rPr>
            <w:rFonts w:eastAsia="??"/>
          </w:rPr>
          <w:tab/>
          <w:t xml:space="preserve">The </w:t>
        </w:r>
        <w:r>
          <w:rPr>
            <w:rFonts w:eastAsia="??"/>
          </w:rPr>
          <w:t xml:space="preserve">SS shall </w:t>
        </w:r>
      </w:ins>
      <w:ins w:id="451" w:author="Fernando Alonso Macias" w:date="2023-02-01T16:27:00Z">
        <w:r w:rsidR="008A2FFB">
          <w:rPr>
            <w:rFonts w:eastAsia="??"/>
          </w:rPr>
          <w:t>send a MAC-CE to the UE indicating TCI state 0 as the active PDCCH TCI state.</w:t>
        </w:r>
      </w:ins>
      <w:ins w:id="452" w:author="Fernando Alonso Macias" w:date="2023-02-01T16:28:00Z">
        <w:r w:rsidR="00473F36">
          <w:rPr>
            <w:rFonts w:eastAsia="??"/>
          </w:rPr>
          <w:t xml:space="preserve"> </w:t>
        </w:r>
        <w:r w:rsidR="00971DDF">
          <w:rPr>
            <w:rFonts w:eastAsia="??"/>
          </w:rPr>
          <w:t xml:space="preserve">The SS shall </w:t>
        </w:r>
        <w:r w:rsidR="00C10F48">
          <w:rPr>
            <w:rFonts w:eastAsia="??"/>
          </w:rPr>
          <w:t xml:space="preserve">continously transmit </w:t>
        </w:r>
        <w:r w:rsidR="00971DDF" w:rsidRPr="00971DDF">
          <w:rPr>
            <w:rFonts w:eastAsia="??"/>
          </w:rPr>
          <w:t xml:space="preserve">PDCCHs </w:t>
        </w:r>
      </w:ins>
      <w:ins w:id="453" w:author="Fernando Alonso Macias" w:date="2023-02-01T16:29:00Z">
        <w:r w:rsidR="00C10F48">
          <w:rPr>
            <w:rFonts w:eastAsia="??"/>
          </w:rPr>
          <w:t xml:space="preserve">to the UE </w:t>
        </w:r>
      </w:ins>
      <w:ins w:id="454" w:author="Fernando Alonso Macias" w:date="2023-02-01T16:28:00Z">
        <w:r w:rsidR="00971DDF" w:rsidRPr="00971DDF">
          <w:rPr>
            <w:rFonts w:eastAsia="??"/>
          </w:rPr>
          <w:t xml:space="preserve">indicating new transmissions on PCell to ensure that the UE </w:t>
        </w:r>
      </w:ins>
      <w:ins w:id="455" w:author="Fernando Alonso Macias" w:date="2023-02-01T16:30:00Z">
        <w:r w:rsidR="00D04AD4">
          <w:rPr>
            <w:rFonts w:eastAsia="??"/>
          </w:rPr>
          <w:t xml:space="preserve">is transmitting </w:t>
        </w:r>
        <w:r w:rsidR="00C31854">
          <w:rPr>
            <w:rFonts w:eastAsia="??"/>
          </w:rPr>
          <w:t>the</w:t>
        </w:r>
      </w:ins>
      <w:ins w:id="456" w:author="Fernando Alonso Macias" w:date="2023-02-01T16:31:00Z">
        <w:r w:rsidR="00C31854">
          <w:rPr>
            <w:rFonts w:eastAsia="??"/>
          </w:rPr>
          <w:t xml:space="preserve"> corresponding </w:t>
        </w:r>
      </w:ins>
      <w:ins w:id="457" w:author="Fernando Alonso Macias" w:date="2023-02-01T16:28:00Z">
        <w:r w:rsidR="00971DDF" w:rsidRPr="00971DDF">
          <w:rPr>
            <w:rFonts w:eastAsia="??"/>
          </w:rPr>
          <w:t xml:space="preserve">ACK/NACK </w:t>
        </w:r>
      </w:ins>
      <w:ins w:id="458" w:author="Fernando Alonso Macias" w:date="2023-02-01T16:31:00Z">
        <w:r w:rsidR="00C31854">
          <w:rPr>
            <w:rFonts w:eastAsia="??"/>
          </w:rPr>
          <w:t>feedback.</w:t>
        </w:r>
      </w:ins>
    </w:p>
    <w:p w14:paraId="0CFD43FC" w14:textId="2A4F88A5" w:rsidR="00F671C6" w:rsidRPr="00A81727" w:rsidRDefault="00C31854" w:rsidP="00F671C6">
      <w:pPr>
        <w:pStyle w:val="B1"/>
        <w:rPr>
          <w:ins w:id="459" w:author="Fernando Alonso Macias" w:date="2023-01-31T12:38:00Z"/>
        </w:rPr>
      </w:pPr>
      <w:ins w:id="460" w:author="Fernando Alonso Macias" w:date="2023-02-01T16:31:00Z">
        <w:r>
          <w:rPr>
            <w:rFonts w:eastAsia="??"/>
          </w:rPr>
          <w:t>6</w:t>
        </w:r>
        <w:r w:rsidRPr="00A81727">
          <w:rPr>
            <w:rFonts w:eastAsia="??"/>
          </w:rPr>
          <w:t>.</w:t>
        </w:r>
        <w:r w:rsidRPr="00A81727">
          <w:rPr>
            <w:rFonts w:eastAsia="??"/>
          </w:rPr>
          <w:tab/>
          <w:t>T</w:t>
        </w:r>
        <w:r>
          <w:rPr>
            <w:rFonts w:eastAsia="??"/>
          </w:rPr>
          <w:t xml:space="preserve">1 </w:t>
        </w:r>
      </w:ins>
      <w:ins w:id="461" w:author="Fernando Alonso Macias" w:date="2023-01-31T12:38:00Z">
        <w:r w:rsidR="00F671C6" w:rsidRPr="00A81727">
          <w:rPr>
            <w:rFonts w:eastAsia="??"/>
          </w:rPr>
          <w:t xml:space="preserve">starts. </w:t>
        </w:r>
        <w:r w:rsidR="00F671C6" w:rsidRPr="00A81727">
          <w:t>During T1 only SSB</w:t>
        </w:r>
      </w:ins>
      <w:ins w:id="462" w:author="Fernando Alonso Macias" w:date="2023-02-01T17:04:00Z">
        <w:r w:rsidR="008A05BA">
          <w:t>0</w:t>
        </w:r>
        <w:r w:rsidR="008B42B1">
          <w:t>,</w:t>
        </w:r>
      </w:ins>
      <w:ins w:id="463" w:author="Fernando Alonso Macias" w:date="2023-01-31T12:38:00Z">
        <w:r w:rsidR="00F671C6" w:rsidRPr="00A81727">
          <w:t xml:space="preserve"> to which PDCCH TCI-state 0 is QCL'd</w:t>
        </w:r>
      </w:ins>
      <w:ins w:id="464" w:author="Fernando Alonso Macias" w:date="2023-02-01T17:04:00Z">
        <w:r w:rsidR="008B42B1">
          <w:t>,</w:t>
        </w:r>
      </w:ins>
      <w:ins w:id="465" w:author="Fernando Alonso Macias" w:date="2023-01-31T12:38:00Z">
        <w:r w:rsidR="00F671C6" w:rsidRPr="00A81727">
          <w:t xml:space="preserve"> is transmitted.</w:t>
        </w:r>
      </w:ins>
    </w:p>
    <w:p w14:paraId="0E4F6617" w14:textId="3B477DFB" w:rsidR="001C42D5" w:rsidRPr="00A81727" w:rsidRDefault="001C42D5" w:rsidP="001C42D5">
      <w:pPr>
        <w:pStyle w:val="B1"/>
        <w:rPr>
          <w:ins w:id="466" w:author="Fernando Alonso Macias" w:date="2023-01-31T12:38:00Z"/>
        </w:rPr>
      </w:pPr>
      <w:ins w:id="467" w:author="Fernando Alonso Macias" w:date="2023-02-02T18:08: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7.5.8.1.1.4.3.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7.5.8.1.1.5-2 and </w:t>
        </w:r>
        <w:r w:rsidRPr="00A81727">
          <w:t>SSB</w:t>
        </w:r>
        <w:r>
          <w:t>1,</w:t>
        </w:r>
        <w:r w:rsidRPr="00A81727">
          <w:t xml:space="preserve"> corresponding to TCI state 1</w:t>
        </w:r>
        <w:r>
          <w:t>,</w:t>
        </w:r>
        <w:r w:rsidRPr="00A81727">
          <w:t xml:space="preserve"> starts transmitting. </w:t>
        </w:r>
        <w:r w:rsidRPr="0049652D">
          <w:rPr>
            <w:rFonts w:eastAsia="??"/>
          </w:rPr>
          <w:t>T2 starts</w:t>
        </w:r>
        <w:r>
          <w:rPr>
            <w:rFonts w:eastAsia="??"/>
          </w:rPr>
          <w:t>.</w:t>
        </w:r>
      </w:ins>
    </w:p>
    <w:p w14:paraId="506A4D8D" w14:textId="5CA5EEFA" w:rsidR="00F671C6" w:rsidRPr="00A81727" w:rsidRDefault="00C866A0" w:rsidP="00F671C6">
      <w:pPr>
        <w:pStyle w:val="B1"/>
        <w:rPr>
          <w:ins w:id="468" w:author="Fernando Alonso Macias" w:date="2023-01-31T12:38:00Z"/>
        </w:rPr>
      </w:pPr>
      <w:ins w:id="469" w:author="Fernando Alonso Macias" w:date="2023-02-01T16:43:00Z">
        <w:r>
          <w:t>8</w:t>
        </w:r>
      </w:ins>
      <w:ins w:id="470" w:author="Fernando Alonso Macias" w:date="2023-01-31T12:38:00Z">
        <w:r w:rsidR="00F671C6" w:rsidRPr="00A81727">
          <w:t>.</w:t>
        </w:r>
        <w:r w:rsidR="00F671C6" w:rsidRPr="00A81727">
          <w:tab/>
          <w:t>The SS sends</w:t>
        </w:r>
      </w:ins>
      <w:ins w:id="471" w:author="Fernando Alonso Macias" w:date="2023-02-01T16:52:00Z">
        <w:r w:rsidR="00916DDB">
          <w:t>, in slot n,</w:t>
        </w:r>
      </w:ins>
      <w:ins w:id="472" w:author="Fernando Alonso Macias" w:date="2023-01-31T12:38:00Z">
        <w:r w:rsidR="00F671C6" w:rsidRPr="00A81727">
          <w:t xml:space="preserve"> a MAC-CE to indicate switch to TCI-state 1</w:t>
        </w:r>
      </w:ins>
      <w:ins w:id="473" w:author="Fernando Alonso Macias" w:date="2023-02-01T16:51:00Z">
        <w:r w:rsidR="001B4AB5">
          <w:t xml:space="preserve"> as the active PDCCH TCI state</w:t>
        </w:r>
      </w:ins>
      <w:ins w:id="474" w:author="Fernando Alonso Macias" w:date="2023-02-01T16:52:00Z">
        <w:r w:rsidR="00916DDB">
          <w:t xml:space="preserve">. Slot </w:t>
        </w:r>
      </w:ins>
      <w:ins w:id="475" w:author="Fernando Alonso Macias" w:date="2023-01-31T12:38:00Z">
        <w:r w:rsidR="00F671C6" w:rsidRPr="00A81727">
          <w:t>n is within 1280ms of UE providing L1-RSRP report with results for both SSB0 and SSB1.</w:t>
        </w:r>
      </w:ins>
    </w:p>
    <w:p w14:paraId="192DF843" w14:textId="1B585EBB" w:rsidR="00F671C6" w:rsidRPr="00A81727" w:rsidRDefault="00224BCE" w:rsidP="00F671C6">
      <w:pPr>
        <w:pStyle w:val="B1"/>
        <w:rPr>
          <w:ins w:id="476" w:author="Fernando Alonso Macias" w:date="2023-01-31T12:38:00Z"/>
        </w:rPr>
      </w:pPr>
      <w:ins w:id="477" w:author="Fernando Alonso Macias" w:date="2023-02-01T16:57:00Z">
        <w:r>
          <w:t>9</w:t>
        </w:r>
      </w:ins>
      <w:ins w:id="478" w:author="Fernando Alonso Macias" w:date="2023-01-31T12:38:00Z">
        <w:r w:rsidR="00F671C6" w:rsidRPr="00A81727">
          <w:t>.</w:t>
        </w:r>
        <w:r w:rsidR="00F671C6" w:rsidRPr="00A81727">
          <w:tab/>
        </w:r>
      </w:ins>
      <w:ins w:id="479" w:author="Fernando Alonso Macias" w:date="2023-02-01T16:56:00Z">
        <w:r w:rsidR="003F5E0E">
          <w:t>During T2, i</w:t>
        </w:r>
      </w:ins>
      <w:ins w:id="480" w:author="Fernando Alonso Macias" w:date="2023-01-31T12:38:00Z">
        <w:r w:rsidR="00F671C6" w:rsidRPr="00A81727">
          <w:t>f the SS:</w:t>
        </w:r>
      </w:ins>
    </w:p>
    <w:p w14:paraId="1399D43F" w14:textId="6C536BAF" w:rsidR="00F671C6" w:rsidRDefault="00F671C6" w:rsidP="00F671C6">
      <w:pPr>
        <w:pStyle w:val="B2"/>
        <w:rPr>
          <w:ins w:id="481" w:author="Fernando Alonso Macias" w:date="2023-02-01T17:46:00Z"/>
        </w:rPr>
      </w:pPr>
      <w:ins w:id="482" w:author="Fernando Alonso Macias" w:date="2023-01-31T12:38:00Z">
        <w:r w:rsidRPr="00A81727">
          <w:t>a)</w:t>
        </w:r>
        <w:r w:rsidRPr="00A81727">
          <w:tab/>
          <w:t>Receives ACK/NACK on each UL transmission occasion scheduled on TCI-state 0 until slot</w:t>
        </w:r>
      </w:ins>
      <w:ins w:id="483" w:author="Fernando Alonso Macias" w:date="2023-02-01T17:48:00Z">
        <w:r w:rsidR="00927233" w:rsidRPr="00927233">
          <w:rPr>
            <w:lang w:eastAsia="zh-CN"/>
          </w:rPr>
          <w:t xml:space="preserve"> </w:t>
        </w:r>
        <w:r w:rsidR="00927233" w:rsidRPr="001C0E1B">
          <w:rPr>
            <w:lang w:eastAsia="zh-CN"/>
          </w:rPr>
          <w:t>n</w:t>
        </w:r>
      </w:ins>
      <w:ins w:id="484" w:author="Fernando Alonso Macias" w:date="2023-02-02T18:14:00Z">
        <w:r w:rsidR="00F91049">
          <w:rPr>
            <w:lang w:eastAsia="zh-CN"/>
          </w:rPr>
          <w:t xml:space="preserve"> </w:t>
        </w:r>
      </w:ins>
      <w:ins w:id="485"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+3 ms</w:t>
        </w:r>
      </w:ins>
      <w:ins w:id="486" w:author="Fernando Alonso Macias" w:date="2023-02-01T17:22:00Z">
        <w:r w:rsidR="00602907">
          <w:t xml:space="preserve">, </w:t>
        </w:r>
      </w:ins>
      <w:ins w:id="487" w:author="Fernando Alonso Macias" w:date="2023-01-31T12:38:00Z">
        <w:r w:rsidRPr="00A81727">
          <w:t>and</w:t>
        </w:r>
      </w:ins>
    </w:p>
    <w:p w14:paraId="0E11F3B9" w14:textId="1E048D6B" w:rsidR="004024F5" w:rsidRDefault="004024F5">
      <w:pPr>
        <w:pStyle w:val="B2"/>
        <w:rPr>
          <w:ins w:id="488" w:author="Fernando Alonso Macias" w:date="2023-02-01T17:46:00Z"/>
        </w:rPr>
        <w:pPrChange w:id="489" w:author="Fernando Alonso Macias" w:date="2023-02-01T17:46:00Z">
          <w:pPr>
            <w:pStyle w:val="B2"/>
            <w:ind w:left="568"/>
          </w:pPr>
        </w:pPrChange>
      </w:pPr>
      <w:ins w:id="490" w:author="Fernando Alonso Macias" w:date="2023-02-01T17:46:00Z">
        <w:r w:rsidRPr="00A81727">
          <w:t>b)</w:t>
        </w:r>
        <w:r w:rsidRPr="00A81727">
          <w:tab/>
          <w:t xml:space="preserve">Receives ACK/NACK on TCI-state 1 </w:t>
        </w:r>
      </w:ins>
      <w:ins w:id="491" w:author="Fernando Alonso Macias" w:date="2023-02-02T16:46:00Z">
        <w:r w:rsidR="0092386A">
          <w:t xml:space="preserve">corresponding to </w:t>
        </w:r>
        <w:r w:rsidR="008A05EE">
          <w:t xml:space="preserve">the next </w:t>
        </w:r>
      </w:ins>
      <w:ins w:id="492" w:author="Fernando Alonso Macias" w:date="2023-02-02T18:33:00Z">
        <w:r w:rsidR="003F542A">
          <w:t xml:space="preserve">scheduled </w:t>
        </w:r>
      </w:ins>
      <w:ins w:id="493" w:author="Fernando Alonso Macias" w:date="2023-02-02T16:46:00Z">
        <w:r w:rsidR="008A05EE">
          <w:t xml:space="preserve">DL slot </w:t>
        </w:r>
      </w:ins>
      <w:ins w:id="494" w:author="Fernando Alonso Macias" w:date="2023-02-01T17:46:00Z">
        <w:r w:rsidRPr="00A81727">
          <w:t xml:space="preserve">after </w:t>
        </w:r>
      </w:ins>
      <w:ins w:id="495" w:author="Fernando Alonso Macias" w:date="2023-02-01T17:48:00Z">
        <w:r w:rsidR="00927233" w:rsidRPr="001C0E1B">
          <w:rPr>
            <w:lang w:eastAsia="zh-CN"/>
          </w:rPr>
          <w:t>n</w:t>
        </w:r>
      </w:ins>
      <w:ins w:id="496" w:author="Fernando Alonso Macias" w:date="2023-02-02T18:14:00Z">
        <w:r w:rsidR="00F91049">
          <w:rPr>
            <w:lang w:eastAsia="zh-CN"/>
          </w:rPr>
          <w:t xml:space="preserve"> </w:t>
        </w:r>
      </w:ins>
      <w:ins w:id="497" w:author="Fernando Alonso Macias" w:date="2023-02-01T17:48:00Z">
        <w:r w:rsidR="00927233" w:rsidRPr="001C0E1B">
          <w:rPr>
            <w:lang w:eastAsia="zh-CN"/>
          </w:rPr>
          <w:t>+</w:t>
        </w:r>
        <w:r w:rsidR="00927233" w:rsidRPr="001C0E1B">
          <w:rPr>
            <w:rFonts w:eastAsia="Malgun Gothic"/>
            <w:lang w:eastAsia="zh-CN"/>
          </w:rPr>
          <w:t xml:space="preserve"> T</w:t>
        </w:r>
        <w:r w:rsidR="00927233" w:rsidRPr="001C0E1B">
          <w:rPr>
            <w:rFonts w:eastAsia="Malgun Gothic"/>
            <w:vertAlign w:val="subscript"/>
            <w:lang w:eastAsia="zh-CN"/>
          </w:rPr>
          <w:t>HARQ</w:t>
        </w:r>
        <w:r w:rsidR="00927233" w:rsidRPr="001C0E1B">
          <w:rPr>
            <w:rFonts w:eastAsia="Malgun Gothic"/>
            <w:lang w:eastAsia="zh-CN"/>
          </w:rPr>
          <w:t xml:space="preserve"> +5 ms +</w:t>
        </w:r>
        <w:r w:rsidR="00927233" w:rsidRPr="001C0E1B" w:rsidDel="0044129A">
          <w:rPr>
            <w:rFonts w:eastAsia="Malgun Gothic"/>
            <w:lang w:eastAsia="zh-CN"/>
          </w:rPr>
          <w:t xml:space="preserve"> </w:t>
        </w:r>
        <w:r w:rsidR="00927233" w:rsidRPr="001C0E1B">
          <w:rPr>
            <w:rFonts w:eastAsia="Malgun Gothic"/>
            <w:lang w:eastAsia="zh-CN"/>
          </w:rPr>
          <w:t>T</w:t>
        </w:r>
        <w:r w:rsidR="00927233" w:rsidRPr="001C0E1B">
          <w:rPr>
            <w:rFonts w:eastAsia="Malgun Gothic"/>
            <w:vertAlign w:val="subscript"/>
            <w:lang w:eastAsia="zh-CN"/>
          </w:rPr>
          <w:t>first-SSB</w:t>
        </w:r>
      </w:ins>
      <w:ins w:id="498" w:author="Fernando Alonso Macias" w:date="2023-02-01T17:46:00Z">
        <w:r>
          <w:t>, where</w:t>
        </w:r>
      </w:ins>
      <w:ins w:id="499" w:author="Fernando Alonso Macias" w:date="2023-02-01T17:49:00Z">
        <w:r w:rsidR="0084662A">
          <w:t xml:space="preserve"> </w:t>
        </w:r>
        <w:r w:rsidR="0084662A" w:rsidRPr="001C0E1B">
          <w:rPr>
            <w:rFonts w:eastAsia="Malgun Gothic"/>
            <w:lang w:eastAsia="zh-CN"/>
          </w:rPr>
          <w:t>T</w:t>
        </w:r>
        <w:r w:rsidR="0084662A" w:rsidRPr="001C0E1B">
          <w:rPr>
            <w:rFonts w:eastAsia="Malgun Gothic"/>
            <w:vertAlign w:val="subscript"/>
            <w:lang w:eastAsia="zh-CN"/>
          </w:rPr>
          <w:t>first-SSB</w:t>
        </w:r>
        <w:r w:rsidR="0084662A">
          <w:rPr>
            <w:rFonts w:eastAsia="Malgun Gothic"/>
            <w:vertAlign w:val="subscript"/>
            <w:lang w:eastAsia="zh-CN"/>
          </w:rPr>
          <w:t xml:space="preserve"> </w:t>
        </w:r>
      </w:ins>
      <w:ins w:id="500" w:author="Fernando Alonso Macias" w:date="2023-02-01T17:46:00Z">
        <w:r>
          <w:t>is the time</w:t>
        </w:r>
      </w:ins>
      <w:ins w:id="501" w:author="Fernando Alonso Macias" w:date="2023-02-01T17:49:00Z">
        <w:r w:rsidR="0084662A">
          <w:t xml:space="preserve"> </w:t>
        </w:r>
      </w:ins>
      <w:ins w:id="502" w:author="Fernando Alonso Macias" w:date="2023-02-01T17:46:00Z">
        <w:r>
          <w:t>to the first SSB transmission immediately after the MAC-CE command,</w:t>
        </w:r>
      </w:ins>
    </w:p>
    <w:p w14:paraId="5CA10B44" w14:textId="77777777" w:rsidR="00F671C6" w:rsidRPr="00A81727" w:rsidRDefault="00F671C6" w:rsidP="00F671C6">
      <w:pPr>
        <w:pStyle w:val="B2"/>
        <w:rPr>
          <w:ins w:id="503" w:author="Fernando Alonso Macias" w:date="2023-01-31T12:38:00Z"/>
        </w:rPr>
      </w:pPr>
      <w:ins w:id="504" w:author="Fernando Alonso Macias" w:date="2023-01-31T12:38:00Z">
        <w:r w:rsidRPr="00A81727">
          <w:t>the number of successful tests is increased by one, otherwise the number of failed tests is increased by one.</w:t>
        </w:r>
      </w:ins>
    </w:p>
    <w:p w14:paraId="293A1C6D" w14:textId="457D7C65" w:rsidR="00F671C6" w:rsidRPr="00A81727" w:rsidRDefault="00224BCE" w:rsidP="00F671C6">
      <w:pPr>
        <w:pStyle w:val="B1"/>
        <w:rPr>
          <w:ins w:id="505" w:author="Fernando Alonso Macias" w:date="2023-01-31T12:38:00Z"/>
        </w:rPr>
      </w:pPr>
      <w:ins w:id="506" w:author="Fernando Alonso Macias" w:date="2023-02-01T16:57:00Z">
        <w:r>
          <w:t>10</w:t>
        </w:r>
      </w:ins>
      <w:ins w:id="507" w:author="Fernando Alonso Macias" w:date="2023-01-31T12:38:00Z">
        <w:r w:rsidR="00F671C6" w:rsidRPr="00A81727">
          <w:t>.</w:t>
        </w:r>
        <w:r w:rsidR="00F671C6" w:rsidRPr="00A81727">
          <w:tab/>
          <w:t>When T2 expires the SS shall sends a MAC-CE to indicate switch to TCI-state 0.</w:t>
        </w:r>
      </w:ins>
    </w:p>
    <w:p w14:paraId="7076E674" w14:textId="642C3D39" w:rsidR="00F671C6" w:rsidRPr="00A81727" w:rsidRDefault="00EE3ADC" w:rsidP="00F671C6">
      <w:pPr>
        <w:pStyle w:val="B1"/>
        <w:rPr>
          <w:ins w:id="508" w:author="Fernando Alonso Macias" w:date="2023-01-31T12:38:00Z"/>
        </w:rPr>
      </w:pPr>
      <w:ins w:id="509" w:author="Fernando Alonso Macias" w:date="2023-02-01T16:58:00Z">
        <w:r>
          <w:t>11</w:t>
        </w:r>
      </w:ins>
      <w:ins w:id="510" w:author="Fernando Alonso Macias" w:date="2023-01-31T12:38:00Z">
        <w:r w:rsidR="00F671C6" w:rsidRPr="00A81727">
          <w:t>.</w:t>
        </w:r>
        <w:r w:rsidR="00F671C6" w:rsidRPr="00A81727">
          <w:tab/>
          <w:t xml:space="preserve">Wait 1s for the UE to switch TCI-state 0. If the SS receives ACK/NACK </w:t>
        </w:r>
      </w:ins>
      <w:ins w:id="511" w:author="Fernando Alonso Macias" w:date="2023-02-01T16:58:00Z">
        <w:r>
          <w:t xml:space="preserve">corresponding to PDSCH transmissions </w:t>
        </w:r>
      </w:ins>
      <w:ins w:id="512" w:author="Fernando Alonso Macias" w:date="2023-01-31T12:38:00Z">
        <w:r w:rsidR="00F671C6" w:rsidRPr="00A81727">
          <w:t>scheduled on TCI-state 0 continue to step 1</w:t>
        </w:r>
      </w:ins>
      <w:ins w:id="513" w:author="Fernando Alonso Macias" w:date="2023-02-02T18:25:00Z">
        <w:r w:rsidR="00882DD1">
          <w:t>2</w:t>
        </w:r>
      </w:ins>
      <w:ins w:id="514" w:author="Fernando Alonso Macias" w:date="2023-01-31T12:38:00Z">
        <w:r w:rsidR="00F671C6" w:rsidRPr="00A81727">
          <w:t xml:space="preserve">. Otherwise </w:t>
        </w:r>
      </w:ins>
      <w:ins w:id="515" w:author="Fernando Alonso Macias" w:date="2023-02-01T16:59:00Z">
        <w:r w:rsidR="009406D7">
          <w:t>s</w:t>
        </w:r>
      </w:ins>
      <w:ins w:id="516" w:author="Fernando Alonso Macias" w:date="2023-01-31T12:38:00Z">
        <w:r w:rsidR="00F671C6" w:rsidRPr="00A81727">
          <w:t>witch the UE o</w:t>
        </w:r>
      </w:ins>
      <w:ins w:id="517" w:author="Fernando Alonso Macias" w:date="2023-02-02T18:25:00Z">
        <w:r w:rsidR="006022E7">
          <w:t>ff</w:t>
        </w:r>
      </w:ins>
      <w:ins w:id="518" w:author="Fernando Alonso Macias" w:date="2023-01-31T12:38:00Z">
        <w:r w:rsidR="00F671C6" w:rsidRPr="00A81727">
          <w:t xml:space="preserve"> and o</w:t>
        </w:r>
      </w:ins>
      <w:ins w:id="519" w:author="Fernando Alonso Macias" w:date="2023-02-02T18:25:00Z">
        <w:r w:rsidR="006022E7">
          <w:t>n</w:t>
        </w:r>
      </w:ins>
      <w:ins w:id="520" w:author="Fernando Alonso Macias" w:date="2023-02-01T16:59:00Z">
        <w:r w:rsidR="00E907A4">
          <w:t xml:space="preserve"> and continue to step 1</w:t>
        </w:r>
      </w:ins>
      <w:ins w:id="521" w:author="Fernando Alonso Macias" w:date="2023-01-31T12:38:00Z">
        <w:r w:rsidR="00F671C6" w:rsidRPr="00A81727">
          <w:t>.</w:t>
        </w:r>
      </w:ins>
    </w:p>
    <w:p w14:paraId="1C73F66A" w14:textId="637D044D" w:rsidR="00F671C6" w:rsidRPr="00A81727" w:rsidRDefault="00F671C6" w:rsidP="00F671C6">
      <w:pPr>
        <w:pStyle w:val="B1"/>
        <w:rPr>
          <w:ins w:id="522" w:author="Fernando Alonso Macias" w:date="2023-01-31T12:38:00Z"/>
        </w:rPr>
      </w:pPr>
      <w:ins w:id="523" w:author="Fernando Alonso Macias" w:date="2023-01-31T12:38:00Z">
        <w:r w:rsidRPr="00A81727">
          <w:t>1</w:t>
        </w:r>
      </w:ins>
      <w:ins w:id="524" w:author="Fernando Alonso Macias" w:date="2023-02-01T16:59:00Z">
        <w:r w:rsidR="009406D7">
          <w:t>2</w:t>
        </w:r>
      </w:ins>
      <w:ins w:id="525" w:author="Fernando Alonso Macias" w:date="2023-01-31T12:38:00Z">
        <w:r w:rsidRPr="00A81727">
          <w:t>.</w:t>
        </w:r>
        <w:r w:rsidRPr="00A81727">
          <w:tab/>
          <w:t>Repeat steps 2-1</w:t>
        </w:r>
      </w:ins>
      <w:ins w:id="526" w:author="Fernando Alonso Macias" w:date="2023-02-01T16:59:00Z">
        <w:r w:rsidR="009406D7">
          <w:t>1</w:t>
        </w:r>
      </w:ins>
      <w:ins w:id="527" w:author="Fernando Alonso Macias" w:date="2023-01-31T12:38:00Z">
        <w:r w:rsidRPr="00A81727">
          <w:t xml:space="preserve"> for all subtests until the confidence level according to Tables G.2.3-1 in Annex G clause G.2 is achieved.</w:t>
        </w:r>
      </w:ins>
    </w:p>
    <w:p w14:paraId="27C1072B" w14:textId="4790B34C" w:rsidR="00F671C6" w:rsidRPr="00A81727" w:rsidRDefault="0028505D" w:rsidP="00F671C6">
      <w:pPr>
        <w:pStyle w:val="H6"/>
        <w:keepNext w:val="0"/>
        <w:keepLines w:val="0"/>
        <w:rPr>
          <w:ins w:id="528" w:author="Fernando Alonso Macias" w:date="2023-01-31T12:38:00Z"/>
        </w:rPr>
      </w:pPr>
      <w:ins w:id="529" w:author="Fernando Alonso Macias" w:date="2023-02-01T15:21:00Z">
        <w:r>
          <w:t>7.5.8.1.1</w:t>
        </w:r>
      </w:ins>
      <w:ins w:id="530" w:author="Fernando Alonso Macias" w:date="2023-01-31T12:38:00Z">
        <w:r w:rsidR="00F671C6" w:rsidRPr="00A81727">
          <w:t>.4.3</w:t>
        </w:r>
        <w:r w:rsidR="00F671C6" w:rsidRPr="00A81727">
          <w:tab/>
          <w:t>Message contents</w:t>
        </w:r>
      </w:ins>
    </w:p>
    <w:p w14:paraId="03688237" w14:textId="0902A82E" w:rsidR="00F671C6" w:rsidRDefault="00F671C6" w:rsidP="00F671C6">
      <w:pPr>
        <w:rPr>
          <w:ins w:id="531" w:author="Fernando Alonso Macias" w:date="2023-04-10T17:32:00Z"/>
          <w:lang w:eastAsia="sv-SE"/>
        </w:rPr>
      </w:pPr>
      <w:ins w:id="532" w:author="Fernando Alonso Macias" w:date="2023-01-31T12:38:00Z">
        <w:r w:rsidRPr="00A81727">
          <w:rPr>
            <w:lang w:eastAsia="sv-SE"/>
          </w:rPr>
          <w:t>Message contents are according to TS 38.508-1 [14] clause 7.3 with the following exceptions:</w:t>
        </w:r>
      </w:ins>
    </w:p>
    <w:p w14:paraId="2A7F7EB5" w14:textId="25831AEE" w:rsidR="00B11272" w:rsidRPr="00EB0DC0" w:rsidRDefault="00B11272" w:rsidP="00B11272">
      <w:pPr>
        <w:pStyle w:val="TH"/>
        <w:rPr>
          <w:ins w:id="533" w:author="Fernando Alonso Macias" w:date="2023-04-10T17:32:00Z"/>
        </w:rPr>
      </w:pPr>
      <w:ins w:id="534" w:author="Fernando Alonso Macias" w:date="2023-04-10T17:32:00Z">
        <w:r w:rsidRPr="00EB0DC0">
          <w:t>Table 7.</w:t>
        </w:r>
        <w:r>
          <w:t>5.8.</w:t>
        </w:r>
      </w:ins>
      <w:ins w:id="535" w:author="Fernando Alonso Macias" w:date="2023-04-10T17:33:00Z">
        <w:r>
          <w:t>1</w:t>
        </w:r>
      </w:ins>
      <w:ins w:id="536" w:author="Fernando Alonso Macias" w:date="2023-04-10T17:32:00Z">
        <w:r>
          <w:t>.1</w:t>
        </w:r>
        <w:r w:rsidRPr="00EB0DC0">
          <w:t xml:space="preserve">.4.3-1: Common Exception messages </w:t>
        </w:r>
      </w:ins>
      <w:ins w:id="537" w:author="Fernando Alonso Macias" w:date="2023-04-10T17:33:00Z">
        <w:r w:rsidRPr="00A81727">
          <w:rPr>
            <w:rFonts w:cs="v4.2.0"/>
          </w:rPr>
          <w:t xml:space="preserve">for </w:t>
        </w:r>
        <w:r w:rsidRPr="00157191">
          <w:t>NR SA PCell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B11272" w:rsidRPr="00EB0DC0" w14:paraId="64552334" w14:textId="77777777" w:rsidTr="00BB07C6">
        <w:trPr>
          <w:cantSplit/>
          <w:jc w:val="center"/>
          <w:ins w:id="538" w:author="Fernando Alonso Macias" w:date="2023-04-10T17:32:00Z"/>
        </w:trPr>
        <w:tc>
          <w:tcPr>
            <w:tcW w:w="9629" w:type="dxa"/>
            <w:gridSpan w:val="2"/>
          </w:tcPr>
          <w:p w14:paraId="782CA8D0" w14:textId="77777777" w:rsidR="00B11272" w:rsidRPr="00EB0DC0" w:rsidRDefault="00B11272" w:rsidP="00BB07C6">
            <w:pPr>
              <w:pStyle w:val="TAH"/>
              <w:rPr>
                <w:ins w:id="539" w:author="Fernando Alonso Macias" w:date="2023-04-10T17:32:00Z"/>
              </w:rPr>
            </w:pPr>
            <w:ins w:id="540" w:author="Fernando Alonso Macias" w:date="2023-04-10T17:32:00Z">
              <w:r w:rsidRPr="00EB0DC0">
                <w:t>Default Message Contents</w:t>
              </w:r>
            </w:ins>
          </w:p>
        </w:tc>
      </w:tr>
      <w:tr w:rsidR="00B11272" w:rsidRPr="00EB0DC0" w14:paraId="3A7FF566" w14:textId="77777777" w:rsidTr="00BB07C6">
        <w:trPr>
          <w:cantSplit/>
          <w:jc w:val="center"/>
          <w:ins w:id="541" w:author="Fernando Alonso Macias" w:date="2023-04-10T17:32:00Z"/>
        </w:trPr>
        <w:tc>
          <w:tcPr>
            <w:tcW w:w="0" w:type="auto"/>
          </w:tcPr>
          <w:p w14:paraId="3134749B" w14:textId="77777777" w:rsidR="00B11272" w:rsidRPr="00EB0DC0" w:rsidRDefault="00B11272" w:rsidP="00BB07C6">
            <w:pPr>
              <w:pStyle w:val="TAL"/>
              <w:rPr>
                <w:ins w:id="542" w:author="Fernando Alonso Macias" w:date="2023-04-10T17:32:00Z"/>
              </w:rPr>
            </w:pPr>
            <w:ins w:id="543" w:author="Fernando Alonso Macias" w:date="2023-04-10T17:32:00Z">
              <w:r w:rsidRPr="00EB0DC0">
                <w:t>Common contents of system information blocks exceptions</w:t>
              </w:r>
            </w:ins>
          </w:p>
        </w:tc>
        <w:tc>
          <w:tcPr>
            <w:tcW w:w="5801" w:type="dxa"/>
          </w:tcPr>
          <w:p w14:paraId="446A3BAB" w14:textId="77777777" w:rsidR="00B11272" w:rsidRPr="00EB0DC0" w:rsidRDefault="00B11272" w:rsidP="00BB07C6">
            <w:pPr>
              <w:pStyle w:val="TAL"/>
              <w:rPr>
                <w:ins w:id="544" w:author="Fernando Alonso Macias" w:date="2023-04-10T17:32:00Z"/>
              </w:rPr>
            </w:pPr>
          </w:p>
        </w:tc>
      </w:tr>
      <w:tr w:rsidR="00B11272" w:rsidRPr="00EB0DC0" w14:paraId="345EAB38" w14:textId="77777777" w:rsidTr="00BB07C6">
        <w:trPr>
          <w:cantSplit/>
          <w:trHeight w:val="470"/>
          <w:jc w:val="center"/>
          <w:ins w:id="545" w:author="Fernando Alonso Macias" w:date="2023-04-10T17:32:00Z"/>
        </w:trPr>
        <w:tc>
          <w:tcPr>
            <w:tcW w:w="0" w:type="auto"/>
          </w:tcPr>
          <w:p w14:paraId="59F62192" w14:textId="77777777" w:rsidR="00B11272" w:rsidRPr="00EB0DC0" w:rsidRDefault="00B11272" w:rsidP="00BB07C6">
            <w:pPr>
              <w:pStyle w:val="TAL"/>
              <w:rPr>
                <w:ins w:id="546" w:author="Fernando Alonso Macias" w:date="2023-04-10T17:32:00Z"/>
              </w:rPr>
            </w:pPr>
            <w:ins w:id="547" w:author="Fernando Alonso Macias" w:date="2023-04-10T17:32:00Z">
              <w:r w:rsidRPr="00EB0DC0">
                <w:t>Default RRC messages and information elements contents exceptions</w:t>
              </w:r>
            </w:ins>
          </w:p>
        </w:tc>
        <w:tc>
          <w:tcPr>
            <w:tcW w:w="5801" w:type="dxa"/>
          </w:tcPr>
          <w:p w14:paraId="5272BDDF" w14:textId="77777777" w:rsidR="00B11272" w:rsidRPr="00EB0DC0" w:rsidRDefault="00B11272" w:rsidP="00BB07C6">
            <w:pPr>
              <w:pStyle w:val="TAL"/>
              <w:rPr>
                <w:ins w:id="548" w:author="Fernando Alonso Macias" w:date="2023-04-10T17:32:00Z"/>
              </w:rPr>
            </w:pPr>
            <w:ins w:id="549" w:author="Fernando Alonso Macias" w:date="2023-04-10T17:32:00Z">
              <w:r w:rsidRPr="00EB0DC0">
                <w:t>Table H.3.1-1</w:t>
              </w:r>
            </w:ins>
          </w:p>
          <w:p w14:paraId="16EAFA11" w14:textId="77777777" w:rsidR="00B11272" w:rsidRPr="00EB0DC0" w:rsidRDefault="00B11272" w:rsidP="00BB07C6">
            <w:pPr>
              <w:pStyle w:val="TAL"/>
              <w:rPr>
                <w:ins w:id="550" w:author="Fernando Alonso Macias" w:date="2023-04-10T17:32:00Z"/>
              </w:rPr>
            </w:pPr>
            <w:ins w:id="551" w:author="Fernando Alonso Macias" w:date="2023-04-10T17:32:00Z">
              <w:r w:rsidRPr="00EB0DC0">
                <w:t>Table H.3.6-2 with conditions PERIODIC and SS-RSRP</w:t>
              </w:r>
            </w:ins>
          </w:p>
          <w:p w14:paraId="4F8820C9" w14:textId="77777777" w:rsidR="00B11272" w:rsidRPr="00EB0DC0" w:rsidRDefault="00B11272" w:rsidP="00BB07C6">
            <w:pPr>
              <w:pStyle w:val="TAL"/>
              <w:rPr>
                <w:ins w:id="552" w:author="Fernando Alonso Macias" w:date="2023-04-10T17:32:00Z"/>
              </w:rPr>
            </w:pPr>
            <w:ins w:id="553" w:author="Fernando Alonso Macias" w:date="2023-04-10T17:32:00Z">
              <w:r w:rsidRPr="00EB0DC0">
                <w:t>Table H.3.6-3 with condition SSB</w:t>
              </w:r>
            </w:ins>
          </w:p>
        </w:tc>
      </w:tr>
    </w:tbl>
    <w:p w14:paraId="45FA9D7D" w14:textId="77777777" w:rsidR="00B11272" w:rsidRDefault="00B11272" w:rsidP="00F671C6">
      <w:pPr>
        <w:rPr>
          <w:ins w:id="554" w:author="Fernando Alonso Macias" w:date="2023-04-06T10:16:00Z"/>
          <w:lang w:eastAsia="sv-SE"/>
        </w:rPr>
      </w:pPr>
    </w:p>
    <w:p w14:paraId="50687AA9" w14:textId="1ACDD778" w:rsidR="009C4F9A" w:rsidRPr="001B0CC1" w:rsidRDefault="009C4F9A" w:rsidP="009C4F9A">
      <w:pPr>
        <w:pStyle w:val="TH"/>
        <w:rPr>
          <w:ins w:id="555" w:author="Fernando Alonso Macias" w:date="2023-04-06T10:16:00Z"/>
        </w:rPr>
      </w:pPr>
      <w:ins w:id="556" w:author="Fernando Alonso Macias" w:date="2023-04-06T10:16:00Z">
        <w:r w:rsidRPr="001B0CC1">
          <w:t xml:space="preserve">Table </w:t>
        </w:r>
      </w:ins>
      <w:ins w:id="557" w:author="Fernando Alonso Macias" w:date="2023-04-06T10:34:00Z">
        <w:r w:rsidR="00841612">
          <w:t>7.5.8.1.1.4.3-</w:t>
        </w:r>
      </w:ins>
      <w:ins w:id="558" w:author="Fernando Alonso Macias" w:date="2023-04-10T17:33:00Z">
        <w:r w:rsidR="00B11272">
          <w:t>2</w:t>
        </w:r>
      </w:ins>
      <w:ins w:id="559" w:author="Fernando Alonso Macias" w:date="2023-04-06T10:16:00Z">
        <w:r w:rsidRPr="001B0CC1">
          <w:t xml:space="preserve">: </w:t>
        </w:r>
        <w:r w:rsidRPr="001B0CC1">
          <w:rPr>
            <w:i/>
          </w:rPr>
          <w:t>ControlResourceSet</w:t>
        </w:r>
      </w:ins>
      <w:ins w:id="560" w:author="Fernando Alonso Macias" w:date="2023-04-06T10:33:00Z">
        <w:r w:rsidR="00841612">
          <w:rPr>
            <w:i/>
          </w:rPr>
          <w:t xml:space="preserve"> </w:t>
        </w:r>
        <w:r w:rsidR="00841612" w:rsidRPr="00A81727">
          <w:rPr>
            <w:rFonts w:cs="v4.2.0"/>
          </w:rPr>
          <w:t xml:space="preserve">for </w:t>
        </w:r>
        <w:r w:rsidR="00841612"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C4F9A" w:rsidRPr="001B0CC1" w14:paraId="6EEC793F" w14:textId="77777777" w:rsidTr="002A5C87">
        <w:trPr>
          <w:ins w:id="561" w:author="Fernando Alonso Macias" w:date="2023-04-06T10:16:00Z"/>
        </w:trPr>
        <w:tc>
          <w:tcPr>
            <w:tcW w:w="9747" w:type="dxa"/>
            <w:gridSpan w:val="4"/>
          </w:tcPr>
          <w:p w14:paraId="53368DD8" w14:textId="564B5E9F" w:rsidR="009C4F9A" w:rsidRPr="001B0CC1" w:rsidRDefault="009C4F9A" w:rsidP="004C11B4">
            <w:pPr>
              <w:pStyle w:val="TAH"/>
              <w:jc w:val="left"/>
              <w:rPr>
                <w:ins w:id="562" w:author="Fernando Alonso Macias" w:date="2023-04-06T10:16:00Z"/>
                <w:b w:val="0"/>
              </w:rPr>
            </w:pPr>
            <w:ins w:id="563" w:author="Fernando Alonso Macias" w:date="2023-04-06T10:16:00Z">
              <w:r w:rsidRPr="001B0CC1">
                <w:rPr>
                  <w:b w:val="0"/>
                </w:rPr>
                <w:t>Derivation Path: TS 38.</w:t>
              </w:r>
            </w:ins>
            <w:ins w:id="564" w:author="Fernando Alonso Macias" w:date="2023-04-06T10:25:00Z">
              <w:r w:rsidR="00D1024A">
                <w:rPr>
                  <w:b w:val="0"/>
                </w:rPr>
                <w:t>508-</w:t>
              </w:r>
            </w:ins>
            <w:ins w:id="565" w:author="Fernando Alonso Macias" w:date="2023-04-06T10:26:00Z">
              <w:r w:rsidR="00D1024A">
                <w:rPr>
                  <w:b w:val="0"/>
                </w:rPr>
                <w:t>1</w:t>
              </w:r>
            </w:ins>
            <w:ins w:id="566" w:author="Fernando Alonso Macias" w:date="2023-04-06T10:16:00Z">
              <w:r w:rsidRPr="001B0CC1">
                <w:rPr>
                  <w:b w:val="0"/>
                </w:rPr>
                <w:t xml:space="preserve"> [</w:t>
              </w:r>
            </w:ins>
            <w:ins w:id="567" w:author="Fernando Alonso Macias" w:date="2023-04-06T10:26:00Z">
              <w:r w:rsidR="00352DB7">
                <w:rPr>
                  <w:b w:val="0"/>
                </w:rPr>
                <w:t>14</w:t>
              </w:r>
            </w:ins>
            <w:ins w:id="568" w:author="Fernando Alonso Macias" w:date="2023-04-06T10:16:00Z">
              <w:r w:rsidRPr="001B0CC1">
                <w:rPr>
                  <w:b w:val="0"/>
                </w:rPr>
                <w:t xml:space="preserve">], </w:t>
              </w:r>
            </w:ins>
            <w:ins w:id="569" w:author="Fernando Alonso Macias" w:date="2023-04-06T10:27:00Z">
              <w:r w:rsidR="000336E6">
                <w:rPr>
                  <w:b w:val="0"/>
                </w:rPr>
                <w:t>Table</w:t>
              </w:r>
            </w:ins>
            <w:ins w:id="570" w:author="Fernando Alonso Macias" w:date="2023-04-06T10:16:00Z">
              <w:r w:rsidRPr="001B0CC1">
                <w:rPr>
                  <w:b w:val="0"/>
                </w:rPr>
                <w:t xml:space="preserve"> </w:t>
              </w:r>
            </w:ins>
            <w:ins w:id="571" w:author="Fernando Alonso Macias" w:date="2023-04-06T10:26:00Z">
              <w:r w:rsidR="000336E6">
                <w:rPr>
                  <w:b w:val="0"/>
                </w:rPr>
                <w:t>4.6.3</w:t>
              </w:r>
            </w:ins>
            <w:ins w:id="572" w:author="Fernando Alonso Macias" w:date="2023-04-06T10:27:00Z">
              <w:r w:rsidR="000336E6">
                <w:rPr>
                  <w:b w:val="0"/>
                </w:rPr>
                <w:t>-28</w:t>
              </w:r>
            </w:ins>
          </w:p>
        </w:tc>
      </w:tr>
      <w:tr w:rsidR="009C4F9A" w:rsidRPr="001B0CC1" w14:paraId="40385F70" w14:textId="77777777" w:rsidTr="002A5C87">
        <w:trPr>
          <w:ins w:id="573" w:author="Fernando Alonso Macias" w:date="2023-04-06T10:16:00Z"/>
        </w:trPr>
        <w:tc>
          <w:tcPr>
            <w:tcW w:w="4535" w:type="dxa"/>
          </w:tcPr>
          <w:p w14:paraId="00F467AB" w14:textId="77777777" w:rsidR="009C4F9A" w:rsidRPr="001B0CC1" w:rsidRDefault="009C4F9A" w:rsidP="004C11B4">
            <w:pPr>
              <w:pStyle w:val="TAH"/>
              <w:rPr>
                <w:ins w:id="574" w:author="Fernando Alonso Macias" w:date="2023-04-06T10:16:00Z"/>
              </w:rPr>
            </w:pPr>
            <w:ins w:id="575" w:author="Fernando Alonso Macias" w:date="2023-04-06T10:16:00Z">
              <w:r w:rsidRPr="001B0CC1">
                <w:t>Information Element</w:t>
              </w:r>
            </w:ins>
          </w:p>
        </w:tc>
        <w:tc>
          <w:tcPr>
            <w:tcW w:w="2267" w:type="dxa"/>
          </w:tcPr>
          <w:p w14:paraId="3B39AF50" w14:textId="77777777" w:rsidR="009C4F9A" w:rsidRPr="001B0CC1" w:rsidRDefault="009C4F9A" w:rsidP="004C11B4">
            <w:pPr>
              <w:pStyle w:val="TAH"/>
              <w:rPr>
                <w:ins w:id="576" w:author="Fernando Alonso Macias" w:date="2023-04-06T10:16:00Z"/>
              </w:rPr>
            </w:pPr>
            <w:ins w:id="577" w:author="Fernando Alonso Macias" w:date="2023-04-06T10:16:00Z">
              <w:r w:rsidRPr="001B0CC1">
                <w:t>Value/remark</w:t>
              </w:r>
            </w:ins>
          </w:p>
        </w:tc>
        <w:tc>
          <w:tcPr>
            <w:tcW w:w="1700" w:type="dxa"/>
          </w:tcPr>
          <w:p w14:paraId="2F075FA4" w14:textId="77777777" w:rsidR="009C4F9A" w:rsidRPr="001B0CC1" w:rsidRDefault="009C4F9A" w:rsidP="004C11B4">
            <w:pPr>
              <w:pStyle w:val="TAH"/>
              <w:rPr>
                <w:ins w:id="578" w:author="Fernando Alonso Macias" w:date="2023-04-06T10:16:00Z"/>
              </w:rPr>
            </w:pPr>
            <w:ins w:id="579" w:author="Fernando Alonso Macias" w:date="2023-04-06T10:16:00Z">
              <w:r w:rsidRPr="001B0CC1">
                <w:t>Comment</w:t>
              </w:r>
            </w:ins>
          </w:p>
        </w:tc>
        <w:tc>
          <w:tcPr>
            <w:tcW w:w="1245" w:type="dxa"/>
          </w:tcPr>
          <w:p w14:paraId="48ECD1C5" w14:textId="77777777" w:rsidR="009C4F9A" w:rsidRPr="001B0CC1" w:rsidRDefault="009C4F9A" w:rsidP="004C11B4">
            <w:pPr>
              <w:pStyle w:val="TAH"/>
              <w:rPr>
                <w:ins w:id="580" w:author="Fernando Alonso Macias" w:date="2023-04-06T10:16:00Z"/>
              </w:rPr>
            </w:pPr>
            <w:ins w:id="581" w:author="Fernando Alonso Macias" w:date="2023-04-06T10:16:00Z">
              <w:r w:rsidRPr="001B0CC1">
                <w:t>Condition</w:t>
              </w:r>
            </w:ins>
          </w:p>
        </w:tc>
      </w:tr>
      <w:tr w:rsidR="009C4F9A" w:rsidRPr="001B0CC1" w14:paraId="55BD7385" w14:textId="77777777" w:rsidTr="002A5C87">
        <w:trPr>
          <w:ins w:id="582" w:author="Fernando Alonso Macias" w:date="2023-04-06T10:16:00Z"/>
        </w:trPr>
        <w:tc>
          <w:tcPr>
            <w:tcW w:w="4535" w:type="dxa"/>
          </w:tcPr>
          <w:p w14:paraId="4DB2229B" w14:textId="77777777" w:rsidR="009C4F9A" w:rsidRPr="001B0CC1" w:rsidRDefault="009C4F9A" w:rsidP="004C11B4">
            <w:pPr>
              <w:pStyle w:val="TAL"/>
              <w:rPr>
                <w:ins w:id="583" w:author="Fernando Alonso Macias" w:date="2023-04-06T10:16:00Z"/>
              </w:rPr>
            </w:pPr>
            <w:ins w:id="584" w:author="Fernando Alonso Macias" w:date="2023-04-06T10:16:00Z">
              <w:r w:rsidRPr="001B0CC1">
                <w:t xml:space="preserve">ControlResourceSet ::= </w:t>
              </w:r>
              <w:r w:rsidRPr="001B0CC1">
                <w:rPr>
                  <w:snapToGrid w:val="0"/>
                </w:rPr>
                <w:t xml:space="preserve">SEQUENCE </w:t>
              </w:r>
              <w:r w:rsidRPr="001B0CC1">
                <w:t>{</w:t>
              </w:r>
            </w:ins>
          </w:p>
        </w:tc>
        <w:tc>
          <w:tcPr>
            <w:tcW w:w="2267" w:type="dxa"/>
          </w:tcPr>
          <w:p w14:paraId="45E662C2" w14:textId="77777777" w:rsidR="009C4F9A" w:rsidRPr="001B0CC1" w:rsidRDefault="009C4F9A" w:rsidP="004C11B4">
            <w:pPr>
              <w:pStyle w:val="TAL"/>
              <w:rPr>
                <w:ins w:id="585" w:author="Fernando Alonso Macias" w:date="2023-04-06T10:16:00Z"/>
              </w:rPr>
            </w:pPr>
          </w:p>
        </w:tc>
        <w:tc>
          <w:tcPr>
            <w:tcW w:w="1700" w:type="dxa"/>
          </w:tcPr>
          <w:p w14:paraId="32678D23" w14:textId="77777777" w:rsidR="009C4F9A" w:rsidRPr="001B0CC1" w:rsidRDefault="009C4F9A" w:rsidP="004C11B4">
            <w:pPr>
              <w:pStyle w:val="TAL"/>
              <w:rPr>
                <w:ins w:id="586" w:author="Fernando Alonso Macias" w:date="2023-04-06T10:16:00Z"/>
              </w:rPr>
            </w:pPr>
          </w:p>
        </w:tc>
        <w:tc>
          <w:tcPr>
            <w:tcW w:w="1245" w:type="dxa"/>
          </w:tcPr>
          <w:p w14:paraId="499E3754" w14:textId="77777777" w:rsidR="009C4F9A" w:rsidRPr="001B0CC1" w:rsidRDefault="009C4F9A" w:rsidP="004C11B4">
            <w:pPr>
              <w:pStyle w:val="TAL"/>
              <w:rPr>
                <w:ins w:id="587" w:author="Fernando Alonso Macias" w:date="2023-04-06T10:16:00Z"/>
              </w:rPr>
            </w:pPr>
          </w:p>
        </w:tc>
      </w:tr>
      <w:tr w:rsidR="009C4F9A" w:rsidRPr="001B0CC1" w14:paraId="08394749" w14:textId="77777777" w:rsidTr="002A5C87">
        <w:trPr>
          <w:ins w:id="588" w:author="Fernando Alonso Macias" w:date="2023-04-06T10:16:00Z"/>
        </w:trPr>
        <w:tc>
          <w:tcPr>
            <w:tcW w:w="4535" w:type="dxa"/>
          </w:tcPr>
          <w:p w14:paraId="2E049B7F" w14:textId="6411EEBA" w:rsidR="009C4F9A" w:rsidRPr="001B0CC1" w:rsidRDefault="009C4F9A" w:rsidP="004C11B4">
            <w:pPr>
              <w:pStyle w:val="TAL"/>
              <w:rPr>
                <w:ins w:id="589" w:author="Fernando Alonso Macias" w:date="2023-04-06T10:16:00Z"/>
              </w:rPr>
            </w:pPr>
            <w:ins w:id="590" w:author="Fernando Alonso Macias" w:date="2023-04-06T10:16:00Z">
              <w:r w:rsidRPr="001B0CC1">
                <w:t xml:space="preserve">  tci-StatesPDCCH-ToAddList</w:t>
              </w:r>
            </w:ins>
            <w:ins w:id="591" w:author="Fernando Alonso Macias" w:date="2023-04-06T10:28:00Z">
              <w:r w:rsidR="008F1B87">
                <w:t xml:space="preserve"> </w:t>
              </w:r>
            </w:ins>
            <w:ins w:id="592" w:author="Fernando Alonso Macias" w:date="2023-04-06T10:29:00Z">
              <w:r w:rsidR="002E3D2B" w:rsidRPr="002E3D2B">
                <w:t xml:space="preserve">SEQUENCE(SIZE (1..maxNrofTCI-StatesPDCCH)) </w:t>
              </w:r>
            </w:ins>
            <w:ins w:id="593" w:author="Fernando Alonso Macias" w:date="2023-04-06T10:30:00Z">
              <w:r w:rsidR="002A5C87">
                <w:t xml:space="preserve">OF </w:t>
              </w:r>
            </w:ins>
            <w:ins w:id="594" w:author="Fernando Alonso Macias" w:date="2023-04-06T10:28:00Z">
              <w:r w:rsidR="008F1B87">
                <w:t>{</w:t>
              </w:r>
            </w:ins>
          </w:p>
        </w:tc>
        <w:tc>
          <w:tcPr>
            <w:tcW w:w="2267" w:type="dxa"/>
          </w:tcPr>
          <w:p w14:paraId="01CE30E8" w14:textId="7ABFF7A1" w:rsidR="009C4F9A" w:rsidRPr="001B0CC1" w:rsidRDefault="007A2D29" w:rsidP="004C11B4">
            <w:pPr>
              <w:pStyle w:val="TAL"/>
              <w:rPr>
                <w:ins w:id="595" w:author="Fernando Alonso Macias" w:date="2023-04-06T10:16:00Z"/>
              </w:rPr>
            </w:pPr>
            <w:ins w:id="596" w:author="Fernando Alonso Macias" w:date="2023-04-07T11:28:00Z">
              <w:r>
                <w:t>2 entries</w:t>
              </w:r>
            </w:ins>
          </w:p>
        </w:tc>
        <w:tc>
          <w:tcPr>
            <w:tcW w:w="1700" w:type="dxa"/>
          </w:tcPr>
          <w:p w14:paraId="5E36D89F" w14:textId="77777777" w:rsidR="009C4F9A" w:rsidRPr="001B0CC1" w:rsidRDefault="009C4F9A" w:rsidP="004C11B4">
            <w:pPr>
              <w:pStyle w:val="TAL"/>
              <w:rPr>
                <w:ins w:id="597" w:author="Fernando Alonso Macias" w:date="2023-04-06T10:16:00Z"/>
              </w:rPr>
            </w:pPr>
          </w:p>
        </w:tc>
        <w:tc>
          <w:tcPr>
            <w:tcW w:w="1245" w:type="dxa"/>
          </w:tcPr>
          <w:p w14:paraId="79212945" w14:textId="77777777" w:rsidR="009C4F9A" w:rsidRPr="001B0CC1" w:rsidRDefault="009C4F9A" w:rsidP="004C11B4">
            <w:pPr>
              <w:pStyle w:val="TAL"/>
              <w:rPr>
                <w:ins w:id="598" w:author="Fernando Alonso Macias" w:date="2023-04-06T10:16:00Z"/>
              </w:rPr>
            </w:pPr>
          </w:p>
        </w:tc>
      </w:tr>
      <w:tr w:rsidR="00025810" w:rsidRPr="001B0CC1" w14:paraId="21EBC40D" w14:textId="77777777" w:rsidTr="002A5C87">
        <w:trPr>
          <w:ins w:id="599" w:author="Fernando Alonso Macias" w:date="2023-04-06T10:28:00Z"/>
        </w:trPr>
        <w:tc>
          <w:tcPr>
            <w:tcW w:w="4535" w:type="dxa"/>
          </w:tcPr>
          <w:p w14:paraId="5898089A" w14:textId="48090442" w:rsidR="00025810" w:rsidRPr="001B0CC1" w:rsidRDefault="00025810" w:rsidP="00025810">
            <w:pPr>
              <w:pStyle w:val="TAL"/>
              <w:rPr>
                <w:ins w:id="600" w:author="Fernando Alonso Macias" w:date="2023-04-06T10:28:00Z"/>
              </w:rPr>
            </w:pPr>
            <w:ins w:id="601" w:author="Fernando Alonso Macias" w:date="2023-04-06T10:31:00Z">
              <w:r>
                <w:t xml:space="preserve">  </w:t>
              </w:r>
            </w:ins>
            <w:ins w:id="602" w:author="Fernando Alonso Macias" w:date="2023-04-06T10:28:00Z">
              <w:r>
                <w:t xml:space="preserve">  </w:t>
              </w:r>
            </w:ins>
            <w:ins w:id="603" w:author="Fernando Alonso Macias" w:date="2023-04-06T10:30:00Z">
              <w:r w:rsidRPr="002A5C87">
                <w:t>TCI-StateId</w:t>
              </w:r>
              <w:r>
                <w:t>[</w:t>
              </w:r>
            </w:ins>
            <w:ins w:id="604" w:author="Fernando Alonso Macias" w:date="2023-04-07T10:56:00Z">
              <w:r>
                <w:t>0</w:t>
              </w:r>
            </w:ins>
            <w:ins w:id="605" w:author="Fernando Alonso Macias" w:date="2023-04-06T10:30:00Z">
              <w:r>
                <w:t>]</w:t>
              </w:r>
            </w:ins>
          </w:p>
        </w:tc>
        <w:tc>
          <w:tcPr>
            <w:tcW w:w="2267" w:type="dxa"/>
          </w:tcPr>
          <w:p w14:paraId="5B8EEEBC" w14:textId="7C67E6D8" w:rsidR="00025810" w:rsidRPr="001B0CC1" w:rsidRDefault="00025810" w:rsidP="00025810">
            <w:pPr>
              <w:pStyle w:val="TAL"/>
              <w:rPr>
                <w:ins w:id="606" w:author="Fernando Alonso Macias" w:date="2023-04-06T10:28:00Z"/>
              </w:rPr>
            </w:pPr>
            <w:ins w:id="607" w:author="Fernando Alonso Macias" w:date="2023-04-07T10:55:00Z">
              <w:r>
                <w:t>0</w:t>
              </w:r>
            </w:ins>
          </w:p>
        </w:tc>
        <w:tc>
          <w:tcPr>
            <w:tcW w:w="1700" w:type="dxa"/>
          </w:tcPr>
          <w:p w14:paraId="156986A1" w14:textId="491FC6B4" w:rsidR="00025810" w:rsidRPr="001B0CC1" w:rsidRDefault="00025810" w:rsidP="00025810">
            <w:pPr>
              <w:pStyle w:val="TAL"/>
              <w:rPr>
                <w:ins w:id="608" w:author="Fernando Alonso Macias" w:date="2023-04-06T10:28:00Z"/>
              </w:rPr>
            </w:pPr>
            <w:ins w:id="609" w:author="Fernando Alonso Macias" w:date="2023-04-07T11:22:00Z">
              <w:r>
                <w:t>TCI.State.2</w:t>
              </w:r>
            </w:ins>
          </w:p>
        </w:tc>
        <w:tc>
          <w:tcPr>
            <w:tcW w:w="1245" w:type="dxa"/>
          </w:tcPr>
          <w:p w14:paraId="0C5E8A49" w14:textId="1001F9E1" w:rsidR="00025810" w:rsidRPr="001B0CC1" w:rsidRDefault="00025810" w:rsidP="00025810">
            <w:pPr>
              <w:pStyle w:val="TAL"/>
              <w:rPr>
                <w:ins w:id="610" w:author="Fernando Alonso Macias" w:date="2023-04-06T10:28:00Z"/>
              </w:rPr>
            </w:pPr>
          </w:p>
        </w:tc>
      </w:tr>
      <w:tr w:rsidR="00025810" w:rsidRPr="001B0CC1" w14:paraId="6ACE3A34" w14:textId="77777777" w:rsidTr="002A5C87">
        <w:trPr>
          <w:ins w:id="611" w:author="Fernando Alonso Macias" w:date="2023-04-06T10:28:00Z"/>
        </w:trPr>
        <w:tc>
          <w:tcPr>
            <w:tcW w:w="4535" w:type="dxa"/>
          </w:tcPr>
          <w:p w14:paraId="1198EFA5" w14:textId="5A3A5047" w:rsidR="00025810" w:rsidRPr="001B0CC1" w:rsidRDefault="00025810" w:rsidP="00025810">
            <w:pPr>
              <w:pStyle w:val="TAL"/>
              <w:rPr>
                <w:ins w:id="612" w:author="Fernando Alonso Macias" w:date="2023-04-06T10:28:00Z"/>
              </w:rPr>
            </w:pPr>
            <w:ins w:id="613" w:author="Fernando Alonso Macias" w:date="2023-04-06T10:31:00Z">
              <w:r>
                <w:t xml:space="preserve">    </w:t>
              </w:r>
              <w:r w:rsidRPr="002A5C87">
                <w:t>TCI-StateId</w:t>
              </w:r>
              <w:r>
                <w:t>[</w:t>
              </w:r>
            </w:ins>
            <w:ins w:id="614" w:author="Fernando Alonso Macias" w:date="2023-04-07T10:56:00Z">
              <w:r>
                <w:t>1</w:t>
              </w:r>
            </w:ins>
            <w:ins w:id="615" w:author="Fernando Alonso Macias" w:date="2023-04-06T10:31:00Z">
              <w:r>
                <w:t>]</w:t>
              </w:r>
            </w:ins>
          </w:p>
        </w:tc>
        <w:tc>
          <w:tcPr>
            <w:tcW w:w="2267" w:type="dxa"/>
          </w:tcPr>
          <w:p w14:paraId="332E53D3" w14:textId="2073B96F" w:rsidR="00025810" w:rsidRPr="001B0CC1" w:rsidRDefault="00025810" w:rsidP="00025810">
            <w:pPr>
              <w:pStyle w:val="TAL"/>
              <w:rPr>
                <w:ins w:id="616" w:author="Fernando Alonso Macias" w:date="2023-04-06T10:28:00Z"/>
              </w:rPr>
            </w:pPr>
            <w:ins w:id="617" w:author="Fernando Alonso Macias" w:date="2023-04-07T10:55:00Z">
              <w:r>
                <w:t>1</w:t>
              </w:r>
            </w:ins>
          </w:p>
        </w:tc>
        <w:tc>
          <w:tcPr>
            <w:tcW w:w="1700" w:type="dxa"/>
          </w:tcPr>
          <w:p w14:paraId="1352990D" w14:textId="6316C1FA" w:rsidR="00025810" w:rsidRPr="001B0CC1" w:rsidRDefault="00025810" w:rsidP="00025810">
            <w:pPr>
              <w:pStyle w:val="TAL"/>
              <w:rPr>
                <w:ins w:id="618" w:author="Fernando Alonso Macias" w:date="2023-04-06T10:28:00Z"/>
              </w:rPr>
            </w:pPr>
            <w:ins w:id="619" w:author="Fernando Alonso Macias" w:date="2023-04-07T11:22:00Z">
              <w:r>
                <w:t>TCI.State.3</w:t>
              </w:r>
            </w:ins>
          </w:p>
        </w:tc>
        <w:tc>
          <w:tcPr>
            <w:tcW w:w="1245" w:type="dxa"/>
          </w:tcPr>
          <w:p w14:paraId="62C64191" w14:textId="36DBEC34" w:rsidR="00025810" w:rsidRPr="001B0CC1" w:rsidRDefault="00025810" w:rsidP="00025810">
            <w:pPr>
              <w:pStyle w:val="TAL"/>
              <w:rPr>
                <w:ins w:id="620" w:author="Fernando Alonso Macias" w:date="2023-04-06T10:28:00Z"/>
              </w:rPr>
            </w:pPr>
          </w:p>
        </w:tc>
      </w:tr>
      <w:tr w:rsidR="002A5C87" w:rsidRPr="001B0CC1" w14:paraId="7DA3DF4E" w14:textId="77777777" w:rsidTr="002A5C87">
        <w:trPr>
          <w:ins w:id="621" w:author="Fernando Alonso Macias" w:date="2023-04-06T10:28:00Z"/>
        </w:trPr>
        <w:tc>
          <w:tcPr>
            <w:tcW w:w="4535" w:type="dxa"/>
          </w:tcPr>
          <w:p w14:paraId="38CF2A2A" w14:textId="15DDB1C9" w:rsidR="002A5C87" w:rsidRPr="001B0CC1" w:rsidRDefault="002A5C87" w:rsidP="002A5C87">
            <w:pPr>
              <w:pStyle w:val="TAL"/>
              <w:rPr>
                <w:ins w:id="622" w:author="Fernando Alonso Macias" w:date="2023-04-06T10:28:00Z"/>
              </w:rPr>
            </w:pPr>
            <w:ins w:id="623" w:author="Fernando Alonso Macias" w:date="2023-04-06T10:31:00Z">
              <w:r>
                <w:t xml:space="preserve">  }</w:t>
              </w:r>
            </w:ins>
          </w:p>
        </w:tc>
        <w:tc>
          <w:tcPr>
            <w:tcW w:w="2267" w:type="dxa"/>
          </w:tcPr>
          <w:p w14:paraId="7E914C92" w14:textId="77777777" w:rsidR="002A5C87" w:rsidRPr="001B0CC1" w:rsidRDefault="002A5C87" w:rsidP="002A5C87">
            <w:pPr>
              <w:pStyle w:val="TAL"/>
              <w:rPr>
                <w:ins w:id="624" w:author="Fernando Alonso Macias" w:date="2023-04-06T10:28:00Z"/>
              </w:rPr>
            </w:pPr>
          </w:p>
        </w:tc>
        <w:tc>
          <w:tcPr>
            <w:tcW w:w="1700" w:type="dxa"/>
          </w:tcPr>
          <w:p w14:paraId="27336989" w14:textId="77777777" w:rsidR="002A5C87" w:rsidRPr="001B0CC1" w:rsidRDefault="002A5C87" w:rsidP="002A5C87">
            <w:pPr>
              <w:pStyle w:val="TAL"/>
              <w:rPr>
                <w:ins w:id="625" w:author="Fernando Alonso Macias" w:date="2023-04-06T10:28:00Z"/>
              </w:rPr>
            </w:pPr>
          </w:p>
        </w:tc>
        <w:tc>
          <w:tcPr>
            <w:tcW w:w="1245" w:type="dxa"/>
          </w:tcPr>
          <w:p w14:paraId="7A648734" w14:textId="77777777" w:rsidR="002A5C87" w:rsidRPr="001B0CC1" w:rsidRDefault="002A5C87" w:rsidP="002A5C87">
            <w:pPr>
              <w:pStyle w:val="TAL"/>
              <w:rPr>
                <w:ins w:id="626" w:author="Fernando Alonso Macias" w:date="2023-04-06T10:28:00Z"/>
              </w:rPr>
            </w:pPr>
          </w:p>
        </w:tc>
      </w:tr>
      <w:tr w:rsidR="002A5C87" w:rsidRPr="001B0CC1" w14:paraId="767E36FD" w14:textId="77777777" w:rsidTr="002A5C87">
        <w:trPr>
          <w:ins w:id="627" w:author="Fernando Alonso Macias" w:date="2023-04-06T10:16:00Z"/>
        </w:trPr>
        <w:tc>
          <w:tcPr>
            <w:tcW w:w="4535" w:type="dxa"/>
          </w:tcPr>
          <w:p w14:paraId="03F1D782" w14:textId="77777777" w:rsidR="002A5C87" w:rsidRPr="001B0CC1" w:rsidRDefault="002A5C87" w:rsidP="002A5C87">
            <w:pPr>
              <w:pStyle w:val="TAL"/>
              <w:rPr>
                <w:ins w:id="628" w:author="Fernando Alonso Macias" w:date="2023-04-06T10:16:00Z"/>
              </w:rPr>
            </w:pPr>
            <w:ins w:id="629" w:author="Fernando Alonso Macias" w:date="2023-04-06T10:16:00Z">
              <w:r w:rsidRPr="001B0CC1">
                <w:t xml:space="preserve">  tci-PresentInDCI</w:t>
              </w:r>
            </w:ins>
          </w:p>
        </w:tc>
        <w:tc>
          <w:tcPr>
            <w:tcW w:w="2267" w:type="dxa"/>
          </w:tcPr>
          <w:p w14:paraId="6FE53612" w14:textId="77777777" w:rsidR="002A5C87" w:rsidRPr="001B0CC1" w:rsidRDefault="002A5C87" w:rsidP="002A5C87">
            <w:pPr>
              <w:pStyle w:val="TAL"/>
              <w:rPr>
                <w:ins w:id="630" w:author="Fernando Alonso Macias" w:date="2023-04-06T10:16:00Z"/>
              </w:rPr>
            </w:pPr>
            <w:ins w:id="631" w:author="Fernando Alonso Macias" w:date="2023-04-06T10:16:00Z">
              <w:r w:rsidRPr="001B0CC1">
                <w:t>Not present</w:t>
              </w:r>
            </w:ins>
          </w:p>
        </w:tc>
        <w:tc>
          <w:tcPr>
            <w:tcW w:w="1700" w:type="dxa"/>
          </w:tcPr>
          <w:p w14:paraId="475831F2" w14:textId="77777777" w:rsidR="002A5C87" w:rsidRPr="001B0CC1" w:rsidRDefault="002A5C87" w:rsidP="002A5C87">
            <w:pPr>
              <w:pStyle w:val="TAL"/>
              <w:rPr>
                <w:ins w:id="632" w:author="Fernando Alonso Macias" w:date="2023-04-06T10:16:00Z"/>
              </w:rPr>
            </w:pPr>
          </w:p>
        </w:tc>
        <w:tc>
          <w:tcPr>
            <w:tcW w:w="1245" w:type="dxa"/>
          </w:tcPr>
          <w:p w14:paraId="1D80EFDA" w14:textId="77777777" w:rsidR="002A5C87" w:rsidRPr="001B0CC1" w:rsidRDefault="002A5C87" w:rsidP="002A5C87">
            <w:pPr>
              <w:pStyle w:val="TAL"/>
              <w:rPr>
                <w:ins w:id="633" w:author="Fernando Alonso Macias" w:date="2023-04-06T10:16:00Z"/>
              </w:rPr>
            </w:pPr>
          </w:p>
        </w:tc>
      </w:tr>
      <w:tr w:rsidR="002A5C87" w:rsidRPr="001B0CC1" w14:paraId="1A973361" w14:textId="77777777" w:rsidTr="002A5C87">
        <w:trPr>
          <w:ins w:id="634" w:author="Fernando Alonso Macias" w:date="2023-04-06T10:16:00Z"/>
        </w:trPr>
        <w:tc>
          <w:tcPr>
            <w:tcW w:w="4535" w:type="dxa"/>
          </w:tcPr>
          <w:p w14:paraId="7BBB7D55" w14:textId="77777777" w:rsidR="002A5C87" w:rsidRPr="001B0CC1" w:rsidRDefault="002A5C87" w:rsidP="002A5C87">
            <w:pPr>
              <w:pStyle w:val="TAL"/>
              <w:rPr>
                <w:ins w:id="635" w:author="Fernando Alonso Macias" w:date="2023-04-06T10:16:00Z"/>
              </w:rPr>
            </w:pPr>
            <w:ins w:id="636" w:author="Fernando Alonso Macias" w:date="2023-04-06T10:16:00Z">
              <w:r w:rsidRPr="001B0CC1">
                <w:t>}</w:t>
              </w:r>
            </w:ins>
          </w:p>
        </w:tc>
        <w:tc>
          <w:tcPr>
            <w:tcW w:w="2267" w:type="dxa"/>
          </w:tcPr>
          <w:p w14:paraId="62C42B1A" w14:textId="77777777" w:rsidR="002A5C87" w:rsidRPr="001B0CC1" w:rsidRDefault="002A5C87" w:rsidP="002A5C87">
            <w:pPr>
              <w:pStyle w:val="TAL"/>
              <w:rPr>
                <w:ins w:id="637" w:author="Fernando Alonso Macias" w:date="2023-04-06T10:16:00Z"/>
              </w:rPr>
            </w:pPr>
          </w:p>
        </w:tc>
        <w:tc>
          <w:tcPr>
            <w:tcW w:w="1700" w:type="dxa"/>
          </w:tcPr>
          <w:p w14:paraId="1AB65CCA" w14:textId="77777777" w:rsidR="002A5C87" w:rsidRPr="001B0CC1" w:rsidRDefault="002A5C87" w:rsidP="002A5C87">
            <w:pPr>
              <w:pStyle w:val="TAL"/>
              <w:rPr>
                <w:ins w:id="638" w:author="Fernando Alonso Macias" w:date="2023-04-06T10:16:00Z"/>
              </w:rPr>
            </w:pPr>
          </w:p>
        </w:tc>
        <w:tc>
          <w:tcPr>
            <w:tcW w:w="1245" w:type="dxa"/>
          </w:tcPr>
          <w:p w14:paraId="61126AC7" w14:textId="77777777" w:rsidR="002A5C87" w:rsidRPr="001B0CC1" w:rsidRDefault="002A5C87" w:rsidP="002A5C87">
            <w:pPr>
              <w:pStyle w:val="TAL"/>
              <w:rPr>
                <w:ins w:id="639" w:author="Fernando Alonso Macias" w:date="2023-04-06T10:16:00Z"/>
              </w:rPr>
            </w:pPr>
          </w:p>
        </w:tc>
      </w:tr>
    </w:tbl>
    <w:p w14:paraId="39CB1D40" w14:textId="3EBE0C91" w:rsidR="009C4F9A" w:rsidRDefault="009C4F9A" w:rsidP="00F671C6">
      <w:pPr>
        <w:rPr>
          <w:ins w:id="640" w:author="Fernando Alonso Macias" w:date="2023-04-06T10:16:00Z"/>
        </w:rPr>
      </w:pPr>
    </w:p>
    <w:p w14:paraId="1F1F3063" w14:textId="004D1FE6" w:rsidR="00C0403F" w:rsidRPr="001B0CC1" w:rsidRDefault="00C0403F" w:rsidP="00C0403F">
      <w:pPr>
        <w:pStyle w:val="TH"/>
        <w:rPr>
          <w:ins w:id="641" w:author="Fernando Alonso Macias" w:date="2023-04-06T10:21:00Z"/>
          <w:i/>
          <w:iCs/>
        </w:rPr>
      </w:pPr>
      <w:ins w:id="642" w:author="Fernando Alonso Macias" w:date="2023-04-06T10:21:00Z">
        <w:r w:rsidRPr="001B0CC1">
          <w:t xml:space="preserve">Table </w:t>
        </w:r>
      </w:ins>
      <w:ins w:id="643" w:author="Fernando Alonso Macias" w:date="2023-04-06T10:37:00Z">
        <w:r w:rsidR="007B6F88">
          <w:t>7.5.8.1.1.4.3-</w:t>
        </w:r>
      </w:ins>
      <w:ins w:id="644" w:author="Fernando Alonso Macias" w:date="2023-04-10T17:33:00Z">
        <w:r w:rsidR="00B11272">
          <w:t>3</w:t>
        </w:r>
      </w:ins>
      <w:ins w:id="645" w:author="Fernando Alonso Macias" w:date="2023-04-06T10:21:00Z">
        <w:r w:rsidRPr="001B0CC1">
          <w:t xml:space="preserve">: </w:t>
        </w:r>
        <w:r w:rsidRPr="001B0CC1">
          <w:rPr>
            <w:i/>
            <w:iCs/>
          </w:rPr>
          <w:t>PDSCH-Config</w:t>
        </w:r>
      </w:ins>
      <w:ins w:id="646" w:author="Fernando Alonso Macias" w:date="2023-04-06T10:37:00Z">
        <w:r w:rsidR="007B6F88">
          <w:rPr>
            <w:i/>
            <w:iCs/>
          </w:rPr>
          <w:t xml:space="preserve"> </w:t>
        </w:r>
        <w:r w:rsidR="007B6F88" w:rsidRPr="00A81727">
          <w:rPr>
            <w:rFonts w:cs="v4.2.0"/>
          </w:rPr>
          <w:t xml:space="preserve">for </w:t>
        </w:r>
        <w:r w:rsidR="007B6F88"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403F" w:rsidRPr="001B0CC1" w14:paraId="5178092D" w14:textId="77777777" w:rsidTr="004C11B4">
        <w:trPr>
          <w:ins w:id="647" w:author="Fernando Alonso Macias" w:date="2023-04-06T10:21:00Z"/>
        </w:trPr>
        <w:tc>
          <w:tcPr>
            <w:tcW w:w="9747" w:type="dxa"/>
            <w:gridSpan w:val="4"/>
          </w:tcPr>
          <w:p w14:paraId="0A9000B6" w14:textId="27A013BA" w:rsidR="00C0403F" w:rsidRPr="001B0CC1" w:rsidRDefault="00C0403F" w:rsidP="004C11B4">
            <w:pPr>
              <w:pStyle w:val="TAH"/>
              <w:jc w:val="left"/>
              <w:rPr>
                <w:ins w:id="648" w:author="Fernando Alonso Macias" w:date="2023-04-06T10:21:00Z"/>
                <w:b w:val="0"/>
              </w:rPr>
            </w:pPr>
            <w:ins w:id="649" w:author="Fernando Alonso Macias" w:date="2023-04-06T10:21:00Z">
              <w:r w:rsidRPr="001B0CC1">
                <w:rPr>
                  <w:b w:val="0"/>
                </w:rPr>
                <w:t>Derivation Path: TS 38.</w:t>
              </w:r>
            </w:ins>
            <w:ins w:id="650" w:author="Fernando Alonso Macias" w:date="2023-04-06T10:35:00Z">
              <w:r w:rsidR="0012300A">
                <w:rPr>
                  <w:b w:val="0"/>
                </w:rPr>
                <w:t>508-1</w:t>
              </w:r>
            </w:ins>
            <w:ins w:id="651" w:author="Fernando Alonso Macias" w:date="2023-04-06T10:21:00Z">
              <w:r w:rsidRPr="001B0CC1">
                <w:rPr>
                  <w:b w:val="0"/>
                </w:rPr>
                <w:t xml:space="preserve"> [</w:t>
              </w:r>
            </w:ins>
            <w:ins w:id="652" w:author="Fernando Alonso Macias" w:date="2023-04-06T10:35:00Z">
              <w:r w:rsidR="0012300A">
                <w:rPr>
                  <w:b w:val="0"/>
                </w:rPr>
                <w:t>14</w:t>
              </w:r>
            </w:ins>
            <w:ins w:id="653" w:author="Fernando Alonso Macias" w:date="2023-04-06T10:21:00Z">
              <w:r w:rsidRPr="001B0CC1">
                <w:rPr>
                  <w:b w:val="0"/>
                </w:rPr>
                <w:t xml:space="preserve">], </w:t>
              </w:r>
            </w:ins>
            <w:ins w:id="654" w:author="Fernando Alonso Macias" w:date="2023-04-06T10:35:00Z">
              <w:r w:rsidR="0012300A">
                <w:rPr>
                  <w:b w:val="0"/>
                </w:rPr>
                <w:t>Table</w:t>
              </w:r>
            </w:ins>
            <w:ins w:id="655" w:author="Fernando Alonso Macias" w:date="2023-04-06T10:21:00Z">
              <w:r w:rsidRPr="001B0CC1">
                <w:rPr>
                  <w:b w:val="0"/>
                </w:rPr>
                <w:t xml:space="preserve"> </w:t>
              </w:r>
            </w:ins>
            <w:ins w:id="656" w:author="Fernando Alonso Macias" w:date="2023-04-06T10:35:00Z">
              <w:r w:rsidR="0012300A">
                <w:rPr>
                  <w:b w:val="0"/>
                </w:rPr>
                <w:t>4.6.3-100</w:t>
              </w:r>
            </w:ins>
          </w:p>
        </w:tc>
      </w:tr>
      <w:tr w:rsidR="00C0403F" w:rsidRPr="001B0CC1" w14:paraId="75200343" w14:textId="77777777" w:rsidTr="004C11B4">
        <w:trPr>
          <w:ins w:id="657" w:author="Fernando Alonso Macias" w:date="2023-04-06T10:21:00Z"/>
        </w:trPr>
        <w:tc>
          <w:tcPr>
            <w:tcW w:w="4535" w:type="dxa"/>
          </w:tcPr>
          <w:p w14:paraId="0504F2FF" w14:textId="77777777" w:rsidR="00C0403F" w:rsidRPr="001B0CC1" w:rsidRDefault="00C0403F" w:rsidP="004C11B4">
            <w:pPr>
              <w:pStyle w:val="TAH"/>
              <w:rPr>
                <w:ins w:id="658" w:author="Fernando Alonso Macias" w:date="2023-04-06T10:21:00Z"/>
              </w:rPr>
            </w:pPr>
            <w:ins w:id="659" w:author="Fernando Alonso Macias" w:date="2023-04-06T10:21:00Z">
              <w:r w:rsidRPr="001B0CC1">
                <w:t>Information Element</w:t>
              </w:r>
            </w:ins>
          </w:p>
        </w:tc>
        <w:tc>
          <w:tcPr>
            <w:tcW w:w="2267" w:type="dxa"/>
          </w:tcPr>
          <w:p w14:paraId="29EAC67A" w14:textId="77777777" w:rsidR="00C0403F" w:rsidRPr="001B0CC1" w:rsidRDefault="00C0403F" w:rsidP="004C11B4">
            <w:pPr>
              <w:pStyle w:val="TAH"/>
              <w:rPr>
                <w:ins w:id="660" w:author="Fernando Alonso Macias" w:date="2023-04-06T10:21:00Z"/>
              </w:rPr>
            </w:pPr>
            <w:ins w:id="661" w:author="Fernando Alonso Macias" w:date="2023-04-06T10:21:00Z">
              <w:r w:rsidRPr="001B0CC1">
                <w:t>Value/remark</w:t>
              </w:r>
            </w:ins>
          </w:p>
        </w:tc>
        <w:tc>
          <w:tcPr>
            <w:tcW w:w="1700" w:type="dxa"/>
          </w:tcPr>
          <w:p w14:paraId="2ECD05BF" w14:textId="77777777" w:rsidR="00C0403F" w:rsidRPr="001B0CC1" w:rsidRDefault="00C0403F" w:rsidP="004C11B4">
            <w:pPr>
              <w:pStyle w:val="TAH"/>
              <w:rPr>
                <w:ins w:id="662" w:author="Fernando Alonso Macias" w:date="2023-04-06T10:21:00Z"/>
              </w:rPr>
            </w:pPr>
            <w:ins w:id="663" w:author="Fernando Alonso Macias" w:date="2023-04-06T10:21:00Z">
              <w:r w:rsidRPr="001B0CC1">
                <w:t>Comment</w:t>
              </w:r>
            </w:ins>
          </w:p>
        </w:tc>
        <w:tc>
          <w:tcPr>
            <w:tcW w:w="1245" w:type="dxa"/>
          </w:tcPr>
          <w:p w14:paraId="0A62388C" w14:textId="77777777" w:rsidR="00C0403F" w:rsidRPr="001B0CC1" w:rsidRDefault="00C0403F" w:rsidP="004C11B4">
            <w:pPr>
              <w:pStyle w:val="TAH"/>
              <w:rPr>
                <w:ins w:id="664" w:author="Fernando Alonso Macias" w:date="2023-04-06T10:21:00Z"/>
              </w:rPr>
            </w:pPr>
            <w:ins w:id="665" w:author="Fernando Alonso Macias" w:date="2023-04-06T10:21:00Z">
              <w:r w:rsidRPr="001B0CC1">
                <w:t>Condition</w:t>
              </w:r>
            </w:ins>
          </w:p>
        </w:tc>
      </w:tr>
      <w:tr w:rsidR="00C0403F" w:rsidRPr="001B0CC1" w14:paraId="600893A9" w14:textId="77777777" w:rsidTr="004C11B4">
        <w:trPr>
          <w:ins w:id="666"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682A0837" w14:textId="77777777" w:rsidR="00C0403F" w:rsidRPr="001B0CC1" w:rsidRDefault="00C0403F" w:rsidP="004C11B4">
            <w:pPr>
              <w:pStyle w:val="TAL"/>
              <w:rPr>
                <w:ins w:id="667" w:author="Fernando Alonso Macias" w:date="2023-04-06T10:21:00Z"/>
              </w:rPr>
            </w:pPr>
            <w:ins w:id="668" w:author="Fernando Alonso Macias" w:date="2023-04-06T10:21:00Z">
              <w:r w:rsidRPr="001B0CC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2F8A0EF5" w14:textId="77777777" w:rsidR="00C0403F" w:rsidRPr="001B0CC1" w:rsidRDefault="00C0403F" w:rsidP="004C11B4">
            <w:pPr>
              <w:pStyle w:val="TAL"/>
              <w:rPr>
                <w:ins w:id="669"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E6C92D6" w14:textId="77777777" w:rsidR="00C0403F" w:rsidRPr="001B0CC1" w:rsidRDefault="00C0403F" w:rsidP="004C11B4">
            <w:pPr>
              <w:pStyle w:val="TAL"/>
              <w:rPr>
                <w:ins w:id="670"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64A00AD" w14:textId="77777777" w:rsidR="00C0403F" w:rsidRPr="001B0CC1" w:rsidRDefault="00C0403F" w:rsidP="004C11B4">
            <w:pPr>
              <w:pStyle w:val="TAL"/>
              <w:rPr>
                <w:ins w:id="671" w:author="Fernando Alonso Macias" w:date="2023-04-06T10:21:00Z"/>
              </w:rPr>
            </w:pPr>
          </w:p>
        </w:tc>
      </w:tr>
      <w:tr w:rsidR="00C0403F" w:rsidRPr="001B0CC1" w14:paraId="4FC0C19F" w14:textId="77777777" w:rsidTr="004C11B4">
        <w:trPr>
          <w:ins w:id="672"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5C1B888D" w14:textId="77777777" w:rsidR="00C0403F" w:rsidRPr="001B0CC1" w:rsidRDefault="00C0403F" w:rsidP="004C11B4">
            <w:pPr>
              <w:pStyle w:val="TAL"/>
              <w:rPr>
                <w:ins w:id="673" w:author="Fernando Alonso Macias" w:date="2023-04-06T10:21:00Z"/>
              </w:rPr>
            </w:pPr>
            <w:ins w:id="674" w:author="Fernando Alonso Macias" w:date="2023-04-06T10:21:00Z">
              <w:r w:rsidRPr="001B0CC1">
                <w:t xml:space="preserve">  tci-StatesToAddModList SEQUENCE(SIZE (1.. maxNrofTCI-States)) OF TCI-State {</w:t>
              </w:r>
            </w:ins>
          </w:p>
        </w:tc>
        <w:tc>
          <w:tcPr>
            <w:tcW w:w="2267" w:type="dxa"/>
            <w:tcBorders>
              <w:top w:val="single" w:sz="4" w:space="0" w:color="auto"/>
              <w:left w:val="single" w:sz="4" w:space="0" w:color="auto"/>
              <w:bottom w:val="single" w:sz="4" w:space="0" w:color="auto"/>
              <w:right w:val="single" w:sz="4" w:space="0" w:color="auto"/>
            </w:tcBorders>
          </w:tcPr>
          <w:p w14:paraId="27526B75" w14:textId="43BAEBE7" w:rsidR="00C0403F" w:rsidRPr="001B0CC1" w:rsidRDefault="007B6F88" w:rsidP="004C11B4">
            <w:pPr>
              <w:pStyle w:val="TAL"/>
              <w:rPr>
                <w:ins w:id="675" w:author="Fernando Alonso Macias" w:date="2023-04-06T10:21:00Z"/>
              </w:rPr>
            </w:pPr>
            <w:ins w:id="676" w:author="Fernando Alonso Macias" w:date="2023-04-06T10:40:00Z">
              <w:r>
                <w:t>2</w:t>
              </w:r>
            </w:ins>
            <w:ins w:id="677" w:author="Fernando Alonso Macias" w:date="2023-04-06T10:21:00Z">
              <w:r w:rsidR="00C0403F" w:rsidRPr="001B0CC1">
                <w:t xml:space="preserve"> entr</w:t>
              </w:r>
            </w:ins>
            <w:ins w:id="678" w:author="Fernando Alonso Macias" w:date="2023-04-06T10:40:00Z">
              <w:r>
                <w:t>ies</w:t>
              </w:r>
            </w:ins>
          </w:p>
        </w:tc>
        <w:tc>
          <w:tcPr>
            <w:tcW w:w="1700" w:type="dxa"/>
            <w:tcBorders>
              <w:top w:val="single" w:sz="4" w:space="0" w:color="auto"/>
              <w:left w:val="single" w:sz="4" w:space="0" w:color="auto"/>
              <w:bottom w:val="single" w:sz="4" w:space="0" w:color="auto"/>
              <w:right w:val="single" w:sz="4" w:space="0" w:color="auto"/>
            </w:tcBorders>
          </w:tcPr>
          <w:p w14:paraId="1FF12001" w14:textId="77777777" w:rsidR="00C0403F" w:rsidRPr="001B0CC1" w:rsidRDefault="00C0403F" w:rsidP="004C11B4">
            <w:pPr>
              <w:pStyle w:val="TAL"/>
              <w:rPr>
                <w:ins w:id="679"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00657832" w14:textId="77777777" w:rsidR="00C0403F" w:rsidRPr="001B0CC1" w:rsidRDefault="00C0403F" w:rsidP="004C11B4">
            <w:pPr>
              <w:pStyle w:val="TAL"/>
              <w:rPr>
                <w:ins w:id="680" w:author="Fernando Alonso Macias" w:date="2023-04-06T10:21:00Z"/>
              </w:rPr>
            </w:pPr>
          </w:p>
        </w:tc>
      </w:tr>
      <w:tr w:rsidR="00C0403F" w:rsidRPr="001B0CC1" w14:paraId="2EE141C7" w14:textId="77777777" w:rsidTr="004C11B4">
        <w:trPr>
          <w:ins w:id="681"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0D0D817" w14:textId="6632E3A9" w:rsidR="00C0403F" w:rsidRPr="001B0CC1" w:rsidRDefault="00C0403F" w:rsidP="004C11B4">
            <w:pPr>
              <w:pStyle w:val="TAL"/>
              <w:rPr>
                <w:ins w:id="682" w:author="Fernando Alonso Macias" w:date="2023-04-06T10:21:00Z"/>
              </w:rPr>
            </w:pPr>
            <w:ins w:id="683" w:author="Fernando Alonso Macias" w:date="2023-04-06T10:21:00Z">
              <w:r w:rsidRPr="001B0CC1">
                <w:t xml:space="preserve">    TCI-State[</w:t>
              </w:r>
            </w:ins>
            <w:ins w:id="684" w:author="Fernando Alonso Macias" w:date="2023-04-07T10:56:00Z">
              <w:r w:rsidR="00393E41">
                <w:t>0</w:t>
              </w:r>
            </w:ins>
            <w:ins w:id="685"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56FEBEB9" w14:textId="72514F36" w:rsidR="00C0403F" w:rsidRPr="001B0CC1" w:rsidRDefault="00C0403F" w:rsidP="004C11B4">
            <w:pPr>
              <w:pStyle w:val="TAL"/>
              <w:rPr>
                <w:ins w:id="686" w:author="Fernando Alonso Macias" w:date="2023-04-06T10:21:00Z"/>
              </w:rPr>
            </w:pPr>
            <w:ins w:id="687" w:author="Fernando Alonso Macias" w:date="2023-04-06T10:21:00Z">
              <w:r w:rsidRPr="001B0CC1">
                <w:t>TCI</w:t>
              </w:r>
            </w:ins>
            <w:ins w:id="688" w:author="Fernando Alonso Macias" w:date="2023-04-06T10:41:00Z">
              <w:r w:rsidR="007B6F88">
                <w:t>.State.2</w:t>
              </w:r>
            </w:ins>
          </w:p>
        </w:tc>
        <w:tc>
          <w:tcPr>
            <w:tcW w:w="1700" w:type="dxa"/>
            <w:tcBorders>
              <w:top w:val="single" w:sz="4" w:space="0" w:color="auto"/>
              <w:left w:val="single" w:sz="4" w:space="0" w:color="auto"/>
              <w:bottom w:val="single" w:sz="4" w:space="0" w:color="auto"/>
              <w:right w:val="single" w:sz="4" w:space="0" w:color="auto"/>
            </w:tcBorders>
          </w:tcPr>
          <w:p w14:paraId="05E7AD48" w14:textId="5971A63E" w:rsidR="00C0403F" w:rsidRPr="001B0CC1" w:rsidRDefault="00974C24" w:rsidP="004C11B4">
            <w:pPr>
              <w:pStyle w:val="TAL"/>
              <w:rPr>
                <w:ins w:id="689" w:author="Fernando Alonso Macias" w:date="2023-04-06T10:21:00Z"/>
              </w:rPr>
            </w:pPr>
            <w:ins w:id="690" w:author="Fernando Alonso Macias" w:date="2023-04-06T12:00: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
          <w:p w14:paraId="23EF501E" w14:textId="77777777" w:rsidR="00C0403F" w:rsidRPr="001B0CC1" w:rsidRDefault="00C0403F" w:rsidP="004C11B4">
            <w:pPr>
              <w:pStyle w:val="TAL"/>
              <w:rPr>
                <w:ins w:id="691" w:author="Fernando Alonso Macias" w:date="2023-04-06T10:21:00Z"/>
              </w:rPr>
            </w:pPr>
          </w:p>
        </w:tc>
      </w:tr>
      <w:tr w:rsidR="007B6F88" w:rsidRPr="001B0CC1" w14:paraId="117A4A45" w14:textId="77777777" w:rsidTr="004C11B4">
        <w:trPr>
          <w:ins w:id="692" w:author="Fernando Alonso Macias" w:date="2023-04-06T10:40:00Z"/>
        </w:trPr>
        <w:tc>
          <w:tcPr>
            <w:tcW w:w="4535" w:type="dxa"/>
            <w:tcBorders>
              <w:top w:val="single" w:sz="4" w:space="0" w:color="auto"/>
              <w:left w:val="single" w:sz="4" w:space="0" w:color="auto"/>
              <w:bottom w:val="single" w:sz="4" w:space="0" w:color="auto"/>
              <w:right w:val="single" w:sz="4" w:space="0" w:color="auto"/>
            </w:tcBorders>
          </w:tcPr>
          <w:p w14:paraId="608E216C" w14:textId="49EEF643" w:rsidR="007B6F88" w:rsidRPr="001B0CC1" w:rsidRDefault="007B6F88" w:rsidP="007B6F88">
            <w:pPr>
              <w:pStyle w:val="TAL"/>
              <w:rPr>
                <w:ins w:id="693" w:author="Fernando Alonso Macias" w:date="2023-04-06T10:40:00Z"/>
              </w:rPr>
            </w:pPr>
            <w:ins w:id="694" w:author="Fernando Alonso Macias" w:date="2023-04-06T10:40:00Z">
              <w:r w:rsidRPr="001B0CC1">
                <w:t xml:space="preserve">    TCI-State[</w:t>
              </w:r>
            </w:ins>
            <w:ins w:id="695" w:author="Fernando Alonso Macias" w:date="2023-04-07T10:56:00Z">
              <w:r w:rsidR="00393E41">
                <w:t>1</w:t>
              </w:r>
            </w:ins>
            <w:ins w:id="696" w:author="Fernando Alonso Macias" w:date="2023-04-06T10:40: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7A5033A" w14:textId="0FDB446C" w:rsidR="007B6F88" w:rsidRPr="001B0CC1" w:rsidRDefault="007B6F88" w:rsidP="007B6F88">
            <w:pPr>
              <w:pStyle w:val="TAL"/>
              <w:rPr>
                <w:ins w:id="697" w:author="Fernando Alonso Macias" w:date="2023-04-06T10:40:00Z"/>
              </w:rPr>
            </w:pPr>
            <w:ins w:id="698" w:author="Fernando Alonso Macias" w:date="2023-04-06T10:40:00Z">
              <w:r w:rsidRPr="001B0CC1">
                <w:t>TCI</w:t>
              </w:r>
            </w:ins>
            <w:ins w:id="699" w:author="Fernando Alonso Macias" w:date="2023-04-06T10:41:00Z">
              <w:r>
                <w:t>.State.3</w:t>
              </w:r>
            </w:ins>
          </w:p>
        </w:tc>
        <w:tc>
          <w:tcPr>
            <w:tcW w:w="1700" w:type="dxa"/>
            <w:tcBorders>
              <w:top w:val="single" w:sz="4" w:space="0" w:color="auto"/>
              <w:left w:val="single" w:sz="4" w:space="0" w:color="auto"/>
              <w:bottom w:val="single" w:sz="4" w:space="0" w:color="auto"/>
              <w:right w:val="single" w:sz="4" w:space="0" w:color="auto"/>
            </w:tcBorders>
          </w:tcPr>
          <w:p w14:paraId="20799D7E" w14:textId="71CE05FE" w:rsidR="007B6F88" w:rsidRPr="001B0CC1" w:rsidRDefault="00974C24" w:rsidP="007B6F88">
            <w:pPr>
              <w:pStyle w:val="TAL"/>
              <w:rPr>
                <w:ins w:id="700" w:author="Fernando Alonso Macias" w:date="2023-04-06T10:40:00Z"/>
              </w:rPr>
            </w:pPr>
            <w:ins w:id="701" w:author="Fernando Alonso Macias" w:date="2023-04-06T12:00: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
          <w:p w14:paraId="749BA0F2" w14:textId="77777777" w:rsidR="007B6F88" w:rsidRPr="001B0CC1" w:rsidRDefault="007B6F88" w:rsidP="007B6F88">
            <w:pPr>
              <w:pStyle w:val="TAL"/>
              <w:rPr>
                <w:ins w:id="702" w:author="Fernando Alonso Macias" w:date="2023-04-06T10:40:00Z"/>
              </w:rPr>
            </w:pPr>
          </w:p>
        </w:tc>
      </w:tr>
      <w:tr w:rsidR="007B6F88" w:rsidRPr="001B0CC1" w14:paraId="6AB2D0A0" w14:textId="77777777" w:rsidTr="004C11B4">
        <w:trPr>
          <w:ins w:id="703"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12A52F96" w14:textId="77777777" w:rsidR="007B6F88" w:rsidRPr="001B0CC1" w:rsidRDefault="007B6F88" w:rsidP="007B6F88">
            <w:pPr>
              <w:pStyle w:val="TAL"/>
              <w:rPr>
                <w:ins w:id="704" w:author="Fernando Alonso Macias" w:date="2023-04-06T10:21:00Z"/>
              </w:rPr>
            </w:pPr>
            <w:ins w:id="705" w:author="Fernando Alonso Macias" w:date="2023-04-06T10:21: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661F3B1F" w14:textId="77777777" w:rsidR="007B6F88" w:rsidRPr="001B0CC1" w:rsidRDefault="007B6F88" w:rsidP="007B6F88">
            <w:pPr>
              <w:pStyle w:val="TAL"/>
              <w:rPr>
                <w:ins w:id="706"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572C05DA" w14:textId="77777777" w:rsidR="007B6F88" w:rsidRPr="001B0CC1" w:rsidRDefault="007B6F88" w:rsidP="007B6F88">
            <w:pPr>
              <w:pStyle w:val="TAL"/>
              <w:rPr>
                <w:ins w:id="707"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4EE9641F" w14:textId="77777777" w:rsidR="007B6F88" w:rsidRPr="001B0CC1" w:rsidRDefault="007B6F88" w:rsidP="007B6F88">
            <w:pPr>
              <w:pStyle w:val="TAL"/>
              <w:rPr>
                <w:ins w:id="708" w:author="Fernando Alonso Macias" w:date="2023-04-06T10:21:00Z"/>
              </w:rPr>
            </w:pPr>
          </w:p>
        </w:tc>
      </w:tr>
      <w:tr w:rsidR="007B6F88" w:rsidRPr="001B0CC1" w14:paraId="42E1A7D2" w14:textId="77777777" w:rsidTr="004C11B4">
        <w:trPr>
          <w:ins w:id="709" w:author="Fernando Alonso Macias" w:date="2023-04-06T10:21:00Z"/>
        </w:trPr>
        <w:tc>
          <w:tcPr>
            <w:tcW w:w="4535" w:type="dxa"/>
            <w:tcBorders>
              <w:top w:val="single" w:sz="4" w:space="0" w:color="auto"/>
              <w:left w:val="single" w:sz="4" w:space="0" w:color="auto"/>
              <w:bottom w:val="single" w:sz="4" w:space="0" w:color="auto"/>
              <w:right w:val="single" w:sz="4" w:space="0" w:color="auto"/>
            </w:tcBorders>
          </w:tcPr>
          <w:p w14:paraId="3238D975" w14:textId="77777777" w:rsidR="007B6F88" w:rsidRPr="001B0CC1" w:rsidRDefault="007B6F88" w:rsidP="007B6F88">
            <w:pPr>
              <w:pStyle w:val="TAL"/>
              <w:rPr>
                <w:ins w:id="710" w:author="Fernando Alonso Macias" w:date="2023-04-06T10:21:00Z"/>
              </w:rPr>
            </w:pPr>
            <w:ins w:id="711" w:author="Fernando Alonso Macias" w:date="2023-04-06T10:21:00Z">
              <w:r w:rsidRPr="001B0CC1">
                <w:t>}</w:t>
              </w:r>
            </w:ins>
          </w:p>
        </w:tc>
        <w:tc>
          <w:tcPr>
            <w:tcW w:w="2267" w:type="dxa"/>
            <w:tcBorders>
              <w:top w:val="single" w:sz="4" w:space="0" w:color="auto"/>
              <w:left w:val="single" w:sz="4" w:space="0" w:color="auto"/>
              <w:bottom w:val="single" w:sz="4" w:space="0" w:color="auto"/>
              <w:right w:val="single" w:sz="4" w:space="0" w:color="auto"/>
            </w:tcBorders>
          </w:tcPr>
          <w:p w14:paraId="49FB3A1D" w14:textId="77777777" w:rsidR="007B6F88" w:rsidRPr="001B0CC1" w:rsidRDefault="007B6F88" w:rsidP="007B6F88">
            <w:pPr>
              <w:pStyle w:val="TAL"/>
              <w:rPr>
                <w:ins w:id="712" w:author="Fernando Alonso Macias" w:date="2023-04-06T10:21:00Z"/>
              </w:rPr>
            </w:pPr>
          </w:p>
        </w:tc>
        <w:tc>
          <w:tcPr>
            <w:tcW w:w="1700" w:type="dxa"/>
            <w:tcBorders>
              <w:top w:val="single" w:sz="4" w:space="0" w:color="auto"/>
              <w:left w:val="single" w:sz="4" w:space="0" w:color="auto"/>
              <w:bottom w:val="single" w:sz="4" w:space="0" w:color="auto"/>
              <w:right w:val="single" w:sz="4" w:space="0" w:color="auto"/>
            </w:tcBorders>
          </w:tcPr>
          <w:p w14:paraId="45F157DB" w14:textId="77777777" w:rsidR="007B6F88" w:rsidRPr="001B0CC1" w:rsidRDefault="007B6F88" w:rsidP="007B6F88">
            <w:pPr>
              <w:pStyle w:val="TAL"/>
              <w:rPr>
                <w:ins w:id="713" w:author="Fernando Alonso Macias" w:date="2023-04-06T10:21:00Z"/>
              </w:rPr>
            </w:pPr>
          </w:p>
        </w:tc>
        <w:tc>
          <w:tcPr>
            <w:tcW w:w="1245" w:type="dxa"/>
            <w:tcBorders>
              <w:top w:val="single" w:sz="4" w:space="0" w:color="auto"/>
              <w:left w:val="single" w:sz="4" w:space="0" w:color="auto"/>
              <w:bottom w:val="single" w:sz="4" w:space="0" w:color="auto"/>
              <w:right w:val="single" w:sz="4" w:space="0" w:color="auto"/>
            </w:tcBorders>
          </w:tcPr>
          <w:p w14:paraId="56C446EC" w14:textId="77777777" w:rsidR="007B6F88" w:rsidRPr="001B0CC1" w:rsidRDefault="007B6F88" w:rsidP="007B6F88">
            <w:pPr>
              <w:pStyle w:val="TAL"/>
              <w:rPr>
                <w:ins w:id="714" w:author="Fernando Alonso Macias" w:date="2023-04-06T10:21:00Z"/>
              </w:rPr>
            </w:pPr>
          </w:p>
        </w:tc>
      </w:tr>
    </w:tbl>
    <w:p w14:paraId="1BF4F876" w14:textId="1DBB4C55" w:rsidR="009C4F9A" w:rsidRDefault="009C4F9A" w:rsidP="00F671C6">
      <w:pPr>
        <w:rPr>
          <w:ins w:id="715" w:author="Fernando Alonso Macias" w:date="2023-04-06T10:21:00Z"/>
        </w:rPr>
      </w:pPr>
    </w:p>
    <w:p w14:paraId="3A776867" w14:textId="033A120C" w:rsidR="00F6242A" w:rsidRPr="001B0CC1" w:rsidRDefault="00F6242A" w:rsidP="00F6242A">
      <w:pPr>
        <w:pStyle w:val="TH"/>
        <w:rPr>
          <w:ins w:id="716" w:author="Fernando Alonso Macias" w:date="2023-04-06T10:21:00Z"/>
          <w:i/>
        </w:rPr>
      </w:pPr>
      <w:ins w:id="717" w:author="Fernando Alonso Macias" w:date="2023-04-06T10:21:00Z">
        <w:r w:rsidRPr="001B0CC1">
          <w:t xml:space="preserve">Table </w:t>
        </w:r>
      </w:ins>
      <w:ins w:id="718" w:author="Fernando Alonso Macias" w:date="2023-04-06T10:43:00Z">
        <w:r w:rsidR="00525649">
          <w:t>7.5.8.1.1.4.3-</w:t>
        </w:r>
      </w:ins>
      <w:ins w:id="719" w:author="Fernando Alonso Macias" w:date="2023-04-10T17:33:00Z">
        <w:r w:rsidR="00B11272">
          <w:t>4</w:t>
        </w:r>
      </w:ins>
      <w:ins w:id="720" w:author="Fernando Alonso Macias" w:date="2023-04-06T10:21:00Z">
        <w:r w:rsidRPr="001B0CC1">
          <w:t xml:space="preserve">: </w:t>
        </w:r>
        <w:r w:rsidRPr="001B0CC1">
          <w:rPr>
            <w:i/>
          </w:rPr>
          <w:t>TCI-State</w:t>
        </w:r>
      </w:ins>
      <w:ins w:id="721" w:author="Fernando Alonso Macias" w:date="2023-04-06T10:44:00Z">
        <w:r w:rsidR="00525649">
          <w:rPr>
            <w:i/>
          </w:rPr>
          <w:t xml:space="preserve"> </w:t>
        </w:r>
        <w:r w:rsidR="00525649" w:rsidRPr="00A81727">
          <w:rPr>
            <w:rFonts w:cs="v4.2.0"/>
          </w:rPr>
          <w:t xml:space="preserve">for </w:t>
        </w:r>
        <w:r w:rsidR="00525649" w:rsidRPr="00157191">
          <w:t>NR SA PCell FR2 MAC-CE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22" w:author="Fernando Alonso Macias" w:date="2023-04-06T10:5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95"/>
        <w:gridCol w:w="1530"/>
        <w:gridCol w:w="3240"/>
        <w:gridCol w:w="1382"/>
        <w:tblGridChange w:id="723">
          <w:tblGrid>
            <w:gridCol w:w="4535"/>
            <w:gridCol w:w="2267"/>
            <w:gridCol w:w="1700"/>
            <w:gridCol w:w="1245"/>
          </w:tblGrid>
        </w:tblGridChange>
      </w:tblGrid>
      <w:tr w:rsidR="00F6242A" w:rsidRPr="001B0CC1" w14:paraId="4FCCF65D" w14:textId="77777777" w:rsidTr="009F07DA">
        <w:trPr>
          <w:ins w:id="724" w:author="Fernando Alonso Macias" w:date="2023-04-06T10:21:00Z"/>
        </w:trPr>
        <w:tc>
          <w:tcPr>
            <w:tcW w:w="9747" w:type="dxa"/>
            <w:gridSpan w:val="4"/>
            <w:tcPrChange w:id="725" w:author="Fernando Alonso Macias" w:date="2023-04-06T10:57:00Z">
              <w:tcPr>
                <w:tcW w:w="9747" w:type="dxa"/>
                <w:gridSpan w:val="4"/>
              </w:tcPr>
            </w:tcPrChange>
          </w:tcPr>
          <w:p w14:paraId="11ED1861" w14:textId="3F25E231" w:rsidR="00F6242A" w:rsidRPr="001B0CC1" w:rsidRDefault="00F6242A" w:rsidP="004C11B4">
            <w:pPr>
              <w:pStyle w:val="TAH"/>
              <w:jc w:val="left"/>
              <w:rPr>
                <w:ins w:id="726" w:author="Fernando Alonso Macias" w:date="2023-04-06T10:21:00Z"/>
                <w:b w:val="0"/>
              </w:rPr>
            </w:pPr>
            <w:ins w:id="727" w:author="Fernando Alonso Macias" w:date="2023-04-06T10:21:00Z">
              <w:r w:rsidRPr="001B0CC1">
                <w:rPr>
                  <w:b w:val="0"/>
                </w:rPr>
                <w:t>Derivation Path: TS 38.</w:t>
              </w:r>
            </w:ins>
            <w:ins w:id="728" w:author="Fernando Alonso Macias" w:date="2023-04-06T10:43:00Z">
              <w:r w:rsidR="00525649">
                <w:rPr>
                  <w:b w:val="0"/>
                </w:rPr>
                <w:t>508-1</w:t>
              </w:r>
            </w:ins>
            <w:ins w:id="729" w:author="Fernando Alonso Macias" w:date="2023-04-06T10:21:00Z">
              <w:r w:rsidRPr="001B0CC1">
                <w:rPr>
                  <w:b w:val="0"/>
                </w:rPr>
                <w:t xml:space="preserve"> [</w:t>
              </w:r>
            </w:ins>
            <w:ins w:id="730" w:author="Fernando Alonso Macias" w:date="2023-04-06T10:43:00Z">
              <w:r w:rsidR="00525649">
                <w:rPr>
                  <w:b w:val="0"/>
                </w:rPr>
                <w:t>14</w:t>
              </w:r>
            </w:ins>
            <w:ins w:id="731" w:author="Fernando Alonso Macias" w:date="2023-04-06T10:21:00Z">
              <w:r w:rsidRPr="001B0CC1">
                <w:rPr>
                  <w:b w:val="0"/>
                </w:rPr>
                <w:t xml:space="preserve">], </w:t>
              </w:r>
            </w:ins>
            <w:ins w:id="732" w:author="Fernando Alonso Macias" w:date="2023-04-06T10:43:00Z">
              <w:r w:rsidR="00525649">
                <w:rPr>
                  <w:b w:val="0"/>
                </w:rPr>
                <w:t>Table 4.6.3-190</w:t>
              </w:r>
            </w:ins>
          </w:p>
        </w:tc>
      </w:tr>
      <w:tr w:rsidR="00F6242A" w:rsidRPr="001B0CC1" w14:paraId="4602661B" w14:textId="77777777" w:rsidTr="00910B52">
        <w:trPr>
          <w:ins w:id="733" w:author="Fernando Alonso Macias" w:date="2023-04-06T10:21:00Z"/>
        </w:trPr>
        <w:tc>
          <w:tcPr>
            <w:tcW w:w="3595" w:type="dxa"/>
            <w:tcPrChange w:id="734" w:author="Fernando Alonso Macias" w:date="2023-04-07T10:54:00Z">
              <w:tcPr>
                <w:tcW w:w="4535" w:type="dxa"/>
              </w:tcPr>
            </w:tcPrChange>
          </w:tcPr>
          <w:p w14:paraId="05141F50" w14:textId="77777777" w:rsidR="00F6242A" w:rsidRPr="001B0CC1" w:rsidRDefault="00F6242A" w:rsidP="004C11B4">
            <w:pPr>
              <w:pStyle w:val="TAH"/>
              <w:rPr>
                <w:ins w:id="735" w:author="Fernando Alonso Macias" w:date="2023-04-06T10:21:00Z"/>
              </w:rPr>
            </w:pPr>
            <w:ins w:id="736" w:author="Fernando Alonso Macias" w:date="2023-04-06T10:21:00Z">
              <w:r w:rsidRPr="001B0CC1">
                <w:t>Information Element</w:t>
              </w:r>
            </w:ins>
          </w:p>
        </w:tc>
        <w:tc>
          <w:tcPr>
            <w:tcW w:w="1530" w:type="dxa"/>
            <w:tcPrChange w:id="737" w:author="Fernando Alonso Macias" w:date="2023-04-07T10:54:00Z">
              <w:tcPr>
                <w:tcW w:w="2267" w:type="dxa"/>
              </w:tcPr>
            </w:tcPrChange>
          </w:tcPr>
          <w:p w14:paraId="7001E526" w14:textId="77777777" w:rsidR="00F6242A" w:rsidRPr="001B0CC1" w:rsidRDefault="00F6242A" w:rsidP="004C11B4">
            <w:pPr>
              <w:pStyle w:val="TAH"/>
              <w:rPr>
                <w:ins w:id="738" w:author="Fernando Alonso Macias" w:date="2023-04-06T10:21:00Z"/>
              </w:rPr>
            </w:pPr>
            <w:ins w:id="739" w:author="Fernando Alonso Macias" w:date="2023-04-06T10:21:00Z">
              <w:r w:rsidRPr="001B0CC1">
                <w:t>Value/remark</w:t>
              </w:r>
            </w:ins>
          </w:p>
        </w:tc>
        <w:tc>
          <w:tcPr>
            <w:tcW w:w="3240" w:type="dxa"/>
            <w:tcPrChange w:id="740" w:author="Fernando Alonso Macias" w:date="2023-04-07T10:54:00Z">
              <w:tcPr>
                <w:tcW w:w="1700" w:type="dxa"/>
              </w:tcPr>
            </w:tcPrChange>
          </w:tcPr>
          <w:p w14:paraId="13C0DFA3" w14:textId="77777777" w:rsidR="00F6242A" w:rsidRPr="001B0CC1" w:rsidRDefault="00F6242A" w:rsidP="004C11B4">
            <w:pPr>
              <w:pStyle w:val="TAH"/>
              <w:rPr>
                <w:ins w:id="741" w:author="Fernando Alonso Macias" w:date="2023-04-06T10:21:00Z"/>
              </w:rPr>
            </w:pPr>
            <w:ins w:id="742" w:author="Fernando Alonso Macias" w:date="2023-04-06T10:21:00Z">
              <w:r w:rsidRPr="001B0CC1">
                <w:t>Comment</w:t>
              </w:r>
            </w:ins>
          </w:p>
        </w:tc>
        <w:tc>
          <w:tcPr>
            <w:tcW w:w="1382" w:type="dxa"/>
            <w:tcPrChange w:id="743" w:author="Fernando Alonso Macias" w:date="2023-04-07T10:54:00Z">
              <w:tcPr>
                <w:tcW w:w="1245" w:type="dxa"/>
              </w:tcPr>
            </w:tcPrChange>
          </w:tcPr>
          <w:p w14:paraId="69503B5E" w14:textId="77777777" w:rsidR="00F6242A" w:rsidRPr="001B0CC1" w:rsidRDefault="00F6242A" w:rsidP="004C11B4">
            <w:pPr>
              <w:pStyle w:val="TAH"/>
              <w:rPr>
                <w:ins w:id="744" w:author="Fernando Alonso Macias" w:date="2023-04-06T10:21:00Z"/>
              </w:rPr>
            </w:pPr>
            <w:ins w:id="745" w:author="Fernando Alonso Macias" w:date="2023-04-06T10:21:00Z">
              <w:r w:rsidRPr="001B0CC1">
                <w:t>Condition</w:t>
              </w:r>
            </w:ins>
          </w:p>
        </w:tc>
      </w:tr>
      <w:tr w:rsidR="00F6242A" w:rsidRPr="001B0CC1" w14:paraId="1638857E" w14:textId="77777777" w:rsidTr="00910B52">
        <w:trPr>
          <w:ins w:id="746" w:author="Fernando Alonso Macias" w:date="2023-04-06T10:21:00Z"/>
        </w:trPr>
        <w:tc>
          <w:tcPr>
            <w:tcW w:w="3595" w:type="dxa"/>
            <w:tcPrChange w:id="747" w:author="Fernando Alonso Macias" w:date="2023-04-07T10:54:00Z">
              <w:tcPr>
                <w:tcW w:w="4535" w:type="dxa"/>
              </w:tcPr>
            </w:tcPrChange>
          </w:tcPr>
          <w:p w14:paraId="6513F54B" w14:textId="77777777" w:rsidR="00F6242A" w:rsidRPr="001B0CC1" w:rsidRDefault="00F6242A" w:rsidP="004C11B4">
            <w:pPr>
              <w:pStyle w:val="TAL"/>
              <w:rPr>
                <w:ins w:id="748" w:author="Fernando Alonso Macias" w:date="2023-04-06T10:21:00Z"/>
              </w:rPr>
            </w:pPr>
            <w:ins w:id="749" w:author="Fernando Alonso Macias" w:date="2023-04-06T10:21:00Z">
              <w:r w:rsidRPr="001B0CC1">
                <w:t>TCI-State ::= SEQUENCE {</w:t>
              </w:r>
            </w:ins>
          </w:p>
        </w:tc>
        <w:tc>
          <w:tcPr>
            <w:tcW w:w="1530" w:type="dxa"/>
            <w:tcPrChange w:id="750" w:author="Fernando Alonso Macias" w:date="2023-04-07T10:54:00Z">
              <w:tcPr>
                <w:tcW w:w="2267" w:type="dxa"/>
              </w:tcPr>
            </w:tcPrChange>
          </w:tcPr>
          <w:p w14:paraId="49B63622" w14:textId="331FEEF8" w:rsidR="00F6242A" w:rsidRPr="001B0CC1" w:rsidRDefault="007A2D29" w:rsidP="004C11B4">
            <w:pPr>
              <w:pStyle w:val="TAL"/>
              <w:rPr>
                <w:ins w:id="751" w:author="Fernando Alonso Macias" w:date="2023-04-06T10:21:00Z"/>
              </w:rPr>
            </w:pPr>
            <w:ins w:id="752" w:author="Fernando Alonso Macias" w:date="2023-04-07T11:28:00Z">
              <w:r>
                <w:t>2 entries</w:t>
              </w:r>
            </w:ins>
          </w:p>
        </w:tc>
        <w:tc>
          <w:tcPr>
            <w:tcW w:w="3240" w:type="dxa"/>
            <w:tcPrChange w:id="753" w:author="Fernando Alonso Macias" w:date="2023-04-07T10:54:00Z">
              <w:tcPr>
                <w:tcW w:w="1700" w:type="dxa"/>
              </w:tcPr>
            </w:tcPrChange>
          </w:tcPr>
          <w:p w14:paraId="6E4781CD" w14:textId="77777777" w:rsidR="00F6242A" w:rsidRPr="001B0CC1" w:rsidRDefault="00F6242A" w:rsidP="004C11B4">
            <w:pPr>
              <w:pStyle w:val="TAL"/>
              <w:rPr>
                <w:ins w:id="754" w:author="Fernando Alonso Macias" w:date="2023-04-06T10:21:00Z"/>
              </w:rPr>
            </w:pPr>
          </w:p>
        </w:tc>
        <w:tc>
          <w:tcPr>
            <w:tcW w:w="1382" w:type="dxa"/>
            <w:tcPrChange w:id="755" w:author="Fernando Alonso Macias" w:date="2023-04-07T10:54:00Z">
              <w:tcPr>
                <w:tcW w:w="1245" w:type="dxa"/>
              </w:tcPr>
            </w:tcPrChange>
          </w:tcPr>
          <w:p w14:paraId="484B924E" w14:textId="77777777" w:rsidR="00F6242A" w:rsidRPr="001B0CC1" w:rsidRDefault="00F6242A" w:rsidP="004C11B4">
            <w:pPr>
              <w:pStyle w:val="TAL"/>
              <w:rPr>
                <w:ins w:id="756" w:author="Fernando Alonso Macias" w:date="2023-04-06T10:21:00Z"/>
              </w:rPr>
            </w:pPr>
          </w:p>
        </w:tc>
      </w:tr>
      <w:tr w:rsidR="00772502" w:rsidRPr="001B0CC1" w14:paraId="460ECD90" w14:textId="77777777" w:rsidTr="00910B52">
        <w:tblPrEx>
          <w:tblPrExChange w:id="757" w:author="Fernando Alonso Macias" w:date="2023-04-07T10:54:00Z">
            <w:tblPrEx>
              <w:tblW w:w="9747" w:type="dxa"/>
            </w:tblPrEx>
          </w:tblPrExChange>
        </w:tblPrEx>
        <w:trPr>
          <w:ins w:id="758" w:author="Fernando Alonso Macias" w:date="2023-04-07T10:30:00Z"/>
        </w:trPr>
        <w:tc>
          <w:tcPr>
            <w:tcW w:w="3595" w:type="dxa"/>
            <w:tcPrChange w:id="759" w:author="Fernando Alonso Macias" w:date="2023-04-07T10:54:00Z">
              <w:tcPr>
                <w:tcW w:w="4535" w:type="dxa"/>
              </w:tcPr>
            </w:tcPrChange>
          </w:tcPr>
          <w:p w14:paraId="78A37F7E" w14:textId="7F464FA4" w:rsidR="00772502" w:rsidRPr="001B0CC1" w:rsidRDefault="00772502" w:rsidP="004C11B4">
            <w:pPr>
              <w:pStyle w:val="TAL"/>
              <w:rPr>
                <w:ins w:id="760" w:author="Fernando Alonso Macias" w:date="2023-04-07T10:30:00Z"/>
              </w:rPr>
            </w:pPr>
            <w:ins w:id="761" w:author="Fernando Alonso Macias" w:date="2023-04-07T10:30:00Z">
              <w:r>
                <w:t xml:space="preserve">  {</w:t>
              </w:r>
            </w:ins>
          </w:p>
        </w:tc>
        <w:tc>
          <w:tcPr>
            <w:tcW w:w="1530" w:type="dxa"/>
            <w:tcPrChange w:id="762" w:author="Fernando Alonso Macias" w:date="2023-04-07T10:54:00Z">
              <w:tcPr>
                <w:tcW w:w="2267" w:type="dxa"/>
              </w:tcPr>
            </w:tcPrChange>
          </w:tcPr>
          <w:p w14:paraId="335F04AD" w14:textId="77777777" w:rsidR="00772502" w:rsidRPr="001B0CC1" w:rsidRDefault="00772502" w:rsidP="004C11B4">
            <w:pPr>
              <w:pStyle w:val="TAL"/>
              <w:rPr>
                <w:ins w:id="763" w:author="Fernando Alonso Macias" w:date="2023-04-07T10:30:00Z"/>
              </w:rPr>
            </w:pPr>
          </w:p>
        </w:tc>
        <w:tc>
          <w:tcPr>
            <w:tcW w:w="3240" w:type="dxa"/>
            <w:tcPrChange w:id="764" w:author="Fernando Alonso Macias" w:date="2023-04-07T10:54:00Z">
              <w:tcPr>
                <w:tcW w:w="1700" w:type="dxa"/>
              </w:tcPr>
            </w:tcPrChange>
          </w:tcPr>
          <w:p w14:paraId="5F433D15" w14:textId="77777777" w:rsidR="00772502" w:rsidRPr="001B0CC1" w:rsidRDefault="00772502" w:rsidP="004C11B4">
            <w:pPr>
              <w:pStyle w:val="TAL"/>
              <w:rPr>
                <w:ins w:id="765" w:author="Fernando Alonso Macias" w:date="2023-04-07T10:30:00Z"/>
              </w:rPr>
            </w:pPr>
          </w:p>
        </w:tc>
        <w:tc>
          <w:tcPr>
            <w:tcW w:w="1382" w:type="dxa"/>
            <w:tcPrChange w:id="766" w:author="Fernando Alonso Macias" w:date="2023-04-07T10:54:00Z">
              <w:tcPr>
                <w:tcW w:w="1245" w:type="dxa"/>
              </w:tcPr>
            </w:tcPrChange>
          </w:tcPr>
          <w:p w14:paraId="318B3F79" w14:textId="77777777" w:rsidR="00772502" w:rsidRPr="001B0CC1" w:rsidRDefault="00772502" w:rsidP="004C11B4">
            <w:pPr>
              <w:pStyle w:val="TAL"/>
              <w:rPr>
                <w:ins w:id="767" w:author="Fernando Alonso Macias" w:date="2023-04-07T10:30:00Z"/>
              </w:rPr>
            </w:pPr>
          </w:p>
        </w:tc>
      </w:tr>
      <w:tr w:rsidR="00F6242A" w:rsidRPr="001B0CC1" w14:paraId="31D8F501" w14:textId="77777777" w:rsidTr="00910B52">
        <w:trPr>
          <w:ins w:id="768" w:author="Fernando Alonso Macias" w:date="2023-04-06T10:21:00Z"/>
        </w:trPr>
        <w:tc>
          <w:tcPr>
            <w:tcW w:w="3595" w:type="dxa"/>
            <w:tcPrChange w:id="769" w:author="Fernando Alonso Macias" w:date="2023-04-07T10:54:00Z">
              <w:tcPr>
                <w:tcW w:w="4535" w:type="dxa"/>
              </w:tcPr>
            </w:tcPrChange>
          </w:tcPr>
          <w:p w14:paraId="1165ED5F" w14:textId="7A15DBF1" w:rsidR="00F6242A" w:rsidRPr="001B0CC1" w:rsidRDefault="00772502" w:rsidP="004C11B4">
            <w:pPr>
              <w:pStyle w:val="TAL"/>
              <w:rPr>
                <w:ins w:id="770" w:author="Fernando Alonso Macias" w:date="2023-04-06T10:21:00Z"/>
              </w:rPr>
            </w:pPr>
            <w:ins w:id="771" w:author="Fernando Alonso Macias" w:date="2023-04-07T10:30:00Z">
              <w:r>
                <w:t xml:space="preserve">  </w:t>
              </w:r>
            </w:ins>
            <w:ins w:id="772" w:author="Fernando Alonso Macias" w:date="2023-04-06T10:21:00Z">
              <w:r w:rsidR="00F6242A" w:rsidRPr="001B0CC1">
                <w:t xml:space="preserve">  tci-StateId</w:t>
              </w:r>
            </w:ins>
          </w:p>
        </w:tc>
        <w:tc>
          <w:tcPr>
            <w:tcW w:w="1530" w:type="dxa"/>
            <w:tcPrChange w:id="773" w:author="Fernando Alonso Macias" w:date="2023-04-07T10:54:00Z">
              <w:tcPr>
                <w:tcW w:w="2267" w:type="dxa"/>
              </w:tcPr>
            </w:tcPrChange>
          </w:tcPr>
          <w:p w14:paraId="0E500AA4" w14:textId="7D66D25B" w:rsidR="00F6242A" w:rsidRPr="001B0CC1" w:rsidRDefault="00393E41" w:rsidP="004C11B4">
            <w:pPr>
              <w:pStyle w:val="TAL"/>
              <w:rPr>
                <w:ins w:id="774" w:author="Fernando Alonso Macias" w:date="2023-04-06T10:21:00Z"/>
              </w:rPr>
            </w:pPr>
            <w:ins w:id="775" w:author="Fernando Alonso Macias" w:date="2023-04-07T10:56:00Z">
              <w:r>
                <w:t>0</w:t>
              </w:r>
            </w:ins>
          </w:p>
        </w:tc>
        <w:tc>
          <w:tcPr>
            <w:tcW w:w="3240" w:type="dxa"/>
            <w:tcPrChange w:id="776" w:author="Fernando Alonso Macias" w:date="2023-04-07T10:54:00Z">
              <w:tcPr>
                <w:tcW w:w="1700" w:type="dxa"/>
              </w:tcPr>
            </w:tcPrChange>
          </w:tcPr>
          <w:p w14:paraId="2FB4E0BD" w14:textId="0A0F2459" w:rsidR="00F6242A" w:rsidRPr="001B0CC1" w:rsidRDefault="00025810" w:rsidP="004C11B4">
            <w:pPr>
              <w:pStyle w:val="TAL"/>
              <w:rPr>
                <w:ins w:id="777" w:author="Fernando Alonso Macias" w:date="2023-04-06T10:21:00Z"/>
              </w:rPr>
            </w:pPr>
            <w:ins w:id="778" w:author="Fernando Alonso Macias" w:date="2023-04-07T11:22:00Z">
              <w:r>
                <w:t>TCI.State.2</w:t>
              </w:r>
            </w:ins>
          </w:p>
        </w:tc>
        <w:tc>
          <w:tcPr>
            <w:tcW w:w="1382" w:type="dxa"/>
            <w:tcPrChange w:id="779" w:author="Fernando Alonso Macias" w:date="2023-04-07T10:54:00Z">
              <w:tcPr>
                <w:tcW w:w="1245" w:type="dxa"/>
              </w:tcPr>
            </w:tcPrChange>
          </w:tcPr>
          <w:p w14:paraId="491E7E1D" w14:textId="5EDA661E" w:rsidR="00F6242A" w:rsidRPr="001B0CC1" w:rsidRDefault="00F6242A" w:rsidP="004C11B4">
            <w:pPr>
              <w:pStyle w:val="TAL"/>
              <w:rPr>
                <w:ins w:id="780" w:author="Fernando Alonso Macias" w:date="2023-04-06T10:21:00Z"/>
              </w:rPr>
            </w:pPr>
          </w:p>
        </w:tc>
      </w:tr>
      <w:tr w:rsidR="00F6242A" w:rsidRPr="001B0CC1" w14:paraId="50E98309" w14:textId="77777777" w:rsidTr="00910B52">
        <w:trPr>
          <w:ins w:id="781" w:author="Fernando Alonso Macias" w:date="2023-04-06T10:21:00Z"/>
        </w:trPr>
        <w:tc>
          <w:tcPr>
            <w:tcW w:w="3595" w:type="dxa"/>
            <w:tcPrChange w:id="782" w:author="Fernando Alonso Macias" w:date="2023-04-07T10:54:00Z">
              <w:tcPr>
                <w:tcW w:w="4535" w:type="dxa"/>
              </w:tcPr>
            </w:tcPrChange>
          </w:tcPr>
          <w:p w14:paraId="6B3BF25D" w14:textId="06A1394E" w:rsidR="00F6242A" w:rsidRPr="001B0CC1" w:rsidDel="00191707" w:rsidRDefault="00F6242A" w:rsidP="004C11B4">
            <w:pPr>
              <w:pStyle w:val="TAL"/>
              <w:rPr>
                <w:ins w:id="783" w:author="Fernando Alonso Macias" w:date="2023-04-06T10:21:00Z"/>
              </w:rPr>
            </w:pPr>
            <w:ins w:id="784" w:author="Fernando Alonso Macias" w:date="2023-04-06T10:21:00Z">
              <w:r w:rsidRPr="001B0CC1">
                <w:t xml:space="preserve">  </w:t>
              </w:r>
            </w:ins>
            <w:ins w:id="785" w:author="Fernando Alonso Macias" w:date="2023-04-07T10:30:00Z">
              <w:r w:rsidR="00772502">
                <w:t xml:space="preserve">  </w:t>
              </w:r>
            </w:ins>
            <w:ins w:id="786" w:author="Fernando Alonso Macias" w:date="2023-04-06T10:21:00Z">
              <w:r w:rsidRPr="001B0CC1">
                <w:t>qcl-Type1 SEQUENCE {</w:t>
              </w:r>
            </w:ins>
          </w:p>
        </w:tc>
        <w:tc>
          <w:tcPr>
            <w:tcW w:w="1530" w:type="dxa"/>
            <w:tcPrChange w:id="787" w:author="Fernando Alonso Macias" w:date="2023-04-07T10:54:00Z">
              <w:tcPr>
                <w:tcW w:w="2267" w:type="dxa"/>
              </w:tcPr>
            </w:tcPrChange>
          </w:tcPr>
          <w:p w14:paraId="75CDD32B" w14:textId="77777777" w:rsidR="00F6242A" w:rsidRPr="001B0CC1" w:rsidRDefault="00F6242A" w:rsidP="004C11B4">
            <w:pPr>
              <w:pStyle w:val="TAL"/>
              <w:rPr>
                <w:ins w:id="788" w:author="Fernando Alonso Macias" w:date="2023-04-06T10:21:00Z"/>
              </w:rPr>
            </w:pPr>
          </w:p>
        </w:tc>
        <w:tc>
          <w:tcPr>
            <w:tcW w:w="3240" w:type="dxa"/>
            <w:tcPrChange w:id="789" w:author="Fernando Alonso Macias" w:date="2023-04-07T10:54:00Z">
              <w:tcPr>
                <w:tcW w:w="1700" w:type="dxa"/>
              </w:tcPr>
            </w:tcPrChange>
          </w:tcPr>
          <w:p w14:paraId="742AFC59" w14:textId="77777777" w:rsidR="00F6242A" w:rsidRPr="001B0CC1" w:rsidRDefault="00F6242A" w:rsidP="004C11B4">
            <w:pPr>
              <w:pStyle w:val="TAL"/>
              <w:rPr>
                <w:ins w:id="790" w:author="Fernando Alonso Macias" w:date="2023-04-06T10:21:00Z"/>
              </w:rPr>
            </w:pPr>
          </w:p>
        </w:tc>
        <w:tc>
          <w:tcPr>
            <w:tcW w:w="1382" w:type="dxa"/>
            <w:tcPrChange w:id="791" w:author="Fernando Alonso Macias" w:date="2023-04-07T10:54:00Z">
              <w:tcPr>
                <w:tcW w:w="1245" w:type="dxa"/>
              </w:tcPr>
            </w:tcPrChange>
          </w:tcPr>
          <w:p w14:paraId="301FD98B" w14:textId="77777777" w:rsidR="00F6242A" w:rsidRPr="001B0CC1" w:rsidRDefault="00F6242A" w:rsidP="004C11B4">
            <w:pPr>
              <w:pStyle w:val="TAL"/>
              <w:rPr>
                <w:ins w:id="792" w:author="Fernando Alonso Macias" w:date="2023-04-06T10:21:00Z"/>
              </w:rPr>
            </w:pPr>
          </w:p>
        </w:tc>
      </w:tr>
      <w:tr w:rsidR="007F3B7C" w:rsidRPr="001B0CC1" w14:paraId="631ABDAC" w14:textId="77777777" w:rsidTr="00910B52">
        <w:tblPrEx>
          <w:tblPrExChange w:id="793" w:author="Fernando Alonso Macias" w:date="2023-04-07T10:54:00Z">
            <w:tblPrEx>
              <w:tblW w:w="9747" w:type="dxa"/>
            </w:tblPrEx>
          </w:tblPrExChange>
        </w:tblPrEx>
        <w:trPr>
          <w:ins w:id="794" w:author="Fernando Alonso Macias" w:date="2023-04-06T12:03:00Z"/>
        </w:trPr>
        <w:tc>
          <w:tcPr>
            <w:tcW w:w="3595" w:type="dxa"/>
            <w:tcPrChange w:id="795" w:author="Fernando Alonso Macias" w:date="2023-04-07T10:54:00Z">
              <w:tcPr>
                <w:tcW w:w="4535" w:type="dxa"/>
              </w:tcPr>
            </w:tcPrChange>
          </w:tcPr>
          <w:p w14:paraId="33193A49" w14:textId="0BA94EDF" w:rsidR="007F3B7C" w:rsidRPr="001B0CC1" w:rsidRDefault="007F3B7C" w:rsidP="007F3B7C">
            <w:pPr>
              <w:pStyle w:val="TAL"/>
              <w:rPr>
                <w:ins w:id="796" w:author="Fernando Alonso Macias" w:date="2023-04-06T12:03:00Z"/>
              </w:rPr>
            </w:pPr>
            <w:ins w:id="797" w:author="Fernando Alonso Macias" w:date="2023-04-06T12:03:00Z">
              <w:r w:rsidRPr="001B0CC1">
                <w:t xml:space="preserve">   </w:t>
              </w:r>
            </w:ins>
            <w:ins w:id="798" w:author="Fernando Alonso Macias" w:date="2023-04-07T10:30:00Z">
              <w:r w:rsidR="00772502">
                <w:t xml:space="preserve">  </w:t>
              </w:r>
            </w:ins>
            <w:ins w:id="799" w:author="Fernando Alonso Macias" w:date="2023-04-06T12:03:00Z">
              <w:r w:rsidRPr="001B0CC1">
                <w:t xml:space="preserve"> bwp-Id</w:t>
              </w:r>
            </w:ins>
          </w:p>
        </w:tc>
        <w:tc>
          <w:tcPr>
            <w:tcW w:w="1530" w:type="dxa"/>
            <w:tcPrChange w:id="800" w:author="Fernando Alonso Macias" w:date="2023-04-07T10:54:00Z">
              <w:tcPr>
                <w:tcW w:w="2267" w:type="dxa"/>
              </w:tcPr>
            </w:tcPrChange>
          </w:tcPr>
          <w:p w14:paraId="69DDCC2C" w14:textId="48DB6BAD" w:rsidR="007F3B7C" w:rsidRPr="001B0CC1" w:rsidRDefault="007F3B7C" w:rsidP="007F3B7C">
            <w:pPr>
              <w:pStyle w:val="TAL"/>
              <w:rPr>
                <w:ins w:id="801" w:author="Fernando Alonso Macias" w:date="2023-04-06T12:03:00Z"/>
              </w:rPr>
            </w:pPr>
            <w:ins w:id="802" w:author="Fernando Alonso Macias" w:date="2023-04-06T12:03:00Z">
              <w:r>
                <w:t>1</w:t>
              </w:r>
            </w:ins>
          </w:p>
        </w:tc>
        <w:tc>
          <w:tcPr>
            <w:tcW w:w="3240" w:type="dxa"/>
            <w:tcPrChange w:id="803" w:author="Fernando Alonso Macias" w:date="2023-04-07T10:54:00Z">
              <w:tcPr>
                <w:tcW w:w="1700" w:type="dxa"/>
              </w:tcPr>
            </w:tcPrChange>
          </w:tcPr>
          <w:p w14:paraId="7CEEA306" w14:textId="77777777" w:rsidR="007F3B7C" w:rsidRPr="001B0CC1" w:rsidRDefault="007F3B7C" w:rsidP="007F3B7C">
            <w:pPr>
              <w:pStyle w:val="TAL"/>
              <w:rPr>
                <w:ins w:id="804" w:author="Fernando Alonso Macias" w:date="2023-04-06T12:03:00Z"/>
              </w:rPr>
            </w:pPr>
          </w:p>
        </w:tc>
        <w:tc>
          <w:tcPr>
            <w:tcW w:w="1382" w:type="dxa"/>
            <w:tcPrChange w:id="805" w:author="Fernando Alonso Macias" w:date="2023-04-07T10:54:00Z">
              <w:tcPr>
                <w:tcW w:w="1245" w:type="dxa"/>
              </w:tcPr>
            </w:tcPrChange>
          </w:tcPr>
          <w:p w14:paraId="69F124B9" w14:textId="77777777" w:rsidR="007F3B7C" w:rsidRPr="001B0CC1" w:rsidRDefault="007F3B7C" w:rsidP="007F3B7C">
            <w:pPr>
              <w:pStyle w:val="TAL"/>
              <w:rPr>
                <w:ins w:id="806" w:author="Fernando Alonso Macias" w:date="2023-04-06T12:03:00Z"/>
              </w:rPr>
            </w:pPr>
          </w:p>
        </w:tc>
      </w:tr>
      <w:tr w:rsidR="00F6242A" w:rsidRPr="001B0CC1" w14:paraId="1CCE8465" w14:textId="77777777" w:rsidTr="00910B52">
        <w:trPr>
          <w:ins w:id="807" w:author="Fernando Alonso Macias" w:date="2023-04-06T10:21:00Z"/>
        </w:trPr>
        <w:tc>
          <w:tcPr>
            <w:tcW w:w="3595" w:type="dxa"/>
            <w:tcPrChange w:id="808" w:author="Fernando Alonso Macias" w:date="2023-04-07T10:54:00Z">
              <w:tcPr>
                <w:tcW w:w="4535" w:type="dxa"/>
              </w:tcPr>
            </w:tcPrChange>
          </w:tcPr>
          <w:p w14:paraId="101A8B84" w14:textId="1A0E3B58" w:rsidR="00F6242A" w:rsidRPr="001B0CC1" w:rsidRDefault="00F6242A" w:rsidP="004C11B4">
            <w:pPr>
              <w:pStyle w:val="TAL"/>
              <w:rPr>
                <w:ins w:id="809" w:author="Fernando Alonso Macias" w:date="2023-04-06T10:21:00Z"/>
              </w:rPr>
            </w:pPr>
            <w:ins w:id="810" w:author="Fernando Alonso Macias" w:date="2023-04-06T10:21:00Z">
              <w:r w:rsidRPr="001B0CC1">
                <w:t xml:space="preserve">    </w:t>
              </w:r>
            </w:ins>
            <w:ins w:id="811" w:author="Fernando Alonso Macias" w:date="2023-04-07T10:30:00Z">
              <w:r w:rsidR="00772502">
                <w:t xml:space="preserve">  </w:t>
              </w:r>
            </w:ins>
            <w:ins w:id="812" w:author="Fernando Alonso Macias" w:date="2023-04-06T10:21:00Z">
              <w:r w:rsidRPr="001B0CC1">
                <w:t>referenceSignal CHOICE {</w:t>
              </w:r>
            </w:ins>
          </w:p>
        </w:tc>
        <w:tc>
          <w:tcPr>
            <w:tcW w:w="1530" w:type="dxa"/>
            <w:tcPrChange w:id="813" w:author="Fernando Alonso Macias" w:date="2023-04-07T10:54:00Z">
              <w:tcPr>
                <w:tcW w:w="2267" w:type="dxa"/>
              </w:tcPr>
            </w:tcPrChange>
          </w:tcPr>
          <w:p w14:paraId="6566F63B" w14:textId="77777777" w:rsidR="00F6242A" w:rsidRPr="001B0CC1" w:rsidRDefault="00F6242A" w:rsidP="004C11B4">
            <w:pPr>
              <w:pStyle w:val="TAL"/>
              <w:rPr>
                <w:ins w:id="814" w:author="Fernando Alonso Macias" w:date="2023-04-06T10:21:00Z"/>
              </w:rPr>
            </w:pPr>
          </w:p>
        </w:tc>
        <w:tc>
          <w:tcPr>
            <w:tcW w:w="3240" w:type="dxa"/>
            <w:tcPrChange w:id="815" w:author="Fernando Alonso Macias" w:date="2023-04-07T10:54:00Z">
              <w:tcPr>
                <w:tcW w:w="1700" w:type="dxa"/>
              </w:tcPr>
            </w:tcPrChange>
          </w:tcPr>
          <w:p w14:paraId="3A0126E0" w14:textId="77777777" w:rsidR="00F6242A" w:rsidRPr="001B0CC1" w:rsidRDefault="00F6242A" w:rsidP="004C11B4">
            <w:pPr>
              <w:pStyle w:val="TAL"/>
              <w:rPr>
                <w:ins w:id="816" w:author="Fernando Alonso Macias" w:date="2023-04-06T10:21:00Z"/>
              </w:rPr>
            </w:pPr>
          </w:p>
        </w:tc>
        <w:tc>
          <w:tcPr>
            <w:tcW w:w="1382" w:type="dxa"/>
            <w:tcPrChange w:id="817" w:author="Fernando Alonso Macias" w:date="2023-04-07T10:54:00Z">
              <w:tcPr>
                <w:tcW w:w="1245" w:type="dxa"/>
              </w:tcPr>
            </w:tcPrChange>
          </w:tcPr>
          <w:p w14:paraId="593D395D" w14:textId="77777777" w:rsidR="00F6242A" w:rsidRPr="001B0CC1" w:rsidRDefault="00F6242A" w:rsidP="004C11B4">
            <w:pPr>
              <w:pStyle w:val="TAL"/>
              <w:rPr>
                <w:ins w:id="818" w:author="Fernando Alonso Macias" w:date="2023-04-06T10:21:00Z"/>
              </w:rPr>
            </w:pPr>
          </w:p>
        </w:tc>
      </w:tr>
      <w:tr w:rsidR="00F6242A" w:rsidRPr="001B0CC1" w14:paraId="2506CEED" w14:textId="77777777" w:rsidTr="00910B52">
        <w:trPr>
          <w:ins w:id="819" w:author="Fernando Alonso Macias" w:date="2023-04-06T10:21:00Z"/>
        </w:trPr>
        <w:tc>
          <w:tcPr>
            <w:tcW w:w="3595" w:type="dxa"/>
            <w:tcPrChange w:id="820" w:author="Fernando Alonso Macias" w:date="2023-04-07T10:54:00Z">
              <w:tcPr>
                <w:tcW w:w="4535" w:type="dxa"/>
              </w:tcPr>
            </w:tcPrChange>
          </w:tcPr>
          <w:p w14:paraId="39B9E7D7" w14:textId="69A007BB" w:rsidR="00F6242A" w:rsidRPr="001B0CC1" w:rsidRDefault="00F6242A" w:rsidP="004C11B4">
            <w:pPr>
              <w:pStyle w:val="TAL"/>
              <w:rPr>
                <w:ins w:id="821" w:author="Fernando Alonso Macias" w:date="2023-04-06T10:21:00Z"/>
              </w:rPr>
            </w:pPr>
            <w:ins w:id="822" w:author="Fernando Alonso Macias" w:date="2023-04-06T10:21:00Z">
              <w:r w:rsidRPr="001B0CC1">
                <w:t xml:space="preserve">      </w:t>
              </w:r>
            </w:ins>
            <w:ins w:id="823" w:author="Fernando Alonso Macias" w:date="2023-04-07T10:30:00Z">
              <w:r w:rsidR="00772502">
                <w:t xml:space="preserve">  </w:t>
              </w:r>
            </w:ins>
            <w:ins w:id="824" w:author="Fernando Alonso Macias" w:date="2023-04-06T12:04:00Z">
              <w:r w:rsidR="008C45BC">
                <w:t>csi-rs</w:t>
              </w:r>
            </w:ins>
          </w:p>
        </w:tc>
        <w:tc>
          <w:tcPr>
            <w:tcW w:w="1530" w:type="dxa"/>
            <w:tcPrChange w:id="825" w:author="Fernando Alonso Macias" w:date="2023-04-07T10:54:00Z">
              <w:tcPr>
                <w:tcW w:w="2267" w:type="dxa"/>
              </w:tcPr>
            </w:tcPrChange>
          </w:tcPr>
          <w:p w14:paraId="2BFFF215" w14:textId="355CAF79" w:rsidR="00F6242A" w:rsidRPr="001B0CC1" w:rsidRDefault="00F644CD" w:rsidP="004C11B4">
            <w:pPr>
              <w:pStyle w:val="TAL"/>
              <w:rPr>
                <w:ins w:id="826" w:author="Fernando Alonso Macias" w:date="2023-04-06T10:21:00Z"/>
              </w:rPr>
            </w:pPr>
            <w:ins w:id="827" w:author="Fernando Alonso Macias" w:date="2023-04-07T10:48:00Z">
              <w:r>
                <w:t>3</w:t>
              </w:r>
            </w:ins>
          </w:p>
        </w:tc>
        <w:tc>
          <w:tcPr>
            <w:tcW w:w="3240" w:type="dxa"/>
            <w:tcPrChange w:id="828" w:author="Fernando Alonso Macias" w:date="2023-04-07T10:54:00Z">
              <w:tcPr>
                <w:tcW w:w="1700" w:type="dxa"/>
              </w:tcPr>
            </w:tcPrChange>
          </w:tcPr>
          <w:p w14:paraId="14F6D457" w14:textId="40C85826" w:rsidR="00F6242A" w:rsidRPr="001B0CC1" w:rsidRDefault="005F4CF5" w:rsidP="004C11B4">
            <w:pPr>
              <w:pStyle w:val="TAL"/>
              <w:rPr>
                <w:ins w:id="829" w:author="Fernando Alonso Macias" w:date="2023-04-06T10:21:00Z"/>
              </w:rPr>
            </w:pPr>
            <w:ins w:id="830" w:author="Fernando Alonso Macias" w:date="2023-04-07T10:44:00Z">
              <w:r>
                <w:t>TRS.2.1 TDD Resource #4</w:t>
              </w:r>
            </w:ins>
            <w:ins w:id="831" w:author="Fernando Alonso Macias" w:date="2023-04-07T10:53:00Z">
              <w:r w:rsidR="00910B52">
                <w:t xml:space="preserve"> </w:t>
              </w:r>
              <w:r w:rsidR="00910B52" w:rsidRPr="00910B52">
                <w:rPr>
                  <w:vertAlign w:val="superscript"/>
                  <w:rPrChange w:id="832" w:author="Fernando Alonso Macias" w:date="2023-04-07T10:53:00Z">
                    <w:rPr/>
                  </w:rPrChange>
                </w:rPr>
                <w:t>Note1</w:t>
              </w:r>
            </w:ins>
          </w:p>
        </w:tc>
        <w:tc>
          <w:tcPr>
            <w:tcW w:w="1382" w:type="dxa"/>
            <w:tcPrChange w:id="833" w:author="Fernando Alonso Macias" w:date="2023-04-07T10:54:00Z">
              <w:tcPr>
                <w:tcW w:w="1245" w:type="dxa"/>
              </w:tcPr>
            </w:tcPrChange>
          </w:tcPr>
          <w:p w14:paraId="5C3CD6BC" w14:textId="77777777" w:rsidR="00F6242A" w:rsidRPr="001B0CC1" w:rsidRDefault="00F6242A" w:rsidP="004C11B4">
            <w:pPr>
              <w:pStyle w:val="TAL"/>
              <w:rPr>
                <w:ins w:id="834" w:author="Fernando Alonso Macias" w:date="2023-04-06T10:21:00Z"/>
              </w:rPr>
            </w:pPr>
          </w:p>
        </w:tc>
      </w:tr>
      <w:tr w:rsidR="00F6242A" w:rsidRPr="001B0CC1" w14:paraId="08F8DFF1" w14:textId="77777777" w:rsidTr="00910B52">
        <w:trPr>
          <w:ins w:id="835" w:author="Fernando Alonso Macias" w:date="2023-04-06T10:21:00Z"/>
        </w:trPr>
        <w:tc>
          <w:tcPr>
            <w:tcW w:w="3595" w:type="dxa"/>
            <w:tcPrChange w:id="836" w:author="Fernando Alonso Macias" w:date="2023-04-07T10:54:00Z">
              <w:tcPr>
                <w:tcW w:w="4535" w:type="dxa"/>
              </w:tcPr>
            </w:tcPrChange>
          </w:tcPr>
          <w:p w14:paraId="113D31C4" w14:textId="405764CB" w:rsidR="00F6242A" w:rsidRPr="001B0CC1" w:rsidRDefault="00F6242A" w:rsidP="004C11B4">
            <w:pPr>
              <w:pStyle w:val="TAL"/>
              <w:rPr>
                <w:ins w:id="837" w:author="Fernando Alonso Macias" w:date="2023-04-06T10:21:00Z"/>
              </w:rPr>
            </w:pPr>
            <w:ins w:id="838" w:author="Fernando Alonso Macias" w:date="2023-04-06T10:21:00Z">
              <w:r w:rsidRPr="001B0CC1">
                <w:t xml:space="preserve">    </w:t>
              </w:r>
            </w:ins>
            <w:ins w:id="839" w:author="Fernando Alonso Macias" w:date="2023-04-07T10:30:00Z">
              <w:r w:rsidR="00772502">
                <w:t xml:space="preserve">  </w:t>
              </w:r>
            </w:ins>
            <w:ins w:id="840" w:author="Fernando Alonso Macias" w:date="2023-04-06T10:21:00Z">
              <w:r w:rsidRPr="001B0CC1">
                <w:t>}</w:t>
              </w:r>
            </w:ins>
          </w:p>
        </w:tc>
        <w:tc>
          <w:tcPr>
            <w:tcW w:w="1530" w:type="dxa"/>
            <w:tcPrChange w:id="841" w:author="Fernando Alonso Macias" w:date="2023-04-07T10:54:00Z">
              <w:tcPr>
                <w:tcW w:w="2267" w:type="dxa"/>
              </w:tcPr>
            </w:tcPrChange>
          </w:tcPr>
          <w:p w14:paraId="73AAF39B" w14:textId="77777777" w:rsidR="00F6242A" w:rsidRPr="001B0CC1" w:rsidRDefault="00F6242A" w:rsidP="004C11B4">
            <w:pPr>
              <w:pStyle w:val="TAL"/>
              <w:rPr>
                <w:ins w:id="842" w:author="Fernando Alonso Macias" w:date="2023-04-06T10:21:00Z"/>
              </w:rPr>
            </w:pPr>
          </w:p>
        </w:tc>
        <w:tc>
          <w:tcPr>
            <w:tcW w:w="3240" w:type="dxa"/>
            <w:tcPrChange w:id="843" w:author="Fernando Alonso Macias" w:date="2023-04-07T10:54:00Z">
              <w:tcPr>
                <w:tcW w:w="1700" w:type="dxa"/>
              </w:tcPr>
            </w:tcPrChange>
          </w:tcPr>
          <w:p w14:paraId="0050857C" w14:textId="77777777" w:rsidR="00F6242A" w:rsidRPr="001B0CC1" w:rsidRDefault="00F6242A" w:rsidP="004C11B4">
            <w:pPr>
              <w:pStyle w:val="TAL"/>
              <w:rPr>
                <w:ins w:id="844" w:author="Fernando Alonso Macias" w:date="2023-04-06T10:21:00Z"/>
              </w:rPr>
            </w:pPr>
          </w:p>
        </w:tc>
        <w:tc>
          <w:tcPr>
            <w:tcW w:w="1382" w:type="dxa"/>
            <w:tcPrChange w:id="845" w:author="Fernando Alonso Macias" w:date="2023-04-07T10:54:00Z">
              <w:tcPr>
                <w:tcW w:w="1245" w:type="dxa"/>
              </w:tcPr>
            </w:tcPrChange>
          </w:tcPr>
          <w:p w14:paraId="2C1DA969" w14:textId="77777777" w:rsidR="00F6242A" w:rsidRPr="001B0CC1" w:rsidRDefault="00F6242A" w:rsidP="004C11B4">
            <w:pPr>
              <w:pStyle w:val="TAL"/>
              <w:rPr>
                <w:ins w:id="846" w:author="Fernando Alonso Macias" w:date="2023-04-06T10:21:00Z"/>
              </w:rPr>
            </w:pPr>
          </w:p>
        </w:tc>
      </w:tr>
      <w:tr w:rsidR="00F6242A" w:rsidRPr="001B0CC1" w14:paraId="77E28DEC" w14:textId="77777777" w:rsidTr="00910B52">
        <w:trPr>
          <w:ins w:id="847" w:author="Fernando Alonso Macias" w:date="2023-04-06T10:21:00Z"/>
        </w:trPr>
        <w:tc>
          <w:tcPr>
            <w:tcW w:w="3595" w:type="dxa"/>
            <w:tcPrChange w:id="848" w:author="Fernando Alonso Macias" w:date="2023-04-07T10:54:00Z">
              <w:tcPr>
                <w:tcW w:w="4535" w:type="dxa"/>
              </w:tcPr>
            </w:tcPrChange>
          </w:tcPr>
          <w:p w14:paraId="4EB3C44A" w14:textId="72A8E701" w:rsidR="00F6242A" w:rsidRPr="001B0CC1" w:rsidRDefault="00F6242A" w:rsidP="004C11B4">
            <w:pPr>
              <w:pStyle w:val="TAL"/>
              <w:rPr>
                <w:ins w:id="849" w:author="Fernando Alonso Macias" w:date="2023-04-06T10:21:00Z"/>
              </w:rPr>
            </w:pPr>
            <w:ins w:id="850" w:author="Fernando Alonso Macias" w:date="2023-04-06T10:21:00Z">
              <w:r w:rsidRPr="001B0CC1">
                <w:t xml:space="preserve">    </w:t>
              </w:r>
            </w:ins>
            <w:ins w:id="851" w:author="Fernando Alonso Macias" w:date="2023-04-07T10:30:00Z">
              <w:r w:rsidR="00772502">
                <w:t xml:space="preserve">  </w:t>
              </w:r>
            </w:ins>
            <w:ins w:id="852" w:author="Fernando Alonso Macias" w:date="2023-04-06T10:21:00Z">
              <w:r w:rsidRPr="001B0CC1">
                <w:t>qcl-Type</w:t>
              </w:r>
            </w:ins>
          </w:p>
        </w:tc>
        <w:tc>
          <w:tcPr>
            <w:tcW w:w="1530" w:type="dxa"/>
            <w:tcPrChange w:id="853" w:author="Fernando Alonso Macias" w:date="2023-04-07T10:54:00Z">
              <w:tcPr>
                <w:tcW w:w="2267" w:type="dxa"/>
              </w:tcPr>
            </w:tcPrChange>
          </w:tcPr>
          <w:p w14:paraId="617E3D5F" w14:textId="6AC97D70" w:rsidR="00F6242A" w:rsidRPr="001B0CC1" w:rsidRDefault="00F6242A" w:rsidP="004C11B4">
            <w:pPr>
              <w:pStyle w:val="TAL"/>
              <w:rPr>
                <w:ins w:id="854" w:author="Fernando Alonso Macias" w:date="2023-04-06T10:21:00Z"/>
              </w:rPr>
            </w:pPr>
            <w:ins w:id="855" w:author="Fernando Alonso Macias" w:date="2023-04-06T10:21:00Z">
              <w:r w:rsidRPr="001B0CC1">
                <w:t>type</w:t>
              </w:r>
            </w:ins>
            <w:ins w:id="856" w:author="Fernando Alonso Macias" w:date="2023-04-06T11:03:00Z">
              <w:r w:rsidR="00900991">
                <w:t>A</w:t>
              </w:r>
            </w:ins>
          </w:p>
        </w:tc>
        <w:tc>
          <w:tcPr>
            <w:tcW w:w="3240" w:type="dxa"/>
            <w:tcPrChange w:id="857" w:author="Fernando Alonso Macias" w:date="2023-04-07T10:54:00Z">
              <w:tcPr>
                <w:tcW w:w="1700" w:type="dxa"/>
              </w:tcPr>
            </w:tcPrChange>
          </w:tcPr>
          <w:p w14:paraId="43055455" w14:textId="77777777" w:rsidR="00F6242A" w:rsidRPr="001B0CC1" w:rsidRDefault="00F6242A" w:rsidP="004C11B4">
            <w:pPr>
              <w:pStyle w:val="TAL"/>
              <w:rPr>
                <w:ins w:id="858" w:author="Fernando Alonso Macias" w:date="2023-04-06T10:21:00Z"/>
              </w:rPr>
            </w:pPr>
          </w:p>
        </w:tc>
        <w:tc>
          <w:tcPr>
            <w:tcW w:w="1382" w:type="dxa"/>
            <w:tcPrChange w:id="859" w:author="Fernando Alonso Macias" w:date="2023-04-07T10:54:00Z">
              <w:tcPr>
                <w:tcW w:w="1245" w:type="dxa"/>
              </w:tcPr>
            </w:tcPrChange>
          </w:tcPr>
          <w:p w14:paraId="3E810D28" w14:textId="77777777" w:rsidR="00F6242A" w:rsidRPr="001B0CC1" w:rsidRDefault="00F6242A" w:rsidP="004C11B4">
            <w:pPr>
              <w:pStyle w:val="TAL"/>
              <w:rPr>
                <w:ins w:id="860" w:author="Fernando Alonso Macias" w:date="2023-04-06T10:21:00Z"/>
              </w:rPr>
            </w:pPr>
          </w:p>
        </w:tc>
      </w:tr>
      <w:tr w:rsidR="00F6242A" w:rsidRPr="001B0CC1" w14:paraId="28104842" w14:textId="77777777" w:rsidTr="00910B52">
        <w:trPr>
          <w:ins w:id="861" w:author="Fernando Alonso Macias" w:date="2023-04-06T10:21:00Z"/>
        </w:trPr>
        <w:tc>
          <w:tcPr>
            <w:tcW w:w="3595" w:type="dxa"/>
            <w:tcPrChange w:id="862" w:author="Fernando Alonso Macias" w:date="2023-04-07T10:54:00Z">
              <w:tcPr>
                <w:tcW w:w="4535" w:type="dxa"/>
              </w:tcPr>
            </w:tcPrChange>
          </w:tcPr>
          <w:p w14:paraId="496B8122" w14:textId="2248C9AD" w:rsidR="00F6242A" w:rsidRPr="001B0CC1" w:rsidRDefault="00F6242A" w:rsidP="004C11B4">
            <w:pPr>
              <w:pStyle w:val="TAL"/>
              <w:rPr>
                <w:ins w:id="863" w:author="Fernando Alonso Macias" w:date="2023-04-06T10:21:00Z"/>
              </w:rPr>
            </w:pPr>
            <w:ins w:id="864" w:author="Fernando Alonso Macias" w:date="2023-04-06T10:21:00Z">
              <w:r w:rsidRPr="001B0CC1">
                <w:t xml:space="preserve">  </w:t>
              </w:r>
            </w:ins>
            <w:ins w:id="865" w:author="Fernando Alonso Macias" w:date="2023-04-07T10:30:00Z">
              <w:r w:rsidR="00772502">
                <w:t xml:space="preserve">  </w:t>
              </w:r>
            </w:ins>
            <w:ins w:id="866" w:author="Fernando Alonso Macias" w:date="2023-04-06T10:21:00Z">
              <w:r w:rsidRPr="001B0CC1">
                <w:t>}</w:t>
              </w:r>
            </w:ins>
          </w:p>
        </w:tc>
        <w:tc>
          <w:tcPr>
            <w:tcW w:w="1530" w:type="dxa"/>
            <w:tcPrChange w:id="867" w:author="Fernando Alonso Macias" w:date="2023-04-07T10:54:00Z">
              <w:tcPr>
                <w:tcW w:w="2267" w:type="dxa"/>
              </w:tcPr>
            </w:tcPrChange>
          </w:tcPr>
          <w:p w14:paraId="3C45CC7E" w14:textId="77777777" w:rsidR="00F6242A" w:rsidRPr="001B0CC1" w:rsidRDefault="00F6242A" w:rsidP="004C11B4">
            <w:pPr>
              <w:pStyle w:val="TAL"/>
              <w:rPr>
                <w:ins w:id="868" w:author="Fernando Alonso Macias" w:date="2023-04-06T10:21:00Z"/>
              </w:rPr>
            </w:pPr>
          </w:p>
        </w:tc>
        <w:tc>
          <w:tcPr>
            <w:tcW w:w="3240" w:type="dxa"/>
            <w:tcPrChange w:id="869" w:author="Fernando Alonso Macias" w:date="2023-04-07T10:54:00Z">
              <w:tcPr>
                <w:tcW w:w="1700" w:type="dxa"/>
              </w:tcPr>
            </w:tcPrChange>
          </w:tcPr>
          <w:p w14:paraId="5CC2E120" w14:textId="77777777" w:rsidR="00F6242A" w:rsidRPr="001B0CC1" w:rsidRDefault="00F6242A" w:rsidP="004C11B4">
            <w:pPr>
              <w:pStyle w:val="TAL"/>
              <w:rPr>
                <w:ins w:id="870" w:author="Fernando Alonso Macias" w:date="2023-04-06T10:21:00Z"/>
              </w:rPr>
            </w:pPr>
          </w:p>
        </w:tc>
        <w:tc>
          <w:tcPr>
            <w:tcW w:w="1382" w:type="dxa"/>
            <w:tcPrChange w:id="871" w:author="Fernando Alonso Macias" w:date="2023-04-07T10:54:00Z">
              <w:tcPr>
                <w:tcW w:w="1245" w:type="dxa"/>
              </w:tcPr>
            </w:tcPrChange>
          </w:tcPr>
          <w:p w14:paraId="3B438349" w14:textId="77777777" w:rsidR="00F6242A" w:rsidRPr="001B0CC1" w:rsidRDefault="00F6242A" w:rsidP="004C11B4">
            <w:pPr>
              <w:pStyle w:val="TAL"/>
              <w:rPr>
                <w:ins w:id="872" w:author="Fernando Alonso Macias" w:date="2023-04-06T10:21:00Z"/>
              </w:rPr>
            </w:pPr>
          </w:p>
        </w:tc>
      </w:tr>
      <w:tr w:rsidR="00346C29" w:rsidRPr="001B0CC1" w14:paraId="5A9F301F" w14:textId="77777777" w:rsidTr="00910B52">
        <w:tblPrEx>
          <w:tblPrExChange w:id="873" w:author="Fernando Alonso Macias" w:date="2023-04-07T10:54:00Z">
            <w:tblPrEx>
              <w:tblW w:w="9747" w:type="dxa"/>
            </w:tblPrEx>
          </w:tblPrExChange>
        </w:tblPrEx>
        <w:trPr>
          <w:ins w:id="874" w:author="Fernando Alonso Macias" w:date="2023-04-06T11:02:00Z"/>
        </w:trPr>
        <w:tc>
          <w:tcPr>
            <w:tcW w:w="3595" w:type="dxa"/>
            <w:tcPrChange w:id="875" w:author="Fernando Alonso Macias" w:date="2023-04-07T10:54:00Z">
              <w:tcPr>
                <w:tcW w:w="4535" w:type="dxa"/>
              </w:tcPr>
            </w:tcPrChange>
          </w:tcPr>
          <w:p w14:paraId="64F9C408" w14:textId="39503571" w:rsidR="00346C29" w:rsidRPr="001B0CC1" w:rsidRDefault="00346C29" w:rsidP="00346C29">
            <w:pPr>
              <w:pStyle w:val="TAL"/>
              <w:rPr>
                <w:ins w:id="876" w:author="Fernando Alonso Macias" w:date="2023-04-06T11:02:00Z"/>
              </w:rPr>
            </w:pPr>
            <w:ins w:id="877" w:author="Fernando Alonso Macias" w:date="2023-04-06T11:02:00Z">
              <w:r w:rsidRPr="001B0CC1">
                <w:t xml:space="preserve">  </w:t>
              </w:r>
            </w:ins>
            <w:ins w:id="878" w:author="Fernando Alonso Macias" w:date="2023-04-07T10:30:00Z">
              <w:r w:rsidR="00772502">
                <w:t xml:space="preserve">  </w:t>
              </w:r>
            </w:ins>
            <w:ins w:id="879" w:author="Fernando Alonso Macias" w:date="2023-04-06T11:02:00Z">
              <w:r w:rsidRPr="001B0CC1">
                <w:t>qcl-Type</w:t>
              </w:r>
              <w:r>
                <w:t>2</w:t>
              </w:r>
              <w:r w:rsidRPr="001B0CC1">
                <w:t xml:space="preserve"> SEQUENCE {</w:t>
              </w:r>
            </w:ins>
          </w:p>
        </w:tc>
        <w:tc>
          <w:tcPr>
            <w:tcW w:w="1530" w:type="dxa"/>
            <w:tcPrChange w:id="880" w:author="Fernando Alonso Macias" w:date="2023-04-07T10:54:00Z">
              <w:tcPr>
                <w:tcW w:w="2267" w:type="dxa"/>
              </w:tcPr>
            </w:tcPrChange>
          </w:tcPr>
          <w:p w14:paraId="5CE25BA5" w14:textId="77777777" w:rsidR="00346C29" w:rsidRPr="001B0CC1" w:rsidRDefault="00346C29" w:rsidP="00346C29">
            <w:pPr>
              <w:pStyle w:val="TAL"/>
              <w:rPr>
                <w:ins w:id="881" w:author="Fernando Alonso Macias" w:date="2023-04-06T11:02:00Z"/>
              </w:rPr>
            </w:pPr>
          </w:p>
        </w:tc>
        <w:tc>
          <w:tcPr>
            <w:tcW w:w="3240" w:type="dxa"/>
            <w:tcPrChange w:id="882" w:author="Fernando Alonso Macias" w:date="2023-04-07T10:54:00Z">
              <w:tcPr>
                <w:tcW w:w="1700" w:type="dxa"/>
              </w:tcPr>
            </w:tcPrChange>
          </w:tcPr>
          <w:p w14:paraId="72E2A2A1" w14:textId="77777777" w:rsidR="00346C29" w:rsidRPr="001B0CC1" w:rsidRDefault="00346C29" w:rsidP="00346C29">
            <w:pPr>
              <w:pStyle w:val="TAL"/>
              <w:rPr>
                <w:ins w:id="883" w:author="Fernando Alonso Macias" w:date="2023-04-06T11:02:00Z"/>
              </w:rPr>
            </w:pPr>
          </w:p>
        </w:tc>
        <w:tc>
          <w:tcPr>
            <w:tcW w:w="1382" w:type="dxa"/>
            <w:tcPrChange w:id="884" w:author="Fernando Alonso Macias" w:date="2023-04-07T10:54:00Z">
              <w:tcPr>
                <w:tcW w:w="1245" w:type="dxa"/>
              </w:tcPr>
            </w:tcPrChange>
          </w:tcPr>
          <w:p w14:paraId="7B85E495" w14:textId="77777777" w:rsidR="00346C29" w:rsidRPr="001B0CC1" w:rsidRDefault="00346C29" w:rsidP="00346C29">
            <w:pPr>
              <w:pStyle w:val="TAL"/>
              <w:rPr>
                <w:ins w:id="885" w:author="Fernando Alonso Macias" w:date="2023-04-06T11:02:00Z"/>
              </w:rPr>
            </w:pPr>
          </w:p>
        </w:tc>
      </w:tr>
      <w:tr w:rsidR="007F3B7C" w:rsidRPr="001B0CC1" w14:paraId="1AE22900" w14:textId="77777777" w:rsidTr="00910B52">
        <w:tblPrEx>
          <w:tblPrExChange w:id="886" w:author="Fernando Alonso Macias" w:date="2023-04-07T10:54:00Z">
            <w:tblPrEx>
              <w:tblW w:w="9747" w:type="dxa"/>
            </w:tblPrEx>
          </w:tblPrExChange>
        </w:tblPrEx>
        <w:trPr>
          <w:ins w:id="887" w:author="Fernando Alonso Macias" w:date="2023-04-06T12:03:00Z"/>
        </w:trPr>
        <w:tc>
          <w:tcPr>
            <w:tcW w:w="3595" w:type="dxa"/>
            <w:tcPrChange w:id="888" w:author="Fernando Alonso Macias" w:date="2023-04-07T10:54:00Z">
              <w:tcPr>
                <w:tcW w:w="4535" w:type="dxa"/>
              </w:tcPr>
            </w:tcPrChange>
          </w:tcPr>
          <w:p w14:paraId="6D82BAA5" w14:textId="75FCEBF8" w:rsidR="007F3B7C" w:rsidRPr="001B0CC1" w:rsidRDefault="007F3B7C" w:rsidP="007F3B7C">
            <w:pPr>
              <w:pStyle w:val="TAL"/>
              <w:rPr>
                <w:ins w:id="889" w:author="Fernando Alonso Macias" w:date="2023-04-06T12:03:00Z"/>
              </w:rPr>
            </w:pPr>
            <w:ins w:id="890" w:author="Fernando Alonso Macias" w:date="2023-04-06T12:03:00Z">
              <w:r w:rsidRPr="001B0CC1">
                <w:t xml:space="preserve">    </w:t>
              </w:r>
            </w:ins>
            <w:ins w:id="891" w:author="Fernando Alonso Macias" w:date="2023-04-07T10:30:00Z">
              <w:r w:rsidR="00772502">
                <w:t xml:space="preserve">  </w:t>
              </w:r>
            </w:ins>
            <w:ins w:id="892" w:author="Fernando Alonso Macias" w:date="2023-04-06T12:03:00Z">
              <w:r w:rsidRPr="001B0CC1">
                <w:t>bwp-Id</w:t>
              </w:r>
            </w:ins>
          </w:p>
        </w:tc>
        <w:tc>
          <w:tcPr>
            <w:tcW w:w="1530" w:type="dxa"/>
            <w:tcPrChange w:id="893" w:author="Fernando Alonso Macias" w:date="2023-04-07T10:54:00Z">
              <w:tcPr>
                <w:tcW w:w="2267" w:type="dxa"/>
              </w:tcPr>
            </w:tcPrChange>
          </w:tcPr>
          <w:p w14:paraId="4B3F4BB2" w14:textId="67DEBC9F" w:rsidR="007F3B7C" w:rsidRPr="001B0CC1" w:rsidRDefault="007F3B7C" w:rsidP="007F3B7C">
            <w:pPr>
              <w:pStyle w:val="TAL"/>
              <w:rPr>
                <w:ins w:id="894" w:author="Fernando Alonso Macias" w:date="2023-04-06T12:03:00Z"/>
              </w:rPr>
            </w:pPr>
            <w:ins w:id="895" w:author="Fernando Alonso Macias" w:date="2023-04-06T12:03:00Z">
              <w:r>
                <w:t>1</w:t>
              </w:r>
            </w:ins>
          </w:p>
        </w:tc>
        <w:tc>
          <w:tcPr>
            <w:tcW w:w="3240" w:type="dxa"/>
            <w:tcPrChange w:id="896" w:author="Fernando Alonso Macias" w:date="2023-04-07T10:54:00Z">
              <w:tcPr>
                <w:tcW w:w="1700" w:type="dxa"/>
              </w:tcPr>
            </w:tcPrChange>
          </w:tcPr>
          <w:p w14:paraId="5647B9F7" w14:textId="77777777" w:rsidR="007F3B7C" w:rsidRPr="001B0CC1" w:rsidRDefault="007F3B7C" w:rsidP="007F3B7C">
            <w:pPr>
              <w:pStyle w:val="TAL"/>
              <w:rPr>
                <w:ins w:id="897" w:author="Fernando Alonso Macias" w:date="2023-04-06T12:03:00Z"/>
              </w:rPr>
            </w:pPr>
          </w:p>
        </w:tc>
        <w:tc>
          <w:tcPr>
            <w:tcW w:w="1382" w:type="dxa"/>
            <w:tcPrChange w:id="898" w:author="Fernando Alonso Macias" w:date="2023-04-07T10:54:00Z">
              <w:tcPr>
                <w:tcW w:w="1245" w:type="dxa"/>
              </w:tcPr>
            </w:tcPrChange>
          </w:tcPr>
          <w:p w14:paraId="18B60B74" w14:textId="77777777" w:rsidR="007F3B7C" w:rsidRPr="001B0CC1" w:rsidRDefault="007F3B7C" w:rsidP="007F3B7C">
            <w:pPr>
              <w:pStyle w:val="TAL"/>
              <w:rPr>
                <w:ins w:id="899" w:author="Fernando Alonso Macias" w:date="2023-04-06T12:03:00Z"/>
              </w:rPr>
            </w:pPr>
          </w:p>
        </w:tc>
      </w:tr>
      <w:tr w:rsidR="00346C29" w:rsidRPr="001B0CC1" w14:paraId="48EAF4D5" w14:textId="77777777" w:rsidTr="00910B52">
        <w:tblPrEx>
          <w:tblPrExChange w:id="900" w:author="Fernando Alonso Macias" w:date="2023-04-07T10:54:00Z">
            <w:tblPrEx>
              <w:tblW w:w="9747" w:type="dxa"/>
            </w:tblPrEx>
          </w:tblPrExChange>
        </w:tblPrEx>
        <w:trPr>
          <w:ins w:id="901" w:author="Fernando Alonso Macias" w:date="2023-04-06T11:02:00Z"/>
        </w:trPr>
        <w:tc>
          <w:tcPr>
            <w:tcW w:w="3595" w:type="dxa"/>
            <w:tcPrChange w:id="902" w:author="Fernando Alonso Macias" w:date="2023-04-07T10:54:00Z">
              <w:tcPr>
                <w:tcW w:w="4535" w:type="dxa"/>
              </w:tcPr>
            </w:tcPrChange>
          </w:tcPr>
          <w:p w14:paraId="10EF22EA" w14:textId="7A0885FF" w:rsidR="00346C29" w:rsidRPr="001B0CC1" w:rsidRDefault="00346C29" w:rsidP="00346C29">
            <w:pPr>
              <w:pStyle w:val="TAL"/>
              <w:rPr>
                <w:ins w:id="903" w:author="Fernando Alonso Macias" w:date="2023-04-06T11:02:00Z"/>
              </w:rPr>
            </w:pPr>
            <w:ins w:id="904" w:author="Fernando Alonso Macias" w:date="2023-04-06T11:02:00Z">
              <w:r w:rsidRPr="001B0CC1">
                <w:t xml:space="preserve">    </w:t>
              </w:r>
            </w:ins>
            <w:ins w:id="905" w:author="Fernando Alonso Macias" w:date="2023-04-07T10:30:00Z">
              <w:r w:rsidR="00772502">
                <w:t xml:space="preserve">  </w:t>
              </w:r>
            </w:ins>
            <w:ins w:id="906" w:author="Fernando Alonso Macias" w:date="2023-04-06T11:02:00Z">
              <w:r w:rsidRPr="001B0CC1">
                <w:t>referenceSignal CHOICE {</w:t>
              </w:r>
            </w:ins>
          </w:p>
        </w:tc>
        <w:tc>
          <w:tcPr>
            <w:tcW w:w="1530" w:type="dxa"/>
            <w:tcPrChange w:id="907" w:author="Fernando Alonso Macias" w:date="2023-04-07T10:54:00Z">
              <w:tcPr>
                <w:tcW w:w="2267" w:type="dxa"/>
              </w:tcPr>
            </w:tcPrChange>
          </w:tcPr>
          <w:p w14:paraId="411B1EC9" w14:textId="77777777" w:rsidR="00346C29" w:rsidRPr="001B0CC1" w:rsidRDefault="00346C29" w:rsidP="00346C29">
            <w:pPr>
              <w:pStyle w:val="TAL"/>
              <w:rPr>
                <w:ins w:id="908" w:author="Fernando Alonso Macias" w:date="2023-04-06T11:02:00Z"/>
              </w:rPr>
            </w:pPr>
          </w:p>
        </w:tc>
        <w:tc>
          <w:tcPr>
            <w:tcW w:w="3240" w:type="dxa"/>
            <w:tcPrChange w:id="909" w:author="Fernando Alonso Macias" w:date="2023-04-07T10:54:00Z">
              <w:tcPr>
                <w:tcW w:w="1700" w:type="dxa"/>
              </w:tcPr>
            </w:tcPrChange>
          </w:tcPr>
          <w:p w14:paraId="4878CC34" w14:textId="77777777" w:rsidR="00346C29" w:rsidRPr="001B0CC1" w:rsidRDefault="00346C29" w:rsidP="00346C29">
            <w:pPr>
              <w:pStyle w:val="TAL"/>
              <w:rPr>
                <w:ins w:id="910" w:author="Fernando Alonso Macias" w:date="2023-04-06T11:02:00Z"/>
              </w:rPr>
            </w:pPr>
          </w:p>
        </w:tc>
        <w:tc>
          <w:tcPr>
            <w:tcW w:w="1382" w:type="dxa"/>
            <w:tcPrChange w:id="911" w:author="Fernando Alonso Macias" w:date="2023-04-07T10:54:00Z">
              <w:tcPr>
                <w:tcW w:w="1245" w:type="dxa"/>
              </w:tcPr>
            </w:tcPrChange>
          </w:tcPr>
          <w:p w14:paraId="5D3EAFCB" w14:textId="77777777" w:rsidR="00346C29" w:rsidRPr="001B0CC1" w:rsidRDefault="00346C29" w:rsidP="00346C29">
            <w:pPr>
              <w:pStyle w:val="TAL"/>
              <w:rPr>
                <w:ins w:id="912" w:author="Fernando Alonso Macias" w:date="2023-04-06T11:02:00Z"/>
              </w:rPr>
            </w:pPr>
          </w:p>
        </w:tc>
      </w:tr>
      <w:tr w:rsidR="00346C29" w:rsidRPr="001B0CC1" w14:paraId="51B1748A" w14:textId="77777777" w:rsidTr="00910B52">
        <w:tblPrEx>
          <w:tblPrExChange w:id="913" w:author="Fernando Alonso Macias" w:date="2023-04-07T10:54:00Z">
            <w:tblPrEx>
              <w:tblW w:w="9747" w:type="dxa"/>
            </w:tblPrEx>
          </w:tblPrExChange>
        </w:tblPrEx>
        <w:trPr>
          <w:ins w:id="914" w:author="Fernando Alonso Macias" w:date="2023-04-06T11:02:00Z"/>
        </w:trPr>
        <w:tc>
          <w:tcPr>
            <w:tcW w:w="3595" w:type="dxa"/>
            <w:tcPrChange w:id="915" w:author="Fernando Alonso Macias" w:date="2023-04-07T10:54:00Z">
              <w:tcPr>
                <w:tcW w:w="4535" w:type="dxa"/>
              </w:tcPr>
            </w:tcPrChange>
          </w:tcPr>
          <w:p w14:paraId="5CFC15D7" w14:textId="65036026" w:rsidR="00346C29" w:rsidRPr="001B0CC1" w:rsidRDefault="00346C29" w:rsidP="00346C29">
            <w:pPr>
              <w:pStyle w:val="TAL"/>
              <w:rPr>
                <w:ins w:id="916" w:author="Fernando Alonso Macias" w:date="2023-04-06T11:02:00Z"/>
              </w:rPr>
            </w:pPr>
            <w:ins w:id="917" w:author="Fernando Alonso Macias" w:date="2023-04-06T11:02:00Z">
              <w:r w:rsidRPr="001B0CC1">
                <w:t xml:space="preserve">      </w:t>
              </w:r>
            </w:ins>
            <w:ins w:id="918" w:author="Fernando Alonso Macias" w:date="2023-04-07T10:30:00Z">
              <w:r w:rsidR="00772502">
                <w:t xml:space="preserve">  </w:t>
              </w:r>
            </w:ins>
            <w:ins w:id="919" w:author="Fernando Alonso Macias" w:date="2023-04-06T11:03:00Z">
              <w:r w:rsidR="00900991">
                <w:t>csi-rs</w:t>
              </w:r>
            </w:ins>
          </w:p>
        </w:tc>
        <w:tc>
          <w:tcPr>
            <w:tcW w:w="1530" w:type="dxa"/>
            <w:tcPrChange w:id="920" w:author="Fernando Alonso Macias" w:date="2023-04-07T10:54:00Z">
              <w:tcPr>
                <w:tcW w:w="2267" w:type="dxa"/>
              </w:tcPr>
            </w:tcPrChange>
          </w:tcPr>
          <w:p w14:paraId="4DDEB6B1" w14:textId="4FF9B50E" w:rsidR="00346C29" w:rsidRPr="001B0CC1" w:rsidRDefault="00611AEC" w:rsidP="00346C29">
            <w:pPr>
              <w:pStyle w:val="TAL"/>
              <w:rPr>
                <w:ins w:id="921" w:author="Fernando Alonso Macias" w:date="2023-04-06T11:02:00Z"/>
              </w:rPr>
            </w:pPr>
            <w:ins w:id="922" w:author="Fernando Alonso Macias" w:date="2023-04-07T10:48:00Z">
              <w:r>
                <w:t>3</w:t>
              </w:r>
            </w:ins>
          </w:p>
        </w:tc>
        <w:tc>
          <w:tcPr>
            <w:tcW w:w="3240" w:type="dxa"/>
            <w:tcPrChange w:id="923" w:author="Fernando Alonso Macias" w:date="2023-04-07T10:54:00Z">
              <w:tcPr>
                <w:tcW w:w="1700" w:type="dxa"/>
              </w:tcPr>
            </w:tcPrChange>
          </w:tcPr>
          <w:p w14:paraId="7413791E" w14:textId="45850073" w:rsidR="00346C29" w:rsidRPr="001B0CC1" w:rsidRDefault="00D41C67" w:rsidP="00346C29">
            <w:pPr>
              <w:pStyle w:val="TAL"/>
              <w:rPr>
                <w:ins w:id="924" w:author="Fernando Alonso Macias" w:date="2023-04-06T11:02:00Z"/>
              </w:rPr>
            </w:pPr>
            <w:ins w:id="925" w:author="Fernando Alonso Macias" w:date="2023-04-07T10:42:00Z">
              <w:r>
                <w:t>TRS.2.1 TDD Resource #4</w:t>
              </w:r>
            </w:ins>
            <w:ins w:id="926" w:author="Fernando Alonso Macias" w:date="2023-04-07T10:53:00Z">
              <w:r w:rsidR="00910B52">
                <w:t xml:space="preserve"> </w:t>
              </w:r>
              <w:r w:rsidR="00910B52" w:rsidRPr="00BB07C6">
                <w:rPr>
                  <w:vertAlign w:val="superscript"/>
                </w:rPr>
                <w:t>Note1</w:t>
              </w:r>
            </w:ins>
          </w:p>
        </w:tc>
        <w:tc>
          <w:tcPr>
            <w:tcW w:w="1382" w:type="dxa"/>
            <w:tcPrChange w:id="927" w:author="Fernando Alonso Macias" w:date="2023-04-07T10:54:00Z">
              <w:tcPr>
                <w:tcW w:w="1245" w:type="dxa"/>
              </w:tcPr>
            </w:tcPrChange>
          </w:tcPr>
          <w:p w14:paraId="2A1A656B" w14:textId="77777777" w:rsidR="00346C29" w:rsidRPr="001B0CC1" w:rsidRDefault="00346C29" w:rsidP="00346C29">
            <w:pPr>
              <w:pStyle w:val="TAL"/>
              <w:rPr>
                <w:ins w:id="928" w:author="Fernando Alonso Macias" w:date="2023-04-06T11:02:00Z"/>
              </w:rPr>
            </w:pPr>
          </w:p>
        </w:tc>
      </w:tr>
      <w:tr w:rsidR="00346C29" w:rsidRPr="001B0CC1" w14:paraId="6C50C469" w14:textId="77777777" w:rsidTr="00910B52">
        <w:tblPrEx>
          <w:tblPrExChange w:id="929" w:author="Fernando Alonso Macias" w:date="2023-04-07T10:54:00Z">
            <w:tblPrEx>
              <w:tblW w:w="9747" w:type="dxa"/>
            </w:tblPrEx>
          </w:tblPrExChange>
        </w:tblPrEx>
        <w:trPr>
          <w:ins w:id="930" w:author="Fernando Alonso Macias" w:date="2023-04-06T11:02:00Z"/>
        </w:trPr>
        <w:tc>
          <w:tcPr>
            <w:tcW w:w="3595" w:type="dxa"/>
            <w:tcPrChange w:id="931" w:author="Fernando Alonso Macias" w:date="2023-04-07T10:54:00Z">
              <w:tcPr>
                <w:tcW w:w="4535" w:type="dxa"/>
              </w:tcPr>
            </w:tcPrChange>
          </w:tcPr>
          <w:p w14:paraId="19A049AC" w14:textId="75CEB17B" w:rsidR="00346C29" w:rsidRPr="001B0CC1" w:rsidRDefault="00346C29" w:rsidP="00346C29">
            <w:pPr>
              <w:pStyle w:val="TAL"/>
              <w:rPr>
                <w:ins w:id="932" w:author="Fernando Alonso Macias" w:date="2023-04-06T11:02:00Z"/>
              </w:rPr>
            </w:pPr>
            <w:ins w:id="933" w:author="Fernando Alonso Macias" w:date="2023-04-06T11:02:00Z">
              <w:r w:rsidRPr="001B0CC1">
                <w:t xml:space="preserve">    </w:t>
              </w:r>
            </w:ins>
            <w:ins w:id="934" w:author="Fernando Alonso Macias" w:date="2023-04-07T10:30:00Z">
              <w:r w:rsidR="00772502">
                <w:t xml:space="preserve">  </w:t>
              </w:r>
            </w:ins>
            <w:ins w:id="935" w:author="Fernando Alonso Macias" w:date="2023-04-06T11:02:00Z">
              <w:r w:rsidRPr="001B0CC1">
                <w:t>}</w:t>
              </w:r>
            </w:ins>
          </w:p>
        </w:tc>
        <w:tc>
          <w:tcPr>
            <w:tcW w:w="1530" w:type="dxa"/>
            <w:tcPrChange w:id="936" w:author="Fernando Alonso Macias" w:date="2023-04-07T10:54:00Z">
              <w:tcPr>
                <w:tcW w:w="2267" w:type="dxa"/>
              </w:tcPr>
            </w:tcPrChange>
          </w:tcPr>
          <w:p w14:paraId="35370A0D" w14:textId="77777777" w:rsidR="00346C29" w:rsidRPr="001B0CC1" w:rsidRDefault="00346C29" w:rsidP="00346C29">
            <w:pPr>
              <w:pStyle w:val="TAL"/>
              <w:rPr>
                <w:ins w:id="937" w:author="Fernando Alonso Macias" w:date="2023-04-06T11:02:00Z"/>
              </w:rPr>
            </w:pPr>
          </w:p>
        </w:tc>
        <w:tc>
          <w:tcPr>
            <w:tcW w:w="3240" w:type="dxa"/>
            <w:tcPrChange w:id="938" w:author="Fernando Alonso Macias" w:date="2023-04-07T10:54:00Z">
              <w:tcPr>
                <w:tcW w:w="1700" w:type="dxa"/>
              </w:tcPr>
            </w:tcPrChange>
          </w:tcPr>
          <w:p w14:paraId="1B8961E7" w14:textId="77777777" w:rsidR="00346C29" w:rsidRPr="001B0CC1" w:rsidRDefault="00346C29" w:rsidP="00346C29">
            <w:pPr>
              <w:pStyle w:val="TAL"/>
              <w:rPr>
                <w:ins w:id="939" w:author="Fernando Alonso Macias" w:date="2023-04-06T11:02:00Z"/>
              </w:rPr>
            </w:pPr>
          </w:p>
        </w:tc>
        <w:tc>
          <w:tcPr>
            <w:tcW w:w="1382" w:type="dxa"/>
            <w:tcPrChange w:id="940" w:author="Fernando Alonso Macias" w:date="2023-04-07T10:54:00Z">
              <w:tcPr>
                <w:tcW w:w="1245" w:type="dxa"/>
              </w:tcPr>
            </w:tcPrChange>
          </w:tcPr>
          <w:p w14:paraId="007D91D8" w14:textId="77777777" w:rsidR="00346C29" w:rsidRPr="001B0CC1" w:rsidRDefault="00346C29" w:rsidP="00346C29">
            <w:pPr>
              <w:pStyle w:val="TAL"/>
              <w:rPr>
                <w:ins w:id="941" w:author="Fernando Alonso Macias" w:date="2023-04-06T11:02:00Z"/>
              </w:rPr>
            </w:pPr>
          </w:p>
        </w:tc>
      </w:tr>
      <w:tr w:rsidR="00346C29" w:rsidRPr="001B0CC1" w14:paraId="04EB0684" w14:textId="77777777" w:rsidTr="00910B52">
        <w:tblPrEx>
          <w:tblPrExChange w:id="942" w:author="Fernando Alonso Macias" w:date="2023-04-07T10:54:00Z">
            <w:tblPrEx>
              <w:tblW w:w="9747" w:type="dxa"/>
            </w:tblPrEx>
          </w:tblPrExChange>
        </w:tblPrEx>
        <w:trPr>
          <w:ins w:id="943" w:author="Fernando Alonso Macias" w:date="2023-04-06T11:02:00Z"/>
        </w:trPr>
        <w:tc>
          <w:tcPr>
            <w:tcW w:w="3595" w:type="dxa"/>
            <w:tcPrChange w:id="944" w:author="Fernando Alonso Macias" w:date="2023-04-07T10:54:00Z">
              <w:tcPr>
                <w:tcW w:w="4535" w:type="dxa"/>
              </w:tcPr>
            </w:tcPrChange>
          </w:tcPr>
          <w:p w14:paraId="54BEFAEA" w14:textId="271774AC" w:rsidR="00346C29" w:rsidRPr="001B0CC1" w:rsidRDefault="00346C29" w:rsidP="00346C29">
            <w:pPr>
              <w:pStyle w:val="TAL"/>
              <w:rPr>
                <w:ins w:id="945" w:author="Fernando Alonso Macias" w:date="2023-04-06T11:02:00Z"/>
              </w:rPr>
            </w:pPr>
            <w:ins w:id="946" w:author="Fernando Alonso Macias" w:date="2023-04-06T11:02:00Z">
              <w:r w:rsidRPr="001B0CC1">
                <w:t xml:space="preserve">    </w:t>
              </w:r>
            </w:ins>
            <w:ins w:id="947" w:author="Fernando Alonso Macias" w:date="2023-04-07T10:30:00Z">
              <w:r w:rsidR="00772502">
                <w:t xml:space="preserve">  </w:t>
              </w:r>
            </w:ins>
            <w:ins w:id="948" w:author="Fernando Alonso Macias" w:date="2023-04-06T11:02:00Z">
              <w:r w:rsidRPr="001B0CC1">
                <w:t>qcl-Type</w:t>
              </w:r>
            </w:ins>
          </w:p>
        </w:tc>
        <w:tc>
          <w:tcPr>
            <w:tcW w:w="1530" w:type="dxa"/>
            <w:tcPrChange w:id="949" w:author="Fernando Alonso Macias" w:date="2023-04-07T10:54:00Z">
              <w:tcPr>
                <w:tcW w:w="2267" w:type="dxa"/>
              </w:tcPr>
            </w:tcPrChange>
          </w:tcPr>
          <w:p w14:paraId="3DACC9A9" w14:textId="7A67A823" w:rsidR="00346C29" w:rsidRPr="001B0CC1" w:rsidRDefault="00346C29" w:rsidP="00346C29">
            <w:pPr>
              <w:pStyle w:val="TAL"/>
              <w:rPr>
                <w:ins w:id="950" w:author="Fernando Alonso Macias" w:date="2023-04-06T11:02:00Z"/>
              </w:rPr>
            </w:pPr>
            <w:ins w:id="951" w:author="Fernando Alonso Macias" w:date="2023-04-06T11:02:00Z">
              <w:r w:rsidRPr="001B0CC1">
                <w:t>typeD</w:t>
              </w:r>
            </w:ins>
          </w:p>
        </w:tc>
        <w:tc>
          <w:tcPr>
            <w:tcW w:w="3240" w:type="dxa"/>
            <w:tcPrChange w:id="952" w:author="Fernando Alonso Macias" w:date="2023-04-07T10:54:00Z">
              <w:tcPr>
                <w:tcW w:w="1700" w:type="dxa"/>
              </w:tcPr>
            </w:tcPrChange>
          </w:tcPr>
          <w:p w14:paraId="28C12C64" w14:textId="77777777" w:rsidR="00346C29" w:rsidRPr="001B0CC1" w:rsidRDefault="00346C29" w:rsidP="00346C29">
            <w:pPr>
              <w:pStyle w:val="TAL"/>
              <w:rPr>
                <w:ins w:id="953" w:author="Fernando Alonso Macias" w:date="2023-04-06T11:02:00Z"/>
              </w:rPr>
            </w:pPr>
          </w:p>
        </w:tc>
        <w:tc>
          <w:tcPr>
            <w:tcW w:w="1382" w:type="dxa"/>
            <w:tcPrChange w:id="954" w:author="Fernando Alonso Macias" w:date="2023-04-07T10:54:00Z">
              <w:tcPr>
                <w:tcW w:w="1245" w:type="dxa"/>
              </w:tcPr>
            </w:tcPrChange>
          </w:tcPr>
          <w:p w14:paraId="15D0C38F" w14:textId="77777777" w:rsidR="00346C29" w:rsidRPr="001B0CC1" w:rsidRDefault="00346C29" w:rsidP="00346C29">
            <w:pPr>
              <w:pStyle w:val="TAL"/>
              <w:rPr>
                <w:ins w:id="955" w:author="Fernando Alonso Macias" w:date="2023-04-06T11:02:00Z"/>
              </w:rPr>
            </w:pPr>
          </w:p>
        </w:tc>
      </w:tr>
      <w:tr w:rsidR="00346C29" w:rsidRPr="001B0CC1" w14:paraId="2E633A99" w14:textId="77777777" w:rsidTr="00910B52">
        <w:tblPrEx>
          <w:tblPrExChange w:id="956" w:author="Fernando Alonso Macias" w:date="2023-04-07T10:54:00Z">
            <w:tblPrEx>
              <w:tblW w:w="9747" w:type="dxa"/>
            </w:tblPrEx>
          </w:tblPrExChange>
        </w:tblPrEx>
        <w:trPr>
          <w:ins w:id="957" w:author="Fernando Alonso Macias" w:date="2023-04-06T11:02:00Z"/>
        </w:trPr>
        <w:tc>
          <w:tcPr>
            <w:tcW w:w="3595" w:type="dxa"/>
            <w:tcPrChange w:id="958" w:author="Fernando Alonso Macias" w:date="2023-04-07T10:54:00Z">
              <w:tcPr>
                <w:tcW w:w="4535" w:type="dxa"/>
              </w:tcPr>
            </w:tcPrChange>
          </w:tcPr>
          <w:p w14:paraId="363EF7D8" w14:textId="1CC27633" w:rsidR="00346C29" w:rsidRPr="001B0CC1" w:rsidRDefault="00346C29" w:rsidP="00346C29">
            <w:pPr>
              <w:pStyle w:val="TAL"/>
              <w:rPr>
                <w:ins w:id="959" w:author="Fernando Alonso Macias" w:date="2023-04-06T11:02:00Z"/>
              </w:rPr>
            </w:pPr>
            <w:ins w:id="960" w:author="Fernando Alonso Macias" w:date="2023-04-06T11:02:00Z">
              <w:r w:rsidRPr="001B0CC1">
                <w:t xml:space="preserve">  </w:t>
              </w:r>
            </w:ins>
            <w:ins w:id="961" w:author="Fernando Alonso Macias" w:date="2023-04-07T10:30:00Z">
              <w:r w:rsidR="00772502">
                <w:t xml:space="preserve">  </w:t>
              </w:r>
            </w:ins>
            <w:ins w:id="962" w:author="Fernando Alonso Macias" w:date="2023-04-06T11:02:00Z">
              <w:r w:rsidRPr="001B0CC1">
                <w:t>}</w:t>
              </w:r>
            </w:ins>
          </w:p>
        </w:tc>
        <w:tc>
          <w:tcPr>
            <w:tcW w:w="1530" w:type="dxa"/>
            <w:tcPrChange w:id="963" w:author="Fernando Alonso Macias" w:date="2023-04-07T10:54:00Z">
              <w:tcPr>
                <w:tcW w:w="2267" w:type="dxa"/>
              </w:tcPr>
            </w:tcPrChange>
          </w:tcPr>
          <w:p w14:paraId="28B6E9DE" w14:textId="77777777" w:rsidR="00346C29" w:rsidRPr="001B0CC1" w:rsidRDefault="00346C29" w:rsidP="00346C29">
            <w:pPr>
              <w:pStyle w:val="TAL"/>
              <w:rPr>
                <w:ins w:id="964" w:author="Fernando Alonso Macias" w:date="2023-04-06T11:02:00Z"/>
              </w:rPr>
            </w:pPr>
          </w:p>
        </w:tc>
        <w:tc>
          <w:tcPr>
            <w:tcW w:w="3240" w:type="dxa"/>
            <w:tcPrChange w:id="965" w:author="Fernando Alonso Macias" w:date="2023-04-07T10:54:00Z">
              <w:tcPr>
                <w:tcW w:w="1700" w:type="dxa"/>
              </w:tcPr>
            </w:tcPrChange>
          </w:tcPr>
          <w:p w14:paraId="0C36BFAB" w14:textId="77777777" w:rsidR="00346C29" w:rsidRPr="001B0CC1" w:rsidRDefault="00346C29" w:rsidP="00346C29">
            <w:pPr>
              <w:pStyle w:val="TAL"/>
              <w:rPr>
                <w:ins w:id="966" w:author="Fernando Alonso Macias" w:date="2023-04-06T11:02:00Z"/>
              </w:rPr>
            </w:pPr>
          </w:p>
        </w:tc>
        <w:tc>
          <w:tcPr>
            <w:tcW w:w="1382" w:type="dxa"/>
            <w:tcPrChange w:id="967" w:author="Fernando Alonso Macias" w:date="2023-04-07T10:54:00Z">
              <w:tcPr>
                <w:tcW w:w="1245" w:type="dxa"/>
              </w:tcPr>
            </w:tcPrChange>
          </w:tcPr>
          <w:p w14:paraId="2B63CAAE" w14:textId="77777777" w:rsidR="00346C29" w:rsidRPr="001B0CC1" w:rsidRDefault="00346C29" w:rsidP="00346C29">
            <w:pPr>
              <w:pStyle w:val="TAL"/>
              <w:rPr>
                <w:ins w:id="968" w:author="Fernando Alonso Macias" w:date="2023-04-06T11:02:00Z"/>
              </w:rPr>
            </w:pPr>
          </w:p>
        </w:tc>
      </w:tr>
      <w:tr w:rsidR="0015748E" w:rsidRPr="001B0CC1" w14:paraId="2DD1DED0" w14:textId="77777777" w:rsidTr="00910B52">
        <w:tblPrEx>
          <w:tblPrExChange w:id="969" w:author="Fernando Alonso Macias" w:date="2023-04-07T10:54:00Z">
            <w:tblPrEx>
              <w:tblW w:w="9747" w:type="dxa"/>
            </w:tblPrEx>
          </w:tblPrExChange>
        </w:tblPrEx>
        <w:trPr>
          <w:ins w:id="970" w:author="Fernando Alonso Macias" w:date="2023-04-07T10:29:00Z"/>
        </w:trPr>
        <w:tc>
          <w:tcPr>
            <w:tcW w:w="3595" w:type="dxa"/>
            <w:tcPrChange w:id="971" w:author="Fernando Alonso Macias" w:date="2023-04-07T10:54:00Z">
              <w:tcPr>
                <w:tcW w:w="4535" w:type="dxa"/>
              </w:tcPr>
            </w:tcPrChange>
          </w:tcPr>
          <w:p w14:paraId="73D8F2C9" w14:textId="1490D324" w:rsidR="0015748E" w:rsidRPr="001B0CC1" w:rsidRDefault="00693D21" w:rsidP="00346C29">
            <w:pPr>
              <w:pStyle w:val="TAL"/>
              <w:rPr>
                <w:ins w:id="972" w:author="Fernando Alonso Macias" w:date="2023-04-07T10:29:00Z"/>
              </w:rPr>
            </w:pPr>
            <w:ins w:id="973" w:author="Fernando Alonso Macias" w:date="2023-04-07T10:30:00Z">
              <w:r>
                <w:t xml:space="preserve">  }</w:t>
              </w:r>
            </w:ins>
            <w:ins w:id="974" w:author="Fernando Alonso Macias" w:date="2023-04-07T10:31:00Z">
              <w:r w:rsidR="0072299B">
                <w:t>,</w:t>
              </w:r>
            </w:ins>
          </w:p>
        </w:tc>
        <w:tc>
          <w:tcPr>
            <w:tcW w:w="1530" w:type="dxa"/>
            <w:tcPrChange w:id="975" w:author="Fernando Alonso Macias" w:date="2023-04-07T10:54:00Z">
              <w:tcPr>
                <w:tcW w:w="2267" w:type="dxa"/>
              </w:tcPr>
            </w:tcPrChange>
          </w:tcPr>
          <w:p w14:paraId="64E6FE95" w14:textId="77777777" w:rsidR="0015748E" w:rsidRPr="001B0CC1" w:rsidRDefault="0015748E" w:rsidP="00346C29">
            <w:pPr>
              <w:pStyle w:val="TAL"/>
              <w:rPr>
                <w:ins w:id="976" w:author="Fernando Alonso Macias" w:date="2023-04-07T10:29:00Z"/>
              </w:rPr>
            </w:pPr>
          </w:p>
        </w:tc>
        <w:tc>
          <w:tcPr>
            <w:tcW w:w="3240" w:type="dxa"/>
            <w:tcPrChange w:id="977" w:author="Fernando Alonso Macias" w:date="2023-04-07T10:54:00Z">
              <w:tcPr>
                <w:tcW w:w="1700" w:type="dxa"/>
              </w:tcPr>
            </w:tcPrChange>
          </w:tcPr>
          <w:p w14:paraId="0CC173D2" w14:textId="77777777" w:rsidR="0015748E" w:rsidRPr="001B0CC1" w:rsidRDefault="0015748E" w:rsidP="00346C29">
            <w:pPr>
              <w:pStyle w:val="TAL"/>
              <w:rPr>
                <w:ins w:id="978" w:author="Fernando Alonso Macias" w:date="2023-04-07T10:29:00Z"/>
              </w:rPr>
            </w:pPr>
          </w:p>
        </w:tc>
        <w:tc>
          <w:tcPr>
            <w:tcW w:w="1382" w:type="dxa"/>
            <w:tcPrChange w:id="979" w:author="Fernando Alonso Macias" w:date="2023-04-07T10:54:00Z">
              <w:tcPr>
                <w:tcW w:w="1245" w:type="dxa"/>
              </w:tcPr>
            </w:tcPrChange>
          </w:tcPr>
          <w:p w14:paraId="74850305" w14:textId="77777777" w:rsidR="0015748E" w:rsidRPr="001B0CC1" w:rsidRDefault="0015748E" w:rsidP="00346C29">
            <w:pPr>
              <w:pStyle w:val="TAL"/>
              <w:rPr>
                <w:ins w:id="980" w:author="Fernando Alonso Macias" w:date="2023-04-07T10:29:00Z"/>
              </w:rPr>
            </w:pPr>
          </w:p>
        </w:tc>
      </w:tr>
      <w:tr w:rsidR="00693D21" w:rsidRPr="001B0CC1" w14:paraId="77D0AEF9" w14:textId="77777777" w:rsidTr="00910B52">
        <w:tblPrEx>
          <w:tblPrExChange w:id="981" w:author="Fernando Alonso Macias" w:date="2023-04-07T10:54:00Z">
            <w:tblPrEx>
              <w:tblW w:w="9747" w:type="dxa"/>
            </w:tblPrEx>
          </w:tblPrExChange>
        </w:tblPrEx>
        <w:trPr>
          <w:ins w:id="982" w:author="Fernando Alonso Macias" w:date="2023-04-07T10:31:00Z"/>
        </w:trPr>
        <w:tc>
          <w:tcPr>
            <w:tcW w:w="3595" w:type="dxa"/>
            <w:tcPrChange w:id="983" w:author="Fernando Alonso Macias" w:date="2023-04-07T10:54:00Z">
              <w:tcPr>
                <w:tcW w:w="4535" w:type="dxa"/>
              </w:tcPr>
            </w:tcPrChange>
          </w:tcPr>
          <w:p w14:paraId="43E14E73" w14:textId="00AC3AE1" w:rsidR="00693D21" w:rsidRDefault="0072299B" w:rsidP="00346C29">
            <w:pPr>
              <w:pStyle w:val="TAL"/>
              <w:rPr>
                <w:ins w:id="984" w:author="Fernando Alonso Macias" w:date="2023-04-07T10:31:00Z"/>
              </w:rPr>
            </w:pPr>
            <w:ins w:id="985" w:author="Fernando Alonso Macias" w:date="2023-04-07T10:31:00Z">
              <w:r>
                <w:t xml:space="preserve">  {</w:t>
              </w:r>
            </w:ins>
          </w:p>
        </w:tc>
        <w:tc>
          <w:tcPr>
            <w:tcW w:w="1530" w:type="dxa"/>
            <w:tcPrChange w:id="986" w:author="Fernando Alonso Macias" w:date="2023-04-07T10:54:00Z">
              <w:tcPr>
                <w:tcW w:w="2267" w:type="dxa"/>
              </w:tcPr>
            </w:tcPrChange>
          </w:tcPr>
          <w:p w14:paraId="358B633A" w14:textId="77777777" w:rsidR="00693D21" w:rsidRPr="001B0CC1" w:rsidRDefault="00693D21" w:rsidP="00346C29">
            <w:pPr>
              <w:pStyle w:val="TAL"/>
              <w:rPr>
                <w:ins w:id="987" w:author="Fernando Alonso Macias" w:date="2023-04-07T10:31:00Z"/>
              </w:rPr>
            </w:pPr>
          </w:p>
        </w:tc>
        <w:tc>
          <w:tcPr>
            <w:tcW w:w="3240" w:type="dxa"/>
            <w:tcPrChange w:id="988" w:author="Fernando Alonso Macias" w:date="2023-04-07T10:54:00Z">
              <w:tcPr>
                <w:tcW w:w="1700" w:type="dxa"/>
              </w:tcPr>
            </w:tcPrChange>
          </w:tcPr>
          <w:p w14:paraId="3F6A6C8E" w14:textId="77777777" w:rsidR="00693D21" w:rsidRPr="001B0CC1" w:rsidRDefault="00693D21" w:rsidP="00346C29">
            <w:pPr>
              <w:pStyle w:val="TAL"/>
              <w:rPr>
                <w:ins w:id="989" w:author="Fernando Alonso Macias" w:date="2023-04-07T10:31:00Z"/>
              </w:rPr>
            </w:pPr>
          </w:p>
        </w:tc>
        <w:tc>
          <w:tcPr>
            <w:tcW w:w="1382" w:type="dxa"/>
            <w:tcPrChange w:id="990" w:author="Fernando Alonso Macias" w:date="2023-04-07T10:54:00Z">
              <w:tcPr>
                <w:tcW w:w="1245" w:type="dxa"/>
              </w:tcPr>
            </w:tcPrChange>
          </w:tcPr>
          <w:p w14:paraId="70D35E2C" w14:textId="77777777" w:rsidR="00693D21" w:rsidRPr="001B0CC1" w:rsidRDefault="00693D21" w:rsidP="00346C29">
            <w:pPr>
              <w:pStyle w:val="TAL"/>
              <w:rPr>
                <w:ins w:id="991" w:author="Fernando Alonso Macias" w:date="2023-04-07T10:31:00Z"/>
              </w:rPr>
            </w:pPr>
          </w:p>
        </w:tc>
      </w:tr>
      <w:tr w:rsidR="00590B68" w:rsidRPr="001B0CC1" w14:paraId="6ED6962D" w14:textId="77777777" w:rsidTr="00910B52">
        <w:tblPrEx>
          <w:tblPrExChange w:id="992" w:author="Fernando Alonso Macias" w:date="2023-04-07T10:54:00Z">
            <w:tblPrEx>
              <w:tblW w:w="9747" w:type="dxa"/>
            </w:tblPrEx>
          </w:tblPrExChange>
        </w:tblPrEx>
        <w:trPr>
          <w:ins w:id="993" w:author="Fernando Alonso Macias" w:date="2023-04-06T11:02:00Z"/>
        </w:trPr>
        <w:tc>
          <w:tcPr>
            <w:tcW w:w="3595" w:type="dxa"/>
            <w:tcPrChange w:id="994" w:author="Fernando Alonso Macias" w:date="2023-04-07T10:54:00Z">
              <w:tcPr>
                <w:tcW w:w="4535" w:type="dxa"/>
              </w:tcPr>
            </w:tcPrChange>
          </w:tcPr>
          <w:p w14:paraId="25334609" w14:textId="4C0A3BCA" w:rsidR="00590B68" w:rsidRPr="001B0CC1" w:rsidRDefault="00590B68" w:rsidP="00590B68">
            <w:pPr>
              <w:pStyle w:val="TAL"/>
              <w:rPr>
                <w:ins w:id="995" w:author="Fernando Alonso Macias" w:date="2023-04-06T11:02:00Z"/>
              </w:rPr>
            </w:pPr>
            <w:ins w:id="996" w:author="Fernando Alonso Macias" w:date="2023-04-07T10:28:00Z">
              <w:r w:rsidRPr="001B0CC1">
                <w:t xml:space="preserve">  </w:t>
              </w:r>
            </w:ins>
            <w:ins w:id="997" w:author="Fernando Alonso Macias" w:date="2023-04-07T10:32:00Z">
              <w:r w:rsidR="00A90DA5">
                <w:t xml:space="preserve">  </w:t>
              </w:r>
            </w:ins>
            <w:ins w:id="998" w:author="Fernando Alonso Macias" w:date="2023-04-07T10:28:00Z">
              <w:r w:rsidRPr="001B0CC1">
                <w:t>tci-StateId</w:t>
              </w:r>
            </w:ins>
          </w:p>
        </w:tc>
        <w:tc>
          <w:tcPr>
            <w:tcW w:w="1530" w:type="dxa"/>
            <w:tcPrChange w:id="999" w:author="Fernando Alonso Macias" w:date="2023-04-07T10:54:00Z">
              <w:tcPr>
                <w:tcW w:w="2267" w:type="dxa"/>
              </w:tcPr>
            </w:tcPrChange>
          </w:tcPr>
          <w:p w14:paraId="3B129725" w14:textId="4867F9D0" w:rsidR="00590B68" w:rsidRPr="001B0CC1" w:rsidRDefault="00393E41" w:rsidP="00590B68">
            <w:pPr>
              <w:pStyle w:val="TAL"/>
              <w:rPr>
                <w:ins w:id="1000" w:author="Fernando Alonso Macias" w:date="2023-04-06T11:02:00Z"/>
              </w:rPr>
            </w:pPr>
            <w:ins w:id="1001" w:author="Fernando Alonso Macias" w:date="2023-04-07T10:56:00Z">
              <w:r>
                <w:t>1</w:t>
              </w:r>
            </w:ins>
          </w:p>
        </w:tc>
        <w:tc>
          <w:tcPr>
            <w:tcW w:w="3240" w:type="dxa"/>
            <w:tcPrChange w:id="1002" w:author="Fernando Alonso Macias" w:date="2023-04-07T10:54:00Z">
              <w:tcPr>
                <w:tcW w:w="1700" w:type="dxa"/>
              </w:tcPr>
            </w:tcPrChange>
          </w:tcPr>
          <w:p w14:paraId="533D320B" w14:textId="7905AD63" w:rsidR="00590B68" w:rsidRPr="001B0CC1" w:rsidRDefault="00025810" w:rsidP="00590B68">
            <w:pPr>
              <w:pStyle w:val="TAL"/>
              <w:rPr>
                <w:ins w:id="1003" w:author="Fernando Alonso Macias" w:date="2023-04-06T11:02:00Z"/>
              </w:rPr>
            </w:pPr>
            <w:ins w:id="1004" w:author="Fernando Alonso Macias" w:date="2023-04-07T11:22:00Z">
              <w:r>
                <w:t>TCI.State.3</w:t>
              </w:r>
            </w:ins>
          </w:p>
        </w:tc>
        <w:tc>
          <w:tcPr>
            <w:tcW w:w="1382" w:type="dxa"/>
            <w:tcPrChange w:id="1005" w:author="Fernando Alonso Macias" w:date="2023-04-07T10:54:00Z">
              <w:tcPr>
                <w:tcW w:w="1245" w:type="dxa"/>
              </w:tcPr>
            </w:tcPrChange>
          </w:tcPr>
          <w:p w14:paraId="6DB5B466" w14:textId="44C4D803" w:rsidR="00590B68" w:rsidRPr="001B0CC1" w:rsidRDefault="00590B68" w:rsidP="00590B68">
            <w:pPr>
              <w:pStyle w:val="TAL"/>
              <w:rPr>
                <w:ins w:id="1006" w:author="Fernando Alonso Macias" w:date="2023-04-06T11:02:00Z"/>
              </w:rPr>
            </w:pPr>
          </w:p>
        </w:tc>
      </w:tr>
      <w:tr w:rsidR="00590B68" w:rsidRPr="001B0CC1" w14:paraId="5E845B06" w14:textId="77777777" w:rsidTr="00910B52">
        <w:tblPrEx>
          <w:tblPrExChange w:id="1007" w:author="Fernando Alonso Macias" w:date="2023-04-07T10:54:00Z">
            <w:tblPrEx>
              <w:tblW w:w="9747" w:type="dxa"/>
            </w:tblPrEx>
          </w:tblPrExChange>
        </w:tblPrEx>
        <w:trPr>
          <w:ins w:id="1008" w:author="Fernando Alonso Macias" w:date="2023-04-07T10:27:00Z"/>
        </w:trPr>
        <w:tc>
          <w:tcPr>
            <w:tcW w:w="3595" w:type="dxa"/>
            <w:tcPrChange w:id="1009" w:author="Fernando Alonso Macias" w:date="2023-04-07T10:54:00Z">
              <w:tcPr>
                <w:tcW w:w="4535" w:type="dxa"/>
              </w:tcPr>
            </w:tcPrChange>
          </w:tcPr>
          <w:p w14:paraId="523639EC" w14:textId="3FB3DACB" w:rsidR="00590B68" w:rsidRPr="001B0CC1" w:rsidRDefault="00590B68" w:rsidP="00590B68">
            <w:pPr>
              <w:pStyle w:val="TAL"/>
              <w:rPr>
                <w:ins w:id="1010" w:author="Fernando Alonso Macias" w:date="2023-04-07T10:27:00Z"/>
              </w:rPr>
            </w:pPr>
            <w:ins w:id="1011" w:author="Fernando Alonso Macias" w:date="2023-04-07T10:28:00Z">
              <w:r w:rsidRPr="001B0CC1">
                <w:t xml:space="preserve">  </w:t>
              </w:r>
            </w:ins>
            <w:ins w:id="1012" w:author="Fernando Alonso Macias" w:date="2023-04-07T10:32:00Z">
              <w:r w:rsidR="00A90DA5">
                <w:t xml:space="preserve">  </w:t>
              </w:r>
            </w:ins>
            <w:ins w:id="1013" w:author="Fernando Alonso Macias" w:date="2023-04-07T10:28:00Z">
              <w:r w:rsidRPr="001B0CC1">
                <w:t>qcl-Type1 SEQUENCE {</w:t>
              </w:r>
            </w:ins>
          </w:p>
        </w:tc>
        <w:tc>
          <w:tcPr>
            <w:tcW w:w="1530" w:type="dxa"/>
            <w:tcPrChange w:id="1014" w:author="Fernando Alonso Macias" w:date="2023-04-07T10:54:00Z">
              <w:tcPr>
                <w:tcW w:w="2267" w:type="dxa"/>
              </w:tcPr>
            </w:tcPrChange>
          </w:tcPr>
          <w:p w14:paraId="0558FB90" w14:textId="77777777" w:rsidR="00590B68" w:rsidRPr="001B0CC1" w:rsidRDefault="00590B68" w:rsidP="00590B68">
            <w:pPr>
              <w:pStyle w:val="TAL"/>
              <w:rPr>
                <w:ins w:id="1015" w:author="Fernando Alonso Macias" w:date="2023-04-07T10:27:00Z"/>
              </w:rPr>
            </w:pPr>
          </w:p>
        </w:tc>
        <w:tc>
          <w:tcPr>
            <w:tcW w:w="3240" w:type="dxa"/>
            <w:tcPrChange w:id="1016" w:author="Fernando Alonso Macias" w:date="2023-04-07T10:54:00Z">
              <w:tcPr>
                <w:tcW w:w="1700" w:type="dxa"/>
              </w:tcPr>
            </w:tcPrChange>
          </w:tcPr>
          <w:p w14:paraId="41B77B36" w14:textId="77777777" w:rsidR="00590B68" w:rsidRPr="001B0CC1" w:rsidRDefault="00590B68" w:rsidP="00590B68">
            <w:pPr>
              <w:pStyle w:val="TAL"/>
              <w:rPr>
                <w:ins w:id="1017" w:author="Fernando Alonso Macias" w:date="2023-04-07T10:27:00Z"/>
              </w:rPr>
            </w:pPr>
          </w:p>
        </w:tc>
        <w:tc>
          <w:tcPr>
            <w:tcW w:w="1382" w:type="dxa"/>
            <w:tcPrChange w:id="1018" w:author="Fernando Alonso Macias" w:date="2023-04-07T10:54:00Z">
              <w:tcPr>
                <w:tcW w:w="1245" w:type="dxa"/>
              </w:tcPr>
            </w:tcPrChange>
          </w:tcPr>
          <w:p w14:paraId="36FE8D6D" w14:textId="77777777" w:rsidR="00590B68" w:rsidRPr="001B0CC1" w:rsidRDefault="00590B68" w:rsidP="00590B68">
            <w:pPr>
              <w:pStyle w:val="TAL"/>
              <w:rPr>
                <w:ins w:id="1019" w:author="Fernando Alonso Macias" w:date="2023-04-07T10:27:00Z"/>
              </w:rPr>
            </w:pPr>
          </w:p>
        </w:tc>
      </w:tr>
      <w:tr w:rsidR="00590B68" w:rsidRPr="001B0CC1" w14:paraId="7AE3881F" w14:textId="77777777" w:rsidTr="00910B52">
        <w:tblPrEx>
          <w:tblPrExChange w:id="1020" w:author="Fernando Alonso Macias" w:date="2023-04-07T10:54:00Z">
            <w:tblPrEx>
              <w:tblW w:w="9747" w:type="dxa"/>
            </w:tblPrEx>
          </w:tblPrExChange>
        </w:tblPrEx>
        <w:trPr>
          <w:ins w:id="1021" w:author="Fernando Alonso Macias" w:date="2023-04-07T10:27:00Z"/>
        </w:trPr>
        <w:tc>
          <w:tcPr>
            <w:tcW w:w="3595" w:type="dxa"/>
            <w:tcPrChange w:id="1022" w:author="Fernando Alonso Macias" w:date="2023-04-07T10:54:00Z">
              <w:tcPr>
                <w:tcW w:w="4535" w:type="dxa"/>
              </w:tcPr>
            </w:tcPrChange>
          </w:tcPr>
          <w:p w14:paraId="784ED350" w14:textId="5D7209B2" w:rsidR="00590B68" w:rsidRPr="001B0CC1" w:rsidRDefault="00590B68" w:rsidP="00590B68">
            <w:pPr>
              <w:pStyle w:val="TAL"/>
              <w:rPr>
                <w:ins w:id="1023" w:author="Fernando Alonso Macias" w:date="2023-04-07T10:27:00Z"/>
              </w:rPr>
            </w:pPr>
            <w:ins w:id="1024" w:author="Fernando Alonso Macias" w:date="2023-04-07T10:28:00Z">
              <w:r w:rsidRPr="001B0CC1">
                <w:t xml:space="preserve">    </w:t>
              </w:r>
            </w:ins>
            <w:ins w:id="1025" w:author="Fernando Alonso Macias" w:date="2023-04-07T10:32:00Z">
              <w:r w:rsidR="00A90DA5">
                <w:t xml:space="preserve">  </w:t>
              </w:r>
            </w:ins>
            <w:ins w:id="1026" w:author="Fernando Alonso Macias" w:date="2023-04-07T10:28:00Z">
              <w:r w:rsidRPr="001B0CC1">
                <w:t>bwp-Id</w:t>
              </w:r>
            </w:ins>
          </w:p>
        </w:tc>
        <w:tc>
          <w:tcPr>
            <w:tcW w:w="1530" w:type="dxa"/>
            <w:tcPrChange w:id="1027" w:author="Fernando Alonso Macias" w:date="2023-04-07T10:54:00Z">
              <w:tcPr>
                <w:tcW w:w="2267" w:type="dxa"/>
              </w:tcPr>
            </w:tcPrChange>
          </w:tcPr>
          <w:p w14:paraId="030DAC83" w14:textId="6C95C8A4" w:rsidR="00590B68" w:rsidRPr="001B0CC1" w:rsidRDefault="00590B68" w:rsidP="00590B68">
            <w:pPr>
              <w:pStyle w:val="TAL"/>
              <w:rPr>
                <w:ins w:id="1028" w:author="Fernando Alonso Macias" w:date="2023-04-07T10:27:00Z"/>
              </w:rPr>
            </w:pPr>
            <w:ins w:id="1029" w:author="Fernando Alonso Macias" w:date="2023-04-07T10:28:00Z">
              <w:r>
                <w:t>1</w:t>
              </w:r>
            </w:ins>
          </w:p>
        </w:tc>
        <w:tc>
          <w:tcPr>
            <w:tcW w:w="3240" w:type="dxa"/>
            <w:tcPrChange w:id="1030" w:author="Fernando Alonso Macias" w:date="2023-04-07T10:54:00Z">
              <w:tcPr>
                <w:tcW w:w="1700" w:type="dxa"/>
              </w:tcPr>
            </w:tcPrChange>
          </w:tcPr>
          <w:p w14:paraId="3E9FC839" w14:textId="77777777" w:rsidR="00590B68" w:rsidRPr="001B0CC1" w:rsidRDefault="00590B68" w:rsidP="00590B68">
            <w:pPr>
              <w:pStyle w:val="TAL"/>
              <w:rPr>
                <w:ins w:id="1031" w:author="Fernando Alonso Macias" w:date="2023-04-07T10:27:00Z"/>
              </w:rPr>
            </w:pPr>
          </w:p>
        </w:tc>
        <w:tc>
          <w:tcPr>
            <w:tcW w:w="1382" w:type="dxa"/>
            <w:tcPrChange w:id="1032" w:author="Fernando Alonso Macias" w:date="2023-04-07T10:54:00Z">
              <w:tcPr>
                <w:tcW w:w="1245" w:type="dxa"/>
              </w:tcPr>
            </w:tcPrChange>
          </w:tcPr>
          <w:p w14:paraId="12D11A1D" w14:textId="77777777" w:rsidR="00590B68" w:rsidRPr="001B0CC1" w:rsidRDefault="00590B68" w:rsidP="00590B68">
            <w:pPr>
              <w:pStyle w:val="TAL"/>
              <w:rPr>
                <w:ins w:id="1033" w:author="Fernando Alonso Macias" w:date="2023-04-07T10:27:00Z"/>
              </w:rPr>
            </w:pPr>
          </w:p>
        </w:tc>
      </w:tr>
      <w:tr w:rsidR="00590B68" w:rsidRPr="001B0CC1" w14:paraId="0CD3CD02" w14:textId="77777777" w:rsidTr="00910B52">
        <w:tblPrEx>
          <w:tblPrExChange w:id="1034" w:author="Fernando Alonso Macias" w:date="2023-04-07T10:54:00Z">
            <w:tblPrEx>
              <w:tblW w:w="9747" w:type="dxa"/>
            </w:tblPrEx>
          </w:tblPrExChange>
        </w:tblPrEx>
        <w:trPr>
          <w:ins w:id="1035" w:author="Fernando Alonso Macias" w:date="2023-04-07T10:27:00Z"/>
        </w:trPr>
        <w:tc>
          <w:tcPr>
            <w:tcW w:w="3595" w:type="dxa"/>
            <w:tcPrChange w:id="1036" w:author="Fernando Alonso Macias" w:date="2023-04-07T10:54:00Z">
              <w:tcPr>
                <w:tcW w:w="4535" w:type="dxa"/>
              </w:tcPr>
            </w:tcPrChange>
          </w:tcPr>
          <w:p w14:paraId="3FCF73CF" w14:textId="4E09CDA7" w:rsidR="00590B68" w:rsidRPr="001B0CC1" w:rsidRDefault="00590B68" w:rsidP="00590B68">
            <w:pPr>
              <w:pStyle w:val="TAL"/>
              <w:rPr>
                <w:ins w:id="1037" w:author="Fernando Alonso Macias" w:date="2023-04-07T10:27:00Z"/>
              </w:rPr>
            </w:pPr>
            <w:ins w:id="1038" w:author="Fernando Alonso Macias" w:date="2023-04-07T10:28:00Z">
              <w:r w:rsidRPr="001B0CC1">
                <w:t xml:space="preserve">    </w:t>
              </w:r>
            </w:ins>
            <w:ins w:id="1039" w:author="Fernando Alonso Macias" w:date="2023-04-07T10:32:00Z">
              <w:r w:rsidR="00A90DA5">
                <w:t xml:space="preserve">  </w:t>
              </w:r>
            </w:ins>
            <w:ins w:id="1040" w:author="Fernando Alonso Macias" w:date="2023-04-07T10:28:00Z">
              <w:r w:rsidRPr="001B0CC1">
                <w:t>referenceSignal CHOICE {</w:t>
              </w:r>
            </w:ins>
          </w:p>
        </w:tc>
        <w:tc>
          <w:tcPr>
            <w:tcW w:w="1530" w:type="dxa"/>
            <w:tcPrChange w:id="1041" w:author="Fernando Alonso Macias" w:date="2023-04-07T10:54:00Z">
              <w:tcPr>
                <w:tcW w:w="2267" w:type="dxa"/>
              </w:tcPr>
            </w:tcPrChange>
          </w:tcPr>
          <w:p w14:paraId="149A9B67" w14:textId="77777777" w:rsidR="00590B68" w:rsidRPr="001B0CC1" w:rsidRDefault="00590B68" w:rsidP="00590B68">
            <w:pPr>
              <w:pStyle w:val="TAL"/>
              <w:rPr>
                <w:ins w:id="1042" w:author="Fernando Alonso Macias" w:date="2023-04-07T10:27:00Z"/>
              </w:rPr>
            </w:pPr>
          </w:p>
        </w:tc>
        <w:tc>
          <w:tcPr>
            <w:tcW w:w="3240" w:type="dxa"/>
            <w:tcPrChange w:id="1043" w:author="Fernando Alonso Macias" w:date="2023-04-07T10:54:00Z">
              <w:tcPr>
                <w:tcW w:w="1700" w:type="dxa"/>
              </w:tcPr>
            </w:tcPrChange>
          </w:tcPr>
          <w:p w14:paraId="0A4871AC" w14:textId="77777777" w:rsidR="00590B68" w:rsidRPr="001B0CC1" w:rsidRDefault="00590B68" w:rsidP="00590B68">
            <w:pPr>
              <w:pStyle w:val="TAL"/>
              <w:rPr>
                <w:ins w:id="1044" w:author="Fernando Alonso Macias" w:date="2023-04-07T10:27:00Z"/>
              </w:rPr>
            </w:pPr>
          </w:p>
        </w:tc>
        <w:tc>
          <w:tcPr>
            <w:tcW w:w="1382" w:type="dxa"/>
            <w:tcPrChange w:id="1045" w:author="Fernando Alonso Macias" w:date="2023-04-07T10:54:00Z">
              <w:tcPr>
                <w:tcW w:w="1245" w:type="dxa"/>
              </w:tcPr>
            </w:tcPrChange>
          </w:tcPr>
          <w:p w14:paraId="183D9041" w14:textId="77777777" w:rsidR="00590B68" w:rsidRPr="001B0CC1" w:rsidRDefault="00590B68" w:rsidP="00590B68">
            <w:pPr>
              <w:pStyle w:val="TAL"/>
              <w:rPr>
                <w:ins w:id="1046" w:author="Fernando Alonso Macias" w:date="2023-04-07T10:27:00Z"/>
              </w:rPr>
            </w:pPr>
          </w:p>
        </w:tc>
      </w:tr>
      <w:tr w:rsidR="00590B68" w:rsidRPr="001B0CC1" w14:paraId="7F79EE53" w14:textId="77777777" w:rsidTr="00910B52">
        <w:tblPrEx>
          <w:tblPrExChange w:id="1047" w:author="Fernando Alonso Macias" w:date="2023-04-07T10:54:00Z">
            <w:tblPrEx>
              <w:tblW w:w="9747" w:type="dxa"/>
            </w:tblPrEx>
          </w:tblPrExChange>
        </w:tblPrEx>
        <w:trPr>
          <w:ins w:id="1048" w:author="Fernando Alonso Macias" w:date="2023-04-07T10:27:00Z"/>
        </w:trPr>
        <w:tc>
          <w:tcPr>
            <w:tcW w:w="3595" w:type="dxa"/>
            <w:tcPrChange w:id="1049" w:author="Fernando Alonso Macias" w:date="2023-04-07T10:54:00Z">
              <w:tcPr>
                <w:tcW w:w="4535" w:type="dxa"/>
              </w:tcPr>
            </w:tcPrChange>
          </w:tcPr>
          <w:p w14:paraId="6B2F6D12" w14:textId="726919E8" w:rsidR="00590B68" w:rsidRPr="001B0CC1" w:rsidRDefault="00590B68" w:rsidP="00590B68">
            <w:pPr>
              <w:pStyle w:val="TAL"/>
              <w:rPr>
                <w:ins w:id="1050" w:author="Fernando Alonso Macias" w:date="2023-04-07T10:27:00Z"/>
              </w:rPr>
            </w:pPr>
            <w:ins w:id="1051" w:author="Fernando Alonso Macias" w:date="2023-04-07T10:28:00Z">
              <w:r w:rsidRPr="001B0CC1">
                <w:t xml:space="preserve">      </w:t>
              </w:r>
            </w:ins>
            <w:ins w:id="1052" w:author="Fernando Alonso Macias" w:date="2023-04-07T10:32:00Z">
              <w:r w:rsidR="00A90DA5">
                <w:t xml:space="preserve">  </w:t>
              </w:r>
            </w:ins>
            <w:ins w:id="1053" w:author="Fernando Alonso Macias" w:date="2023-04-07T10:28:00Z">
              <w:r>
                <w:t>csi-rs</w:t>
              </w:r>
            </w:ins>
          </w:p>
        </w:tc>
        <w:tc>
          <w:tcPr>
            <w:tcW w:w="1530" w:type="dxa"/>
            <w:tcPrChange w:id="1054" w:author="Fernando Alonso Macias" w:date="2023-04-07T10:54:00Z">
              <w:tcPr>
                <w:tcW w:w="2267" w:type="dxa"/>
              </w:tcPr>
            </w:tcPrChange>
          </w:tcPr>
          <w:p w14:paraId="15783125" w14:textId="06E921B7" w:rsidR="00590B68" w:rsidRPr="001B0CC1" w:rsidRDefault="00611AEC" w:rsidP="00590B68">
            <w:pPr>
              <w:pStyle w:val="TAL"/>
              <w:rPr>
                <w:ins w:id="1055" w:author="Fernando Alonso Macias" w:date="2023-04-07T10:27:00Z"/>
              </w:rPr>
            </w:pPr>
            <w:ins w:id="1056" w:author="Fernando Alonso Macias" w:date="2023-04-07T10:48:00Z">
              <w:r>
                <w:t>7</w:t>
              </w:r>
            </w:ins>
          </w:p>
        </w:tc>
        <w:tc>
          <w:tcPr>
            <w:tcW w:w="3240" w:type="dxa"/>
            <w:tcPrChange w:id="1057" w:author="Fernando Alonso Macias" w:date="2023-04-07T10:54:00Z">
              <w:tcPr>
                <w:tcW w:w="1700" w:type="dxa"/>
              </w:tcPr>
            </w:tcPrChange>
          </w:tcPr>
          <w:p w14:paraId="3F02179B" w14:textId="7B4ACDA7" w:rsidR="00590B68" w:rsidRPr="001B0CC1" w:rsidRDefault="00D41C67" w:rsidP="00590B68">
            <w:pPr>
              <w:pStyle w:val="TAL"/>
              <w:rPr>
                <w:ins w:id="1058" w:author="Fernando Alonso Macias" w:date="2023-04-07T10:27:00Z"/>
              </w:rPr>
            </w:pPr>
            <w:ins w:id="1059" w:author="Fernando Alonso Macias" w:date="2023-04-07T10:42:00Z">
              <w:r>
                <w:t>TRS.2.2 TDD Resource #4</w:t>
              </w:r>
            </w:ins>
            <w:ins w:id="1060" w:author="Fernando Alonso Macias" w:date="2023-04-07T10:53:00Z">
              <w:r w:rsidR="00910B52">
                <w:t xml:space="preserve"> </w:t>
              </w:r>
              <w:r w:rsidR="00910B52" w:rsidRPr="00BB07C6">
                <w:rPr>
                  <w:vertAlign w:val="superscript"/>
                </w:rPr>
                <w:t>Note1</w:t>
              </w:r>
            </w:ins>
          </w:p>
        </w:tc>
        <w:tc>
          <w:tcPr>
            <w:tcW w:w="1382" w:type="dxa"/>
            <w:tcPrChange w:id="1061" w:author="Fernando Alonso Macias" w:date="2023-04-07T10:54:00Z">
              <w:tcPr>
                <w:tcW w:w="1245" w:type="dxa"/>
              </w:tcPr>
            </w:tcPrChange>
          </w:tcPr>
          <w:p w14:paraId="4E5073DE" w14:textId="77777777" w:rsidR="00590B68" w:rsidRPr="001B0CC1" w:rsidRDefault="00590B68" w:rsidP="00590B68">
            <w:pPr>
              <w:pStyle w:val="TAL"/>
              <w:rPr>
                <w:ins w:id="1062" w:author="Fernando Alonso Macias" w:date="2023-04-07T10:27:00Z"/>
              </w:rPr>
            </w:pPr>
          </w:p>
        </w:tc>
      </w:tr>
      <w:tr w:rsidR="00590B68" w:rsidRPr="001B0CC1" w14:paraId="37FBDF0B" w14:textId="77777777" w:rsidTr="00910B52">
        <w:tblPrEx>
          <w:tblPrExChange w:id="1063" w:author="Fernando Alonso Macias" w:date="2023-04-07T10:54:00Z">
            <w:tblPrEx>
              <w:tblW w:w="9747" w:type="dxa"/>
            </w:tblPrEx>
          </w:tblPrExChange>
        </w:tblPrEx>
        <w:trPr>
          <w:ins w:id="1064" w:author="Fernando Alonso Macias" w:date="2023-04-07T10:27:00Z"/>
        </w:trPr>
        <w:tc>
          <w:tcPr>
            <w:tcW w:w="3595" w:type="dxa"/>
            <w:tcPrChange w:id="1065" w:author="Fernando Alonso Macias" w:date="2023-04-07T10:54:00Z">
              <w:tcPr>
                <w:tcW w:w="4535" w:type="dxa"/>
              </w:tcPr>
            </w:tcPrChange>
          </w:tcPr>
          <w:p w14:paraId="2D1F9CC1" w14:textId="3A57384D" w:rsidR="00590B68" w:rsidRPr="001B0CC1" w:rsidRDefault="00590B68" w:rsidP="00590B68">
            <w:pPr>
              <w:pStyle w:val="TAL"/>
              <w:rPr>
                <w:ins w:id="1066" w:author="Fernando Alonso Macias" w:date="2023-04-07T10:27:00Z"/>
              </w:rPr>
            </w:pPr>
            <w:ins w:id="1067" w:author="Fernando Alonso Macias" w:date="2023-04-07T10:28:00Z">
              <w:r w:rsidRPr="001B0CC1">
                <w:t xml:space="preserve">    </w:t>
              </w:r>
            </w:ins>
            <w:ins w:id="1068" w:author="Fernando Alonso Macias" w:date="2023-04-07T10:32:00Z">
              <w:r w:rsidR="00A90DA5">
                <w:t xml:space="preserve">  </w:t>
              </w:r>
            </w:ins>
            <w:ins w:id="1069" w:author="Fernando Alonso Macias" w:date="2023-04-07T10:28:00Z">
              <w:r w:rsidRPr="001B0CC1">
                <w:t>}</w:t>
              </w:r>
            </w:ins>
          </w:p>
        </w:tc>
        <w:tc>
          <w:tcPr>
            <w:tcW w:w="1530" w:type="dxa"/>
            <w:tcPrChange w:id="1070" w:author="Fernando Alonso Macias" w:date="2023-04-07T10:54:00Z">
              <w:tcPr>
                <w:tcW w:w="2267" w:type="dxa"/>
              </w:tcPr>
            </w:tcPrChange>
          </w:tcPr>
          <w:p w14:paraId="30CD63CB" w14:textId="77777777" w:rsidR="00590B68" w:rsidRPr="001B0CC1" w:rsidRDefault="00590B68" w:rsidP="00590B68">
            <w:pPr>
              <w:pStyle w:val="TAL"/>
              <w:rPr>
                <w:ins w:id="1071" w:author="Fernando Alonso Macias" w:date="2023-04-07T10:27:00Z"/>
              </w:rPr>
            </w:pPr>
          </w:p>
        </w:tc>
        <w:tc>
          <w:tcPr>
            <w:tcW w:w="3240" w:type="dxa"/>
            <w:tcPrChange w:id="1072" w:author="Fernando Alonso Macias" w:date="2023-04-07T10:54:00Z">
              <w:tcPr>
                <w:tcW w:w="1700" w:type="dxa"/>
              </w:tcPr>
            </w:tcPrChange>
          </w:tcPr>
          <w:p w14:paraId="527A27C1" w14:textId="77777777" w:rsidR="00590B68" w:rsidRPr="001B0CC1" w:rsidRDefault="00590B68" w:rsidP="00590B68">
            <w:pPr>
              <w:pStyle w:val="TAL"/>
              <w:rPr>
                <w:ins w:id="1073" w:author="Fernando Alonso Macias" w:date="2023-04-07T10:27:00Z"/>
              </w:rPr>
            </w:pPr>
          </w:p>
        </w:tc>
        <w:tc>
          <w:tcPr>
            <w:tcW w:w="1382" w:type="dxa"/>
            <w:tcPrChange w:id="1074" w:author="Fernando Alonso Macias" w:date="2023-04-07T10:54:00Z">
              <w:tcPr>
                <w:tcW w:w="1245" w:type="dxa"/>
              </w:tcPr>
            </w:tcPrChange>
          </w:tcPr>
          <w:p w14:paraId="3353FC1E" w14:textId="77777777" w:rsidR="00590B68" w:rsidRPr="001B0CC1" w:rsidRDefault="00590B68" w:rsidP="00590B68">
            <w:pPr>
              <w:pStyle w:val="TAL"/>
              <w:rPr>
                <w:ins w:id="1075" w:author="Fernando Alonso Macias" w:date="2023-04-07T10:27:00Z"/>
              </w:rPr>
            </w:pPr>
          </w:p>
        </w:tc>
      </w:tr>
      <w:tr w:rsidR="00590B68" w:rsidRPr="001B0CC1" w14:paraId="27009111" w14:textId="77777777" w:rsidTr="00910B52">
        <w:tblPrEx>
          <w:tblPrExChange w:id="1076" w:author="Fernando Alonso Macias" w:date="2023-04-07T10:54:00Z">
            <w:tblPrEx>
              <w:tblW w:w="9747" w:type="dxa"/>
            </w:tblPrEx>
          </w:tblPrExChange>
        </w:tblPrEx>
        <w:trPr>
          <w:ins w:id="1077" w:author="Fernando Alonso Macias" w:date="2023-04-07T10:27:00Z"/>
        </w:trPr>
        <w:tc>
          <w:tcPr>
            <w:tcW w:w="3595" w:type="dxa"/>
            <w:tcPrChange w:id="1078" w:author="Fernando Alonso Macias" w:date="2023-04-07T10:54:00Z">
              <w:tcPr>
                <w:tcW w:w="4535" w:type="dxa"/>
              </w:tcPr>
            </w:tcPrChange>
          </w:tcPr>
          <w:p w14:paraId="63AD49E5" w14:textId="1ACAD401" w:rsidR="00590B68" w:rsidRPr="001B0CC1" w:rsidRDefault="00590B68" w:rsidP="00590B68">
            <w:pPr>
              <w:pStyle w:val="TAL"/>
              <w:rPr>
                <w:ins w:id="1079" w:author="Fernando Alonso Macias" w:date="2023-04-07T10:27:00Z"/>
              </w:rPr>
            </w:pPr>
            <w:ins w:id="1080" w:author="Fernando Alonso Macias" w:date="2023-04-07T10:28:00Z">
              <w:r w:rsidRPr="001B0CC1">
                <w:t xml:space="preserve">    </w:t>
              </w:r>
            </w:ins>
            <w:ins w:id="1081" w:author="Fernando Alonso Macias" w:date="2023-04-07T10:32:00Z">
              <w:r w:rsidR="00A90DA5">
                <w:t xml:space="preserve">  </w:t>
              </w:r>
            </w:ins>
            <w:ins w:id="1082" w:author="Fernando Alonso Macias" w:date="2023-04-07T10:28:00Z">
              <w:r w:rsidRPr="001B0CC1">
                <w:t>qcl-Type</w:t>
              </w:r>
            </w:ins>
          </w:p>
        </w:tc>
        <w:tc>
          <w:tcPr>
            <w:tcW w:w="1530" w:type="dxa"/>
            <w:tcPrChange w:id="1083" w:author="Fernando Alonso Macias" w:date="2023-04-07T10:54:00Z">
              <w:tcPr>
                <w:tcW w:w="2267" w:type="dxa"/>
              </w:tcPr>
            </w:tcPrChange>
          </w:tcPr>
          <w:p w14:paraId="09F8BDD2" w14:textId="74D2A563" w:rsidR="00590B68" w:rsidRPr="001B0CC1" w:rsidRDefault="00590B68" w:rsidP="00590B68">
            <w:pPr>
              <w:pStyle w:val="TAL"/>
              <w:rPr>
                <w:ins w:id="1084" w:author="Fernando Alonso Macias" w:date="2023-04-07T10:27:00Z"/>
              </w:rPr>
            </w:pPr>
            <w:ins w:id="1085" w:author="Fernando Alonso Macias" w:date="2023-04-07T10:28:00Z">
              <w:r w:rsidRPr="001B0CC1">
                <w:t>type</w:t>
              </w:r>
              <w:r>
                <w:t>A</w:t>
              </w:r>
            </w:ins>
          </w:p>
        </w:tc>
        <w:tc>
          <w:tcPr>
            <w:tcW w:w="3240" w:type="dxa"/>
            <w:tcPrChange w:id="1086" w:author="Fernando Alonso Macias" w:date="2023-04-07T10:54:00Z">
              <w:tcPr>
                <w:tcW w:w="1700" w:type="dxa"/>
              </w:tcPr>
            </w:tcPrChange>
          </w:tcPr>
          <w:p w14:paraId="2696DCC9" w14:textId="77777777" w:rsidR="00590B68" w:rsidRPr="001B0CC1" w:rsidRDefault="00590B68" w:rsidP="00590B68">
            <w:pPr>
              <w:pStyle w:val="TAL"/>
              <w:rPr>
                <w:ins w:id="1087" w:author="Fernando Alonso Macias" w:date="2023-04-07T10:27:00Z"/>
              </w:rPr>
            </w:pPr>
          </w:p>
        </w:tc>
        <w:tc>
          <w:tcPr>
            <w:tcW w:w="1382" w:type="dxa"/>
            <w:tcPrChange w:id="1088" w:author="Fernando Alonso Macias" w:date="2023-04-07T10:54:00Z">
              <w:tcPr>
                <w:tcW w:w="1245" w:type="dxa"/>
              </w:tcPr>
            </w:tcPrChange>
          </w:tcPr>
          <w:p w14:paraId="04A0C70B" w14:textId="77777777" w:rsidR="00590B68" w:rsidRPr="001B0CC1" w:rsidRDefault="00590B68" w:rsidP="00590B68">
            <w:pPr>
              <w:pStyle w:val="TAL"/>
              <w:rPr>
                <w:ins w:id="1089" w:author="Fernando Alonso Macias" w:date="2023-04-07T10:27:00Z"/>
              </w:rPr>
            </w:pPr>
          </w:p>
        </w:tc>
      </w:tr>
      <w:tr w:rsidR="00590B68" w:rsidRPr="001B0CC1" w14:paraId="28C7BA56" w14:textId="77777777" w:rsidTr="00910B52">
        <w:tblPrEx>
          <w:tblPrExChange w:id="1090" w:author="Fernando Alonso Macias" w:date="2023-04-07T10:54:00Z">
            <w:tblPrEx>
              <w:tblW w:w="9747" w:type="dxa"/>
            </w:tblPrEx>
          </w:tblPrExChange>
        </w:tblPrEx>
        <w:trPr>
          <w:ins w:id="1091" w:author="Fernando Alonso Macias" w:date="2023-04-07T10:27:00Z"/>
        </w:trPr>
        <w:tc>
          <w:tcPr>
            <w:tcW w:w="3595" w:type="dxa"/>
            <w:tcPrChange w:id="1092" w:author="Fernando Alonso Macias" w:date="2023-04-07T10:54:00Z">
              <w:tcPr>
                <w:tcW w:w="4535" w:type="dxa"/>
              </w:tcPr>
            </w:tcPrChange>
          </w:tcPr>
          <w:p w14:paraId="73A26154" w14:textId="14BA01D1" w:rsidR="00590B68" w:rsidRPr="001B0CC1" w:rsidRDefault="00590B68" w:rsidP="00590B68">
            <w:pPr>
              <w:pStyle w:val="TAL"/>
              <w:rPr>
                <w:ins w:id="1093" w:author="Fernando Alonso Macias" w:date="2023-04-07T10:27:00Z"/>
              </w:rPr>
            </w:pPr>
            <w:ins w:id="1094" w:author="Fernando Alonso Macias" w:date="2023-04-07T10:28:00Z">
              <w:r w:rsidRPr="001B0CC1">
                <w:t xml:space="preserve">  </w:t>
              </w:r>
            </w:ins>
            <w:ins w:id="1095" w:author="Fernando Alonso Macias" w:date="2023-04-07T10:32:00Z">
              <w:r w:rsidR="00A90DA5">
                <w:t xml:space="preserve">  </w:t>
              </w:r>
            </w:ins>
            <w:ins w:id="1096" w:author="Fernando Alonso Macias" w:date="2023-04-07T10:28:00Z">
              <w:r w:rsidRPr="001B0CC1">
                <w:t>}</w:t>
              </w:r>
            </w:ins>
          </w:p>
        </w:tc>
        <w:tc>
          <w:tcPr>
            <w:tcW w:w="1530" w:type="dxa"/>
            <w:tcPrChange w:id="1097" w:author="Fernando Alonso Macias" w:date="2023-04-07T10:54:00Z">
              <w:tcPr>
                <w:tcW w:w="2267" w:type="dxa"/>
              </w:tcPr>
            </w:tcPrChange>
          </w:tcPr>
          <w:p w14:paraId="377CDA76" w14:textId="77777777" w:rsidR="00590B68" w:rsidRPr="001B0CC1" w:rsidRDefault="00590B68" w:rsidP="00590B68">
            <w:pPr>
              <w:pStyle w:val="TAL"/>
              <w:rPr>
                <w:ins w:id="1098" w:author="Fernando Alonso Macias" w:date="2023-04-07T10:27:00Z"/>
              </w:rPr>
            </w:pPr>
          </w:p>
        </w:tc>
        <w:tc>
          <w:tcPr>
            <w:tcW w:w="3240" w:type="dxa"/>
            <w:tcPrChange w:id="1099" w:author="Fernando Alonso Macias" w:date="2023-04-07T10:54:00Z">
              <w:tcPr>
                <w:tcW w:w="1700" w:type="dxa"/>
              </w:tcPr>
            </w:tcPrChange>
          </w:tcPr>
          <w:p w14:paraId="4BD5BFF3" w14:textId="77777777" w:rsidR="00590B68" w:rsidRPr="001B0CC1" w:rsidRDefault="00590B68" w:rsidP="00590B68">
            <w:pPr>
              <w:pStyle w:val="TAL"/>
              <w:rPr>
                <w:ins w:id="1100" w:author="Fernando Alonso Macias" w:date="2023-04-07T10:27:00Z"/>
              </w:rPr>
            </w:pPr>
          </w:p>
        </w:tc>
        <w:tc>
          <w:tcPr>
            <w:tcW w:w="1382" w:type="dxa"/>
            <w:tcPrChange w:id="1101" w:author="Fernando Alonso Macias" w:date="2023-04-07T10:54:00Z">
              <w:tcPr>
                <w:tcW w:w="1245" w:type="dxa"/>
              </w:tcPr>
            </w:tcPrChange>
          </w:tcPr>
          <w:p w14:paraId="6231BA5F" w14:textId="77777777" w:rsidR="00590B68" w:rsidRPr="001B0CC1" w:rsidRDefault="00590B68" w:rsidP="00590B68">
            <w:pPr>
              <w:pStyle w:val="TAL"/>
              <w:rPr>
                <w:ins w:id="1102" w:author="Fernando Alonso Macias" w:date="2023-04-07T10:27:00Z"/>
              </w:rPr>
            </w:pPr>
          </w:p>
        </w:tc>
      </w:tr>
      <w:tr w:rsidR="00590B68" w:rsidRPr="001B0CC1" w14:paraId="6BFB57E9" w14:textId="77777777" w:rsidTr="00910B52">
        <w:tblPrEx>
          <w:tblPrExChange w:id="1103" w:author="Fernando Alonso Macias" w:date="2023-04-07T10:54:00Z">
            <w:tblPrEx>
              <w:tblW w:w="9747" w:type="dxa"/>
            </w:tblPrEx>
          </w:tblPrExChange>
        </w:tblPrEx>
        <w:trPr>
          <w:ins w:id="1104" w:author="Fernando Alonso Macias" w:date="2023-04-07T10:27:00Z"/>
        </w:trPr>
        <w:tc>
          <w:tcPr>
            <w:tcW w:w="3595" w:type="dxa"/>
            <w:tcPrChange w:id="1105" w:author="Fernando Alonso Macias" w:date="2023-04-07T10:54:00Z">
              <w:tcPr>
                <w:tcW w:w="4535" w:type="dxa"/>
              </w:tcPr>
            </w:tcPrChange>
          </w:tcPr>
          <w:p w14:paraId="58CA9975" w14:textId="62812C86" w:rsidR="00590B68" w:rsidRPr="001B0CC1" w:rsidRDefault="00590B68" w:rsidP="00590B68">
            <w:pPr>
              <w:pStyle w:val="TAL"/>
              <w:rPr>
                <w:ins w:id="1106" w:author="Fernando Alonso Macias" w:date="2023-04-07T10:27:00Z"/>
              </w:rPr>
            </w:pPr>
            <w:ins w:id="1107" w:author="Fernando Alonso Macias" w:date="2023-04-07T10:28:00Z">
              <w:r w:rsidRPr="001B0CC1">
                <w:t xml:space="preserve">  </w:t>
              </w:r>
            </w:ins>
            <w:ins w:id="1108" w:author="Fernando Alonso Macias" w:date="2023-04-07T10:32:00Z">
              <w:r w:rsidR="00A90DA5">
                <w:t xml:space="preserve">  </w:t>
              </w:r>
            </w:ins>
            <w:ins w:id="1109" w:author="Fernando Alonso Macias" w:date="2023-04-07T10:28:00Z">
              <w:r w:rsidRPr="001B0CC1">
                <w:t>qcl-Type</w:t>
              </w:r>
              <w:r>
                <w:t>2</w:t>
              </w:r>
              <w:r w:rsidRPr="001B0CC1">
                <w:t xml:space="preserve"> SEQUENCE {</w:t>
              </w:r>
            </w:ins>
          </w:p>
        </w:tc>
        <w:tc>
          <w:tcPr>
            <w:tcW w:w="1530" w:type="dxa"/>
            <w:tcPrChange w:id="1110" w:author="Fernando Alonso Macias" w:date="2023-04-07T10:54:00Z">
              <w:tcPr>
                <w:tcW w:w="2267" w:type="dxa"/>
              </w:tcPr>
            </w:tcPrChange>
          </w:tcPr>
          <w:p w14:paraId="6F6E001B" w14:textId="77777777" w:rsidR="00590B68" w:rsidRPr="001B0CC1" w:rsidRDefault="00590B68" w:rsidP="00590B68">
            <w:pPr>
              <w:pStyle w:val="TAL"/>
              <w:rPr>
                <w:ins w:id="1111" w:author="Fernando Alonso Macias" w:date="2023-04-07T10:27:00Z"/>
              </w:rPr>
            </w:pPr>
          </w:p>
        </w:tc>
        <w:tc>
          <w:tcPr>
            <w:tcW w:w="3240" w:type="dxa"/>
            <w:tcPrChange w:id="1112" w:author="Fernando Alonso Macias" w:date="2023-04-07T10:54:00Z">
              <w:tcPr>
                <w:tcW w:w="1700" w:type="dxa"/>
              </w:tcPr>
            </w:tcPrChange>
          </w:tcPr>
          <w:p w14:paraId="6A070D82" w14:textId="77777777" w:rsidR="00590B68" w:rsidRPr="001B0CC1" w:rsidRDefault="00590B68" w:rsidP="00590B68">
            <w:pPr>
              <w:pStyle w:val="TAL"/>
              <w:rPr>
                <w:ins w:id="1113" w:author="Fernando Alonso Macias" w:date="2023-04-07T10:27:00Z"/>
              </w:rPr>
            </w:pPr>
          </w:p>
        </w:tc>
        <w:tc>
          <w:tcPr>
            <w:tcW w:w="1382" w:type="dxa"/>
            <w:tcPrChange w:id="1114" w:author="Fernando Alonso Macias" w:date="2023-04-07T10:54:00Z">
              <w:tcPr>
                <w:tcW w:w="1245" w:type="dxa"/>
              </w:tcPr>
            </w:tcPrChange>
          </w:tcPr>
          <w:p w14:paraId="2B9E1E40" w14:textId="77777777" w:rsidR="00590B68" w:rsidRPr="001B0CC1" w:rsidRDefault="00590B68" w:rsidP="00590B68">
            <w:pPr>
              <w:pStyle w:val="TAL"/>
              <w:rPr>
                <w:ins w:id="1115" w:author="Fernando Alonso Macias" w:date="2023-04-07T10:27:00Z"/>
              </w:rPr>
            </w:pPr>
          </w:p>
        </w:tc>
      </w:tr>
      <w:tr w:rsidR="00590B68" w:rsidRPr="001B0CC1" w14:paraId="2FFF640B" w14:textId="77777777" w:rsidTr="00910B52">
        <w:tblPrEx>
          <w:tblPrExChange w:id="1116" w:author="Fernando Alonso Macias" w:date="2023-04-07T10:54:00Z">
            <w:tblPrEx>
              <w:tblW w:w="9747" w:type="dxa"/>
            </w:tblPrEx>
          </w:tblPrExChange>
        </w:tblPrEx>
        <w:trPr>
          <w:ins w:id="1117" w:author="Fernando Alonso Macias" w:date="2023-04-07T10:27:00Z"/>
        </w:trPr>
        <w:tc>
          <w:tcPr>
            <w:tcW w:w="3595" w:type="dxa"/>
            <w:tcPrChange w:id="1118" w:author="Fernando Alonso Macias" w:date="2023-04-07T10:54:00Z">
              <w:tcPr>
                <w:tcW w:w="4535" w:type="dxa"/>
              </w:tcPr>
            </w:tcPrChange>
          </w:tcPr>
          <w:p w14:paraId="5C2EED8D" w14:textId="292DCC54" w:rsidR="00590B68" w:rsidRPr="001B0CC1" w:rsidRDefault="00590B68" w:rsidP="00590B68">
            <w:pPr>
              <w:pStyle w:val="TAL"/>
              <w:rPr>
                <w:ins w:id="1119" w:author="Fernando Alonso Macias" w:date="2023-04-07T10:27:00Z"/>
              </w:rPr>
            </w:pPr>
            <w:ins w:id="1120" w:author="Fernando Alonso Macias" w:date="2023-04-07T10:28:00Z">
              <w:r w:rsidRPr="001B0CC1">
                <w:t xml:space="preserve">    </w:t>
              </w:r>
            </w:ins>
            <w:ins w:id="1121" w:author="Fernando Alonso Macias" w:date="2023-04-07T10:32:00Z">
              <w:r w:rsidR="00A90DA5">
                <w:t xml:space="preserve">  </w:t>
              </w:r>
            </w:ins>
            <w:ins w:id="1122" w:author="Fernando Alonso Macias" w:date="2023-04-07T10:28:00Z">
              <w:r w:rsidRPr="001B0CC1">
                <w:t>bwp-Id</w:t>
              </w:r>
            </w:ins>
          </w:p>
        </w:tc>
        <w:tc>
          <w:tcPr>
            <w:tcW w:w="1530" w:type="dxa"/>
            <w:tcPrChange w:id="1123" w:author="Fernando Alonso Macias" w:date="2023-04-07T10:54:00Z">
              <w:tcPr>
                <w:tcW w:w="2267" w:type="dxa"/>
              </w:tcPr>
            </w:tcPrChange>
          </w:tcPr>
          <w:p w14:paraId="0F5C2D3E" w14:textId="23043662" w:rsidR="00590B68" w:rsidRPr="001B0CC1" w:rsidRDefault="00590B68" w:rsidP="00590B68">
            <w:pPr>
              <w:pStyle w:val="TAL"/>
              <w:rPr>
                <w:ins w:id="1124" w:author="Fernando Alonso Macias" w:date="2023-04-07T10:27:00Z"/>
              </w:rPr>
            </w:pPr>
            <w:ins w:id="1125" w:author="Fernando Alonso Macias" w:date="2023-04-07T10:28:00Z">
              <w:r>
                <w:t>1</w:t>
              </w:r>
            </w:ins>
          </w:p>
        </w:tc>
        <w:tc>
          <w:tcPr>
            <w:tcW w:w="3240" w:type="dxa"/>
            <w:tcPrChange w:id="1126" w:author="Fernando Alonso Macias" w:date="2023-04-07T10:54:00Z">
              <w:tcPr>
                <w:tcW w:w="1700" w:type="dxa"/>
              </w:tcPr>
            </w:tcPrChange>
          </w:tcPr>
          <w:p w14:paraId="5E405008" w14:textId="77777777" w:rsidR="00590B68" w:rsidRPr="001B0CC1" w:rsidRDefault="00590B68" w:rsidP="00590B68">
            <w:pPr>
              <w:pStyle w:val="TAL"/>
              <w:rPr>
                <w:ins w:id="1127" w:author="Fernando Alonso Macias" w:date="2023-04-07T10:27:00Z"/>
              </w:rPr>
            </w:pPr>
          </w:p>
        </w:tc>
        <w:tc>
          <w:tcPr>
            <w:tcW w:w="1382" w:type="dxa"/>
            <w:tcPrChange w:id="1128" w:author="Fernando Alonso Macias" w:date="2023-04-07T10:54:00Z">
              <w:tcPr>
                <w:tcW w:w="1245" w:type="dxa"/>
              </w:tcPr>
            </w:tcPrChange>
          </w:tcPr>
          <w:p w14:paraId="644B18B2" w14:textId="77777777" w:rsidR="00590B68" w:rsidRPr="001B0CC1" w:rsidRDefault="00590B68" w:rsidP="00590B68">
            <w:pPr>
              <w:pStyle w:val="TAL"/>
              <w:rPr>
                <w:ins w:id="1129" w:author="Fernando Alonso Macias" w:date="2023-04-07T10:27:00Z"/>
              </w:rPr>
            </w:pPr>
          </w:p>
        </w:tc>
      </w:tr>
      <w:tr w:rsidR="00590B68" w:rsidRPr="001B0CC1" w14:paraId="45E7DADA" w14:textId="77777777" w:rsidTr="00910B52">
        <w:tblPrEx>
          <w:tblPrExChange w:id="1130" w:author="Fernando Alonso Macias" w:date="2023-04-07T10:54:00Z">
            <w:tblPrEx>
              <w:tblW w:w="9747" w:type="dxa"/>
            </w:tblPrEx>
          </w:tblPrExChange>
        </w:tblPrEx>
        <w:trPr>
          <w:ins w:id="1131" w:author="Fernando Alonso Macias" w:date="2023-04-07T10:27:00Z"/>
        </w:trPr>
        <w:tc>
          <w:tcPr>
            <w:tcW w:w="3595" w:type="dxa"/>
            <w:tcPrChange w:id="1132" w:author="Fernando Alonso Macias" w:date="2023-04-07T10:54:00Z">
              <w:tcPr>
                <w:tcW w:w="4535" w:type="dxa"/>
              </w:tcPr>
            </w:tcPrChange>
          </w:tcPr>
          <w:p w14:paraId="4D144851" w14:textId="7CF8D206" w:rsidR="00590B68" w:rsidRPr="001B0CC1" w:rsidRDefault="00590B68" w:rsidP="00590B68">
            <w:pPr>
              <w:pStyle w:val="TAL"/>
              <w:rPr>
                <w:ins w:id="1133" w:author="Fernando Alonso Macias" w:date="2023-04-07T10:27:00Z"/>
              </w:rPr>
            </w:pPr>
            <w:ins w:id="1134" w:author="Fernando Alonso Macias" w:date="2023-04-07T10:28:00Z">
              <w:r w:rsidRPr="001B0CC1">
                <w:t xml:space="preserve">    </w:t>
              </w:r>
            </w:ins>
            <w:ins w:id="1135" w:author="Fernando Alonso Macias" w:date="2023-04-07T10:32:00Z">
              <w:r w:rsidR="00A90DA5">
                <w:t xml:space="preserve">  </w:t>
              </w:r>
            </w:ins>
            <w:ins w:id="1136" w:author="Fernando Alonso Macias" w:date="2023-04-07T10:28:00Z">
              <w:r w:rsidRPr="001B0CC1">
                <w:t>referenceSignal CHOICE {</w:t>
              </w:r>
            </w:ins>
          </w:p>
        </w:tc>
        <w:tc>
          <w:tcPr>
            <w:tcW w:w="1530" w:type="dxa"/>
            <w:tcPrChange w:id="1137" w:author="Fernando Alonso Macias" w:date="2023-04-07T10:54:00Z">
              <w:tcPr>
                <w:tcW w:w="2267" w:type="dxa"/>
              </w:tcPr>
            </w:tcPrChange>
          </w:tcPr>
          <w:p w14:paraId="1E2738D3" w14:textId="77777777" w:rsidR="00590B68" w:rsidRPr="001B0CC1" w:rsidRDefault="00590B68" w:rsidP="00590B68">
            <w:pPr>
              <w:pStyle w:val="TAL"/>
              <w:rPr>
                <w:ins w:id="1138" w:author="Fernando Alonso Macias" w:date="2023-04-07T10:27:00Z"/>
              </w:rPr>
            </w:pPr>
          </w:p>
        </w:tc>
        <w:tc>
          <w:tcPr>
            <w:tcW w:w="3240" w:type="dxa"/>
            <w:tcPrChange w:id="1139" w:author="Fernando Alonso Macias" w:date="2023-04-07T10:54:00Z">
              <w:tcPr>
                <w:tcW w:w="1700" w:type="dxa"/>
              </w:tcPr>
            </w:tcPrChange>
          </w:tcPr>
          <w:p w14:paraId="61BBB19F" w14:textId="77777777" w:rsidR="00590B68" w:rsidRPr="001B0CC1" w:rsidRDefault="00590B68" w:rsidP="00590B68">
            <w:pPr>
              <w:pStyle w:val="TAL"/>
              <w:rPr>
                <w:ins w:id="1140" w:author="Fernando Alonso Macias" w:date="2023-04-07T10:27:00Z"/>
              </w:rPr>
            </w:pPr>
          </w:p>
        </w:tc>
        <w:tc>
          <w:tcPr>
            <w:tcW w:w="1382" w:type="dxa"/>
            <w:tcPrChange w:id="1141" w:author="Fernando Alonso Macias" w:date="2023-04-07T10:54:00Z">
              <w:tcPr>
                <w:tcW w:w="1245" w:type="dxa"/>
              </w:tcPr>
            </w:tcPrChange>
          </w:tcPr>
          <w:p w14:paraId="7899F8B9" w14:textId="77777777" w:rsidR="00590B68" w:rsidRPr="001B0CC1" w:rsidRDefault="00590B68" w:rsidP="00590B68">
            <w:pPr>
              <w:pStyle w:val="TAL"/>
              <w:rPr>
                <w:ins w:id="1142" w:author="Fernando Alonso Macias" w:date="2023-04-07T10:27:00Z"/>
              </w:rPr>
            </w:pPr>
          </w:p>
        </w:tc>
      </w:tr>
      <w:tr w:rsidR="00590B68" w:rsidRPr="001B0CC1" w14:paraId="38DF9B59" w14:textId="77777777" w:rsidTr="00910B52">
        <w:tblPrEx>
          <w:tblPrExChange w:id="1143" w:author="Fernando Alonso Macias" w:date="2023-04-07T10:54:00Z">
            <w:tblPrEx>
              <w:tblW w:w="9747" w:type="dxa"/>
            </w:tblPrEx>
          </w:tblPrExChange>
        </w:tblPrEx>
        <w:trPr>
          <w:ins w:id="1144" w:author="Fernando Alonso Macias" w:date="2023-04-07T10:27:00Z"/>
        </w:trPr>
        <w:tc>
          <w:tcPr>
            <w:tcW w:w="3595" w:type="dxa"/>
            <w:tcPrChange w:id="1145" w:author="Fernando Alonso Macias" w:date="2023-04-07T10:54:00Z">
              <w:tcPr>
                <w:tcW w:w="4535" w:type="dxa"/>
              </w:tcPr>
            </w:tcPrChange>
          </w:tcPr>
          <w:p w14:paraId="452672DC" w14:textId="189E1629" w:rsidR="00590B68" w:rsidRPr="001B0CC1" w:rsidRDefault="00590B68" w:rsidP="00590B68">
            <w:pPr>
              <w:pStyle w:val="TAL"/>
              <w:rPr>
                <w:ins w:id="1146" w:author="Fernando Alonso Macias" w:date="2023-04-07T10:27:00Z"/>
              </w:rPr>
            </w:pPr>
            <w:ins w:id="1147" w:author="Fernando Alonso Macias" w:date="2023-04-07T10:28:00Z">
              <w:r w:rsidRPr="001B0CC1">
                <w:t xml:space="preserve">      </w:t>
              </w:r>
            </w:ins>
            <w:ins w:id="1148" w:author="Fernando Alonso Macias" w:date="2023-04-07T10:32:00Z">
              <w:r w:rsidR="00A90DA5">
                <w:t xml:space="preserve">  </w:t>
              </w:r>
            </w:ins>
            <w:ins w:id="1149" w:author="Fernando Alonso Macias" w:date="2023-04-07T10:28:00Z">
              <w:r>
                <w:t>csi-rs</w:t>
              </w:r>
            </w:ins>
          </w:p>
        </w:tc>
        <w:tc>
          <w:tcPr>
            <w:tcW w:w="1530" w:type="dxa"/>
            <w:tcPrChange w:id="1150" w:author="Fernando Alonso Macias" w:date="2023-04-07T10:54:00Z">
              <w:tcPr>
                <w:tcW w:w="2267" w:type="dxa"/>
              </w:tcPr>
            </w:tcPrChange>
          </w:tcPr>
          <w:p w14:paraId="6F11468C" w14:textId="47B1BF3F" w:rsidR="00590B68" w:rsidRPr="001B0CC1" w:rsidRDefault="00611AEC" w:rsidP="00590B68">
            <w:pPr>
              <w:pStyle w:val="TAL"/>
              <w:rPr>
                <w:ins w:id="1151" w:author="Fernando Alonso Macias" w:date="2023-04-07T10:27:00Z"/>
              </w:rPr>
            </w:pPr>
            <w:ins w:id="1152" w:author="Fernando Alonso Macias" w:date="2023-04-07T10:48:00Z">
              <w:r>
                <w:t>7</w:t>
              </w:r>
            </w:ins>
          </w:p>
        </w:tc>
        <w:tc>
          <w:tcPr>
            <w:tcW w:w="3240" w:type="dxa"/>
            <w:tcPrChange w:id="1153" w:author="Fernando Alonso Macias" w:date="2023-04-07T10:54:00Z">
              <w:tcPr>
                <w:tcW w:w="1700" w:type="dxa"/>
              </w:tcPr>
            </w:tcPrChange>
          </w:tcPr>
          <w:p w14:paraId="04CC66E5" w14:textId="67829D28" w:rsidR="00590B68" w:rsidRPr="001B0CC1" w:rsidRDefault="005F4CF5" w:rsidP="00590B68">
            <w:pPr>
              <w:pStyle w:val="TAL"/>
              <w:rPr>
                <w:ins w:id="1154" w:author="Fernando Alonso Macias" w:date="2023-04-07T10:27:00Z"/>
              </w:rPr>
            </w:pPr>
            <w:ins w:id="1155" w:author="Fernando Alonso Macias" w:date="2023-04-07T10:44:00Z">
              <w:r>
                <w:t>TRS.2.2 TDD Resource #4</w:t>
              </w:r>
            </w:ins>
            <w:ins w:id="1156" w:author="Fernando Alonso Macias" w:date="2023-04-07T10:53:00Z">
              <w:r w:rsidR="00910B52">
                <w:t xml:space="preserve"> </w:t>
              </w:r>
              <w:r w:rsidR="00910B52" w:rsidRPr="00BB07C6">
                <w:rPr>
                  <w:vertAlign w:val="superscript"/>
                </w:rPr>
                <w:t>Note1</w:t>
              </w:r>
            </w:ins>
          </w:p>
        </w:tc>
        <w:tc>
          <w:tcPr>
            <w:tcW w:w="1382" w:type="dxa"/>
            <w:tcPrChange w:id="1157" w:author="Fernando Alonso Macias" w:date="2023-04-07T10:54:00Z">
              <w:tcPr>
                <w:tcW w:w="1245" w:type="dxa"/>
              </w:tcPr>
            </w:tcPrChange>
          </w:tcPr>
          <w:p w14:paraId="30940063" w14:textId="77777777" w:rsidR="00590B68" w:rsidRPr="001B0CC1" w:rsidRDefault="00590B68" w:rsidP="00590B68">
            <w:pPr>
              <w:pStyle w:val="TAL"/>
              <w:rPr>
                <w:ins w:id="1158" w:author="Fernando Alonso Macias" w:date="2023-04-07T10:27:00Z"/>
              </w:rPr>
            </w:pPr>
          </w:p>
        </w:tc>
      </w:tr>
      <w:tr w:rsidR="00590B68" w:rsidRPr="001B0CC1" w14:paraId="5FD89695" w14:textId="77777777" w:rsidTr="00910B52">
        <w:tblPrEx>
          <w:tblPrExChange w:id="1159" w:author="Fernando Alonso Macias" w:date="2023-04-07T10:54:00Z">
            <w:tblPrEx>
              <w:tblW w:w="9747" w:type="dxa"/>
            </w:tblPrEx>
          </w:tblPrExChange>
        </w:tblPrEx>
        <w:trPr>
          <w:ins w:id="1160" w:author="Fernando Alonso Macias" w:date="2023-04-07T10:27:00Z"/>
        </w:trPr>
        <w:tc>
          <w:tcPr>
            <w:tcW w:w="3595" w:type="dxa"/>
            <w:tcPrChange w:id="1161" w:author="Fernando Alonso Macias" w:date="2023-04-07T10:54:00Z">
              <w:tcPr>
                <w:tcW w:w="4535" w:type="dxa"/>
              </w:tcPr>
            </w:tcPrChange>
          </w:tcPr>
          <w:p w14:paraId="15124D5C" w14:textId="3507250D" w:rsidR="00590B68" w:rsidRPr="001B0CC1" w:rsidRDefault="00590B68" w:rsidP="00590B68">
            <w:pPr>
              <w:pStyle w:val="TAL"/>
              <w:rPr>
                <w:ins w:id="1162" w:author="Fernando Alonso Macias" w:date="2023-04-07T10:27:00Z"/>
              </w:rPr>
            </w:pPr>
            <w:ins w:id="1163" w:author="Fernando Alonso Macias" w:date="2023-04-07T10:28:00Z">
              <w:r w:rsidRPr="001B0CC1">
                <w:t xml:space="preserve">    </w:t>
              </w:r>
            </w:ins>
            <w:ins w:id="1164" w:author="Fernando Alonso Macias" w:date="2023-04-07T10:32:00Z">
              <w:r w:rsidR="00A90DA5">
                <w:t xml:space="preserve">  </w:t>
              </w:r>
            </w:ins>
            <w:ins w:id="1165" w:author="Fernando Alonso Macias" w:date="2023-04-07T10:28:00Z">
              <w:r w:rsidRPr="001B0CC1">
                <w:t>}</w:t>
              </w:r>
            </w:ins>
          </w:p>
        </w:tc>
        <w:tc>
          <w:tcPr>
            <w:tcW w:w="1530" w:type="dxa"/>
            <w:tcPrChange w:id="1166" w:author="Fernando Alonso Macias" w:date="2023-04-07T10:54:00Z">
              <w:tcPr>
                <w:tcW w:w="2267" w:type="dxa"/>
              </w:tcPr>
            </w:tcPrChange>
          </w:tcPr>
          <w:p w14:paraId="7A2E86C1" w14:textId="77777777" w:rsidR="00590B68" w:rsidRPr="001B0CC1" w:rsidRDefault="00590B68" w:rsidP="00590B68">
            <w:pPr>
              <w:pStyle w:val="TAL"/>
              <w:rPr>
                <w:ins w:id="1167" w:author="Fernando Alonso Macias" w:date="2023-04-07T10:27:00Z"/>
              </w:rPr>
            </w:pPr>
          </w:p>
        </w:tc>
        <w:tc>
          <w:tcPr>
            <w:tcW w:w="3240" w:type="dxa"/>
            <w:tcPrChange w:id="1168" w:author="Fernando Alonso Macias" w:date="2023-04-07T10:54:00Z">
              <w:tcPr>
                <w:tcW w:w="1700" w:type="dxa"/>
              </w:tcPr>
            </w:tcPrChange>
          </w:tcPr>
          <w:p w14:paraId="65F48D20" w14:textId="77777777" w:rsidR="00590B68" w:rsidRPr="001B0CC1" w:rsidRDefault="00590B68" w:rsidP="00590B68">
            <w:pPr>
              <w:pStyle w:val="TAL"/>
              <w:rPr>
                <w:ins w:id="1169" w:author="Fernando Alonso Macias" w:date="2023-04-07T10:27:00Z"/>
              </w:rPr>
            </w:pPr>
          </w:p>
        </w:tc>
        <w:tc>
          <w:tcPr>
            <w:tcW w:w="1382" w:type="dxa"/>
            <w:tcPrChange w:id="1170" w:author="Fernando Alonso Macias" w:date="2023-04-07T10:54:00Z">
              <w:tcPr>
                <w:tcW w:w="1245" w:type="dxa"/>
              </w:tcPr>
            </w:tcPrChange>
          </w:tcPr>
          <w:p w14:paraId="71D6FDEE" w14:textId="77777777" w:rsidR="00590B68" w:rsidRPr="001B0CC1" w:rsidRDefault="00590B68" w:rsidP="00590B68">
            <w:pPr>
              <w:pStyle w:val="TAL"/>
              <w:rPr>
                <w:ins w:id="1171" w:author="Fernando Alonso Macias" w:date="2023-04-07T10:27:00Z"/>
              </w:rPr>
            </w:pPr>
          </w:p>
        </w:tc>
      </w:tr>
      <w:tr w:rsidR="00590B68" w:rsidRPr="001B0CC1" w14:paraId="3A883C9F" w14:textId="77777777" w:rsidTr="00910B52">
        <w:tblPrEx>
          <w:tblPrExChange w:id="1172" w:author="Fernando Alonso Macias" w:date="2023-04-07T10:54:00Z">
            <w:tblPrEx>
              <w:tblW w:w="9747" w:type="dxa"/>
            </w:tblPrEx>
          </w:tblPrExChange>
        </w:tblPrEx>
        <w:trPr>
          <w:ins w:id="1173" w:author="Fernando Alonso Macias" w:date="2023-04-07T10:27:00Z"/>
        </w:trPr>
        <w:tc>
          <w:tcPr>
            <w:tcW w:w="3595" w:type="dxa"/>
            <w:tcPrChange w:id="1174" w:author="Fernando Alonso Macias" w:date="2023-04-07T10:54:00Z">
              <w:tcPr>
                <w:tcW w:w="4535" w:type="dxa"/>
              </w:tcPr>
            </w:tcPrChange>
          </w:tcPr>
          <w:p w14:paraId="709D98BE" w14:textId="06812957" w:rsidR="00590B68" w:rsidRPr="001B0CC1" w:rsidRDefault="00590B68" w:rsidP="00590B68">
            <w:pPr>
              <w:pStyle w:val="TAL"/>
              <w:rPr>
                <w:ins w:id="1175" w:author="Fernando Alonso Macias" w:date="2023-04-07T10:27:00Z"/>
              </w:rPr>
            </w:pPr>
            <w:ins w:id="1176" w:author="Fernando Alonso Macias" w:date="2023-04-07T10:28:00Z">
              <w:r w:rsidRPr="001B0CC1">
                <w:t xml:space="preserve">    </w:t>
              </w:r>
            </w:ins>
            <w:ins w:id="1177" w:author="Fernando Alonso Macias" w:date="2023-04-07T10:32:00Z">
              <w:r w:rsidR="00A90DA5">
                <w:t xml:space="preserve">  </w:t>
              </w:r>
            </w:ins>
            <w:ins w:id="1178" w:author="Fernando Alonso Macias" w:date="2023-04-07T10:28:00Z">
              <w:r w:rsidRPr="001B0CC1">
                <w:t>qcl-Type</w:t>
              </w:r>
            </w:ins>
          </w:p>
        </w:tc>
        <w:tc>
          <w:tcPr>
            <w:tcW w:w="1530" w:type="dxa"/>
            <w:tcPrChange w:id="1179" w:author="Fernando Alonso Macias" w:date="2023-04-07T10:54:00Z">
              <w:tcPr>
                <w:tcW w:w="2267" w:type="dxa"/>
              </w:tcPr>
            </w:tcPrChange>
          </w:tcPr>
          <w:p w14:paraId="68F9ABAE" w14:textId="4B35FA30" w:rsidR="00590B68" w:rsidRPr="001B0CC1" w:rsidRDefault="00590B68" w:rsidP="00590B68">
            <w:pPr>
              <w:pStyle w:val="TAL"/>
              <w:rPr>
                <w:ins w:id="1180" w:author="Fernando Alonso Macias" w:date="2023-04-07T10:27:00Z"/>
              </w:rPr>
            </w:pPr>
            <w:ins w:id="1181" w:author="Fernando Alonso Macias" w:date="2023-04-07T10:28:00Z">
              <w:r w:rsidRPr="001B0CC1">
                <w:t>typeD</w:t>
              </w:r>
            </w:ins>
          </w:p>
        </w:tc>
        <w:tc>
          <w:tcPr>
            <w:tcW w:w="3240" w:type="dxa"/>
            <w:tcPrChange w:id="1182" w:author="Fernando Alonso Macias" w:date="2023-04-07T10:54:00Z">
              <w:tcPr>
                <w:tcW w:w="1700" w:type="dxa"/>
              </w:tcPr>
            </w:tcPrChange>
          </w:tcPr>
          <w:p w14:paraId="4D3C1963" w14:textId="77777777" w:rsidR="00590B68" w:rsidRPr="001B0CC1" w:rsidRDefault="00590B68" w:rsidP="00590B68">
            <w:pPr>
              <w:pStyle w:val="TAL"/>
              <w:rPr>
                <w:ins w:id="1183" w:author="Fernando Alonso Macias" w:date="2023-04-07T10:27:00Z"/>
              </w:rPr>
            </w:pPr>
          </w:p>
        </w:tc>
        <w:tc>
          <w:tcPr>
            <w:tcW w:w="1382" w:type="dxa"/>
            <w:tcPrChange w:id="1184" w:author="Fernando Alonso Macias" w:date="2023-04-07T10:54:00Z">
              <w:tcPr>
                <w:tcW w:w="1245" w:type="dxa"/>
              </w:tcPr>
            </w:tcPrChange>
          </w:tcPr>
          <w:p w14:paraId="15A6C961" w14:textId="77777777" w:rsidR="00590B68" w:rsidRPr="001B0CC1" w:rsidRDefault="00590B68" w:rsidP="00590B68">
            <w:pPr>
              <w:pStyle w:val="TAL"/>
              <w:rPr>
                <w:ins w:id="1185" w:author="Fernando Alonso Macias" w:date="2023-04-07T10:27:00Z"/>
              </w:rPr>
            </w:pPr>
          </w:p>
        </w:tc>
      </w:tr>
      <w:tr w:rsidR="00590B68" w:rsidRPr="001B0CC1" w14:paraId="3107E8F8" w14:textId="77777777" w:rsidTr="00910B52">
        <w:tblPrEx>
          <w:tblPrExChange w:id="1186" w:author="Fernando Alonso Macias" w:date="2023-04-07T10:54:00Z">
            <w:tblPrEx>
              <w:tblW w:w="9747" w:type="dxa"/>
            </w:tblPrEx>
          </w:tblPrExChange>
        </w:tblPrEx>
        <w:trPr>
          <w:ins w:id="1187" w:author="Fernando Alonso Macias" w:date="2023-04-07T10:27:00Z"/>
        </w:trPr>
        <w:tc>
          <w:tcPr>
            <w:tcW w:w="3595" w:type="dxa"/>
            <w:tcPrChange w:id="1188" w:author="Fernando Alonso Macias" w:date="2023-04-07T10:54:00Z">
              <w:tcPr>
                <w:tcW w:w="4535" w:type="dxa"/>
              </w:tcPr>
            </w:tcPrChange>
          </w:tcPr>
          <w:p w14:paraId="4A6380FC" w14:textId="440948B2" w:rsidR="00590B68" w:rsidRPr="001B0CC1" w:rsidRDefault="00590B68" w:rsidP="00590B68">
            <w:pPr>
              <w:pStyle w:val="TAL"/>
              <w:rPr>
                <w:ins w:id="1189" w:author="Fernando Alonso Macias" w:date="2023-04-07T10:27:00Z"/>
              </w:rPr>
            </w:pPr>
            <w:ins w:id="1190" w:author="Fernando Alonso Macias" w:date="2023-04-07T10:28:00Z">
              <w:r w:rsidRPr="001B0CC1">
                <w:t xml:space="preserve">  </w:t>
              </w:r>
            </w:ins>
            <w:ins w:id="1191" w:author="Fernando Alonso Macias" w:date="2023-04-07T10:32:00Z">
              <w:r w:rsidR="00A90DA5">
                <w:t xml:space="preserve">  </w:t>
              </w:r>
            </w:ins>
            <w:ins w:id="1192" w:author="Fernando Alonso Macias" w:date="2023-04-07T10:28:00Z">
              <w:r w:rsidRPr="001B0CC1">
                <w:t>}</w:t>
              </w:r>
            </w:ins>
          </w:p>
        </w:tc>
        <w:tc>
          <w:tcPr>
            <w:tcW w:w="1530" w:type="dxa"/>
            <w:tcPrChange w:id="1193" w:author="Fernando Alonso Macias" w:date="2023-04-07T10:54:00Z">
              <w:tcPr>
                <w:tcW w:w="2267" w:type="dxa"/>
              </w:tcPr>
            </w:tcPrChange>
          </w:tcPr>
          <w:p w14:paraId="66581E48" w14:textId="77777777" w:rsidR="00590B68" w:rsidRPr="001B0CC1" w:rsidRDefault="00590B68" w:rsidP="00590B68">
            <w:pPr>
              <w:pStyle w:val="TAL"/>
              <w:rPr>
                <w:ins w:id="1194" w:author="Fernando Alonso Macias" w:date="2023-04-07T10:27:00Z"/>
              </w:rPr>
            </w:pPr>
          </w:p>
        </w:tc>
        <w:tc>
          <w:tcPr>
            <w:tcW w:w="3240" w:type="dxa"/>
            <w:tcPrChange w:id="1195" w:author="Fernando Alonso Macias" w:date="2023-04-07T10:54:00Z">
              <w:tcPr>
                <w:tcW w:w="1700" w:type="dxa"/>
              </w:tcPr>
            </w:tcPrChange>
          </w:tcPr>
          <w:p w14:paraId="5D8EAF15" w14:textId="77777777" w:rsidR="00590B68" w:rsidRPr="001B0CC1" w:rsidRDefault="00590B68" w:rsidP="00590B68">
            <w:pPr>
              <w:pStyle w:val="TAL"/>
              <w:rPr>
                <w:ins w:id="1196" w:author="Fernando Alonso Macias" w:date="2023-04-07T10:27:00Z"/>
              </w:rPr>
            </w:pPr>
          </w:p>
        </w:tc>
        <w:tc>
          <w:tcPr>
            <w:tcW w:w="1382" w:type="dxa"/>
            <w:tcPrChange w:id="1197" w:author="Fernando Alonso Macias" w:date="2023-04-07T10:54:00Z">
              <w:tcPr>
                <w:tcW w:w="1245" w:type="dxa"/>
              </w:tcPr>
            </w:tcPrChange>
          </w:tcPr>
          <w:p w14:paraId="45DFAD4B" w14:textId="77777777" w:rsidR="00590B68" w:rsidRPr="001B0CC1" w:rsidRDefault="00590B68" w:rsidP="00590B68">
            <w:pPr>
              <w:pStyle w:val="TAL"/>
              <w:rPr>
                <w:ins w:id="1198" w:author="Fernando Alonso Macias" w:date="2023-04-07T10:27:00Z"/>
              </w:rPr>
            </w:pPr>
          </w:p>
        </w:tc>
      </w:tr>
      <w:tr w:rsidR="00590B68" w:rsidRPr="001B0CC1" w14:paraId="6CF0D786" w14:textId="77777777" w:rsidTr="00910B52">
        <w:tblPrEx>
          <w:tblPrExChange w:id="1199" w:author="Fernando Alonso Macias" w:date="2023-04-07T10:54:00Z">
            <w:tblPrEx>
              <w:tblW w:w="9747" w:type="dxa"/>
            </w:tblPrEx>
          </w:tblPrExChange>
        </w:tblPrEx>
        <w:trPr>
          <w:ins w:id="1200" w:author="Fernando Alonso Macias" w:date="2023-04-07T10:27:00Z"/>
        </w:trPr>
        <w:tc>
          <w:tcPr>
            <w:tcW w:w="3595" w:type="dxa"/>
            <w:tcPrChange w:id="1201" w:author="Fernando Alonso Macias" w:date="2023-04-07T10:54:00Z">
              <w:tcPr>
                <w:tcW w:w="4535" w:type="dxa"/>
              </w:tcPr>
            </w:tcPrChange>
          </w:tcPr>
          <w:p w14:paraId="06A488F8" w14:textId="7DCD4E25" w:rsidR="00590B68" w:rsidRPr="001B0CC1" w:rsidRDefault="00A90DA5" w:rsidP="00590B68">
            <w:pPr>
              <w:pStyle w:val="TAL"/>
              <w:rPr>
                <w:ins w:id="1202" w:author="Fernando Alonso Macias" w:date="2023-04-07T10:27:00Z"/>
              </w:rPr>
            </w:pPr>
            <w:ins w:id="1203" w:author="Fernando Alonso Macias" w:date="2023-04-07T10:32:00Z">
              <w:r>
                <w:t xml:space="preserve">  }</w:t>
              </w:r>
            </w:ins>
          </w:p>
        </w:tc>
        <w:tc>
          <w:tcPr>
            <w:tcW w:w="1530" w:type="dxa"/>
            <w:tcPrChange w:id="1204" w:author="Fernando Alonso Macias" w:date="2023-04-07T10:54:00Z">
              <w:tcPr>
                <w:tcW w:w="2267" w:type="dxa"/>
              </w:tcPr>
            </w:tcPrChange>
          </w:tcPr>
          <w:p w14:paraId="712745A4" w14:textId="77777777" w:rsidR="00590B68" w:rsidRPr="001B0CC1" w:rsidRDefault="00590B68" w:rsidP="00590B68">
            <w:pPr>
              <w:pStyle w:val="TAL"/>
              <w:rPr>
                <w:ins w:id="1205" w:author="Fernando Alonso Macias" w:date="2023-04-07T10:27:00Z"/>
              </w:rPr>
            </w:pPr>
          </w:p>
        </w:tc>
        <w:tc>
          <w:tcPr>
            <w:tcW w:w="3240" w:type="dxa"/>
            <w:tcPrChange w:id="1206" w:author="Fernando Alonso Macias" w:date="2023-04-07T10:54:00Z">
              <w:tcPr>
                <w:tcW w:w="1700" w:type="dxa"/>
              </w:tcPr>
            </w:tcPrChange>
          </w:tcPr>
          <w:p w14:paraId="0AA7A396" w14:textId="77777777" w:rsidR="00590B68" w:rsidRPr="001B0CC1" w:rsidRDefault="00590B68" w:rsidP="00590B68">
            <w:pPr>
              <w:pStyle w:val="TAL"/>
              <w:rPr>
                <w:ins w:id="1207" w:author="Fernando Alonso Macias" w:date="2023-04-07T10:27:00Z"/>
              </w:rPr>
            </w:pPr>
          </w:p>
        </w:tc>
        <w:tc>
          <w:tcPr>
            <w:tcW w:w="1382" w:type="dxa"/>
            <w:tcPrChange w:id="1208" w:author="Fernando Alonso Macias" w:date="2023-04-07T10:54:00Z">
              <w:tcPr>
                <w:tcW w:w="1245" w:type="dxa"/>
              </w:tcPr>
            </w:tcPrChange>
          </w:tcPr>
          <w:p w14:paraId="5C3B6079" w14:textId="77777777" w:rsidR="00590B68" w:rsidRPr="001B0CC1" w:rsidRDefault="00590B68" w:rsidP="00590B68">
            <w:pPr>
              <w:pStyle w:val="TAL"/>
              <w:rPr>
                <w:ins w:id="1209" w:author="Fernando Alonso Macias" w:date="2023-04-07T10:27:00Z"/>
              </w:rPr>
            </w:pPr>
          </w:p>
        </w:tc>
      </w:tr>
      <w:tr w:rsidR="00590B68" w:rsidRPr="001B0CC1" w14:paraId="1FADA0E0" w14:textId="77777777" w:rsidTr="00910B52">
        <w:tblPrEx>
          <w:tblPrExChange w:id="1210" w:author="Fernando Alonso Macias" w:date="2023-04-07T10:54:00Z">
            <w:tblPrEx>
              <w:tblW w:w="9747" w:type="dxa"/>
            </w:tblPrEx>
          </w:tblPrExChange>
        </w:tblPrEx>
        <w:trPr>
          <w:ins w:id="1211" w:author="Fernando Alonso Macias" w:date="2023-04-07T10:27:00Z"/>
        </w:trPr>
        <w:tc>
          <w:tcPr>
            <w:tcW w:w="3595" w:type="dxa"/>
            <w:tcPrChange w:id="1212" w:author="Fernando Alonso Macias" w:date="2023-04-07T10:54:00Z">
              <w:tcPr>
                <w:tcW w:w="4535" w:type="dxa"/>
              </w:tcPr>
            </w:tcPrChange>
          </w:tcPr>
          <w:p w14:paraId="2FE4B58F" w14:textId="5D4DA639" w:rsidR="00590B68" w:rsidRPr="001B0CC1" w:rsidRDefault="00291AC6" w:rsidP="00590B68">
            <w:pPr>
              <w:pStyle w:val="TAL"/>
              <w:rPr>
                <w:ins w:id="1213" w:author="Fernando Alonso Macias" w:date="2023-04-07T10:27:00Z"/>
              </w:rPr>
            </w:pPr>
            <w:ins w:id="1214" w:author="Fernando Alonso Macias" w:date="2023-04-07T10:33:00Z">
              <w:r>
                <w:t>}</w:t>
              </w:r>
            </w:ins>
          </w:p>
        </w:tc>
        <w:tc>
          <w:tcPr>
            <w:tcW w:w="1530" w:type="dxa"/>
            <w:tcPrChange w:id="1215" w:author="Fernando Alonso Macias" w:date="2023-04-07T10:54:00Z">
              <w:tcPr>
                <w:tcW w:w="2267" w:type="dxa"/>
              </w:tcPr>
            </w:tcPrChange>
          </w:tcPr>
          <w:p w14:paraId="74160C3B" w14:textId="77777777" w:rsidR="00590B68" w:rsidRPr="001B0CC1" w:rsidRDefault="00590B68" w:rsidP="00590B68">
            <w:pPr>
              <w:pStyle w:val="TAL"/>
              <w:rPr>
                <w:ins w:id="1216" w:author="Fernando Alonso Macias" w:date="2023-04-07T10:27:00Z"/>
              </w:rPr>
            </w:pPr>
          </w:p>
        </w:tc>
        <w:tc>
          <w:tcPr>
            <w:tcW w:w="3240" w:type="dxa"/>
            <w:tcPrChange w:id="1217" w:author="Fernando Alonso Macias" w:date="2023-04-07T10:54:00Z">
              <w:tcPr>
                <w:tcW w:w="1700" w:type="dxa"/>
              </w:tcPr>
            </w:tcPrChange>
          </w:tcPr>
          <w:p w14:paraId="0CE0391C" w14:textId="77777777" w:rsidR="00590B68" w:rsidRPr="001B0CC1" w:rsidRDefault="00590B68" w:rsidP="00590B68">
            <w:pPr>
              <w:pStyle w:val="TAL"/>
              <w:rPr>
                <w:ins w:id="1218" w:author="Fernando Alonso Macias" w:date="2023-04-07T10:27:00Z"/>
              </w:rPr>
            </w:pPr>
          </w:p>
        </w:tc>
        <w:tc>
          <w:tcPr>
            <w:tcW w:w="1382" w:type="dxa"/>
            <w:tcPrChange w:id="1219" w:author="Fernando Alonso Macias" w:date="2023-04-07T10:54:00Z">
              <w:tcPr>
                <w:tcW w:w="1245" w:type="dxa"/>
              </w:tcPr>
            </w:tcPrChange>
          </w:tcPr>
          <w:p w14:paraId="10FB9C73" w14:textId="77777777" w:rsidR="00590B68" w:rsidRPr="001B0CC1" w:rsidRDefault="00590B68" w:rsidP="00590B68">
            <w:pPr>
              <w:pStyle w:val="TAL"/>
              <w:rPr>
                <w:ins w:id="1220" w:author="Fernando Alonso Macias" w:date="2023-04-07T10:27:00Z"/>
              </w:rPr>
            </w:pPr>
          </w:p>
        </w:tc>
      </w:tr>
      <w:tr w:rsidR="00AB2073" w:rsidRPr="001B0CC1" w14:paraId="2A7AFDCC" w14:textId="77777777" w:rsidTr="00F847D3">
        <w:trPr>
          <w:ins w:id="1221" w:author="Fernando Alonso Macias" w:date="2023-04-07T10:49:00Z"/>
        </w:trPr>
        <w:tc>
          <w:tcPr>
            <w:tcW w:w="9747" w:type="dxa"/>
            <w:gridSpan w:val="4"/>
          </w:tcPr>
          <w:p w14:paraId="440C6492" w14:textId="4966D529" w:rsidR="00AB2073" w:rsidRPr="00411471" w:rsidRDefault="00AB2073">
            <w:pPr>
              <w:pStyle w:val="TAN"/>
              <w:rPr>
                <w:ins w:id="1222" w:author="Fernando Alonso Macias" w:date="2023-04-07T10:49:00Z"/>
                <w:szCs w:val="18"/>
                <w:lang w:eastAsia="zh-CN"/>
              </w:rPr>
              <w:pPrChange w:id="1223" w:author="Fernando Alonso Macias" w:date="2023-04-07T10:52:00Z">
                <w:pPr>
                  <w:pStyle w:val="TAL"/>
                </w:pPr>
              </w:pPrChange>
            </w:pPr>
            <w:ins w:id="1224" w:author="Fernando Alonso Macias" w:date="2023-04-07T10:50:00Z">
              <w:r w:rsidRPr="001C0E1B">
                <w:rPr>
                  <w:szCs w:val="18"/>
                  <w:lang w:eastAsia="zh-CN"/>
                </w:rPr>
                <w:t>Note 1:</w:t>
              </w:r>
              <w:r w:rsidRPr="001C0E1B">
                <w:rPr>
                  <w:szCs w:val="18"/>
                  <w:lang w:eastAsia="zh-CN"/>
                </w:rPr>
                <w:tab/>
              </w:r>
              <w:r w:rsidR="00335CBC">
                <w:rPr>
                  <w:szCs w:val="18"/>
                  <w:lang w:eastAsia="zh-CN"/>
                </w:rPr>
                <w:t xml:space="preserve">Both TRS.2.1 TDD and TRS.2.2 TDD are configured on the UE. </w:t>
              </w:r>
            </w:ins>
            <w:ins w:id="1225" w:author="Fernando Alonso Macias" w:date="2023-04-07T10:52:00Z">
              <w:r w:rsidR="00411471">
                <w:rPr>
                  <w:szCs w:val="18"/>
                  <w:lang w:eastAsia="zh-CN"/>
                </w:rPr>
                <w:t>The a</w:t>
              </w:r>
            </w:ins>
            <w:ins w:id="1226" w:author="Fernando Alonso Macias" w:date="2023-04-07T10:50:00Z">
              <w:r w:rsidR="00335CBC">
                <w:rPr>
                  <w:szCs w:val="18"/>
                  <w:lang w:eastAsia="zh-CN"/>
                </w:rPr>
                <w:t xml:space="preserve">ssumption </w:t>
              </w:r>
            </w:ins>
            <w:ins w:id="1227" w:author="Fernando Alonso Macias" w:date="2023-04-07T10:52:00Z">
              <w:r w:rsidR="00411471">
                <w:rPr>
                  <w:szCs w:val="18"/>
                  <w:lang w:eastAsia="zh-CN"/>
                </w:rPr>
                <w:t xml:space="preserve">to configure </w:t>
              </w:r>
            </w:ins>
            <w:ins w:id="1228" w:author="Fernando Alonso Macias" w:date="2023-04-07T10:50:00Z">
              <w:r w:rsidR="00335CBC">
                <w:rPr>
                  <w:szCs w:val="18"/>
                  <w:lang w:eastAsia="zh-CN"/>
                </w:rPr>
                <w:t>this field is that</w:t>
              </w:r>
            </w:ins>
            <w:ins w:id="1229" w:author="Fernando Alonso Macias" w:date="2023-04-07T10:51:00Z">
              <w:r w:rsidR="00DC5382">
                <w:t xml:space="preserve"> </w:t>
              </w:r>
              <w:r w:rsidR="00DC5382" w:rsidRPr="00DC5382">
                <w:rPr>
                  <w:szCs w:val="18"/>
                  <w:lang w:eastAsia="zh-CN"/>
                </w:rPr>
                <w:t>nzp-CSI-RS-ResourceId</w:t>
              </w:r>
              <w:r w:rsidR="00DC5382">
                <w:rPr>
                  <w:szCs w:val="18"/>
                  <w:lang w:eastAsia="zh-CN"/>
                </w:rPr>
                <w:t xml:space="preserve"> ind</w:t>
              </w:r>
            </w:ins>
            <w:ins w:id="1230" w:author="Fernando Alonso Macias" w:date="2023-04-07T10:53:00Z">
              <w:r w:rsidR="00411471">
                <w:rPr>
                  <w:szCs w:val="18"/>
                  <w:lang w:eastAsia="zh-CN"/>
                </w:rPr>
                <w:t>ices</w:t>
              </w:r>
            </w:ins>
            <w:ins w:id="1231" w:author="Fernando Alonso Macias" w:date="2023-04-07T10:51:00Z">
              <w:r w:rsidR="00EE417C">
                <w:rPr>
                  <w:szCs w:val="18"/>
                  <w:lang w:eastAsia="zh-CN"/>
                </w:rPr>
                <w:t xml:space="preserve"> are configured in the following order: TRS.2.1 TDD = {0,1,2,3}, TRS.2.2 TDD = {4,5,6,7}</w:t>
              </w:r>
            </w:ins>
            <w:ins w:id="1232" w:author="Fernando Alonso Macias" w:date="2023-04-07T10:52:00Z">
              <w:r w:rsidR="00411471">
                <w:rPr>
                  <w:szCs w:val="18"/>
                  <w:lang w:eastAsia="zh-CN"/>
                </w:rPr>
                <w:t>, so resource #4 for each set corresponds to index 3 and 7, accordingly.</w:t>
              </w:r>
            </w:ins>
          </w:p>
        </w:tc>
      </w:tr>
    </w:tbl>
    <w:p w14:paraId="055B7694" w14:textId="77777777" w:rsidR="002F3FE0" w:rsidRDefault="002F3FE0" w:rsidP="00F671C6">
      <w:pPr>
        <w:rPr>
          <w:ins w:id="1233" w:author="Fernando Alonso Macias" w:date="2023-04-06T10:21:00Z"/>
        </w:rPr>
      </w:pPr>
    </w:p>
    <w:p w14:paraId="5B5832A6" w14:textId="346A7F3A" w:rsidR="00F671C6" w:rsidRPr="00A81727" w:rsidRDefault="0028505D" w:rsidP="00F671C6">
      <w:pPr>
        <w:pStyle w:val="H6"/>
        <w:keepLines w:val="0"/>
        <w:rPr>
          <w:ins w:id="1234" w:author="Fernando Alonso Macias" w:date="2023-01-31T12:38:00Z"/>
        </w:rPr>
      </w:pPr>
      <w:ins w:id="1235" w:author="Fernando Alonso Macias" w:date="2023-02-01T15:21:00Z">
        <w:r>
          <w:t>7.5.8.1.1</w:t>
        </w:r>
      </w:ins>
      <w:ins w:id="1236" w:author="Fernando Alonso Macias" w:date="2023-01-31T12:38:00Z">
        <w:r w:rsidR="00F671C6" w:rsidRPr="00A81727">
          <w:t>.5</w:t>
        </w:r>
        <w:r w:rsidR="00F671C6" w:rsidRPr="00A81727">
          <w:tab/>
          <w:t>Test requirement</w:t>
        </w:r>
      </w:ins>
    </w:p>
    <w:p w14:paraId="619BECC2" w14:textId="068864CA" w:rsidR="00F671C6" w:rsidRPr="00A81727" w:rsidRDefault="00F671C6" w:rsidP="00F671C6">
      <w:pPr>
        <w:keepNext/>
        <w:rPr>
          <w:ins w:id="1237" w:author="Fernando Alonso Macias" w:date="2023-01-31T12:38:00Z"/>
          <w:lang w:eastAsia="sv-SE"/>
        </w:rPr>
      </w:pPr>
      <w:ins w:id="1238" w:author="Fernando Alonso Macias" w:date="2023-01-31T12:38:00Z">
        <w:r w:rsidRPr="00A81727">
          <w:rPr>
            <w:lang w:eastAsia="sv-SE"/>
          </w:rPr>
          <w:t xml:space="preserve">Tables </w:t>
        </w:r>
      </w:ins>
      <w:ins w:id="1239" w:author="Fernando Alonso Macias" w:date="2023-02-01T15:21:00Z">
        <w:r w:rsidR="0028505D">
          <w:rPr>
            <w:lang w:eastAsia="sv-SE"/>
          </w:rPr>
          <w:t>7.5.8.1.1</w:t>
        </w:r>
      </w:ins>
      <w:ins w:id="1240" w:author="Fernando Alonso Macias" w:date="2023-01-31T12:38:00Z">
        <w:r w:rsidRPr="00A81727">
          <w:rPr>
            <w:lang w:eastAsia="sv-SE"/>
          </w:rPr>
          <w:t xml:space="preserve">.4.1-3, </w:t>
        </w:r>
      </w:ins>
      <w:ins w:id="1241" w:author="Fernando Alonso Macias" w:date="2023-02-01T15:21:00Z">
        <w:r w:rsidR="0028505D">
          <w:rPr>
            <w:lang w:eastAsia="sv-SE"/>
          </w:rPr>
          <w:t>7.5.8.1.1</w:t>
        </w:r>
      </w:ins>
      <w:ins w:id="1242" w:author="Fernando Alonso Macias" w:date="2023-01-31T12:38:00Z">
        <w:r w:rsidRPr="00A81727">
          <w:rPr>
            <w:lang w:eastAsia="sv-SE"/>
          </w:rPr>
          <w:t xml:space="preserve">.5-1 and </w:t>
        </w:r>
      </w:ins>
      <w:ins w:id="1243" w:author="Fernando Alonso Macias" w:date="2023-02-01T15:21:00Z">
        <w:r w:rsidR="0028505D">
          <w:rPr>
            <w:lang w:eastAsia="sv-SE"/>
          </w:rPr>
          <w:t>7.5.8.1.1</w:t>
        </w:r>
      </w:ins>
      <w:ins w:id="1244" w:author="Fernando Alonso Macias" w:date="2023-01-31T12:38:00Z">
        <w:r w:rsidRPr="00A81727">
          <w:rPr>
            <w:lang w:eastAsia="sv-SE"/>
          </w:rPr>
          <w:t xml:space="preserve">.5-2 define the primary level settings including test tolerances for </w:t>
        </w:r>
      </w:ins>
      <w:ins w:id="1245" w:author="Fernando Alonso Macias" w:date="2023-02-01T17:38:00Z">
        <w:r w:rsidR="00E46808" w:rsidRPr="00E46808">
          <w:rPr>
            <w:lang w:eastAsia="sv-SE"/>
          </w:rPr>
          <w:t>NR SA P</w:t>
        </w:r>
        <w:r w:rsidR="009E3CAC" w:rsidRPr="00E46808">
          <w:rPr>
            <w:lang w:eastAsia="sv-SE"/>
          </w:rPr>
          <w:t>c</w:t>
        </w:r>
        <w:r w:rsidR="00E46808" w:rsidRPr="00E46808">
          <w:rPr>
            <w:lang w:eastAsia="sv-SE"/>
          </w:rPr>
          <w:t>ell FR2 MAC-CE based active TCI state switch for a known TCI state</w:t>
        </w:r>
      </w:ins>
      <w:ins w:id="1246" w:author="Fernando Alonso Macias" w:date="2023-01-31T12:38:00Z">
        <w:r w:rsidRPr="00A81727">
          <w:rPr>
            <w:lang w:eastAsia="sv-SE"/>
          </w:rPr>
          <w:t>.</w:t>
        </w:r>
      </w:ins>
    </w:p>
    <w:p w14:paraId="1CD4567F" w14:textId="46E98399" w:rsidR="005355E4" w:rsidRPr="001C0E1B" w:rsidRDefault="00F671C6">
      <w:pPr>
        <w:pStyle w:val="TH"/>
        <w:keepLines w:val="0"/>
        <w:rPr>
          <w:ins w:id="1247" w:author="Fernando Alonso Macias" w:date="2023-02-01T15:30:00Z"/>
        </w:rPr>
        <w:pPrChange w:id="1248" w:author="Fernando Alonso Macias" w:date="2023-02-01T15:31:00Z">
          <w:pPr>
            <w:pStyle w:val="TH"/>
          </w:pPr>
        </w:pPrChange>
      </w:pPr>
      <w:ins w:id="1249" w:author="Fernando Alonso Macias" w:date="2023-01-31T12:38:00Z">
        <w:r w:rsidRPr="00A81727">
          <w:t xml:space="preserve">Table </w:t>
        </w:r>
      </w:ins>
      <w:ins w:id="1250" w:author="Fernando Alonso Macias" w:date="2023-02-01T15:21:00Z">
        <w:r w:rsidR="0028505D">
          <w:t>7.5.8.1.1</w:t>
        </w:r>
      </w:ins>
      <w:ins w:id="1251" w:author="Fernando Alonso Macias" w:date="2023-01-31T12:38:00Z">
        <w:r w:rsidRPr="00A81727">
          <w:t xml:space="preserve">.5-1: NR Cell specific test parameters for </w:t>
        </w:r>
      </w:ins>
      <w:ins w:id="1252" w:author="Fernando Alonso Macias" w:date="2023-02-01T17:36:00Z">
        <w:r w:rsidR="00157191" w:rsidRPr="00157191">
          <w:t>NR SA P</w:t>
        </w:r>
        <w:r w:rsidR="009E3CAC" w:rsidRPr="00157191">
          <w:t>c</w:t>
        </w:r>
        <w:r w:rsidR="00157191" w:rsidRPr="00157191">
          <w:t>ell FR2 MAC-CE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355E4" w:rsidRPr="001C0E1B" w14:paraId="6165DBF6" w14:textId="77777777" w:rsidTr="001B48FD">
        <w:trPr>
          <w:cantSplit/>
          <w:jc w:val="center"/>
          <w:ins w:id="1253"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906F6C5" w14:textId="77777777" w:rsidR="005355E4" w:rsidRPr="001C0E1B" w:rsidRDefault="005355E4" w:rsidP="001B48FD">
            <w:pPr>
              <w:pStyle w:val="TAH"/>
              <w:rPr>
                <w:ins w:id="1254" w:author="Fernando Alonso Macias" w:date="2023-02-01T15:30:00Z"/>
                <w:lang w:eastAsia="zh-CN"/>
              </w:rPr>
            </w:pPr>
            <w:ins w:id="1255" w:author="Fernando Alonso Macias" w:date="2023-02-01T15:30: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B35929F" w14:textId="77777777" w:rsidR="005355E4" w:rsidRPr="001C0E1B" w:rsidRDefault="005355E4" w:rsidP="001B48FD">
            <w:pPr>
              <w:pStyle w:val="TAH"/>
              <w:rPr>
                <w:ins w:id="1256" w:author="Fernando Alonso Macias" w:date="2023-02-01T15:30:00Z"/>
                <w:lang w:eastAsia="zh-CN"/>
              </w:rPr>
            </w:pPr>
            <w:ins w:id="1257" w:author="Fernando Alonso Macias" w:date="2023-02-01T15:30: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146BA4D" w14:textId="77777777" w:rsidR="005355E4" w:rsidRPr="001C0E1B" w:rsidRDefault="005355E4" w:rsidP="001B48FD">
            <w:pPr>
              <w:pStyle w:val="TAH"/>
              <w:rPr>
                <w:ins w:id="1258" w:author="Fernando Alonso Macias" w:date="2023-02-01T15:30:00Z"/>
                <w:lang w:eastAsia="zh-CN"/>
              </w:rPr>
            </w:pPr>
            <w:ins w:id="1259" w:author="Fernando Alonso Macias" w:date="2023-02-01T15:30:00Z">
              <w:r w:rsidRPr="001C0E1B">
                <w:rPr>
                  <w:lang w:eastAsia="zh-CN"/>
                </w:rPr>
                <w:t>Cell 1</w:t>
              </w:r>
            </w:ins>
          </w:p>
        </w:tc>
      </w:tr>
      <w:tr w:rsidR="005355E4" w:rsidRPr="001C0E1B" w14:paraId="5DB66F48" w14:textId="77777777" w:rsidTr="001B48FD">
        <w:trPr>
          <w:cantSplit/>
          <w:jc w:val="center"/>
          <w:ins w:id="126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BB44ADB" w14:textId="77777777" w:rsidR="005355E4" w:rsidRPr="001C0E1B" w:rsidRDefault="005355E4" w:rsidP="001B48FD">
            <w:pPr>
              <w:pStyle w:val="TAL"/>
              <w:rPr>
                <w:ins w:id="1261" w:author="Fernando Alonso Macias" w:date="2023-02-01T15:30:00Z"/>
                <w:lang w:eastAsia="zh-CN"/>
              </w:rPr>
            </w:pPr>
            <w:ins w:id="1262" w:author="Fernando Alonso Macias" w:date="2023-02-01T15:30: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6EA868E8" w14:textId="77777777" w:rsidR="005355E4" w:rsidRPr="001C0E1B" w:rsidRDefault="005355E4" w:rsidP="001B48FD">
            <w:pPr>
              <w:pStyle w:val="TAC"/>
              <w:rPr>
                <w:ins w:id="126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CD72B5" w14:textId="77777777" w:rsidR="005355E4" w:rsidRPr="001C0E1B" w:rsidRDefault="005355E4" w:rsidP="001B48FD">
            <w:pPr>
              <w:pStyle w:val="TAC"/>
              <w:rPr>
                <w:ins w:id="1264" w:author="Fernando Alonso Macias" w:date="2023-02-01T15:30:00Z"/>
                <w:lang w:eastAsia="zh-CN"/>
              </w:rPr>
            </w:pPr>
            <w:ins w:id="1265" w:author="Fernando Alonso Macias" w:date="2023-02-01T15:30:00Z">
              <w:r w:rsidRPr="001C0E1B">
                <w:rPr>
                  <w:lang w:eastAsia="zh-CN"/>
                </w:rPr>
                <w:t>FR2</w:t>
              </w:r>
            </w:ins>
          </w:p>
        </w:tc>
      </w:tr>
      <w:tr w:rsidR="005355E4" w:rsidRPr="001C0E1B" w14:paraId="0D51035C" w14:textId="77777777" w:rsidTr="001B48FD">
        <w:trPr>
          <w:cantSplit/>
          <w:trHeight w:val="262"/>
          <w:jc w:val="center"/>
          <w:ins w:id="126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AD7FBB7" w14:textId="77777777" w:rsidR="005355E4" w:rsidRPr="001C0E1B" w:rsidRDefault="005355E4" w:rsidP="001B48FD">
            <w:pPr>
              <w:pStyle w:val="TAL"/>
              <w:rPr>
                <w:ins w:id="1267" w:author="Fernando Alonso Macias" w:date="2023-02-01T15:30:00Z"/>
                <w:lang w:eastAsia="zh-CN"/>
              </w:rPr>
            </w:pPr>
            <w:ins w:id="1268" w:author="Fernando Alonso Macias" w:date="2023-02-01T15:30: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AE07E2A" w14:textId="77777777" w:rsidR="005355E4" w:rsidRPr="001C0E1B" w:rsidRDefault="005355E4" w:rsidP="001B48FD">
            <w:pPr>
              <w:pStyle w:val="TAC"/>
              <w:rPr>
                <w:ins w:id="1269"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154CD33" w14:textId="77777777" w:rsidR="005355E4" w:rsidRPr="001C0E1B" w:rsidRDefault="005355E4" w:rsidP="001B48FD">
            <w:pPr>
              <w:pStyle w:val="TAC"/>
              <w:rPr>
                <w:ins w:id="1270" w:author="Fernando Alonso Macias" w:date="2023-02-01T15:30:00Z"/>
                <w:rFonts w:cs="Arial"/>
                <w:lang w:eastAsia="zh-CN"/>
              </w:rPr>
            </w:pPr>
            <w:ins w:id="1271" w:author="Fernando Alonso Macias" w:date="2023-02-01T15:30:00Z">
              <w:r w:rsidRPr="001C0E1B">
                <w:rPr>
                  <w:rFonts w:cs="Arial"/>
                  <w:lang w:eastAsia="zh-CN"/>
                </w:rPr>
                <w:t>TDD</w:t>
              </w:r>
            </w:ins>
          </w:p>
        </w:tc>
      </w:tr>
      <w:tr w:rsidR="005355E4" w:rsidRPr="001C0E1B" w14:paraId="223E8F5A" w14:textId="77777777" w:rsidTr="001B48FD">
        <w:trPr>
          <w:cantSplit/>
          <w:trHeight w:val="254"/>
          <w:jc w:val="center"/>
          <w:ins w:id="127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7FA8E20" w14:textId="77777777" w:rsidR="005355E4" w:rsidRPr="001C0E1B" w:rsidRDefault="005355E4" w:rsidP="001B48FD">
            <w:pPr>
              <w:pStyle w:val="TAL"/>
              <w:rPr>
                <w:ins w:id="1273" w:author="Fernando Alonso Macias" w:date="2023-02-01T15:30:00Z"/>
                <w:lang w:eastAsia="zh-CN"/>
              </w:rPr>
            </w:pPr>
            <w:ins w:id="1274" w:author="Fernando Alonso Macias" w:date="2023-02-01T15:30: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22B5A2F" w14:textId="77777777" w:rsidR="005355E4" w:rsidRPr="001C0E1B" w:rsidRDefault="005355E4" w:rsidP="001B48FD">
            <w:pPr>
              <w:pStyle w:val="TAC"/>
              <w:rPr>
                <w:ins w:id="127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42FA0F4" w14:textId="77777777" w:rsidR="005355E4" w:rsidRPr="001C0E1B" w:rsidRDefault="005355E4" w:rsidP="001B48FD">
            <w:pPr>
              <w:pStyle w:val="TAC"/>
              <w:rPr>
                <w:ins w:id="1276" w:author="Fernando Alonso Macias" w:date="2023-02-01T15:30:00Z"/>
                <w:rFonts w:cs="Arial"/>
                <w:lang w:eastAsia="zh-CN"/>
              </w:rPr>
            </w:pPr>
            <w:ins w:id="1277" w:author="Fernando Alonso Macias" w:date="2023-02-01T15:30:00Z">
              <w:r w:rsidRPr="001C0E1B">
                <w:rPr>
                  <w:rFonts w:cs="Arial"/>
                  <w:lang w:eastAsia="zh-CN"/>
                </w:rPr>
                <w:t>TDDConf.3.1</w:t>
              </w:r>
            </w:ins>
          </w:p>
        </w:tc>
      </w:tr>
      <w:tr w:rsidR="005355E4" w:rsidRPr="001C0E1B" w14:paraId="02D1891B" w14:textId="77777777" w:rsidTr="001B48FD">
        <w:trPr>
          <w:cantSplit/>
          <w:jc w:val="center"/>
          <w:ins w:id="127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0E39F3" w14:textId="77777777" w:rsidR="005355E4" w:rsidRPr="001C0E1B" w:rsidRDefault="005355E4" w:rsidP="001B48FD">
            <w:pPr>
              <w:pStyle w:val="TAL"/>
              <w:rPr>
                <w:ins w:id="1279" w:author="Fernando Alonso Macias" w:date="2023-02-01T15:30:00Z"/>
                <w:lang w:eastAsia="zh-CN"/>
              </w:rPr>
            </w:pPr>
            <w:ins w:id="1280" w:author="Fernando Alonso Macias" w:date="2023-02-01T15:30: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D1F958" w14:textId="77777777" w:rsidR="005355E4" w:rsidRPr="001C0E1B" w:rsidRDefault="005355E4" w:rsidP="001B48FD">
            <w:pPr>
              <w:pStyle w:val="TAC"/>
              <w:rPr>
                <w:ins w:id="128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57652F" w14:textId="77777777" w:rsidR="005355E4" w:rsidRPr="001C0E1B" w:rsidRDefault="005355E4" w:rsidP="001B48FD">
            <w:pPr>
              <w:pStyle w:val="TAC"/>
              <w:rPr>
                <w:ins w:id="1282" w:author="Fernando Alonso Macias" w:date="2023-02-01T15:30:00Z"/>
                <w:rFonts w:eastAsia="Malgun Gothic" w:cs="Arial"/>
                <w:szCs w:val="18"/>
                <w:lang w:eastAsia="zh-CN"/>
              </w:rPr>
            </w:pPr>
            <w:ins w:id="1283" w:author="Fernando Alonso Macias" w:date="2023-02-01T15:30:00Z">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ins>
          </w:p>
        </w:tc>
      </w:tr>
      <w:tr w:rsidR="005355E4" w:rsidRPr="001C0E1B" w14:paraId="790374EF" w14:textId="77777777" w:rsidTr="001B48FD">
        <w:trPr>
          <w:cantSplit/>
          <w:jc w:val="center"/>
          <w:ins w:id="128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tcPr>
          <w:p w14:paraId="3B8579CC" w14:textId="77777777" w:rsidR="005355E4" w:rsidRPr="001C0E1B" w:rsidRDefault="005355E4" w:rsidP="001B48FD">
            <w:pPr>
              <w:pStyle w:val="TAL"/>
              <w:rPr>
                <w:ins w:id="1285" w:author="Fernando Alonso Macias" w:date="2023-02-01T15:30:00Z"/>
                <w:lang w:eastAsia="zh-CN"/>
              </w:rPr>
            </w:pPr>
            <w:ins w:id="1286" w:author="Fernando Alonso Macias" w:date="2023-02-01T15:30: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0A9E484E" w14:textId="77777777" w:rsidR="005355E4" w:rsidRPr="001C0E1B" w:rsidRDefault="005355E4" w:rsidP="001B48FD">
            <w:pPr>
              <w:pStyle w:val="TAC"/>
              <w:rPr>
                <w:ins w:id="128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5487D7F" w14:textId="77777777" w:rsidR="005355E4" w:rsidRPr="001C0E1B" w:rsidRDefault="005355E4" w:rsidP="001B48FD">
            <w:pPr>
              <w:pStyle w:val="TAC"/>
              <w:rPr>
                <w:ins w:id="1288" w:author="Fernando Alonso Macias" w:date="2023-02-01T15:30:00Z"/>
                <w:rFonts w:eastAsia="Malgun Gothic"/>
                <w:szCs w:val="18"/>
                <w:lang w:eastAsia="zh-CN"/>
              </w:rPr>
            </w:pPr>
            <w:ins w:id="1289" w:author="Fernando Alonso Macias" w:date="2023-02-01T15:30:00Z">
              <w:r>
                <w:rPr>
                  <w:rFonts w:hint="eastAsia"/>
                  <w:szCs w:val="18"/>
                  <w:lang w:eastAsia="ja-JP"/>
                </w:rPr>
                <w:t>6</w:t>
              </w:r>
              <w:r>
                <w:rPr>
                  <w:szCs w:val="18"/>
                  <w:lang w:eastAsia="ja-JP"/>
                </w:rPr>
                <w:t>6</w:t>
              </w:r>
            </w:ins>
          </w:p>
        </w:tc>
      </w:tr>
      <w:tr w:rsidR="005355E4" w:rsidRPr="001C0E1B" w14:paraId="7CD8F387" w14:textId="77777777" w:rsidTr="001B48FD">
        <w:trPr>
          <w:cantSplit/>
          <w:trHeight w:val="151"/>
          <w:jc w:val="center"/>
          <w:ins w:id="129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4A9E226" w14:textId="77777777" w:rsidR="005355E4" w:rsidRPr="001C0E1B" w:rsidRDefault="005355E4" w:rsidP="001B48FD">
            <w:pPr>
              <w:pStyle w:val="TAL"/>
              <w:rPr>
                <w:ins w:id="1291" w:author="Fernando Alonso Macias" w:date="2023-02-01T15:30:00Z"/>
                <w:lang w:eastAsia="zh-CN"/>
              </w:rPr>
            </w:pPr>
            <w:ins w:id="1292" w:author="Fernando Alonso Macias" w:date="2023-02-01T15:30: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54557FE1" w14:textId="77777777" w:rsidR="005355E4" w:rsidRPr="001C0E1B" w:rsidRDefault="005355E4" w:rsidP="001B48FD">
            <w:pPr>
              <w:pStyle w:val="TAC"/>
              <w:rPr>
                <w:ins w:id="129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17BDCA" w14:textId="77777777" w:rsidR="005355E4" w:rsidRPr="001C0E1B" w:rsidRDefault="005355E4" w:rsidP="001B48FD">
            <w:pPr>
              <w:pStyle w:val="TAC"/>
              <w:rPr>
                <w:ins w:id="1294" w:author="Fernando Alonso Macias" w:date="2023-02-01T15:30:00Z"/>
                <w:lang w:eastAsia="zh-CN"/>
              </w:rPr>
            </w:pPr>
            <w:ins w:id="1295" w:author="Fernando Alonso Macias" w:date="2023-02-01T15:30:00Z">
              <w:r w:rsidRPr="001C0E1B">
                <w:rPr>
                  <w:lang w:eastAsia="zh-CN"/>
                </w:rPr>
                <w:t>DLBWP.0.2</w:t>
              </w:r>
            </w:ins>
          </w:p>
        </w:tc>
      </w:tr>
      <w:tr w:rsidR="005355E4" w:rsidRPr="001C0E1B" w14:paraId="2A37B19C" w14:textId="77777777" w:rsidTr="001B48FD">
        <w:trPr>
          <w:cantSplit/>
          <w:jc w:val="center"/>
          <w:ins w:id="129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0379B5" w14:textId="77777777" w:rsidR="005355E4" w:rsidRPr="001C0E1B" w:rsidRDefault="005355E4" w:rsidP="001B48FD">
            <w:pPr>
              <w:pStyle w:val="TAL"/>
              <w:rPr>
                <w:ins w:id="1297" w:author="Fernando Alonso Macias" w:date="2023-02-01T15:30:00Z"/>
                <w:lang w:eastAsia="zh-CN"/>
              </w:rPr>
            </w:pPr>
            <w:ins w:id="1298" w:author="Fernando Alonso Macias" w:date="2023-02-01T15:30: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260CB60" w14:textId="77777777" w:rsidR="005355E4" w:rsidRPr="001C0E1B" w:rsidRDefault="005355E4" w:rsidP="001B48FD">
            <w:pPr>
              <w:pStyle w:val="TAC"/>
              <w:rPr>
                <w:ins w:id="1299"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6670BAD" w14:textId="77777777" w:rsidR="005355E4" w:rsidRPr="001C0E1B" w:rsidRDefault="005355E4" w:rsidP="001B48FD">
            <w:pPr>
              <w:pStyle w:val="TAC"/>
              <w:rPr>
                <w:ins w:id="1300" w:author="Fernando Alonso Macias" w:date="2023-02-01T15:30:00Z"/>
                <w:lang w:eastAsia="zh-CN"/>
              </w:rPr>
            </w:pPr>
            <w:ins w:id="1301" w:author="Fernando Alonso Macias" w:date="2023-02-01T15:30:00Z">
              <w:r w:rsidRPr="001C0E1B">
                <w:rPr>
                  <w:lang w:eastAsia="zh-CN"/>
                </w:rPr>
                <w:t>DLBWP.1.1</w:t>
              </w:r>
              <w:r w:rsidRPr="001C0E1B">
                <w:rPr>
                  <w:rFonts w:cs="Arial"/>
                  <w:szCs w:val="18"/>
                  <w:vertAlign w:val="superscript"/>
                  <w:lang w:eastAsia="zh-CN"/>
                </w:rPr>
                <w:t xml:space="preserve"> </w:t>
              </w:r>
            </w:ins>
          </w:p>
        </w:tc>
      </w:tr>
      <w:tr w:rsidR="005355E4" w:rsidRPr="001C0E1B" w14:paraId="26050C7F" w14:textId="77777777" w:rsidTr="001B48FD">
        <w:trPr>
          <w:cantSplit/>
          <w:jc w:val="center"/>
          <w:ins w:id="130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A56545" w14:textId="77777777" w:rsidR="005355E4" w:rsidRPr="001C0E1B" w:rsidRDefault="005355E4" w:rsidP="001B48FD">
            <w:pPr>
              <w:pStyle w:val="TAL"/>
              <w:rPr>
                <w:ins w:id="1303" w:author="Fernando Alonso Macias" w:date="2023-02-01T15:30:00Z"/>
                <w:lang w:eastAsia="zh-CN"/>
              </w:rPr>
            </w:pPr>
            <w:ins w:id="1304" w:author="Fernando Alonso Macias" w:date="2023-02-01T15:30: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252AD95E" w14:textId="77777777" w:rsidR="005355E4" w:rsidRPr="001C0E1B" w:rsidRDefault="005355E4" w:rsidP="001B48FD">
            <w:pPr>
              <w:pStyle w:val="TAC"/>
              <w:rPr>
                <w:ins w:id="130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7E1A1B1" w14:textId="77777777" w:rsidR="005355E4" w:rsidRPr="001C0E1B" w:rsidRDefault="005355E4" w:rsidP="001B48FD">
            <w:pPr>
              <w:pStyle w:val="TAC"/>
              <w:rPr>
                <w:ins w:id="1306" w:author="Fernando Alonso Macias" w:date="2023-02-01T15:30:00Z"/>
                <w:rFonts w:cs="Arial"/>
                <w:lang w:eastAsia="zh-CN"/>
              </w:rPr>
            </w:pPr>
            <w:ins w:id="1307" w:author="Fernando Alonso Macias" w:date="2023-02-01T15:30:00Z">
              <w:r w:rsidRPr="001C0E1B">
                <w:rPr>
                  <w:lang w:eastAsia="zh-CN"/>
                </w:rPr>
                <w:t>ULBWP.0.2</w:t>
              </w:r>
              <w:r w:rsidRPr="001C0E1B">
                <w:rPr>
                  <w:rFonts w:cs="Arial"/>
                  <w:szCs w:val="18"/>
                  <w:vertAlign w:val="superscript"/>
                  <w:lang w:eastAsia="zh-CN"/>
                </w:rPr>
                <w:t xml:space="preserve"> </w:t>
              </w:r>
            </w:ins>
          </w:p>
        </w:tc>
      </w:tr>
      <w:tr w:rsidR="005355E4" w:rsidRPr="001C0E1B" w14:paraId="16265680" w14:textId="77777777" w:rsidTr="001B48FD">
        <w:trPr>
          <w:cantSplit/>
          <w:jc w:val="center"/>
          <w:ins w:id="130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ABD2E18" w14:textId="77777777" w:rsidR="005355E4" w:rsidRPr="001C0E1B" w:rsidRDefault="005355E4" w:rsidP="001B48FD">
            <w:pPr>
              <w:pStyle w:val="TAL"/>
              <w:rPr>
                <w:ins w:id="1309" w:author="Fernando Alonso Macias" w:date="2023-02-01T15:30:00Z"/>
                <w:lang w:eastAsia="zh-CN"/>
              </w:rPr>
            </w:pPr>
            <w:ins w:id="1310" w:author="Fernando Alonso Macias" w:date="2023-02-01T15:30: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369E0CE9" w14:textId="77777777" w:rsidR="005355E4" w:rsidRPr="001C0E1B" w:rsidRDefault="005355E4" w:rsidP="001B48FD">
            <w:pPr>
              <w:pStyle w:val="TAC"/>
              <w:rPr>
                <w:ins w:id="131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621757" w14:textId="77777777" w:rsidR="005355E4" w:rsidRPr="001C0E1B" w:rsidRDefault="005355E4" w:rsidP="001B48FD">
            <w:pPr>
              <w:pStyle w:val="TAC"/>
              <w:rPr>
                <w:ins w:id="1312" w:author="Fernando Alonso Macias" w:date="2023-02-01T15:30:00Z"/>
                <w:rFonts w:cs="Arial"/>
                <w:lang w:eastAsia="zh-CN"/>
              </w:rPr>
            </w:pPr>
            <w:ins w:id="1313" w:author="Fernando Alonso Macias" w:date="2023-02-01T15:30:00Z">
              <w:r w:rsidRPr="001C0E1B">
                <w:rPr>
                  <w:lang w:eastAsia="zh-CN"/>
                </w:rPr>
                <w:t>ULBWP.1.1</w:t>
              </w:r>
              <w:r w:rsidRPr="001C0E1B">
                <w:rPr>
                  <w:rFonts w:cs="Arial"/>
                  <w:szCs w:val="18"/>
                  <w:vertAlign w:val="superscript"/>
                  <w:lang w:eastAsia="zh-CN"/>
                </w:rPr>
                <w:t xml:space="preserve"> </w:t>
              </w:r>
            </w:ins>
          </w:p>
        </w:tc>
      </w:tr>
      <w:tr w:rsidR="005355E4" w:rsidRPr="001C0E1B" w14:paraId="1F9B3538" w14:textId="77777777" w:rsidTr="001B48FD">
        <w:trPr>
          <w:cantSplit/>
          <w:jc w:val="center"/>
          <w:ins w:id="131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7D12392" w14:textId="77777777" w:rsidR="005355E4" w:rsidRPr="001C0E1B" w:rsidRDefault="005355E4" w:rsidP="001B48FD">
            <w:pPr>
              <w:pStyle w:val="TAL"/>
              <w:rPr>
                <w:ins w:id="1315" w:author="Fernando Alonso Macias" w:date="2023-02-01T15:30:00Z"/>
                <w:lang w:eastAsia="zh-CN"/>
              </w:rPr>
            </w:pPr>
            <w:ins w:id="1316" w:author="Fernando Alonso Macias" w:date="2023-02-01T15:30: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0D4E854A" w14:textId="77777777" w:rsidR="005355E4" w:rsidRPr="001C0E1B" w:rsidRDefault="005355E4" w:rsidP="001B48FD">
            <w:pPr>
              <w:pStyle w:val="TAC"/>
              <w:rPr>
                <w:ins w:id="131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85C14EB" w14:textId="51AD7989" w:rsidR="005355E4" w:rsidRPr="001C0E1B" w:rsidRDefault="005355E4" w:rsidP="001B48FD">
            <w:pPr>
              <w:pStyle w:val="TAC"/>
              <w:rPr>
                <w:ins w:id="1318" w:author="Fernando Alonso Macias" w:date="2023-02-01T15:30:00Z"/>
                <w:rFonts w:cs="Arial"/>
                <w:szCs w:val="16"/>
                <w:lang w:eastAsia="zh-CN"/>
              </w:rPr>
            </w:pPr>
            <w:ins w:id="1319" w:author="Fernando Alonso Macias" w:date="2023-02-01T15:30:00Z">
              <w:r w:rsidRPr="001C0E1B">
                <w:rPr>
                  <w:rFonts w:cs="Arial"/>
                  <w:lang w:eastAsia="zh-CN"/>
                </w:rPr>
                <w:t>SR.3.</w:t>
              </w:r>
              <w:r>
                <w:rPr>
                  <w:rFonts w:cs="Arial"/>
                  <w:lang w:eastAsia="zh-CN"/>
                </w:rPr>
                <w:t>2</w:t>
              </w:r>
              <w:r w:rsidRPr="001C0E1B">
                <w:rPr>
                  <w:rFonts w:cs="Arial"/>
                  <w:lang w:eastAsia="zh-CN"/>
                </w:rPr>
                <w:t xml:space="preserve"> TDD </w:t>
              </w:r>
            </w:ins>
          </w:p>
        </w:tc>
      </w:tr>
      <w:tr w:rsidR="005355E4" w:rsidRPr="001C0E1B" w14:paraId="30E65F39" w14:textId="77777777" w:rsidTr="001B48FD">
        <w:trPr>
          <w:cantSplit/>
          <w:jc w:val="center"/>
          <w:ins w:id="132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20556183" w14:textId="77777777" w:rsidR="005355E4" w:rsidRPr="001C0E1B" w:rsidRDefault="005355E4" w:rsidP="001B48FD">
            <w:pPr>
              <w:pStyle w:val="TAL"/>
              <w:rPr>
                <w:ins w:id="1321" w:author="Fernando Alonso Macias" w:date="2023-02-01T15:30:00Z"/>
                <w:lang w:eastAsia="zh-CN"/>
              </w:rPr>
            </w:pPr>
            <w:ins w:id="1322" w:author="Fernando Alonso Macias" w:date="2023-02-01T15:30: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068AB2F7" w14:textId="77777777" w:rsidR="005355E4" w:rsidRPr="001C0E1B" w:rsidRDefault="005355E4" w:rsidP="001B48FD">
            <w:pPr>
              <w:pStyle w:val="TAC"/>
              <w:rPr>
                <w:ins w:id="132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2004F14" w14:textId="77777777" w:rsidR="005355E4" w:rsidRPr="001C0E1B" w:rsidRDefault="005355E4" w:rsidP="001B48FD">
            <w:pPr>
              <w:pStyle w:val="TAC"/>
              <w:rPr>
                <w:ins w:id="1324" w:author="Fernando Alonso Macias" w:date="2023-02-01T15:30:00Z"/>
                <w:rFonts w:cs="Arial"/>
                <w:szCs w:val="16"/>
                <w:lang w:eastAsia="zh-CN"/>
              </w:rPr>
            </w:pPr>
            <w:ins w:id="1325" w:author="Fernando Alonso Macias" w:date="2023-02-01T15:30:00Z">
              <w:r w:rsidRPr="001C0E1B">
                <w:rPr>
                  <w:rFonts w:cs="Arial"/>
                  <w:lang w:eastAsia="zh-CN"/>
                </w:rPr>
                <w:t xml:space="preserve">CR.3.1 TDD </w:t>
              </w:r>
            </w:ins>
          </w:p>
        </w:tc>
      </w:tr>
      <w:tr w:rsidR="005355E4" w:rsidRPr="001C0E1B" w14:paraId="65739FC9" w14:textId="77777777" w:rsidTr="001B48FD">
        <w:trPr>
          <w:cantSplit/>
          <w:jc w:val="center"/>
          <w:ins w:id="1326"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0DFE6F3" w14:textId="77777777" w:rsidR="005355E4" w:rsidRPr="001C0E1B" w:rsidRDefault="005355E4" w:rsidP="001B48FD">
            <w:pPr>
              <w:pStyle w:val="TAL"/>
              <w:rPr>
                <w:ins w:id="1327" w:author="Fernando Alonso Macias" w:date="2023-02-01T15:30:00Z"/>
                <w:lang w:eastAsia="zh-CN"/>
              </w:rPr>
            </w:pPr>
            <w:ins w:id="1328" w:author="Fernando Alonso Macias" w:date="2023-02-01T15:30: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8ABB890" w14:textId="77777777" w:rsidR="005355E4" w:rsidRPr="001C0E1B" w:rsidRDefault="005355E4" w:rsidP="001B48FD">
            <w:pPr>
              <w:pStyle w:val="TAC"/>
              <w:rPr>
                <w:ins w:id="1329"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ED466AB" w14:textId="77777777" w:rsidR="005355E4" w:rsidRPr="001C0E1B" w:rsidRDefault="005355E4" w:rsidP="001B48FD">
            <w:pPr>
              <w:pStyle w:val="TAC"/>
              <w:rPr>
                <w:ins w:id="1330" w:author="Fernando Alonso Macias" w:date="2023-02-01T15:30:00Z"/>
                <w:rFonts w:cs="Arial"/>
                <w:szCs w:val="16"/>
                <w:lang w:eastAsia="zh-CN"/>
              </w:rPr>
            </w:pPr>
            <w:ins w:id="1331" w:author="Fernando Alonso Macias" w:date="2023-02-01T15:30:00Z">
              <w:r w:rsidRPr="001C0E1B">
                <w:rPr>
                  <w:rFonts w:cs="Arial"/>
                  <w:lang w:eastAsia="zh-CN"/>
                </w:rPr>
                <w:t xml:space="preserve">CCR.3.1 TDD </w:t>
              </w:r>
            </w:ins>
          </w:p>
        </w:tc>
      </w:tr>
      <w:tr w:rsidR="005355E4" w:rsidRPr="001C0E1B" w14:paraId="38322015" w14:textId="77777777" w:rsidTr="001B48FD">
        <w:trPr>
          <w:cantSplit/>
          <w:jc w:val="center"/>
          <w:ins w:id="133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FC5D0FE" w14:textId="77777777" w:rsidR="005355E4" w:rsidRPr="001C0E1B" w:rsidRDefault="005355E4" w:rsidP="001B48FD">
            <w:pPr>
              <w:pStyle w:val="TAL"/>
              <w:rPr>
                <w:ins w:id="1333" w:author="Fernando Alonso Macias" w:date="2023-02-01T15:30:00Z"/>
                <w:lang w:eastAsia="zh-CN"/>
              </w:rPr>
            </w:pPr>
            <w:ins w:id="1334" w:author="Fernando Alonso Macias" w:date="2023-02-01T15:30: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02EF5421" w14:textId="77777777" w:rsidR="005355E4" w:rsidRPr="001C0E1B" w:rsidRDefault="005355E4" w:rsidP="001B48FD">
            <w:pPr>
              <w:pStyle w:val="TAC"/>
              <w:rPr>
                <w:ins w:id="133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7B1DC7" w14:textId="1F718C0E" w:rsidR="005355E4" w:rsidRPr="001C0E1B" w:rsidRDefault="005355E4" w:rsidP="001B48FD">
            <w:pPr>
              <w:pStyle w:val="TAC"/>
              <w:rPr>
                <w:ins w:id="1336" w:author="Fernando Alonso Macias" w:date="2023-02-01T15:30:00Z"/>
                <w:rFonts w:cs="Arial"/>
                <w:lang w:eastAsia="zh-CN"/>
              </w:rPr>
            </w:pPr>
            <w:ins w:id="1337" w:author="Fernando Alonso Macias" w:date="2023-02-01T15:30:00Z">
              <w:r w:rsidRPr="001C0E1B">
                <w:rPr>
                  <w:rFonts w:cs="Arial"/>
                  <w:szCs w:val="16"/>
                  <w:lang w:eastAsia="zh-CN"/>
                </w:rPr>
                <w:t>OP.</w:t>
              </w:r>
              <w:r>
                <w:rPr>
                  <w:rFonts w:cs="Arial"/>
                  <w:szCs w:val="16"/>
                  <w:lang w:eastAsia="zh-CN"/>
                </w:rPr>
                <w:t>5</w:t>
              </w:r>
            </w:ins>
          </w:p>
        </w:tc>
      </w:tr>
      <w:tr w:rsidR="005355E4" w:rsidRPr="001C0E1B" w14:paraId="47ED04E3" w14:textId="77777777" w:rsidTr="001B48FD">
        <w:trPr>
          <w:cantSplit/>
          <w:jc w:val="center"/>
          <w:ins w:id="133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05865D" w14:textId="77777777" w:rsidR="005355E4" w:rsidRPr="001C0E1B" w:rsidRDefault="005355E4" w:rsidP="001B48FD">
            <w:pPr>
              <w:pStyle w:val="TAL"/>
              <w:rPr>
                <w:ins w:id="1339" w:author="Fernando Alonso Macias" w:date="2023-02-01T15:30:00Z"/>
                <w:lang w:eastAsia="zh-CN"/>
              </w:rPr>
            </w:pPr>
            <w:ins w:id="1340" w:author="Fernando Alonso Macias" w:date="2023-02-01T15:30: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D009B97" w14:textId="77777777" w:rsidR="005355E4" w:rsidRPr="001C0E1B" w:rsidRDefault="005355E4" w:rsidP="001B48FD">
            <w:pPr>
              <w:pStyle w:val="TAC"/>
              <w:rPr>
                <w:ins w:id="134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DC8CC" w14:textId="77777777" w:rsidR="005355E4" w:rsidRPr="001C0E1B" w:rsidRDefault="005355E4" w:rsidP="001B48FD">
            <w:pPr>
              <w:pStyle w:val="TAC"/>
              <w:rPr>
                <w:ins w:id="1342" w:author="Fernando Alonso Macias" w:date="2023-02-01T15:30:00Z"/>
                <w:rFonts w:cs="Arial"/>
                <w:szCs w:val="16"/>
                <w:lang w:eastAsia="zh-CN"/>
              </w:rPr>
            </w:pPr>
            <w:ins w:id="1343" w:author="Fernando Alonso Macias" w:date="2023-02-01T15:30:00Z">
              <w:r w:rsidRPr="001C0E1B">
                <w:rPr>
                  <w:rFonts w:cs="Arial"/>
                  <w:szCs w:val="16"/>
                  <w:lang w:eastAsia="zh-CN"/>
                </w:rPr>
                <w:t>SSB.1 FR2</w:t>
              </w:r>
            </w:ins>
          </w:p>
        </w:tc>
      </w:tr>
      <w:tr w:rsidR="005355E4" w:rsidRPr="001C0E1B" w14:paraId="477F43EB" w14:textId="77777777" w:rsidTr="001B48FD">
        <w:trPr>
          <w:cantSplit/>
          <w:jc w:val="center"/>
          <w:ins w:id="134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AE15CF1" w14:textId="77777777" w:rsidR="005355E4" w:rsidRPr="001C0E1B" w:rsidRDefault="005355E4" w:rsidP="001B48FD">
            <w:pPr>
              <w:pStyle w:val="TAL"/>
              <w:rPr>
                <w:ins w:id="1345" w:author="Fernando Alonso Macias" w:date="2023-02-01T15:30:00Z"/>
                <w:lang w:eastAsia="zh-CN"/>
              </w:rPr>
            </w:pPr>
            <w:ins w:id="1346" w:author="Fernando Alonso Macias" w:date="2023-02-01T15:30: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2B779A4" w14:textId="77777777" w:rsidR="005355E4" w:rsidRPr="001C0E1B" w:rsidRDefault="005355E4" w:rsidP="001B48FD">
            <w:pPr>
              <w:pStyle w:val="TAC"/>
              <w:rPr>
                <w:ins w:id="134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C27E97" w14:textId="77777777" w:rsidR="005355E4" w:rsidRPr="001C0E1B" w:rsidRDefault="005355E4" w:rsidP="001B48FD">
            <w:pPr>
              <w:pStyle w:val="TAC"/>
              <w:rPr>
                <w:ins w:id="1348" w:author="Fernando Alonso Macias" w:date="2023-02-01T15:30:00Z"/>
                <w:rFonts w:cs="Arial"/>
                <w:szCs w:val="16"/>
                <w:lang w:eastAsia="zh-CN"/>
              </w:rPr>
            </w:pPr>
            <w:ins w:id="1349" w:author="Fernando Alonso Macias" w:date="2023-02-01T15:30:00Z">
              <w:r w:rsidRPr="001C0E1B">
                <w:rPr>
                  <w:rFonts w:cs="Arial"/>
                  <w:szCs w:val="16"/>
                  <w:lang w:eastAsia="zh-CN"/>
                </w:rPr>
                <w:t xml:space="preserve">SMTC.1 </w:t>
              </w:r>
            </w:ins>
          </w:p>
        </w:tc>
      </w:tr>
      <w:tr w:rsidR="005355E4" w:rsidRPr="001C0E1B" w14:paraId="6E83EAE2" w14:textId="77777777" w:rsidTr="001B48FD">
        <w:trPr>
          <w:cantSplit/>
          <w:jc w:val="center"/>
          <w:ins w:id="135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85D58C6" w14:textId="77777777" w:rsidR="005355E4" w:rsidRPr="001C0E1B" w:rsidRDefault="005355E4" w:rsidP="001B48FD">
            <w:pPr>
              <w:pStyle w:val="TAL"/>
              <w:rPr>
                <w:ins w:id="1351" w:author="Fernando Alonso Macias" w:date="2023-02-01T15:30:00Z"/>
                <w:bCs/>
                <w:lang w:eastAsia="zh-CN"/>
              </w:rPr>
            </w:pPr>
            <w:ins w:id="1352" w:author="Fernando Alonso Macias" w:date="2023-02-01T15:30: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30238BEE" w14:textId="77777777" w:rsidR="005355E4" w:rsidRPr="001C0E1B" w:rsidRDefault="005355E4" w:rsidP="001B48FD">
            <w:pPr>
              <w:pStyle w:val="TAC"/>
              <w:rPr>
                <w:ins w:id="1353"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BC07CB" w14:textId="10E9C6E1" w:rsidR="005355E4" w:rsidRPr="001C0E1B" w:rsidRDefault="005355E4" w:rsidP="001B48FD">
            <w:pPr>
              <w:pStyle w:val="TAC"/>
              <w:rPr>
                <w:ins w:id="1354" w:author="Fernando Alonso Macias" w:date="2023-02-01T15:30:00Z"/>
                <w:lang w:eastAsia="zh-CN"/>
              </w:rPr>
            </w:pPr>
            <w:ins w:id="1355" w:author="Fernando Alonso Macias" w:date="2023-02-01T15:30:00Z">
              <w:r>
                <w:rPr>
                  <w:lang w:eastAsia="zh-CN"/>
                </w:rPr>
                <w:t>TC</w:t>
              </w:r>
            </w:ins>
            <w:ins w:id="1356" w:author="Fernando Alonso Macias" w:date="2023-02-01T17:39:00Z">
              <w:r w:rsidR="00066AB4">
                <w:rPr>
                  <w:lang w:eastAsia="zh-CN"/>
                </w:rPr>
                <w:t>I</w:t>
              </w:r>
            </w:ins>
            <w:ins w:id="1357" w:author="Fernando Alonso Macias" w:date="2023-02-01T15:30:00Z">
              <w:r>
                <w:rPr>
                  <w:lang w:eastAsia="zh-CN"/>
                </w:rPr>
                <w:t>.State.2</w:t>
              </w:r>
            </w:ins>
          </w:p>
        </w:tc>
      </w:tr>
      <w:tr w:rsidR="005355E4" w:rsidRPr="001C0E1B" w14:paraId="556BA791" w14:textId="77777777" w:rsidTr="001B48FD">
        <w:trPr>
          <w:cantSplit/>
          <w:jc w:val="center"/>
          <w:ins w:id="135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5D6CEC5" w14:textId="77777777" w:rsidR="005355E4" w:rsidRPr="001C0E1B" w:rsidRDefault="005355E4" w:rsidP="001B48FD">
            <w:pPr>
              <w:pStyle w:val="TAL"/>
              <w:rPr>
                <w:ins w:id="1359" w:author="Fernando Alonso Macias" w:date="2023-02-01T15:30:00Z"/>
                <w:bCs/>
                <w:lang w:eastAsia="zh-CN"/>
              </w:rPr>
            </w:pPr>
            <w:ins w:id="1360" w:author="Fernando Alonso Macias" w:date="2023-02-01T15:30: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2CC74059" w14:textId="77777777" w:rsidR="005355E4" w:rsidRPr="001C0E1B" w:rsidRDefault="005355E4" w:rsidP="001B48FD">
            <w:pPr>
              <w:pStyle w:val="TAC"/>
              <w:rPr>
                <w:ins w:id="1361"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FC5592" w14:textId="77777777" w:rsidR="005355E4" w:rsidRPr="001C0E1B" w:rsidRDefault="005355E4" w:rsidP="001B48FD">
            <w:pPr>
              <w:pStyle w:val="TAC"/>
              <w:rPr>
                <w:ins w:id="1362" w:author="Fernando Alonso Macias" w:date="2023-02-01T15:30:00Z"/>
                <w:lang w:eastAsia="zh-CN"/>
              </w:rPr>
            </w:pPr>
            <w:ins w:id="1363" w:author="Fernando Alonso Macias" w:date="2023-02-01T15:30:00Z">
              <w:r>
                <w:rPr>
                  <w:lang w:eastAsia="zh-CN"/>
                </w:rPr>
                <w:t>TCI.State.3</w:t>
              </w:r>
            </w:ins>
          </w:p>
        </w:tc>
      </w:tr>
      <w:tr w:rsidR="005355E4" w:rsidRPr="001C0E1B" w14:paraId="31541D15" w14:textId="77777777" w:rsidTr="001B48FD">
        <w:trPr>
          <w:cantSplit/>
          <w:jc w:val="center"/>
          <w:ins w:id="1364"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1E084450" w14:textId="77777777" w:rsidR="005355E4" w:rsidRPr="001C0E1B" w:rsidRDefault="005355E4" w:rsidP="001B48FD">
            <w:pPr>
              <w:pStyle w:val="TAL"/>
              <w:rPr>
                <w:ins w:id="1365" w:author="Fernando Alonso Macias" w:date="2023-02-01T15:30:00Z"/>
                <w:bCs/>
                <w:lang w:eastAsia="zh-CN"/>
              </w:rPr>
            </w:pPr>
            <w:ins w:id="1366" w:author="Fernando Alonso Macias" w:date="2023-02-01T15:30: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3E317459" w14:textId="77777777" w:rsidR="005355E4" w:rsidRPr="001C0E1B" w:rsidRDefault="005355E4" w:rsidP="001B48FD">
            <w:pPr>
              <w:pStyle w:val="TAC"/>
              <w:rPr>
                <w:ins w:id="1367"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495885" w14:textId="77777777" w:rsidR="005355E4" w:rsidRDefault="005355E4" w:rsidP="001B48FD">
            <w:pPr>
              <w:keepNext/>
              <w:keepLines/>
              <w:spacing w:after="0" w:line="254" w:lineRule="auto"/>
              <w:jc w:val="center"/>
              <w:rPr>
                <w:ins w:id="1368" w:author="Fernando Alonso Macias" w:date="2023-02-01T15:30:00Z"/>
                <w:rFonts w:ascii="Arial" w:hAnsi="Arial"/>
                <w:sz w:val="18"/>
                <w:lang w:eastAsia="zh-CN"/>
              </w:rPr>
            </w:pPr>
            <w:ins w:id="1369" w:author="Fernando Alonso Macias" w:date="2023-02-01T15:30:00Z">
              <w:r>
                <w:rPr>
                  <w:rFonts w:ascii="Arial" w:hAnsi="Arial"/>
                  <w:sz w:val="18"/>
                  <w:szCs w:val="18"/>
                  <w:lang w:eastAsia="zh-CN"/>
                </w:rPr>
                <w:t>TRS.2.1 TDD</w:t>
              </w:r>
              <w:r>
                <w:rPr>
                  <w:rFonts w:ascii="Arial" w:hAnsi="Arial"/>
                  <w:sz w:val="18"/>
                  <w:lang w:eastAsia="zh-CN"/>
                </w:rPr>
                <w:t xml:space="preserve"> </w:t>
              </w:r>
            </w:ins>
          </w:p>
          <w:p w14:paraId="3AD5A628" w14:textId="77777777" w:rsidR="005355E4" w:rsidRPr="001C0E1B" w:rsidRDefault="005355E4" w:rsidP="001B48FD">
            <w:pPr>
              <w:pStyle w:val="TAC"/>
              <w:rPr>
                <w:ins w:id="1370" w:author="Fernando Alonso Macias" w:date="2023-02-01T15:30:00Z"/>
                <w:rFonts w:cs="Arial"/>
                <w:lang w:eastAsia="zh-CN"/>
              </w:rPr>
            </w:pPr>
            <w:ins w:id="1371" w:author="Fernando Alonso Macias" w:date="2023-02-01T15:30:00Z">
              <w:r>
                <w:t xml:space="preserve">TRS.2.2 TDD </w:t>
              </w:r>
            </w:ins>
          </w:p>
        </w:tc>
      </w:tr>
      <w:tr w:rsidR="005355E4" w:rsidRPr="001C0E1B" w14:paraId="6EEFA080" w14:textId="77777777" w:rsidTr="001B48FD">
        <w:trPr>
          <w:cantSplit/>
          <w:jc w:val="center"/>
          <w:ins w:id="1372"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02EC6C39" w14:textId="77777777" w:rsidR="005355E4" w:rsidRPr="001C0E1B" w:rsidRDefault="005355E4" w:rsidP="001B48FD">
            <w:pPr>
              <w:pStyle w:val="TAL"/>
              <w:rPr>
                <w:ins w:id="1373" w:author="Fernando Alonso Macias" w:date="2023-02-01T15:30:00Z"/>
                <w:lang w:eastAsia="zh-CN"/>
              </w:rPr>
            </w:pPr>
            <w:ins w:id="1374" w:author="Fernando Alonso Macias" w:date="2023-02-01T15:30: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43008606" w14:textId="77777777" w:rsidR="005355E4" w:rsidRPr="001C0E1B" w:rsidRDefault="005355E4" w:rsidP="001B48FD">
            <w:pPr>
              <w:pStyle w:val="TAC"/>
              <w:rPr>
                <w:ins w:id="1375" w:author="Fernando Alonso Macias" w:date="2023-02-01T15:30: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5A52" w14:textId="77777777" w:rsidR="005355E4" w:rsidRPr="001C0E1B" w:rsidRDefault="005355E4" w:rsidP="001B48FD">
            <w:pPr>
              <w:pStyle w:val="TAC"/>
              <w:rPr>
                <w:ins w:id="1376" w:author="Fernando Alonso Macias" w:date="2023-02-01T15:30:00Z"/>
                <w:rFonts w:cs="Arial"/>
                <w:lang w:eastAsia="zh-CN"/>
              </w:rPr>
            </w:pPr>
            <w:ins w:id="1377" w:author="Fernando Alonso Macias" w:date="2023-02-01T15:30:00Z">
              <w:r w:rsidRPr="001C0E1B">
                <w:rPr>
                  <w:rFonts w:cs="Arial"/>
                  <w:lang w:eastAsia="zh-CN"/>
                </w:rPr>
                <w:t>1x2 Low</w:t>
              </w:r>
            </w:ins>
          </w:p>
        </w:tc>
      </w:tr>
      <w:tr w:rsidR="005355E4" w:rsidRPr="001C0E1B" w14:paraId="608A4F48" w14:textId="77777777" w:rsidTr="001B48FD">
        <w:trPr>
          <w:cantSplit/>
          <w:jc w:val="center"/>
          <w:ins w:id="1378"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9ED4ED9" w14:textId="77777777" w:rsidR="005355E4" w:rsidRPr="001C0E1B" w:rsidRDefault="005355E4" w:rsidP="001B48FD">
            <w:pPr>
              <w:pStyle w:val="TAL"/>
              <w:rPr>
                <w:ins w:id="1379" w:author="Fernando Alonso Macias" w:date="2023-02-01T15:30:00Z"/>
                <w:lang w:eastAsia="zh-CN"/>
              </w:rPr>
            </w:pPr>
            <w:ins w:id="1380" w:author="Fernando Alonso Macias" w:date="2023-02-01T15:30: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1FF6E0E2" w14:textId="77777777" w:rsidR="005355E4" w:rsidRPr="001C0E1B" w:rsidRDefault="005355E4" w:rsidP="001B48FD">
            <w:pPr>
              <w:pStyle w:val="TAC"/>
              <w:rPr>
                <w:ins w:id="1381" w:author="Fernando Alonso Macias" w:date="2023-02-01T15:30:00Z"/>
                <w:lang w:eastAsia="zh-CN"/>
              </w:rPr>
            </w:pPr>
            <w:ins w:id="1382" w:author="Fernando Alonso Macias" w:date="2023-02-01T15:30: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5D1DEFED" w14:textId="77777777" w:rsidR="005355E4" w:rsidRPr="001C0E1B" w:rsidRDefault="005355E4" w:rsidP="001B48FD">
            <w:pPr>
              <w:pStyle w:val="TAC"/>
              <w:rPr>
                <w:ins w:id="1383" w:author="Fernando Alonso Macias" w:date="2023-02-01T15:30:00Z"/>
                <w:lang w:eastAsia="zh-CN"/>
              </w:rPr>
            </w:pPr>
            <w:ins w:id="1384" w:author="Fernando Alonso Macias" w:date="2023-02-01T15:30:00Z">
              <w:r w:rsidRPr="001C0E1B">
                <w:rPr>
                  <w:lang w:eastAsia="zh-CN"/>
                </w:rPr>
                <w:t>0</w:t>
              </w:r>
            </w:ins>
          </w:p>
        </w:tc>
      </w:tr>
      <w:tr w:rsidR="005355E4" w:rsidRPr="001C0E1B" w14:paraId="1D4B8B15" w14:textId="77777777" w:rsidTr="001B48FD">
        <w:trPr>
          <w:cantSplit/>
          <w:jc w:val="center"/>
          <w:ins w:id="138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510647C" w14:textId="77777777" w:rsidR="005355E4" w:rsidRPr="001C0E1B" w:rsidRDefault="005355E4" w:rsidP="001B48FD">
            <w:pPr>
              <w:pStyle w:val="TAL"/>
              <w:rPr>
                <w:ins w:id="1386" w:author="Fernando Alonso Macias" w:date="2023-02-01T15:30:00Z"/>
                <w:lang w:eastAsia="zh-CN"/>
              </w:rPr>
            </w:pPr>
            <w:ins w:id="1387" w:author="Fernando Alonso Macias" w:date="2023-02-01T15:30: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50EBAF07" w14:textId="77777777" w:rsidR="005355E4" w:rsidRPr="001C0E1B" w:rsidRDefault="005355E4" w:rsidP="001B48FD">
            <w:pPr>
              <w:pStyle w:val="TAC"/>
              <w:rPr>
                <w:ins w:id="138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CA69268" w14:textId="77777777" w:rsidR="005355E4" w:rsidRPr="001C0E1B" w:rsidRDefault="005355E4" w:rsidP="001B48FD">
            <w:pPr>
              <w:pStyle w:val="TAC"/>
              <w:rPr>
                <w:ins w:id="1389" w:author="Fernando Alonso Macias" w:date="2023-02-01T15:30:00Z"/>
                <w:lang w:eastAsia="zh-CN"/>
              </w:rPr>
            </w:pPr>
          </w:p>
        </w:tc>
      </w:tr>
      <w:tr w:rsidR="005355E4" w:rsidRPr="001C0E1B" w14:paraId="5CAB5739" w14:textId="77777777" w:rsidTr="001B48FD">
        <w:trPr>
          <w:cantSplit/>
          <w:jc w:val="center"/>
          <w:ins w:id="139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76235C4C" w14:textId="77777777" w:rsidR="005355E4" w:rsidRPr="001C0E1B" w:rsidRDefault="005355E4" w:rsidP="001B48FD">
            <w:pPr>
              <w:pStyle w:val="TAL"/>
              <w:rPr>
                <w:ins w:id="1391" w:author="Fernando Alonso Macias" w:date="2023-02-01T15:30:00Z"/>
                <w:lang w:eastAsia="zh-CN"/>
              </w:rPr>
            </w:pPr>
            <w:ins w:id="1392" w:author="Fernando Alonso Macias" w:date="2023-02-01T15:30: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4598CE3D" w14:textId="77777777" w:rsidR="005355E4" w:rsidRPr="001C0E1B" w:rsidRDefault="005355E4" w:rsidP="001B48FD">
            <w:pPr>
              <w:pStyle w:val="TAC"/>
              <w:rPr>
                <w:ins w:id="139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22CD31A" w14:textId="77777777" w:rsidR="005355E4" w:rsidRPr="001C0E1B" w:rsidRDefault="005355E4" w:rsidP="001B48FD">
            <w:pPr>
              <w:pStyle w:val="TAC"/>
              <w:rPr>
                <w:ins w:id="1394" w:author="Fernando Alonso Macias" w:date="2023-02-01T15:30:00Z"/>
                <w:lang w:eastAsia="zh-CN"/>
              </w:rPr>
            </w:pPr>
          </w:p>
        </w:tc>
      </w:tr>
      <w:tr w:rsidR="005355E4" w:rsidRPr="001C0E1B" w14:paraId="4FC11620" w14:textId="77777777" w:rsidTr="001B48FD">
        <w:trPr>
          <w:cantSplit/>
          <w:jc w:val="center"/>
          <w:ins w:id="139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43E0A30" w14:textId="77777777" w:rsidR="005355E4" w:rsidRPr="001C0E1B" w:rsidRDefault="005355E4" w:rsidP="001B48FD">
            <w:pPr>
              <w:pStyle w:val="TAL"/>
              <w:rPr>
                <w:ins w:id="1396" w:author="Fernando Alonso Macias" w:date="2023-02-01T15:30:00Z"/>
                <w:lang w:eastAsia="zh-CN"/>
              </w:rPr>
            </w:pPr>
            <w:ins w:id="1397" w:author="Fernando Alonso Macias" w:date="2023-02-01T15:30: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B199D2B" w14:textId="77777777" w:rsidR="005355E4" w:rsidRPr="001C0E1B" w:rsidRDefault="005355E4" w:rsidP="001B48FD">
            <w:pPr>
              <w:pStyle w:val="TAC"/>
              <w:rPr>
                <w:ins w:id="139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0AF4A45" w14:textId="77777777" w:rsidR="005355E4" w:rsidRPr="001C0E1B" w:rsidRDefault="005355E4" w:rsidP="001B48FD">
            <w:pPr>
              <w:pStyle w:val="TAC"/>
              <w:rPr>
                <w:ins w:id="1399" w:author="Fernando Alonso Macias" w:date="2023-02-01T15:30:00Z"/>
                <w:lang w:eastAsia="zh-CN"/>
              </w:rPr>
            </w:pPr>
          </w:p>
        </w:tc>
      </w:tr>
      <w:tr w:rsidR="005355E4" w:rsidRPr="001C0E1B" w14:paraId="199442F9" w14:textId="77777777" w:rsidTr="001B48FD">
        <w:trPr>
          <w:cantSplit/>
          <w:jc w:val="center"/>
          <w:ins w:id="140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3D7ABA64" w14:textId="77777777" w:rsidR="005355E4" w:rsidRPr="001C0E1B" w:rsidRDefault="005355E4" w:rsidP="001B48FD">
            <w:pPr>
              <w:pStyle w:val="TAL"/>
              <w:rPr>
                <w:ins w:id="1401" w:author="Fernando Alonso Macias" w:date="2023-02-01T15:30:00Z"/>
                <w:lang w:eastAsia="zh-CN"/>
              </w:rPr>
            </w:pPr>
            <w:ins w:id="1402" w:author="Fernando Alonso Macias" w:date="2023-02-01T15:30: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284D7655" w14:textId="77777777" w:rsidR="005355E4" w:rsidRPr="001C0E1B" w:rsidRDefault="005355E4" w:rsidP="001B48FD">
            <w:pPr>
              <w:pStyle w:val="TAC"/>
              <w:rPr>
                <w:ins w:id="140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EC152DA" w14:textId="77777777" w:rsidR="005355E4" w:rsidRPr="001C0E1B" w:rsidRDefault="005355E4" w:rsidP="001B48FD">
            <w:pPr>
              <w:pStyle w:val="TAC"/>
              <w:rPr>
                <w:ins w:id="1404" w:author="Fernando Alonso Macias" w:date="2023-02-01T15:30:00Z"/>
                <w:lang w:eastAsia="zh-CN"/>
              </w:rPr>
            </w:pPr>
          </w:p>
        </w:tc>
      </w:tr>
      <w:tr w:rsidR="005355E4" w:rsidRPr="001C0E1B" w14:paraId="40AE01A3" w14:textId="77777777" w:rsidTr="001B48FD">
        <w:trPr>
          <w:cantSplit/>
          <w:jc w:val="center"/>
          <w:ins w:id="140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7DA12C3" w14:textId="77777777" w:rsidR="005355E4" w:rsidRPr="001C0E1B" w:rsidRDefault="005355E4" w:rsidP="001B48FD">
            <w:pPr>
              <w:pStyle w:val="TAL"/>
              <w:rPr>
                <w:ins w:id="1406" w:author="Fernando Alonso Macias" w:date="2023-02-01T15:30:00Z"/>
                <w:lang w:eastAsia="zh-CN"/>
              </w:rPr>
            </w:pPr>
            <w:ins w:id="1407" w:author="Fernando Alonso Macias" w:date="2023-02-01T15:30: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340EA78B" w14:textId="77777777" w:rsidR="005355E4" w:rsidRPr="001C0E1B" w:rsidRDefault="005355E4" w:rsidP="001B48FD">
            <w:pPr>
              <w:pStyle w:val="TAC"/>
              <w:rPr>
                <w:ins w:id="140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13E5E22" w14:textId="77777777" w:rsidR="005355E4" w:rsidRPr="001C0E1B" w:rsidRDefault="005355E4" w:rsidP="001B48FD">
            <w:pPr>
              <w:pStyle w:val="TAC"/>
              <w:rPr>
                <w:ins w:id="1409" w:author="Fernando Alonso Macias" w:date="2023-02-01T15:30:00Z"/>
                <w:lang w:eastAsia="zh-CN"/>
              </w:rPr>
            </w:pPr>
          </w:p>
        </w:tc>
      </w:tr>
      <w:tr w:rsidR="005355E4" w:rsidRPr="001C0E1B" w14:paraId="65B48BB5" w14:textId="77777777" w:rsidTr="001B48FD">
        <w:trPr>
          <w:cantSplit/>
          <w:jc w:val="center"/>
          <w:ins w:id="141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E81A866" w14:textId="77777777" w:rsidR="005355E4" w:rsidRPr="001C0E1B" w:rsidRDefault="005355E4" w:rsidP="001B48FD">
            <w:pPr>
              <w:pStyle w:val="TAL"/>
              <w:rPr>
                <w:ins w:id="1411" w:author="Fernando Alonso Macias" w:date="2023-02-01T15:30:00Z"/>
                <w:lang w:eastAsia="zh-CN"/>
              </w:rPr>
            </w:pPr>
            <w:ins w:id="1412" w:author="Fernando Alonso Macias" w:date="2023-02-01T15:30: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7F263741" w14:textId="77777777" w:rsidR="005355E4" w:rsidRPr="001C0E1B" w:rsidRDefault="005355E4" w:rsidP="001B48FD">
            <w:pPr>
              <w:pStyle w:val="TAC"/>
              <w:rPr>
                <w:ins w:id="1413"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22AF85" w14:textId="77777777" w:rsidR="005355E4" w:rsidRPr="001C0E1B" w:rsidRDefault="005355E4" w:rsidP="001B48FD">
            <w:pPr>
              <w:pStyle w:val="TAC"/>
              <w:rPr>
                <w:ins w:id="1414" w:author="Fernando Alonso Macias" w:date="2023-02-01T15:30:00Z"/>
                <w:lang w:eastAsia="zh-CN"/>
              </w:rPr>
            </w:pPr>
          </w:p>
        </w:tc>
      </w:tr>
      <w:tr w:rsidR="005355E4" w:rsidRPr="001C0E1B" w14:paraId="3CAD49AB" w14:textId="77777777" w:rsidTr="001B48FD">
        <w:trPr>
          <w:cantSplit/>
          <w:jc w:val="center"/>
          <w:ins w:id="141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A608B79" w14:textId="77777777" w:rsidR="005355E4" w:rsidRPr="001C0E1B" w:rsidRDefault="005355E4" w:rsidP="001B48FD">
            <w:pPr>
              <w:pStyle w:val="TAL"/>
              <w:rPr>
                <w:ins w:id="1416" w:author="Fernando Alonso Macias" w:date="2023-02-01T15:30:00Z"/>
                <w:lang w:eastAsia="zh-CN"/>
              </w:rPr>
            </w:pPr>
            <w:ins w:id="1417" w:author="Fernando Alonso Macias" w:date="2023-02-01T15:30: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44D3904D" w14:textId="77777777" w:rsidR="005355E4" w:rsidRPr="001C0E1B" w:rsidRDefault="005355E4" w:rsidP="001B48FD">
            <w:pPr>
              <w:pStyle w:val="TAC"/>
              <w:rPr>
                <w:ins w:id="1418" w:author="Fernando Alonso Macias" w:date="2023-02-01T15:30: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353B0AB" w14:textId="77777777" w:rsidR="005355E4" w:rsidRPr="001C0E1B" w:rsidRDefault="005355E4" w:rsidP="001B48FD">
            <w:pPr>
              <w:pStyle w:val="TAC"/>
              <w:rPr>
                <w:ins w:id="1419" w:author="Fernando Alonso Macias" w:date="2023-02-01T15:30:00Z"/>
                <w:lang w:eastAsia="zh-CN"/>
              </w:rPr>
            </w:pPr>
          </w:p>
        </w:tc>
      </w:tr>
      <w:tr w:rsidR="005355E4" w:rsidRPr="001C0E1B" w14:paraId="4EF02EEE" w14:textId="77777777" w:rsidTr="001B48FD">
        <w:trPr>
          <w:cantSplit/>
          <w:jc w:val="center"/>
          <w:ins w:id="1420"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5EEFEBC7" w14:textId="77777777" w:rsidR="005355E4" w:rsidRPr="001C0E1B" w:rsidRDefault="005355E4" w:rsidP="001B48FD">
            <w:pPr>
              <w:pStyle w:val="TAL"/>
              <w:rPr>
                <w:ins w:id="1421" w:author="Fernando Alonso Macias" w:date="2023-02-01T15:30:00Z"/>
                <w:lang w:eastAsia="zh-CN"/>
              </w:rPr>
            </w:pPr>
            <w:ins w:id="1422" w:author="Fernando Alonso Macias" w:date="2023-02-01T15:30: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5352D27" w14:textId="77777777" w:rsidR="005355E4" w:rsidRPr="001C0E1B" w:rsidRDefault="005355E4" w:rsidP="001B48FD">
            <w:pPr>
              <w:pStyle w:val="TAC"/>
              <w:rPr>
                <w:ins w:id="1423" w:author="Fernando Alonso Macias" w:date="2023-02-01T15:30: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5411EE4F" w14:textId="77777777" w:rsidR="005355E4" w:rsidRPr="001C0E1B" w:rsidRDefault="005355E4" w:rsidP="001B48FD">
            <w:pPr>
              <w:pStyle w:val="TAC"/>
              <w:rPr>
                <w:ins w:id="1424" w:author="Fernando Alonso Macias" w:date="2023-02-01T15:30:00Z"/>
                <w:lang w:eastAsia="zh-CN"/>
              </w:rPr>
            </w:pPr>
          </w:p>
        </w:tc>
      </w:tr>
      <w:tr w:rsidR="005355E4" w:rsidRPr="001C0E1B" w14:paraId="1E866490" w14:textId="77777777" w:rsidTr="001B48FD">
        <w:trPr>
          <w:cantSplit/>
          <w:jc w:val="center"/>
          <w:ins w:id="1425" w:author="Fernando Alonso Macias" w:date="2023-02-01T15:30:00Z"/>
        </w:trPr>
        <w:tc>
          <w:tcPr>
            <w:tcW w:w="3823" w:type="dxa"/>
            <w:tcBorders>
              <w:top w:val="single" w:sz="4" w:space="0" w:color="auto"/>
              <w:left w:val="single" w:sz="4" w:space="0" w:color="auto"/>
              <w:bottom w:val="single" w:sz="4" w:space="0" w:color="auto"/>
              <w:right w:val="single" w:sz="4" w:space="0" w:color="auto"/>
            </w:tcBorders>
            <w:hideMark/>
          </w:tcPr>
          <w:p w14:paraId="6F453F51" w14:textId="77777777" w:rsidR="005355E4" w:rsidRPr="001C0E1B" w:rsidRDefault="005355E4" w:rsidP="001B48FD">
            <w:pPr>
              <w:pStyle w:val="TAL"/>
              <w:rPr>
                <w:ins w:id="1426" w:author="Fernando Alonso Macias" w:date="2023-02-01T15:30:00Z"/>
                <w:szCs w:val="18"/>
                <w:lang w:eastAsia="zh-CN"/>
              </w:rPr>
            </w:pPr>
            <w:ins w:id="1427" w:author="Fernando Alonso Macias" w:date="2023-02-01T15:30: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4E9B04FB" w14:textId="77777777" w:rsidR="005355E4" w:rsidRPr="001C0E1B" w:rsidRDefault="005355E4" w:rsidP="001B48FD">
            <w:pPr>
              <w:pStyle w:val="TAC"/>
              <w:rPr>
                <w:ins w:id="1428" w:author="Fernando Alonso Macias" w:date="2023-02-01T15:30: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1AE315" w14:textId="77777777" w:rsidR="005355E4" w:rsidRPr="001C0E1B" w:rsidRDefault="005355E4" w:rsidP="001B48FD">
            <w:pPr>
              <w:pStyle w:val="TAC"/>
              <w:rPr>
                <w:ins w:id="1429" w:author="Fernando Alonso Macias" w:date="2023-02-01T15:30:00Z"/>
                <w:rFonts w:cs="Arial"/>
                <w:szCs w:val="18"/>
                <w:lang w:eastAsia="zh-CN"/>
              </w:rPr>
            </w:pPr>
            <w:ins w:id="1430" w:author="Fernando Alonso Macias" w:date="2023-02-01T15:30:00Z">
              <w:r w:rsidRPr="001C0E1B">
                <w:rPr>
                  <w:rFonts w:cs="Arial"/>
                  <w:szCs w:val="18"/>
                  <w:lang w:eastAsia="zh-CN"/>
                </w:rPr>
                <w:t>AWGN</w:t>
              </w:r>
            </w:ins>
          </w:p>
        </w:tc>
      </w:tr>
      <w:tr w:rsidR="005355E4" w:rsidRPr="001C0E1B" w14:paraId="5AA94D39" w14:textId="77777777" w:rsidTr="001B48FD">
        <w:trPr>
          <w:cantSplit/>
          <w:jc w:val="center"/>
          <w:ins w:id="1431" w:author="Fernando Alonso Macias" w:date="2023-02-01T15:30:00Z"/>
        </w:trPr>
        <w:tc>
          <w:tcPr>
            <w:tcW w:w="7366" w:type="dxa"/>
            <w:gridSpan w:val="3"/>
            <w:tcBorders>
              <w:top w:val="single" w:sz="4" w:space="0" w:color="auto"/>
              <w:left w:val="single" w:sz="4" w:space="0" w:color="auto"/>
              <w:bottom w:val="single" w:sz="4" w:space="0" w:color="auto"/>
              <w:right w:val="single" w:sz="4" w:space="0" w:color="auto"/>
            </w:tcBorders>
            <w:hideMark/>
          </w:tcPr>
          <w:p w14:paraId="24CCAA2D" w14:textId="77777777" w:rsidR="005355E4" w:rsidRPr="001C0E1B" w:rsidRDefault="005355E4" w:rsidP="001B48FD">
            <w:pPr>
              <w:pStyle w:val="TAN"/>
              <w:rPr>
                <w:ins w:id="1432" w:author="Fernando Alonso Macias" w:date="2023-02-01T15:30:00Z"/>
                <w:lang w:eastAsia="zh-CN"/>
              </w:rPr>
            </w:pPr>
            <w:ins w:id="1433" w:author="Fernando Alonso Macias" w:date="2023-02-01T15:30: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0277B95C" w14:textId="77777777" w:rsidR="00F671C6" w:rsidRPr="00A81727" w:rsidRDefault="00F671C6" w:rsidP="00F671C6">
      <w:pPr>
        <w:rPr>
          <w:ins w:id="1434" w:author="Fernando Alonso Macias" w:date="2023-01-31T12:38:00Z"/>
        </w:rPr>
      </w:pPr>
    </w:p>
    <w:p w14:paraId="62DCAB64" w14:textId="1630ECDC" w:rsidR="00E2440D" w:rsidRPr="001C0E1B" w:rsidRDefault="00F671C6">
      <w:pPr>
        <w:pStyle w:val="TH"/>
        <w:keepNext w:val="0"/>
        <w:keepLines w:val="0"/>
        <w:rPr>
          <w:ins w:id="1435" w:author="Fernando Alonso Macias" w:date="2023-02-01T15:31:00Z"/>
        </w:rPr>
        <w:pPrChange w:id="1436" w:author="Fernando Alonso Macias" w:date="2023-02-01T15:31:00Z">
          <w:pPr>
            <w:pStyle w:val="TH"/>
          </w:pPr>
        </w:pPrChange>
      </w:pPr>
      <w:ins w:id="1437" w:author="Fernando Alonso Macias" w:date="2023-01-31T12:38:00Z">
        <w:r w:rsidRPr="00A81727">
          <w:t xml:space="preserve">Table </w:t>
        </w:r>
      </w:ins>
      <w:ins w:id="1438" w:author="Fernando Alonso Macias" w:date="2023-02-01T15:21:00Z">
        <w:r w:rsidR="0028505D">
          <w:t>7.5.8.1.1</w:t>
        </w:r>
      </w:ins>
      <w:ins w:id="1439" w:author="Fernando Alonso Macias" w:date="2023-01-31T12:38:00Z">
        <w:r w:rsidRPr="00A81727">
          <w:t xml:space="preserve">.5-2: OTA related test parameter for </w:t>
        </w:r>
      </w:ins>
      <w:ins w:id="1440" w:author="Fernando Alonso Macias" w:date="2023-02-01T15:31:00Z">
        <w:r w:rsidR="00E2440D" w:rsidRPr="005355E4">
          <w:t>NR SA P</w:t>
        </w:r>
        <w:r w:rsidR="009E3CAC" w:rsidRPr="005355E4">
          <w:t>c</w:t>
        </w:r>
        <w:r w:rsidR="00E2440D" w:rsidRPr="005355E4">
          <w:t>ell FR2 MAC-CE based active TCI state switch for a known TCI state</w:t>
        </w:r>
        <w:r w:rsidR="00E2440D" w:rsidRPr="001C0E1B">
          <w:rPr>
            <w:rFonts w:cs="v4.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1" w:author="Fernando Alonso Macias" w:date="2023-02-01T17: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1080"/>
        <w:gridCol w:w="990"/>
        <w:gridCol w:w="900"/>
        <w:gridCol w:w="987"/>
        <w:tblGridChange w:id="1442">
          <w:tblGrid>
            <w:gridCol w:w="1615"/>
            <w:gridCol w:w="1980"/>
            <w:gridCol w:w="945"/>
            <w:gridCol w:w="867"/>
            <w:gridCol w:w="74"/>
            <w:gridCol w:w="845"/>
            <w:gridCol w:w="1042"/>
            <w:gridCol w:w="4"/>
          </w:tblGrid>
        </w:tblGridChange>
      </w:tblGrid>
      <w:tr w:rsidR="00E2440D" w:rsidRPr="001C0E1B" w14:paraId="19107B5B" w14:textId="77777777" w:rsidTr="00301EC3">
        <w:trPr>
          <w:cantSplit/>
          <w:trHeight w:val="81"/>
          <w:jc w:val="center"/>
          <w:ins w:id="1443" w:author="Fernando Alonso Macias" w:date="2023-02-01T15:31:00Z"/>
          <w:trPrChange w:id="1444" w:author="Fernando Alonso Macias" w:date="2023-02-01T17:41: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45"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46A80743" w14:textId="77777777" w:rsidR="00E2440D" w:rsidRPr="001C0E1B" w:rsidRDefault="00E2440D" w:rsidP="001B48FD">
            <w:pPr>
              <w:pStyle w:val="TAH"/>
              <w:rPr>
                <w:ins w:id="1446" w:author="Fernando Alonso Macias" w:date="2023-02-01T15:31:00Z"/>
                <w:lang w:eastAsia="zh-CN"/>
              </w:rPr>
            </w:pPr>
            <w:ins w:id="1447" w:author="Fernando Alonso Macias" w:date="2023-02-01T15:31: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1448" w:author="Fernando Alonso Macias" w:date="2023-02-01T17:41:00Z">
              <w:tcPr>
                <w:tcW w:w="1980" w:type="dxa"/>
                <w:tcBorders>
                  <w:top w:val="single" w:sz="4" w:space="0" w:color="auto"/>
                  <w:left w:val="single" w:sz="4" w:space="0" w:color="auto"/>
                  <w:bottom w:val="nil"/>
                  <w:right w:val="single" w:sz="4" w:space="0" w:color="auto"/>
                </w:tcBorders>
                <w:shd w:val="clear" w:color="auto" w:fill="auto"/>
                <w:hideMark/>
              </w:tcPr>
            </w:tcPrChange>
          </w:tcPr>
          <w:p w14:paraId="372B7519" w14:textId="77777777" w:rsidR="00E2440D" w:rsidRPr="001C0E1B" w:rsidRDefault="00E2440D" w:rsidP="001B48FD">
            <w:pPr>
              <w:pStyle w:val="TAH"/>
              <w:rPr>
                <w:ins w:id="1449" w:author="Fernando Alonso Macias" w:date="2023-02-01T15:31:00Z"/>
                <w:lang w:eastAsia="zh-CN"/>
              </w:rPr>
            </w:pPr>
            <w:ins w:id="1450" w:author="Fernando Alonso Macias" w:date="2023-02-01T15:31: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1451"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19381F2B" w14:textId="77777777" w:rsidR="00E2440D" w:rsidRPr="001C0E1B" w:rsidRDefault="00E2440D" w:rsidP="001B48FD">
            <w:pPr>
              <w:pStyle w:val="TAH"/>
              <w:rPr>
                <w:ins w:id="1452" w:author="Fernando Alonso Macias" w:date="2023-02-01T15:31:00Z"/>
                <w:lang w:eastAsia="zh-CN"/>
              </w:rPr>
            </w:pPr>
            <w:ins w:id="1453" w:author="Fernando Alonso Macias" w:date="2023-02-01T15:31:00Z">
              <w:r w:rsidRPr="001C0E1B">
                <w:rPr>
                  <w:lang w:eastAsia="zh-CN"/>
                </w:rPr>
                <w:t>Cell 1</w:t>
              </w:r>
            </w:ins>
          </w:p>
        </w:tc>
      </w:tr>
      <w:tr w:rsidR="00E2440D" w:rsidRPr="001C0E1B" w14:paraId="66A8BB0C" w14:textId="77777777" w:rsidTr="00301EC3">
        <w:trPr>
          <w:cantSplit/>
          <w:trHeight w:val="81"/>
          <w:jc w:val="center"/>
          <w:ins w:id="1454" w:author="Fernando Alonso Macias" w:date="2023-02-01T15:31:00Z"/>
          <w:trPrChange w:id="1455" w:author="Fernando Alonso Macias" w:date="2023-02-01T17:41: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1456" w:author="Fernando Alonso Macias" w:date="2023-02-01T17:41:00Z">
              <w:tcPr>
                <w:tcW w:w="1615" w:type="dxa"/>
                <w:tcBorders>
                  <w:top w:val="nil"/>
                  <w:left w:val="single" w:sz="4" w:space="0" w:color="auto"/>
                  <w:bottom w:val="nil"/>
                  <w:right w:val="single" w:sz="4" w:space="0" w:color="auto"/>
                </w:tcBorders>
                <w:shd w:val="clear" w:color="auto" w:fill="auto"/>
                <w:vAlign w:val="center"/>
                <w:hideMark/>
              </w:tcPr>
            </w:tcPrChange>
          </w:tcPr>
          <w:p w14:paraId="28591785" w14:textId="77777777" w:rsidR="00E2440D" w:rsidRPr="001C0E1B" w:rsidRDefault="00E2440D" w:rsidP="001B48FD">
            <w:pPr>
              <w:pStyle w:val="TAH"/>
              <w:rPr>
                <w:ins w:id="1457" w:author="Fernando Alonso Macias" w:date="2023-02-01T15:31: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1458" w:author="Fernando Alonso Macias" w:date="2023-02-01T17:41:00Z">
              <w:tcPr>
                <w:tcW w:w="1980" w:type="dxa"/>
                <w:tcBorders>
                  <w:top w:val="nil"/>
                  <w:left w:val="single" w:sz="4" w:space="0" w:color="auto"/>
                  <w:bottom w:val="nil"/>
                  <w:right w:val="single" w:sz="4" w:space="0" w:color="auto"/>
                </w:tcBorders>
                <w:shd w:val="clear" w:color="auto" w:fill="auto"/>
                <w:vAlign w:val="center"/>
                <w:hideMark/>
              </w:tcPr>
            </w:tcPrChange>
          </w:tcPr>
          <w:p w14:paraId="7CE80B66" w14:textId="77777777" w:rsidR="00E2440D" w:rsidRPr="001C0E1B" w:rsidRDefault="00E2440D" w:rsidP="001B48FD">
            <w:pPr>
              <w:pStyle w:val="TAH"/>
              <w:rPr>
                <w:ins w:id="1459"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1460" w:author="Fernando Alonso Macias" w:date="2023-02-01T17:4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D0A5032" w14:textId="77777777" w:rsidR="00E2440D" w:rsidRPr="001C0E1B" w:rsidRDefault="00E2440D" w:rsidP="001B48FD">
            <w:pPr>
              <w:pStyle w:val="TAH"/>
              <w:rPr>
                <w:ins w:id="1461" w:author="Fernando Alonso Macias" w:date="2023-02-01T15:31:00Z"/>
                <w:lang w:eastAsia="zh-CN"/>
              </w:rPr>
            </w:pPr>
            <w:ins w:id="1462" w:author="Fernando Alonso Macias" w:date="2023-02-01T15:31: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1463" w:author="Fernando Alonso Macias" w:date="2023-02-01T17:41:00Z">
              <w:tcPr>
                <w:tcW w:w="1961" w:type="dxa"/>
                <w:gridSpan w:val="3"/>
                <w:tcBorders>
                  <w:top w:val="single" w:sz="4" w:space="0" w:color="auto"/>
                  <w:left w:val="single" w:sz="4" w:space="0" w:color="auto"/>
                  <w:bottom w:val="single" w:sz="4" w:space="0" w:color="auto"/>
                  <w:right w:val="single" w:sz="4" w:space="0" w:color="auto"/>
                </w:tcBorders>
                <w:hideMark/>
              </w:tcPr>
            </w:tcPrChange>
          </w:tcPr>
          <w:p w14:paraId="3FB39004" w14:textId="77777777" w:rsidR="00E2440D" w:rsidRPr="001C0E1B" w:rsidRDefault="00E2440D" w:rsidP="001B48FD">
            <w:pPr>
              <w:pStyle w:val="TAH"/>
              <w:rPr>
                <w:ins w:id="1464" w:author="Fernando Alonso Macias" w:date="2023-02-01T15:31:00Z"/>
                <w:lang w:eastAsia="zh-CN"/>
              </w:rPr>
            </w:pPr>
            <w:ins w:id="1465" w:author="Fernando Alonso Macias" w:date="2023-02-01T15:31:00Z">
              <w:r w:rsidRPr="001C0E1B">
                <w:rPr>
                  <w:lang w:eastAsia="zh-CN"/>
                </w:rPr>
                <w:t>SSB1</w:t>
              </w:r>
            </w:ins>
          </w:p>
        </w:tc>
      </w:tr>
      <w:tr w:rsidR="00E2440D" w:rsidRPr="001C0E1B" w14:paraId="4870E163" w14:textId="77777777" w:rsidTr="00301EC3">
        <w:trPr>
          <w:cantSplit/>
          <w:trHeight w:val="80"/>
          <w:jc w:val="center"/>
          <w:ins w:id="1466" w:author="Fernando Alonso Macias" w:date="2023-02-01T15:31:00Z"/>
          <w:trPrChange w:id="1467" w:author="Fernando Alonso Macias" w:date="2023-02-01T17:41:00Z">
            <w:trPr>
              <w:gridAfter w:val="0"/>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1468" w:author="Fernando Alonso Macias" w:date="2023-02-01T17:41:00Z">
              <w:tcPr>
                <w:tcW w:w="1615" w:type="dxa"/>
                <w:tcBorders>
                  <w:top w:val="nil"/>
                  <w:left w:val="single" w:sz="4" w:space="0" w:color="auto"/>
                  <w:bottom w:val="single" w:sz="4" w:space="0" w:color="auto"/>
                  <w:right w:val="single" w:sz="4" w:space="0" w:color="auto"/>
                </w:tcBorders>
                <w:shd w:val="clear" w:color="auto" w:fill="auto"/>
                <w:vAlign w:val="center"/>
                <w:hideMark/>
              </w:tcPr>
            </w:tcPrChange>
          </w:tcPr>
          <w:p w14:paraId="721CB424" w14:textId="77777777" w:rsidR="00E2440D" w:rsidRPr="001C0E1B" w:rsidRDefault="00E2440D" w:rsidP="001B48FD">
            <w:pPr>
              <w:pStyle w:val="TAH"/>
              <w:rPr>
                <w:ins w:id="1469"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1470" w:author="Fernando Alonso Macias" w:date="2023-02-01T17:41:00Z">
              <w:tcPr>
                <w:tcW w:w="1980" w:type="dxa"/>
                <w:tcBorders>
                  <w:top w:val="nil"/>
                  <w:left w:val="single" w:sz="4" w:space="0" w:color="auto"/>
                  <w:bottom w:val="single" w:sz="4" w:space="0" w:color="auto"/>
                  <w:right w:val="single" w:sz="4" w:space="0" w:color="auto"/>
                </w:tcBorders>
                <w:shd w:val="clear" w:color="auto" w:fill="auto"/>
                <w:vAlign w:val="center"/>
                <w:hideMark/>
              </w:tcPr>
            </w:tcPrChange>
          </w:tcPr>
          <w:p w14:paraId="5237C1C9" w14:textId="77777777" w:rsidR="00E2440D" w:rsidRPr="001C0E1B" w:rsidRDefault="00E2440D" w:rsidP="001B48FD">
            <w:pPr>
              <w:pStyle w:val="TAH"/>
              <w:rPr>
                <w:ins w:id="1471" w:author="Fernando Alonso Macias" w:date="2023-02-01T15:31:00Z"/>
                <w:lang w:eastAsia="zh-CN"/>
              </w:rPr>
            </w:pPr>
          </w:p>
        </w:tc>
        <w:tc>
          <w:tcPr>
            <w:tcW w:w="1080" w:type="dxa"/>
            <w:tcBorders>
              <w:top w:val="single" w:sz="4" w:space="0" w:color="auto"/>
              <w:left w:val="single" w:sz="4" w:space="0" w:color="auto"/>
              <w:bottom w:val="single" w:sz="4" w:space="0" w:color="auto"/>
              <w:right w:val="single" w:sz="4" w:space="0" w:color="auto"/>
            </w:tcBorders>
            <w:hideMark/>
            <w:tcPrChange w:id="1472"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40122DD6" w14:textId="77777777" w:rsidR="00E2440D" w:rsidRPr="001C0E1B" w:rsidRDefault="00E2440D" w:rsidP="001B48FD">
            <w:pPr>
              <w:pStyle w:val="TAH"/>
              <w:rPr>
                <w:ins w:id="1473" w:author="Fernando Alonso Macias" w:date="2023-02-01T15:31:00Z"/>
                <w:lang w:eastAsia="zh-CN"/>
              </w:rPr>
            </w:pPr>
            <w:ins w:id="1474" w:author="Fernando Alonso Macias" w:date="2023-02-01T15:31:00Z">
              <w:r w:rsidRPr="001C0E1B">
                <w:rPr>
                  <w:lang w:eastAsia="zh-CN"/>
                </w:rPr>
                <w:t>T1</w:t>
              </w:r>
            </w:ins>
          </w:p>
        </w:tc>
        <w:tc>
          <w:tcPr>
            <w:tcW w:w="990" w:type="dxa"/>
            <w:tcBorders>
              <w:top w:val="single" w:sz="4" w:space="0" w:color="auto"/>
              <w:left w:val="single" w:sz="4" w:space="0" w:color="auto"/>
              <w:bottom w:val="single" w:sz="4" w:space="0" w:color="auto"/>
              <w:right w:val="single" w:sz="4" w:space="0" w:color="auto"/>
            </w:tcBorders>
            <w:hideMark/>
            <w:tcPrChange w:id="1475"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14754136" w14:textId="77777777" w:rsidR="00E2440D" w:rsidRPr="001C0E1B" w:rsidRDefault="00E2440D" w:rsidP="001B48FD">
            <w:pPr>
              <w:pStyle w:val="TAH"/>
              <w:rPr>
                <w:ins w:id="1476" w:author="Fernando Alonso Macias" w:date="2023-02-01T15:31:00Z"/>
                <w:lang w:eastAsia="zh-CN"/>
              </w:rPr>
            </w:pPr>
            <w:ins w:id="1477" w:author="Fernando Alonso Macias" w:date="2023-02-01T15:31: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1478"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71537F9E" w14:textId="77777777" w:rsidR="00E2440D" w:rsidRPr="001C0E1B" w:rsidRDefault="00E2440D" w:rsidP="001B48FD">
            <w:pPr>
              <w:pStyle w:val="TAH"/>
              <w:rPr>
                <w:ins w:id="1479" w:author="Fernando Alonso Macias" w:date="2023-02-01T15:31:00Z"/>
                <w:lang w:eastAsia="zh-CN"/>
              </w:rPr>
            </w:pPr>
            <w:ins w:id="1480" w:author="Fernando Alonso Macias" w:date="2023-02-01T15:31: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1481"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2B53C9C9" w14:textId="77777777" w:rsidR="00E2440D" w:rsidRPr="001C0E1B" w:rsidRDefault="00E2440D" w:rsidP="001B48FD">
            <w:pPr>
              <w:pStyle w:val="TAH"/>
              <w:rPr>
                <w:ins w:id="1482" w:author="Fernando Alonso Macias" w:date="2023-02-01T15:31:00Z"/>
                <w:lang w:eastAsia="zh-CN"/>
              </w:rPr>
            </w:pPr>
            <w:ins w:id="1483" w:author="Fernando Alonso Macias" w:date="2023-02-01T15:31:00Z">
              <w:r w:rsidRPr="001C0E1B">
                <w:rPr>
                  <w:lang w:eastAsia="zh-CN"/>
                </w:rPr>
                <w:t>T2</w:t>
              </w:r>
            </w:ins>
          </w:p>
        </w:tc>
      </w:tr>
      <w:tr w:rsidR="00E2440D" w:rsidRPr="001C0E1B" w14:paraId="2D776317" w14:textId="77777777" w:rsidTr="00301EC3">
        <w:trPr>
          <w:cantSplit/>
          <w:jc w:val="center"/>
          <w:ins w:id="1484" w:author="Fernando Alonso Macias" w:date="2023-02-01T15:31:00Z"/>
          <w:trPrChange w:id="1485" w:author="Fernando Alonso Macias" w:date="2023-02-01T17:41: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1486" w:author="Fernando Alonso Macias" w:date="2023-02-01T17:41:00Z">
              <w:tcPr>
                <w:tcW w:w="1615" w:type="dxa"/>
                <w:tcBorders>
                  <w:top w:val="single" w:sz="4" w:space="0" w:color="auto"/>
                  <w:left w:val="single" w:sz="4" w:space="0" w:color="auto"/>
                  <w:bottom w:val="nil"/>
                  <w:right w:val="single" w:sz="4" w:space="0" w:color="auto"/>
                </w:tcBorders>
                <w:shd w:val="clear" w:color="auto" w:fill="auto"/>
                <w:hideMark/>
              </w:tcPr>
            </w:tcPrChange>
          </w:tcPr>
          <w:p w14:paraId="2D8363BD" w14:textId="77777777" w:rsidR="00E2440D" w:rsidRPr="001C0E1B" w:rsidRDefault="00E2440D" w:rsidP="001B48FD">
            <w:pPr>
              <w:pStyle w:val="TAL"/>
              <w:rPr>
                <w:ins w:id="1487" w:author="Fernando Alonso Macias" w:date="2023-02-01T15:31:00Z"/>
                <w:lang w:eastAsia="zh-CN"/>
              </w:rPr>
            </w:pPr>
            <w:ins w:id="1488" w:author="Fernando Alonso Macias" w:date="2023-02-01T15:31:00Z">
              <w:r w:rsidRPr="001C0E1B">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1489" w:author="Fernando Alonso Macias" w:date="2023-02-01T17:41:00Z">
              <w:tcPr>
                <w:tcW w:w="1980" w:type="dxa"/>
                <w:tcBorders>
                  <w:top w:val="single" w:sz="4" w:space="0" w:color="auto"/>
                  <w:left w:val="single" w:sz="4" w:space="0" w:color="auto"/>
                  <w:bottom w:val="nil"/>
                  <w:right w:val="single" w:sz="4" w:space="0" w:color="auto"/>
                </w:tcBorders>
                <w:shd w:val="clear" w:color="auto" w:fill="auto"/>
              </w:tcPr>
            </w:tcPrChange>
          </w:tcPr>
          <w:p w14:paraId="24961C29" w14:textId="77777777" w:rsidR="00E2440D" w:rsidRPr="001C0E1B" w:rsidRDefault="00E2440D" w:rsidP="001B48FD">
            <w:pPr>
              <w:pStyle w:val="TAC"/>
              <w:rPr>
                <w:ins w:id="1490"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1491"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hideMark/>
              </w:tcPr>
            </w:tcPrChange>
          </w:tcPr>
          <w:p w14:paraId="2DC303D9" w14:textId="2F46F8D6" w:rsidR="00E2440D" w:rsidRPr="001C0E1B" w:rsidRDefault="00E2440D" w:rsidP="001B48FD">
            <w:pPr>
              <w:pStyle w:val="TAC"/>
              <w:rPr>
                <w:ins w:id="1492" w:author="Fernando Alonso Macias" w:date="2023-02-01T15:31:00Z"/>
                <w:rFonts w:cs="v4.2.0"/>
                <w:lang w:eastAsia="zh-CN"/>
              </w:rPr>
            </w:pPr>
            <w:ins w:id="1493" w:author="Fernando Alonso Macias" w:date="2023-02-01T15:31:00Z">
              <w:r w:rsidRPr="001C0E1B">
                <w:t>Setup 3 according to clause A.</w:t>
              </w:r>
            </w:ins>
            <w:ins w:id="1494" w:author="Fernando Alonso Macias" w:date="2023-02-01T17:40:00Z">
              <w:r w:rsidR="00301EC3">
                <w:t>9</w:t>
              </w:r>
            </w:ins>
          </w:p>
        </w:tc>
      </w:tr>
      <w:tr w:rsidR="00E2440D" w:rsidRPr="001C0E1B" w14:paraId="33356471" w14:textId="77777777" w:rsidTr="00301EC3">
        <w:trPr>
          <w:cantSplit/>
          <w:jc w:val="center"/>
          <w:ins w:id="1495" w:author="Fernando Alonso Macias" w:date="2023-02-01T15:31:00Z"/>
          <w:trPrChange w:id="1496" w:author="Fernando Alonso Macias" w:date="2023-02-01T17:41: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1497" w:author="Fernando Alonso Macias" w:date="2023-02-01T17:41:00Z">
              <w:tcPr>
                <w:tcW w:w="1615" w:type="dxa"/>
                <w:tcBorders>
                  <w:top w:val="nil"/>
                  <w:left w:val="single" w:sz="4" w:space="0" w:color="auto"/>
                  <w:bottom w:val="single" w:sz="4" w:space="0" w:color="auto"/>
                  <w:right w:val="single" w:sz="4" w:space="0" w:color="auto"/>
                </w:tcBorders>
                <w:shd w:val="clear" w:color="auto" w:fill="auto"/>
              </w:tcPr>
            </w:tcPrChange>
          </w:tcPr>
          <w:p w14:paraId="5821393A" w14:textId="77777777" w:rsidR="00E2440D" w:rsidRPr="001C0E1B" w:rsidRDefault="00E2440D" w:rsidP="001B48FD">
            <w:pPr>
              <w:pStyle w:val="TAL"/>
              <w:rPr>
                <w:ins w:id="1498" w:author="Fernando Alonso Macias" w:date="2023-02-01T15:31: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1499" w:author="Fernando Alonso Macias" w:date="2023-02-01T17:41:00Z">
              <w:tcPr>
                <w:tcW w:w="1980" w:type="dxa"/>
                <w:tcBorders>
                  <w:top w:val="nil"/>
                  <w:left w:val="single" w:sz="4" w:space="0" w:color="auto"/>
                  <w:bottom w:val="single" w:sz="4" w:space="0" w:color="auto"/>
                  <w:right w:val="single" w:sz="4" w:space="0" w:color="auto"/>
                </w:tcBorders>
                <w:shd w:val="clear" w:color="auto" w:fill="auto"/>
              </w:tcPr>
            </w:tcPrChange>
          </w:tcPr>
          <w:p w14:paraId="0D9D580A" w14:textId="77777777" w:rsidR="00E2440D" w:rsidRPr="001C0E1B" w:rsidRDefault="00E2440D" w:rsidP="001B48FD">
            <w:pPr>
              <w:pStyle w:val="TAC"/>
              <w:rPr>
                <w:ins w:id="1500" w:author="Fernando Alonso Macias" w:date="2023-02-01T15:31: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1501" w:author="Fernando Alonso Macias" w:date="2023-02-01T17:41:00Z">
              <w:tcPr>
                <w:tcW w:w="1886" w:type="dxa"/>
                <w:gridSpan w:val="3"/>
                <w:tcBorders>
                  <w:top w:val="single" w:sz="4" w:space="0" w:color="auto"/>
                  <w:left w:val="single" w:sz="4" w:space="0" w:color="auto"/>
                  <w:bottom w:val="single" w:sz="4" w:space="0" w:color="auto"/>
                  <w:right w:val="single" w:sz="4" w:space="0" w:color="auto"/>
                </w:tcBorders>
              </w:tcPr>
            </w:tcPrChange>
          </w:tcPr>
          <w:p w14:paraId="684735AC" w14:textId="77777777" w:rsidR="00E2440D" w:rsidRPr="001C0E1B" w:rsidRDefault="00E2440D" w:rsidP="001B48FD">
            <w:pPr>
              <w:pStyle w:val="TAC"/>
              <w:rPr>
                <w:ins w:id="1502" w:author="Fernando Alonso Macias" w:date="2023-02-01T15:31:00Z"/>
                <w:lang w:eastAsia="zh-CN"/>
              </w:rPr>
            </w:pPr>
            <w:ins w:id="1503" w:author="Fernando Alonso Macias" w:date="2023-02-01T15:31: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1504" w:author="Fernando Alonso Macias" w:date="2023-02-01T17:41:00Z">
              <w:tcPr>
                <w:tcW w:w="1887" w:type="dxa"/>
                <w:gridSpan w:val="2"/>
                <w:tcBorders>
                  <w:top w:val="single" w:sz="4" w:space="0" w:color="auto"/>
                  <w:left w:val="single" w:sz="4" w:space="0" w:color="auto"/>
                  <w:bottom w:val="single" w:sz="4" w:space="0" w:color="auto"/>
                  <w:right w:val="single" w:sz="4" w:space="0" w:color="auto"/>
                </w:tcBorders>
              </w:tcPr>
            </w:tcPrChange>
          </w:tcPr>
          <w:p w14:paraId="0EE2F09D" w14:textId="77777777" w:rsidR="00E2440D" w:rsidRPr="001C0E1B" w:rsidRDefault="00E2440D" w:rsidP="001B48FD">
            <w:pPr>
              <w:pStyle w:val="TAC"/>
              <w:rPr>
                <w:ins w:id="1505" w:author="Fernando Alonso Macias" w:date="2023-02-01T15:31:00Z"/>
                <w:rFonts w:cs="v4.2.0"/>
                <w:lang w:eastAsia="zh-CN"/>
              </w:rPr>
            </w:pPr>
            <w:ins w:id="1506" w:author="Fernando Alonso Macias" w:date="2023-02-01T15:31:00Z">
              <w:r w:rsidRPr="001C0E1B">
                <w:t>AoA2</w:t>
              </w:r>
            </w:ins>
          </w:p>
        </w:tc>
      </w:tr>
      <w:tr w:rsidR="00E2440D" w:rsidRPr="001C0E1B" w14:paraId="2DC6D3C3" w14:textId="77777777" w:rsidTr="00301EC3">
        <w:trPr>
          <w:cantSplit/>
          <w:jc w:val="center"/>
          <w:ins w:id="1507" w:author="Fernando Alonso Macias" w:date="2023-02-01T15:31:00Z"/>
          <w:trPrChange w:id="150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09"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225B1FBD" w14:textId="77777777" w:rsidR="00E2440D" w:rsidRPr="001C0E1B" w:rsidRDefault="00E2440D" w:rsidP="001B48FD">
            <w:pPr>
              <w:pStyle w:val="TAL"/>
              <w:rPr>
                <w:ins w:id="1510" w:author="Fernando Alonso Macias" w:date="2023-02-01T15:31:00Z"/>
                <w:lang w:eastAsia="zh-CN"/>
              </w:rPr>
            </w:pPr>
            <w:ins w:id="1511" w:author="Fernando Alonso Macias" w:date="2023-02-01T15:31: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1512"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1CDD6397" w14:textId="77777777" w:rsidR="00E2440D" w:rsidRPr="001C0E1B" w:rsidRDefault="00E2440D" w:rsidP="001B48FD">
            <w:pPr>
              <w:pStyle w:val="TAC"/>
              <w:rPr>
                <w:ins w:id="1513" w:author="Fernando Alonso Macias" w:date="2023-02-01T15:31: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1514" w:author="Fernando Alonso Macias" w:date="2023-02-01T17:41:00Z">
              <w:tcPr>
                <w:tcW w:w="3773" w:type="dxa"/>
                <w:gridSpan w:val="5"/>
                <w:tcBorders>
                  <w:top w:val="single" w:sz="4" w:space="0" w:color="auto"/>
                  <w:left w:val="single" w:sz="4" w:space="0" w:color="auto"/>
                  <w:bottom w:val="single" w:sz="4" w:space="0" w:color="auto"/>
                  <w:right w:val="single" w:sz="4" w:space="0" w:color="auto"/>
                </w:tcBorders>
              </w:tcPr>
            </w:tcPrChange>
          </w:tcPr>
          <w:p w14:paraId="744247BB" w14:textId="77777777" w:rsidR="00E2440D" w:rsidRPr="001C0E1B" w:rsidRDefault="00E2440D" w:rsidP="001B48FD">
            <w:pPr>
              <w:pStyle w:val="TAC"/>
              <w:rPr>
                <w:ins w:id="1515" w:author="Fernando Alonso Macias" w:date="2023-02-01T15:31:00Z"/>
                <w:lang w:eastAsia="zh-CN"/>
              </w:rPr>
            </w:pPr>
            <w:ins w:id="1516" w:author="Fernando Alonso Macias" w:date="2023-02-01T15:31:00Z">
              <w:r w:rsidRPr="001C0E1B">
                <w:rPr>
                  <w:lang w:eastAsia="zh-CN"/>
                </w:rPr>
                <w:t>Rough</w:t>
              </w:r>
            </w:ins>
          </w:p>
        </w:tc>
      </w:tr>
      <w:tr w:rsidR="00E2440D" w:rsidRPr="001C0E1B" w14:paraId="5B9746E5" w14:textId="77777777" w:rsidTr="00301EC3">
        <w:trPr>
          <w:cantSplit/>
          <w:jc w:val="center"/>
          <w:ins w:id="1517" w:author="Fernando Alonso Macias" w:date="2023-02-01T15:31:00Z"/>
          <w:trPrChange w:id="151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19"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3FB69903" w14:textId="77777777" w:rsidR="00E2440D" w:rsidRPr="001C0E1B" w:rsidRDefault="00E2440D" w:rsidP="001B48FD">
            <w:pPr>
              <w:pStyle w:val="TAL"/>
              <w:rPr>
                <w:ins w:id="1520" w:author="Fernando Alonso Macias" w:date="2023-02-01T15:31:00Z"/>
                <w:lang w:eastAsia="zh-CN"/>
              </w:rPr>
            </w:pPr>
            <w:ins w:id="1521" w:author="Fernando Alonso Macias" w:date="2023-02-01T15:31: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1522"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5B18D244" w14:textId="77777777" w:rsidR="00E2440D" w:rsidRPr="001C0E1B" w:rsidRDefault="00E2440D" w:rsidP="001B48FD">
            <w:pPr>
              <w:pStyle w:val="TAC"/>
              <w:rPr>
                <w:ins w:id="1523" w:author="Fernando Alonso Macias" w:date="2023-02-01T15:31:00Z"/>
                <w:lang w:eastAsia="zh-CN"/>
              </w:rPr>
            </w:pPr>
            <w:ins w:id="1524" w:author="Fernando Alonso Macias" w:date="2023-02-01T15:31:00Z">
              <w:r w:rsidRPr="001C0E1B">
                <w:rPr>
                  <w:lang w:eastAsia="zh-CN"/>
                </w:rPr>
                <w:t>dB</w:t>
              </w:r>
              <w:r>
                <w:rPr>
                  <w:lang w:eastAsia="zh-CN"/>
                </w:rPr>
                <w:t>m/SCS</w:t>
              </w:r>
            </w:ins>
          </w:p>
        </w:tc>
        <w:tc>
          <w:tcPr>
            <w:tcW w:w="1080" w:type="dxa"/>
            <w:tcBorders>
              <w:top w:val="single" w:sz="4" w:space="0" w:color="auto"/>
              <w:left w:val="single" w:sz="4" w:space="0" w:color="auto"/>
              <w:bottom w:val="single" w:sz="4" w:space="0" w:color="auto"/>
              <w:right w:val="single" w:sz="4" w:space="0" w:color="auto"/>
            </w:tcBorders>
            <w:hideMark/>
            <w:tcPrChange w:id="1525"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2477429" w14:textId="791A30FD" w:rsidR="00E2440D" w:rsidRPr="001C0E1B" w:rsidRDefault="00E2440D" w:rsidP="001B48FD">
            <w:pPr>
              <w:pStyle w:val="TAC"/>
              <w:rPr>
                <w:ins w:id="1526" w:author="Fernando Alonso Macias" w:date="2023-02-01T15:31:00Z"/>
                <w:lang w:eastAsia="zh-CN"/>
              </w:rPr>
            </w:pPr>
            <w:ins w:id="1527" w:author="Fernando Alonso Macias" w:date="2023-02-01T15:31:00Z">
              <w:r>
                <w:rPr>
                  <w:lang w:eastAsia="zh-CN"/>
                </w:rPr>
                <w:t>-80.6</w:t>
              </w:r>
            </w:ins>
          </w:p>
        </w:tc>
        <w:tc>
          <w:tcPr>
            <w:tcW w:w="990" w:type="dxa"/>
            <w:tcBorders>
              <w:top w:val="single" w:sz="4" w:space="0" w:color="auto"/>
              <w:left w:val="single" w:sz="4" w:space="0" w:color="auto"/>
              <w:bottom w:val="single" w:sz="4" w:space="0" w:color="auto"/>
              <w:right w:val="single" w:sz="4" w:space="0" w:color="auto"/>
            </w:tcBorders>
            <w:hideMark/>
            <w:tcPrChange w:id="1528"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6A403397" w14:textId="35FCF585" w:rsidR="00E2440D" w:rsidRPr="001C0E1B" w:rsidRDefault="00E2440D" w:rsidP="001B48FD">
            <w:pPr>
              <w:pStyle w:val="TAC"/>
              <w:rPr>
                <w:ins w:id="1529" w:author="Fernando Alonso Macias" w:date="2023-02-01T15:31:00Z"/>
                <w:lang w:eastAsia="zh-CN"/>
              </w:rPr>
            </w:pPr>
            <w:ins w:id="1530" w:author="Fernando Alonso Macias" w:date="2023-02-01T15:31:00Z">
              <w:r>
                <w:rPr>
                  <w:lang w:eastAsia="zh-CN"/>
                </w:rPr>
                <w:t>-80.6</w:t>
              </w:r>
            </w:ins>
          </w:p>
        </w:tc>
        <w:tc>
          <w:tcPr>
            <w:tcW w:w="900" w:type="dxa"/>
            <w:tcBorders>
              <w:top w:val="single" w:sz="4" w:space="0" w:color="auto"/>
              <w:left w:val="single" w:sz="4" w:space="0" w:color="auto"/>
              <w:bottom w:val="single" w:sz="4" w:space="0" w:color="auto"/>
              <w:right w:val="single" w:sz="4" w:space="0" w:color="auto"/>
            </w:tcBorders>
            <w:hideMark/>
            <w:tcPrChange w:id="153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3C081ADF" w14:textId="77777777" w:rsidR="00E2440D" w:rsidRPr="001C0E1B" w:rsidRDefault="00E2440D" w:rsidP="001B48FD">
            <w:pPr>
              <w:pStyle w:val="TAC"/>
              <w:rPr>
                <w:ins w:id="1532" w:author="Fernando Alonso Macias" w:date="2023-02-01T15:31:00Z"/>
                <w:lang w:eastAsia="zh-CN"/>
              </w:rPr>
            </w:pPr>
            <w:ins w:id="1533"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3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1DFBAFE3" w14:textId="15861C3A" w:rsidR="00E2440D" w:rsidRPr="001C0E1B" w:rsidRDefault="00E2440D" w:rsidP="001B48FD">
            <w:pPr>
              <w:pStyle w:val="TAC"/>
              <w:rPr>
                <w:ins w:id="1535" w:author="Fernando Alonso Macias" w:date="2023-02-01T15:31:00Z"/>
                <w:lang w:eastAsia="zh-CN"/>
              </w:rPr>
            </w:pPr>
            <w:ins w:id="1536" w:author="Fernando Alonso Macias" w:date="2023-02-01T15:31:00Z">
              <w:r>
                <w:rPr>
                  <w:lang w:eastAsia="zh-CN"/>
                </w:rPr>
                <w:t>-80.6</w:t>
              </w:r>
            </w:ins>
          </w:p>
        </w:tc>
      </w:tr>
      <w:tr w:rsidR="00E2440D" w:rsidRPr="001C0E1B" w14:paraId="49AB3854" w14:textId="77777777" w:rsidTr="00301EC3">
        <w:trPr>
          <w:cantSplit/>
          <w:jc w:val="center"/>
          <w:ins w:id="1537" w:author="Fernando Alonso Macias" w:date="2023-02-01T15:31:00Z"/>
          <w:trPrChange w:id="153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39"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55879835" w14:textId="77777777" w:rsidR="00E2440D" w:rsidRPr="001C0E1B" w:rsidRDefault="00E2440D" w:rsidP="001B48FD">
            <w:pPr>
              <w:pStyle w:val="TAL"/>
              <w:rPr>
                <w:ins w:id="1540" w:author="Fernando Alonso Macias" w:date="2023-02-01T15:31:00Z"/>
                <w:lang w:eastAsia="zh-CN"/>
              </w:rPr>
            </w:pPr>
            <w:ins w:id="1541" w:author="Fernando Alonso Macias" w:date="2023-02-01T15:31: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1542"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4DE6FB00" w14:textId="77777777" w:rsidR="00E2440D" w:rsidRPr="001C0E1B" w:rsidRDefault="00E2440D" w:rsidP="001B48FD">
            <w:pPr>
              <w:pStyle w:val="TAC"/>
              <w:rPr>
                <w:ins w:id="1543" w:author="Fernando Alonso Macias" w:date="2023-02-01T15:31:00Z"/>
                <w:lang w:eastAsia="zh-CN"/>
              </w:rPr>
            </w:pPr>
            <w:ins w:id="1544" w:author="Fernando Alonso Macias" w:date="2023-02-01T15:31:00Z">
              <w:r w:rsidRPr="001C0E1B">
                <w:rPr>
                  <w:rFonts w:cs="v4.2.0"/>
                  <w:lang w:eastAsia="zh-CN"/>
                </w:rPr>
                <w:t>dBm/</w:t>
              </w:r>
              <w:r>
                <w:rPr>
                  <w:rFonts w:cs="v4.2.0"/>
                  <w:lang w:eastAsia="zh-CN"/>
                </w:rPr>
                <w:t xml:space="preserve"> SCS</w:t>
              </w:r>
            </w:ins>
          </w:p>
        </w:tc>
        <w:tc>
          <w:tcPr>
            <w:tcW w:w="1080" w:type="dxa"/>
            <w:tcBorders>
              <w:top w:val="single" w:sz="4" w:space="0" w:color="auto"/>
              <w:left w:val="single" w:sz="4" w:space="0" w:color="auto"/>
              <w:bottom w:val="single" w:sz="4" w:space="0" w:color="auto"/>
              <w:right w:val="single" w:sz="4" w:space="0" w:color="auto"/>
            </w:tcBorders>
            <w:hideMark/>
            <w:tcPrChange w:id="1545"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31380F5C" w14:textId="18D526A8" w:rsidR="00E2440D" w:rsidRPr="001C0E1B" w:rsidRDefault="00E2440D" w:rsidP="001B48FD">
            <w:pPr>
              <w:pStyle w:val="TAC"/>
              <w:rPr>
                <w:ins w:id="1546" w:author="Fernando Alonso Macias" w:date="2023-02-01T15:31:00Z"/>
                <w:lang w:eastAsia="zh-CN"/>
              </w:rPr>
            </w:pPr>
            <w:ins w:id="1547" w:author="Fernando Alonso Macias" w:date="2023-02-01T15:31:00Z">
              <w:r w:rsidRPr="001C0E1B">
                <w:rPr>
                  <w:lang w:eastAsia="zh-CN"/>
                </w:rPr>
                <w:t>-8</w:t>
              </w:r>
              <w:r>
                <w:rPr>
                  <w:lang w:eastAsia="zh-CN"/>
                </w:rPr>
                <w:t>0.6</w:t>
              </w:r>
            </w:ins>
          </w:p>
        </w:tc>
        <w:tc>
          <w:tcPr>
            <w:tcW w:w="990" w:type="dxa"/>
            <w:tcBorders>
              <w:top w:val="single" w:sz="4" w:space="0" w:color="auto"/>
              <w:left w:val="single" w:sz="4" w:space="0" w:color="auto"/>
              <w:bottom w:val="single" w:sz="4" w:space="0" w:color="auto"/>
              <w:right w:val="single" w:sz="4" w:space="0" w:color="auto"/>
            </w:tcBorders>
            <w:hideMark/>
            <w:tcPrChange w:id="1548"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4EB20686" w14:textId="510D0351" w:rsidR="00E2440D" w:rsidRPr="001C0E1B" w:rsidRDefault="00E2440D" w:rsidP="001B48FD">
            <w:pPr>
              <w:pStyle w:val="TAC"/>
              <w:rPr>
                <w:ins w:id="1549" w:author="Fernando Alonso Macias" w:date="2023-02-01T15:31:00Z"/>
                <w:lang w:eastAsia="zh-CN"/>
              </w:rPr>
            </w:pPr>
            <w:ins w:id="1550" w:author="Fernando Alonso Macias" w:date="2023-02-01T15:31:00Z">
              <w:r w:rsidRPr="001C0E1B">
                <w:rPr>
                  <w:lang w:eastAsia="zh-CN"/>
                </w:rPr>
                <w:t>-8</w:t>
              </w:r>
              <w:r>
                <w:rPr>
                  <w:lang w:eastAsia="zh-CN"/>
                </w:rPr>
                <w:t>0.6</w:t>
              </w:r>
            </w:ins>
          </w:p>
        </w:tc>
        <w:tc>
          <w:tcPr>
            <w:tcW w:w="900" w:type="dxa"/>
            <w:tcBorders>
              <w:top w:val="single" w:sz="4" w:space="0" w:color="auto"/>
              <w:left w:val="single" w:sz="4" w:space="0" w:color="auto"/>
              <w:bottom w:val="single" w:sz="4" w:space="0" w:color="auto"/>
              <w:right w:val="single" w:sz="4" w:space="0" w:color="auto"/>
            </w:tcBorders>
            <w:hideMark/>
            <w:tcPrChange w:id="1551"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EB1352C" w14:textId="77777777" w:rsidR="00E2440D" w:rsidRPr="001C0E1B" w:rsidRDefault="00E2440D" w:rsidP="001B48FD">
            <w:pPr>
              <w:pStyle w:val="TAC"/>
              <w:rPr>
                <w:ins w:id="1552" w:author="Fernando Alonso Macias" w:date="2023-02-01T15:31:00Z"/>
                <w:lang w:eastAsia="zh-CN"/>
              </w:rPr>
            </w:pPr>
            <w:ins w:id="1553" w:author="Fernando Alonso Macias" w:date="2023-02-01T15:31: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1554"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0F51A171" w14:textId="125F2462" w:rsidR="00E2440D" w:rsidRPr="001C0E1B" w:rsidRDefault="00E2440D" w:rsidP="001B48FD">
            <w:pPr>
              <w:pStyle w:val="TAC"/>
              <w:rPr>
                <w:ins w:id="1555" w:author="Fernando Alonso Macias" w:date="2023-02-01T15:31:00Z"/>
                <w:lang w:eastAsia="zh-CN"/>
              </w:rPr>
            </w:pPr>
            <w:ins w:id="1556" w:author="Fernando Alonso Macias" w:date="2023-02-01T15:31:00Z">
              <w:r w:rsidRPr="001C0E1B">
                <w:rPr>
                  <w:lang w:eastAsia="zh-CN"/>
                </w:rPr>
                <w:t>-8</w:t>
              </w:r>
              <w:r>
                <w:rPr>
                  <w:lang w:eastAsia="zh-CN"/>
                </w:rPr>
                <w:t>0.6</w:t>
              </w:r>
            </w:ins>
          </w:p>
        </w:tc>
      </w:tr>
      <w:tr w:rsidR="00E2440D" w:rsidRPr="001C0E1B" w14:paraId="23790208" w14:textId="77777777" w:rsidTr="00301EC3">
        <w:trPr>
          <w:cantSplit/>
          <w:jc w:val="center"/>
          <w:ins w:id="1557" w:author="Fernando Alonso Macias" w:date="2023-02-01T15:31:00Z"/>
          <w:trPrChange w:id="1558"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1559" w:author="Fernando Alonso Macias" w:date="2023-02-01T17:41:00Z">
              <w:tcPr>
                <w:tcW w:w="1615" w:type="dxa"/>
                <w:tcBorders>
                  <w:top w:val="single" w:sz="4" w:space="0" w:color="auto"/>
                  <w:left w:val="single" w:sz="4" w:space="0" w:color="auto"/>
                  <w:bottom w:val="single" w:sz="4" w:space="0" w:color="auto"/>
                  <w:right w:val="single" w:sz="4" w:space="0" w:color="auto"/>
                </w:tcBorders>
              </w:tcPr>
            </w:tcPrChange>
          </w:tcPr>
          <w:p w14:paraId="489CC4E8" w14:textId="77777777" w:rsidR="00E2440D" w:rsidRPr="001C0E1B" w:rsidRDefault="00E2440D" w:rsidP="001B48FD">
            <w:pPr>
              <w:pStyle w:val="TAL"/>
              <w:rPr>
                <w:ins w:id="1560" w:author="Fernando Alonso Macias" w:date="2023-02-01T15:31:00Z"/>
                <w:rFonts w:cs="v4.2.0"/>
                <w:lang w:eastAsia="zh-CN"/>
              </w:rPr>
            </w:pPr>
            <w:ins w:id="1561" w:author="Fernando Alonso Macias" w:date="2023-02-01T15:31:00Z">
              <w:r w:rsidRPr="00595DBB">
                <w:rPr>
                  <w:position w:val="-12"/>
                  <w:szCs w:val="18"/>
                </w:rPr>
                <w:object w:dxaOrig="620" w:dyaOrig="380" w14:anchorId="14FDA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5.15pt" o:ole="" fillcolor="window">
                    <v:imagedata r:id="rId13" o:title=""/>
                  </v:shape>
                  <o:OLEObject Type="Embed" ProgID="Equation.3" ShapeID="_x0000_i1025" DrawAspect="Content" ObjectID="_1745769006" r:id="rId14"/>
                </w:object>
              </w:r>
            </w:ins>
            <w:ins w:id="1562" w:author="Fernando Alonso Macias" w:date="2023-02-01T15:31:00Z">
              <w:r w:rsidRPr="008052A0">
                <w:rPr>
                  <w:szCs w:val="18"/>
                  <w:vertAlign w:val="subscript"/>
                </w:rPr>
                <w:t>BB</w:t>
              </w:r>
              <w:r w:rsidRPr="00595DBB">
                <w:rPr>
                  <w:szCs w:val="18"/>
                  <w:vertAlign w:val="superscript"/>
                </w:rPr>
                <w:t xml:space="preserve"> Note </w:t>
              </w:r>
              <w:r>
                <w:rPr>
                  <w:szCs w:val="18"/>
                  <w:vertAlign w:val="superscript"/>
                </w:rPr>
                <w:t>7</w:t>
              </w:r>
            </w:ins>
          </w:p>
        </w:tc>
        <w:tc>
          <w:tcPr>
            <w:tcW w:w="1890" w:type="dxa"/>
            <w:tcBorders>
              <w:top w:val="single" w:sz="4" w:space="0" w:color="auto"/>
              <w:left w:val="single" w:sz="4" w:space="0" w:color="auto"/>
              <w:bottom w:val="single" w:sz="4" w:space="0" w:color="auto"/>
              <w:right w:val="single" w:sz="4" w:space="0" w:color="auto"/>
            </w:tcBorders>
            <w:tcPrChange w:id="1563" w:author="Fernando Alonso Macias" w:date="2023-02-01T17:41:00Z">
              <w:tcPr>
                <w:tcW w:w="1980" w:type="dxa"/>
                <w:tcBorders>
                  <w:top w:val="single" w:sz="4" w:space="0" w:color="auto"/>
                  <w:left w:val="single" w:sz="4" w:space="0" w:color="auto"/>
                  <w:bottom w:val="single" w:sz="4" w:space="0" w:color="auto"/>
                  <w:right w:val="single" w:sz="4" w:space="0" w:color="auto"/>
                </w:tcBorders>
              </w:tcPr>
            </w:tcPrChange>
          </w:tcPr>
          <w:p w14:paraId="413AE2AE" w14:textId="77777777" w:rsidR="00E2440D" w:rsidRPr="001C0E1B" w:rsidRDefault="00E2440D" w:rsidP="001B48FD">
            <w:pPr>
              <w:pStyle w:val="TAC"/>
              <w:rPr>
                <w:ins w:id="1564" w:author="Fernando Alonso Macias" w:date="2023-02-01T15:31:00Z"/>
                <w:rFonts w:cs="v4.2.0"/>
                <w:lang w:eastAsia="zh-CN"/>
              </w:rPr>
            </w:pPr>
            <w:ins w:id="1565" w:author="Fernando Alonso Macias" w:date="2023-02-01T15:31:00Z">
              <w:r w:rsidRPr="0059749D">
                <w:rPr>
                  <w:rFonts w:cs="v4.2.0"/>
                  <w:lang w:eastAsia="zh-CN"/>
                </w:rPr>
                <w:t>dB</w:t>
              </w:r>
            </w:ins>
          </w:p>
        </w:tc>
        <w:tc>
          <w:tcPr>
            <w:tcW w:w="1080" w:type="dxa"/>
            <w:tcBorders>
              <w:top w:val="single" w:sz="4" w:space="0" w:color="auto"/>
              <w:left w:val="single" w:sz="4" w:space="0" w:color="auto"/>
              <w:bottom w:val="single" w:sz="4" w:space="0" w:color="auto"/>
              <w:right w:val="single" w:sz="4" w:space="0" w:color="auto"/>
            </w:tcBorders>
            <w:tcPrChange w:id="1566" w:author="Fernando Alonso Macias" w:date="2023-02-01T17:41:00Z">
              <w:tcPr>
                <w:tcW w:w="945" w:type="dxa"/>
                <w:tcBorders>
                  <w:top w:val="single" w:sz="4" w:space="0" w:color="auto"/>
                  <w:left w:val="single" w:sz="4" w:space="0" w:color="auto"/>
                  <w:bottom w:val="single" w:sz="4" w:space="0" w:color="auto"/>
                  <w:right w:val="single" w:sz="4" w:space="0" w:color="auto"/>
                </w:tcBorders>
              </w:tcPr>
            </w:tcPrChange>
          </w:tcPr>
          <w:p w14:paraId="0B17045B" w14:textId="0195E4C9" w:rsidR="00E2440D" w:rsidRPr="001C0E1B" w:rsidRDefault="00E2440D" w:rsidP="001B48FD">
            <w:pPr>
              <w:pStyle w:val="TAC"/>
              <w:rPr>
                <w:ins w:id="1567" w:author="Fernando Alonso Macias" w:date="2023-02-01T15:31:00Z"/>
                <w:lang w:eastAsia="zh-CN"/>
              </w:rPr>
            </w:pPr>
            <w:ins w:id="1568" w:author="Fernando Alonso Macias" w:date="2023-02-01T15:31:00Z">
              <w:r w:rsidRPr="0059749D">
                <w:rPr>
                  <w:rFonts w:cs="Arial"/>
                  <w:lang w:eastAsia="zh-CN"/>
                </w:rPr>
                <w:t>8.3</w:t>
              </w:r>
            </w:ins>
          </w:p>
        </w:tc>
        <w:tc>
          <w:tcPr>
            <w:tcW w:w="990" w:type="dxa"/>
            <w:tcBorders>
              <w:top w:val="single" w:sz="4" w:space="0" w:color="auto"/>
              <w:left w:val="single" w:sz="4" w:space="0" w:color="auto"/>
              <w:bottom w:val="single" w:sz="4" w:space="0" w:color="auto"/>
              <w:right w:val="single" w:sz="4" w:space="0" w:color="auto"/>
            </w:tcBorders>
            <w:tcPrChange w:id="1569" w:author="Fernando Alonso Macias" w:date="2023-02-01T17:41:00Z">
              <w:tcPr>
                <w:tcW w:w="867" w:type="dxa"/>
                <w:tcBorders>
                  <w:top w:val="single" w:sz="4" w:space="0" w:color="auto"/>
                  <w:left w:val="single" w:sz="4" w:space="0" w:color="auto"/>
                  <w:bottom w:val="single" w:sz="4" w:space="0" w:color="auto"/>
                  <w:right w:val="single" w:sz="4" w:space="0" w:color="auto"/>
                </w:tcBorders>
              </w:tcPr>
            </w:tcPrChange>
          </w:tcPr>
          <w:p w14:paraId="0D0ED40E" w14:textId="52AD5238" w:rsidR="00E2440D" w:rsidRPr="001C0E1B" w:rsidRDefault="00E2440D" w:rsidP="001B48FD">
            <w:pPr>
              <w:pStyle w:val="TAC"/>
              <w:rPr>
                <w:ins w:id="1570" w:author="Fernando Alonso Macias" w:date="2023-02-01T15:31:00Z"/>
                <w:lang w:eastAsia="zh-CN"/>
              </w:rPr>
            </w:pPr>
            <w:ins w:id="1571" w:author="Fernando Alonso Macias" w:date="2023-02-01T15:31:00Z">
              <w:r w:rsidRPr="0059749D">
                <w:rPr>
                  <w:rFonts w:cs="Arial"/>
                  <w:lang w:eastAsia="zh-CN"/>
                </w:rPr>
                <w:t>8.3</w:t>
              </w:r>
            </w:ins>
          </w:p>
        </w:tc>
        <w:tc>
          <w:tcPr>
            <w:tcW w:w="900" w:type="dxa"/>
            <w:tcBorders>
              <w:top w:val="single" w:sz="4" w:space="0" w:color="auto"/>
              <w:left w:val="single" w:sz="4" w:space="0" w:color="auto"/>
              <w:bottom w:val="single" w:sz="4" w:space="0" w:color="auto"/>
              <w:right w:val="single" w:sz="4" w:space="0" w:color="auto"/>
            </w:tcBorders>
            <w:tcPrChange w:id="1572"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tcPr>
            </w:tcPrChange>
          </w:tcPr>
          <w:p w14:paraId="0CE9CB05" w14:textId="77777777" w:rsidR="00E2440D" w:rsidRPr="001C0E1B" w:rsidRDefault="00E2440D" w:rsidP="001B48FD">
            <w:pPr>
              <w:pStyle w:val="TAC"/>
              <w:rPr>
                <w:ins w:id="1573" w:author="Fernando Alonso Macias" w:date="2023-02-01T15:31:00Z"/>
                <w:lang w:eastAsia="zh-CN"/>
              </w:rPr>
            </w:pPr>
            <w:ins w:id="1574" w:author="Fernando Alonso Macias" w:date="2023-02-01T15:31:00Z">
              <w:r w:rsidRPr="0059749D">
                <w:rPr>
                  <w:rFonts w:cs="Arial"/>
                  <w:lang w:eastAsia="zh-CN"/>
                </w:rPr>
                <w:t>-Infinity</w:t>
              </w:r>
            </w:ins>
          </w:p>
        </w:tc>
        <w:tc>
          <w:tcPr>
            <w:tcW w:w="987" w:type="dxa"/>
            <w:tcBorders>
              <w:top w:val="single" w:sz="4" w:space="0" w:color="auto"/>
              <w:left w:val="single" w:sz="4" w:space="0" w:color="auto"/>
              <w:bottom w:val="single" w:sz="4" w:space="0" w:color="auto"/>
              <w:right w:val="single" w:sz="4" w:space="0" w:color="auto"/>
            </w:tcBorders>
            <w:tcPrChange w:id="1575" w:author="Fernando Alonso Macias" w:date="2023-02-01T17:41:00Z">
              <w:tcPr>
                <w:tcW w:w="1042" w:type="dxa"/>
                <w:tcBorders>
                  <w:top w:val="single" w:sz="4" w:space="0" w:color="auto"/>
                  <w:left w:val="single" w:sz="4" w:space="0" w:color="auto"/>
                  <w:bottom w:val="single" w:sz="4" w:space="0" w:color="auto"/>
                  <w:right w:val="single" w:sz="4" w:space="0" w:color="auto"/>
                </w:tcBorders>
              </w:tcPr>
            </w:tcPrChange>
          </w:tcPr>
          <w:p w14:paraId="001E3F8F" w14:textId="067155B4" w:rsidR="00E2440D" w:rsidRPr="001C0E1B" w:rsidRDefault="00E2440D" w:rsidP="001B48FD">
            <w:pPr>
              <w:pStyle w:val="TAC"/>
              <w:rPr>
                <w:ins w:id="1576" w:author="Fernando Alonso Macias" w:date="2023-02-01T15:31:00Z"/>
                <w:lang w:eastAsia="zh-CN"/>
              </w:rPr>
            </w:pPr>
            <w:ins w:id="1577" w:author="Fernando Alonso Macias" w:date="2023-02-01T15:31:00Z">
              <w:r w:rsidRPr="0059749D">
                <w:rPr>
                  <w:rFonts w:cs="Arial"/>
                  <w:lang w:eastAsia="zh-CN"/>
                </w:rPr>
                <w:t>8.3</w:t>
              </w:r>
            </w:ins>
          </w:p>
        </w:tc>
      </w:tr>
      <w:tr w:rsidR="00E2440D" w:rsidRPr="001C0E1B" w14:paraId="38189537" w14:textId="77777777" w:rsidTr="00301EC3">
        <w:trPr>
          <w:cantSplit/>
          <w:jc w:val="center"/>
          <w:ins w:id="1578" w:author="Fernando Alonso Macias" w:date="2023-02-01T15:31:00Z"/>
          <w:trPrChange w:id="1579" w:author="Fernando Alonso Macias" w:date="2023-02-01T17:41: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1580" w:author="Fernando Alonso Macias" w:date="2023-02-01T17:41:00Z">
              <w:tcPr>
                <w:tcW w:w="1615" w:type="dxa"/>
                <w:tcBorders>
                  <w:top w:val="single" w:sz="4" w:space="0" w:color="auto"/>
                  <w:left w:val="single" w:sz="4" w:space="0" w:color="auto"/>
                  <w:bottom w:val="single" w:sz="4" w:space="0" w:color="auto"/>
                  <w:right w:val="single" w:sz="4" w:space="0" w:color="auto"/>
                </w:tcBorders>
                <w:hideMark/>
              </w:tcPr>
            </w:tcPrChange>
          </w:tcPr>
          <w:p w14:paraId="744F9F68" w14:textId="77777777" w:rsidR="00E2440D" w:rsidRPr="001C0E1B" w:rsidRDefault="00E2440D" w:rsidP="001B48FD">
            <w:pPr>
              <w:pStyle w:val="TAL"/>
              <w:rPr>
                <w:ins w:id="1581" w:author="Fernando Alonso Macias" w:date="2023-02-01T15:31:00Z"/>
                <w:lang w:eastAsia="zh-CN"/>
              </w:rPr>
            </w:pPr>
            <w:ins w:id="1582" w:author="Fernando Alonso Macias" w:date="2023-02-01T15:31: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1583" w:author="Fernando Alonso Macias" w:date="2023-02-01T17:41:00Z">
              <w:tcPr>
                <w:tcW w:w="1980" w:type="dxa"/>
                <w:tcBorders>
                  <w:top w:val="single" w:sz="4" w:space="0" w:color="auto"/>
                  <w:left w:val="single" w:sz="4" w:space="0" w:color="auto"/>
                  <w:bottom w:val="single" w:sz="4" w:space="0" w:color="auto"/>
                  <w:right w:val="single" w:sz="4" w:space="0" w:color="auto"/>
                </w:tcBorders>
                <w:hideMark/>
              </w:tcPr>
            </w:tcPrChange>
          </w:tcPr>
          <w:p w14:paraId="2DA35158" w14:textId="77777777" w:rsidR="00E2440D" w:rsidRPr="001C0E1B" w:rsidRDefault="00E2440D" w:rsidP="001B48FD">
            <w:pPr>
              <w:pStyle w:val="TAC"/>
              <w:rPr>
                <w:ins w:id="1584" w:author="Fernando Alonso Macias" w:date="2023-02-01T15:31:00Z"/>
                <w:lang w:eastAsia="zh-CN"/>
              </w:rPr>
            </w:pPr>
            <w:ins w:id="1585" w:author="Fernando Alonso Macias" w:date="2023-02-01T15:31:00Z">
              <w:r w:rsidRPr="001C0E1B">
                <w:rPr>
                  <w:lang w:eastAsia="zh-CN"/>
                </w:rPr>
                <w:t>dBm/95.04 MHz</w:t>
              </w:r>
              <w:r w:rsidRPr="001C0E1B">
                <w:rPr>
                  <w:vertAlign w:val="superscript"/>
                  <w:lang w:eastAsia="zh-CN"/>
                </w:rPr>
                <w:t xml:space="preserve"> Note4</w:t>
              </w:r>
            </w:ins>
          </w:p>
        </w:tc>
        <w:tc>
          <w:tcPr>
            <w:tcW w:w="1080" w:type="dxa"/>
            <w:tcBorders>
              <w:top w:val="single" w:sz="4" w:space="0" w:color="auto"/>
              <w:left w:val="single" w:sz="4" w:space="0" w:color="auto"/>
              <w:bottom w:val="single" w:sz="4" w:space="0" w:color="auto"/>
              <w:right w:val="single" w:sz="4" w:space="0" w:color="auto"/>
            </w:tcBorders>
            <w:hideMark/>
            <w:tcPrChange w:id="1586" w:author="Fernando Alonso Macias" w:date="2023-02-01T17:41:00Z">
              <w:tcPr>
                <w:tcW w:w="945" w:type="dxa"/>
                <w:tcBorders>
                  <w:top w:val="single" w:sz="4" w:space="0" w:color="auto"/>
                  <w:left w:val="single" w:sz="4" w:space="0" w:color="auto"/>
                  <w:bottom w:val="single" w:sz="4" w:space="0" w:color="auto"/>
                  <w:right w:val="single" w:sz="4" w:space="0" w:color="auto"/>
                </w:tcBorders>
                <w:hideMark/>
              </w:tcPr>
            </w:tcPrChange>
          </w:tcPr>
          <w:p w14:paraId="6D745A7C" w14:textId="7E42BA22" w:rsidR="00E2440D" w:rsidRPr="001C0E1B" w:rsidRDefault="00E2440D" w:rsidP="001B48FD">
            <w:pPr>
              <w:pStyle w:val="TAC"/>
              <w:rPr>
                <w:ins w:id="1587" w:author="Fernando Alonso Macias" w:date="2023-02-01T15:31:00Z"/>
                <w:lang w:eastAsia="zh-CN"/>
              </w:rPr>
            </w:pPr>
            <w:ins w:id="1588" w:author="Fernando Alonso Macias" w:date="2023-02-01T15:31:00Z">
              <w:r w:rsidRPr="001C0E1B">
                <w:rPr>
                  <w:lang w:eastAsia="zh-CN"/>
                </w:rPr>
                <w:t>-5</w:t>
              </w:r>
              <w:r>
                <w:rPr>
                  <w:lang w:eastAsia="zh-CN"/>
                </w:rPr>
                <w:t>6.0</w:t>
              </w:r>
            </w:ins>
          </w:p>
        </w:tc>
        <w:tc>
          <w:tcPr>
            <w:tcW w:w="990" w:type="dxa"/>
            <w:tcBorders>
              <w:top w:val="single" w:sz="4" w:space="0" w:color="auto"/>
              <w:left w:val="single" w:sz="4" w:space="0" w:color="auto"/>
              <w:bottom w:val="single" w:sz="4" w:space="0" w:color="auto"/>
              <w:right w:val="single" w:sz="4" w:space="0" w:color="auto"/>
            </w:tcBorders>
            <w:hideMark/>
            <w:tcPrChange w:id="1589" w:author="Fernando Alonso Macias" w:date="2023-02-01T17:41:00Z">
              <w:tcPr>
                <w:tcW w:w="867" w:type="dxa"/>
                <w:tcBorders>
                  <w:top w:val="single" w:sz="4" w:space="0" w:color="auto"/>
                  <w:left w:val="single" w:sz="4" w:space="0" w:color="auto"/>
                  <w:bottom w:val="single" w:sz="4" w:space="0" w:color="auto"/>
                  <w:right w:val="single" w:sz="4" w:space="0" w:color="auto"/>
                </w:tcBorders>
                <w:hideMark/>
              </w:tcPr>
            </w:tcPrChange>
          </w:tcPr>
          <w:p w14:paraId="23C025C2" w14:textId="3FA510CF" w:rsidR="00E2440D" w:rsidRPr="001C0E1B" w:rsidRDefault="00E2440D" w:rsidP="001B48FD">
            <w:pPr>
              <w:pStyle w:val="TAC"/>
              <w:rPr>
                <w:ins w:id="1590" w:author="Fernando Alonso Macias" w:date="2023-02-01T15:31:00Z"/>
                <w:lang w:eastAsia="zh-CN"/>
              </w:rPr>
            </w:pPr>
            <w:ins w:id="1591" w:author="Fernando Alonso Macias" w:date="2023-02-01T15:31:00Z">
              <w:r w:rsidRPr="001C0E1B">
                <w:rPr>
                  <w:lang w:eastAsia="zh-CN"/>
                </w:rPr>
                <w:t>-5</w:t>
              </w:r>
              <w:r>
                <w:rPr>
                  <w:lang w:eastAsia="zh-CN"/>
                </w:rPr>
                <w:t>6.0</w:t>
              </w:r>
            </w:ins>
          </w:p>
        </w:tc>
        <w:tc>
          <w:tcPr>
            <w:tcW w:w="900" w:type="dxa"/>
            <w:tcBorders>
              <w:top w:val="single" w:sz="4" w:space="0" w:color="auto"/>
              <w:left w:val="single" w:sz="4" w:space="0" w:color="auto"/>
              <w:bottom w:val="single" w:sz="4" w:space="0" w:color="auto"/>
              <w:right w:val="single" w:sz="4" w:space="0" w:color="auto"/>
            </w:tcBorders>
            <w:hideMark/>
            <w:tcPrChange w:id="1592" w:author="Fernando Alonso Macias" w:date="2023-02-01T17:41:00Z">
              <w:tcPr>
                <w:tcW w:w="919" w:type="dxa"/>
                <w:gridSpan w:val="2"/>
                <w:tcBorders>
                  <w:top w:val="single" w:sz="4" w:space="0" w:color="auto"/>
                  <w:left w:val="single" w:sz="4" w:space="0" w:color="auto"/>
                  <w:bottom w:val="single" w:sz="4" w:space="0" w:color="auto"/>
                  <w:right w:val="single" w:sz="4" w:space="0" w:color="auto"/>
                </w:tcBorders>
                <w:hideMark/>
              </w:tcPr>
            </w:tcPrChange>
          </w:tcPr>
          <w:p w14:paraId="1D754DBC" w14:textId="77777777" w:rsidR="00E2440D" w:rsidRPr="001C0E1B" w:rsidRDefault="00E2440D" w:rsidP="001B48FD">
            <w:pPr>
              <w:pStyle w:val="TAC"/>
              <w:rPr>
                <w:ins w:id="1593" w:author="Fernando Alonso Macias" w:date="2023-02-01T15:31:00Z"/>
                <w:lang w:eastAsia="zh-CN"/>
              </w:rPr>
            </w:pPr>
            <w:ins w:id="1594" w:author="Fernando Alonso Macias" w:date="2023-02-01T15:31: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1595" w:author="Fernando Alonso Macias" w:date="2023-02-01T17:41:00Z">
              <w:tcPr>
                <w:tcW w:w="1042" w:type="dxa"/>
                <w:tcBorders>
                  <w:top w:val="single" w:sz="4" w:space="0" w:color="auto"/>
                  <w:left w:val="single" w:sz="4" w:space="0" w:color="auto"/>
                  <w:bottom w:val="single" w:sz="4" w:space="0" w:color="auto"/>
                  <w:right w:val="single" w:sz="4" w:space="0" w:color="auto"/>
                </w:tcBorders>
                <w:hideMark/>
              </w:tcPr>
            </w:tcPrChange>
          </w:tcPr>
          <w:p w14:paraId="3833D900" w14:textId="62D52F0E" w:rsidR="00E2440D" w:rsidRPr="001C0E1B" w:rsidRDefault="00E2440D" w:rsidP="001B48FD">
            <w:pPr>
              <w:pStyle w:val="TAC"/>
              <w:rPr>
                <w:ins w:id="1596" w:author="Fernando Alonso Macias" w:date="2023-02-01T15:31:00Z"/>
                <w:lang w:eastAsia="zh-CN"/>
              </w:rPr>
            </w:pPr>
            <w:ins w:id="1597" w:author="Fernando Alonso Macias" w:date="2023-02-01T15:31:00Z">
              <w:r w:rsidRPr="001C0E1B">
                <w:rPr>
                  <w:lang w:eastAsia="zh-CN"/>
                </w:rPr>
                <w:t>-5</w:t>
              </w:r>
              <w:r>
                <w:rPr>
                  <w:lang w:eastAsia="zh-CN"/>
                </w:rPr>
                <w:t>6.0</w:t>
              </w:r>
            </w:ins>
          </w:p>
        </w:tc>
      </w:tr>
      <w:tr w:rsidR="00E2440D" w:rsidRPr="001C0E1B" w14:paraId="4D8E8B9D" w14:textId="77777777" w:rsidTr="00301EC3">
        <w:trPr>
          <w:cantSplit/>
          <w:jc w:val="center"/>
          <w:ins w:id="1598" w:author="Fernando Alonso Macias" w:date="2023-02-01T15:31:00Z"/>
          <w:trPrChange w:id="1599" w:author="Fernando Alonso Macias" w:date="2023-02-01T17:41: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1600" w:author="Fernando Alonso Macias" w:date="2023-02-01T17:41:00Z">
              <w:tcPr>
                <w:tcW w:w="7368" w:type="dxa"/>
                <w:gridSpan w:val="8"/>
                <w:tcBorders>
                  <w:top w:val="single" w:sz="4" w:space="0" w:color="auto"/>
                  <w:left w:val="single" w:sz="4" w:space="0" w:color="auto"/>
                  <w:bottom w:val="single" w:sz="4" w:space="0" w:color="auto"/>
                  <w:right w:val="single" w:sz="4" w:space="0" w:color="auto"/>
                </w:tcBorders>
                <w:hideMark/>
              </w:tcPr>
            </w:tcPrChange>
          </w:tcPr>
          <w:p w14:paraId="22212C02" w14:textId="77777777" w:rsidR="00E2440D" w:rsidRPr="001C0E1B" w:rsidRDefault="00E2440D" w:rsidP="001B48FD">
            <w:pPr>
              <w:pStyle w:val="TAN"/>
              <w:rPr>
                <w:ins w:id="1601" w:author="Fernando Alonso Macias" w:date="2023-02-01T15:31:00Z"/>
                <w:szCs w:val="18"/>
                <w:lang w:eastAsia="zh-CN"/>
              </w:rPr>
            </w:pPr>
            <w:ins w:id="1602" w:author="Fernando Alonso Macias" w:date="2023-02-01T15:31:00Z">
              <w:r w:rsidRPr="001C0E1B">
                <w:rPr>
                  <w:szCs w:val="18"/>
                  <w:lang w:eastAsia="zh-CN"/>
                </w:rPr>
                <w:t>Note 1:</w:t>
              </w:r>
              <w:r w:rsidRPr="001C0E1B">
                <w:rPr>
                  <w:szCs w:val="18"/>
                  <w:lang w:eastAsia="zh-CN"/>
                </w:rPr>
                <w:tab/>
              </w:r>
              <w:r>
                <w:rPr>
                  <w:szCs w:val="18"/>
                  <w:lang w:eastAsia="zh-CN"/>
                </w:rPr>
                <w:t>Void</w:t>
              </w:r>
            </w:ins>
          </w:p>
          <w:p w14:paraId="6DA21813" w14:textId="08D20D4B" w:rsidR="00E2440D" w:rsidRPr="001C0E1B" w:rsidRDefault="00E2440D" w:rsidP="001B48FD">
            <w:pPr>
              <w:pStyle w:val="TAN"/>
              <w:rPr>
                <w:ins w:id="1603" w:author="Fernando Alonso Macias" w:date="2023-02-01T15:31:00Z"/>
                <w:lang w:eastAsia="zh-CN"/>
              </w:rPr>
            </w:pPr>
            <w:ins w:id="1604" w:author="Fernando Alonso Macias" w:date="2023-02-01T15:31:00Z">
              <w:r w:rsidRPr="001C0E1B">
                <w:rPr>
                  <w:szCs w:val="18"/>
                  <w:lang w:eastAsia="zh-CN"/>
                </w:rPr>
                <w:t>Note 2:</w:t>
              </w:r>
              <w:r w:rsidRPr="001C0E1B">
                <w:rPr>
                  <w:lang w:eastAsia="zh-CN"/>
                </w:rPr>
                <w:tab/>
                <w:t>SS</w:t>
              </w:r>
              <w:r>
                <w:rPr>
                  <w:lang w:eastAsia="zh-CN"/>
                </w:rPr>
                <w:t>B_</w:t>
              </w:r>
              <w:r w:rsidRPr="001C0E1B">
                <w:rPr>
                  <w:lang w:eastAsia="zh-CN"/>
                </w:rPr>
                <w:t>RP and Io levels have been derived from other parameters for information purposes. They are not settable parameters themselves.</w:t>
              </w:r>
            </w:ins>
          </w:p>
          <w:p w14:paraId="7E827873" w14:textId="77777777" w:rsidR="00E2440D" w:rsidRPr="001C0E1B" w:rsidRDefault="00E2440D" w:rsidP="001B48FD">
            <w:pPr>
              <w:pStyle w:val="TAN"/>
              <w:rPr>
                <w:ins w:id="1605" w:author="Fernando Alonso Macias" w:date="2023-02-01T15:31:00Z"/>
                <w:lang w:eastAsia="zh-CN"/>
              </w:rPr>
            </w:pPr>
            <w:ins w:id="1606" w:author="Fernando Alonso Macias" w:date="2023-02-01T15:31:00Z">
              <w:r w:rsidRPr="001C0E1B">
                <w:rPr>
                  <w:lang w:eastAsia="zh-CN"/>
                </w:rPr>
                <w:t>Note 3:</w:t>
              </w:r>
              <w:r w:rsidRPr="001C0E1B">
                <w:rPr>
                  <w:lang w:eastAsia="zh-CN"/>
                </w:rPr>
                <w:tab/>
              </w:r>
              <w:r>
                <w:rPr>
                  <w:lang w:eastAsia="zh-CN"/>
                </w:rPr>
                <w:t>Void</w:t>
              </w:r>
            </w:ins>
          </w:p>
          <w:p w14:paraId="6E53D52D" w14:textId="77777777" w:rsidR="00E2440D" w:rsidRPr="001C0E1B" w:rsidRDefault="00E2440D" w:rsidP="001B48FD">
            <w:pPr>
              <w:pStyle w:val="TAN"/>
              <w:rPr>
                <w:ins w:id="1607" w:author="Fernando Alonso Macias" w:date="2023-02-01T15:31:00Z"/>
                <w:lang w:eastAsia="zh-CN"/>
              </w:rPr>
            </w:pPr>
            <w:ins w:id="1608" w:author="Fernando Alonso Macias" w:date="2023-02-01T15:31:00Z">
              <w:r w:rsidRPr="001C0E1B">
                <w:rPr>
                  <w:lang w:eastAsia="zh-CN"/>
                </w:rPr>
                <w:t>Note 4:</w:t>
              </w:r>
              <w:r w:rsidRPr="001C0E1B">
                <w:rPr>
                  <w:lang w:eastAsia="zh-CN"/>
                </w:rPr>
                <w:tab/>
                <w:t>Equivalent power received by an antenna with 0 dBi gain at the centre of the quiet zone</w:t>
              </w:r>
            </w:ins>
          </w:p>
          <w:p w14:paraId="212613DD" w14:textId="77777777" w:rsidR="00E2440D" w:rsidRPr="001C0E1B" w:rsidRDefault="00E2440D" w:rsidP="001B48FD">
            <w:pPr>
              <w:pStyle w:val="TAN"/>
              <w:rPr>
                <w:ins w:id="1609" w:author="Fernando Alonso Macias" w:date="2023-02-01T15:31:00Z"/>
                <w:lang w:eastAsia="zh-CN"/>
              </w:rPr>
            </w:pPr>
            <w:ins w:id="1610" w:author="Fernando Alonso Macias" w:date="2023-02-01T15:31:00Z">
              <w:r w:rsidRPr="001C0E1B">
                <w:rPr>
                  <w:lang w:eastAsia="zh-CN"/>
                </w:rPr>
                <w:t>Note 5:</w:t>
              </w:r>
              <w:r w:rsidRPr="001C0E1B">
                <w:rPr>
                  <w:lang w:eastAsia="zh-CN"/>
                </w:rPr>
                <w:tab/>
                <w:t>As observed with 0dBi gain antenna at the center of the quiet zone.</w:t>
              </w:r>
            </w:ins>
          </w:p>
          <w:p w14:paraId="4CD4CA25" w14:textId="0EBA7BE3" w:rsidR="00E2440D" w:rsidRDefault="00E2440D" w:rsidP="001B48FD">
            <w:pPr>
              <w:pStyle w:val="TAN"/>
              <w:rPr>
                <w:ins w:id="1611" w:author="Fernando Alonso Macias" w:date="2023-02-01T15:31:00Z"/>
                <w:lang w:eastAsia="zh-CN"/>
              </w:rPr>
            </w:pPr>
            <w:ins w:id="1612" w:author="Fernando Alonso Macias" w:date="2023-02-01T15:31:00Z">
              <w:r w:rsidRPr="001C0E1B">
                <w:rPr>
                  <w:lang w:eastAsia="zh-CN"/>
                </w:rPr>
                <w:t xml:space="preserve">Note 6: </w:t>
              </w:r>
              <w:r w:rsidRPr="001C0E1B">
                <w:rPr>
                  <w:lang w:eastAsia="zh-CN"/>
                </w:rPr>
                <w:tab/>
                <w:t xml:space="preserve">Information about types of UE beam is given in </w:t>
              </w:r>
            </w:ins>
            <w:ins w:id="1613" w:author="Fernando Alonso Macias" w:date="2023-02-01T17:42:00Z">
              <w:r w:rsidR="00D96272">
                <w:rPr>
                  <w:lang w:eastAsia="zh-CN"/>
                </w:rPr>
                <w:t xml:space="preserve">38.133 [6] clause </w:t>
              </w:r>
            </w:ins>
            <w:ins w:id="1614" w:author="Fernando Alonso Macias" w:date="2023-02-01T15:31:00Z">
              <w:r w:rsidRPr="001C0E1B">
                <w:rPr>
                  <w:lang w:eastAsia="zh-CN"/>
                </w:rPr>
                <w:t>B.2.1.3 and does not limit UE implementation or test system implementation.</w:t>
              </w:r>
            </w:ins>
          </w:p>
          <w:p w14:paraId="1A5BC483" w14:textId="0348CE66" w:rsidR="00E2440D" w:rsidRPr="001C0E1B" w:rsidRDefault="00E2440D" w:rsidP="001B48FD">
            <w:pPr>
              <w:pStyle w:val="TAN"/>
              <w:rPr>
                <w:ins w:id="1615" w:author="Fernando Alonso Macias" w:date="2023-02-01T15:31:00Z"/>
                <w:rFonts w:cs="v4.2.0"/>
                <w:lang w:eastAsia="zh-CN"/>
              </w:rPr>
            </w:pPr>
            <w:ins w:id="1616" w:author="Fernando Alonso Macias" w:date="2023-02-01T15:31: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w:t>
              </w:r>
            </w:ins>
            <w:ins w:id="1617" w:author="Fernando Alonso Macias" w:date="2023-02-01T17:42:00Z">
              <w:r w:rsidR="00FA098A">
                <w:rPr>
                  <w:rFonts w:cs="Arial"/>
                  <w:lang w:val="en-US"/>
                </w:rPr>
                <w:t>3</w:t>
              </w:r>
            </w:ins>
            <w:ins w:id="1618" w:author="Fernando Alonso Macias" w:date="2023-02-01T15:31: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1619" w:author="Fernando Alonso Macias" w:date="2023-02-01T17:42:00Z">
              <w:r w:rsidR="00FA098A">
                <w:rPr>
                  <w:rFonts w:cs="Arial"/>
                  <w:lang w:val="en-US"/>
                </w:rPr>
                <w:t>3</w:t>
              </w:r>
            </w:ins>
            <w:ins w:id="1620" w:author="Fernando Alonso Macias" w:date="2023-02-01T15:31:00Z">
              <w:r w:rsidRPr="008052A0">
                <w:rPr>
                  <w:rFonts w:cs="Arial"/>
                  <w:lang w:val="en-US"/>
                </w:rPr>
                <w:t>] Table 6.2.1.3-4.</w:t>
              </w:r>
            </w:ins>
          </w:p>
        </w:tc>
      </w:tr>
    </w:tbl>
    <w:p w14:paraId="794F0C92" w14:textId="77777777" w:rsidR="00C21517" w:rsidRDefault="00C21517" w:rsidP="00C21517">
      <w:pPr>
        <w:rPr>
          <w:ins w:id="1621" w:author="Fernando Alonso Macias" w:date="2023-02-01T15:32:00Z"/>
          <w:snapToGrid w:val="0"/>
        </w:rPr>
      </w:pPr>
    </w:p>
    <w:p w14:paraId="68A23FDD" w14:textId="77777777" w:rsidR="00C21517" w:rsidRDefault="00C21517" w:rsidP="00C21517">
      <w:pPr>
        <w:pStyle w:val="TH"/>
        <w:rPr>
          <w:ins w:id="1622" w:author="Fernando Alonso Macias" w:date="2023-02-01T15:32:00Z"/>
        </w:rPr>
      </w:pPr>
      <w:ins w:id="1623" w:author="Fernando Alonso Macias" w:date="2023-02-01T15:32:00Z">
        <w:r>
          <w:object w:dxaOrig="7800" w:dyaOrig="5880" w14:anchorId="43BAA09C">
            <v:shape id="_x0000_i1026" type="#_x0000_t75" style="width:391.1pt;height:293.3pt" o:ole="">
              <v:imagedata r:id="rId15" o:title=""/>
            </v:shape>
            <o:OLEObject Type="Embed" ProgID="Visio.Drawing.15" ShapeID="_x0000_i1026" DrawAspect="Content" ObjectID="_1745769007" r:id="rId16"/>
          </w:object>
        </w:r>
      </w:ins>
    </w:p>
    <w:p w14:paraId="3378E0D2" w14:textId="0E93F935" w:rsidR="00C21517" w:rsidRDefault="00C21517" w:rsidP="00C21517">
      <w:pPr>
        <w:pStyle w:val="TF"/>
        <w:rPr>
          <w:ins w:id="1624" w:author="Fernando Alonso Macias" w:date="2023-02-01T15:32:00Z"/>
        </w:rPr>
      </w:pPr>
      <w:ins w:id="1625" w:author="Fernando Alonso Macias" w:date="2023-02-01T15:32:00Z">
        <w:r w:rsidRPr="00EC61C3">
          <w:rPr>
            <w:lang w:val="en-US"/>
          </w:rPr>
          <w:t xml:space="preserve">Figure </w:t>
        </w:r>
      </w:ins>
      <w:ins w:id="1626" w:author="Fernando Alonso Macias" w:date="2023-02-01T15:37:00Z">
        <w:r w:rsidR="00E76D4C">
          <w:t>7.5.8.1.1</w:t>
        </w:r>
        <w:r w:rsidR="00E76D4C" w:rsidRPr="00A81727">
          <w:t>.5</w:t>
        </w:r>
      </w:ins>
      <w:ins w:id="1627" w:author="Fernando Alonso Macias" w:date="2023-02-01T15:32: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F55A278" w14:textId="77777777" w:rsidR="00C21517" w:rsidRPr="00EC61C3" w:rsidRDefault="00C21517" w:rsidP="00C21517">
      <w:pPr>
        <w:rPr>
          <w:ins w:id="1628" w:author="Fernando Alonso Macias" w:date="2023-02-01T15:32:00Z"/>
          <w:lang w:val="en-US"/>
        </w:rPr>
      </w:pPr>
    </w:p>
    <w:p w14:paraId="5346A8B0" w14:textId="77777777" w:rsidR="00C21517" w:rsidRPr="00EC61C3" w:rsidRDefault="00C21517" w:rsidP="00C21517">
      <w:pPr>
        <w:pStyle w:val="TH"/>
        <w:rPr>
          <w:ins w:id="1629" w:author="Fernando Alonso Macias" w:date="2023-02-01T15:32:00Z"/>
          <w:lang w:val="en-US"/>
        </w:rPr>
      </w:pPr>
      <w:ins w:id="1630" w:author="Fernando Alonso Macias" w:date="2023-02-01T15:32:00Z">
        <w:r>
          <w:object w:dxaOrig="7800" w:dyaOrig="5880" w14:anchorId="69B05D5B">
            <v:shape id="_x0000_i1027" type="#_x0000_t75" style="width:391.1pt;height:293.3pt" o:ole="">
              <v:imagedata r:id="rId17" o:title=""/>
            </v:shape>
            <o:OLEObject Type="Embed" ProgID="Visio.Drawing.15" ShapeID="_x0000_i1027" DrawAspect="Content" ObjectID="_1745769008" r:id="rId18"/>
          </w:object>
        </w:r>
      </w:ins>
    </w:p>
    <w:p w14:paraId="58C252A2" w14:textId="5F3925CD" w:rsidR="00C21517" w:rsidRPr="00EC61C3" w:rsidRDefault="00C21517" w:rsidP="00C21517">
      <w:pPr>
        <w:pStyle w:val="TF"/>
        <w:rPr>
          <w:ins w:id="1631" w:author="Fernando Alonso Macias" w:date="2023-02-01T15:32:00Z"/>
          <w:lang w:val="en-US"/>
        </w:rPr>
      </w:pPr>
      <w:ins w:id="1632" w:author="Fernando Alonso Macias" w:date="2023-02-01T15:32:00Z">
        <w:r w:rsidRPr="00EC61C3">
          <w:rPr>
            <w:lang w:val="en-US"/>
          </w:rPr>
          <w:t xml:space="preserve">Figure </w:t>
        </w:r>
      </w:ins>
      <w:ins w:id="1633" w:author="Fernando Alonso Macias" w:date="2023-02-01T15:38:00Z">
        <w:r w:rsidR="00E76D4C">
          <w:t>7.5.8.1.1</w:t>
        </w:r>
        <w:r w:rsidR="00E76D4C" w:rsidRPr="00A81727">
          <w:t>.5</w:t>
        </w:r>
        <w:r w:rsidR="00E76D4C" w:rsidRPr="00EC61C3">
          <w:rPr>
            <w:lang w:val="en-US"/>
          </w:rPr>
          <w:t>-</w:t>
        </w:r>
        <w:r w:rsidR="00E76D4C">
          <w:rPr>
            <w:lang w:val="en-US"/>
          </w:rPr>
          <w:t>2</w:t>
        </w:r>
      </w:ins>
      <w:ins w:id="1634" w:author="Fernando Alonso Macias" w:date="2023-02-01T15:32:00Z">
        <w:r w:rsidRPr="00EC61C3">
          <w:rPr>
            <w:lang w:val="en-US"/>
          </w:rPr>
          <w:t xml:space="preserve">: </w:t>
        </w:r>
        <w:r w:rsidRPr="00EC61C3">
          <w:t>Time multiplexed downlink transmissions</w:t>
        </w:r>
        <w:r>
          <w:t xml:space="preserve"> during T2</w:t>
        </w:r>
      </w:ins>
    </w:p>
    <w:p w14:paraId="46737A1C" w14:textId="77777777" w:rsidR="00C21517" w:rsidRPr="001C0E1B" w:rsidRDefault="00C21517" w:rsidP="00C21517">
      <w:pPr>
        <w:jc w:val="both"/>
        <w:rPr>
          <w:ins w:id="1635" w:author="Fernando Alonso Macias" w:date="2023-02-01T15:32:00Z"/>
          <w:lang w:eastAsia="zh-CN"/>
        </w:rPr>
      </w:pPr>
      <w:ins w:id="1636" w:author="Fernando Alonso Macias" w:date="2023-02-01T15:32:00Z">
        <w:r w:rsidRPr="001C0E1B">
          <w:rPr>
            <w:lang w:eastAsia="zh-CN"/>
          </w:rPr>
          <w:t>During T2, UE shall send L1-RSRP report with results for both SSB0 and SSB1.</w:t>
        </w:r>
      </w:ins>
    </w:p>
    <w:p w14:paraId="57205D30" w14:textId="77777777" w:rsidR="00C21517" w:rsidRPr="001C0E1B" w:rsidRDefault="00C21517" w:rsidP="00C21517">
      <w:pPr>
        <w:jc w:val="both"/>
        <w:rPr>
          <w:ins w:id="1637" w:author="Fernando Alonso Macias" w:date="2023-02-01T15:32:00Z"/>
          <w:lang w:eastAsia="zh-CN"/>
        </w:rPr>
      </w:pPr>
      <w:ins w:id="1638" w:author="Fernando Alonso Macias" w:date="2023-02-01T15:32:00Z">
        <w:r w:rsidRPr="001C0E1B">
          <w:rPr>
            <w:lang w:eastAsia="zh-CN"/>
          </w:rPr>
          <w:t>After receiving MAC-CE command in slot n, UE shall:</w:t>
        </w:r>
      </w:ins>
    </w:p>
    <w:p w14:paraId="0FA3CC30" w14:textId="71722125" w:rsidR="00C21517" w:rsidRPr="001C0E1B" w:rsidRDefault="00C21517" w:rsidP="00C21517">
      <w:pPr>
        <w:pStyle w:val="B1"/>
        <w:rPr>
          <w:ins w:id="1639" w:author="Fernando Alonso Macias" w:date="2023-02-01T15:32:00Z"/>
          <w:lang w:eastAsia="zh-CN"/>
        </w:rPr>
      </w:pPr>
      <w:ins w:id="1640" w:author="Fernando Alonso Macias" w:date="2023-02-01T15:32:00Z">
        <w:r w:rsidRPr="001C0E1B">
          <w:rPr>
            <w:lang w:eastAsia="zh-CN"/>
          </w:rPr>
          <w:t>-</w:t>
        </w:r>
        <w:r w:rsidRPr="001C0E1B">
          <w:rPr>
            <w:lang w:eastAsia="zh-CN"/>
          </w:rPr>
          <w:tab/>
          <w:t>be able to continue to receive on TCI state 0 till</w:t>
        </w:r>
      </w:ins>
      <w:ins w:id="1641" w:author="Fernando Alonso Macias" w:date="2023-02-01T17:47:00Z">
        <w:r w:rsidR="006276A6">
          <w:rPr>
            <w:lang w:eastAsia="zh-CN"/>
          </w:rPr>
          <w:t xml:space="preserve"> </w:t>
        </w:r>
      </w:ins>
      <w:ins w:id="1642" w:author="Fernando Alonso Macias" w:date="2023-02-01T15:32:00Z">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ins>
    </w:p>
    <w:p w14:paraId="425BBEE2" w14:textId="667A68CA" w:rsidR="00C21517" w:rsidRDefault="00C21517" w:rsidP="00CF560A">
      <w:pPr>
        <w:pStyle w:val="B1"/>
        <w:rPr>
          <w:ins w:id="1643" w:author="Fernando Alonso Macias" w:date="2023-02-02T16:34:00Z"/>
          <w:rFonts w:eastAsia="Malgun Gothic"/>
          <w:vertAlign w:val="subscript"/>
          <w:lang w:eastAsia="zh-CN"/>
        </w:rPr>
      </w:pPr>
      <w:ins w:id="1644" w:author="Fernando Alonso Macias" w:date="2023-02-01T15:32:00Z">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ins>
    </w:p>
    <w:p w14:paraId="0112FF47" w14:textId="77777777" w:rsidR="00FE4146" w:rsidRDefault="00FE4146">
      <w:pPr>
        <w:pStyle w:val="B1"/>
        <w:ind w:left="0" w:firstLine="0"/>
        <w:rPr>
          <w:ins w:id="1645" w:author="Fernando Alonso Macias" w:date="2023-02-01T15:32:00Z"/>
          <w:lang w:eastAsia="zh-CN"/>
        </w:rPr>
        <w:pPrChange w:id="1646" w:author="Fernando Alonso Macias" w:date="2023-02-02T16:34:00Z">
          <w:pPr/>
        </w:pPrChange>
      </w:pPr>
    </w:p>
    <w:p w14:paraId="0DB5EAD4" w14:textId="02F436B1" w:rsidR="00A960A5" w:rsidRDefault="00A960A5" w:rsidP="00A960A5">
      <w:pPr>
        <w:pStyle w:val="Heading4"/>
        <w:keepNext w:val="0"/>
        <w:keepLines w:val="0"/>
        <w:rPr>
          <w:ins w:id="1647" w:author="Fernando Alonso Macias" w:date="2023-02-01T15:17:00Z"/>
        </w:rPr>
      </w:pPr>
      <w:ins w:id="1648" w:author="Fernando Alonso Macias" w:date="2023-02-01T15:17:00Z">
        <w:r>
          <w:t>7.5.8</w:t>
        </w:r>
        <w:r w:rsidRPr="00A81727">
          <w:t>.</w:t>
        </w:r>
        <w:r w:rsidR="006D235A">
          <w:t>2</w:t>
        </w:r>
        <w:r w:rsidRPr="00A81727">
          <w:tab/>
        </w:r>
        <w:r>
          <w:t xml:space="preserve">NR SA FR2 </w:t>
        </w:r>
        <w:r w:rsidR="006D235A">
          <w:t>RRC</w:t>
        </w:r>
        <w:r w:rsidRPr="00A81727">
          <w:t xml:space="preserve"> based active TCI state switch</w:t>
        </w:r>
      </w:ins>
    </w:p>
    <w:p w14:paraId="16FE838F" w14:textId="60530A61" w:rsidR="00A960A5" w:rsidRPr="00A81727" w:rsidRDefault="00A960A5" w:rsidP="00A960A5">
      <w:pPr>
        <w:pStyle w:val="Heading5"/>
        <w:keepNext w:val="0"/>
        <w:keepLines w:val="0"/>
        <w:rPr>
          <w:ins w:id="1649" w:author="Fernando Alonso Macias" w:date="2023-02-01T15:17:00Z"/>
        </w:rPr>
      </w:pPr>
      <w:ins w:id="1650" w:author="Fernando Alonso Macias" w:date="2023-02-01T15:17:00Z">
        <w:r>
          <w:t>7.5.8</w:t>
        </w:r>
        <w:r w:rsidRPr="00A81727">
          <w:t>.</w:t>
        </w:r>
      </w:ins>
      <w:ins w:id="1651" w:author="Fernando Alonso Macias" w:date="2023-02-01T15:21:00Z">
        <w:r w:rsidR="0028505D">
          <w:t>2.1</w:t>
        </w:r>
      </w:ins>
      <w:ins w:id="1652" w:author="Fernando Alonso Macias" w:date="2023-02-01T15:17:00Z">
        <w:r w:rsidRPr="00A81727">
          <w:tab/>
        </w:r>
      </w:ins>
      <w:ins w:id="1653" w:author="Fernando Alonso Macias" w:date="2023-02-01T15:18:00Z">
        <w:r w:rsidR="00AD2679" w:rsidRPr="00D21949">
          <w:t xml:space="preserve">NR </w:t>
        </w:r>
        <w:r w:rsidR="00AD2679">
          <w:t>SA P</w:t>
        </w:r>
        <w:r w:rsidR="009E3CAC">
          <w:t>c</w:t>
        </w:r>
        <w:r w:rsidR="00AD2679">
          <w:t xml:space="preserve">ell FR2 </w:t>
        </w:r>
      </w:ins>
      <w:ins w:id="1654" w:author="Fernando Alonso Macias" w:date="2023-02-01T15:19:00Z">
        <w:r w:rsidR="00AD2679">
          <w:t>RRC</w:t>
        </w:r>
      </w:ins>
      <w:ins w:id="1655" w:author="Fernando Alonso Macias" w:date="2023-02-01T15:18:00Z">
        <w:r w:rsidR="00AD2679">
          <w:t xml:space="preserve"> based </w:t>
        </w:r>
        <w:r w:rsidR="00AD2679" w:rsidRPr="00D21949">
          <w:t>active TCI state switch for a known TCI state</w:t>
        </w:r>
      </w:ins>
    </w:p>
    <w:p w14:paraId="01C89467" w14:textId="77777777" w:rsidR="00636A18" w:rsidRPr="00A81727" w:rsidRDefault="00636A18" w:rsidP="00636A18">
      <w:pPr>
        <w:pStyle w:val="EditorsNote"/>
        <w:keepLines w:val="0"/>
        <w:rPr>
          <w:ins w:id="1656" w:author="Fernando Alonso Macias" w:date="2023-04-07T11:07:00Z"/>
        </w:rPr>
      </w:pPr>
      <w:ins w:id="1657" w:author="Fernando Alonso Macias" w:date="2023-04-07T11:07:00Z">
        <w:r w:rsidRPr="00A81727">
          <w:t xml:space="preserve">Editor's Note: </w:t>
        </w:r>
        <w:r>
          <w:t xml:space="preserve">This test case has been completed </w:t>
        </w:r>
        <w:r w:rsidRPr="00A81727">
          <w:t>for the following configurations:</w:t>
        </w:r>
      </w:ins>
    </w:p>
    <w:p w14:paraId="06F1F668" w14:textId="77777777" w:rsidR="00636A18" w:rsidRPr="00A81727" w:rsidRDefault="00636A18" w:rsidP="00636A18">
      <w:pPr>
        <w:pStyle w:val="EditorsNote"/>
        <w:keepLines w:val="0"/>
        <w:ind w:left="1419"/>
        <w:rPr>
          <w:ins w:id="1658" w:author="Fernando Alonso Macias" w:date="2023-04-07T11:07:00Z"/>
        </w:rPr>
      </w:pPr>
      <w:ins w:id="1659" w:author="Fernando Alonso Macias" w:date="2023-04-07T11:07:00Z">
        <w:r w:rsidRPr="00A81727">
          <w:t xml:space="preserve">- Test frequency f </w:t>
        </w:r>
        <w:r w:rsidRPr="00A81727">
          <w:rPr>
            <w:rFonts w:ascii="Arial" w:hAnsi="Arial" w:cs="Arial"/>
          </w:rPr>
          <w:t>≤</w:t>
        </w:r>
        <w:r w:rsidRPr="00A81727">
          <w:t xml:space="preserve"> 40.8 GHz</w:t>
        </w:r>
      </w:ins>
    </w:p>
    <w:p w14:paraId="0B86B619" w14:textId="77777777" w:rsidR="00636A18" w:rsidRPr="00A81727" w:rsidRDefault="00636A18" w:rsidP="00636A18">
      <w:pPr>
        <w:pStyle w:val="EditorsNote"/>
        <w:keepLines w:val="0"/>
        <w:ind w:left="1419"/>
        <w:rPr>
          <w:ins w:id="1660" w:author="Fernando Alonso Macias" w:date="2023-04-07T11:07:00Z"/>
        </w:rPr>
      </w:pPr>
      <w:ins w:id="1661" w:author="Fernando Alonso Macias" w:date="2023-04-07T11:07:00Z">
        <w:r w:rsidRPr="00A81727">
          <w:t>- UE PC3</w:t>
        </w:r>
      </w:ins>
    </w:p>
    <w:p w14:paraId="4A049E09" w14:textId="77777777" w:rsidR="00636A18" w:rsidRPr="00A81727" w:rsidRDefault="00636A18" w:rsidP="00636A18">
      <w:pPr>
        <w:pStyle w:val="EditorsNote"/>
        <w:keepLines w:val="0"/>
        <w:ind w:left="1419"/>
        <w:rPr>
          <w:ins w:id="1662" w:author="Fernando Alonso Macias" w:date="2023-04-07T11:07:00Z"/>
        </w:rPr>
      </w:pPr>
      <w:ins w:id="1663" w:author="Fernando Alonso Macias" w:date="2023-04-07T11:07:00Z">
        <w:r w:rsidRPr="00A81727">
          <w:t>- Normal conditions</w:t>
        </w:r>
      </w:ins>
    </w:p>
    <w:p w14:paraId="2E2F9C5C" w14:textId="77777777" w:rsidR="00636A18" w:rsidRPr="00A81727" w:rsidRDefault="00636A18" w:rsidP="00636A18">
      <w:pPr>
        <w:pStyle w:val="EditorsNote"/>
        <w:keepLines w:val="0"/>
        <w:rPr>
          <w:ins w:id="1664" w:author="Fernando Alonso Macias" w:date="2023-04-07T11:07:00Z"/>
        </w:rPr>
      </w:pPr>
      <w:ins w:id="1665" w:author="Fernando Alonso Macias" w:date="2023-04-07T11:07:00Z">
        <w:r w:rsidRPr="00A81727">
          <w:t>- T</w:t>
        </w:r>
        <w:r>
          <w:t xml:space="preserve">he test is incomplete for </w:t>
        </w:r>
        <w:r w:rsidRPr="00A81727">
          <w:t>UE power classes other than PC3</w:t>
        </w:r>
      </w:ins>
    </w:p>
    <w:p w14:paraId="738E473E" w14:textId="77777777" w:rsidR="00636A18" w:rsidRPr="00A81727" w:rsidRDefault="00636A18" w:rsidP="00636A18">
      <w:pPr>
        <w:pStyle w:val="EditorsNote"/>
        <w:keepLines w:val="0"/>
        <w:rPr>
          <w:ins w:id="1666" w:author="Fernando Alonso Macias" w:date="2023-04-07T11:07:00Z"/>
        </w:rPr>
      </w:pPr>
      <w:ins w:id="1667" w:author="Fernando Alonso Macias" w:date="2023-04-07T11:07:00Z">
        <w:r w:rsidRPr="00A81727">
          <w:t>- T</w:t>
        </w:r>
        <w:r>
          <w:t>he test is incomplete for t</w:t>
        </w:r>
        <w:r w:rsidRPr="00A81727">
          <w:t>est frequencies &gt; 40.8 GHz</w:t>
        </w:r>
      </w:ins>
    </w:p>
    <w:p w14:paraId="344FFCDA" w14:textId="77777777" w:rsidR="00636A18" w:rsidRPr="00A81727" w:rsidRDefault="00636A18" w:rsidP="00636A18">
      <w:pPr>
        <w:pStyle w:val="EditorsNote"/>
        <w:keepLines w:val="0"/>
        <w:rPr>
          <w:ins w:id="1668" w:author="Fernando Alonso Macias" w:date="2023-04-07T11:07:00Z"/>
        </w:rPr>
      </w:pPr>
      <w:ins w:id="1669" w:author="Fernando Alonso Macias" w:date="2023-04-07T11:07:00Z">
        <w:r w:rsidRPr="00A81727">
          <w:t>- T</w:t>
        </w:r>
        <w:r>
          <w:t>he test is incomplete for e</w:t>
        </w:r>
        <w:r w:rsidRPr="00A81727">
          <w:t>xtreme conditions</w:t>
        </w:r>
      </w:ins>
    </w:p>
    <w:p w14:paraId="42466BF5" w14:textId="2D1F855F" w:rsidR="00F671C6" w:rsidRPr="00A81727" w:rsidRDefault="0028505D" w:rsidP="00F671C6">
      <w:pPr>
        <w:pStyle w:val="H6"/>
        <w:keepNext w:val="0"/>
        <w:keepLines w:val="0"/>
        <w:rPr>
          <w:ins w:id="1670" w:author="Fernando Alonso Macias" w:date="2023-01-31T12:38:00Z"/>
        </w:rPr>
      </w:pPr>
      <w:ins w:id="1671" w:author="Fernando Alonso Macias" w:date="2023-02-01T15:22:00Z">
        <w:r>
          <w:t>7.5.8.2.1</w:t>
        </w:r>
      </w:ins>
      <w:ins w:id="1672" w:author="Fernando Alonso Macias" w:date="2023-01-31T12:38:00Z">
        <w:r w:rsidR="00F671C6" w:rsidRPr="00A81727">
          <w:t>.1</w:t>
        </w:r>
        <w:r w:rsidR="00F671C6" w:rsidRPr="00A81727">
          <w:tab/>
          <w:t>Test purpose</w:t>
        </w:r>
      </w:ins>
    </w:p>
    <w:p w14:paraId="2252848C" w14:textId="1FEC6322" w:rsidR="00FE4146" w:rsidRPr="00A81727" w:rsidRDefault="00FE4146" w:rsidP="00FE4146">
      <w:pPr>
        <w:rPr>
          <w:ins w:id="1673" w:author="Fernando Alonso Macias" w:date="2023-02-02T16:35:00Z"/>
        </w:rPr>
      </w:pPr>
      <w:ins w:id="1674" w:author="Fernando Alonso Macias" w:date="2023-02-02T16:35:00Z">
        <w:r w:rsidRPr="00A81727">
          <w:rPr>
            <w:rFonts w:cs="v4.2.0"/>
          </w:rPr>
          <w:t>The purpose of this test is t</w:t>
        </w:r>
        <w:r w:rsidRPr="00A81727">
          <w:t xml:space="preserve">o verify the </w:t>
        </w:r>
      </w:ins>
      <w:ins w:id="1675" w:author="Fernando Alonso Macias" w:date="2023-02-02T17:52:00Z">
        <w:r w:rsidR="00C24C61">
          <w:t xml:space="preserve">RRC based </w:t>
        </w:r>
      </w:ins>
      <w:ins w:id="1676" w:author="Fernando Alonso Macias" w:date="2023-02-02T16:35:00Z">
        <w:r w:rsidRPr="00A81727">
          <w:t xml:space="preserve">active TCI state switch delay requirement </w:t>
        </w:r>
        <w:r>
          <w:t>specified in clause 7.5.8.0.</w:t>
        </w:r>
        <w:r w:rsidR="00A21E11">
          <w:t>2</w:t>
        </w:r>
        <w:r w:rsidRPr="00A81727">
          <w:t>.</w:t>
        </w:r>
      </w:ins>
    </w:p>
    <w:p w14:paraId="30C69AF0" w14:textId="4834FC66" w:rsidR="00F671C6" w:rsidRPr="00A81727" w:rsidRDefault="0028505D" w:rsidP="00F671C6">
      <w:pPr>
        <w:pStyle w:val="H6"/>
        <w:keepNext w:val="0"/>
        <w:keepLines w:val="0"/>
        <w:rPr>
          <w:ins w:id="1677" w:author="Fernando Alonso Macias" w:date="2023-01-31T12:38:00Z"/>
        </w:rPr>
      </w:pPr>
      <w:ins w:id="1678" w:author="Fernando Alonso Macias" w:date="2023-02-01T15:22:00Z">
        <w:r>
          <w:t>7.5.8.2.1</w:t>
        </w:r>
      </w:ins>
      <w:ins w:id="1679" w:author="Fernando Alonso Macias" w:date="2023-01-31T12:38:00Z">
        <w:r w:rsidR="00F671C6" w:rsidRPr="00A81727">
          <w:t>.2</w:t>
        </w:r>
        <w:r w:rsidR="00F671C6" w:rsidRPr="00A81727">
          <w:tab/>
          <w:t>Test applicability</w:t>
        </w:r>
      </w:ins>
    </w:p>
    <w:p w14:paraId="76B7F57E" w14:textId="1DAD277B" w:rsidR="00A21E11" w:rsidRPr="00A81727" w:rsidRDefault="004476E6" w:rsidP="00A21E11">
      <w:pPr>
        <w:rPr>
          <w:ins w:id="1680" w:author="Fernando Alonso Macias" w:date="2023-02-02T16:35:00Z"/>
          <w:rFonts w:cs="v4.2.0"/>
        </w:rPr>
      </w:pPr>
      <w:ins w:id="1681" w:author="Fernando Alonso Macias" w:date="2023-05-12T11:23:00Z">
        <w:r w:rsidRPr="00A81727">
          <w:rPr>
            <w:rFonts w:cs="v4.2.0"/>
          </w:rPr>
          <w:t>This test applies to all types of NR UE release 15 onwards</w:t>
        </w:r>
        <w:r>
          <w:rPr>
            <w:rFonts w:cs="v4.2.0"/>
          </w:rPr>
          <w:t xml:space="preserve"> supporting SA FR2, more than one TCI state configuration, and more than one simultaneously trackable TRS resource set</w:t>
        </w:r>
      </w:ins>
      <w:ins w:id="1682" w:author="Fernando Alonso Macias" w:date="2023-02-02T16:35:00Z">
        <w:r w:rsidR="00A21E11" w:rsidRPr="00A81727">
          <w:rPr>
            <w:rFonts w:cs="v4.2.0"/>
          </w:rPr>
          <w:t>.</w:t>
        </w:r>
      </w:ins>
    </w:p>
    <w:p w14:paraId="0B068583" w14:textId="756A1C72" w:rsidR="00F671C6" w:rsidRPr="00A81727" w:rsidRDefault="0028505D" w:rsidP="00F671C6">
      <w:pPr>
        <w:pStyle w:val="H6"/>
        <w:keepNext w:val="0"/>
        <w:keepLines w:val="0"/>
        <w:rPr>
          <w:ins w:id="1683" w:author="Fernando Alonso Macias" w:date="2023-01-31T12:38:00Z"/>
        </w:rPr>
      </w:pPr>
      <w:ins w:id="1684" w:author="Fernando Alonso Macias" w:date="2023-02-01T15:22:00Z">
        <w:r>
          <w:t>7.5.8.2.1</w:t>
        </w:r>
      </w:ins>
      <w:ins w:id="1685" w:author="Fernando Alonso Macias" w:date="2023-01-31T12:38:00Z">
        <w:r w:rsidR="00F671C6" w:rsidRPr="00A81727">
          <w:t>.3</w:t>
        </w:r>
        <w:r w:rsidR="00F671C6" w:rsidRPr="00A81727">
          <w:tab/>
          <w:t>Minimum conformance requirements</w:t>
        </w:r>
      </w:ins>
    </w:p>
    <w:p w14:paraId="1BFEB0E0" w14:textId="0E657FC8" w:rsidR="00A21E11" w:rsidRPr="00A81727" w:rsidRDefault="00A21E11" w:rsidP="00A21E11">
      <w:pPr>
        <w:rPr>
          <w:ins w:id="1686" w:author="Fernando Alonso Macias" w:date="2023-02-02T16:36:00Z"/>
          <w:lang w:eastAsia="sv-SE"/>
        </w:rPr>
      </w:pPr>
      <w:ins w:id="1687" w:author="Fernando Alonso Macias" w:date="2023-02-02T16:36:00Z">
        <w:r w:rsidRPr="00A81727">
          <w:rPr>
            <w:lang w:eastAsia="sv-SE"/>
          </w:rPr>
          <w:t xml:space="preserve">The minimum conformance requirements are specified in clause </w:t>
        </w:r>
        <w:r>
          <w:rPr>
            <w:lang w:eastAsia="sv-SE"/>
          </w:rPr>
          <w:t>7.5.8</w:t>
        </w:r>
        <w:r w:rsidRPr="00A81727">
          <w:rPr>
            <w:lang w:eastAsia="sv-SE"/>
          </w:rPr>
          <w:t>.0.</w:t>
        </w:r>
        <w:r>
          <w:rPr>
            <w:lang w:eastAsia="sv-SE"/>
          </w:rPr>
          <w:t>2</w:t>
        </w:r>
        <w:r w:rsidRPr="00A81727">
          <w:rPr>
            <w:lang w:eastAsia="sv-SE"/>
          </w:rPr>
          <w:t>.</w:t>
        </w:r>
      </w:ins>
    </w:p>
    <w:p w14:paraId="650F287A" w14:textId="1F913172" w:rsidR="00A21E11" w:rsidRDefault="00A21E11" w:rsidP="00F671C6">
      <w:pPr>
        <w:rPr>
          <w:ins w:id="1688" w:author="Fernando Alonso Macias" w:date="2023-02-02T16:36:00Z"/>
          <w:lang w:eastAsia="sv-SE"/>
        </w:rPr>
      </w:pPr>
      <w:ins w:id="1689" w:author="Fernando Alonso Macias" w:date="2023-02-02T16:36:00Z">
        <w:r w:rsidRPr="00A81727">
          <w:rPr>
            <w:lang w:eastAsia="sv-SE"/>
          </w:rPr>
          <w:t>The normative reference for this requirement is TS 38.133 [6] clause A.</w:t>
        </w:r>
        <w:r>
          <w:rPr>
            <w:lang w:eastAsia="sv-SE"/>
          </w:rPr>
          <w:t>7.5.8.2.1</w:t>
        </w:r>
        <w:r w:rsidRPr="00A81727">
          <w:rPr>
            <w:lang w:eastAsia="sv-SE"/>
          </w:rPr>
          <w:t>.</w:t>
        </w:r>
      </w:ins>
    </w:p>
    <w:p w14:paraId="2D7357EC" w14:textId="3D7AE399" w:rsidR="00F671C6" w:rsidRPr="00A81727" w:rsidRDefault="0028505D" w:rsidP="00F671C6">
      <w:pPr>
        <w:pStyle w:val="H6"/>
        <w:keepNext w:val="0"/>
        <w:keepLines w:val="0"/>
        <w:rPr>
          <w:ins w:id="1690" w:author="Fernando Alonso Macias" w:date="2023-01-31T12:38:00Z"/>
          <w:lang w:eastAsia="x-none"/>
        </w:rPr>
      </w:pPr>
      <w:ins w:id="1691" w:author="Fernando Alonso Macias" w:date="2023-02-01T15:22:00Z">
        <w:r>
          <w:t>7.5.8.2.1</w:t>
        </w:r>
      </w:ins>
      <w:ins w:id="1692" w:author="Fernando Alonso Macias" w:date="2023-01-31T12:38:00Z">
        <w:r w:rsidR="00F671C6" w:rsidRPr="00A81727">
          <w:t>.4</w:t>
        </w:r>
        <w:r w:rsidR="00F671C6" w:rsidRPr="00A81727">
          <w:tab/>
          <w:t>Test description</w:t>
        </w:r>
      </w:ins>
    </w:p>
    <w:p w14:paraId="5FAD1056" w14:textId="020A3983" w:rsidR="00F671C6" w:rsidRPr="00A81727" w:rsidRDefault="0028505D" w:rsidP="00F671C6">
      <w:pPr>
        <w:pStyle w:val="H6"/>
        <w:keepNext w:val="0"/>
        <w:keepLines w:val="0"/>
        <w:rPr>
          <w:ins w:id="1693" w:author="Fernando Alonso Macias" w:date="2023-01-31T12:38:00Z"/>
        </w:rPr>
      </w:pPr>
      <w:ins w:id="1694" w:author="Fernando Alonso Macias" w:date="2023-02-01T15:22:00Z">
        <w:r>
          <w:t>7.5.8.2.1</w:t>
        </w:r>
      </w:ins>
      <w:ins w:id="1695" w:author="Fernando Alonso Macias" w:date="2023-01-31T12:38:00Z">
        <w:r w:rsidR="00F671C6" w:rsidRPr="00A81727">
          <w:t>.4.1</w:t>
        </w:r>
        <w:r w:rsidR="00F671C6" w:rsidRPr="00A81727">
          <w:tab/>
          <w:t>Initial conditions</w:t>
        </w:r>
      </w:ins>
    </w:p>
    <w:p w14:paraId="0D58A390" w14:textId="15A3324D" w:rsidR="00F671C6" w:rsidRDefault="00F671C6" w:rsidP="00F671C6">
      <w:pPr>
        <w:rPr>
          <w:ins w:id="1696" w:author="Fernando Alonso Macias" w:date="2023-02-02T16:37:00Z"/>
          <w:lang w:eastAsia="sv-SE"/>
        </w:rPr>
      </w:pPr>
      <w:ins w:id="1697" w:author="Fernando Alonso Macias" w:date="2023-01-31T12:38:00Z">
        <w:r w:rsidRPr="00A81727">
          <w:rPr>
            <w:lang w:eastAsia="sv-SE"/>
          </w:rPr>
          <w:t xml:space="preserve">This test shall be tested using any of the test configurations in Table </w:t>
        </w:r>
      </w:ins>
      <w:ins w:id="1698" w:author="Fernando Alonso Macias" w:date="2023-02-01T15:22:00Z">
        <w:r w:rsidR="0028505D">
          <w:rPr>
            <w:lang w:eastAsia="sv-SE"/>
          </w:rPr>
          <w:t>7.5.8.2.1</w:t>
        </w:r>
      </w:ins>
      <w:ins w:id="1699" w:author="Fernando Alonso Macias" w:date="2023-01-31T12:38:00Z">
        <w:r w:rsidRPr="00A81727">
          <w:rPr>
            <w:lang w:eastAsia="sv-SE"/>
          </w:rPr>
          <w:t>.4.1-1.</w:t>
        </w:r>
      </w:ins>
    </w:p>
    <w:p w14:paraId="040F418F" w14:textId="549A8E06" w:rsidR="007A6149" w:rsidRPr="001C0E1B" w:rsidRDefault="007A6149" w:rsidP="007A6149">
      <w:pPr>
        <w:pStyle w:val="TH"/>
        <w:rPr>
          <w:ins w:id="1700" w:author="Fernando Alonso Macias" w:date="2023-02-02T16:37:00Z"/>
        </w:rPr>
      </w:pPr>
      <w:ins w:id="1701" w:author="Fernando Alonso Macias" w:date="2023-02-02T16:37:00Z">
        <w:r w:rsidRPr="001C0E1B">
          <w:t xml:space="preserve">Table </w:t>
        </w:r>
        <w:r w:rsidRPr="007A6149">
          <w:t>7.5.8.2.1.4.1-1</w:t>
        </w:r>
        <w:r w:rsidRPr="001C0E1B">
          <w:t>: Supported test configurations</w:t>
        </w:r>
        <w:r w:rsidR="00A51F66">
          <w:t xml:space="preserve"> for </w:t>
        </w:r>
      </w:ins>
      <w:ins w:id="1702" w:author="Fernando Alonso Macias" w:date="2023-02-02T16:38:00Z">
        <w:r w:rsidR="00A51F66" w:rsidRPr="00A51F66">
          <w:t>NR SA P</w:t>
        </w:r>
        <w:r w:rsidR="009E3CAC" w:rsidRPr="00A51F66">
          <w:t>c</w:t>
        </w:r>
        <w:r w:rsidR="00A51F66" w:rsidRPr="00A51F66">
          <w:t>ell FR2 RRC based active TCI state switch for a known TCI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A6149" w:rsidRPr="001C0E1B" w14:paraId="2B1483A8" w14:textId="77777777" w:rsidTr="001B48FD">
        <w:trPr>
          <w:ins w:id="1703"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5852B8CE" w14:textId="77777777" w:rsidR="007A6149" w:rsidRPr="001C0E1B" w:rsidRDefault="007A6149" w:rsidP="001B48FD">
            <w:pPr>
              <w:pStyle w:val="TAH"/>
              <w:rPr>
                <w:ins w:id="1704" w:author="Fernando Alonso Macias" w:date="2023-02-02T16:37:00Z"/>
                <w:lang w:eastAsia="zh-CN"/>
              </w:rPr>
            </w:pPr>
            <w:ins w:id="1705" w:author="Fernando Alonso Macias" w:date="2023-02-02T16:37:00Z">
              <w:r w:rsidRPr="001C0E1B">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88896F7" w14:textId="77777777" w:rsidR="007A6149" w:rsidRPr="001C0E1B" w:rsidRDefault="007A6149" w:rsidP="001B48FD">
            <w:pPr>
              <w:pStyle w:val="TAH"/>
              <w:rPr>
                <w:ins w:id="1706" w:author="Fernando Alonso Macias" w:date="2023-02-02T16:37:00Z"/>
                <w:lang w:eastAsia="zh-CN"/>
              </w:rPr>
            </w:pPr>
            <w:ins w:id="1707" w:author="Fernando Alonso Macias" w:date="2023-02-02T16:37:00Z">
              <w:r w:rsidRPr="001C0E1B">
                <w:rPr>
                  <w:lang w:eastAsia="zh-CN"/>
                </w:rPr>
                <w:t>Description</w:t>
              </w:r>
            </w:ins>
          </w:p>
        </w:tc>
      </w:tr>
      <w:tr w:rsidR="007A6149" w:rsidRPr="001C0E1B" w14:paraId="277B85B7" w14:textId="77777777" w:rsidTr="001B48FD">
        <w:trPr>
          <w:ins w:id="1708" w:author="Fernando Alonso Macias" w:date="2023-02-02T16:37:00Z"/>
        </w:trPr>
        <w:tc>
          <w:tcPr>
            <w:tcW w:w="2275" w:type="dxa"/>
            <w:tcBorders>
              <w:top w:val="single" w:sz="4" w:space="0" w:color="auto"/>
              <w:left w:val="single" w:sz="4" w:space="0" w:color="auto"/>
              <w:bottom w:val="single" w:sz="4" w:space="0" w:color="auto"/>
              <w:right w:val="single" w:sz="4" w:space="0" w:color="auto"/>
            </w:tcBorders>
            <w:hideMark/>
          </w:tcPr>
          <w:p w14:paraId="4D0B9CAC" w14:textId="44536813" w:rsidR="007A6149" w:rsidRPr="001C0E1B" w:rsidRDefault="007A6149" w:rsidP="001B48FD">
            <w:pPr>
              <w:pStyle w:val="TAL"/>
              <w:rPr>
                <w:ins w:id="1709" w:author="Fernando Alonso Macias" w:date="2023-02-02T16:37:00Z"/>
                <w:lang w:eastAsia="zh-CN"/>
              </w:rPr>
            </w:pPr>
            <w:ins w:id="1710" w:author="Fernando Alonso Macias" w:date="2023-02-02T16:37:00Z">
              <w:r>
                <w:rPr>
                  <w:lang w:eastAsia="zh-CN"/>
                </w:rPr>
                <w:t>7.5.8.2.1-</w:t>
              </w:r>
              <w:r w:rsidRPr="001C0E1B">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18647C1" w14:textId="77777777" w:rsidR="007A6149" w:rsidRPr="001C0E1B" w:rsidRDefault="007A6149" w:rsidP="001B48FD">
            <w:pPr>
              <w:pStyle w:val="TAL"/>
              <w:rPr>
                <w:ins w:id="1711" w:author="Fernando Alonso Macias" w:date="2023-02-02T16:37:00Z"/>
                <w:lang w:eastAsia="zh-CN"/>
              </w:rPr>
            </w:pPr>
            <w:ins w:id="1712" w:author="Fernando Alonso Macias" w:date="2023-02-02T16:37:00Z">
              <w:r w:rsidRPr="001C0E1B">
                <w:rPr>
                  <w:lang w:eastAsia="zh-CN"/>
                </w:rPr>
                <w:t>NR 120 kHz SSB SCS, 100 MHz bandwidth, TDD duplex mode</w:t>
              </w:r>
            </w:ins>
          </w:p>
        </w:tc>
      </w:tr>
    </w:tbl>
    <w:p w14:paraId="49C3E7A9" w14:textId="77777777" w:rsidR="00F671C6" w:rsidRPr="00A81727" w:rsidRDefault="00F671C6" w:rsidP="00F671C6">
      <w:pPr>
        <w:rPr>
          <w:ins w:id="1713" w:author="Fernando Alonso Macias" w:date="2023-01-31T12:38:00Z"/>
          <w:lang w:eastAsia="sv-SE"/>
        </w:rPr>
      </w:pPr>
    </w:p>
    <w:p w14:paraId="7B9B1263" w14:textId="1FE390CC" w:rsidR="00F671C6" w:rsidRDefault="00F671C6" w:rsidP="00F671C6">
      <w:pPr>
        <w:rPr>
          <w:ins w:id="1714" w:author="Fernando Alonso Macias" w:date="2023-02-02T16:38:00Z"/>
          <w:lang w:eastAsia="sv-SE"/>
        </w:rPr>
      </w:pPr>
      <w:ins w:id="1715" w:author="Fernando Alonso Macias" w:date="2023-01-31T12:38:00Z">
        <w:r w:rsidRPr="00A81727">
          <w:rPr>
            <w:lang w:eastAsia="sv-SE"/>
          </w:rPr>
          <w:t xml:space="preserve">Configure the test equipment and the DUT according to the parameters in Table </w:t>
        </w:r>
      </w:ins>
      <w:ins w:id="1716" w:author="Fernando Alonso Macias" w:date="2023-02-01T15:22:00Z">
        <w:r w:rsidR="0028505D">
          <w:rPr>
            <w:lang w:eastAsia="sv-SE"/>
          </w:rPr>
          <w:t>7.5.8.2.1</w:t>
        </w:r>
      </w:ins>
      <w:ins w:id="1717" w:author="Fernando Alonso Macias" w:date="2023-01-31T12:38:00Z">
        <w:r w:rsidRPr="00A81727">
          <w:rPr>
            <w:lang w:eastAsia="sv-SE"/>
          </w:rPr>
          <w:t>.4.1-2.</w:t>
        </w:r>
      </w:ins>
    </w:p>
    <w:p w14:paraId="54D62E4B" w14:textId="74EF61A6" w:rsidR="00362F8A" w:rsidRPr="00A81727" w:rsidRDefault="00F671C6" w:rsidP="0090283B">
      <w:pPr>
        <w:pStyle w:val="TH"/>
        <w:keepNext w:val="0"/>
        <w:keepLines w:val="0"/>
        <w:rPr>
          <w:ins w:id="1718" w:author="Fernando Alonso Macias" w:date="2023-02-02T16:40:00Z"/>
        </w:rPr>
      </w:pPr>
      <w:ins w:id="1719" w:author="Fernando Alonso Macias" w:date="2023-01-31T12:38:00Z">
        <w:r w:rsidRPr="00A81727">
          <w:t xml:space="preserve">Table </w:t>
        </w:r>
      </w:ins>
      <w:ins w:id="1720" w:author="Fernando Alonso Macias" w:date="2023-02-01T15:22:00Z">
        <w:r w:rsidR="0028505D">
          <w:t>7.5.8.2.1</w:t>
        </w:r>
      </w:ins>
      <w:ins w:id="1721" w:author="Fernando Alonso Macias" w:date="2023-01-31T12:38:00Z">
        <w:r w:rsidRPr="00A81727">
          <w:t xml:space="preserve">.4.1-2: Initial conditions </w:t>
        </w:r>
      </w:ins>
      <w:ins w:id="1722" w:author="Fernando Alonso Macias" w:date="2023-02-02T16:39:00Z">
        <w:r w:rsidR="00362F8A" w:rsidRPr="00362F8A">
          <w:t>for NR SA P</w:t>
        </w:r>
        <w:r w:rsidR="009E3CAC" w:rsidRPr="00362F8A">
          <w:t>c</w:t>
        </w:r>
        <w:r w:rsidR="00362F8A" w:rsidRPr="00362F8A">
          <w:t>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2F8A" w:rsidRPr="00A81727" w14:paraId="728FF462" w14:textId="77777777" w:rsidTr="001B48FD">
        <w:trPr>
          <w:jc w:val="center"/>
          <w:ins w:id="1723"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37BAE18B" w14:textId="77777777" w:rsidR="00362F8A" w:rsidRPr="00A81727" w:rsidRDefault="00362F8A" w:rsidP="001B48FD">
            <w:pPr>
              <w:pStyle w:val="TAH"/>
              <w:keepNext w:val="0"/>
              <w:keepLines w:val="0"/>
              <w:rPr>
                <w:ins w:id="1724" w:author="Fernando Alonso Macias" w:date="2023-02-02T16:40:00Z"/>
              </w:rPr>
            </w:pPr>
            <w:ins w:id="1725" w:author="Fernando Alonso Macias" w:date="2023-02-02T16:40:00Z">
              <w:r w:rsidRPr="00A8172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6B535C" w14:textId="77777777" w:rsidR="00362F8A" w:rsidRPr="00A81727" w:rsidRDefault="00362F8A" w:rsidP="001B48FD">
            <w:pPr>
              <w:pStyle w:val="TAH"/>
              <w:keepNext w:val="0"/>
              <w:keepLines w:val="0"/>
              <w:rPr>
                <w:ins w:id="1726" w:author="Fernando Alonso Macias" w:date="2023-02-02T16:40:00Z"/>
              </w:rPr>
            </w:pPr>
            <w:ins w:id="1727" w:author="Fernando Alonso Macias" w:date="2023-02-02T16:40:00Z">
              <w:r w:rsidRPr="00A81727">
                <w:t>Value</w:t>
              </w:r>
            </w:ins>
          </w:p>
        </w:tc>
        <w:tc>
          <w:tcPr>
            <w:tcW w:w="3961" w:type="dxa"/>
            <w:tcBorders>
              <w:top w:val="single" w:sz="4" w:space="0" w:color="auto"/>
              <w:left w:val="single" w:sz="4" w:space="0" w:color="auto"/>
              <w:bottom w:val="single" w:sz="4" w:space="0" w:color="auto"/>
              <w:right w:val="single" w:sz="4" w:space="0" w:color="auto"/>
            </w:tcBorders>
            <w:hideMark/>
          </w:tcPr>
          <w:p w14:paraId="0B69BD4D" w14:textId="77777777" w:rsidR="00362F8A" w:rsidRPr="00A81727" w:rsidRDefault="00362F8A" w:rsidP="001B48FD">
            <w:pPr>
              <w:pStyle w:val="TAH"/>
              <w:keepNext w:val="0"/>
              <w:keepLines w:val="0"/>
              <w:rPr>
                <w:ins w:id="1728" w:author="Fernando Alonso Macias" w:date="2023-02-02T16:40:00Z"/>
              </w:rPr>
            </w:pPr>
            <w:ins w:id="1729" w:author="Fernando Alonso Macias" w:date="2023-02-02T16:40:00Z">
              <w:r w:rsidRPr="00A81727">
                <w:t>Comment</w:t>
              </w:r>
            </w:ins>
          </w:p>
        </w:tc>
      </w:tr>
      <w:tr w:rsidR="00362F8A" w:rsidRPr="00A81727" w14:paraId="2E443238" w14:textId="77777777" w:rsidTr="001B48FD">
        <w:trPr>
          <w:jc w:val="center"/>
          <w:ins w:id="1730"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179F4366" w14:textId="77777777" w:rsidR="00362F8A" w:rsidRPr="00A81727" w:rsidRDefault="00362F8A" w:rsidP="001B48FD">
            <w:pPr>
              <w:pStyle w:val="TAL"/>
              <w:keepNext w:val="0"/>
              <w:keepLines w:val="0"/>
              <w:rPr>
                <w:ins w:id="1731" w:author="Fernando Alonso Macias" w:date="2023-02-02T16:40:00Z"/>
              </w:rPr>
            </w:pPr>
            <w:ins w:id="1732" w:author="Fernando Alonso Macias" w:date="2023-02-02T16:40:00Z">
              <w:r w:rsidRPr="00A8172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3E953D4" w14:textId="77777777" w:rsidR="00362F8A" w:rsidRPr="00A81727" w:rsidRDefault="00362F8A" w:rsidP="001B48FD">
            <w:pPr>
              <w:pStyle w:val="TAL"/>
              <w:keepNext w:val="0"/>
              <w:keepLines w:val="0"/>
              <w:rPr>
                <w:ins w:id="1733" w:author="Fernando Alonso Macias" w:date="2023-02-02T16:40:00Z"/>
              </w:rPr>
            </w:pPr>
            <w:ins w:id="1734" w:author="Fernando Alonso Macias" w:date="2023-02-02T16:40:00Z">
              <w:r w:rsidRPr="00A81727">
                <w:t>NC</w:t>
              </w:r>
            </w:ins>
          </w:p>
        </w:tc>
        <w:tc>
          <w:tcPr>
            <w:tcW w:w="3961" w:type="dxa"/>
            <w:tcBorders>
              <w:top w:val="single" w:sz="4" w:space="0" w:color="auto"/>
              <w:left w:val="single" w:sz="4" w:space="0" w:color="auto"/>
              <w:bottom w:val="single" w:sz="4" w:space="0" w:color="auto"/>
              <w:right w:val="single" w:sz="4" w:space="0" w:color="auto"/>
            </w:tcBorders>
            <w:hideMark/>
          </w:tcPr>
          <w:p w14:paraId="3941D990" w14:textId="77777777" w:rsidR="00362F8A" w:rsidRPr="00A81727" w:rsidRDefault="00362F8A" w:rsidP="001B48FD">
            <w:pPr>
              <w:pStyle w:val="TAL"/>
              <w:keepNext w:val="0"/>
              <w:keepLines w:val="0"/>
              <w:rPr>
                <w:ins w:id="1735" w:author="Fernando Alonso Macias" w:date="2023-02-02T16:40:00Z"/>
              </w:rPr>
            </w:pPr>
            <w:ins w:id="1736" w:author="Fernando Alonso Macias" w:date="2023-02-02T16:40:00Z">
              <w:r w:rsidRPr="00A81727">
                <w:t>As specified in TS 38.508-1 [14] clause 4.1.</w:t>
              </w:r>
            </w:ins>
          </w:p>
        </w:tc>
      </w:tr>
      <w:tr w:rsidR="00362F8A" w:rsidRPr="00A81727" w14:paraId="55BF3589" w14:textId="77777777" w:rsidTr="001B48FD">
        <w:trPr>
          <w:jc w:val="center"/>
          <w:ins w:id="173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09475E12" w14:textId="77777777" w:rsidR="00362F8A" w:rsidRPr="00A81727" w:rsidRDefault="00362F8A" w:rsidP="001B48FD">
            <w:pPr>
              <w:pStyle w:val="TAL"/>
              <w:keepNext w:val="0"/>
              <w:keepLines w:val="0"/>
              <w:rPr>
                <w:ins w:id="1738" w:author="Fernando Alonso Macias" w:date="2023-02-02T16:40:00Z"/>
              </w:rPr>
            </w:pPr>
            <w:ins w:id="1739" w:author="Fernando Alonso Macias" w:date="2023-02-02T16:40:00Z">
              <w:r w:rsidRPr="00A8172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F09635" w14:textId="77777777" w:rsidR="00362F8A" w:rsidRPr="00A81727" w:rsidRDefault="00362F8A" w:rsidP="001B48FD">
            <w:pPr>
              <w:pStyle w:val="TAL"/>
              <w:keepNext w:val="0"/>
              <w:keepLines w:val="0"/>
              <w:rPr>
                <w:ins w:id="1740" w:author="Fernando Alonso Macias" w:date="2023-02-02T16:40:00Z"/>
              </w:rPr>
            </w:pPr>
            <w:ins w:id="1741" w:author="Fernando Alonso Macias" w:date="2023-02-02T16:40:00Z">
              <w:r w:rsidRPr="00A81727">
                <w:t>As specified in Annex E, table E.</w:t>
              </w:r>
              <w:r>
                <w:t>5</w:t>
              </w:r>
              <w:r w:rsidRPr="00A81727">
                <w:t xml:space="preserve"> and TS 38.508-1 [14] clause 4.3.1 </w:t>
              </w:r>
              <w:r>
                <w:t xml:space="preserve">and </w:t>
              </w:r>
              <w:r w:rsidRPr="00A81727">
                <w:t>7.2.3.</w:t>
              </w:r>
            </w:ins>
          </w:p>
        </w:tc>
      </w:tr>
      <w:tr w:rsidR="00362F8A" w:rsidRPr="00A81727" w14:paraId="75FEA425" w14:textId="77777777" w:rsidTr="001B48FD">
        <w:trPr>
          <w:jc w:val="center"/>
          <w:ins w:id="1742"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375B126" w14:textId="77777777" w:rsidR="00362F8A" w:rsidRPr="00A81727" w:rsidRDefault="00362F8A" w:rsidP="001B48FD">
            <w:pPr>
              <w:pStyle w:val="TAL"/>
              <w:keepNext w:val="0"/>
              <w:keepLines w:val="0"/>
              <w:rPr>
                <w:ins w:id="1743" w:author="Fernando Alonso Macias" w:date="2023-02-02T16:40:00Z"/>
              </w:rPr>
            </w:pPr>
            <w:ins w:id="1744" w:author="Fernando Alonso Macias" w:date="2023-02-02T16:40:00Z">
              <w:r w:rsidRPr="00A8172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519B340" w14:textId="1A7DC52E" w:rsidR="00362F8A" w:rsidRPr="00A81727" w:rsidRDefault="00362F8A" w:rsidP="001B48FD">
            <w:pPr>
              <w:pStyle w:val="TAL"/>
              <w:keepNext w:val="0"/>
              <w:keepLines w:val="0"/>
              <w:rPr>
                <w:ins w:id="1745" w:author="Fernando Alonso Macias" w:date="2023-02-02T16:40:00Z"/>
              </w:rPr>
            </w:pPr>
            <w:ins w:id="1746" w:author="Fernando Alonso Macias" w:date="2023-02-02T16:40:00Z">
              <w:r w:rsidRPr="00A81727">
                <w:t xml:space="preserve">As specified by the test configuration selected from Table </w:t>
              </w:r>
              <w:r>
                <w:t>7.5.8.</w:t>
              </w:r>
              <w:r w:rsidR="00E40312">
                <w:t>2</w:t>
              </w:r>
              <w:r>
                <w:t>.1</w:t>
              </w:r>
              <w:r w:rsidRPr="00A81727">
                <w:t>.4.1-1.</w:t>
              </w:r>
            </w:ins>
          </w:p>
        </w:tc>
      </w:tr>
      <w:tr w:rsidR="00362F8A" w:rsidRPr="00A81727" w14:paraId="38C7018A" w14:textId="77777777" w:rsidTr="001B48FD">
        <w:trPr>
          <w:jc w:val="center"/>
          <w:ins w:id="1747"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44EC100F" w14:textId="77777777" w:rsidR="00362F8A" w:rsidRPr="00A81727" w:rsidRDefault="00362F8A" w:rsidP="001B48FD">
            <w:pPr>
              <w:pStyle w:val="TAL"/>
              <w:keepNext w:val="0"/>
              <w:keepLines w:val="0"/>
              <w:rPr>
                <w:ins w:id="1748" w:author="Fernando Alonso Macias" w:date="2023-02-02T16:40:00Z"/>
              </w:rPr>
            </w:pPr>
            <w:ins w:id="1749" w:author="Fernando Alonso Macias" w:date="2023-02-02T16:40:00Z">
              <w:r w:rsidRPr="00A8172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30E997" w14:textId="77777777" w:rsidR="00362F8A" w:rsidRPr="00A81727" w:rsidRDefault="00362F8A" w:rsidP="001B48FD">
            <w:pPr>
              <w:pStyle w:val="TAL"/>
              <w:keepNext w:val="0"/>
              <w:keepLines w:val="0"/>
              <w:rPr>
                <w:ins w:id="1750" w:author="Fernando Alonso Macias" w:date="2023-02-02T16:40:00Z"/>
              </w:rPr>
            </w:pPr>
            <w:ins w:id="1751" w:author="Fernando Alonso Macias" w:date="2023-02-02T16:40:00Z">
              <w:r w:rsidRPr="00A81727">
                <w:t>AWGN</w:t>
              </w:r>
            </w:ins>
          </w:p>
        </w:tc>
        <w:tc>
          <w:tcPr>
            <w:tcW w:w="3961" w:type="dxa"/>
            <w:tcBorders>
              <w:top w:val="single" w:sz="4" w:space="0" w:color="auto"/>
              <w:left w:val="single" w:sz="4" w:space="0" w:color="auto"/>
              <w:bottom w:val="single" w:sz="4" w:space="0" w:color="auto"/>
              <w:right w:val="single" w:sz="4" w:space="0" w:color="auto"/>
            </w:tcBorders>
            <w:hideMark/>
          </w:tcPr>
          <w:p w14:paraId="027E0D0B" w14:textId="77777777" w:rsidR="00362F8A" w:rsidRPr="00A81727" w:rsidRDefault="00362F8A" w:rsidP="001B48FD">
            <w:pPr>
              <w:pStyle w:val="TAL"/>
              <w:keepNext w:val="0"/>
              <w:keepLines w:val="0"/>
              <w:rPr>
                <w:ins w:id="1752" w:author="Fernando Alonso Macias" w:date="2023-02-02T16:40:00Z"/>
              </w:rPr>
            </w:pPr>
            <w:ins w:id="1753" w:author="Fernando Alonso Macias" w:date="2023-02-02T16:40:00Z">
              <w:r w:rsidRPr="00A81727">
                <w:t>As specified in clause C.2.2.</w:t>
              </w:r>
            </w:ins>
          </w:p>
        </w:tc>
      </w:tr>
      <w:tr w:rsidR="00362F8A" w:rsidRPr="00A81727" w14:paraId="70B4086A" w14:textId="77777777" w:rsidTr="001B48FD">
        <w:trPr>
          <w:jc w:val="center"/>
          <w:ins w:id="1754" w:author="Fernando Alonso Macias" w:date="2023-02-02T16:40:00Z"/>
        </w:trPr>
        <w:tc>
          <w:tcPr>
            <w:tcW w:w="1701" w:type="dxa"/>
            <w:vMerge w:val="restart"/>
            <w:tcBorders>
              <w:top w:val="single" w:sz="4" w:space="0" w:color="auto"/>
              <w:left w:val="single" w:sz="4" w:space="0" w:color="auto"/>
              <w:bottom w:val="single" w:sz="4" w:space="0" w:color="auto"/>
              <w:right w:val="single" w:sz="4" w:space="0" w:color="auto"/>
            </w:tcBorders>
            <w:hideMark/>
          </w:tcPr>
          <w:p w14:paraId="4592DADC" w14:textId="77777777" w:rsidR="00362F8A" w:rsidRPr="00A81727" w:rsidRDefault="00362F8A" w:rsidP="001B48FD">
            <w:pPr>
              <w:pStyle w:val="TAL"/>
              <w:keepNext w:val="0"/>
              <w:keepLines w:val="0"/>
              <w:rPr>
                <w:ins w:id="1755" w:author="Fernando Alonso Macias" w:date="2023-02-02T16:40:00Z"/>
              </w:rPr>
            </w:pPr>
            <w:ins w:id="1756" w:author="Fernando Alonso Macias" w:date="2023-02-02T16:40:00Z">
              <w:r w:rsidRPr="00A8172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2FE98" w14:textId="77777777" w:rsidR="00362F8A" w:rsidRPr="00A81727" w:rsidRDefault="00362F8A" w:rsidP="001B48FD">
            <w:pPr>
              <w:pStyle w:val="TAL"/>
              <w:keepNext w:val="0"/>
              <w:keepLines w:val="0"/>
              <w:rPr>
                <w:ins w:id="1757" w:author="Fernando Alonso Macias" w:date="2023-02-02T16:40:00Z"/>
              </w:rPr>
            </w:pPr>
            <w:ins w:id="1758" w:author="Fernando Alonso Macias" w:date="2023-02-02T16:40:00Z">
              <w:r w:rsidRPr="00A81727">
                <w:t>TE Part</w:t>
              </w:r>
            </w:ins>
          </w:p>
        </w:tc>
        <w:tc>
          <w:tcPr>
            <w:tcW w:w="2809" w:type="dxa"/>
            <w:tcBorders>
              <w:top w:val="single" w:sz="4" w:space="0" w:color="auto"/>
              <w:left w:val="single" w:sz="4" w:space="0" w:color="auto"/>
              <w:bottom w:val="single" w:sz="4" w:space="0" w:color="auto"/>
              <w:right w:val="single" w:sz="4" w:space="0" w:color="auto"/>
            </w:tcBorders>
            <w:hideMark/>
          </w:tcPr>
          <w:p w14:paraId="784DCA6F" w14:textId="77777777" w:rsidR="00362F8A" w:rsidRPr="00A81727" w:rsidRDefault="00362F8A" w:rsidP="001B48FD">
            <w:pPr>
              <w:pStyle w:val="TAL"/>
              <w:keepNext w:val="0"/>
              <w:keepLines w:val="0"/>
              <w:rPr>
                <w:ins w:id="1759" w:author="Fernando Alonso Macias" w:date="2023-02-02T16:40:00Z"/>
              </w:rPr>
            </w:pPr>
            <w:ins w:id="1760" w:author="Fernando Alonso Macias" w:date="2023-02-02T16:40:00Z">
              <w:r w:rsidRPr="00A81727">
                <w:t>A.3.</w:t>
              </w:r>
              <w:r>
                <w:t>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B5BED86" w14:textId="77777777" w:rsidR="00362F8A" w:rsidRPr="00A81727" w:rsidRDefault="00362F8A" w:rsidP="001B48FD">
            <w:pPr>
              <w:pStyle w:val="TAL"/>
              <w:keepNext w:val="0"/>
              <w:keepLines w:val="0"/>
              <w:rPr>
                <w:ins w:id="1761" w:author="Fernando Alonso Macias" w:date="2023-02-02T16:40:00Z"/>
              </w:rPr>
            </w:pPr>
            <w:ins w:id="1762" w:author="Fernando Alonso Macias" w:date="2023-02-02T16:40:00Z">
              <w:r w:rsidRPr="00A81727">
                <w:t>As specified in TS 38.508-1 [14] Annex A.</w:t>
              </w:r>
            </w:ins>
          </w:p>
        </w:tc>
      </w:tr>
      <w:tr w:rsidR="00362F8A" w:rsidRPr="00A81727" w14:paraId="36565A6B" w14:textId="77777777" w:rsidTr="001B48FD">
        <w:trPr>
          <w:jc w:val="center"/>
          <w:ins w:id="1763" w:author="Fernando Alonso Macias" w:date="2023-02-02T16:4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B3C970" w14:textId="77777777" w:rsidR="00362F8A" w:rsidRPr="00A81727" w:rsidRDefault="00362F8A" w:rsidP="001B48FD">
            <w:pPr>
              <w:spacing w:after="0"/>
              <w:rPr>
                <w:ins w:id="1764" w:author="Fernando Alonso Macias" w:date="2023-02-02T16:40: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D439C24" w14:textId="77777777" w:rsidR="00362F8A" w:rsidRPr="00A81727" w:rsidRDefault="00362F8A" w:rsidP="001B48FD">
            <w:pPr>
              <w:pStyle w:val="TAL"/>
              <w:keepNext w:val="0"/>
              <w:keepLines w:val="0"/>
              <w:rPr>
                <w:ins w:id="1765" w:author="Fernando Alonso Macias" w:date="2023-02-02T16:40:00Z"/>
              </w:rPr>
            </w:pPr>
            <w:ins w:id="1766" w:author="Fernando Alonso Macias" w:date="2023-02-02T16:40:00Z">
              <w:r w:rsidRPr="00A81727">
                <w:t>DUT Part</w:t>
              </w:r>
            </w:ins>
          </w:p>
        </w:tc>
        <w:tc>
          <w:tcPr>
            <w:tcW w:w="2809" w:type="dxa"/>
            <w:tcBorders>
              <w:top w:val="single" w:sz="4" w:space="0" w:color="auto"/>
              <w:left w:val="single" w:sz="4" w:space="0" w:color="auto"/>
              <w:bottom w:val="single" w:sz="4" w:space="0" w:color="auto"/>
              <w:right w:val="single" w:sz="4" w:space="0" w:color="auto"/>
            </w:tcBorders>
            <w:hideMark/>
          </w:tcPr>
          <w:p w14:paraId="45C9CB5F" w14:textId="77777777" w:rsidR="00362F8A" w:rsidRPr="00A81727" w:rsidRDefault="00362F8A" w:rsidP="001B48FD">
            <w:pPr>
              <w:pStyle w:val="TAL"/>
              <w:keepNext w:val="0"/>
              <w:keepLines w:val="0"/>
              <w:rPr>
                <w:ins w:id="1767" w:author="Fernando Alonso Macias" w:date="2023-02-02T16:40:00Z"/>
              </w:rPr>
            </w:pPr>
            <w:ins w:id="1768" w:author="Fernando Alonso Macias" w:date="2023-02-02T16:40:00Z">
              <w:r w:rsidRPr="00A81727">
                <w:t>A.3.</w:t>
              </w:r>
              <w:r>
                <w:t>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8BE17D" w14:textId="77777777" w:rsidR="00362F8A" w:rsidRPr="00A81727" w:rsidRDefault="00362F8A" w:rsidP="001B48FD">
            <w:pPr>
              <w:spacing w:after="0"/>
              <w:rPr>
                <w:ins w:id="1769" w:author="Fernando Alonso Macias" w:date="2023-02-02T16:40:00Z"/>
                <w:rFonts w:ascii="Arial" w:hAnsi="Arial"/>
                <w:sz w:val="18"/>
                <w:lang w:eastAsia="x-none"/>
              </w:rPr>
            </w:pPr>
          </w:p>
        </w:tc>
      </w:tr>
      <w:tr w:rsidR="00362F8A" w:rsidRPr="00A81727" w14:paraId="7260E82A" w14:textId="77777777" w:rsidTr="001B48FD">
        <w:trPr>
          <w:jc w:val="center"/>
          <w:ins w:id="1770" w:author="Fernando Alonso Macias" w:date="2023-02-02T16:40:00Z"/>
        </w:trPr>
        <w:tc>
          <w:tcPr>
            <w:tcW w:w="1701" w:type="dxa"/>
            <w:tcBorders>
              <w:top w:val="single" w:sz="4" w:space="0" w:color="auto"/>
              <w:left w:val="single" w:sz="4" w:space="0" w:color="auto"/>
              <w:bottom w:val="single" w:sz="4" w:space="0" w:color="auto"/>
              <w:right w:val="single" w:sz="4" w:space="0" w:color="auto"/>
            </w:tcBorders>
            <w:hideMark/>
          </w:tcPr>
          <w:p w14:paraId="29D784D4" w14:textId="77777777" w:rsidR="00362F8A" w:rsidRPr="00A81727" w:rsidRDefault="00362F8A" w:rsidP="001B48FD">
            <w:pPr>
              <w:pStyle w:val="TAL"/>
              <w:keepNext w:val="0"/>
              <w:keepLines w:val="0"/>
              <w:rPr>
                <w:ins w:id="1771" w:author="Fernando Alonso Macias" w:date="2023-02-02T16:40:00Z"/>
              </w:rPr>
            </w:pPr>
            <w:ins w:id="1772" w:author="Fernando Alonso Macias" w:date="2023-02-02T16:40:00Z">
              <w:r w:rsidRPr="00A8172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0F7735" w14:textId="77777777" w:rsidR="00362F8A" w:rsidRPr="00A81727" w:rsidRDefault="00362F8A" w:rsidP="001B48FD">
            <w:pPr>
              <w:pStyle w:val="TAL"/>
              <w:keepNext w:val="0"/>
              <w:keepLines w:val="0"/>
              <w:rPr>
                <w:ins w:id="1773" w:author="Fernando Alonso Macias" w:date="2023-02-02T16:40:00Z"/>
              </w:rPr>
            </w:pPr>
            <w:ins w:id="1774" w:author="Fernando Alonso Macias" w:date="2023-02-02T16:40:00Z">
              <w:r w:rsidRPr="00A81727">
                <w:t>N/A</w:t>
              </w:r>
            </w:ins>
          </w:p>
        </w:tc>
        <w:tc>
          <w:tcPr>
            <w:tcW w:w="3961" w:type="dxa"/>
            <w:tcBorders>
              <w:top w:val="single" w:sz="4" w:space="0" w:color="auto"/>
              <w:left w:val="single" w:sz="4" w:space="0" w:color="auto"/>
              <w:bottom w:val="single" w:sz="4" w:space="0" w:color="auto"/>
              <w:right w:val="single" w:sz="4" w:space="0" w:color="auto"/>
            </w:tcBorders>
          </w:tcPr>
          <w:p w14:paraId="085CFCF5" w14:textId="77777777" w:rsidR="00362F8A" w:rsidRPr="00A81727" w:rsidRDefault="00362F8A" w:rsidP="001B48FD">
            <w:pPr>
              <w:pStyle w:val="TAL"/>
              <w:keepNext w:val="0"/>
              <w:keepLines w:val="0"/>
              <w:rPr>
                <w:ins w:id="1775" w:author="Fernando Alonso Macias" w:date="2023-02-02T16:40:00Z"/>
              </w:rPr>
            </w:pPr>
          </w:p>
        </w:tc>
      </w:tr>
    </w:tbl>
    <w:p w14:paraId="56C4649F" w14:textId="25CC8A3E" w:rsidR="00F671C6" w:rsidRDefault="00F671C6" w:rsidP="00F671C6">
      <w:pPr>
        <w:rPr>
          <w:ins w:id="1776" w:author="Fernando Alonso Macias" w:date="2023-02-02T16:41:00Z"/>
          <w:lang w:eastAsia="sv-SE"/>
        </w:rPr>
      </w:pPr>
    </w:p>
    <w:p w14:paraId="57DD2660" w14:textId="042D6834" w:rsidR="0090283B" w:rsidRDefault="0090283B" w:rsidP="0090283B">
      <w:pPr>
        <w:pStyle w:val="B1"/>
        <w:numPr>
          <w:ilvl w:val="0"/>
          <w:numId w:val="34"/>
        </w:numPr>
        <w:rPr>
          <w:ins w:id="1777" w:author="Fernando Alonso Macias" w:date="2023-02-02T16:41:00Z"/>
        </w:rPr>
      </w:pPr>
      <w:ins w:id="1778" w:author="Fernando Alonso Macias" w:date="2023-02-02T16:41:00Z">
        <w:r w:rsidRPr="00A81727">
          <w:t xml:space="preserve">Message contents are defined in clause </w:t>
        </w:r>
        <w:r>
          <w:t>7.5.8.2.1</w:t>
        </w:r>
        <w:r w:rsidRPr="00A81727">
          <w:t>.4.3.</w:t>
        </w:r>
      </w:ins>
    </w:p>
    <w:p w14:paraId="5A1613AA" w14:textId="796E265F" w:rsidR="0090283B" w:rsidRPr="00EB0DC0" w:rsidRDefault="0090283B" w:rsidP="0090283B">
      <w:pPr>
        <w:pStyle w:val="B1"/>
        <w:numPr>
          <w:ilvl w:val="0"/>
          <w:numId w:val="34"/>
        </w:numPr>
        <w:rPr>
          <w:ins w:id="1779" w:author="Fernando Alonso Macias" w:date="2023-02-02T16:41:00Z"/>
        </w:rPr>
      </w:pPr>
      <w:ins w:id="1780" w:author="Fernando Alonso Macias" w:date="2023-02-02T16:41:00Z">
        <w:r w:rsidRPr="00EB0DC0">
          <w:t>The power levels and settings for Cell 1 are set according to Annex C.1.2 and C.1.3.</w:t>
        </w:r>
      </w:ins>
    </w:p>
    <w:p w14:paraId="51D44133" w14:textId="46B98B23" w:rsidR="0090283B" w:rsidRPr="00A81727" w:rsidRDefault="0090283B">
      <w:pPr>
        <w:pStyle w:val="B1"/>
        <w:numPr>
          <w:ilvl w:val="0"/>
          <w:numId w:val="34"/>
        </w:numPr>
        <w:rPr>
          <w:ins w:id="1781" w:author="Fernando Alonso Macias" w:date="2023-01-31T12:38:00Z"/>
        </w:rPr>
        <w:pPrChange w:id="1782" w:author="Fernando Alonso Macias" w:date="2023-02-02T16:41:00Z">
          <w:pPr/>
        </w:pPrChange>
      </w:pPr>
      <w:ins w:id="1783" w:author="Fernando Alonso Macias" w:date="2023-02-02T16:41:00Z">
        <w:r w:rsidRPr="00EB0DC0">
          <w:t>The test parameters are given in Table 7.</w:t>
        </w:r>
        <w:r>
          <w:t>5.8.2.1.4.1-3</w:t>
        </w:r>
        <w:r w:rsidRPr="00EB0DC0">
          <w:t>.</w:t>
        </w:r>
      </w:ins>
    </w:p>
    <w:p w14:paraId="4902B5A7" w14:textId="7DCA5764" w:rsidR="00362F8A" w:rsidRPr="001C0E1B" w:rsidRDefault="00362F8A" w:rsidP="00362F8A">
      <w:pPr>
        <w:pStyle w:val="TH"/>
        <w:rPr>
          <w:ins w:id="1784" w:author="Fernando Alonso Macias" w:date="2023-02-02T16:38:00Z"/>
        </w:rPr>
      </w:pPr>
      <w:ins w:id="1785" w:author="Fernando Alonso Macias" w:date="2023-02-02T16:38:00Z">
        <w:r w:rsidRPr="001C0E1B">
          <w:t xml:space="preserve">Table </w:t>
        </w:r>
      </w:ins>
      <w:ins w:id="1786" w:author="Fernando Alonso Macias" w:date="2023-02-02T16:39:00Z">
        <w:r>
          <w:t>7.5.8.2.1</w:t>
        </w:r>
        <w:r w:rsidRPr="00A81727">
          <w:t>.4.1</w:t>
        </w:r>
        <w:r w:rsidRPr="00A81727">
          <w:rPr>
            <w:rFonts w:cs="v4.2.0"/>
          </w:rPr>
          <w:t>-3</w:t>
        </w:r>
      </w:ins>
      <w:ins w:id="1787" w:author="Fernando Alonso Macias" w:date="2023-02-02T16:38:00Z">
        <w:r w:rsidRPr="001C0E1B">
          <w:t xml:space="preserve">: General test parameters for </w:t>
        </w:r>
      </w:ins>
      <w:ins w:id="1788" w:author="Fernando Alonso Macias" w:date="2023-02-02T16:39:00Z">
        <w:r w:rsidRPr="00362F8A">
          <w:t>NR SA P</w:t>
        </w:r>
        <w:r w:rsidR="009E3CAC" w:rsidRPr="00362F8A">
          <w:t>c</w:t>
        </w:r>
        <w:r w:rsidRPr="00362F8A">
          <w:t>ell FR2 RRC based active TCI state switch for a known TCI state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62F8A" w:rsidRPr="001C0E1B" w14:paraId="757CF412" w14:textId="77777777" w:rsidTr="001B48FD">
        <w:trPr>
          <w:cantSplit/>
          <w:jc w:val="center"/>
          <w:ins w:id="1789"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7FF929A" w14:textId="77777777" w:rsidR="00362F8A" w:rsidRPr="001C0E1B" w:rsidRDefault="00362F8A" w:rsidP="001B48FD">
            <w:pPr>
              <w:pStyle w:val="TAH"/>
              <w:rPr>
                <w:ins w:id="1790" w:author="Fernando Alonso Macias" w:date="2023-02-02T16:38:00Z"/>
                <w:lang w:eastAsia="ja-JP"/>
              </w:rPr>
            </w:pPr>
            <w:ins w:id="1791" w:author="Fernando Alonso Macias" w:date="2023-02-02T16:38:00Z">
              <w:r w:rsidRPr="001C0E1B">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A7D205" w14:textId="77777777" w:rsidR="00362F8A" w:rsidRPr="001C0E1B" w:rsidRDefault="00362F8A" w:rsidP="001B48FD">
            <w:pPr>
              <w:pStyle w:val="TAH"/>
              <w:rPr>
                <w:ins w:id="1792" w:author="Fernando Alonso Macias" w:date="2023-02-02T16:38:00Z"/>
                <w:lang w:eastAsia="ja-JP"/>
              </w:rPr>
            </w:pPr>
            <w:ins w:id="1793" w:author="Fernando Alonso Macias" w:date="2023-02-02T16:38:00Z">
              <w:r w:rsidRPr="001C0E1B">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B30ECE0" w14:textId="77777777" w:rsidR="00362F8A" w:rsidRPr="001C0E1B" w:rsidRDefault="00362F8A" w:rsidP="001B48FD">
            <w:pPr>
              <w:pStyle w:val="TAH"/>
              <w:rPr>
                <w:ins w:id="1794" w:author="Fernando Alonso Macias" w:date="2023-02-02T16:38:00Z"/>
                <w:lang w:eastAsia="ja-JP"/>
              </w:rPr>
            </w:pPr>
            <w:ins w:id="1795" w:author="Fernando Alonso Macias" w:date="2023-02-02T16:38:00Z">
              <w:r w:rsidRPr="001C0E1B">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0EFC05F3" w14:textId="77777777" w:rsidR="00362F8A" w:rsidRPr="001C0E1B" w:rsidRDefault="00362F8A" w:rsidP="001B48FD">
            <w:pPr>
              <w:pStyle w:val="TAH"/>
              <w:rPr>
                <w:ins w:id="1796" w:author="Fernando Alonso Macias" w:date="2023-02-02T16:38:00Z"/>
                <w:lang w:eastAsia="ja-JP"/>
              </w:rPr>
            </w:pPr>
            <w:ins w:id="1797" w:author="Fernando Alonso Macias" w:date="2023-02-02T16:38:00Z">
              <w:r w:rsidRPr="001C0E1B">
                <w:rPr>
                  <w:lang w:eastAsia="zh-CN"/>
                </w:rPr>
                <w:t>Comment</w:t>
              </w:r>
            </w:ins>
          </w:p>
        </w:tc>
      </w:tr>
      <w:tr w:rsidR="00362F8A" w:rsidRPr="001C0E1B" w14:paraId="41319851" w14:textId="77777777" w:rsidTr="001B48FD">
        <w:trPr>
          <w:cantSplit/>
          <w:jc w:val="center"/>
          <w:ins w:id="179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55AC4A9A" w14:textId="77777777" w:rsidR="00362F8A" w:rsidRPr="001C0E1B" w:rsidRDefault="00362F8A" w:rsidP="001B48FD">
            <w:pPr>
              <w:pStyle w:val="TAL"/>
              <w:rPr>
                <w:ins w:id="1799" w:author="Fernando Alonso Macias" w:date="2023-02-02T16:38:00Z"/>
                <w:lang w:eastAsia="zh-CN"/>
              </w:rPr>
            </w:pPr>
            <w:ins w:id="1800" w:author="Fernando Alonso Macias" w:date="2023-02-02T16:38:00Z">
              <w:r w:rsidRPr="001C0E1B">
                <w:rPr>
                  <w:lang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DB6DDB8" w14:textId="77777777" w:rsidR="00362F8A" w:rsidRPr="001C0E1B" w:rsidRDefault="00362F8A" w:rsidP="001B48FD">
            <w:pPr>
              <w:pStyle w:val="TAC"/>
              <w:rPr>
                <w:ins w:id="1801"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64CBA2" w14:textId="77777777" w:rsidR="00362F8A" w:rsidRPr="001C0E1B" w:rsidRDefault="00362F8A" w:rsidP="001B48FD">
            <w:pPr>
              <w:pStyle w:val="TAC"/>
              <w:rPr>
                <w:ins w:id="1802" w:author="Fernando Alonso Macias" w:date="2023-02-02T16:38:00Z"/>
                <w:lang w:eastAsia="zh-CN"/>
              </w:rPr>
            </w:pPr>
            <w:ins w:id="1803" w:author="Fernando Alonso Macias" w:date="2023-02-02T16:38:00Z">
              <w:r w:rsidRPr="001C0E1B">
                <w:rPr>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64E5065A" w14:textId="77777777" w:rsidR="00362F8A" w:rsidRPr="001C0E1B" w:rsidRDefault="00362F8A" w:rsidP="001B48FD">
            <w:pPr>
              <w:pStyle w:val="TAL"/>
              <w:rPr>
                <w:ins w:id="1804" w:author="Fernando Alonso Macias" w:date="2023-02-02T16:38:00Z"/>
                <w:lang w:eastAsia="zh-CN"/>
              </w:rPr>
            </w:pPr>
            <w:ins w:id="1805" w:author="Fernando Alonso Macias" w:date="2023-02-02T16:38:00Z">
              <w:r w:rsidRPr="001C0E1B">
                <w:rPr>
                  <w:lang w:eastAsia="zh-CN"/>
                </w:rPr>
                <w:t>One NR radio channel is used for this test</w:t>
              </w:r>
            </w:ins>
          </w:p>
        </w:tc>
      </w:tr>
      <w:tr w:rsidR="00362F8A" w:rsidRPr="001C0E1B" w14:paraId="1D1B4324" w14:textId="77777777" w:rsidTr="001B48FD">
        <w:trPr>
          <w:cantSplit/>
          <w:jc w:val="center"/>
          <w:ins w:id="180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26AD2B4D" w14:textId="29B63AC6" w:rsidR="00362F8A" w:rsidRPr="001C0E1B" w:rsidRDefault="00362F8A" w:rsidP="001B48FD">
            <w:pPr>
              <w:pStyle w:val="TAL"/>
              <w:rPr>
                <w:ins w:id="1807" w:author="Fernando Alonso Macias" w:date="2023-02-02T16:38:00Z"/>
                <w:lang w:eastAsia="ja-JP"/>
              </w:rPr>
            </w:pPr>
            <w:ins w:id="1808" w:author="Fernando Alonso Macias" w:date="2023-02-02T16:38:00Z">
              <w:r w:rsidRPr="001C0E1B">
                <w:rPr>
                  <w:lang w:eastAsia="zh-CN"/>
                </w:rPr>
                <w:t>Active P</w:t>
              </w:r>
              <w:r w:rsidR="009E3CAC" w:rsidRPr="001C0E1B">
                <w:rPr>
                  <w:lang w:eastAsia="zh-CN"/>
                </w:rPr>
                <w:t>c</w:t>
              </w:r>
              <w:r w:rsidRPr="001C0E1B">
                <w:rPr>
                  <w:lang w:eastAsia="zh-CN"/>
                </w:rPr>
                <w:t>ell</w:t>
              </w:r>
            </w:ins>
          </w:p>
        </w:tc>
        <w:tc>
          <w:tcPr>
            <w:tcW w:w="709" w:type="dxa"/>
            <w:tcBorders>
              <w:top w:val="single" w:sz="4" w:space="0" w:color="auto"/>
              <w:left w:val="single" w:sz="4" w:space="0" w:color="auto"/>
              <w:bottom w:val="single" w:sz="4" w:space="0" w:color="auto"/>
              <w:right w:val="single" w:sz="4" w:space="0" w:color="auto"/>
            </w:tcBorders>
            <w:vAlign w:val="center"/>
          </w:tcPr>
          <w:p w14:paraId="5C62F493" w14:textId="77777777" w:rsidR="00362F8A" w:rsidRPr="001C0E1B" w:rsidRDefault="00362F8A" w:rsidP="001B48FD">
            <w:pPr>
              <w:pStyle w:val="TAC"/>
              <w:rPr>
                <w:ins w:id="1809"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4D8FCE" w14:textId="77777777" w:rsidR="00362F8A" w:rsidRPr="001C0E1B" w:rsidRDefault="00362F8A" w:rsidP="001B48FD">
            <w:pPr>
              <w:pStyle w:val="TAC"/>
              <w:rPr>
                <w:ins w:id="1810" w:author="Fernando Alonso Macias" w:date="2023-02-02T16:38:00Z"/>
                <w:lang w:eastAsia="ja-JP"/>
              </w:rPr>
            </w:pPr>
            <w:ins w:id="1811" w:author="Fernando Alonso Macias" w:date="2023-02-02T16:38:00Z">
              <w:r w:rsidRPr="001C0E1B">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92BAF6" w14:textId="56EFE15E" w:rsidR="00362F8A" w:rsidRPr="001C0E1B" w:rsidRDefault="00362F8A" w:rsidP="001B48FD">
            <w:pPr>
              <w:pStyle w:val="TAL"/>
              <w:rPr>
                <w:ins w:id="1812" w:author="Fernando Alonso Macias" w:date="2023-02-02T16:38:00Z"/>
                <w:lang w:eastAsia="ja-JP"/>
              </w:rPr>
            </w:pPr>
            <w:ins w:id="1813" w:author="Fernando Alonso Macias" w:date="2023-02-02T16:38:00Z">
              <w:r w:rsidRPr="001C0E1B">
                <w:rPr>
                  <w:lang w:eastAsia="zh-CN"/>
                </w:rPr>
                <w:t>P</w:t>
              </w:r>
              <w:r w:rsidR="009E3CAC" w:rsidRPr="001C0E1B">
                <w:rPr>
                  <w:lang w:eastAsia="zh-CN"/>
                </w:rPr>
                <w:t>c</w:t>
              </w:r>
              <w:r w:rsidRPr="001C0E1B">
                <w:rPr>
                  <w:lang w:eastAsia="zh-CN"/>
                </w:rPr>
                <w:t>ell on RF channel number 1.</w:t>
              </w:r>
            </w:ins>
          </w:p>
        </w:tc>
      </w:tr>
      <w:tr w:rsidR="00362F8A" w:rsidRPr="001C0E1B" w14:paraId="280C7BA7" w14:textId="77777777" w:rsidTr="001B48FD">
        <w:trPr>
          <w:cantSplit/>
          <w:jc w:val="center"/>
          <w:ins w:id="1814"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9EB7267" w14:textId="77777777" w:rsidR="00362F8A" w:rsidRPr="001C0E1B" w:rsidRDefault="00362F8A" w:rsidP="001B48FD">
            <w:pPr>
              <w:pStyle w:val="TAL"/>
              <w:rPr>
                <w:ins w:id="1815" w:author="Fernando Alonso Macias" w:date="2023-02-02T16:38:00Z"/>
                <w:lang w:eastAsia="ja-JP"/>
              </w:rPr>
            </w:pPr>
            <w:ins w:id="1816" w:author="Fernando Alonso Macias" w:date="2023-02-02T16:38:00Z">
              <w:r w:rsidRPr="001C0E1B">
                <w:rPr>
                  <w:lang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890A759" w14:textId="77777777" w:rsidR="00362F8A" w:rsidRPr="001C0E1B" w:rsidRDefault="00362F8A" w:rsidP="001B48FD">
            <w:pPr>
              <w:pStyle w:val="TAC"/>
              <w:rPr>
                <w:ins w:id="1817"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70B137" w14:textId="77777777" w:rsidR="00362F8A" w:rsidRPr="001C0E1B" w:rsidRDefault="00362F8A" w:rsidP="001B48FD">
            <w:pPr>
              <w:pStyle w:val="TAC"/>
              <w:rPr>
                <w:ins w:id="1818" w:author="Fernando Alonso Macias" w:date="2023-02-02T16:38:00Z"/>
                <w:lang w:eastAsia="ja-JP"/>
              </w:rPr>
            </w:pPr>
            <w:ins w:id="1819" w:author="Fernando Alonso Macias" w:date="2023-02-02T16:38:00Z">
              <w:r w:rsidRPr="001C0E1B">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7E4B4113" w14:textId="77777777" w:rsidR="00362F8A" w:rsidRPr="001C0E1B" w:rsidRDefault="00362F8A" w:rsidP="001B48FD">
            <w:pPr>
              <w:pStyle w:val="TAL"/>
              <w:rPr>
                <w:ins w:id="1820" w:author="Fernando Alonso Macias" w:date="2023-02-02T16:38:00Z"/>
                <w:lang w:eastAsia="ja-JP"/>
              </w:rPr>
            </w:pPr>
          </w:p>
        </w:tc>
      </w:tr>
      <w:tr w:rsidR="00362F8A" w:rsidRPr="001C0E1B" w14:paraId="2D5F2790" w14:textId="77777777" w:rsidTr="001B48FD">
        <w:trPr>
          <w:cantSplit/>
          <w:jc w:val="center"/>
          <w:ins w:id="1821"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01F07D87" w14:textId="77777777" w:rsidR="00362F8A" w:rsidRPr="001C0E1B" w:rsidRDefault="00362F8A" w:rsidP="001B48FD">
            <w:pPr>
              <w:pStyle w:val="TAL"/>
              <w:rPr>
                <w:ins w:id="1822" w:author="Fernando Alonso Macias" w:date="2023-02-02T16:38:00Z"/>
                <w:rFonts w:cs="Arial"/>
                <w:lang w:eastAsia="ja-JP"/>
              </w:rPr>
            </w:pPr>
            <w:ins w:id="1823" w:author="Fernando Alonso Macias" w:date="2023-02-02T16:38:00Z">
              <w:r w:rsidRPr="001C0E1B">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20C5EF1" w14:textId="77777777" w:rsidR="00362F8A" w:rsidRPr="001C0E1B" w:rsidRDefault="00362F8A" w:rsidP="001B48FD">
            <w:pPr>
              <w:pStyle w:val="TAC"/>
              <w:rPr>
                <w:ins w:id="1824" w:author="Fernando Alonso Macias" w:date="2023-02-02T16:3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FA2EE30" w14:textId="77777777" w:rsidR="00362F8A" w:rsidRPr="001C0E1B" w:rsidRDefault="00362F8A" w:rsidP="001B48FD">
            <w:pPr>
              <w:pStyle w:val="TAC"/>
              <w:rPr>
                <w:ins w:id="1825" w:author="Fernando Alonso Macias" w:date="2023-02-02T16:38:00Z"/>
                <w:lang w:eastAsia="ja-JP"/>
              </w:rPr>
            </w:pPr>
            <w:ins w:id="1826" w:author="Fernando Alonso Macias" w:date="2023-02-02T16:38:00Z">
              <w:r w:rsidRPr="001C0E1B">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8987F7A" w14:textId="77777777" w:rsidR="00362F8A" w:rsidRPr="001C0E1B" w:rsidRDefault="00362F8A" w:rsidP="001B48FD">
            <w:pPr>
              <w:pStyle w:val="TAL"/>
              <w:rPr>
                <w:ins w:id="1827" w:author="Fernando Alonso Macias" w:date="2023-02-02T16:38:00Z"/>
                <w:lang w:eastAsia="ja-JP"/>
              </w:rPr>
            </w:pPr>
          </w:p>
        </w:tc>
      </w:tr>
      <w:tr w:rsidR="00362F8A" w:rsidRPr="001C0E1B" w14:paraId="0A6DDBEC" w14:textId="77777777" w:rsidTr="001B48FD">
        <w:trPr>
          <w:cantSplit/>
          <w:jc w:val="center"/>
          <w:ins w:id="1828"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67D9AA7" w14:textId="77777777" w:rsidR="00362F8A" w:rsidRPr="001C0E1B" w:rsidRDefault="00362F8A" w:rsidP="001B48FD">
            <w:pPr>
              <w:pStyle w:val="TAL"/>
              <w:rPr>
                <w:ins w:id="1829" w:author="Fernando Alonso Macias" w:date="2023-02-02T16:38:00Z"/>
                <w:lang w:eastAsia="ja-JP"/>
              </w:rPr>
            </w:pPr>
            <w:ins w:id="1830" w:author="Fernando Alonso Macias" w:date="2023-02-02T16:38:00Z">
              <w:r w:rsidRPr="001C0E1B">
                <w:rPr>
                  <w:lang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BA2BC42" w14:textId="77777777" w:rsidR="00362F8A" w:rsidRPr="001C0E1B" w:rsidRDefault="00362F8A" w:rsidP="001B48FD">
            <w:pPr>
              <w:pStyle w:val="TAC"/>
              <w:rPr>
                <w:ins w:id="1831" w:author="Fernando Alonso Macias" w:date="2023-02-02T16:38:00Z"/>
                <w:lang w:eastAsia="ja-JP"/>
              </w:rPr>
            </w:pPr>
            <w:ins w:id="1832"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D1CDD4E" w14:textId="77777777" w:rsidR="00362F8A" w:rsidRPr="001C0E1B" w:rsidRDefault="00362F8A" w:rsidP="001B48FD">
            <w:pPr>
              <w:pStyle w:val="TAC"/>
              <w:rPr>
                <w:ins w:id="1833" w:author="Fernando Alonso Macias" w:date="2023-02-02T16:38:00Z"/>
                <w:lang w:eastAsia="ja-JP"/>
              </w:rPr>
            </w:pPr>
            <w:ins w:id="1834" w:author="Fernando Alonso Macias" w:date="2023-02-02T16:38: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762F56B" w14:textId="77777777" w:rsidR="00362F8A" w:rsidRPr="001C0E1B" w:rsidRDefault="00362F8A" w:rsidP="001B48FD">
            <w:pPr>
              <w:pStyle w:val="TAL"/>
              <w:rPr>
                <w:ins w:id="1835" w:author="Fernando Alonso Macias" w:date="2023-02-02T16:38:00Z"/>
                <w:lang w:eastAsia="ja-JP"/>
              </w:rPr>
            </w:pPr>
          </w:p>
        </w:tc>
      </w:tr>
      <w:tr w:rsidR="00362F8A" w:rsidRPr="001C0E1B" w14:paraId="4A7A3E3A" w14:textId="77777777" w:rsidTr="001B48FD">
        <w:trPr>
          <w:cantSplit/>
          <w:jc w:val="center"/>
          <w:ins w:id="1836" w:author="Fernando Alonso Macias" w:date="2023-02-02T16:38:00Z"/>
        </w:trPr>
        <w:tc>
          <w:tcPr>
            <w:tcW w:w="2517" w:type="dxa"/>
            <w:tcBorders>
              <w:top w:val="single" w:sz="4" w:space="0" w:color="auto"/>
              <w:left w:val="single" w:sz="4" w:space="0" w:color="auto"/>
              <w:bottom w:val="single" w:sz="4" w:space="0" w:color="auto"/>
              <w:right w:val="single" w:sz="4" w:space="0" w:color="auto"/>
            </w:tcBorders>
            <w:hideMark/>
          </w:tcPr>
          <w:p w14:paraId="339A9C3D" w14:textId="77777777" w:rsidR="00362F8A" w:rsidRPr="001C0E1B" w:rsidRDefault="00362F8A" w:rsidP="001B48FD">
            <w:pPr>
              <w:pStyle w:val="TAL"/>
              <w:rPr>
                <w:ins w:id="1837" w:author="Fernando Alonso Macias" w:date="2023-02-02T16:38:00Z"/>
                <w:lang w:eastAsia="ja-JP"/>
              </w:rPr>
            </w:pPr>
            <w:ins w:id="1838" w:author="Fernando Alonso Macias" w:date="2023-02-02T16:38:00Z">
              <w:r w:rsidRPr="001C0E1B">
                <w:rPr>
                  <w:lang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68B025" w14:textId="77777777" w:rsidR="00362F8A" w:rsidRPr="001C0E1B" w:rsidRDefault="00362F8A" w:rsidP="001B48FD">
            <w:pPr>
              <w:pStyle w:val="TAC"/>
              <w:rPr>
                <w:ins w:id="1839" w:author="Fernando Alonso Macias" w:date="2023-02-02T16:38:00Z"/>
                <w:lang w:eastAsia="ja-JP"/>
              </w:rPr>
            </w:pPr>
            <w:ins w:id="1840" w:author="Fernando Alonso Macias" w:date="2023-02-02T16:38:00Z">
              <w:r w:rsidRPr="001C0E1B">
                <w:rPr>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43A4911" w14:textId="77777777" w:rsidR="00362F8A" w:rsidRPr="001C0E1B" w:rsidRDefault="00362F8A" w:rsidP="001B48FD">
            <w:pPr>
              <w:pStyle w:val="TAC"/>
              <w:rPr>
                <w:ins w:id="1841" w:author="Fernando Alonso Macias" w:date="2023-02-02T16:38:00Z"/>
                <w:lang w:eastAsia="ja-JP"/>
              </w:rPr>
            </w:pPr>
            <w:ins w:id="1842" w:author="Fernando Alonso Macias" w:date="2023-02-02T16:38:00Z">
              <w:r>
                <w:rPr>
                  <w:rFonts w:cs="v4.2.0"/>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0B11F1E9" w14:textId="77777777" w:rsidR="00362F8A" w:rsidRPr="001C0E1B" w:rsidRDefault="00362F8A" w:rsidP="001B48FD">
            <w:pPr>
              <w:pStyle w:val="TAL"/>
              <w:rPr>
                <w:ins w:id="1843" w:author="Fernando Alonso Macias" w:date="2023-02-02T16:38:00Z"/>
                <w:lang w:eastAsia="ja-JP"/>
              </w:rPr>
            </w:pPr>
          </w:p>
        </w:tc>
      </w:tr>
    </w:tbl>
    <w:p w14:paraId="0A8C1BC6" w14:textId="77777777" w:rsidR="00F671C6" w:rsidRPr="00A81727" w:rsidRDefault="00F671C6" w:rsidP="00F671C6">
      <w:pPr>
        <w:rPr>
          <w:ins w:id="1844" w:author="Fernando Alonso Macias" w:date="2023-01-31T12:38:00Z"/>
        </w:rPr>
      </w:pPr>
    </w:p>
    <w:p w14:paraId="3C121F58" w14:textId="3C23EEBC" w:rsidR="00F671C6" w:rsidRPr="00A81727" w:rsidRDefault="0028505D" w:rsidP="00F671C6">
      <w:pPr>
        <w:pStyle w:val="H6"/>
        <w:keepNext w:val="0"/>
        <w:keepLines w:val="0"/>
        <w:rPr>
          <w:ins w:id="1845" w:author="Fernando Alonso Macias" w:date="2023-01-31T12:38:00Z"/>
        </w:rPr>
      </w:pPr>
      <w:ins w:id="1846" w:author="Fernando Alonso Macias" w:date="2023-02-01T15:22:00Z">
        <w:r>
          <w:t>7.5.8.2.1</w:t>
        </w:r>
      </w:ins>
      <w:ins w:id="1847" w:author="Fernando Alonso Macias" w:date="2023-01-31T12:38:00Z">
        <w:r w:rsidR="00F671C6" w:rsidRPr="00A81727">
          <w:t>.4.2</w:t>
        </w:r>
        <w:r w:rsidR="00F671C6" w:rsidRPr="00A81727">
          <w:tab/>
          <w:t>Test procedure</w:t>
        </w:r>
      </w:ins>
    </w:p>
    <w:p w14:paraId="2E67FBB1" w14:textId="58621842" w:rsidR="001B759B" w:rsidRPr="001C0E1B" w:rsidRDefault="001B759B" w:rsidP="001B759B">
      <w:pPr>
        <w:rPr>
          <w:ins w:id="1848" w:author="Fernando Alonso Macias" w:date="2023-02-02T16:48:00Z"/>
        </w:rPr>
      </w:pPr>
      <w:ins w:id="1849" w:author="Fernando Alonso Macias" w:date="2023-02-02T16:48:00Z">
        <w:r w:rsidRPr="001C0E1B">
          <w:t>The test scenario comprises of one NR P</w:t>
        </w:r>
        <w:r w:rsidR="009E3CAC" w:rsidRPr="001C0E1B">
          <w:t>c</w:t>
        </w:r>
        <w:r w:rsidRPr="001C0E1B">
          <w:t xml:space="preserve">ell </w:t>
        </w:r>
      </w:ins>
      <w:ins w:id="1850" w:author="Fernando Alonso Macias" w:date="2023-02-02T17:54:00Z">
        <w:r w:rsidR="00CC5332">
          <w:t xml:space="preserve">(Cell 1) </w:t>
        </w:r>
      </w:ins>
      <w:ins w:id="1851" w:author="Fernando Alonso Macias" w:date="2023-02-02T16:48:00Z">
        <w:r w:rsidRPr="001C0E1B">
          <w:t xml:space="preserve">as given in Table </w:t>
        </w:r>
        <w:r w:rsidR="00597373">
          <w:t>7.5.8.2.1.4.1-3</w:t>
        </w:r>
        <w:r w:rsidRPr="001C0E1B">
          <w:t>. Cell-specific parameters of NR P</w:t>
        </w:r>
      </w:ins>
      <w:ins w:id="1852" w:author="Fernando Alonso Macias" w:date="2023-04-07T11:08:00Z">
        <w:r w:rsidR="00CC7C7E">
          <w:t>C</w:t>
        </w:r>
      </w:ins>
      <w:ins w:id="1853" w:author="Fernando Alonso Macias" w:date="2023-02-02T16:48:00Z">
        <w:r w:rsidRPr="001C0E1B">
          <w:t xml:space="preserve">ell </w:t>
        </w:r>
      </w:ins>
      <w:ins w:id="1854" w:author="Fernando Alonso Macias" w:date="2023-02-02T17:54:00Z">
        <w:r w:rsidR="00A800B7">
          <w:t>are</w:t>
        </w:r>
      </w:ins>
      <w:ins w:id="1855" w:author="Fernando Alonso Macias" w:date="2023-02-02T16:48:00Z">
        <w:r w:rsidRPr="001C0E1B">
          <w:t xml:space="preserve"> specified in Table </w:t>
        </w:r>
      </w:ins>
      <w:ins w:id="1856" w:author="Fernando Alonso Macias" w:date="2023-02-02T16:50:00Z">
        <w:r w:rsidR="00EB7953" w:rsidRPr="00EB7953">
          <w:t>7.5.8.2.1.5-1</w:t>
        </w:r>
      </w:ins>
      <w:ins w:id="1857" w:author="Fernando Alonso Macias" w:date="2023-02-02T16:48:00Z">
        <w:r w:rsidRPr="001C0E1B">
          <w:t xml:space="preserve">. The OTA related test parameters for FR2 is shown in Table </w:t>
        </w:r>
      </w:ins>
      <w:ins w:id="1858" w:author="Fernando Alonso Macias" w:date="2023-02-02T16:50:00Z">
        <w:r w:rsidR="00EB7953" w:rsidRPr="00EB7953">
          <w:t>7.5.8.2.1.5-</w:t>
        </w:r>
        <w:r w:rsidR="00EB7953">
          <w:t>2</w:t>
        </w:r>
      </w:ins>
      <w:ins w:id="1859" w:author="Fernando Alonso Macias" w:date="2023-02-02T16:48:00Z">
        <w:r w:rsidRPr="001C0E1B">
          <w:t>.</w:t>
        </w:r>
      </w:ins>
    </w:p>
    <w:p w14:paraId="662F718B" w14:textId="79CA83AE" w:rsidR="001B759B" w:rsidRPr="001C0E1B" w:rsidRDefault="001B759B" w:rsidP="001B759B">
      <w:pPr>
        <w:rPr>
          <w:ins w:id="1860" w:author="Fernando Alonso Macias" w:date="2023-02-02T16:48:00Z"/>
        </w:rPr>
      </w:pPr>
      <w:ins w:id="1861" w:author="Fernando Alonso Macias" w:date="2023-02-02T16:48:00Z">
        <w:r w:rsidRPr="001C0E1B">
          <w:t>PDCCHs indicating new transmissions shall be sent continuously</w:t>
        </w:r>
        <w:r w:rsidRPr="001C0E1B">
          <w:rPr>
            <w:lang w:eastAsia="zh-CN"/>
          </w:rPr>
          <w:t xml:space="preserve"> on P</w:t>
        </w:r>
      </w:ins>
      <w:ins w:id="1862" w:author="Fernando Alonso Macias" w:date="2023-04-07T11:08:00Z">
        <w:r w:rsidR="00B11E1E">
          <w:rPr>
            <w:lang w:eastAsia="zh-CN"/>
          </w:rPr>
          <w:t>C</w:t>
        </w:r>
      </w:ins>
      <w:ins w:id="1863" w:author="Fernando Alonso Macias" w:date="2023-02-02T16:48:00Z">
        <w:r w:rsidRPr="001C0E1B">
          <w:rPr>
            <w:lang w:eastAsia="zh-CN"/>
          </w:rPr>
          <w:t xml:space="preserve">ell </w:t>
        </w:r>
        <w:r w:rsidRPr="001C0E1B">
          <w:t>to ensure that the UE would have ACK/NACK sending.</w:t>
        </w:r>
      </w:ins>
    </w:p>
    <w:p w14:paraId="4523BCD5" w14:textId="77777777" w:rsidR="001B759B" w:rsidRPr="001C0E1B" w:rsidRDefault="001B759B" w:rsidP="001B759B">
      <w:pPr>
        <w:rPr>
          <w:ins w:id="1864" w:author="Fernando Alonso Macias" w:date="2023-02-02T16:48:00Z"/>
        </w:rPr>
      </w:pPr>
      <w:ins w:id="1865" w:author="Fernando Alonso Macias" w:date="2023-02-02T16:48:00Z">
        <w:r w:rsidRPr="001C0E1B">
          <w:t xml:space="preserve">Before the test starts, </w:t>
        </w:r>
      </w:ins>
    </w:p>
    <w:p w14:paraId="07102155" w14:textId="53E870DB" w:rsidR="001B759B" w:rsidRPr="001C0E1B" w:rsidRDefault="001B759B" w:rsidP="001B759B">
      <w:pPr>
        <w:ind w:left="568" w:hanging="284"/>
        <w:rPr>
          <w:ins w:id="1866" w:author="Fernando Alonso Macias" w:date="2023-02-02T16:48:00Z"/>
        </w:rPr>
      </w:pPr>
      <w:ins w:id="1867" w:author="Fernando Alonso Macias" w:date="2023-02-02T16:48:00Z">
        <w:r w:rsidRPr="001C0E1B">
          <w:t>-</w:t>
        </w:r>
        <w:r w:rsidRPr="001C0E1B">
          <w:tab/>
          <w:t>UE is connected to Cell 1 (P</w:t>
        </w:r>
      </w:ins>
      <w:ins w:id="1868" w:author="Fernando Alonso Macias" w:date="2023-04-07T11:08:00Z">
        <w:r w:rsidR="00B11E1E">
          <w:t>C</w:t>
        </w:r>
      </w:ins>
      <w:ins w:id="1869" w:author="Fernando Alonso Macias" w:date="2023-02-02T16:48:00Z">
        <w:r w:rsidRPr="001C0E1B">
          <w:t>ell) on radio channel 1 (PCC).</w:t>
        </w:r>
      </w:ins>
    </w:p>
    <w:p w14:paraId="10DB6737" w14:textId="51FD0C37" w:rsidR="001B759B" w:rsidRPr="001C0E1B" w:rsidRDefault="001B759B" w:rsidP="001B759B">
      <w:pPr>
        <w:ind w:left="568" w:hanging="284"/>
        <w:rPr>
          <w:ins w:id="1870" w:author="Fernando Alonso Macias" w:date="2023-02-02T16:48:00Z"/>
        </w:rPr>
      </w:pPr>
      <w:ins w:id="1871" w:author="Fernando Alonso Macias" w:date="2023-02-02T16:48:00Z">
        <w:r w:rsidRPr="001C0E1B">
          <w:t>-</w:t>
        </w:r>
        <w:r w:rsidRPr="001C0E1B">
          <w:tab/>
          <w:t>UE is configured with 1 TCI state for P</w:t>
        </w:r>
      </w:ins>
      <w:ins w:id="1872" w:author="Fernando Alonso Macias" w:date="2023-04-07T11:10:00Z">
        <w:r w:rsidR="00691A43">
          <w:t>C</w:t>
        </w:r>
      </w:ins>
      <w:ins w:id="1873" w:author="Fernando Alonso Macias" w:date="2023-02-02T16:48:00Z">
        <w:r w:rsidRPr="001C0E1B">
          <w:t xml:space="preserve">ell, PDCCH-TCI-state0 (QCL’d to SSB0) </w:t>
        </w:r>
      </w:ins>
    </w:p>
    <w:p w14:paraId="4C135856" w14:textId="77777777" w:rsidR="001B759B" w:rsidRPr="001C0E1B" w:rsidRDefault="001B759B" w:rsidP="001B759B">
      <w:pPr>
        <w:ind w:left="568" w:hanging="284"/>
        <w:rPr>
          <w:ins w:id="1874" w:author="Fernando Alonso Macias" w:date="2023-02-02T16:48:00Z"/>
        </w:rPr>
      </w:pPr>
      <w:ins w:id="1875" w:author="Fernando Alonso Macias" w:date="2023-02-02T16:48:00Z">
        <w:r w:rsidRPr="001C0E1B">
          <w:t>-</w:t>
        </w:r>
        <w:r w:rsidRPr="001C0E1B">
          <w:tab/>
          <w:t xml:space="preserve">UE is indicated in TCI state0 as the active TCI state </w:t>
        </w:r>
      </w:ins>
    </w:p>
    <w:p w14:paraId="1D30AD4B" w14:textId="46CF783F" w:rsidR="001B759B" w:rsidRPr="004E396D" w:rsidRDefault="001B759B" w:rsidP="001B759B">
      <w:pPr>
        <w:rPr>
          <w:ins w:id="1876" w:author="Fernando Alonso Macias" w:date="2023-02-02T16:48:00Z"/>
        </w:rPr>
      </w:pPr>
      <w:ins w:id="1877" w:author="Fernando Alonso Macias" w:date="2023-02-02T16:48:00Z">
        <w:r w:rsidRPr="004E396D">
          <w:t xml:space="preserve">The test consists of two time periods, T1 and T2. </w:t>
        </w:r>
        <w:r w:rsidRPr="00E17462">
          <w:t>Figure 7.5.8.2.1.</w:t>
        </w:r>
      </w:ins>
      <w:ins w:id="1878" w:author="Fernando Alonso Macias" w:date="2023-02-02T17:56:00Z">
        <w:r w:rsidR="003F56AA">
          <w:t>5</w:t>
        </w:r>
      </w:ins>
      <w:ins w:id="1879" w:author="Fernando Alonso Macias" w:date="2023-02-02T16:48:00Z">
        <w:r w:rsidRPr="00E17462">
          <w:t xml:space="preserve">-1 and Figure </w:t>
        </w:r>
      </w:ins>
      <w:ins w:id="1880" w:author="Fernando Alonso Macias" w:date="2023-02-02T17:56:00Z">
        <w:r w:rsidR="003F56AA" w:rsidRPr="00E17462">
          <w:t>7.5.8.2.1.</w:t>
        </w:r>
        <w:r w:rsidR="003F56AA">
          <w:t>5</w:t>
        </w:r>
        <w:r w:rsidR="003F56AA" w:rsidRPr="00E17462">
          <w:t>-</w:t>
        </w:r>
        <w:r w:rsidR="003F56AA">
          <w:t>2</w:t>
        </w:r>
      </w:ins>
      <w:ins w:id="1881" w:author="Fernando Alonso Macias" w:date="2023-02-02T16:48:00Z">
        <w:r w:rsidRPr="00E17462">
          <w:t xml:space="preserve">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ins>
    </w:p>
    <w:p w14:paraId="6F74C5C0" w14:textId="77777777" w:rsidR="001B759B" w:rsidRPr="001C0E1B" w:rsidRDefault="001B759B" w:rsidP="001B759B">
      <w:pPr>
        <w:rPr>
          <w:ins w:id="1882" w:author="Fernando Alonso Macias" w:date="2023-02-02T16:48:00Z"/>
          <w:lang w:eastAsia="zh-CN"/>
        </w:rPr>
      </w:pPr>
      <w:ins w:id="1883" w:author="Fernando Alonso Macias" w:date="2023-02-02T16:48:00Z">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ins>
    </w:p>
    <w:p w14:paraId="749B6C49" w14:textId="77777777" w:rsidR="00104467" w:rsidRPr="001B48FD" w:rsidRDefault="00104467" w:rsidP="00104467">
      <w:pPr>
        <w:rPr>
          <w:ins w:id="1884" w:author="Fernando Alonso Macias" w:date="2023-02-02T16:43:00Z"/>
          <w:rFonts w:eastAsia="Malgun Gothic"/>
        </w:rPr>
      </w:pPr>
      <w:ins w:id="1885" w:author="Fernando Alonso Macias" w:date="2023-02-02T16:43:00Z">
        <w:r w:rsidRPr="00EB0DC0">
          <w:rPr>
            <w:rFonts w:eastAsia="Malgun Gothic"/>
          </w:rPr>
          <w:t>Unless otherwise stated, the downlink signal and noise are aligned to arrive in the UE Rx beam peak direction.</w:t>
        </w:r>
      </w:ins>
    </w:p>
    <w:p w14:paraId="0996236F" w14:textId="77777777" w:rsidR="00104467" w:rsidRPr="00A81727" w:rsidRDefault="00104467" w:rsidP="00104467">
      <w:pPr>
        <w:pStyle w:val="B1"/>
        <w:rPr>
          <w:ins w:id="1886" w:author="Fernando Alonso Macias" w:date="2023-02-02T16:43:00Z"/>
        </w:rPr>
      </w:pPr>
      <w:ins w:id="1887" w:author="Fernando Alonso Macias" w:date="2023-02-02T16:43:00Z">
        <w:r w:rsidRPr="00A81727">
          <w:t>1.</w:t>
        </w:r>
        <w:r w:rsidRPr="00A81727">
          <w:tab/>
        </w:r>
        <w:r w:rsidRPr="00EB0DC0">
          <w:t xml:space="preserve">Ensure the UE is in State RRC_CONNECTED with generic procedure parameters Connectivity </w:t>
        </w:r>
        <w:r w:rsidRPr="00EB0DC0">
          <w:rPr>
            <w:i/>
          </w:rPr>
          <w:t>NR</w:t>
        </w:r>
        <w:r w:rsidRPr="00EB0DC0">
          <w:t xml:space="preserve">, Connected without release </w:t>
        </w:r>
        <w:r w:rsidRPr="00EB0DC0">
          <w:rPr>
            <w:i/>
          </w:rPr>
          <w:t>On</w:t>
        </w:r>
        <w:r w:rsidRPr="00EB0DC0">
          <w:t xml:space="preserve"> according to TS 38.508-1 [14] clause 4.5. Cell 1 is the active cell.</w:t>
        </w:r>
      </w:ins>
    </w:p>
    <w:p w14:paraId="5FDA16FD" w14:textId="213C785A" w:rsidR="00104467" w:rsidRDefault="00104467" w:rsidP="00104467">
      <w:pPr>
        <w:pStyle w:val="B1"/>
        <w:rPr>
          <w:ins w:id="1888" w:author="Fernando Alonso Macias" w:date="2023-02-02T16:43:00Z"/>
        </w:rPr>
      </w:pPr>
      <w:ins w:id="1889" w:author="Fernando Alonso Macias" w:date="2023-02-02T16:43:00Z">
        <w:r w:rsidRPr="00A81727">
          <w:rPr>
            <w:rFonts w:eastAsia="??"/>
          </w:rPr>
          <w:t>2.</w:t>
        </w:r>
        <w:r w:rsidRPr="00A81727">
          <w:rPr>
            <w:rFonts w:eastAsia="??"/>
          </w:rPr>
          <w:tab/>
          <w:t xml:space="preserve">Set the parameters of NR Cell 1 according to T1 in Table </w:t>
        </w:r>
        <w:r>
          <w:rPr>
            <w:rFonts w:eastAsia="??"/>
          </w:rPr>
          <w:t>7.5.8.</w:t>
        </w:r>
      </w:ins>
      <w:ins w:id="1890" w:author="Fernando Alonso Macias" w:date="2023-02-02T17:58:00Z">
        <w:r w:rsidR="000E4F1F">
          <w:rPr>
            <w:rFonts w:eastAsia="??"/>
          </w:rPr>
          <w:t>2</w:t>
        </w:r>
      </w:ins>
      <w:ins w:id="1891" w:author="Fernando Alonso Macias" w:date="2023-02-02T16:43:00Z">
        <w:r>
          <w:rPr>
            <w:rFonts w:eastAsia="??"/>
          </w:rPr>
          <w:t>.1</w:t>
        </w:r>
        <w:r w:rsidRPr="00A81727">
          <w:rPr>
            <w:rFonts w:eastAsia="??"/>
          </w:rPr>
          <w:t>.5-1.</w:t>
        </w:r>
        <w:r w:rsidRPr="00A81727">
          <w:t xml:space="preserve"> Propagation conditions are set according to clause C.2.3.</w:t>
        </w:r>
      </w:ins>
    </w:p>
    <w:p w14:paraId="4CB0D48E" w14:textId="7B291E59" w:rsidR="00104467" w:rsidRDefault="00104467" w:rsidP="00104467">
      <w:pPr>
        <w:pStyle w:val="B1"/>
        <w:rPr>
          <w:ins w:id="1892" w:author="Fernando Alonso Macias" w:date="2023-02-02T18:27:00Z"/>
          <w:rFonts w:eastAsia="??"/>
        </w:rPr>
      </w:pPr>
      <w:ins w:id="1893" w:author="Fernando Alonso Macias" w:date="2023-02-02T16:43:00Z">
        <w:r>
          <w:rPr>
            <w:rFonts w:eastAsia="??"/>
          </w:rPr>
          <w:t>3</w:t>
        </w:r>
        <w:r w:rsidRPr="00A81727">
          <w:rPr>
            <w:rFonts w:eastAsia="??"/>
          </w:rPr>
          <w:t>.</w:t>
        </w:r>
        <w:r w:rsidRPr="00A81727">
          <w:rPr>
            <w:rFonts w:eastAsia="??"/>
          </w:rPr>
          <w:tab/>
          <w:t xml:space="preserve">The SS transmits an </w:t>
        </w:r>
        <w:r w:rsidRPr="00A81727">
          <w:rPr>
            <w:rFonts w:eastAsia="??"/>
            <w:i/>
          </w:rPr>
          <w:t xml:space="preserve">RRCReconfiguration </w:t>
        </w:r>
        <w:r w:rsidRPr="00A81727">
          <w:rPr>
            <w:rFonts w:eastAsia="??"/>
          </w:rPr>
          <w:t xml:space="preserve">message to configure </w:t>
        </w:r>
      </w:ins>
      <w:ins w:id="1894" w:author="Fernando Alonso Macias" w:date="2023-02-02T18:03:00Z">
        <w:r w:rsidR="00972C02">
          <w:rPr>
            <w:rFonts w:eastAsia="??"/>
          </w:rPr>
          <w:t xml:space="preserve">1 </w:t>
        </w:r>
      </w:ins>
      <w:ins w:id="1895" w:author="Fernando Alonso Macias" w:date="2023-02-02T16:43:00Z">
        <w:r w:rsidRPr="0018383B">
          <w:rPr>
            <w:rFonts w:eastAsia="??"/>
          </w:rPr>
          <w:t xml:space="preserve">TCI state for </w:t>
        </w:r>
        <w:r>
          <w:rPr>
            <w:rFonts w:eastAsia="??"/>
          </w:rPr>
          <w:t xml:space="preserve">Cell 1, </w:t>
        </w:r>
        <w:r w:rsidRPr="0018383B">
          <w:rPr>
            <w:rFonts w:eastAsia="??"/>
          </w:rPr>
          <w:t>PDCCH TCI state 0 (QCL’d to SSB0)</w:t>
        </w:r>
      </w:ins>
      <w:ins w:id="1896" w:author="Fernando Alonso Macias" w:date="2023-02-02T18:28:00Z">
        <w:r w:rsidR="0055450D">
          <w:rPr>
            <w:rFonts w:eastAsia="??"/>
          </w:rPr>
          <w:t xml:space="preserve"> and indicating TCI state 0 as the active PDCCH TCI state</w:t>
        </w:r>
      </w:ins>
      <w:ins w:id="1897" w:author="Fernando Alonso Macias" w:date="2023-02-02T16:43:00Z">
        <w:r>
          <w:t xml:space="preserve">, </w:t>
        </w:r>
        <w:r>
          <w:rPr>
            <w:rFonts w:eastAsia="??"/>
          </w:rPr>
          <w:t>as indicated in clause 7.5.8.</w:t>
        </w:r>
      </w:ins>
      <w:ins w:id="1898" w:author="Fernando Alonso Macias" w:date="2023-02-02T18:09:00Z">
        <w:r w:rsidR="00404A85">
          <w:rPr>
            <w:rFonts w:eastAsia="??"/>
          </w:rPr>
          <w:t>2</w:t>
        </w:r>
      </w:ins>
      <w:ins w:id="1899" w:author="Fernando Alonso Macias" w:date="2023-02-02T16:43:00Z">
        <w:r>
          <w:rPr>
            <w:rFonts w:eastAsia="??"/>
          </w:rPr>
          <w:t xml:space="preserve">.1.4.3. This message does not configure </w:t>
        </w:r>
        <w:r w:rsidRPr="001B48FD">
          <w:rPr>
            <w:rFonts w:eastAsia="??"/>
            <w:i/>
            <w:iCs/>
          </w:rPr>
          <w:t>tci-PresentInDCI</w:t>
        </w:r>
        <w:r w:rsidRPr="006263E4">
          <w:rPr>
            <w:rFonts w:eastAsia="??"/>
          </w:rPr>
          <w:t xml:space="preserve"> in the PDSCH configuration, i.e. TCI state for the PDSCH is identical to the PDCCH TCI state</w:t>
        </w:r>
        <w:r>
          <w:rPr>
            <w:rFonts w:eastAsia="??"/>
          </w:rPr>
          <w:t>.</w:t>
        </w:r>
      </w:ins>
    </w:p>
    <w:p w14:paraId="4C23429D" w14:textId="79DA2605" w:rsidR="002F77EE" w:rsidRDefault="00104467" w:rsidP="002F77EE">
      <w:pPr>
        <w:pStyle w:val="B1"/>
        <w:rPr>
          <w:ins w:id="1900" w:author="Fernando Alonso Macias" w:date="2023-02-02T18:29:00Z"/>
          <w:rFonts w:eastAsia="??"/>
        </w:rPr>
      </w:pPr>
      <w:ins w:id="1901" w:author="Fernando Alonso Macias" w:date="2023-02-02T16:43:00Z">
        <w:r>
          <w:rPr>
            <w:rFonts w:eastAsia="??"/>
          </w:rPr>
          <w:t>4</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42D324E5" w14:textId="692660E6" w:rsidR="00EA3556" w:rsidRPr="00A81727" w:rsidRDefault="00795400" w:rsidP="002F77EE">
      <w:pPr>
        <w:pStyle w:val="B1"/>
        <w:rPr>
          <w:ins w:id="1902" w:author="Fernando Alonso Macias" w:date="2023-02-02T18:28:00Z"/>
          <w:rFonts w:eastAsia="??"/>
        </w:rPr>
      </w:pPr>
      <w:ins w:id="1903" w:author="Fernando Alonso Macias" w:date="2023-02-02T18:29:00Z">
        <w:r>
          <w:rPr>
            <w:rFonts w:eastAsia="??"/>
          </w:rPr>
          <w:t>5</w:t>
        </w:r>
        <w:r w:rsidR="002F77EE" w:rsidRPr="00A81727">
          <w:rPr>
            <w:rFonts w:eastAsia="??"/>
          </w:rPr>
          <w:t>.</w:t>
        </w:r>
        <w:r w:rsidR="002F77EE" w:rsidRPr="00A81727">
          <w:rPr>
            <w:rFonts w:eastAsia="??"/>
          </w:rPr>
          <w:tab/>
        </w:r>
      </w:ins>
      <w:ins w:id="1904" w:author="Fernando Alonso Macias" w:date="2023-02-02T18:28:00Z">
        <w:r w:rsidR="00EA3556">
          <w:rPr>
            <w:rFonts w:eastAsia="??"/>
          </w:rPr>
          <w:t xml:space="preserve">The SS shall continuously transmit </w:t>
        </w:r>
        <w:r w:rsidR="00EA3556" w:rsidRPr="00971DDF">
          <w:rPr>
            <w:rFonts w:eastAsia="??"/>
          </w:rPr>
          <w:t xml:space="preserve">PDCCHs </w:t>
        </w:r>
        <w:r w:rsidR="00EA3556">
          <w:rPr>
            <w:rFonts w:eastAsia="??"/>
          </w:rPr>
          <w:t xml:space="preserve">to the UE </w:t>
        </w:r>
        <w:r w:rsidR="00EA3556" w:rsidRPr="00971DDF">
          <w:rPr>
            <w:rFonts w:eastAsia="??"/>
          </w:rPr>
          <w:t xml:space="preserve">indicating new transmissions on Pcell to ensure that the UE </w:t>
        </w:r>
      </w:ins>
      <w:ins w:id="1905" w:author="Fernando Alonso Macias" w:date="2023-02-02T18:29:00Z">
        <w:r w:rsidR="002F77EE">
          <w:rPr>
            <w:rFonts w:eastAsia="??"/>
          </w:rPr>
          <w:t>i</w:t>
        </w:r>
      </w:ins>
      <w:ins w:id="1906" w:author="Fernando Alonso Macias" w:date="2023-02-02T18:28:00Z">
        <w:r w:rsidR="00EA3556">
          <w:rPr>
            <w:rFonts w:eastAsia="??"/>
          </w:rPr>
          <w:t xml:space="preserve">s transmitting the corresponding </w:t>
        </w:r>
        <w:r w:rsidR="00EA3556" w:rsidRPr="00971DDF">
          <w:rPr>
            <w:rFonts w:eastAsia="??"/>
          </w:rPr>
          <w:t xml:space="preserve">ACK/NACK </w:t>
        </w:r>
        <w:r w:rsidR="00EA3556">
          <w:rPr>
            <w:rFonts w:eastAsia="??"/>
          </w:rPr>
          <w:t>feedback.</w:t>
        </w:r>
      </w:ins>
    </w:p>
    <w:p w14:paraId="5A11A73E" w14:textId="0A27268E" w:rsidR="00104467" w:rsidRPr="00A81727" w:rsidRDefault="00104467" w:rsidP="00104467">
      <w:pPr>
        <w:pStyle w:val="B1"/>
        <w:rPr>
          <w:ins w:id="1907" w:author="Fernando Alonso Macias" w:date="2023-02-02T16:43:00Z"/>
        </w:rPr>
      </w:pPr>
      <w:ins w:id="1908" w:author="Fernando Alonso Macias" w:date="2023-02-02T16:43:00Z">
        <w:r>
          <w:rPr>
            <w:rFonts w:eastAsia="??"/>
          </w:rPr>
          <w:t>6</w:t>
        </w:r>
        <w:r w:rsidRPr="00A81727">
          <w:rPr>
            <w:rFonts w:eastAsia="??"/>
          </w:rPr>
          <w:t>.</w:t>
        </w:r>
        <w:r w:rsidRPr="00A81727">
          <w:rPr>
            <w:rFonts w:eastAsia="??"/>
          </w:rPr>
          <w:tab/>
          <w:t>T</w:t>
        </w:r>
        <w:r>
          <w:rPr>
            <w:rFonts w:eastAsia="??"/>
          </w:rPr>
          <w:t xml:space="preserve">1 </w:t>
        </w:r>
        <w:r w:rsidRPr="00A81727">
          <w:rPr>
            <w:rFonts w:eastAsia="??"/>
          </w:rPr>
          <w:t xml:space="preserve">starts. </w:t>
        </w:r>
        <w:r w:rsidRPr="00A81727">
          <w:t>During T1 only SSB</w:t>
        </w:r>
        <w:r>
          <w:t>0,</w:t>
        </w:r>
        <w:r w:rsidRPr="00A81727">
          <w:t xml:space="preserve"> to which PDCCH TCI-state 0 is QCL</w:t>
        </w:r>
      </w:ins>
      <w:ins w:id="1909" w:author="Fernando Alonso Macias" w:date="2023-02-02T18:14:00Z">
        <w:r w:rsidR="009E3CAC">
          <w:t>’</w:t>
        </w:r>
      </w:ins>
      <w:ins w:id="1910" w:author="Fernando Alonso Macias" w:date="2023-02-02T16:43:00Z">
        <w:r w:rsidRPr="00A81727">
          <w:t>d</w:t>
        </w:r>
        <w:r>
          <w:t>,</w:t>
        </w:r>
        <w:r w:rsidRPr="00A81727">
          <w:t xml:space="preserve"> is transmitted.</w:t>
        </w:r>
      </w:ins>
    </w:p>
    <w:p w14:paraId="7249E623" w14:textId="64DF3C57" w:rsidR="00104467" w:rsidRPr="00A81727" w:rsidRDefault="00104467" w:rsidP="00104467">
      <w:pPr>
        <w:pStyle w:val="B1"/>
        <w:rPr>
          <w:ins w:id="1911" w:author="Fernando Alonso Macias" w:date="2023-02-02T16:43:00Z"/>
        </w:rPr>
      </w:pPr>
      <w:ins w:id="1912" w:author="Fernando Alonso Macias" w:date="2023-02-02T16:43:00Z">
        <w:r>
          <w:rPr>
            <w:rFonts w:eastAsia="??"/>
          </w:rPr>
          <w:t>7</w:t>
        </w:r>
        <w:r w:rsidRPr="00A81727">
          <w:rPr>
            <w:rFonts w:eastAsia="??"/>
          </w:rPr>
          <w:t>.</w:t>
        </w:r>
        <w:r w:rsidRPr="00A81727">
          <w:rPr>
            <w:rFonts w:eastAsia="??"/>
          </w:rPr>
          <w:tab/>
          <w:t>When T1 expires the SS</w:t>
        </w:r>
        <w:r w:rsidRPr="00BE30FF">
          <w:rPr>
            <w:rFonts w:eastAsia="??"/>
          </w:rPr>
          <w:t xml:space="preserve"> </w:t>
        </w:r>
        <w:r w:rsidRPr="00A81727">
          <w:rPr>
            <w:rFonts w:eastAsia="??"/>
          </w:rPr>
          <w:t xml:space="preserve">transmits an </w:t>
        </w:r>
        <w:r w:rsidRPr="00A81727">
          <w:rPr>
            <w:rFonts w:eastAsia="??"/>
            <w:i/>
          </w:rPr>
          <w:t xml:space="preserve">RRCReconfiguration </w:t>
        </w:r>
        <w:r w:rsidRPr="00A81727">
          <w:rPr>
            <w:rFonts w:eastAsia="??"/>
          </w:rPr>
          <w:t>message to configure</w:t>
        </w:r>
        <w:r>
          <w:rPr>
            <w:rFonts w:eastAsia="??"/>
          </w:rPr>
          <w:t xml:space="preserve"> periodic L1-RSRP reports for both SSB0 and SSB1 as indicated in clause 7.5.8.</w:t>
        </w:r>
      </w:ins>
      <w:ins w:id="1913" w:author="Fernando Alonso Macias" w:date="2023-02-02T18:09:00Z">
        <w:r w:rsidR="00404A85">
          <w:rPr>
            <w:rFonts w:eastAsia="??"/>
          </w:rPr>
          <w:t>2</w:t>
        </w:r>
      </w:ins>
      <w:ins w:id="1914" w:author="Fernando Alonso Macias" w:date="2023-02-02T16:43:00Z">
        <w:r>
          <w:rPr>
            <w:rFonts w:eastAsia="??"/>
          </w:rPr>
          <w:t xml:space="preserve">.1.4.3. </w:t>
        </w:r>
        <w:r w:rsidRPr="0049652D">
          <w:rPr>
            <w:rFonts w:eastAsia="??"/>
          </w:rPr>
          <w:t>The start of T2 is the instant when the last TTI containing the</w:t>
        </w:r>
        <w:r>
          <w:rPr>
            <w:rFonts w:eastAsia="??"/>
          </w:rPr>
          <w:t xml:space="preserve"> </w:t>
        </w:r>
        <w:r w:rsidRPr="00A81727">
          <w:rPr>
            <w:rFonts w:eastAsia="??"/>
            <w:i/>
          </w:rPr>
          <w:t>RRCReconfiguration</w:t>
        </w:r>
        <w:r w:rsidRPr="0049652D">
          <w:rPr>
            <w:rFonts w:eastAsia="??"/>
          </w:rPr>
          <w:t xml:space="preserve"> message</w:t>
        </w:r>
        <w:r>
          <w:rPr>
            <w:rFonts w:eastAsia="??"/>
          </w:rPr>
          <w:t xml:space="preserve"> is sent to the UE</w:t>
        </w:r>
        <w:r w:rsidRPr="0049652D">
          <w:rPr>
            <w:rFonts w:eastAsia="??"/>
          </w:rPr>
          <w:t>, at that instant the SS shall switch the power settings from T1 to T2 as specified in Table</w:t>
        </w:r>
        <w:r>
          <w:rPr>
            <w:rFonts w:eastAsia="??"/>
          </w:rPr>
          <w:t xml:space="preserve"> 7.5.8.</w:t>
        </w:r>
      </w:ins>
      <w:ins w:id="1915" w:author="Fernando Alonso Macias" w:date="2023-02-02T18:09:00Z">
        <w:r w:rsidR="00404A85">
          <w:rPr>
            <w:rFonts w:eastAsia="??"/>
          </w:rPr>
          <w:t>2</w:t>
        </w:r>
      </w:ins>
      <w:ins w:id="1916" w:author="Fernando Alonso Macias" w:date="2023-02-02T16:43:00Z">
        <w:r>
          <w:rPr>
            <w:rFonts w:eastAsia="??"/>
          </w:rPr>
          <w:t>.1.5-2</w:t>
        </w:r>
      </w:ins>
      <w:ins w:id="1917" w:author="Fernando Alonso Macias" w:date="2023-02-02T18:08:00Z">
        <w:r w:rsidR="00055DF5">
          <w:rPr>
            <w:rFonts w:eastAsia="??"/>
          </w:rPr>
          <w:t xml:space="preserve"> and </w:t>
        </w:r>
      </w:ins>
      <w:ins w:id="1918" w:author="Fernando Alonso Macias" w:date="2023-02-02T16:43:00Z">
        <w:r w:rsidRPr="00A81727">
          <w:t>SSB</w:t>
        </w:r>
        <w:r>
          <w:t>1,</w:t>
        </w:r>
        <w:r w:rsidRPr="00A81727">
          <w:t xml:space="preserve"> corresponding to TCI state 1</w:t>
        </w:r>
        <w:r>
          <w:t>,</w:t>
        </w:r>
        <w:r w:rsidRPr="00A81727">
          <w:t xml:space="preserve"> starts transmitting. </w:t>
        </w:r>
      </w:ins>
      <w:ins w:id="1919" w:author="Fernando Alonso Macias" w:date="2023-02-02T18:07:00Z">
        <w:r w:rsidR="00055DF5" w:rsidRPr="0049652D">
          <w:rPr>
            <w:rFonts w:eastAsia="??"/>
          </w:rPr>
          <w:t>T2 starts</w:t>
        </w:r>
      </w:ins>
      <w:ins w:id="1920" w:author="Fernando Alonso Macias" w:date="2023-02-02T18:08:00Z">
        <w:r w:rsidR="00055DF5">
          <w:rPr>
            <w:rFonts w:eastAsia="??"/>
          </w:rPr>
          <w:t>.</w:t>
        </w:r>
      </w:ins>
    </w:p>
    <w:p w14:paraId="180ECD25" w14:textId="6EE072DA" w:rsidR="00104467" w:rsidRDefault="00104467" w:rsidP="00104467">
      <w:pPr>
        <w:pStyle w:val="B1"/>
        <w:rPr>
          <w:ins w:id="1921" w:author="Fernando Alonso Macias" w:date="2023-02-02T18:11:00Z"/>
        </w:rPr>
      </w:pPr>
      <w:ins w:id="1922" w:author="Fernando Alonso Macias" w:date="2023-02-02T16:43:00Z">
        <w:r>
          <w:t>8</w:t>
        </w:r>
        <w:r w:rsidRPr="00A81727">
          <w:t>.</w:t>
        </w:r>
        <w:r w:rsidRPr="00A81727">
          <w:tab/>
          <w:t>The SS sends</w:t>
        </w:r>
        <w:r>
          <w:t>, in slot n,</w:t>
        </w:r>
        <w:r w:rsidRPr="00A81727">
          <w:t xml:space="preserve"> a</w:t>
        </w:r>
      </w:ins>
      <w:ins w:id="1923" w:author="Fernando Alonso Macias" w:date="2023-02-02T18:10:00Z">
        <w:r w:rsidR="00F44312">
          <w:t xml:space="preserve">n </w:t>
        </w:r>
        <w:r w:rsidR="00F44312" w:rsidRPr="00A81727">
          <w:rPr>
            <w:rFonts w:eastAsia="??"/>
            <w:i/>
          </w:rPr>
          <w:t>RRCReconfiguration</w:t>
        </w:r>
        <w:r w:rsidR="00F44312">
          <w:t xml:space="preserve"> message to</w:t>
        </w:r>
      </w:ins>
      <w:ins w:id="1924" w:author="Fernando Alonso Macias" w:date="2023-02-02T16:43:00Z">
        <w:r w:rsidRPr="00A81727">
          <w:t xml:space="preserve"> indicate switch to TCI-state 1</w:t>
        </w:r>
        <w:r>
          <w:t xml:space="preserve"> as the active PDCCH TCI state</w:t>
        </w:r>
      </w:ins>
      <w:ins w:id="1925" w:author="Fernando Alonso Macias" w:date="2023-04-10T17:25:00Z">
        <w:r w:rsidR="00204DE5">
          <w:t xml:space="preserve">, as indicated in </w:t>
        </w:r>
        <w:r w:rsidR="00FF0E94">
          <w:t>clause 7.5.8.2.1.4.3</w:t>
        </w:r>
      </w:ins>
      <w:ins w:id="1926" w:author="Fernando Alonso Macias" w:date="2023-02-02T16:43:00Z">
        <w:r>
          <w:t xml:space="preserve">. Slot </w:t>
        </w:r>
        <w:r w:rsidRPr="00A81727">
          <w:t>n is within 1280ms of UE providing L1-RSRP report with results for both SSB0 and SSB1.</w:t>
        </w:r>
      </w:ins>
    </w:p>
    <w:p w14:paraId="35764825" w14:textId="5DE0468D" w:rsidR="003F70B2" w:rsidRPr="003F70B2" w:rsidRDefault="003F70B2" w:rsidP="003F70B2">
      <w:pPr>
        <w:pStyle w:val="B1"/>
        <w:rPr>
          <w:ins w:id="1927" w:author="Fernando Alonso Macias" w:date="2023-02-02T16:43:00Z"/>
          <w:rFonts w:eastAsia="??"/>
          <w:rPrChange w:id="1928" w:author="Fernando Alonso Macias" w:date="2023-02-02T18:11:00Z">
            <w:rPr>
              <w:ins w:id="1929" w:author="Fernando Alonso Macias" w:date="2023-02-02T16:43:00Z"/>
            </w:rPr>
          </w:rPrChange>
        </w:rPr>
      </w:pPr>
      <w:ins w:id="1930" w:author="Fernando Alonso Macias" w:date="2023-02-02T18:11:00Z">
        <w:r>
          <w:rPr>
            <w:rFonts w:eastAsia="??"/>
          </w:rPr>
          <w:t>9</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6E374E23" w14:textId="6B88CB54" w:rsidR="00104467" w:rsidRPr="00A81727" w:rsidRDefault="0096795D">
      <w:pPr>
        <w:pStyle w:val="TOC2"/>
        <w:keepLines w:val="0"/>
        <w:widowControl/>
        <w:tabs>
          <w:tab w:val="clear" w:pos="9639"/>
        </w:tabs>
        <w:spacing w:after="180"/>
        <w:ind w:left="568" w:right="0" w:hanging="284"/>
        <w:rPr>
          <w:ins w:id="1931" w:author="Fernando Alonso Macias" w:date="2023-02-02T16:43:00Z"/>
        </w:rPr>
        <w:pPrChange w:id="1932" w:author="Fernando Alonso Macias" w:date="2023-02-02T18:21:00Z">
          <w:pPr>
            <w:pStyle w:val="B2"/>
          </w:pPr>
        </w:pPrChange>
      </w:pPr>
      <w:ins w:id="1933" w:author="Fernando Alonso Macias" w:date="2023-02-02T18:11:00Z">
        <w:r>
          <w:t>10</w:t>
        </w:r>
      </w:ins>
      <w:ins w:id="1934" w:author="Fernando Alonso Macias" w:date="2023-02-02T16:43:00Z">
        <w:r w:rsidR="00104467" w:rsidRPr="00A81727">
          <w:t>.</w:t>
        </w:r>
        <w:r w:rsidR="00104467" w:rsidRPr="00A81727">
          <w:tab/>
        </w:r>
        <w:r w:rsidR="00104467">
          <w:t>During T2, i</w:t>
        </w:r>
        <w:r w:rsidR="00104467" w:rsidRPr="00A81727">
          <w:t>f the SS</w:t>
        </w:r>
      </w:ins>
      <w:ins w:id="1935" w:author="Fernando Alonso Macias" w:date="2023-02-02T18:21:00Z">
        <w:r w:rsidR="00D038C8">
          <w:t xml:space="preserve"> r</w:t>
        </w:r>
      </w:ins>
      <w:ins w:id="1936" w:author="Fernando Alonso Macias" w:date="2023-02-02T16:47:00Z">
        <w:r w:rsidR="0092386A" w:rsidRPr="00A81727">
          <w:t xml:space="preserve">eceives ACK/NACK on TCI-state 1 </w:t>
        </w:r>
        <w:r w:rsidR="0092386A">
          <w:t xml:space="preserve">corresponding to the next </w:t>
        </w:r>
      </w:ins>
      <w:ins w:id="1937" w:author="Fernando Alonso Macias" w:date="2023-02-02T18:33:00Z">
        <w:r w:rsidR="003F542A">
          <w:t xml:space="preserve">scheduled </w:t>
        </w:r>
      </w:ins>
      <w:ins w:id="1938" w:author="Fernando Alonso Macias" w:date="2023-02-02T16:47:00Z">
        <w:r w:rsidR="0092386A">
          <w:t xml:space="preserve">DL slot </w:t>
        </w:r>
        <w:r w:rsidR="0092386A" w:rsidRPr="00A81727">
          <w:t xml:space="preserve">after </w:t>
        </w:r>
        <w:r w:rsidR="0092386A" w:rsidRPr="001C0E1B">
          <w:rPr>
            <w:lang w:eastAsia="zh-CN"/>
          </w:rPr>
          <w:t>n</w:t>
        </w:r>
      </w:ins>
      <w:ins w:id="1939" w:author="Fernando Alonso Macias" w:date="2023-02-02T18:14:00Z">
        <w:r w:rsidR="00F91049">
          <w:rPr>
            <w:lang w:eastAsia="zh-CN"/>
          </w:rPr>
          <w:t xml:space="preserve"> </w:t>
        </w:r>
      </w:ins>
      <w:ins w:id="1940" w:author="Fernando Alonso Macias" w:date="2023-02-02T16:47:00Z">
        <w:r w:rsidR="0092386A" w:rsidRPr="001C0E1B">
          <w:rPr>
            <w:lang w:eastAsia="zh-CN"/>
          </w:rPr>
          <w:t>+</w:t>
        </w:r>
        <w:r w:rsidR="0092386A" w:rsidRPr="001C0E1B">
          <w:rPr>
            <w:rFonts w:eastAsia="Malgun Gothic"/>
            <w:lang w:eastAsia="zh-CN"/>
          </w:rPr>
          <w:t xml:space="preserve"> T</w:t>
        </w:r>
        <w:r w:rsidR="0092386A" w:rsidRPr="001C0E1B">
          <w:rPr>
            <w:rFonts w:eastAsia="Malgun Gothic"/>
            <w:vertAlign w:val="subscript"/>
            <w:lang w:eastAsia="zh-CN"/>
          </w:rPr>
          <w:t>first-SSB</w:t>
        </w:r>
      </w:ins>
      <w:ins w:id="1941" w:author="Fernando Alonso Macias" w:date="2023-02-02T18:15:00Z">
        <w:r w:rsidR="003C3425">
          <w:t xml:space="preserve"> </w:t>
        </w:r>
        <w:r w:rsidR="003C3425" w:rsidRPr="001C0E1B">
          <w:rPr>
            <w:rFonts w:eastAsia="Malgun Gothic"/>
            <w:lang w:eastAsia="zh-CN"/>
          </w:rPr>
          <w:t>+</w:t>
        </w:r>
      </w:ins>
      <w:ins w:id="1942" w:author="Fernando Alonso Macias" w:date="2023-02-02T18:16:00Z">
        <w:r w:rsidR="0060792A">
          <w:rPr>
            <w:rFonts w:eastAsia="Malgun Gothic"/>
            <w:lang w:eastAsia="zh-CN"/>
          </w:rPr>
          <w:t xml:space="preserve"> </w:t>
        </w:r>
      </w:ins>
      <w:ins w:id="1943" w:author="Fernando Alonso Macias" w:date="2023-02-02T18:20:00Z">
        <w:r w:rsidR="00D7777D">
          <w:rPr>
            <w:rFonts w:eastAsia="Malgun Gothic"/>
            <w:lang w:eastAsia="zh-CN"/>
          </w:rPr>
          <w:t>1</w:t>
        </w:r>
      </w:ins>
      <w:ins w:id="1944" w:author="Fernando Alonso Macias" w:date="2023-02-02T18:16:00Z">
        <w:r w:rsidR="0060792A">
          <w:rPr>
            <w:rFonts w:eastAsia="Malgun Gothic"/>
            <w:lang w:eastAsia="zh-CN"/>
          </w:rPr>
          <w:t>2</w:t>
        </w:r>
      </w:ins>
      <w:ins w:id="1945" w:author="Fernando Alonso Macias" w:date="2023-02-02T18:15:00Z">
        <w:r w:rsidR="003C3425" w:rsidRPr="001C0E1B">
          <w:rPr>
            <w:rFonts w:eastAsia="Malgun Gothic"/>
            <w:lang w:eastAsia="zh-CN"/>
          </w:rPr>
          <w:t> ms</w:t>
        </w:r>
        <w:r w:rsidR="003C3425">
          <w:rPr>
            <w:rFonts w:eastAsia="Malgun Gothic"/>
            <w:lang w:eastAsia="zh-CN"/>
          </w:rPr>
          <w:t>,</w:t>
        </w:r>
      </w:ins>
      <w:ins w:id="1946" w:author="Fernando Alonso Macias" w:date="2023-02-02T16:47:00Z">
        <w:r w:rsidR="0092386A">
          <w:t xml:space="preserve"> where </w:t>
        </w:r>
        <w:r w:rsidR="0092386A" w:rsidRPr="001C0E1B">
          <w:rPr>
            <w:rFonts w:eastAsia="Malgun Gothic"/>
            <w:lang w:eastAsia="zh-CN"/>
          </w:rPr>
          <w:t>T</w:t>
        </w:r>
        <w:r w:rsidR="0092386A" w:rsidRPr="001C0E1B">
          <w:rPr>
            <w:rFonts w:eastAsia="Malgun Gothic"/>
            <w:vertAlign w:val="subscript"/>
            <w:lang w:eastAsia="zh-CN"/>
          </w:rPr>
          <w:t>first-SSB</w:t>
        </w:r>
        <w:r w:rsidR="0092386A">
          <w:rPr>
            <w:rFonts w:eastAsia="Malgun Gothic"/>
            <w:vertAlign w:val="subscript"/>
            <w:lang w:eastAsia="zh-CN"/>
          </w:rPr>
          <w:t xml:space="preserve"> </w:t>
        </w:r>
        <w:r w:rsidR="0092386A">
          <w:t xml:space="preserve">is the time to the first SSB transmission immediately after the </w:t>
        </w:r>
      </w:ins>
      <w:ins w:id="1947" w:author="Fernando Alonso Macias" w:date="2023-02-02T18:17:00Z">
        <w:r w:rsidR="00BB5F77">
          <w:t>RRC processing</w:t>
        </w:r>
      </w:ins>
      <w:ins w:id="1948" w:author="Fernando Alonso Macias" w:date="2023-02-02T18:18:00Z">
        <w:r w:rsidR="00C37098">
          <w:t xml:space="preserve"> by the UE</w:t>
        </w:r>
      </w:ins>
      <w:ins w:id="1949" w:author="Fernando Alonso Macias" w:date="2023-02-02T16:47:00Z">
        <w:r w:rsidR="0092386A">
          <w:t>,</w:t>
        </w:r>
      </w:ins>
      <w:ins w:id="1950" w:author="Fernando Alonso Macias" w:date="2023-02-02T18:21:00Z">
        <w:r w:rsidR="00D038C8">
          <w:t xml:space="preserve"> </w:t>
        </w:r>
      </w:ins>
      <w:ins w:id="1951" w:author="Fernando Alonso Macias" w:date="2023-02-02T16:43:00Z">
        <w:r w:rsidR="00104467" w:rsidRPr="00A81727">
          <w:t>the number of successful tests is increased by one, otherwise the number of failed tests is increased by one.</w:t>
        </w:r>
      </w:ins>
    </w:p>
    <w:p w14:paraId="5ABD95E4" w14:textId="4CA0D245" w:rsidR="00104467" w:rsidRDefault="00104467" w:rsidP="00104467">
      <w:pPr>
        <w:pStyle w:val="B1"/>
        <w:rPr>
          <w:ins w:id="1952" w:author="Fernando Alonso Macias" w:date="2023-02-02T18:23:00Z"/>
        </w:rPr>
      </w:pPr>
      <w:ins w:id="1953" w:author="Fernando Alonso Macias" w:date="2023-02-02T16:43:00Z">
        <w:r>
          <w:t>1</w:t>
        </w:r>
      </w:ins>
      <w:ins w:id="1954" w:author="Fernando Alonso Macias" w:date="2023-02-02T18:23:00Z">
        <w:r w:rsidR="000904FF">
          <w:t>1</w:t>
        </w:r>
      </w:ins>
      <w:ins w:id="1955" w:author="Fernando Alonso Macias" w:date="2023-02-02T16:43:00Z">
        <w:r w:rsidRPr="00A81727">
          <w:t>.</w:t>
        </w:r>
        <w:r w:rsidRPr="00A81727">
          <w:tab/>
          <w:t xml:space="preserve">When T2 expires the SS shall sends </w:t>
        </w:r>
      </w:ins>
      <w:ins w:id="1956" w:author="Fernando Alonso Macias" w:date="2023-02-02T18:22:00Z">
        <w:r w:rsidR="00122517" w:rsidRPr="00A81727">
          <w:t>a</w:t>
        </w:r>
        <w:r w:rsidR="00122517">
          <w:t xml:space="preserve">n </w:t>
        </w:r>
        <w:r w:rsidR="00122517" w:rsidRPr="00A81727">
          <w:rPr>
            <w:rFonts w:eastAsia="??"/>
            <w:i/>
          </w:rPr>
          <w:t>RRCReconfiguration</w:t>
        </w:r>
        <w:r w:rsidR="00122517">
          <w:t xml:space="preserve"> message to</w:t>
        </w:r>
        <w:r w:rsidR="00122517" w:rsidRPr="00A81727">
          <w:t xml:space="preserve"> indicate switch to TCI-state </w:t>
        </w:r>
        <w:r w:rsidR="00122517">
          <w:t xml:space="preserve">0 </w:t>
        </w:r>
        <w:r w:rsidR="00AC5C9B">
          <w:t xml:space="preserve">as the active PDCCH TCI state </w:t>
        </w:r>
        <w:r w:rsidR="00122517">
          <w:t xml:space="preserve">and releasing </w:t>
        </w:r>
        <w:r w:rsidR="00AC5C9B">
          <w:t>TCI-state 1</w:t>
        </w:r>
      </w:ins>
      <w:ins w:id="1957" w:author="Fernando Alonso Macias" w:date="2023-02-02T16:43:00Z">
        <w:r w:rsidRPr="00A81727">
          <w:t>.</w:t>
        </w:r>
      </w:ins>
    </w:p>
    <w:p w14:paraId="2C5B9647" w14:textId="77189684" w:rsidR="000904FF" w:rsidRPr="001B48FD" w:rsidRDefault="000904FF" w:rsidP="000904FF">
      <w:pPr>
        <w:pStyle w:val="B1"/>
        <w:rPr>
          <w:ins w:id="1958" w:author="Fernando Alonso Macias" w:date="2023-02-02T18:23:00Z"/>
          <w:rFonts w:eastAsia="??"/>
        </w:rPr>
      </w:pPr>
      <w:ins w:id="1959" w:author="Fernando Alonso Macias" w:date="2023-02-02T18:23:00Z">
        <w:r>
          <w:rPr>
            <w:rFonts w:eastAsia="??"/>
          </w:rPr>
          <w:t>12</w:t>
        </w:r>
        <w:r w:rsidRPr="00A81727">
          <w:rPr>
            <w:rFonts w:eastAsia="??"/>
          </w:rPr>
          <w:t>.</w:t>
        </w:r>
        <w:r w:rsidRPr="00A81727">
          <w:rPr>
            <w:rFonts w:eastAsia="??"/>
          </w:rPr>
          <w:tab/>
          <w:t xml:space="preserve">The UE transmits an </w:t>
        </w:r>
        <w:r w:rsidRPr="00A81727">
          <w:rPr>
            <w:rFonts w:eastAsia="??"/>
            <w:i/>
          </w:rPr>
          <w:t>RRCReconfigurationComplete</w:t>
        </w:r>
        <w:r w:rsidRPr="00A81727">
          <w:rPr>
            <w:rFonts w:eastAsia="??"/>
          </w:rPr>
          <w:t xml:space="preserve"> message.</w:t>
        </w:r>
      </w:ins>
    </w:p>
    <w:p w14:paraId="362C2B5D" w14:textId="59C52908" w:rsidR="00104467" w:rsidRPr="00A81727" w:rsidRDefault="00104467" w:rsidP="00104467">
      <w:pPr>
        <w:pStyle w:val="B1"/>
        <w:rPr>
          <w:ins w:id="1960" w:author="Fernando Alonso Macias" w:date="2023-02-02T16:43:00Z"/>
        </w:rPr>
      </w:pPr>
      <w:ins w:id="1961" w:author="Fernando Alonso Macias" w:date="2023-02-02T16:43:00Z">
        <w:r>
          <w:t>1</w:t>
        </w:r>
      </w:ins>
      <w:ins w:id="1962" w:author="Fernando Alonso Macias" w:date="2023-02-02T18:23:00Z">
        <w:r w:rsidR="000904FF">
          <w:t>3</w:t>
        </w:r>
      </w:ins>
      <w:ins w:id="1963" w:author="Fernando Alonso Macias" w:date="2023-02-02T16:43:00Z">
        <w:r w:rsidRPr="00A81727">
          <w:t>.</w:t>
        </w:r>
        <w:r w:rsidRPr="00A81727">
          <w:tab/>
          <w:t xml:space="preserve">Wait </w:t>
        </w:r>
      </w:ins>
      <w:ins w:id="1964" w:author="Fernando Alonso Macias" w:date="2023-02-02T18:23:00Z">
        <w:r w:rsidR="00AC5C9B">
          <w:t>2</w:t>
        </w:r>
      </w:ins>
      <w:ins w:id="1965" w:author="Fernando Alonso Macias" w:date="2023-02-02T16:43:00Z">
        <w:r w:rsidRPr="00A81727">
          <w:t xml:space="preserve">s for the UE to switch TCI-state 0. If the SS receives ACK/NACK </w:t>
        </w:r>
        <w:r>
          <w:t xml:space="preserve">corresponding to PDSCH transmissions </w:t>
        </w:r>
        <w:r w:rsidRPr="00A81727">
          <w:t>scheduled on TCI-state 0 continue to step 1</w:t>
        </w:r>
      </w:ins>
      <w:ins w:id="1966" w:author="Fernando Alonso Macias" w:date="2023-02-02T18:25:00Z">
        <w:r w:rsidR="006022E7">
          <w:t>4</w:t>
        </w:r>
      </w:ins>
      <w:ins w:id="1967" w:author="Fernando Alonso Macias" w:date="2023-02-02T16:43:00Z">
        <w:r w:rsidRPr="00A81727">
          <w:t xml:space="preserve">. Otherwise </w:t>
        </w:r>
        <w:r>
          <w:t>s</w:t>
        </w:r>
        <w:r w:rsidRPr="00A81727">
          <w:t>witch the UE o</w:t>
        </w:r>
      </w:ins>
      <w:ins w:id="1968" w:author="Fernando Alonso Macias" w:date="2023-02-02T18:25:00Z">
        <w:r w:rsidR="006022E7">
          <w:t>ff</w:t>
        </w:r>
      </w:ins>
      <w:ins w:id="1969" w:author="Fernando Alonso Macias" w:date="2023-02-02T16:43:00Z">
        <w:r w:rsidRPr="00A81727">
          <w:t xml:space="preserve"> and o</w:t>
        </w:r>
      </w:ins>
      <w:ins w:id="1970" w:author="Fernando Alonso Macias" w:date="2023-02-02T18:25:00Z">
        <w:r w:rsidR="006022E7">
          <w:t>n</w:t>
        </w:r>
      </w:ins>
      <w:ins w:id="1971" w:author="Fernando Alonso Macias" w:date="2023-02-02T16:43:00Z">
        <w:r>
          <w:t xml:space="preserve"> and continue to step 1</w:t>
        </w:r>
        <w:r w:rsidRPr="00A81727">
          <w:t>.</w:t>
        </w:r>
      </w:ins>
    </w:p>
    <w:p w14:paraId="578858F7" w14:textId="01B81984" w:rsidR="00104467" w:rsidRPr="00A81727" w:rsidRDefault="00104467" w:rsidP="00104467">
      <w:pPr>
        <w:pStyle w:val="B1"/>
        <w:rPr>
          <w:ins w:id="1972" w:author="Fernando Alonso Macias" w:date="2023-02-02T16:43:00Z"/>
        </w:rPr>
      </w:pPr>
      <w:ins w:id="1973" w:author="Fernando Alonso Macias" w:date="2023-02-02T16:43:00Z">
        <w:r w:rsidRPr="00A81727">
          <w:t>1</w:t>
        </w:r>
      </w:ins>
      <w:ins w:id="1974" w:author="Fernando Alonso Macias" w:date="2023-02-02T18:25:00Z">
        <w:r w:rsidR="006022E7">
          <w:t>4</w:t>
        </w:r>
      </w:ins>
      <w:ins w:id="1975" w:author="Fernando Alonso Macias" w:date="2023-02-02T16:43:00Z">
        <w:r w:rsidRPr="00A81727">
          <w:t>.</w:t>
        </w:r>
        <w:r w:rsidRPr="00A81727">
          <w:tab/>
          <w:t>Repeat steps 2-1</w:t>
        </w:r>
      </w:ins>
      <w:ins w:id="1976" w:author="Fernando Alonso Macias" w:date="2023-02-02T18:26:00Z">
        <w:r w:rsidR="006022E7">
          <w:t>3</w:t>
        </w:r>
      </w:ins>
      <w:ins w:id="1977" w:author="Fernando Alonso Macias" w:date="2023-02-02T16:43:00Z">
        <w:r w:rsidRPr="00A81727">
          <w:t xml:space="preserve"> for all subtests until the confidence level according to Tables G.2.3-1 in Annex G clause G.2 is achieved.</w:t>
        </w:r>
      </w:ins>
    </w:p>
    <w:p w14:paraId="4FE901BA" w14:textId="042D05DB" w:rsidR="00F671C6" w:rsidRPr="00A81727" w:rsidRDefault="0028505D" w:rsidP="00F671C6">
      <w:pPr>
        <w:pStyle w:val="H6"/>
        <w:keepNext w:val="0"/>
        <w:keepLines w:val="0"/>
        <w:rPr>
          <w:ins w:id="1978" w:author="Fernando Alonso Macias" w:date="2023-01-31T12:38:00Z"/>
        </w:rPr>
      </w:pPr>
      <w:ins w:id="1979" w:author="Fernando Alonso Macias" w:date="2023-02-01T15:22:00Z">
        <w:r>
          <w:t>7.5.8.2.1</w:t>
        </w:r>
      </w:ins>
      <w:ins w:id="1980" w:author="Fernando Alonso Macias" w:date="2023-01-31T12:38:00Z">
        <w:r w:rsidR="00F671C6" w:rsidRPr="00A81727">
          <w:t>.4.3</w:t>
        </w:r>
        <w:r w:rsidR="00F671C6" w:rsidRPr="00A81727">
          <w:tab/>
          <w:t>Message contents</w:t>
        </w:r>
      </w:ins>
    </w:p>
    <w:p w14:paraId="38F4282B" w14:textId="1588C208" w:rsidR="00F671C6" w:rsidRDefault="00F671C6" w:rsidP="00F671C6">
      <w:pPr>
        <w:rPr>
          <w:ins w:id="1981" w:author="Fernando Alonso Macias" w:date="2023-04-10T17:30:00Z"/>
          <w:lang w:eastAsia="sv-SE"/>
        </w:rPr>
      </w:pPr>
      <w:ins w:id="1982" w:author="Fernando Alonso Macias" w:date="2023-01-31T12:38:00Z">
        <w:r w:rsidRPr="00A81727">
          <w:rPr>
            <w:lang w:eastAsia="sv-SE"/>
          </w:rPr>
          <w:t>Message contents are according to TS 38.508-1 [14] clause 7.3 with the following exceptions:</w:t>
        </w:r>
      </w:ins>
    </w:p>
    <w:p w14:paraId="4502ED14" w14:textId="6E32E9BD" w:rsidR="00FA7782" w:rsidRPr="00EB0DC0" w:rsidRDefault="00FA7782" w:rsidP="00FA7782">
      <w:pPr>
        <w:pStyle w:val="TH"/>
        <w:rPr>
          <w:ins w:id="1983" w:author="Fernando Alonso Macias" w:date="2023-04-10T17:30:00Z"/>
        </w:rPr>
      </w:pPr>
      <w:ins w:id="1984" w:author="Fernando Alonso Macias" w:date="2023-04-10T17:30:00Z">
        <w:r w:rsidRPr="00EB0DC0">
          <w:t>Table 7.</w:t>
        </w:r>
      </w:ins>
      <w:ins w:id="1985" w:author="Fernando Alonso Macias" w:date="2023-04-10T17:31:00Z">
        <w:r w:rsidR="006842F5">
          <w:t>5.8.2.1</w:t>
        </w:r>
      </w:ins>
      <w:ins w:id="1986" w:author="Fernando Alonso Macias" w:date="2023-04-10T17:30:00Z">
        <w:r w:rsidRPr="00EB0DC0">
          <w:t xml:space="preserve">.4.3-1: Common Exception messages </w:t>
        </w:r>
      </w:ins>
      <w:ins w:id="1987" w:author="Fernando Alonso Macias" w:date="2023-04-10T17:31:00Z">
        <w:r w:rsidR="006842F5">
          <w:t>for N</w:t>
        </w:r>
        <w:r w:rsidR="006842F5" w:rsidRPr="00362F8A">
          <w:t>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FA7782" w:rsidRPr="00EB0DC0" w14:paraId="759E43DB" w14:textId="77777777" w:rsidTr="00BB07C6">
        <w:trPr>
          <w:cantSplit/>
          <w:jc w:val="center"/>
          <w:ins w:id="1988" w:author="Fernando Alonso Macias" w:date="2023-04-10T17:30:00Z"/>
        </w:trPr>
        <w:tc>
          <w:tcPr>
            <w:tcW w:w="9629" w:type="dxa"/>
            <w:gridSpan w:val="2"/>
          </w:tcPr>
          <w:p w14:paraId="1C4DF435" w14:textId="77777777" w:rsidR="00FA7782" w:rsidRPr="00EB0DC0" w:rsidRDefault="00FA7782" w:rsidP="00BB07C6">
            <w:pPr>
              <w:pStyle w:val="TAH"/>
              <w:rPr>
                <w:ins w:id="1989" w:author="Fernando Alonso Macias" w:date="2023-04-10T17:30:00Z"/>
              </w:rPr>
            </w:pPr>
            <w:ins w:id="1990" w:author="Fernando Alonso Macias" w:date="2023-04-10T17:30:00Z">
              <w:r w:rsidRPr="00EB0DC0">
                <w:t>Default Message Contents</w:t>
              </w:r>
            </w:ins>
          </w:p>
        </w:tc>
      </w:tr>
      <w:tr w:rsidR="00FA7782" w:rsidRPr="00EB0DC0" w14:paraId="2ADA41F2" w14:textId="77777777" w:rsidTr="00BB07C6">
        <w:trPr>
          <w:cantSplit/>
          <w:jc w:val="center"/>
          <w:ins w:id="1991" w:author="Fernando Alonso Macias" w:date="2023-04-10T17:30:00Z"/>
        </w:trPr>
        <w:tc>
          <w:tcPr>
            <w:tcW w:w="0" w:type="auto"/>
          </w:tcPr>
          <w:p w14:paraId="539E2803" w14:textId="77777777" w:rsidR="00FA7782" w:rsidRPr="00EB0DC0" w:rsidRDefault="00FA7782" w:rsidP="00BB07C6">
            <w:pPr>
              <w:pStyle w:val="TAL"/>
              <w:rPr>
                <w:ins w:id="1992" w:author="Fernando Alonso Macias" w:date="2023-04-10T17:30:00Z"/>
              </w:rPr>
            </w:pPr>
            <w:ins w:id="1993" w:author="Fernando Alonso Macias" w:date="2023-04-10T17:30:00Z">
              <w:r w:rsidRPr="00EB0DC0">
                <w:t>Common contents of system information blocks exceptions</w:t>
              </w:r>
            </w:ins>
          </w:p>
        </w:tc>
        <w:tc>
          <w:tcPr>
            <w:tcW w:w="5801" w:type="dxa"/>
          </w:tcPr>
          <w:p w14:paraId="7571D3E0" w14:textId="77777777" w:rsidR="00FA7782" w:rsidRPr="00EB0DC0" w:rsidRDefault="00FA7782" w:rsidP="00BB07C6">
            <w:pPr>
              <w:pStyle w:val="TAL"/>
              <w:rPr>
                <w:ins w:id="1994" w:author="Fernando Alonso Macias" w:date="2023-04-10T17:30:00Z"/>
              </w:rPr>
            </w:pPr>
          </w:p>
        </w:tc>
      </w:tr>
      <w:tr w:rsidR="00FA7782" w:rsidRPr="00EB0DC0" w14:paraId="1720A202" w14:textId="77777777" w:rsidTr="00BB07C6">
        <w:trPr>
          <w:cantSplit/>
          <w:trHeight w:val="470"/>
          <w:jc w:val="center"/>
          <w:ins w:id="1995" w:author="Fernando Alonso Macias" w:date="2023-04-10T17:30:00Z"/>
        </w:trPr>
        <w:tc>
          <w:tcPr>
            <w:tcW w:w="0" w:type="auto"/>
          </w:tcPr>
          <w:p w14:paraId="1220A746" w14:textId="77777777" w:rsidR="00FA7782" w:rsidRPr="00EB0DC0" w:rsidRDefault="00FA7782" w:rsidP="00BB07C6">
            <w:pPr>
              <w:pStyle w:val="TAL"/>
              <w:rPr>
                <w:ins w:id="1996" w:author="Fernando Alonso Macias" w:date="2023-04-10T17:30:00Z"/>
              </w:rPr>
            </w:pPr>
            <w:ins w:id="1997" w:author="Fernando Alonso Macias" w:date="2023-04-10T17:30:00Z">
              <w:r w:rsidRPr="00EB0DC0">
                <w:t>Default RRC messages and information elements contents exceptions</w:t>
              </w:r>
            </w:ins>
          </w:p>
        </w:tc>
        <w:tc>
          <w:tcPr>
            <w:tcW w:w="5801" w:type="dxa"/>
          </w:tcPr>
          <w:p w14:paraId="09BDF16A" w14:textId="77777777" w:rsidR="00FA7782" w:rsidRPr="00EB0DC0" w:rsidRDefault="00FA7782" w:rsidP="00BB07C6">
            <w:pPr>
              <w:pStyle w:val="TAL"/>
              <w:rPr>
                <w:ins w:id="1998" w:author="Fernando Alonso Macias" w:date="2023-04-10T17:30:00Z"/>
              </w:rPr>
            </w:pPr>
            <w:ins w:id="1999" w:author="Fernando Alonso Macias" w:date="2023-04-10T17:30:00Z">
              <w:r w:rsidRPr="00EB0DC0">
                <w:t>Table H.3.1-1</w:t>
              </w:r>
            </w:ins>
          </w:p>
          <w:p w14:paraId="624934A6" w14:textId="77777777" w:rsidR="00FA7782" w:rsidRPr="00EB0DC0" w:rsidRDefault="00FA7782" w:rsidP="00BB07C6">
            <w:pPr>
              <w:pStyle w:val="TAL"/>
              <w:rPr>
                <w:ins w:id="2000" w:author="Fernando Alonso Macias" w:date="2023-04-10T17:30:00Z"/>
              </w:rPr>
            </w:pPr>
            <w:ins w:id="2001" w:author="Fernando Alonso Macias" w:date="2023-04-10T17:30:00Z">
              <w:r w:rsidRPr="00EB0DC0">
                <w:t>Table H.3.6-2 with conditions PERIODIC and SS-RSRP</w:t>
              </w:r>
            </w:ins>
          </w:p>
          <w:p w14:paraId="2D75B154" w14:textId="77777777" w:rsidR="00FA7782" w:rsidRPr="00EB0DC0" w:rsidRDefault="00FA7782" w:rsidP="00BB07C6">
            <w:pPr>
              <w:pStyle w:val="TAL"/>
              <w:rPr>
                <w:ins w:id="2002" w:author="Fernando Alonso Macias" w:date="2023-04-10T17:30:00Z"/>
              </w:rPr>
            </w:pPr>
            <w:ins w:id="2003" w:author="Fernando Alonso Macias" w:date="2023-04-10T17:30:00Z">
              <w:r w:rsidRPr="00EB0DC0">
                <w:t>Table H.3.6-3 with condition SSB</w:t>
              </w:r>
            </w:ins>
          </w:p>
        </w:tc>
      </w:tr>
    </w:tbl>
    <w:p w14:paraId="3A886CE5" w14:textId="77777777" w:rsidR="00FA7782" w:rsidRDefault="00FA7782" w:rsidP="00F671C6">
      <w:pPr>
        <w:rPr>
          <w:ins w:id="2004" w:author="Fernando Alonso Macias" w:date="2023-04-07T11:14:00Z"/>
          <w:lang w:eastAsia="sv-SE"/>
        </w:rPr>
      </w:pPr>
    </w:p>
    <w:p w14:paraId="5DE3820A" w14:textId="3BBD72B0" w:rsidR="004C7731" w:rsidRPr="001B0CC1" w:rsidRDefault="004C7731" w:rsidP="004C7731">
      <w:pPr>
        <w:pStyle w:val="TH"/>
        <w:rPr>
          <w:ins w:id="2005" w:author="Fernando Alonso Macias" w:date="2023-04-07T11:14:00Z"/>
        </w:rPr>
      </w:pPr>
      <w:ins w:id="2006" w:author="Fernando Alonso Macias" w:date="2023-04-07T11:14:00Z">
        <w:r w:rsidRPr="001B0CC1">
          <w:t xml:space="preserve">Table </w:t>
        </w:r>
        <w:r>
          <w:t>7.5.8.2.1.4.3-</w:t>
        </w:r>
      </w:ins>
      <w:ins w:id="2007" w:author="Fernando Alonso Macias" w:date="2023-04-10T17:31:00Z">
        <w:r w:rsidR="00B11272">
          <w:t>2</w:t>
        </w:r>
      </w:ins>
      <w:ins w:id="2008" w:author="Fernando Alonso Macias" w:date="2023-04-07T11:14:00Z">
        <w:r w:rsidRPr="001B0CC1">
          <w:t xml:space="preserve">: </w:t>
        </w:r>
        <w:r w:rsidRPr="001B0CC1">
          <w:rPr>
            <w:i/>
          </w:rPr>
          <w:t>ControlResourceSet</w:t>
        </w:r>
        <w:r>
          <w:rPr>
            <w:i/>
          </w:rPr>
          <w:t xml:space="preserve"> </w:t>
        </w:r>
      </w:ins>
      <w:ins w:id="2009" w:author="Fernando Alonso Macias" w:date="2023-04-10T17:31:00Z">
        <w:r w:rsidR="006842F5">
          <w:t>for N</w:t>
        </w:r>
      </w:ins>
      <w:ins w:id="2010"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011">
          <w:tblGrid>
            <w:gridCol w:w="4535"/>
            <w:gridCol w:w="2267"/>
            <w:gridCol w:w="1700"/>
            <w:gridCol w:w="1245"/>
          </w:tblGrid>
        </w:tblGridChange>
      </w:tblGrid>
      <w:tr w:rsidR="004C7731" w:rsidRPr="001B0CC1" w14:paraId="3DEF9194" w14:textId="77777777" w:rsidTr="00BB07C6">
        <w:trPr>
          <w:ins w:id="2012" w:author="Fernando Alonso Macias" w:date="2023-04-07T11:14:00Z"/>
        </w:trPr>
        <w:tc>
          <w:tcPr>
            <w:tcW w:w="9747" w:type="dxa"/>
            <w:gridSpan w:val="4"/>
          </w:tcPr>
          <w:p w14:paraId="7C0098B7" w14:textId="77777777" w:rsidR="004C7731" w:rsidRPr="001B0CC1" w:rsidRDefault="004C7731" w:rsidP="00BB07C6">
            <w:pPr>
              <w:pStyle w:val="TAH"/>
              <w:jc w:val="left"/>
              <w:rPr>
                <w:ins w:id="2013" w:author="Fernando Alonso Macias" w:date="2023-04-07T11:14:00Z"/>
                <w:b w:val="0"/>
              </w:rPr>
            </w:pPr>
            <w:ins w:id="2014"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4.6.3-28</w:t>
              </w:r>
            </w:ins>
          </w:p>
        </w:tc>
      </w:tr>
      <w:tr w:rsidR="004C7731" w:rsidRPr="001B0CC1" w14:paraId="713D49DF"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5"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16" w:author="Fernando Alonso Macias" w:date="2023-04-07T11:14:00Z"/>
        </w:trPr>
        <w:tc>
          <w:tcPr>
            <w:tcW w:w="4535" w:type="dxa"/>
            <w:tcPrChange w:id="2017" w:author="Fernando Alonso Macias" w:date="2023-04-07T11:26:00Z">
              <w:tcPr>
                <w:tcW w:w="4535" w:type="dxa"/>
              </w:tcPr>
            </w:tcPrChange>
          </w:tcPr>
          <w:p w14:paraId="2AB0A03A" w14:textId="77777777" w:rsidR="004C7731" w:rsidRPr="001B0CC1" w:rsidRDefault="004C7731" w:rsidP="00BB07C6">
            <w:pPr>
              <w:pStyle w:val="TAH"/>
              <w:rPr>
                <w:ins w:id="2018" w:author="Fernando Alonso Macias" w:date="2023-04-07T11:14:00Z"/>
              </w:rPr>
            </w:pPr>
            <w:ins w:id="2019" w:author="Fernando Alonso Macias" w:date="2023-04-07T11:14:00Z">
              <w:r w:rsidRPr="001B0CC1">
                <w:t>Information Element</w:t>
              </w:r>
            </w:ins>
          </w:p>
        </w:tc>
        <w:tc>
          <w:tcPr>
            <w:tcW w:w="1850" w:type="dxa"/>
            <w:tcPrChange w:id="2020" w:author="Fernando Alonso Macias" w:date="2023-04-07T11:26:00Z">
              <w:tcPr>
                <w:tcW w:w="2267" w:type="dxa"/>
              </w:tcPr>
            </w:tcPrChange>
          </w:tcPr>
          <w:p w14:paraId="54FF9328" w14:textId="77777777" w:rsidR="004C7731" w:rsidRPr="001B0CC1" w:rsidRDefault="004C7731" w:rsidP="00BB07C6">
            <w:pPr>
              <w:pStyle w:val="TAH"/>
              <w:rPr>
                <w:ins w:id="2021" w:author="Fernando Alonso Macias" w:date="2023-04-07T11:14:00Z"/>
              </w:rPr>
            </w:pPr>
            <w:ins w:id="2022" w:author="Fernando Alonso Macias" w:date="2023-04-07T11:14:00Z">
              <w:r w:rsidRPr="001B0CC1">
                <w:t>Value/remark</w:t>
              </w:r>
            </w:ins>
          </w:p>
        </w:tc>
        <w:tc>
          <w:tcPr>
            <w:tcW w:w="2117" w:type="dxa"/>
            <w:tcPrChange w:id="2023" w:author="Fernando Alonso Macias" w:date="2023-04-07T11:26:00Z">
              <w:tcPr>
                <w:tcW w:w="1700" w:type="dxa"/>
              </w:tcPr>
            </w:tcPrChange>
          </w:tcPr>
          <w:p w14:paraId="6BBD474F" w14:textId="77777777" w:rsidR="004C7731" w:rsidRPr="001B0CC1" w:rsidRDefault="004C7731" w:rsidP="00BB07C6">
            <w:pPr>
              <w:pStyle w:val="TAH"/>
              <w:rPr>
                <w:ins w:id="2024" w:author="Fernando Alonso Macias" w:date="2023-04-07T11:14:00Z"/>
              </w:rPr>
            </w:pPr>
            <w:ins w:id="2025" w:author="Fernando Alonso Macias" w:date="2023-04-07T11:14:00Z">
              <w:r w:rsidRPr="001B0CC1">
                <w:t>Comment</w:t>
              </w:r>
            </w:ins>
          </w:p>
        </w:tc>
        <w:tc>
          <w:tcPr>
            <w:tcW w:w="1245" w:type="dxa"/>
            <w:tcPrChange w:id="2026" w:author="Fernando Alonso Macias" w:date="2023-04-07T11:26:00Z">
              <w:tcPr>
                <w:tcW w:w="1245" w:type="dxa"/>
              </w:tcPr>
            </w:tcPrChange>
          </w:tcPr>
          <w:p w14:paraId="5765A379" w14:textId="77777777" w:rsidR="004C7731" w:rsidRPr="001B0CC1" w:rsidRDefault="004C7731" w:rsidP="00BB07C6">
            <w:pPr>
              <w:pStyle w:val="TAH"/>
              <w:rPr>
                <w:ins w:id="2027" w:author="Fernando Alonso Macias" w:date="2023-04-07T11:14:00Z"/>
              </w:rPr>
            </w:pPr>
            <w:ins w:id="2028" w:author="Fernando Alonso Macias" w:date="2023-04-07T11:14:00Z">
              <w:r w:rsidRPr="001B0CC1">
                <w:t>Condition</w:t>
              </w:r>
            </w:ins>
          </w:p>
        </w:tc>
      </w:tr>
      <w:tr w:rsidR="004C7731" w:rsidRPr="001B0CC1" w14:paraId="18A0AB33"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29"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30" w:author="Fernando Alonso Macias" w:date="2023-04-07T11:14:00Z"/>
        </w:trPr>
        <w:tc>
          <w:tcPr>
            <w:tcW w:w="4535" w:type="dxa"/>
            <w:tcPrChange w:id="2031" w:author="Fernando Alonso Macias" w:date="2023-04-07T11:26:00Z">
              <w:tcPr>
                <w:tcW w:w="4535" w:type="dxa"/>
              </w:tcPr>
            </w:tcPrChange>
          </w:tcPr>
          <w:p w14:paraId="5747E5F3" w14:textId="77777777" w:rsidR="004C7731" w:rsidRPr="001B0CC1" w:rsidRDefault="004C7731" w:rsidP="00BB07C6">
            <w:pPr>
              <w:pStyle w:val="TAL"/>
              <w:rPr>
                <w:ins w:id="2032" w:author="Fernando Alonso Macias" w:date="2023-04-07T11:14:00Z"/>
              </w:rPr>
            </w:pPr>
            <w:ins w:id="2033" w:author="Fernando Alonso Macias" w:date="2023-04-07T11:14:00Z">
              <w:r w:rsidRPr="001B0CC1">
                <w:t xml:space="preserve">ControlResourceSet ::= </w:t>
              </w:r>
              <w:r w:rsidRPr="001B0CC1">
                <w:rPr>
                  <w:snapToGrid w:val="0"/>
                </w:rPr>
                <w:t xml:space="preserve">SEQUENCE </w:t>
              </w:r>
              <w:r w:rsidRPr="001B0CC1">
                <w:t>{</w:t>
              </w:r>
            </w:ins>
          </w:p>
        </w:tc>
        <w:tc>
          <w:tcPr>
            <w:tcW w:w="1850" w:type="dxa"/>
            <w:tcPrChange w:id="2034" w:author="Fernando Alonso Macias" w:date="2023-04-07T11:26:00Z">
              <w:tcPr>
                <w:tcW w:w="2267" w:type="dxa"/>
              </w:tcPr>
            </w:tcPrChange>
          </w:tcPr>
          <w:p w14:paraId="7C4D7184" w14:textId="77777777" w:rsidR="004C7731" w:rsidRPr="001B0CC1" w:rsidRDefault="004C7731" w:rsidP="00BB07C6">
            <w:pPr>
              <w:pStyle w:val="TAL"/>
              <w:rPr>
                <w:ins w:id="2035" w:author="Fernando Alonso Macias" w:date="2023-04-07T11:14:00Z"/>
              </w:rPr>
            </w:pPr>
          </w:p>
        </w:tc>
        <w:tc>
          <w:tcPr>
            <w:tcW w:w="2117" w:type="dxa"/>
            <w:tcPrChange w:id="2036" w:author="Fernando Alonso Macias" w:date="2023-04-07T11:26:00Z">
              <w:tcPr>
                <w:tcW w:w="1700" w:type="dxa"/>
              </w:tcPr>
            </w:tcPrChange>
          </w:tcPr>
          <w:p w14:paraId="4208D7C7" w14:textId="77777777" w:rsidR="004C7731" w:rsidRPr="001B0CC1" w:rsidRDefault="004C7731" w:rsidP="00BB07C6">
            <w:pPr>
              <w:pStyle w:val="TAL"/>
              <w:rPr>
                <w:ins w:id="2037" w:author="Fernando Alonso Macias" w:date="2023-04-07T11:14:00Z"/>
              </w:rPr>
            </w:pPr>
          </w:p>
        </w:tc>
        <w:tc>
          <w:tcPr>
            <w:tcW w:w="1245" w:type="dxa"/>
            <w:tcPrChange w:id="2038" w:author="Fernando Alonso Macias" w:date="2023-04-07T11:26:00Z">
              <w:tcPr>
                <w:tcW w:w="1245" w:type="dxa"/>
              </w:tcPr>
            </w:tcPrChange>
          </w:tcPr>
          <w:p w14:paraId="684ACCD3" w14:textId="77777777" w:rsidR="004C7731" w:rsidRPr="001B0CC1" w:rsidRDefault="004C7731" w:rsidP="00BB07C6">
            <w:pPr>
              <w:pStyle w:val="TAL"/>
              <w:rPr>
                <w:ins w:id="2039" w:author="Fernando Alonso Macias" w:date="2023-04-07T11:14:00Z"/>
              </w:rPr>
            </w:pPr>
          </w:p>
        </w:tc>
      </w:tr>
      <w:tr w:rsidR="004C7731" w:rsidRPr="001B0CC1" w14:paraId="33C2064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40"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41" w:author="Fernando Alonso Macias" w:date="2023-04-07T11:14:00Z"/>
        </w:trPr>
        <w:tc>
          <w:tcPr>
            <w:tcW w:w="4535" w:type="dxa"/>
            <w:tcPrChange w:id="2042" w:author="Fernando Alonso Macias" w:date="2023-04-07T11:26:00Z">
              <w:tcPr>
                <w:tcW w:w="4535" w:type="dxa"/>
              </w:tcPr>
            </w:tcPrChange>
          </w:tcPr>
          <w:p w14:paraId="66D47042" w14:textId="77777777" w:rsidR="004C7731" w:rsidRPr="001B0CC1" w:rsidRDefault="004C7731" w:rsidP="00BB07C6">
            <w:pPr>
              <w:pStyle w:val="TAL"/>
              <w:rPr>
                <w:ins w:id="2043" w:author="Fernando Alonso Macias" w:date="2023-04-07T11:14:00Z"/>
              </w:rPr>
            </w:pPr>
            <w:ins w:id="2044" w:author="Fernando Alonso Macias" w:date="2023-04-07T11:14:00Z">
              <w:r w:rsidRPr="001B0CC1">
                <w:t xml:space="preserve">  tci-StatesPDCCH-ToAddList</w:t>
              </w:r>
              <w:r>
                <w:t xml:space="preserve"> </w:t>
              </w:r>
              <w:r w:rsidRPr="002E3D2B">
                <w:t xml:space="preserve">SEQUENCE(SIZE (1..maxNrofTCI-StatesPDCCH)) </w:t>
              </w:r>
              <w:r>
                <w:t>OF {</w:t>
              </w:r>
            </w:ins>
          </w:p>
        </w:tc>
        <w:tc>
          <w:tcPr>
            <w:tcW w:w="1850" w:type="dxa"/>
            <w:tcPrChange w:id="2045" w:author="Fernando Alonso Macias" w:date="2023-04-07T11:26:00Z">
              <w:tcPr>
                <w:tcW w:w="2267" w:type="dxa"/>
              </w:tcPr>
            </w:tcPrChange>
          </w:tcPr>
          <w:p w14:paraId="7EE37EAC" w14:textId="04B179E1" w:rsidR="004C7731" w:rsidRPr="001B0CC1" w:rsidRDefault="00B6650A" w:rsidP="00BB07C6">
            <w:pPr>
              <w:pStyle w:val="TAL"/>
              <w:rPr>
                <w:ins w:id="2046" w:author="Fernando Alonso Macias" w:date="2023-04-07T11:14:00Z"/>
              </w:rPr>
            </w:pPr>
            <w:ins w:id="2047" w:author="Fernando Alonso Macias" w:date="2023-04-07T11:26:00Z">
              <w:r>
                <w:t>1 entry</w:t>
              </w:r>
            </w:ins>
          </w:p>
        </w:tc>
        <w:tc>
          <w:tcPr>
            <w:tcW w:w="2117" w:type="dxa"/>
            <w:tcPrChange w:id="2048" w:author="Fernando Alonso Macias" w:date="2023-04-07T11:26:00Z">
              <w:tcPr>
                <w:tcW w:w="1700" w:type="dxa"/>
              </w:tcPr>
            </w:tcPrChange>
          </w:tcPr>
          <w:p w14:paraId="787F7F7F" w14:textId="5C06C2EA" w:rsidR="004C7731" w:rsidRPr="001B0CC1" w:rsidRDefault="0094304A" w:rsidP="00BB07C6">
            <w:pPr>
              <w:pStyle w:val="TAL"/>
              <w:rPr>
                <w:ins w:id="2049" w:author="Fernando Alonso Macias" w:date="2023-04-07T11:14:00Z"/>
              </w:rPr>
            </w:pPr>
            <w:ins w:id="2050" w:author="Fernando Alonso Macias" w:date="2023-04-07T11:26:00Z">
              <w:r>
                <w:t>1 entry configured at a time (steps 3 and 8)</w:t>
              </w:r>
            </w:ins>
          </w:p>
        </w:tc>
        <w:tc>
          <w:tcPr>
            <w:tcW w:w="1245" w:type="dxa"/>
            <w:tcPrChange w:id="2051" w:author="Fernando Alonso Macias" w:date="2023-04-07T11:26:00Z">
              <w:tcPr>
                <w:tcW w:w="1245" w:type="dxa"/>
              </w:tcPr>
            </w:tcPrChange>
          </w:tcPr>
          <w:p w14:paraId="4E4B2472" w14:textId="77777777" w:rsidR="004C7731" w:rsidRPr="001B0CC1" w:rsidRDefault="004C7731" w:rsidP="00BB07C6">
            <w:pPr>
              <w:pStyle w:val="TAL"/>
              <w:rPr>
                <w:ins w:id="2052" w:author="Fernando Alonso Macias" w:date="2023-04-07T11:14:00Z"/>
              </w:rPr>
            </w:pPr>
          </w:p>
        </w:tc>
      </w:tr>
      <w:tr w:rsidR="00025810" w:rsidRPr="001B0CC1" w14:paraId="49852870"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3"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54" w:author="Fernando Alonso Macias" w:date="2023-04-07T11:14:00Z"/>
        </w:trPr>
        <w:tc>
          <w:tcPr>
            <w:tcW w:w="4535" w:type="dxa"/>
            <w:tcPrChange w:id="2055" w:author="Fernando Alonso Macias" w:date="2023-04-07T11:26:00Z">
              <w:tcPr>
                <w:tcW w:w="4535" w:type="dxa"/>
              </w:tcPr>
            </w:tcPrChange>
          </w:tcPr>
          <w:p w14:paraId="3576A11D" w14:textId="77777777" w:rsidR="00025810" w:rsidRPr="001B0CC1" w:rsidRDefault="00025810" w:rsidP="00025810">
            <w:pPr>
              <w:pStyle w:val="TAL"/>
              <w:rPr>
                <w:ins w:id="2056" w:author="Fernando Alonso Macias" w:date="2023-04-07T11:14:00Z"/>
              </w:rPr>
            </w:pPr>
            <w:ins w:id="2057" w:author="Fernando Alonso Macias" w:date="2023-04-07T11:14:00Z">
              <w:r>
                <w:t xml:space="preserve">    </w:t>
              </w:r>
              <w:r w:rsidRPr="002A5C87">
                <w:t>TCI-StateId</w:t>
              </w:r>
              <w:r>
                <w:t>[0]</w:t>
              </w:r>
            </w:ins>
          </w:p>
        </w:tc>
        <w:tc>
          <w:tcPr>
            <w:tcW w:w="1850" w:type="dxa"/>
            <w:tcPrChange w:id="2058" w:author="Fernando Alonso Macias" w:date="2023-04-07T11:26:00Z">
              <w:tcPr>
                <w:tcW w:w="2267" w:type="dxa"/>
              </w:tcPr>
            </w:tcPrChange>
          </w:tcPr>
          <w:p w14:paraId="230FA38A" w14:textId="77777777" w:rsidR="00025810" w:rsidRPr="001B0CC1" w:rsidRDefault="00025810" w:rsidP="00025810">
            <w:pPr>
              <w:pStyle w:val="TAL"/>
              <w:rPr>
                <w:ins w:id="2059" w:author="Fernando Alonso Macias" w:date="2023-04-07T11:14:00Z"/>
              </w:rPr>
            </w:pPr>
            <w:ins w:id="2060" w:author="Fernando Alonso Macias" w:date="2023-04-07T11:14:00Z">
              <w:r>
                <w:t>0</w:t>
              </w:r>
            </w:ins>
          </w:p>
        </w:tc>
        <w:tc>
          <w:tcPr>
            <w:tcW w:w="2117" w:type="dxa"/>
            <w:tcPrChange w:id="2061" w:author="Fernando Alonso Macias" w:date="2023-04-07T11:26:00Z">
              <w:tcPr>
                <w:tcW w:w="1700" w:type="dxa"/>
              </w:tcPr>
            </w:tcPrChange>
          </w:tcPr>
          <w:p w14:paraId="2A019BFB" w14:textId="171F8E0A" w:rsidR="00025810" w:rsidRPr="001B0CC1" w:rsidRDefault="00025810" w:rsidP="00025810">
            <w:pPr>
              <w:pStyle w:val="TAL"/>
              <w:rPr>
                <w:ins w:id="2062" w:author="Fernando Alonso Macias" w:date="2023-04-07T11:14:00Z"/>
              </w:rPr>
            </w:pPr>
            <w:ins w:id="2063" w:author="Fernando Alonso Macias" w:date="2023-04-07T11:21:00Z">
              <w:r>
                <w:t>TCI.State.2</w:t>
              </w:r>
            </w:ins>
          </w:p>
        </w:tc>
        <w:tc>
          <w:tcPr>
            <w:tcW w:w="1245" w:type="dxa"/>
            <w:tcPrChange w:id="2064" w:author="Fernando Alonso Macias" w:date="2023-04-07T11:26:00Z">
              <w:tcPr>
                <w:tcW w:w="1245" w:type="dxa"/>
              </w:tcPr>
            </w:tcPrChange>
          </w:tcPr>
          <w:p w14:paraId="1AC9C487" w14:textId="6D0DB662" w:rsidR="00025810" w:rsidRPr="001B0CC1" w:rsidRDefault="00025810" w:rsidP="00025810">
            <w:pPr>
              <w:pStyle w:val="TAL"/>
              <w:rPr>
                <w:ins w:id="2065" w:author="Fernando Alonso Macias" w:date="2023-04-07T11:14:00Z"/>
              </w:rPr>
            </w:pPr>
            <w:ins w:id="2066" w:author="Fernando Alonso Macias" w:date="2023-04-07T11:21:00Z">
              <w:r>
                <w:t>Step 3</w:t>
              </w:r>
            </w:ins>
          </w:p>
        </w:tc>
      </w:tr>
      <w:tr w:rsidR="00025810" w:rsidRPr="001B0CC1" w14:paraId="45EB3BE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7"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68" w:author="Fernando Alonso Macias" w:date="2023-04-07T11:14:00Z"/>
        </w:trPr>
        <w:tc>
          <w:tcPr>
            <w:tcW w:w="4535" w:type="dxa"/>
            <w:tcPrChange w:id="2069" w:author="Fernando Alonso Macias" w:date="2023-04-07T11:26:00Z">
              <w:tcPr>
                <w:tcW w:w="4535" w:type="dxa"/>
              </w:tcPr>
            </w:tcPrChange>
          </w:tcPr>
          <w:p w14:paraId="146D2FC6" w14:textId="77777777" w:rsidR="00025810" w:rsidRPr="001B0CC1" w:rsidRDefault="00025810" w:rsidP="00025810">
            <w:pPr>
              <w:pStyle w:val="TAL"/>
              <w:rPr>
                <w:ins w:id="2070" w:author="Fernando Alonso Macias" w:date="2023-04-07T11:14:00Z"/>
              </w:rPr>
            </w:pPr>
            <w:ins w:id="2071" w:author="Fernando Alonso Macias" w:date="2023-04-07T11:14:00Z">
              <w:r>
                <w:t xml:space="preserve">    </w:t>
              </w:r>
              <w:r w:rsidRPr="002A5C87">
                <w:t>TCI-StateId</w:t>
              </w:r>
              <w:r>
                <w:t>[1]</w:t>
              </w:r>
            </w:ins>
          </w:p>
        </w:tc>
        <w:tc>
          <w:tcPr>
            <w:tcW w:w="1850" w:type="dxa"/>
            <w:tcPrChange w:id="2072" w:author="Fernando Alonso Macias" w:date="2023-04-07T11:26:00Z">
              <w:tcPr>
                <w:tcW w:w="2267" w:type="dxa"/>
              </w:tcPr>
            </w:tcPrChange>
          </w:tcPr>
          <w:p w14:paraId="3BCE85AA" w14:textId="77777777" w:rsidR="00025810" w:rsidRPr="001B0CC1" w:rsidRDefault="00025810" w:rsidP="00025810">
            <w:pPr>
              <w:pStyle w:val="TAL"/>
              <w:rPr>
                <w:ins w:id="2073" w:author="Fernando Alonso Macias" w:date="2023-04-07T11:14:00Z"/>
              </w:rPr>
            </w:pPr>
            <w:ins w:id="2074" w:author="Fernando Alonso Macias" w:date="2023-04-07T11:14:00Z">
              <w:r>
                <w:t>1</w:t>
              </w:r>
            </w:ins>
          </w:p>
        </w:tc>
        <w:tc>
          <w:tcPr>
            <w:tcW w:w="2117" w:type="dxa"/>
            <w:tcPrChange w:id="2075" w:author="Fernando Alonso Macias" w:date="2023-04-07T11:26:00Z">
              <w:tcPr>
                <w:tcW w:w="1700" w:type="dxa"/>
              </w:tcPr>
            </w:tcPrChange>
          </w:tcPr>
          <w:p w14:paraId="7CEA9037" w14:textId="53FE17A9" w:rsidR="00025810" w:rsidRPr="001B0CC1" w:rsidRDefault="00025810" w:rsidP="00025810">
            <w:pPr>
              <w:pStyle w:val="TAL"/>
              <w:rPr>
                <w:ins w:id="2076" w:author="Fernando Alonso Macias" w:date="2023-04-07T11:14:00Z"/>
              </w:rPr>
            </w:pPr>
            <w:ins w:id="2077" w:author="Fernando Alonso Macias" w:date="2023-04-07T11:21:00Z">
              <w:r>
                <w:t>TCI.State.3</w:t>
              </w:r>
            </w:ins>
          </w:p>
        </w:tc>
        <w:tc>
          <w:tcPr>
            <w:tcW w:w="1245" w:type="dxa"/>
            <w:tcPrChange w:id="2078" w:author="Fernando Alonso Macias" w:date="2023-04-07T11:26:00Z">
              <w:tcPr>
                <w:tcW w:w="1245" w:type="dxa"/>
              </w:tcPr>
            </w:tcPrChange>
          </w:tcPr>
          <w:p w14:paraId="4DAB766E" w14:textId="19F72258" w:rsidR="00025810" w:rsidRPr="001B0CC1" w:rsidRDefault="00025810" w:rsidP="00025810">
            <w:pPr>
              <w:pStyle w:val="TAL"/>
              <w:rPr>
                <w:ins w:id="2079" w:author="Fernando Alonso Macias" w:date="2023-04-07T11:14:00Z"/>
              </w:rPr>
            </w:pPr>
            <w:ins w:id="2080" w:author="Fernando Alonso Macias" w:date="2023-04-07T11:21:00Z">
              <w:r>
                <w:t>Step 8</w:t>
              </w:r>
            </w:ins>
          </w:p>
        </w:tc>
      </w:tr>
      <w:tr w:rsidR="004C7731" w:rsidRPr="001B0CC1" w14:paraId="0DE61994"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1"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82" w:author="Fernando Alonso Macias" w:date="2023-04-07T11:14:00Z"/>
        </w:trPr>
        <w:tc>
          <w:tcPr>
            <w:tcW w:w="4535" w:type="dxa"/>
            <w:tcPrChange w:id="2083" w:author="Fernando Alonso Macias" w:date="2023-04-07T11:26:00Z">
              <w:tcPr>
                <w:tcW w:w="4535" w:type="dxa"/>
              </w:tcPr>
            </w:tcPrChange>
          </w:tcPr>
          <w:p w14:paraId="6C65832D" w14:textId="77777777" w:rsidR="004C7731" w:rsidRPr="001B0CC1" w:rsidRDefault="004C7731" w:rsidP="00BB07C6">
            <w:pPr>
              <w:pStyle w:val="TAL"/>
              <w:rPr>
                <w:ins w:id="2084" w:author="Fernando Alonso Macias" w:date="2023-04-07T11:14:00Z"/>
              </w:rPr>
            </w:pPr>
            <w:ins w:id="2085" w:author="Fernando Alonso Macias" w:date="2023-04-07T11:14:00Z">
              <w:r>
                <w:t xml:space="preserve">  }</w:t>
              </w:r>
            </w:ins>
          </w:p>
        </w:tc>
        <w:tc>
          <w:tcPr>
            <w:tcW w:w="1850" w:type="dxa"/>
            <w:tcPrChange w:id="2086" w:author="Fernando Alonso Macias" w:date="2023-04-07T11:26:00Z">
              <w:tcPr>
                <w:tcW w:w="2267" w:type="dxa"/>
              </w:tcPr>
            </w:tcPrChange>
          </w:tcPr>
          <w:p w14:paraId="0D663E07" w14:textId="77777777" w:rsidR="004C7731" w:rsidRPr="001B0CC1" w:rsidRDefault="004C7731" w:rsidP="00BB07C6">
            <w:pPr>
              <w:pStyle w:val="TAL"/>
              <w:rPr>
                <w:ins w:id="2087" w:author="Fernando Alonso Macias" w:date="2023-04-07T11:14:00Z"/>
              </w:rPr>
            </w:pPr>
          </w:p>
        </w:tc>
        <w:tc>
          <w:tcPr>
            <w:tcW w:w="2117" w:type="dxa"/>
            <w:tcPrChange w:id="2088" w:author="Fernando Alonso Macias" w:date="2023-04-07T11:26:00Z">
              <w:tcPr>
                <w:tcW w:w="1700" w:type="dxa"/>
              </w:tcPr>
            </w:tcPrChange>
          </w:tcPr>
          <w:p w14:paraId="26663C94" w14:textId="77777777" w:rsidR="004C7731" w:rsidRPr="001B0CC1" w:rsidRDefault="004C7731" w:rsidP="00BB07C6">
            <w:pPr>
              <w:pStyle w:val="TAL"/>
              <w:rPr>
                <w:ins w:id="2089" w:author="Fernando Alonso Macias" w:date="2023-04-07T11:14:00Z"/>
              </w:rPr>
            </w:pPr>
          </w:p>
        </w:tc>
        <w:tc>
          <w:tcPr>
            <w:tcW w:w="1245" w:type="dxa"/>
            <w:tcPrChange w:id="2090" w:author="Fernando Alonso Macias" w:date="2023-04-07T11:26:00Z">
              <w:tcPr>
                <w:tcW w:w="1245" w:type="dxa"/>
              </w:tcPr>
            </w:tcPrChange>
          </w:tcPr>
          <w:p w14:paraId="3B2ECFC9" w14:textId="77777777" w:rsidR="004C7731" w:rsidRPr="001B0CC1" w:rsidRDefault="004C7731" w:rsidP="00BB07C6">
            <w:pPr>
              <w:pStyle w:val="TAL"/>
              <w:rPr>
                <w:ins w:id="2091" w:author="Fernando Alonso Macias" w:date="2023-04-07T11:14:00Z"/>
              </w:rPr>
            </w:pPr>
          </w:p>
        </w:tc>
      </w:tr>
      <w:tr w:rsidR="004C7731" w:rsidRPr="001B0CC1" w14:paraId="6DB85A81"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2"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93" w:author="Fernando Alonso Macias" w:date="2023-04-07T11:14:00Z"/>
        </w:trPr>
        <w:tc>
          <w:tcPr>
            <w:tcW w:w="4535" w:type="dxa"/>
            <w:tcPrChange w:id="2094" w:author="Fernando Alonso Macias" w:date="2023-04-07T11:26:00Z">
              <w:tcPr>
                <w:tcW w:w="4535" w:type="dxa"/>
              </w:tcPr>
            </w:tcPrChange>
          </w:tcPr>
          <w:p w14:paraId="4F700826" w14:textId="77777777" w:rsidR="004C7731" w:rsidRPr="001B0CC1" w:rsidRDefault="004C7731" w:rsidP="00BB07C6">
            <w:pPr>
              <w:pStyle w:val="TAL"/>
              <w:rPr>
                <w:ins w:id="2095" w:author="Fernando Alonso Macias" w:date="2023-04-07T11:14:00Z"/>
              </w:rPr>
            </w:pPr>
            <w:ins w:id="2096" w:author="Fernando Alonso Macias" w:date="2023-04-07T11:14:00Z">
              <w:r w:rsidRPr="001B0CC1">
                <w:t xml:space="preserve">  tci-PresentInDCI</w:t>
              </w:r>
            </w:ins>
          </w:p>
        </w:tc>
        <w:tc>
          <w:tcPr>
            <w:tcW w:w="1850" w:type="dxa"/>
            <w:tcPrChange w:id="2097" w:author="Fernando Alonso Macias" w:date="2023-04-07T11:26:00Z">
              <w:tcPr>
                <w:tcW w:w="2267" w:type="dxa"/>
              </w:tcPr>
            </w:tcPrChange>
          </w:tcPr>
          <w:p w14:paraId="17F57B4A" w14:textId="77777777" w:rsidR="004C7731" w:rsidRPr="001B0CC1" w:rsidRDefault="004C7731" w:rsidP="00BB07C6">
            <w:pPr>
              <w:pStyle w:val="TAL"/>
              <w:rPr>
                <w:ins w:id="2098" w:author="Fernando Alonso Macias" w:date="2023-04-07T11:14:00Z"/>
              </w:rPr>
            </w:pPr>
            <w:ins w:id="2099" w:author="Fernando Alonso Macias" w:date="2023-04-07T11:14:00Z">
              <w:r w:rsidRPr="001B0CC1">
                <w:t>Not present</w:t>
              </w:r>
            </w:ins>
          </w:p>
        </w:tc>
        <w:tc>
          <w:tcPr>
            <w:tcW w:w="2117" w:type="dxa"/>
            <w:tcPrChange w:id="2100" w:author="Fernando Alonso Macias" w:date="2023-04-07T11:26:00Z">
              <w:tcPr>
                <w:tcW w:w="1700" w:type="dxa"/>
              </w:tcPr>
            </w:tcPrChange>
          </w:tcPr>
          <w:p w14:paraId="3F87856C" w14:textId="77777777" w:rsidR="004C7731" w:rsidRPr="001B0CC1" w:rsidRDefault="004C7731" w:rsidP="00BB07C6">
            <w:pPr>
              <w:pStyle w:val="TAL"/>
              <w:rPr>
                <w:ins w:id="2101" w:author="Fernando Alonso Macias" w:date="2023-04-07T11:14:00Z"/>
              </w:rPr>
            </w:pPr>
          </w:p>
        </w:tc>
        <w:tc>
          <w:tcPr>
            <w:tcW w:w="1245" w:type="dxa"/>
            <w:tcPrChange w:id="2102" w:author="Fernando Alonso Macias" w:date="2023-04-07T11:26:00Z">
              <w:tcPr>
                <w:tcW w:w="1245" w:type="dxa"/>
              </w:tcPr>
            </w:tcPrChange>
          </w:tcPr>
          <w:p w14:paraId="4D165B46" w14:textId="77777777" w:rsidR="004C7731" w:rsidRPr="001B0CC1" w:rsidRDefault="004C7731" w:rsidP="00BB07C6">
            <w:pPr>
              <w:pStyle w:val="TAL"/>
              <w:rPr>
                <w:ins w:id="2103" w:author="Fernando Alonso Macias" w:date="2023-04-07T11:14:00Z"/>
              </w:rPr>
            </w:pPr>
          </w:p>
        </w:tc>
      </w:tr>
      <w:tr w:rsidR="004C7731" w:rsidRPr="001B0CC1" w14:paraId="00A896C8" w14:textId="77777777" w:rsidTr="0094304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04" w:author="Fernando Alonso Macias" w:date="2023-04-0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05" w:author="Fernando Alonso Macias" w:date="2023-04-07T11:14:00Z"/>
        </w:trPr>
        <w:tc>
          <w:tcPr>
            <w:tcW w:w="4535" w:type="dxa"/>
            <w:tcPrChange w:id="2106" w:author="Fernando Alonso Macias" w:date="2023-04-07T11:26:00Z">
              <w:tcPr>
                <w:tcW w:w="4535" w:type="dxa"/>
              </w:tcPr>
            </w:tcPrChange>
          </w:tcPr>
          <w:p w14:paraId="5474EB0B" w14:textId="77777777" w:rsidR="004C7731" w:rsidRPr="001B0CC1" w:rsidRDefault="004C7731" w:rsidP="00BB07C6">
            <w:pPr>
              <w:pStyle w:val="TAL"/>
              <w:rPr>
                <w:ins w:id="2107" w:author="Fernando Alonso Macias" w:date="2023-04-07T11:14:00Z"/>
              </w:rPr>
            </w:pPr>
            <w:ins w:id="2108" w:author="Fernando Alonso Macias" w:date="2023-04-07T11:14:00Z">
              <w:r w:rsidRPr="001B0CC1">
                <w:t>}</w:t>
              </w:r>
            </w:ins>
          </w:p>
        </w:tc>
        <w:tc>
          <w:tcPr>
            <w:tcW w:w="1850" w:type="dxa"/>
            <w:tcPrChange w:id="2109" w:author="Fernando Alonso Macias" w:date="2023-04-07T11:26:00Z">
              <w:tcPr>
                <w:tcW w:w="2267" w:type="dxa"/>
              </w:tcPr>
            </w:tcPrChange>
          </w:tcPr>
          <w:p w14:paraId="2469D94B" w14:textId="77777777" w:rsidR="004C7731" w:rsidRPr="001B0CC1" w:rsidRDefault="004C7731" w:rsidP="00BB07C6">
            <w:pPr>
              <w:pStyle w:val="TAL"/>
              <w:rPr>
                <w:ins w:id="2110" w:author="Fernando Alonso Macias" w:date="2023-04-07T11:14:00Z"/>
              </w:rPr>
            </w:pPr>
          </w:p>
        </w:tc>
        <w:tc>
          <w:tcPr>
            <w:tcW w:w="2117" w:type="dxa"/>
            <w:tcPrChange w:id="2111" w:author="Fernando Alonso Macias" w:date="2023-04-07T11:26:00Z">
              <w:tcPr>
                <w:tcW w:w="1700" w:type="dxa"/>
              </w:tcPr>
            </w:tcPrChange>
          </w:tcPr>
          <w:p w14:paraId="0BC1D2FD" w14:textId="77777777" w:rsidR="004C7731" w:rsidRPr="001B0CC1" w:rsidRDefault="004C7731" w:rsidP="00BB07C6">
            <w:pPr>
              <w:pStyle w:val="TAL"/>
              <w:rPr>
                <w:ins w:id="2112" w:author="Fernando Alonso Macias" w:date="2023-04-07T11:14:00Z"/>
              </w:rPr>
            </w:pPr>
          </w:p>
        </w:tc>
        <w:tc>
          <w:tcPr>
            <w:tcW w:w="1245" w:type="dxa"/>
            <w:tcPrChange w:id="2113" w:author="Fernando Alonso Macias" w:date="2023-04-07T11:26:00Z">
              <w:tcPr>
                <w:tcW w:w="1245" w:type="dxa"/>
              </w:tcPr>
            </w:tcPrChange>
          </w:tcPr>
          <w:p w14:paraId="25C7E4FD" w14:textId="77777777" w:rsidR="004C7731" w:rsidRPr="001B0CC1" w:rsidRDefault="004C7731" w:rsidP="00BB07C6">
            <w:pPr>
              <w:pStyle w:val="TAL"/>
              <w:rPr>
                <w:ins w:id="2114" w:author="Fernando Alonso Macias" w:date="2023-04-07T11:14:00Z"/>
              </w:rPr>
            </w:pPr>
          </w:p>
        </w:tc>
      </w:tr>
    </w:tbl>
    <w:p w14:paraId="5EAD141A" w14:textId="77777777" w:rsidR="004C7731" w:rsidRDefault="004C7731" w:rsidP="004C7731">
      <w:pPr>
        <w:rPr>
          <w:ins w:id="2115" w:author="Fernando Alonso Macias" w:date="2023-04-07T11:14:00Z"/>
        </w:rPr>
      </w:pPr>
    </w:p>
    <w:p w14:paraId="30E9120C" w14:textId="0B5A8DB3" w:rsidR="004C7731" w:rsidRPr="001B0CC1" w:rsidRDefault="004C7731" w:rsidP="004C7731">
      <w:pPr>
        <w:pStyle w:val="TH"/>
        <w:rPr>
          <w:ins w:id="2116" w:author="Fernando Alonso Macias" w:date="2023-04-07T11:14:00Z"/>
          <w:i/>
          <w:iCs/>
        </w:rPr>
      </w:pPr>
      <w:ins w:id="2117" w:author="Fernando Alonso Macias" w:date="2023-04-07T11:14:00Z">
        <w:r w:rsidRPr="001B0CC1">
          <w:t xml:space="preserve">Table </w:t>
        </w:r>
        <w:r>
          <w:t>7.5.8.2.1.4.3-</w:t>
        </w:r>
      </w:ins>
      <w:ins w:id="2118" w:author="Fernando Alonso Macias" w:date="2023-04-10T17:32:00Z">
        <w:r w:rsidR="00B11272">
          <w:t>3</w:t>
        </w:r>
      </w:ins>
      <w:ins w:id="2119" w:author="Fernando Alonso Macias" w:date="2023-04-07T11:14:00Z">
        <w:r w:rsidRPr="001B0CC1">
          <w:t xml:space="preserve">: </w:t>
        </w:r>
        <w:r w:rsidRPr="001B0CC1">
          <w:rPr>
            <w:i/>
            <w:iCs/>
          </w:rPr>
          <w:t>PDSCH-Config</w:t>
        </w:r>
        <w:r>
          <w:rPr>
            <w:i/>
            <w:iCs/>
          </w:rPr>
          <w:t xml:space="preserve"> </w:t>
        </w:r>
      </w:ins>
      <w:ins w:id="2120" w:author="Fernando Alonso Macias" w:date="2023-04-10T17:32:00Z">
        <w:r w:rsidR="00B11272">
          <w:t>for N</w:t>
        </w:r>
      </w:ins>
      <w:ins w:id="2121" w:author="Fernando Alonso Macias" w:date="2023-04-07T11:15:00Z">
        <w:r w:rsidRPr="00362F8A">
          <w:t>R SA PCell FR2 RRC based active TCI state switch for a known TCI 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50"/>
        <w:gridCol w:w="2117"/>
        <w:gridCol w:w="1245"/>
        <w:tblGridChange w:id="2122">
          <w:tblGrid>
            <w:gridCol w:w="4535"/>
            <w:gridCol w:w="2267"/>
            <w:gridCol w:w="1700"/>
            <w:gridCol w:w="1245"/>
          </w:tblGrid>
        </w:tblGridChange>
      </w:tblGrid>
      <w:tr w:rsidR="004C7731" w:rsidRPr="001B0CC1" w14:paraId="02934EDE" w14:textId="77777777" w:rsidTr="00BB07C6">
        <w:trPr>
          <w:ins w:id="2123" w:author="Fernando Alonso Macias" w:date="2023-04-07T11:14:00Z"/>
        </w:trPr>
        <w:tc>
          <w:tcPr>
            <w:tcW w:w="9747" w:type="dxa"/>
            <w:gridSpan w:val="4"/>
          </w:tcPr>
          <w:p w14:paraId="78662B2D" w14:textId="77777777" w:rsidR="004C7731" w:rsidRPr="001B0CC1" w:rsidRDefault="004C7731" w:rsidP="00BB07C6">
            <w:pPr>
              <w:pStyle w:val="TAH"/>
              <w:jc w:val="left"/>
              <w:rPr>
                <w:ins w:id="2124" w:author="Fernando Alonso Macias" w:date="2023-04-07T11:14:00Z"/>
                <w:b w:val="0"/>
              </w:rPr>
            </w:pPr>
            <w:ins w:id="2125"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w:t>
              </w:r>
              <w:r w:rsidRPr="001B0CC1">
                <w:rPr>
                  <w:b w:val="0"/>
                </w:rPr>
                <w:t xml:space="preserve"> </w:t>
              </w:r>
              <w:r>
                <w:rPr>
                  <w:b w:val="0"/>
                </w:rPr>
                <w:t>4.6.3-100</w:t>
              </w:r>
            </w:ins>
          </w:p>
        </w:tc>
      </w:tr>
      <w:tr w:rsidR="004C7731" w:rsidRPr="001B0CC1" w14:paraId="3219B6AE"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6"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7" w:author="Fernando Alonso Macias" w:date="2023-04-07T11:14:00Z"/>
        </w:trPr>
        <w:tc>
          <w:tcPr>
            <w:tcW w:w="4535" w:type="dxa"/>
            <w:tcPrChange w:id="2128" w:author="Fernando Alonso Macias" w:date="2023-04-07T11:25:00Z">
              <w:tcPr>
                <w:tcW w:w="4535" w:type="dxa"/>
              </w:tcPr>
            </w:tcPrChange>
          </w:tcPr>
          <w:p w14:paraId="68455551" w14:textId="77777777" w:rsidR="004C7731" w:rsidRPr="001B0CC1" w:rsidRDefault="004C7731" w:rsidP="00BB07C6">
            <w:pPr>
              <w:pStyle w:val="TAH"/>
              <w:rPr>
                <w:ins w:id="2129" w:author="Fernando Alonso Macias" w:date="2023-04-07T11:14:00Z"/>
              </w:rPr>
            </w:pPr>
            <w:ins w:id="2130" w:author="Fernando Alonso Macias" w:date="2023-04-07T11:14:00Z">
              <w:r w:rsidRPr="001B0CC1">
                <w:t>Information Element</w:t>
              </w:r>
            </w:ins>
          </w:p>
        </w:tc>
        <w:tc>
          <w:tcPr>
            <w:tcW w:w="1850" w:type="dxa"/>
            <w:tcPrChange w:id="2131" w:author="Fernando Alonso Macias" w:date="2023-04-07T11:25:00Z">
              <w:tcPr>
                <w:tcW w:w="2267" w:type="dxa"/>
              </w:tcPr>
            </w:tcPrChange>
          </w:tcPr>
          <w:p w14:paraId="46E6E6E2" w14:textId="77777777" w:rsidR="004C7731" w:rsidRPr="001B0CC1" w:rsidRDefault="004C7731" w:rsidP="00BB07C6">
            <w:pPr>
              <w:pStyle w:val="TAH"/>
              <w:rPr>
                <w:ins w:id="2132" w:author="Fernando Alonso Macias" w:date="2023-04-07T11:14:00Z"/>
              </w:rPr>
            </w:pPr>
            <w:ins w:id="2133" w:author="Fernando Alonso Macias" w:date="2023-04-07T11:14:00Z">
              <w:r w:rsidRPr="001B0CC1">
                <w:t>Value/remark</w:t>
              </w:r>
            </w:ins>
          </w:p>
        </w:tc>
        <w:tc>
          <w:tcPr>
            <w:tcW w:w="2117" w:type="dxa"/>
            <w:tcPrChange w:id="2134" w:author="Fernando Alonso Macias" w:date="2023-04-07T11:25:00Z">
              <w:tcPr>
                <w:tcW w:w="1700" w:type="dxa"/>
              </w:tcPr>
            </w:tcPrChange>
          </w:tcPr>
          <w:p w14:paraId="23345082" w14:textId="77777777" w:rsidR="004C7731" w:rsidRPr="001B0CC1" w:rsidRDefault="004C7731" w:rsidP="00BB07C6">
            <w:pPr>
              <w:pStyle w:val="TAH"/>
              <w:rPr>
                <w:ins w:id="2135" w:author="Fernando Alonso Macias" w:date="2023-04-07T11:14:00Z"/>
              </w:rPr>
            </w:pPr>
            <w:ins w:id="2136" w:author="Fernando Alonso Macias" w:date="2023-04-07T11:14:00Z">
              <w:r w:rsidRPr="001B0CC1">
                <w:t>Comment</w:t>
              </w:r>
            </w:ins>
          </w:p>
        </w:tc>
        <w:tc>
          <w:tcPr>
            <w:tcW w:w="1245" w:type="dxa"/>
            <w:tcPrChange w:id="2137" w:author="Fernando Alonso Macias" w:date="2023-04-07T11:25:00Z">
              <w:tcPr>
                <w:tcW w:w="1245" w:type="dxa"/>
              </w:tcPr>
            </w:tcPrChange>
          </w:tcPr>
          <w:p w14:paraId="29014DFD" w14:textId="77777777" w:rsidR="004C7731" w:rsidRPr="001B0CC1" w:rsidRDefault="004C7731" w:rsidP="00BB07C6">
            <w:pPr>
              <w:pStyle w:val="TAH"/>
              <w:rPr>
                <w:ins w:id="2138" w:author="Fernando Alonso Macias" w:date="2023-04-07T11:14:00Z"/>
              </w:rPr>
            </w:pPr>
            <w:ins w:id="2139" w:author="Fernando Alonso Macias" w:date="2023-04-07T11:14:00Z">
              <w:r w:rsidRPr="001B0CC1">
                <w:t>Condition</w:t>
              </w:r>
            </w:ins>
          </w:p>
        </w:tc>
      </w:tr>
      <w:tr w:rsidR="004C7731" w:rsidRPr="001B0CC1" w14:paraId="47F1877C"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0"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41"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42"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820DE6" w14:textId="77777777" w:rsidR="004C7731" w:rsidRPr="001B0CC1" w:rsidRDefault="004C7731" w:rsidP="00BB07C6">
            <w:pPr>
              <w:pStyle w:val="TAL"/>
              <w:rPr>
                <w:ins w:id="2143" w:author="Fernando Alonso Macias" w:date="2023-04-07T11:14:00Z"/>
              </w:rPr>
            </w:pPr>
            <w:ins w:id="2144" w:author="Fernando Alonso Macias" w:date="2023-04-07T11:14:00Z">
              <w:r w:rsidRPr="001B0CC1">
                <w:t>PDSCH-Config ::= SEQUENCE {</w:t>
              </w:r>
            </w:ins>
          </w:p>
        </w:tc>
        <w:tc>
          <w:tcPr>
            <w:tcW w:w="1850" w:type="dxa"/>
            <w:tcBorders>
              <w:top w:val="single" w:sz="4" w:space="0" w:color="auto"/>
              <w:left w:val="single" w:sz="4" w:space="0" w:color="auto"/>
              <w:bottom w:val="single" w:sz="4" w:space="0" w:color="auto"/>
              <w:right w:val="single" w:sz="4" w:space="0" w:color="auto"/>
            </w:tcBorders>
            <w:tcPrChange w:id="2145"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B5BFE7B" w14:textId="77777777" w:rsidR="004C7731" w:rsidRPr="001B0CC1" w:rsidRDefault="004C7731" w:rsidP="00BB07C6">
            <w:pPr>
              <w:pStyle w:val="TAL"/>
              <w:rPr>
                <w:ins w:id="2146"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147"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733E8AEC" w14:textId="77777777" w:rsidR="004C7731" w:rsidRPr="001B0CC1" w:rsidRDefault="004C7731" w:rsidP="00BB07C6">
            <w:pPr>
              <w:pStyle w:val="TAL"/>
              <w:rPr>
                <w:ins w:id="2148"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149"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164828F" w14:textId="77777777" w:rsidR="004C7731" w:rsidRPr="001B0CC1" w:rsidRDefault="004C7731" w:rsidP="00BB07C6">
            <w:pPr>
              <w:pStyle w:val="TAL"/>
              <w:rPr>
                <w:ins w:id="2150" w:author="Fernando Alonso Macias" w:date="2023-04-07T11:14:00Z"/>
              </w:rPr>
            </w:pPr>
          </w:p>
        </w:tc>
      </w:tr>
      <w:tr w:rsidR="004C7731" w:rsidRPr="001B0CC1" w14:paraId="52E951E7"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51"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52"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53"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7E76A3B" w14:textId="77777777" w:rsidR="004C7731" w:rsidRPr="001B0CC1" w:rsidRDefault="004C7731" w:rsidP="00BB07C6">
            <w:pPr>
              <w:pStyle w:val="TAL"/>
              <w:rPr>
                <w:ins w:id="2154" w:author="Fernando Alonso Macias" w:date="2023-04-07T11:14:00Z"/>
              </w:rPr>
            </w:pPr>
            <w:ins w:id="2155" w:author="Fernando Alonso Macias" w:date="2023-04-07T11:14:00Z">
              <w:r w:rsidRPr="001B0CC1">
                <w:t xml:space="preserve">  tci-StatesToAddModList SEQUENCE(SIZE (1.. maxNrofTCI-States)) OF TCI-State {</w:t>
              </w:r>
            </w:ins>
          </w:p>
        </w:tc>
        <w:tc>
          <w:tcPr>
            <w:tcW w:w="1850" w:type="dxa"/>
            <w:tcBorders>
              <w:top w:val="single" w:sz="4" w:space="0" w:color="auto"/>
              <w:left w:val="single" w:sz="4" w:space="0" w:color="auto"/>
              <w:bottom w:val="single" w:sz="4" w:space="0" w:color="auto"/>
              <w:right w:val="single" w:sz="4" w:space="0" w:color="auto"/>
            </w:tcBorders>
            <w:tcPrChange w:id="2156"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23E3062B" w14:textId="56E23CB5" w:rsidR="004C7731" w:rsidRPr="001B0CC1" w:rsidRDefault="000371B8" w:rsidP="00BB07C6">
            <w:pPr>
              <w:pStyle w:val="TAL"/>
              <w:rPr>
                <w:ins w:id="2157" w:author="Fernando Alonso Macias" w:date="2023-04-07T11:14:00Z"/>
              </w:rPr>
            </w:pPr>
            <w:ins w:id="2158" w:author="Fernando Alonso Macias" w:date="2023-04-07T11:21:00Z">
              <w:r>
                <w:t>1</w:t>
              </w:r>
            </w:ins>
            <w:ins w:id="2159" w:author="Fernando Alonso Macias" w:date="2023-04-07T11:14:00Z">
              <w:r w:rsidR="004C7731" w:rsidRPr="001B0CC1">
                <w:t xml:space="preserve"> entr</w:t>
              </w:r>
            </w:ins>
            <w:ins w:id="2160" w:author="Fernando Alonso Macias" w:date="2023-04-07T11:21:00Z">
              <w:r w:rsidR="00025810">
                <w:t>y</w:t>
              </w:r>
            </w:ins>
          </w:p>
        </w:tc>
        <w:tc>
          <w:tcPr>
            <w:tcW w:w="2117" w:type="dxa"/>
            <w:tcBorders>
              <w:top w:val="single" w:sz="4" w:space="0" w:color="auto"/>
              <w:left w:val="single" w:sz="4" w:space="0" w:color="auto"/>
              <w:bottom w:val="single" w:sz="4" w:space="0" w:color="auto"/>
              <w:right w:val="single" w:sz="4" w:space="0" w:color="auto"/>
            </w:tcBorders>
            <w:tcPrChange w:id="2161"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577063F4" w14:textId="12F1A877" w:rsidR="004C7731" w:rsidRPr="001B0CC1" w:rsidRDefault="00E44119" w:rsidP="00BB07C6">
            <w:pPr>
              <w:pStyle w:val="TAL"/>
              <w:rPr>
                <w:ins w:id="2162" w:author="Fernando Alonso Macias" w:date="2023-04-07T11:14:00Z"/>
              </w:rPr>
            </w:pPr>
            <w:ins w:id="2163" w:author="Fernando Alonso Macias" w:date="2023-04-07T11:25:00Z">
              <w:r>
                <w:t>1 entry configured at a time</w:t>
              </w:r>
              <w:r w:rsidR="00460CAB">
                <w:t xml:space="preserve"> (steps 3 and 8)</w:t>
              </w:r>
            </w:ins>
          </w:p>
        </w:tc>
        <w:tc>
          <w:tcPr>
            <w:tcW w:w="1245" w:type="dxa"/>
            <w:tcBorders>
              <w:top w:val="single" w:sz="4" w:space="0" w:color="auto"/>
              <w:left w:val="single" w:sz="4" w:space="0" w:color="auto"/>
              <w:bottom w:val="single" w:sz="4" w:space="0" w:color="auto"/>
              <w:right w:val="single" w:sz="4" w:space="0" w:color="auto"/>
            </w:tcBorders>
            <w:tcPrChange w:id="2164"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0DB77AA9" w14:textId="77777777" w:rsidR="004C7731" w:rsidRPr="001B0CC1" w:rsidRDefault="004C7731" w:rsidP="00BB07C6">
            <w:pPr>
              <w:pStyle w:val="TAL"/>
              <w:rPr>
                <w:ins w:id="2165" w:author="Fernando Alonso Macias" w:date="2023-04-07T11:14:00Z"/>
              </w:rPr>
            </w:pPr>
          </w:p>
        </w:tc>
      </w:tr>
      <w:tr w:rsidR="004C7731" w:rsidRPr="001B0CC1" w14:paraId="3612B128"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66"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67"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68"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5BF7E0B6" w14:textId="77777777" w:rsidR="004C7731" w:rsidRPr="001B0CC1" w:rsidRDefault="004C7731" w:rsidP="00BB07C6">
            <w:pPr>
              <w:pStyle w:val="TAL"/>
              <w:rPr>
                <w:ins w:id="2169" w:author="Fernando Alonso Macias" w:date="2023-04-07T11:14:00Z"/>
              </w:rPr>
            </w:pPr>
            <w:ins w:id="2170" w:author="Fernando Alonso Macias" w:date="2023-04-07T11:14:00Z">
              <w:r w:rsidRPr="001B0CC1">
                <w:t xml:space="preserve">    TCI-State[</w:t>
              </w:r>
              <w:r>
                <w:t>0</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71"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4F747F22" w14:textId="77777777" w:rsidR="004C7731" w:rsidRPr="001B0CC1" w:rsidRDefault="004C7731" w:rsidP="00BB07C6">
            <w:pPr>
              <w:pStyle w:val="TAL"/>
              <w:rPr>
                <w:ins w:id="2172" w:author="Fernando Alonso Macias" w:date="2023-04-07T11:14:00Z"/>
              </w:rPr>
            </w:pPr>
            <w:ins w:id="2173" w:author="Fernando Alonso Macias" w:date="2023-04-07T11:14:00Z">
              <w:r w:rsidRPr="001B0CC1">
                <w:t>TCI</w:t>
              </w:r>
              <w:r>
                <w:t>.State.2</w:t>
              </w:r>
            </w:ins>
          </w:p>
        </w:tc>
        <w:tc>
          <w:tcPr>
            <w:tcW w:w="2117" w:type="dxa"/>
            <w:tcBorders>
              <w:top w:val="single" w:sz="4" w:space="0" w:color="auto"/>
              <w:left w:val="single" w:sz="4" w:space="0" w:color="auto"/>
              <w:bottom w:val="single" w:sz="4" w:space="0" w:color="auto"/>
              <w:right w:val="single" w:sz="4" w:space="0" w:color="auto"/>
            </w:tcBorders>
            <w:tcPrChange w:id="2174"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433E0D19" w14:textId="77777777" w:rsidR="004C7731" w:rsidRPr="001B0CC1" w:rsidRDefault="004C7731" w:rsidP="00BB07C6">
            <w:pPr>
              <w:pStyle w:val="TAL"/>
              <w:rPr>
                <w:ins w:id="2175" w:author="Fernando Alonso Macias" w:date="2023-04-07T11:14:00Z"/>
              </w:rPr>
            </w:pPr>
            <w:ins w:id="2176" w:author="Fernando Alonso Macias" w:date="2023-04-07T11:14:00Z">
              <w:r w:rsidRPr="002A5C87">
                <w:t>TCI-StateId</w:t>
              </w:r>
              <w:r>
                <w:t xml:space="preserve"> 2</w:t>
              </w:r>
            </w:ins>
          </w:p>
        </w:tc>
        <w:tc>
          <w:tcPr>
            <w:tcW w:w="1245" w:type="dxa"/>
            <w:tcBorders>
              <w:top w:val="single" w:sz="4" w:space="0" w:color="auto"/>
              <w:left w:val="single" w:sz="4" w:space="0" w:color="auto"/>
              <w:bottom w:val="single" w:sz="4" w:space="0" w:color="auto"/>
              <w:right w:val="single" w:sz="4" w:space="0" w:color="auto"/>
            </w:tcBorders>
            <w:tcPrChange w:id="2177"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3E895871" w14:textId="751080BC" w:rsidR="004C7731" w:rsidRPr="001B0CC1" w:rsidRDefault="00025810" w:rsidP="00BB07C6">
            <w:pPr>
              <w:pStyle w:val="TAL"/>
              <w:rPr>
                <w:ins w:id="2178" w:author="Fernando Alonso Macias" w:date="2023-04-07T11:14:00Z"/>
              </w:rPr>
            </w:pPr>
            <w:ins w:id="2179" w:author="Fernando Alonso Macias" w:date="2023-04-07T11:21:00Z">
              <w:r>
                <w:t>Step 3</w:t>
              </w:r>
            </w:ins>
          </w:p>
        </w:tc>
      </w:tr>
      <w:tr w:rsidR="004C7731" w:rsidRPr="001B0CC1" w14:paraId="4D7515BB"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80"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81"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82"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062317AA" w14:textId="77777777" w:rsidR="004C7731" w:rsidRPr="001B0CC1" w:rsidRDefault="004C7731" w:rsidP="00BB07C6">
            <w:pPr>
              <w:pStyle w:val="TAL"/>
              <w:rPr>
                <w:ins w:id="2183" w:author="Fernando Alonso Macias" w:date="2023-04-07T11:14:00Z"/>
              </w:rPr>
            </w:pPr>
            <w:ins w:id="2184" w:author="Fernando Alonso Macias" w:date="2023-04-07T11:14:00Z">
              <w:r w:rsidRPr="001B0CC1">
                <w:t xml:space="preserve">    TCI-State[</w:t>
              </w:r>
              <w:r>
                <w:t>1</w:t>
              </w:r>
              <w:r w:rsidRPr="001B0CC1">
                <w:t>]</w:t>
              </w:r>
            </w:ins>
          </w:p>
        </w:tc>
        <w:tc>
          <w:tcPr>
            <w:tcW w:w="1850" w:type="dxa"/>
            <w:tcBorders>
              <w:top w:val="single" w:sz="4" w:space="0" w:color="auto"/>
              <w:left w:val="single" w:sz="4" w:space="0" w:color="auto"/>
              <w:bottom w:val="single" w:sz="4" w:space="0" w:color="auto"/>
              <w:right w:val="single" w:sz="4" w:space="0" w:color="auto"/>
            </w:tcBorders>
            <w:tcPrChange w:id="2185"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0B4F76DB" w14:textId="77777777" w:rsidR="004C7731" w:rsidRPr="001B0CC1" w:rsidRDefault="004C7731" w:rsidP="00BB07C6">
            <w:pPr>
              <w:pStyle w:val="TAL"/>
              <w:rPr>
                <w:ins w:id="2186" w:author="Fernando Alonso Macias" w:date="2023-04-07T11:14:00Z"/>
              </w:rPr>
            </w:pPr>
            <w:ins w:id="2187" w:author="Fernando Alonso Macias" w:date="2023-04-07T11:14:00Z">
              <w:r w:rsidRPr="001B0CC1">
                <w:t>TCI</w:t>
              </w:r>
              <w:r>
                <w:t>.State.3</w:t>
              </w:r>
            </w:ins>
          </w:p>
        </w:tc>
        <w:tc>
          <w:tcPr>
            <w:tcW w:w="2117" w:type="dxa"/>
            <w:tcBorders>
              <w:top w:val="single" w:sz="4" w:space="0" w:color="auto"/>
              <w:left w:val="single" w:sz="4" w:space="0" w:color="auto"/>
              <w:bottom w:val="single" w:sz="4" w:space="0" w:color="auto"/>
              <w:right w:val="single" w:sz="4" w:space="0" w:color="auto"/>
            </w:tcBorders>
            <w:tcPrChange w:id="2188"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028F557A" w14:textId="77777777" w:rsidR="004C7731" w:rsidRPr="001B0CC1" w:rsidRDefault="004C7731" w:rsidP="00BB07C6">
            <w:pPr>
              <w:pStyle w:val="TAL"/>
              <w:rPr>
                <w:ins w:id="2189" w:author="Fernando Alonso Macias" w:date="2023-04-07T11:14:00Z"/>
              </w:rPr>
            </w:pPr>
            <w:ins w:id="2190" w:author="Fernando Alonso Macias" w:date="2023-04-07T11:14:00Z">
              <w:r w:rsidRPr="002A5C87">
                <w:t>TCI-StateId</w:t>
              </w:r>
              <w:r>
                <w:t xml:space="preserve"> 3</w:t>
              </w:r>
            </w:ins>
          </w:p>
        </w:tc>
        <w:tc>
          <w:tcPr>
            <w:tcW w:w="1245" w:type="dxa"/>
            <w:tcBorders>
              <w:top w:val="single" w:sz="4" w:space="0" w:color="auto"/>
              <w:left w:val="single" w:sz="4" w:space="0" w:color="auto"/>
              <w:bottom w:val="single" w:sz="4" w:space="0" w:color="auto"/>
              <w:right w:val="single" w:sz="4" w:space="0" w:color="auto"/>
            </w:tcBorders>
            <w:tcPrChange w:id="2191"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4FCED959" w14:textId="5DE7B4AB" w:rsidR="004C7731" w:rsidRPr="001B0CC1" w:rsidRDefault="00025810" w:rsidP="00BB07C6">
            <w:pPr>
              <w:pStyle w:val="TAL"/>
              <w:rPr>
                <w:ins w:id="2192" w:author="Fernando Alonso Macias" w:date="2023-04-07T11:14:00Z"/>
              </w:rPr>
            </w:pPr>
            <w:ins w:id="2193" w:author="Fernando Alonso Macias" w:date="2023-04-07T11:21:00Z">
              <w:r>
                <w:t>Step 8</w:t>
              </w:r>
            </w:ins>
          </w:p>
        </w:tc>
      </w:tr>
      <w:tr w:rsidR="004C7731" w:rsidRPr="001B0CC1" w14:paraId="25901759"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4"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95"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196"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1FCF9515" w14:textId="77777777" w:rsidR="004C7731" w:rsidRPr="001B0CC1" w:rsidRDefault="004C7731" w:rsidP="00BB07C6">
            <w:pPr>
              <w:pStyle w:val="TAL"/>
              <w:rPr>
                <w:ins w:id="2197" w:author="Fernando Alonso Macias" w:date="2023-04-07T11:14:00Z"/>
              </w:rPr>
            </w:pPr>
            <w:ins w:id="2198" w:author="Fernando Alonso Macias" w:date="2023-04-07T11:14:00Z">
              <w:r w:rsidRPr="001B0CC1">
                <w:t xml:space="preserve">  }</w:t>
              </w:r>
            </w:ins>
          </w:p>
        </w:tc>
        <w:tc>
          <w:tcPr>
            <w:tcW w:w="1850" w:type="dxa"/>
            <w:tcBorders>
              <w:top w:val="single" w:sz="4" w:space="0" w:color="auto"/>
              <w:left w:val="single" w:sz="4" w:space="0" w:color="auto"/>
              <w:bottom w:val="single" w:sz="4" w:space="0" w:color="auto"/>
              <w:right w:val="single" w:sz="4" w:space="0" w:color="auto"/>
            </w:tcBorders>
            <w:tcPrChange w:id="2199"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7996FA8D" w14:textId="77777777" w:rsidR="004C7731" w:rsidRPr="001B0CC1" w:rsidRDefault="004C7731" w:rsidP="00BB07C6">
            <w:pPr>
              <w:pStyle w:val="TAL"/>
              <w:rPr>
                <w:ins w:id="2200"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01"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3016EEB5" w14:textId="77777777" w:rsidR="004C7731" w:rsidRPr="001B0CC1" w:rsidRDefault="004C7731" w:rsidP="00BB07C6">
            <w:pPr>
              <w:pStyle w:val="TAL"/>
              <w:rPr>
                <w:ins w:id="2202"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03"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7AD0566A" w14:textId="77777777" w:rsidR="004C7731" w:rsidRPr="001B0CC1" w:rsidRDefault="004C7731" w:rsidP="00BB07C6">
            <w:pPr>
              <w:pStyle w:val="TAL"/>
              <w:rPr>
                <w:ins w:id="2204" w:author="Fernando Alonso Macias" w:date="2023-04-07T11:14:00Z"/>
              </w:rPr>
            </w:pPr>
          </w:p>
        </w:tc>
      </w:tr>
      <w:tr w:rsidR="004C7731" w:rsidRPr="001B0CC1" w14:paraId="20D6E8EF" w14:textId="77777777" w:rsidTr="00460CA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05" w:author="Fernando Alonso Macias" w:date="2023-04-07T11:2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06" w:author="Fernando Alonso Macias" w:date="2023-04-07T11:14:00Z"/>
        </w:trPr>
        <w:tc>
          <w:tcPr>
            <w:tcW w:w="4535" w:type="dxa"/>
            <w:tcBorders>
              <w:top w:val="single" w:sz="4" w:space="0" w:color="auto"/>
              <w:left w:val="single" w:sz="4" w:space="0" w:color="auto"/>
              <w:bottom w:val="single" w:sz="4" w:space="0" w:color="auto"/>
              <w:right w:val="single" w:sz="4" w:space="0" w:color="auto"/>
            </w:tcBorders>
            <w:tcPrChange w:id="2207" w:author="Fernando Alonso Macias" w:date="2023-04-07T11:25:00Z">
              <w:tcPr>
                <w:tcW w:w="4535" w:type="dxa"/>
                <w:tcBorders>
                  <w:top w:val="single" w:sz="4" w:space="0" w:color="auto"/>
                  <w:left w:val="single" w:sz="4" w:space="0" w:color="auto"/>
                  <w:bottom w:val="single" w:sz="4" w:space="0" w:color="auto"/>
                  <w:right w:val="single" w:sz="4" w:space="0" w:color="auto"/>
                </w:tcBorders>
              </w:tcPr>
            </w:tcPrChange>
          </w:tcPr>
          <w:p w14:paraId="23DC681B" w14:textId="77777777" w:rsidR="004C7731" w:rsidRPr="001B0CC1" w:rsidRDefault="004C7731" w:rsidP="00BB07C6">
            <w:pPr>
              <w:pStyle w:val="TAL"/>
              <w:rPr>
                <w:ins w:id="2208" w:author="Fernando Alonso Macias" w:date="2023-04-07T11:14:00Z"/>
              </w:rPr>
            </w:pPr>
            <w:ins w:id="2209" w:author="Fernando Alonso Macias" w:date="2023-04-07T11:14:00Z">
              <w:r w:rsidRPr="001B0CC1">
                <w:t>}</w:t>
              </w:r>
            </w:ins>
          </w:p>
        </w:tc>
        <w:tc>
          <w:tcPr>
            <w:tcW w:w="1850" w:type="dxa"/>
            <w:tcBorders>
              <w:top w:val="single" w:sz="4" w:space="0" w:color="auto"/>
              <w:left w:val="single" w:sz="4" w:space="0" w:color="auto"/>
              <w:bottom w:val="single" w:sz="4" w:space="0" w:color="auto"/>
              <w:right w:val="single" w:sz="4" w:space="0" w:color="auto"/>
            </w:tcBorders>
            <w:tcPrChange w:id="2210" w:author="Fernando Alonso Macias" w:date="2023-04-07T11:25:00Z">
              <w:tcPr>
                <w:tcW w:w="2267" w:type="dxa"/>
                <w:tcBorders>
                  <w:top w:val="single" w:sz="4" w:space="0" w:color="auto"/>
                  <w:left w:val="single" w:sz="4" w:space="0" w:color="auto"/>
                  <w:bottom w:val="single" w:sz="4" w:space="0" w:color="auto"/>
                  <w:right w:val="single" w:sz="4" w:space="0" w:color="auto"/>
                </w:tcBorders>
              </w:tcPr>
            </w:tcPrChange>
          </w:tcPr>
          <w:p w14:paraId="5992A52E" w14:textId="77777777" w:rsidR="004C7731" w:rsidRPr="001B0CC1" w:rsidRDefault="004C7731" w:rsidP="00BB07C6">
            <w:pPr>
              <w:pStyle w:val="TAL"/>
              <w:rPr>
                <w:ins w:id="2211" w:author="Fernando Alonso Macias" w:date="2023-04-07T11:14:00Z"/>
              </w:rPr>
            </w:pPr>
          </w:p>
        </w:tc>
        <w:tc>
          <w:tcPr>
            <w:tcW w:w="2117" w:type="dxa"/>
            <w:tcBorders>
              <w:top w:val="single" w:sz="4" w:space="0" w:color="auto"/>
              <w:left w:val="single" w:sz="4" w:space="0" w:color="auto"/>
              <w:bottom w:val="single" w:sz="4" w:space="0" w:color="auto"/>
              <w:right w:val="single" w:sz="4" w:space="0" w:color="auto"/>
            </w:tcBorders>
            <w:tcPrChange w:id="2212" w:author="Fernando Alonso Macias" w:date="2023-04-07T11:25:00Z">
              <w:tcPr>
                <w:tcW w:w="1700" w:type="dxa"/>
                <w:tcBorders>
                  <w:top w:val="single" w:sz="4" w:space="0" w:color="auto"/>
                  <w:left w:val="single" w:sz="4" w:space="0" w:color="auto"/>
                  <w:bottom w:val="single" w:sz="4" w:space="0" w:color="auto"/>
                  <w:right w:val="single" w:sz="4" w:space="0" w:color="auto"/>
                </w:tcBorders>
              </w:tcPr>
            </w:tcPrChange>
          </w:tcPr>
          <w:p w14:paraId="69D7B997" w14:textId="77777777" w:rsidR="004C7731" w:rsidRPr="001B0CC1" w:rsidRDefault="004C7731" w:rsidP="00BB07C6">
            <w:pPr>
              <w:pStyle w:val="TAL"/>
              <w:rPr>
                <w:ins w:id="2213" w:author="Fernando Alonso Macias" w:date="2023-04-07T11:14:00Z"/>
              </w:rPr>
            </w:pPr>
          </w:p>
        </w:tc>
        <w:tc>
          <w:tcPr>
            <w:tcW w:w="1245" w:type="dxa"/>
            <w:tcBorders>
              <w:top w:val="single" w:sz="4" w:space="0" w:color="auto"/>
              <w:left w:val="single" w:sz="4" w:space="0" w:color="auto"/>
              <w:bottom w:val="single" w:sz="4" w:space="0" w:color="auto"/>
              <w:right w:val="single" w:sz="4" w:space="0" w:color="auto"/>
            </w:tcBorders>
            <w:tcPrChange w:id="2214" w:author="Fernando Alonso Macias" w:date="2023-04-07T11:25:00Z">
              <w:tcPr>
                <w:tcW w:w="1245" w:type="dxa"/>
                <w:tcBorders>
                  <w:top w:val="single" w:sz="4" w:space="0" w:color="auto"/>
                  <w:left w:val="single" w:sz="4" w:space="0" w:color="auto"/>
                  <w:bottom w:val="single" w:sz="4" w:space="0" w:color="auto"/>
                  <w:right w:val="single" w:sz="4" w:space="0" w:color="auto"/>
                </w:tcBorders>
              </w:tcPr>
            </w:tcPrChange>
          </w:tcPr>
          <w:p w14:paraId="13F7B491" w14:textId="77777777" w:rsidR="004C7731" w:rsidRPr="001B0CC1" w:rsidRDefault="004C7731" w:rsidP="00BB07C6">
            <w:pPr>
              <w:pStyle w:val="TAL"/>
              <w:rPr>
                <w:ins w:id="2215" w:author="Fernando Alonso Macias" w:date="2023-04-07T11:14:00Z"/>
              </w:rPr>
            </w:pPr>
          </w:p>
        </w:tc>
      </w:tr>
    </w:tbl>
    <w:p w14:paraId="6FB2CC86" w14:textId="77777777" w:rsidR="004C7731" w:rsidRDefault="004C7731" w:rsidP="004C7731">
      <w:pPr>
        <w:rPr>
          <w:ins w:id="2216" w:author="Fernando Alonso Macias" w:date="2023-04-07T11:14:00Z"/>
        </w:rPr>
      </w:pPr>
    </w:p>
    <w:p w14:paraId="395D1742" w14:textId="04A6B383" w:rsidR="004C7731" w:rsidRPr="001B0CC1" w:rsidRDefault="004C7731" w:rsidP="004C7731">
      <w:pPr>
        <w:pStyle w:val="TH"/>
        <w:rPr>
          <w:ins w:id="2217" w:author="Fernando Alonso Macias" w:date="2023-04-07T11:14:00Z"/>
          <w:i/>
        </w:rPr>
      </w:pPr>
      <w:ins w:id="2218" w:author="Fernando Alonso Macias" w:date="2023-04-07T11:14:00Z">
        <w:r w:rsidRPr="001B0CC1">
          <w:t xml:space="preserve">Table </w:t>
        </w:r>
        <w:r>
          <w:t>7.5.8.2.1.4.3-</w:t>
        </w:r>
      </w:ins>
      <w:ins w:id="2219" w:author="Fernando Alonso Macias" w:date="2023-04-10T17:32:00Z">
        <w:r w:rsidR="00B11272">
          <w:t>4</w:t>
        </w:r>
      </w:ins>
      <w:ins w:id="2220" w:author="Fernando Alonso Macias" w:date="2023-04-07T11:14:00Z">
        <w:r w:rsidRPr="001B0CC1">
          <w:t xml:space="preserve">: </w:t>
        </w:r>
        <w:r w:rsidRPr="001B0CC1">
          <w:rPr>
            <w:i/>
          </w:rPr>
          <w:t>TCI-State</w:t>
        </w:r>
        <w:r>
          <w:rPr>
            <w:i/>
          </w:rPr>
          <w:t xml:space="preserve"> </w:t>
        </w:r>
      </w:ins>
      <w:ins w:id="2221" w:author="Fernando Alonso Macias" w:date="2023-04-10T17:32:00Z">
        <w:r w:rsidR="00B11272">
          <w:t>for N</w:t>
        </w:r>
      </w:ins>
      <w:ins w:id="2222" w:author="Fernando Alonso Macias" w:date="2023-04-07T11:14:00Z">
        <w:r w:rsidRPr="00362F8A">
          <w:t>R SA PCell FR2 RRC based active TCI state switch for a known TCI state</w:t>
        </w:r>
      </w:ins>
      <w:ins w:id="2223" w:author="Fernando Alonso Macias" w:date="2023-04-10T17:22:00Z">
        <w:r w:rsidR="00161BFA">
          <w:t xml:space="preserve"> (step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224">
          <w:tblGrid>
            <w:gridCol w:w="3595"/>
            <w:gridCol w:w="1530"/>
            <w:gridCol w:w="3240"/>
            <w:gridCol w:w="180"/>
            <w:gridCol w:w="1202"/>
          </w:tblGrid>
        </w:tblGridChange>
      </w:tblGrid>
      <w:tr w:rsidR="004C7731" w:rsidRPr="001B0CC1" w14:paraId="3DA63195" w14:textId="77777777" w:rsidTr="00BB07C6">
        <w:trPr>
          <w:ins w:id="2225" w:author="Fernando Alonso Macias" w:date="2023-04-07T11:14:00Z"/>
        </w:trPr>
        <w:tc>
          <w:tcPr>
            <w:tcW w:w="9747" w:type="dxa"/>
            <w:gridSpan w:val="4"/>
          </w:tcPr>
          <w:p w14:paraId="43520C14" w14:textId="77777777" w:rsidR="004C7731" w:rsidRPr="001B0CC1" w:rsidRDefault="004C7731" w:rsidP="00BB07C6">
            <w:pPr>
              <w:pStyle w:val="TAH"/>
              <w:jc w:val="left"/>
              <w:rPr>
                <w:ins w:id="2226" w:author="Fernando Alonso Macias" w:date="2023-04-07T11:14:00Z"/>
                <w:b w:val="0"/>
              </w:rPr>
            </w:pPr>
            <w:ins w:id="2227" w:author="Fernando Alonso Macias" w:date="2023-04-07T11:14: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4C7731" w:rsidRPr="001B0CC1" w14:paraId="27CEAA6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29" w:author="Fernando Alonso Macias" w:date="2023-04-07T11:14:00Z"/>
        </w:trPr>
        <w:tc>
          <w:tcPr>
            <w:tcW w:w="3505" w:type="dxa"/>
            <w:tcPrChange w:id="2230" w:author="Fernando Alonso Macias" w:date="2023-04-07T11:27:00Z">
              <w:tcPr>
                <w:tcW w:w="3595" w:type="dxa"/>
              </w:tcPr>
            </w:tcPrChange>
          </w:tcPr>
          <w:p w14:paraId="2BC9048F" w14:textId="77777777" w:rsidR="004C7731" w:rsidRPr="001B0CC1" w:rsidRDefault="004C7731" w:rsidP="00BB07C6">
            <w:pPr>
              <w:pStyle w:val="TAH"/>
              <w:rPr>
                <w:ins w:id="2231" w:author="Fernando Alonso Macias" w:date="2023-04-07T11:14:00Z"/>
              </w:rPr>
            </w:pPr>
            <w:ins w:id="2232" w:author="Fernando Alonso Macias" w:date="2023-04-07T11:14:00Z">
              <w:r w:rsidRPr="001B0CC1">
                <w:t>Information Element</w:t>
              </w:r>
            </w:ins>
          </w:p>
        </w:tc>
        <w:tc>
          <w:tcPr>
            <w:tcW w:w="1440" w:type="dxa"/>
            <w:tcPrChange w:id="2233" w:author="Fernando Alonso Macias" w:date="2023-04-07T11:27:00Z">
              <w:tcPr>
                <w:tcW w:w="1530" w:type="dxa"/>
              </w:tcPr>
            </w:tcPrChange>
          </w:tcPr>
          <w:p w14:paraId="59C0BD36" w14:textId="77777777" w:rsidR="004C7731" w:rsidRPr="001B0CC1" w:rsidRDefault="004C7731" w:rsidP="00BB07C6">
            <w:pPr>
              <w:pStyle w:val="TAH"/>
              <w:rPr>
                <w:ins w:id="2234" w:author="Fernando Alonso Macias" w:date="2023-04-07T11:14:00Z"/>
              </w:rPr>
            </w:pPr>
            <w:ins w:id="2235" w:author="Fernando Alonso Macias" w:date="2023-04-07T11:14:00Z">
              <w:r w:rsidRPr="001B0CC1">
                <w:t>Value/remark</w:t>
              </w:r>
            </w:ins>
          </w:p>
        </w:tc>
        <w:tc>
          <w:tcPr>
            <w:tcW w:w="3690" w:type="dxa"/>
            <w:tcPrChange w:id="2236" w:author="Fernando Alonso Macias" w:date="2023-04-07T11:27:00Z">
              <w:tcPr>
                <w:tcW w:w="3240" w:type="dxa"/>
              </w:tcPr>
            </w:tcPrChange>
          </w:tcPr>
          <w:p w14:paraId="5227A399" w14:textId="77777777" w:rsidR="004C7731" w:rsidRPr="001B0CC1" w:rsidRDefault="004C7731" w:rsidP="00BB07C6">
            <w:pPr>
              <w:pStyle w:val="TAH"/>
              <w:rPr>
                <w:ins w:id="2237" w:author="Fernando Alonso Macias" w:date="2023-04-07T11:14:00Z"/>
              </w:rPr>
            </w:pPr>
            <w:ins w:id="2238" w:author="Fernando Alonso Macias" w:date="2023-04-07T11:14:00Z">
              <w:r w:rsidRPr="001B0CC1">
                <w:t>Comment</w:t>
              </w:r>
            </w:ins>
          </w:p>
        </w:tc>
        <w:tc>
          <w:tcPr>
            <w:tcW w:w="1112" w:type="dxa"/>
            <w:tcPrChange w:id="2239" w:author="Fernando Alonso Macias" w:date="2023-04-07T11:27:00Z">
              <w:tcPr>
                <w:tcW w:w="1382" w:type="dxa"/>
                <w:gridSpan w:val="2"/>
              </w:tcPr>
            </w:tcPrChange>
          </w:tcPr>
          <w:p w14:paraId="55BBFC66" w14:textId="77777777" w:rsidR="004C7731" w:rsidRPr="001B0CC1" w:rsidRDefault="004C7731" w:rsidP="00BB07C6">
            <w:pPr>
              <w:pStyle w:val="TAH"/>
              <w:rPr>
                <w:ins w:id="2240" w:author="Fernando Alonso Macias" w:date="2023-04-07T11:14:00Z"/>
              </w:rPr>
            </w:pPr>
            <w:ins w:id="2241" w:author="Fernando Alonso Macias" w:date="2023-04-07T11:14:00Z">
              <w:r w:rsidRPr="001B0CC1">
                <w:t>Condition</w:t>
              </w:r>
            </w:ins>
          </w:p>
        </w:tc>
      </w:tr>
      <w:tr w:rsidR="00B6650A" w:rsidRPr="001B0CC1" w14:paraId="0CD25CA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43" w:author="Fernando Alonso Macias" w:date="2023-04-07T11:14:00Z"/>
        </w:trPr>
        <w:tc>
          <w:tcPr>
            <w:tcW w:w="3505" w:type="dxa"/>
            <w:tcPrChange w:id="2244" w:author="Fernando Alonso Macias" w:date="2023-04-07T11:27:00Z">
              <w:tcPr>
                <w:tcW w:w="3595" w:type="dxa"/>
              </w:tcPr>
            </w:tcPrChange>
          </w:tcPr>
          <w:p w14:paraId="3E6BE0A0" w14:textId="77777777" w:rsidR="00B6650A" w:rsidRPr="001B0CC1" w:rsidRDefault="00B6650A" w:rsidP="00B6650A">
            <w:pPr>
              <w:pStyle w:val="TAL"/>
              <w:rPr>
                <w:ins w:id="2245" w:author="Fernando Alonso Macias" w:date="2023-04-07T11:14:00Z"/>
              </w:rPr>
            </w:pPr>
            <w:ins w:id="2246" w:author="Fernando Alonso Macias" w:date="2023-04-07T11:14:00Z">
              <w:r w:rsidRPr="001B0CC1">
                <w:t>TCI-State ::= SEQUENCE {</w:t>
              </w:r>
            </w:ins>
          </w:p>
        </w:tc>
        <w:tc>
          <w:tcPr>
            <w:tcW w:w="1440" w:type="dxa"/>
            <w:tcPrChange w:id="2247" w:author="Fernando Alonso Macias" w:date="2023-04-07T11:27:00Z">
              <w:tcPr>
                <w:tcW w:w="1530" w:type="dxa"/>
              </w:tcPr>
            </w:tcPrChange>
          </w:tcPr>
          <w:p w14:paraId="4B951E3C" w14:textId="78AF9E95" w:rsidR="00B6650A" w:rsidRPr="001B0CC1" w:rsidRDefault="00B6650A" w:rsidP="00B6650A">
            <w:pPr>
              <w:pStyle w:val="TAL"/>
              <w:rPr>
                <w:ins w:id="2248" w:author="Fernando Alonso Macias" w:date="2023-04-07T11:14:00Z"/>
              </w:rPr>
            </w:pPr>
            <w:ins w:id="2249" w:author="Fernando Alonso Macias" w:date="2023-04-07T11:27:00Z">
              <w:r>
                <w:t>1</w:t>
              </w:r>
              <w:r w:rsidRPr="001B0CC1">
                <w:t xml:space="preserve"> entr</w:t>
              </w:r>
              <w:r>
                <w:t>y</w:t>
              </w:r>
            </w:ins>
          </w:p>
        </w:tc>
        <w:tc>
          <w:tcPr>
            <w:tcW w:w="3690" w:type="dxa"/>
            <w:tcPrChange w:id="2250" w:author="Fernando Alonso Macias" w:date="2023-04-07T11:27:00Z">
              <w:tcPr>
                <w:tcW w:w="3240" w:type="dxa"/>
              </w:tcPr>
            </w:tcPrChange>
          </w:tcPr>
          <w:p w14:paraId="32B5C1E8" w14:textId="0463AA9A" w:rsidR="00B6650A" w:rsidRPr="001B0CC1" w:rsidRDefault="00B6650A" w:rsidP="00B6650A">
            <w:pPr>
              <w:pStyle w:val="TAL"/>
              <w:rPr>
                <w:ins w:id="2251" w:author="Fernando Alonso Macias" w:date="2023-04-07T11:14:00Z"/>
              </w:rPr>
            </w:pPr>
            <w:ins w:id="2252" w:author="Fernando Alonso Macias" w:date="2023-04-07T11:27:00Z">
              <w:r>
                <w:t>1 entry configured at a time (steps 3 and 8)</w:t>
              </w:r>
            </w:ins>
          </w:p>
        </w:tc>
        <w:tc>
          <w:tcPr>
            <w:tcW w:w="1112" w:type="dxa"/>
            <w:tcPrChange w:id="2253" w:author="Fernando Alonso Macias" w:date="2023-04-07T11:27:00Z">
              <w:tcPr>
                <w:tcW w:w="1382" w:type="dxa"/>
                <w:gridSpan w:val="2"/>
              </w:tcPr>
            </w:tcPrChange>
          </w:tcPr>
          <w:p w14:paraId="01DCC085" w14:textId="77777777" w:rsidR="00B6650A" w:rsidRPr="001B0CC1" w:rsidRDefault="00B6650A" w:rsidP="00B6650A">
            <w:pPr>
              <w:pStyle w:val="TAL"/>
              <w:rPr>
                <w:ins w:id="2254" w:author="Fernando Alonso Macias" w:date="2023-04-07T11:14:00Z"/>
              </w:rPr>
            </w:pPr>
          </w:p>
        </w:tc>
      </w:tr>
      <w:tr w:rsidR="00B6650A" w:rsidRPr="001B0CC1" w14:paraId="10111136"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5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6" w:author="Fernando Alonso Macias" w:date="2023-04-07T11:14:00Z"/>
        </w:trPr>
        <w:tc>
          <w:tcPr>
            <w:tcW w:w="3505" w:type="dxa"/>
            <w:tcPrChange w:id="2257" w:author="Fernando Alonso Macias" w:date="2023-04-07T11:27:00Z">
              <w:tcPr>
                <w:tcW w:w="3595" w:type="dxa"/>
              </w:tcPr>
            </w:tcPrChange>
          </w:tcPr>
          <w:p w14:paraId="7D382357" w14:textId="77777777" w:rsidR="004C7731" w:rsidRPr="001B0CC1" w:rsidRDefault="004C7731" w:rsidP="00BB07C6">
            <w:pPr>
              <w:pStyle w:val="TAL"/>
              <w:rPr>
                <w:ins w:id="2258" w:author="Fernando Alonso Macias" w:date="2023-04-07T11:14:00Z"/>
              </w:rPr>
            </w:pPr>
            <w:ins w:id="2259" w:author="Fernando Alonso Macias" w:date="2023-04-07T11:14:00Z">
              <w:r>
                <w:t xml:space="preserve">  {</w:t>
              </w:r>
            </w:ins>
          </w:p>
        </w:tc>
        <w:tc>
          <w:tcPr>
            <w:tcW w:w="1440" w:type="dxa"/>
            <w:tcPrChange w:id="2260" w:author="Fernando Alonso Macias" w:date="2023-04-07T11:27:00Z">
              <w:tcPr>
                <w:tcW w:w="1530" w:type="dxa"/>
              </w:tcPr>
            </w:tcPrChange>
          </w:tcPr>
          <w:p w14:paraId="6DB0C0CC" w14:textId="77777777" w:rsidR="004C7731" w:rsidRPr="001B0CC1" w:rsidRDefault="004C7731" w:rsidP="00BB07C6">
            <w:pPr>
              <w:pStyle w:val="TAL"/>
              <w:rPr>
                <w:ins w:id="2261" w:author="Fernando Alonso Macias" w:date="2023-04-07T11:14:00Z"/>
              </w:rPr>
            </w:pPr>
          </w:p>
        </w:tc>
        <w:tc>
          <w:tcPr>
            <w:tcW w:w="3690" w:type="dxa"/>
            <w:tcPrChange w:id="2262" w:author="Fernando Alonso Macias" w:date="2023-04-07T11:27:00Z">
              <w:tcPr>
                <w:tcW w:w="3420" w:type="dxa"/>
                <w:gridSpan w:val="2"/>
              </w:tcPr>
            </w:tcPrChange>
          </w:tcPr>
          <w:p w14:paraId="30E13AEF" w14:textId="77777777" w:rsidR="004C7731" w:rsidRPr="001B0CC1" w:rsidRDefault="004C7731" w:rsidP="00BB07C6">
            <w:pPr>
              <w:pStyle w:val="TAL"/>
              <w:rPr>
                <w:ins w:id="2263" w:author="Fernando Alonso Macias" w:date="2023-04-07T11:14:00Z"/>
              </w:rPr>
            </w:pPr>
          </w:p>
        </w:tc>
        <w:tc>
          <w:tcPr>
            <w:tcW w:w="1112" w:type="dxa"/>
            <w:tcPrChange w:id="2264" w:author="Fernando Alonso Macias" w:date="2023-04-07T11:27:00Z">
              <w:tcPr>
                <w:tcW w:w="1202" w:type="dxa"/>
              </w:tcPr>
            </w:tcPrChange>
          </w:tcPr>
          <w:p w14:paraId="4B9EC129" w14:textId="77777777" w:rsidR="004C7731" w:rsidRPr="001B0CC1" w:rsidRDefault="004C7731" w:rsidP="00BB07C6">
            <w:pPr>
              <w:pStyle w:val="TAL"/>
              <w:rPr>
                <w:ins w:id="2265" w:author="Fernando Alonso Macias" w:date="2023-04-07T11:14:00Z"/>
              </w:rPr>
            </w:pPr>
          </w:p>
        </w:tc>
      </w:tr>
      <w:tr w:rsidR="004C7731" w:rsidRPr="001B0CC1" w14:paraId="5CCC9E1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6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67" w:author="Fernando Alonso Macias" w:date="2023-04-07T11:14:00Z"/>
        </w:trPr>
        <w:tc>
          <w:tcPr>
            <w:tcW w:w="3505" w:type="dxa"/>
            <w:tcPrChange w:id="2268" w:author="Fernando Alonso Macias" w:date="2023-04-07T11:27:00Z">
              <w:tcPr>
                <w:tcW w:w="3595" w:type="dxa"/>
              </w:tcPr>
            </w:tcPrChange>
          </w:tcPr>
          <w:p w14:paraId="541701CA" w14:textId="77777777" w:rsidR="004C7731" w:rsidRPr="001B0CC1" w:rsidRDefault="004C7731" w:rsidP="00BB07C6">
            <w:pPr>
              <w:pStyle w:val="TAL"/>
              <w:rPr>
                <w:ins w:id="2269" w:author="Fernando Alonso Macias" w:date="2023-04-07T11:14:00Z"/>
              </w:rPr>
            </w:pPr>
            <w:ins w:id="2270" w:author="Fernando Alonso Macias" w:date="2023-04-07T11:14:00Z">
              <w:r>
                <w:t xml:space="preserve">  </w:t>
              </w:r>
              <w:r w:rsidRPr="001B0CC1">
                <w:t xml:space="preserve">  tci-StateId</w:t>
              </w:r>
            </w:ins>
          </w:p>
        </w:tc>
        <w:tc>
          <w:tcPr>
            <w:tcW w:w="1440" w:type="dxa"/>
            <w:tcPrChange w:id="2271" w:author="Fernando Alonso Macias" w:date="2023-04-07T11:27:00Z">
              <w:tcPr>
                <w:tcW w:w="1530" w:type="dxa"/>
              </w:tcPr>
            </w:tcPrChange>
          </w:tcPr>
          <w:p w14:paraId="11AC8717" w14:textId="77777777" w:rsidR="004C7731" w:rsidRPr="001B0CC1" w:rsidRDefault="004C7731" w:rsidP="00BB07C6">
            <w:pPr>
              <w:pStyle w:val="TAL"/>
              <w:rPr>
                <w:ins w:id="2272" w:author="Fernando Alonso Macias" w:date="2023-04-07T11:14:00Z"/>
              </w:rPr>
            </w:pPr>
            <w:ins w:id="2273" w:author="Fernando Alonso Macias" w:date="2023-04-07T11:14:00Z">
              <w:r>
                <w:t>0</w:t>
              </w:r>
            </w:ins>
          </w:p>
        </w:tc>
        <w:tc>
          <w:tcPr>
            <w:tcW w:w="3690" w:type="dxa"/>
            <w:tcPrChange w:id="2274" w:author="Fernando Alonso Macias" w:date="2023-04-07T11:27:00Z">
              <w:tcPr>
                <w:tcW w:w="3240" w:type="dxa"/>
              </w:tcPr>
            </w:tcPrChange>
          </w:tcPr>
          <w:p w14:paraId="22C735A1" w14:textId="6B765C28" w:rsidR="004C7731" w:rsidRPr="001B0CC1" w:rsidRDefault="00025810" w:rsidP="00BB07C6">
            <w:pPr>
              <w:pStyle w:val="TAL"/>
              <w:rPr>
                <w:ins w:id="2275" w:author="Fernando Alonso Macias" w:date="2023-04-07T11:14:00Z"/>
              </w:rPr>
            </w:pPr>
            <w:ins w:id="2276" w:author="Fernando Alonso Macias" w:date="2023-04-07T11:22:00Z">
              <w:r>
                <w:t>TCI.State.2</w:t>
              </w:r>
            </w:ins>
          </w:p>
        </w:tc>
        <w:tc>
          <w:tcPr>
            <w:tcW w:w="1112" w:type="dxa"/>
            <w:tcPrChange w:id="2277" w:author="Fernando Alonso Macias" w:date="2023-04-07T11:27:00Z">
              <w:tcPr>
                <w:tcW w:w="1382" w:type="dxa"/>
                <w:gridSpan w:val="2"/>
              </w:tcPr>
            </w:tcPrChange>
          </w:tcPr>
          <w:p w14:paraId="4F6124C6" w14:textId="7509A78A" w:rsidR="004C7731" w:rsidRPr="001B0CC1" w:rsidRDefault="00025810" w:rsidP="00BB07C6">
            <w:pPr>
              <w:pStyle w:val="TAL"/>
              <w:rPr>
                <w:ins w:id="2278" w:author="Fernando Alonso Macias" w:date="2023-04-07T11:14:00Z"/>
              </w:rPr>
            </w:pPr>
            <w:ins w:id="2279" w:author="Fernando Alonso Macias" w:date="2023-04-07T11:22:00Z">
              <w:r>
                <w:t>Step 3</w:t>
              </w:r>
            </w:ins>
          </w:p>
        </w:tc>
      </w:tr>
      <w:tr w:rsidR="004C7731" w:rsidRPr="001B0CC1" w14:paraId="77C424F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8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81" w:author="Fernando Alonso Macias" w:date="2023-04-07T11:14:00Z"/>
        </w:trPr>
        <w:tc>
          <w:tcPr>
            <w:tcW w:w="3505" w:type="dxa"/>
            <w:tcPrChange w:id="2282" w:author="Fernando Alonso Macias" w:date="2023-04-07T11:27:00Z">
              <w:tcPr>
                <w:tcW w:w="3595" w:type="dxa"/>
              </w:tcPr>
            </w:tcPrChange>
          </w:tcPr>
          <w:p w14:paraId="30DAA4BD" w14:textId="77777777" w:rsidR="004C7731" w:rsidRPr="001B0CC1" w:rsidDel="00191707" w:rsidRDefault="004C7731" w:rsidP="00BB07C6">
            <w:pPr>
              <w:pStyle w:val="TAL"/>
              <w:rPr>
                <w:ins w:id="2283" w:author="Fernando Alonso Macias" w:date="2023-04-07T11:14:00Z"/>
              </w:rPr>
            </w:pPr>
            <w:ins w:id="2284" w:author="Fernando Alonso Macias" w:date="2023-04-07T11:14:00Z">
              <w:r w:rsidRPr="001B0CC1">
                <w:t xml:space="preserve">  </w:t>
              </w:r>
              <w:r>
                <w:t xml:space="preserve">  </w:t>
              </w:r>
              <w:r w:rsidRPr="001B0CC1">
                <w:t>qcl-Type1 SEQUENCE {</w:t>
              </w:r>
            </w:ins>
          </w:p>
        </w:tc>
        <w:tc>
          <w:tcPr>
            <w:tcW w:w="1440" w:type="dxa"/>
            <w:tcPrChange w:id="2285" w:author="Fernando Alonso Macias" w:date="2023-04-07T11:27:00Z">
              <w:tcPr>
                <w:tcW w:w="1530" w:type="dxa"/>
              </w:tcPr>
            </w:tcPrChange>
          </w:tcPr>
          <w:p w14:paraId="4EEEB735" w14:textId="77777777" w:rsidR="004C7731" w:rsidRPr="001B0CC1" w:rsidRDefault="004C7731" w:rsidP="00BB07C6">
            <w:pPr>
              <w:pStyle w:val="TAL"/>
              <w:rPr>
                <w:ins w:id="2286" w:author="Fernando Alonso Macias" w:date="2023-04-07T11:14:00Z"/>
              </w:rPr>
            </w:pPr>
          </w:p>
        </w:tc>
        <w:tc>
          <w:tcPr>
            <w:tcW w:w="3690" w:type="dxa"/>
            <w:tcPrChange w:id="2287" w:author="Fernando Alonso Macias" w:date="2023-04-07T11:27:00Z">
              <w:tcPr>
                <w:tcW w:w="3240" w:type="dxa"/>
              </w:tcPr>
            </w:tcPrChange>
          </w:tcPr>
          <w:p w14:paraId="36F75036" w14:textId="77777777" w:rsidR="004C7731" w:rsidRPr="001B0CC1" w:rsidRDefault="004C7731" w:rsidP="00BB07C6">
            <w:pPr>
              <w:pStyle w:val="TAL"/>
              <w:rPr>
                <w:ins w:id="2288" w:author="Fernando Alonso Macias" w:date="2023-04-07T11:14:00Z"/>
              </w:rPr>
            </w:pPr>
          </w:p>
        </w:tc>
        <w:tc>
          <w:tcPr>
            <w:tcW w:w="1112" w:type="dxa"/>
            <w:tcPrChange w:id="2289" w:author="Fernando Alonso Macias" w:date="2023-04-07T11:27:00Z">
              <w:tcPr>
                <w:tcW w:w="1382" w:type="dxa"/>
                <w:gridSpan w:val="2"/>
              </w:tcPr>
            </w:tcPrChange>
          </w:tcPr>
          <w:p w14:paraId="48CCE6EE" w14:textId="77777777" w:rsidR="004C7731" w:rsidRPr="001B0CC1" w:rsidRDefault="004C7731" w:rsidP="00BB07C6">
            <w:pPr>
              <w:pStyle w:val="TAL"/>
              <w:rPr>
                <w:ins w:id="2290" w:author="Fernando Alonso Macias" w:date="2023-04-07T11:14:00Z"/>
              </w:rPr>
            </w:pPr>
          </w:p>
        </w:tc>
      </w:tr>
      <w:tr w:rsidR="00B6650A" w:rsidRPr="001B0CC1" w14:paraId="419938B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9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92" w:author="Fernando Alonso Macias" w:date="2023-04-07T11:14:00Z"/>
        </w:trPr>
        <w:tc>
          <w:tcPr>
            <w:tcW w:w="3505" w:type="dxa"/>
            <w:tcPrChange w:id="2293" w:author="Fernando Alonso Macias" w:date="2023-04-07T11:27:00Z">
              <w:tcPr>
                <w:tcW w:w="3595" w:type="dxa"/>
              </w:tcPr>
            </w:tcPrChange>
          </w:tcPr>
          <w:p w14:paraId="3ACAA571" w14:textId="77777777" w:rsidR="004C7731" w:rsidRPr="001B0CC1" w:rsidRDefault="004C7731" w:rsidP="00BB07C6">
            <w:pPr>
              <w:pStyle w:val="TAL"/>
              <w:rPr>
                <w:ins w:id="2294" w:author="Fernando Alonso Macias" w:date="2023-04-07T11:14:00Z"/>
              </w:rPr>
            </w:pPr>
            <w:ins w:id="2295" w:author="Fernando Alonso Macias" w:date="2023-04-07T11:14:00Z">
              <w:r w:rsidRPr="001B0CC1">
                <w:t xml:space="preserve">   </w:t>
              </w:r>
              <w:r>
                <w:t xml:space="preserve">  </w:t>
              </w:r>
              <w:r w:rsidRPr="001B0CC1">
                <w:t xml:space="preserve"> bwp-Id</w:t>
              </w:r>
            </w:ins>
          </w:p>
        </w:tc>
        <w:tc>
          <w:tcPr>
            <w:tcW w:w="1440" w:type="dxa"/>
            <w:tcPrChange w:id="2296" w:author="Fernando Alonso Macias" w:date="2023-04-07T11:27:00Z">
              <w:tcPr>
                <w:tcW w:w="1530" w:type="dxa"/>
              </w:tcPr>
            </w:tcPrChange>
          </w:tcPr>
          <w:p w14:paraId="0B39C32F" w14:textId="77777777" w:rsidR="004C7731" w:rsidRPr="001B0CC1" w:rsidRDefault="004C7731" w:rsidP="00BB07C6">
            <w:pPr>
              <w:pStyle w:val="TAL"/>
              <w:rPr>
                <w:ins w:id="2297" w:author="Fernando Alonso Macias" w:date="2023-04-07T11:14:00Z"/>
              </w:rPr>
            </w:pPr>
            <w:ins w:id="2298" w:author="Fernando Alonso Macias" w:date="2023-04-07T11:14:00Z">
              <w:r>
                <w:t>1</w:t>
              </w:r>
            </w:ins>
          </w:p>
        </w:tc>
        <w:tc>
          <w:tcPr>
            <w:tcW w:w="3690" w:type="dxa"/>
            <w:tcPrChange w:id="2299" w:author="Fernando Alonso Macias" w:date="2023-04-07T11:27:00Z">
              <w:tcPr>
                <w:tcW w:w="3420" w:type="dxa"/>
                <w:gridSpan w:val="2"/>
              </w:tcPr>
            </w:tcPrChange>
          </w:tcPr>
          <w:p w14:paraId="4201A177" w14:textId="77777777" w:rsidR="004C7731" w:rsidRPr="001B0CC1" w:rsidRDefault="004C7731" w:rsidP="00BB07C6">
            <w:pPr>
              <w:pStyle w:val="TAL"/>
              <w:rPr>
                <w:ins w:id="2300" w:author="Fernando Alonso Macias" w:date="2023-04-07T11:14:00Z"/>
              </w:rPr>
            </w:pPr>
          </w:p>
        </w:tc>
        <w:tc>
          <w:tcPr>
            <w:tcW w:w="1112" w:type="dxa"/>
            <w:tcPrChange w:id="2301" w:author="Fernando Alonso Macias" w:date="2023-04-07T11:27:00Z">
              <w:tcPr>
                <w:tcW w:w="1202" w:type="dxa"/>
              </w:tcPr>
            </w:tcPrChange>
          </w:tcPr>
          <w:p w14:paraId="539C1F55" w14:textId="77777777" w:rsidR="004C7731" w:rsidRPr="001B0CC1" w:rsidRDefault="004C7731" w:rsidP="00BB07C6">
            <w:pPr>
              <w:pStyle w:val="TAL"/>
              <w:rPr>
                <w:ins w:id="2302" w:author="Fernando Alonso Macias" w:date="2023-04-07T11:14:00Z"/>
              </w:rPr>
            </w:pPr>
          </w:p>
        </w:tc>
      </w:tr>
      <w:tr w:rsidR="004C7731" w:rsidRPr="001B0CC1" w14:paraId="3B773B9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0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04" w:author="Fernando Alonso Macias" w:date="2023-04-07T11:14:00Z"/>
        </w:trPr>
        <w:tc>
          <w:tcPr>
            <w:tcW w:w="3505" w:type="dxa"/>
            <w:tcPrChange w:id="2305" w:author="Fernando Alonso Macias" w:date="2023-04-07T11:27:00Z">
              <w:tcPr>
                <w:tcW w:w="3595" w:type="dxa"/>
              </w:tcPr>
            </w:tcPrChange>
          </w:tcPr>
          <w:p w14:paraId="48A81F98" w14:textId="77777777" w:rsidR="004C7731" w:rsidRPr="001B0CC1" w:rsidRDefault="004C7731" w:rsidP="00BB07C6">
            <w:pPr>
              <w:pStyle w:val="TAL"/>
              <w:rPr>
                <w:ins w:id="2306" w:author="Fernando Alonso Macias" w:date="2023-04-07T11:14:00Z"/>
              </w:rPr>
            </w:pPr>
            <w:ins w:id="2307" w:author="Fernando Alonso Macias" w:date="2023-04-07T11:14:00Z">
              <w:r w:rsidRPr="001B0CC1">
                <w:t xml:space="preserve">    </w:t>
              </w:r>
              <w:r>
                <w:t xml:space="preserve">  </w:t>
              </w:r>
              <w:r w:rsidRPr="001B0CC1">
                <w:t>referenceSignal CHOICE {</w:t>
              </w:r>
            </w:ins>
          </w:p>
        </w:tc>
        <w:tc>
          <w:tcPr>
            <w:tcW w:w="1440" w:type="dxa"/>
            <w:tcPrChange w:id="2308" w:author="Fernando Alonso Macias" w:date="2023-04-07T11:27:00Z">
              <w:tcPr>
                <w:tcW w:w="1530" w:type="dxa"/>
              </w:tcPr>
            </w:tcPrChange>
          </w:tcPr>
          <w:p w14:paraId="74D0E57A" w14:textId="77777777" w:rsidR="004C7731" w:rsidRPr="001B0CC1" w:rsidRDefault="004C7731" w:rsidP="00BB07C6">
            <w:pPr>
              <w:pStyle w:val="TAL"/>
              <w:rPr>
                <w:ins w:id="2309" w:author="Fernando Alonso Macias" w:date="2023-04-07T11:14:00Z"/>
              </w:rPr>
            </w:pPr>
          </w:p>
        </w:tc>
        <w:tc>
          <w:tcPr>
            <w:tcW w:w="3690" w:type="dxa"/>
            <w:tcPrChange w:id="2310" w:author="Fernando Alonso Macias" w:date="2023-04-07T11:27:00Z">
              <w:tcPr>
                <w:tcW w:w="3240" w:type="dxa"/>
              </w:tcPr>
            </w:tcPrChange>
          </w:tcPr>
          <w:p w14:paraId="0D0082AB" w14:textId="77777777" w:rsidR="004C7731" w:rsidRPr="001B0CC1" w:rsidRDefault="004C7731" w:rsidP="00BB07C6">
            <w:pPr>
              <w:pStyle w:val="TAL"/>
              <w:rPr>
                <w:ins w:id="2311" w:author="Fernando Alonso Macias" w:date="2023-04-07T11:14:00Z"/>
              </w:rPr>
            </w:pPr>
          </w:p>
        </w:tc>
        <w:tc>
          <w:tcPr>
            <w:tcW w:w="1112" w:type="dxa"/>
            <w:tcPrChange w:id="2312" w:author="Fernando Alonso Macias" w:date="2023-04-07T11:27:00Z">
              <w:tcPr>
                <w:tcW w:w="1382" w:type="dxa"/>
                <w:gridSpan w:val="2"/>
              </w:tcPr>
            </w:tcPrChange>
          </w:tcPr>
          <w:p w14:paraId="67A18BA6" w14:textId="77777777" w:rsidR="004C7731" w:rsidRPr="001B0CC1" w:rsidRDefault="004C7731" w:rsidP="00BB07C6">
            <w:pPr>
              <w:pStyle w:val="TAL"/>
              <w:rPr>
                <w:ins w:id="2313" w:author="Fernando Alonso Macias" w:date="2023-04-07T11:14:00Z"/>
              </w:rPr>
            </w:pPr>
          </w:p>
        </w:tc>
      </w:tr>
      <w:tr w:rsidR="004C7731" w:rsidRPr="001B0CC1" w14:paraId="0A07A82D"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1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15" w:author="Fernando Alonso Macias" w:date="2023-04-07T11:14:00Z"/>
        </w:trPr>
        <w:tc>
          <w:tcPr>
            <w:tcW w:w="3505" w:type="dxa"/>
            <w:tcPrChange w:id="2316" w:author="Fernando Alonso Macias" w:date="2023-04-07T11:27:00Z">
              <w:tcPr>
                <w:tcW w:w="3595" w:type="dxa"/>
              </w:tcPr>
            </w:tcPrChange>
          </w:tcPr>
          <w:p w14:paraId="6836EDD8" w14:textId="77777777" w:rsidR="004C7731" w:rsidRPr="001B0CC1" w:rsidRDefault="004C7731" w:rsidP="00BB07C6">
            <w:pPr>
              <w:pStyle w:val="TAL"/>
              <w:rPr>
                <w:ins w:id="2317" w:author="Fernando Alonso Macias" w:date="2023-04-07T11:14:00Z"/>
              </w:rPr>
            </w:pPr>
            <w:ins w:id="2318" w:author="Fernando Alonso Macias" w:date="2023-04-07T11:14:00Z">
              <w:r w:rsidRPr="001B0CC1">
                <w:t xml:space="preserve">      </w:t>
              </w:r>
              <w:r>
                <w:t xml:space="preserve">  csi-rs</w:t>
              </w:r>
            </w:ins>
          </w:p>
        </w:tc>
        <w:tc>
          <w:tcPr>
            <w:tcW w:w="1440" w:type="dxa"/>
            <w:tcPrChange w:id="2319" w:author="Fernando Alonso Macias" w:date="2023-04-07T11:27:00Z">
              <w:tcPr>
                <w:tcW w:w="1530" w:type="dxa"/>
              </w:tcPr>
            </w:tcPrChange>
          </w:tcPr>
          <w:p w14:paraId="1E4F6252" w14:textId="77777777" w:rsidR="004C7731" w:rsidRPr="001B0CC1" w:rsidRDefault="004C7731" w:rsidP="00BB07C6">
            <w:pPr>
              <w:pStyle w:val="TAL"/>
              <w:rPr>
                <w:ins w:id="2320" w:author="Fernando Alonso Macias" w:date="2023-04-07T11:14:00Z"/>
              </w:rPr>
            </w:pPr>
            <w:ins w:id="2321" w:author="Fernando Alonso Macias" w:date="2023-04-07T11:14:00Z">
              <w:r>
                <w:t>3</w:t>
              </w:r>
            </w:ins>
          </w:p>
        </w:tc>
        <w:tc>
          <w:tcPr>
            <w:tcW w:w="3690" w:type="dxa"/>
            <w:tcPrChange w:id="2322" w:author="Fernando Alonso Macias" w:date="2023-04-07T11:27:00Z">
              <w:tcPr>
                <w:tcW w:w="3240" w:type="dxa"/>
              </w:tcPr>
            </w:tcPrChange>
          </w:tcPr>
          <w:p w14:paraId="667B9803" w14:textId="77777777" w:rsidR="004C7731" w:rsidRPr="001B0CC1" w:rsidRDefault="004C7731" w:rsidP="00BB07C6">
            <w:pPr>
              <w:pStyle w:val="TAL"/>
              <w:rPr>
                <w:ins w:id="2323" w:author="Fernando Alonso Macias" w:date="2023-04-07T11:14:00Z"/>
              </w:rPr>
            </w:pPr>
            <w:ins w:id="2324" w:author="Fernando Alonso Macias" w:date="2023-04-07T11:14:00Z">
              <w:r>
                <w:t xml:space="preserve">TRS.2.1 TDD Resource #4 </w:t>
              </w:r>
              <w:r w:rsidRPr="00BB07C6">
                <w:rPr>
                  <w:vertAlign w:val="superscript"/>
                </w:rPr>
                <w:t>Note1</w:t>
              </w:r>
            </w:ins>
          </w:p>
        </w:tc>
        <w:tc>
          <w:tcPr>
            <w:tcW w:w="1112" w:type="dxa"/>
            <w:tcPrChange w:id="2325" w:author="Fernando Alonso Macias" w:date="2023-04-07T11:27:00Z">
              <w:tcPr>
                <w:tcW w:w="1382" w:type="dxa"/>
                <w:gridSpan w:val="2"/>
              </w:tcPr>
            </w:tcPrChange>
          </w:tcPr>
          <w:p w14:paraId="2E839C15" w14:textId="77777777" w:rsidR="004C7731" w:rsidRPr="001B0CC1" w:rsidRDefault="004C7731" w:rsidP="00BB07C6">
            <w:pPr>
              <w:pStyle w:val="TAL"/>
              <w:rPr>
                <w:ins w:id="2326" w:author="Fernando Alonso Macias" w:date="2023-04-07T11:14:00Z"/>
              </w:rPr>
            </w:pPr>
          </w:p>
        </w:tc>
      </w:tr>
      <w:tr w:rsidR="004C7731" w:rsidRPr="001B0CC1" w14:paraId="5A5E533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2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28" w:author="Fernando Alonso Macias" w:date="2023-04-07T11:14:00Z"/>
        </w:trPr>
        <w:tc>
          <w:tcPr>
            <w:tcW w:w="3505" w:type="dxa"/>
            <w:tcPrChange w:id="2329" w:author="Fernando Alonso Macias" w:date="2023-04-07T11:27:00Z">
              <w:tcPr>
                <w:tcW w:w="3595" w:type="dxa"/>
              </w:tcPr>
            </w:tcPrChange>
          </w:tcPr>
          <w:p w14:paraId="62CB71F4" w14:textId="77777777" w:rsidR="004C7731" w:rsidRPr="001B0CC1" w:rsidRDefault="004C7731" w:rsidP="00BB07C6">
            <w:pPr>
              <w:pStyle w:val="TAL"/>
              <w:rPr>
                <w:ins w:id="2330" w:author="Fernando Alonso Macias" w:date="2023-04-07T11:14:00Z"/>
              </w:rPr>
            </w:pPr>
            <w:ins w:id="2331" w:author="Fernando Alonso Macias" w:date="2023-04-07T11:14:00Z">
              <w:r w:rsidRPr="001B0CC1">
                <w:t xml:space="preserve">    </w:t>
              </w:r>
              <w:r>
                <w:t xml:space="preserve">  </w:t>
              </w:r>
              <w:r w:rsidRPr="001B0CC1">
                <w:t>}</w:t>
              </w:r>
            </w:ins>
          </w:p>
        </w:tc>
        <w:tc>
          <w:tcPr>
            <w:tcW w:w="1440" w:type="dxa"/>
            <w:tcPrChange w:id="2332" w:author="Fernando Alonso Macias" w:date="2023-04-07T11:27:00Z">
              <w:tcPr>
                <w:tcW w:w="1530" w:type="dxa"/>
              </w:tcPr>
            </w:tcPrChange>
          </w:tcPr>
          <w:p w14:paraId="31DF92E8" w14:textId="77777777" w:rsidR="004C7731" w:rsidRPr="001B0CC1" w:rsidRDefault="004C7731" w:rsidP="00BB07C6">
            <w:pPr>
              <w:pStyle w:val="TAL"/>
              <w:rPr>
                <w:ins w:id="2333" w:author="Fernando Alonso Macias" w:date="2023-04-07T11:14:00Z"/>
              </w:rPr>
            </w:pPr>
          </w:p>
        </w:tc>
        <w:tc>
          <w:tcPr>
            <w:tcW w:w="3690" w:type="dxa"/>
            <w:tcPrChange w:id="2334" w:author="Fernando Alonso Macias" w:date="2023-04-07T11:27:00Z">
              <w:tcPr>
                <w:tcW w:w="3240" w:type="dxa"/>
              </w:tcPr>
            </w:tcPrChange>
          </w:tcPr>
          <w:p w14:paraId="69138C05" w14:textId="77777777" w:rsidR="004C7731" w:rsidRPr="001B0CC1" w:rsidRDefault="004C7731" w:rsidP="00BB07C6">
            <w:pPr>
              <w:pStyle w:val="TAL"/>
              <w:rPr>
                <w:ins w:id="2335" w:author="Fernando Alonso Macias" w:date="2023-04-07T11:14:00Z"/>
              </w:rPr>
            </w:pPr>
          </w:p>
        </w:tc>
        <w:tc>
          <w:tcPr>
            <w:tcW w:w="1112" w:type="dxa"/>
            <w:tcPrChange w:id="2336" w:author="Fernando Alonso Macias" w:date="2023-04-07T11:27:00Z">
              <w:tcPr>
                <w:tcW w:w="1382" w:type="dxa"/>
                <w:gridSpan w:val="2"/>
              </w:tcPr>
            </w:tcPrChange>
          </w:tcPr>
          <w:p w14:paraId="2DEF8F6F" w14:textId="77777777" w:rsidR="004C7731" w:rsidRPr="001B0CC1" w:rsidRDefault="004C7731" w:rsidP="00BB07C6">
            <w:pPr>
              <w:pStyle w:val="TAL"/>
              <w:rPr>
                <w:ins w:id="2337" w:author="Fernando Alonso Macias" w:date="2023-04-07T11:14:00Z"/>
              </w:rPr>
            </w:pPr>
          </w:p>
        </w:tc>
      </w:tr>
      <w:tr w:rsidR="004C7731" w:rsidRPr="001B0CC1" w14:paraId="1BF83ACA"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39" w:author="Fernando Alonso Macias" w:date="2023-04-07T11:14:00Z"/>
        </w:trPr>
        <w:tc>
          <w:tcPr>
            <w:tcW w:w="3505" w:type="dxa"/>
            <w:tcPrChange w:id="2340" w:author="Fernando Alonso Macias" w:date="2023-04-07T11:27:00Z">
              <w:tcPr>
                <w:tcW w:w="3595" w:type="dxa"/>
              </w:tcPr>
            </w:tcPrChange>
          </w:tcPr>
          <w:p w14:paraId="6FAB402A" w14:textId="77777777" w:rsidR="004C7731" w:rsidRPr="001B0CC1" w:rsidRDefault="004C7731" w:rsidP="00BB07C6">
            <w:pPr>
              <w:pStyle w:val="TAL"/>
              <w:rPr>
                <w:ins w:id="2341" w:author="Fernando Alonso Macias" w:date="2023-04-07T11:14:00Z"/>
              </w:rPr>
            </w:pPr>
            <w:ins w:id="2342" w:author="Fernando Alonso Macias" w:date="2023-04-07T11:14:00Z">
              <w:r w:rsidRPr="001B0CC1">
                <w:t xml:space="preserve">    </w:t>
              </w:r>
              <w:r>
                <w:t xml:space="preserve">  </w:t>
              </w:r>
              <w:r w:rsidRPr="001B0CC1">
                <w:t>qcl-Type</w:t>
              </w:r>
            </w:ins>
          </w:p>
        </w:tc>
        <w:tc>
          <w:tcPr>
            <w:tcW w:w="1440" w:type="dxa"/>
            <w:tcPrChange w:id="2343" w:author="Fernando Alonso Macias" w:date="2023-04-07T11:27:00Z">
              <w:tcPr>
                <w:tcW w:w="1530" w:type="dxa"/>
              </w:tcPr>
            </w:tcPrChange>
          </w:tcPr>
          <w:p w14:paraId="17C98DA3" w14:textId="77777777" w:rsidR="004C7731" w:rsidRPr="001B0CC1" w:rsidRDefault="004C7731" w:rsidP="00BB07C6">
            <w:pPr>
              <w:pStyle w:val="TAL"/>
              <w:rPr>
                <w:ins w:id="2344" w:author="Fernando Alonso Macias" w:date="2023-04-07T11:14:00Z"/>
              </w:rPr>
            </w:pPr>
            <w:ins w:id="2345" w:author="Fernando Alonso Macias" w:date="2023-04-07T11:14:00Z">
              <w:r w:rsidRPr="001B0CC1">
                <w:t>type</w:t>
              </w:r>
              <w:r>
                <w:t>A</w:t>
              </w:r>
            </w:ins>
          </w:p>
        </w:tc>
        <w:tc>
          <w:tcPr>
            <w:tcW w:w="3690" w:type="dxa"/>
            <w:tcPrChange w:id="2346" w:author="Fernando Alonso Macias" w:date="2023-04-07T11:27:00Z">
              <w:tcPr>
                <w:tcW w:w="3240" w:type="dxa"/>
              </w:tcPr>
            </w:tcPrChange>
          </w:tcPr>
          <w:p w14:paraId="2A4B5BCA" w14:textId="77777777" w:rsidR="004C7731" w:rsidRPr="001B0CC1" w:rsidRDefault="004C7731" w:rsidP="00BB07C6">
            <w:pPr>
              <w:pStyle w:val="TAL"/>
              <w:rPr>
                <w:ins w:id="2347" w:author="Fernando Alonso Macias" w:date="2023-04-07T11:14:00Z"/>
              </w:rPr>
            </w:pPr>
          </w:p>
        </w:tc>
        <w:tc>
          <w:tcPr>
            <w:tcW w:w="1112" w:type="dxa"/>
            <w:tcPrChange w:id="2348" w:author="Fernando Alonso Macias" w:date="2023-04-07T11:27:00Z">
              <w:tcPr>
                <w:tcW w:w="1382" w:type="dxa"/>
                <w:gridSpan w:val="2"/>
              </w:tcPr>
            </w:tcPrChange>
          </w:tcPr>
          <w:p w14:paraId="280D295A" w14:textId="77777777" w:rsidR="004C7731" w:rsidRPr="001B0CC1" w:rsidRDefault="004C7731" w:rsidP="00BB07C6">
            <w:pPr>
              <w:pStyle w:val="TAL"/>
              <w:rPr>
                <w:ins w:id="2349" w:author="Fernando Alonso Macias" w:date="2023-04-07T11:14:00Z"/>
              </w:rPr>
            </w:pPr>
          </w:p>
        </w:tc>
      </w:tr>
      <w:tr w:rsidR="004C7731" w:rsidRPr="001B0CC1" w14:paraId="7A0311C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5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51" w:author="Fernando Alonso Macias" w:date="2023-04-07T11:14:00Z"/>
        </w:trPr>
        <w:tc>
          <w:tcPr>
            <w:tcW w:w="3505" w:type="dxa"/>
            <w:tcPrChange w:id="2352" w:author="Fernando Alonso Macias" w:date="2023-04-07T11:27:00Z">
              <w:tcPr>
                <w:tcW w:w="3595" w:type="dxa"/>
              </w:tcPr>
            </w:tcPrChange>
          </w:tcPr>
          <w:p w14:paraId="1CF409BD" w14:textId="77777777" w:rsidR="004C7731" w:rsidRPr="001B0CC1" w:rsidRDefault="004C7731" w:rsidP="00BB07C6">
            <w:pPr>
              <w:pStyle w:val="TAL"/>
              <w:rPr>
                <w:ins w:id="2353" w:author="Fernando Alonso Macias" w:date="2023-04-07T11:14:00Z"/>
              </w:rPr>
            </w:pPr>
            <w:ins w:id="2354" w:author="Fernando Alonso Macias" w:date="2023-04-07T11:14:00Z">
              <w:r w:rsidRPr="001B0CC1">
                <w:t xml:space="preserve">  </w:t>
              </w:r>
              <w:r>
                <w:t xml:space="preserve">  </w:t>
              </w:r>
              <w:r w:rsidRPr="001B0CC1">
                <w:t>}</w:t>
              </w:r>
            </w:ins>
          </w:p>
        </w:tc>
        <w:tc>
          <w:tcPr>
            <w:tcW w:w="1440" w:type="dxa"/>
            <w:tcPrChange w:id="2355" w:author="Fernando Alonso Macias" w:date="2023-04-07T11:27:00Z">
              <w:tcPr>
                <w:tcW w:w="1530" w:type="dxa"/>
              </w:tcPr>
            </w:tcPrChange>
          </w:tcPr>
          <w:p w14:paraId="59264D88" w14:textId="77777777" w:rsidR="004C7731" w:rsidRPr="001B0CC1" w:rsidRDefault="004C7731" w:rsidP="00BB07C6">
            <w:pPr>
              <w:pStyle w:val="TAL"/>
              <w:rPr>
                <w:ins w:id="2356" w:author="Fernando Alonso Macias" w:date="2023-04-07T11:14:00Z"/>
              </w:rPr>
            </w:pPr>
          </w:p>
        </w:tc>
        <w:tc>
          <w:tcPr>
            <w:tcW w:w="3690" w:type="dxa"/>
            <w:tcPrChange w:id="2357" w:author="Fernando Alonso Macias" w:date="2023-04-07T11:27:00Z">
              <w:tcPr>
                <w:tcW w:w="3240" w:type="dxa"/>
              </w:tcPr>
            </w:tcPrChange>
          </w:tcPr>
          <w:p w14:paraId="2D794B40" w14:textId="77777777" w:rsidR="004C7731" w:rsidRPr="001B0CC1" w:rsidRDefault="004C7731" w:rsidP="00BB07C6">
            <w:pPr>
              <w:pStyle w:val="TAL"/>
              <w:rPr>
                <w:ins w:id="2358" w:author="Fernando Alonso Macias" w:date="2023-04-07T11:14:00Z"/>
              </w:rPr>
            </w:pPr>
          </w:p>
        </w:tc>
        <w:tc>
          <w:tcPr>
            <w:tcW w:w="1112" w:type="dxa"/>
            <w:tcPrChange w:id="2359" w:author="Fernando Alonso Macias" w:date="2023-04-07T11:27:00Z">
              <w:tcPr>
                <w:tcW w:w="1382" w:type="dxa"/>
                <w:gridSpan w:val="2"/>
              </w:tcPr>
            </w:tcPrChange>
          </w:tcPr>
          <w:p w14:paraId="21489EDC" w14:textId="77777777" w:rsidR="004C7731" w:rsidRPr="001B0CC1" w:rsidRDefault="004C7731" w:rsidP="00BB07C6">
            <w:pPr>
              <w:pStyle w:val="TAL"/>
              <w:rPr>
                <w:ins w:id="2360" w:author="Fernando Alonso Macias" w:date="2023-04-07T11:14:00Z"/>
              </w:rPr>
            </w:pPr>
          </w:p>
        </w:tc>
      </w:tr>
      <w:tr w:rsidR="00B6650A" w:rsidRPr="001B0CC1" w14:paraId="7E07492E"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62" w:author="Fernando Alonso Macias" w:date="2023-04-07T11:14:00Z"/>
        </w:trPr>
        <w:tc>
          <w:tcPr>
            <w:tcW w:w="3505" w:type="dxa"/>
            <w:tcPrChange w:id="2363" w:author="Fernando Alonso Macias" w:date="2023-04-07T11:27:00Z">
              <w:tcPr>
                <w:tcW w:w="3595" w:type="dxa"/>
              </w:tcPr>
            </w:tcPrChange>
          </w:tcPr>
          <w:p w14:paraId="62CDA714" w14:textId="77777777" w:rsidR="004C7731" w:rsidRPr="001B0CC1" w:rsidRDefault="004C7731" w:rsidP="00BB07C6">
            <w:pPr>
              <w:pStyle w:val="TAL"/>
              <w:rPr>
                <w:ins w:id="2364" w:author="Fernando Alonso Macias" w:date="2023-04-07T11:14:00Z"/>
              </w:rPr>
            </w:pPr>
            <w:ins w:id="2365" w:author="Fernando Alonso Macias" w:date="2023-04-07T11:14:00Z">
              <w:r w:rsidRPr="001B0CC1">
                <w:t xml:space="preserve">  </w:t>
              </w:r>
              <w:r>
                <w:t xml:space="preserve">  </w:t>
              </w:r>
              <w:r w:rsidRPr="001B0CC1">
                <w:t>qcl-Type</w:t>
              </w:r>
              <w:r>
                <w:t>2</w:t>
              </w:r>
              <w:r w:rsidRPr="001B0CC1">
                <w:t xml:space="preserve"> SEQUENCE {</w:t>
              </w:r>
            </w:ins>
          </w:p>
        </w:tc>
        <w:tc>
          <w:tcPr>
            <w:tcW w:w="1440" w:type="dxa"/>
            <w:tcPrChange w:id="2366" w:author="Fernando Alonso Macias" w:date="2023-04-07T11:27:00Z">
              <w:tcPr>
                <w:tcW w:w="1530" w:type="dxa"/>
              </w:tcPr>
            </w:tcPrChange>
          </w:tcPr>
          <w:p w14:paraId="068F957E" w14:textId="77777777" w:rsidR="004C7731" w:rsidRPr="001B0CC1" w:rsidRDefault="004C7731" w:rsidP="00BB07C6">
            <w:pPr>
              <w:pStyle w:val="TAL"/>
              <w:rPr>
                <w:ins w:id="2367" w:author="Fernando Alonso Macias" w:date="2023-04-07T11:14:00Z"/>
              </w:rPr>
            </w:pPr>
          </w:p>
        </w:tc>
        <w:tc>
          <w:tcPr>
            <w:tcW w:w="3690" w:type="dxa"/>
            <w:tcPrChange w:id="2368" w:author="Fernando Alonso Macias" w:date="2023-04-07T11:27:00Z">
              <w:tcPr>
                <w:tcW w:w="3420" w:type="dxa"/>
                <w:gridSpan w:val="2"/>
              </w:tcPr>
            </w:tcPrChange>
          </w:tcPr>
          <w:p w14:paraId="4D66B37A" w14:textId="77777777" w:rsidR="004C7731" w:rsidRPr="001B0CC1" w:rsidRDefault="004C7731" w:rsidP="00BB07C6">
            <w:pPr>
              <w:pStyle w:val="TAL"/>
              <w:rPr>
                <w:ins w:id="2369" w:author="Fernando Alonso Macias" w:date="2023-04-07T11:14:00Z"/>
              </w:rPr>
            </w:pPr>
          </w:p>
        </w:tc>
        <w:tc>
          <w:tcPr>
            <w:tcW w:w="1112" w:type="dxa"/>
            <w:tcPrChange w:id="2370" w:author="Fernando Alonso Macias" w:date="2023-04-07T11:27:00Z">
              <w:tcPr>
                <w:tcW w:w="1202" w:type="dxa"/>
              </w:tcPr>
            </w:tcPrChange>
          </w:tcPr>
          <w:p w14:paraId="78002BB4" w14:textId="77777777" w:rsidR="004C7731" w:rsidRPr="001B0CC1" w:rsidRDefault="004C7731" w:rsidP="00BB07C6">
            <w:pPr>
              <w:pStyle w:val="TAL"/>
              <w:rPr>
                <w:ins w:id="2371" w:author="Fernando Alonso Macias" w:date="2023-04-07T11:14:00Z"/>
              </w:rPr>
            </w:pPr>
          </w:p>
        </w:tc>
      </w:tr>
      <w:tr w:rsidR="00B6650A" w:rsidRPr="001B0CC1" w14:paraId="5452C57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7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73" w:author="Fernando Alonso Macias" w:date="2023-04-07T11:14:00Z"/>
        </w:trPr>
        <w:tc>
          <w:tcPr>
            <w:tcW w:w="3505" w:type="dxa"/>
            <w:tcPrChange w:id="2374" w:author="Fernando Alonso Macias" w:date="2023-04-07T11:27:00Z">
              <w:tcPr>
                <w:tcW w:w="3595" w:type="dxa"/>
              </w:tcPr>
            </w:tcPrChange>
          </w:tcPr>
          <w:p w14:paraId="54493359" w14:textId="77777777" w:rsidR="004C7731" w:rsidRPr="001B0CC1" w:rsidRDefault="004C7731" w:rsidP="00BB07C6">
            <w:pPr>
              <w:pStyle w:val="TAL"/>
              <w:rPr>
                <w:ins w:id="2375" w:author="Fernando Alonso Macias" w:date="2023-04-07T11:14:00Z"/>
              </w:rPr>
            </w:pPr>
            <w:ins w:id="2376" w:author="Fernando Alonso Macias" w:date="2023-04-07T11:14:00Z">
              <w:r w:rsidRPr="001B0CC1">
                <w:t xml:space="preserve">    </w:t>
              </w:r>
              <w:r>
                <w:t xml:space="preserve">  </w:t>
              </w:r>
              <w:r w:rsidRPr="001B0CC1">
                <w:t>bwp-Id</w:t>
              </w:r>
            </w:ins>
          </w:p>
        </w:tc>
        <w:tc>
          <w:tcPr>
            <w:tcW w:w="1440" w:type="dxa"/>
            <w:tcPrChange w:id="2377" w:author="Fernando Alonso Macias" w:date="2023-04-07T11:27:00Z">
              <w:tcPr>
                <w:tcW w:w="1530" w:type="dxa"/>
              </w:tcPr>
            </w:tcPrChange>
          </w:tcPr>
          <w:p w14:paraId="1743B84C" w14:textId="77777777" w:rsidR="004C7731" w:rsidRPr="001B0CC1" w:rsidRDefault="004C7731" w:rsidP="00BB07C6">
            <w:pPr>
              <w:pStyle w:val="TAL"/>
              <w:rPr>
                <w:ins w:id="2378" w:author="Fernando Alonso Macias" w:date="2023-04-07T11:14:00Z"/>
              </w:rPr>
            </w:pPr>
            <w:ins w:id="2379" w:author="Fernando Alonso Macias" w:date="2023-04-07T11:14:00Z">
              <w:r>
                <w:t>1</w:t>
              </w:r>
            </w:ins>
          </w:p>
        </w:tc>
        <w:tc>
          <w:tcPr>
            <w:tcW w:w="3690" w:type="dxa"/>
            <w:tcPrChange w:id="2380" w:author="Fernando Alonso Macias" w:date="2023-04-07T11:27:00Z">
              <w:tcPr>
                <w:tcW w:w="3420" w:type="dxa"/>
                <w:gridSpan w:val="2"/>
              </w:tcPr>
            </w:tcPrChange>
          </w:tcPr>
          <w:p w14:paraId="1C0202B8" w14:textId="77777777" w:rsidR="004C7731" w:rsidRPr="001B0CC1" w:rsidRDefault="004C7731" w:rsidP="00BB07C6">
            <w:pPr>
              <w:pStyle w:val="TAL"/>
              <w:rPr>
                <w:ins w:id="2381" w:author="Fernando Alonso Macias" w:date="2023-04-07T11:14:00Z"/>
              </w:rPr>
            </w:pPr>
          </w:p>
        </w:tc>
        <w:tc>
          <w:tcPr>
            <w:tcW w:w="1112" w:type="dxa"/>
            <w:tcPrChange w:id="2382" w:author="Fernando Alonso Macias" w:date="2023-04-07T11:27:00Z">
              <w:tcPr>
                <w:tcW w:w="1202" w:type="dxa"/>
              </w:tcPr>
            </w:tcPrChange>
          </w:tcPr>
          <w:p w14:paraId="142F0EC9" w14:textId="77777777" w:rsidR="004C7731" w:rsidRPr="001B0CC1" w:rsidRDefault="004C7731" w:rsidP="00BB07C6">
            <w:pPr>
              <w:pStyle w:val="TAL"/>
              <w:rPr>
                <w:ins w:id="2383" w:author="Fernando Alonso Macias" w:date="2023-04-07T11:14:00Z"/>
              </w:rPr>
            </w:pPr>
          </w:p>
        </w:tc>
      </w:tr>
      <w:tr w:rsidR="00B6650A" w:rsidRPr="001B0CC1" w14:paraId="6F7E5330"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8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85" w:author="Fernando Alonso Macias" w:date="2023-04-07T11:14:00Z"/>
        </w:trPr>
        <w:tc>
          <w:tcPr>
            <w:tcW w:w="3505" w:type="dxa"/>
            <w:tcPrChange w:id="2386" w:author="Fernando Alonso Macias" w:date="2023-04-07T11:27:00Z">
              <w:tcPr>
                <w:tcW w:w="3595" w:type="dxa"/>
              </w:tcPr>
            </w:tcPrChange>
          </w:tcPr>
          <w:p w14:paraId="5C3C2C27" w14:textId="77777777" w:rsidR="004C7731" w:rsidRPr="001B0CC1" w:rsidRDefault="004C7731" w:rsidP="00BB07C6">
            <w:pPr>
              <w:pStyle w:val="TAL"/>
              <w:rPr>
                <w:ins w:id="2387" w:author="Fernando Alonso Macias" w:date="2023-04-07T11:14:00Z"/>
              </w:rPr>
            </w:pPr>
            <w:ins w:id="2388" w:author="Fernando Alonso Macias" w:date="2023-04-07T11:14:00Z">
              <w:r w:rsidRPr="001B0CC1">
                <w:t xml:space="preserve">    </w:t>
              </w:r>
              <w:r>
                <w:t xml:space="preserve">  </w:t>
              </w:r>
              <w:r w:rsidRPr="001B0CC1">
                <w:t>referenceSignal CHOICE {</w:t>
              </w:r>
            </w:ins>
          </w:p>
        </w:tc>
        <w:tc>
          <w:tcPr>
            <w:tcW w:w="1440" w:type="dxa"/>
            <w:tcPrChange w:id="2389" w:author="Fernando Alonso Macias" w:date="2023-04-07T11:27:00Z">
              <w:tcPr>
                <w:tcW w:w="1530" w:type="dxa"/>
              </w:tcPr>
            </w:tcPrChange>
          </w:tcPr>
          <w:p w14:paraId="0B76C47D" w14:textId="77777777" w:rsidR="004C7731" w:rsidRPr="001B0CC1" w:rsidRDefault="004C7731" w:rsidP="00BB07C6">
            <w:pPr>
              <w:pStyle w:val="TAL"/>
              <w:rPr>
                <w:ins w:id="2390" w:author="Fernando Alonso Macias" w:date="2023-04-07T11:14:00Z"/>
              </w:rPr>
            </w:pPr>
          </w:p>
        </w:tc>
        <w:tc>
          <w:tcPr>
            <w:tcW w:w="3690" w:type="dxa"/>
            <w:tcPrChange w:id="2391" w:author="Fernando Alonso Macias" w:date="2023-04-07T11:27:00Z">
              <w:tcPr>
                <w:tcW w:w="3420" w:type="dxa"/>
                <w:gridSpan w:val="2"/>
              </w:tcPr>
            </w:tcPrChange>
          </w:tcPr>
          <w:p w14:paraId="665CAD99" w14:textId="77777777" w:rsidR="004C7731" w:rsidRPr="001B0CC1" w:rsidRDefault="004C7731" w:rsidP="00BB07C6">
            <w:pPr>
              <w:pStyle w:val="TAL"/>
              <w:rPr>
                <w:ins w:id="2392" w:author="Fernando Alonso Macias" w:date="2023-04-07T11:14:00Z"/>
              </w:rPr>
            </w:pPr>
          </w:p>
        </w:tc>
        <w:tc>
          <w:tcPr>
            <w:tcW w:w="1112" w:type="dxa"/>
            <w:tcPrChange w:id="2393" w:author="Fernando Alonso Macias" w:date="2023-04-07T11:27:00Z">
              <w:tcPr>
                <w:tcW w:w="1202" w:type="dxa"/>
              </w:tcPr>
            </w:tcPrChange>
          </w:tcPr>
          <w:p w14:paraId="0C7CBDA6" w14:textId="77777777" w:rsidR="004C7731" w:rsidRPr="001B0CC1" w:rsidRDefault="004C7731" w:rsidP="00BB07C6">
            <w:pPr>
              <w:pStyle w:val="TAL"/>
              <w:rPr>
                <w:ins w:id="2394" w:author="Fernando Alonso Macias" w:date="2023-04-07T11:14:00Z"/>
              </w:rPr>
            </w:pPr>
          </w:p>
        </w:tc>
      </w:tr>
      <w:tr w:rsidR="00B6650A" w:rsidRPr="001B0CC1" w14:paraId="33DB71F2"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9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96" w:author="Fernando Alonso Macias" w:date="2023-04-07T11:14:00Z"/>
        </w:trPr>
        <w:tc>
          <w:tcPr>
            <w:tcW w:w="3505" w:type="dxa"/>
            <w:tcPrChange w:id="2397" w:author="Fernando Alonso Macias" w:date="2023-04-07T11:27:00Z">
              <w:tcPr>
                <w:tcW w:w="3595" w:type="dxa"/>
              </w:tcPr>
            </w:tcPrChange>
          </w:tcPr>
          <w:p w14:paraId="71F78F07" w14:textId="77777777" w:rsidR="004C7731" w:rsidRPr="001B0CC1" w:rsidRDefault="004C7731" w:rsidP="00BB07C6">
            <w:pPr>
              <w:pStyle w:val="TAL"/>
              <w:rPr>
                <w:ins w:id="2398" w:author="Fernando Alonso Macias" w:date="2023-04-07T11:14:00Z"/>
              </w:rPr>
            </w:pPr>
            <w:ins w:id="2399" w:author="Fernando Alonso Macias" w:date="2023-04-07T11:14:00Z">
              <w:r w:rsidRPr="001B0CC1">
                <w:t xml:space="preserve">      </w:t>
              </w:r>
              <w:r>
                <w:t xml:space="preserve">  csi-rs</w:t>
              </w:r>
            </w:ins>
          </w:p>
        </w:tc>
        <w:tc>
          <w:tcPr>
            <w:tcW w:w="1440" w:type="dxa"/>
            <w:tcPrChange w:id="2400" w:author="Fernando Alonso Macias" w:date="2023-04-07T11:27:00Z">
              <w:tcPr>
                <w:tcW w:w="1530" w:type="dxa"/>
              </w:tcPr>
            </w:tcPrChange>
          </w:tcPr>
          <w:p w14:paraId="4136ECCA" w14:textId="77777777" w:rsidR="004C7731" w:rsidRPr="001B0CC1" w:rsidRDefault="004C7731" w:rsidP="00BB07C6">
            <w:pPr>
              <w:pStyle w:val="TAL"/>
              <w:rPr>
                <w:ins w:id="2401" w:author="Fernando Alonso Macias" w:date="2023-04-07T11:14:00Z"/>
              </w:rPr>
            </w:pPr>
            <w:ins w:id="2402" w:author="Fernando Alonso Macias" w:date="2023-04-07T11:14:00Z">
              <w:r>
                <w:t>3</w:t>
              </w:r>
            </w:ins>
          </w:p>
        </w:tc>
        <w:tc>
          <w:tcPr>
            <w:tcW w:w="3690" w:type="dxa"/>
            <w:tcPrChange w:id="2403" w:author="Fernando Alonso Macias" w:date="2023-04-07T11:27:00Z">
              <w:tcPr>
                <w:tcW w:w="3420" w:type="dxa"/>
                <w:gridSpan w:val="2"/>
              </w:tcPr>
            </w:tcPrChange>
          </w:tcPr>
          <w:p w14:paraId="7326D4ED" w14:textId="77777777" w:rsidR="004C7731" w:rsidRPr="001B0CC1" w:rsidRDefault="004C7731" w:rsidP="00BB07C6">
            <w:pPr>
              <w:pStyle w:val="TAL"/>
              <w:rPr>
                <w:ins w:id="2404" w:author="Fernando Alonso Macias" w:date="2023-04-07T11:14:00Z"/>
              </w:rPr>
            </w:pPr>
            <w:ins w:id="2405" w:author="Fernando Alonso Macias" w:date="2023-04-07T11:14:00Z">
              <w:r>
                <w:t xml:space="preserve">TRS.2.1 TDD Resource #4 </w:t>
              </w:r>
              <w:r w:rsidRPr="00BB07C6">
                <w:rPr>
                  <w:vertAlign w:val="superscript"/>
                </w:rPr>
                <w:t>Note1</w:t>
              </w:r>
            </w:ins>
          </w:p>
        </w:tc>
        <w:tc>
          <w:tcPr>
            <w:tcW w:w="1112" w:type="dxa"/>
            <w:tcPrChange w:id="2406" w:author="Fernando Alonso Macias" w:date="2023-04-07T11:27:00Z">
              <w:tcPr>
                <w:tcW w:w="1202" w:type="dxa"/>
              </w:tcPr>
            </w:tcPrChange>
          </w:tcPr>
          <w:p w14:paraId="33C3763E" w14:textId="77777777" w:rsidR="004C7731" w:rsidRPr="001B0CC1" w:rsidRDefault="004C7731" w:rsidP="00BB07C6">
            <w:pPr>
              <w:pStyle w:val="TAL"/>
              <w:rPr>
                <w:ins w:id="2407" w:author="Fernando Alonso Macias" w:date="2023-04-07T11:14:00Z"/>
              </w:rPr>
            </w:pPr>
          </w:p>
        </w:tc>
      </w:tr>
      <w:tr w:rsidR="00B6650A" w:rsidRPr="001B0CC1" w14:paraId="649C8745"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0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09" w:author="Fernando Alonso Macias" w:date="2023-04-07T11:14:00Z"/>
        </w:trPr>
        <w:tc>
          <w:tcPr>
            <w:tcW w:w="3505" w:type="dxa"/>
            <w:tcPrChange w:id="2410" w:author="Fernando Alonso Macias" w:date="2023-04-07T11:27:00Z">
              <w:tcPr>
                <w:tcW w:w="3595" w:type="dxa"/>
              </w:tcPr>
            </w:tcPrChange>
          </w:tcPr>
          <w:p w14:paraId="382A7A6C" w14:textId="77777777" w:rsidR="004C7731" w:rsidRPr="001B0CC1" w:rsidRDefault="004C7731" w:rsidP="00BB07C6">
            <w:pPr>
              <w:pStyle w:val="TAL"/>
              <w:rPr>
                <w:ins w:id="2411" w:author="Fernando Alonso Macias" w:date="2023-04-07T11:14:00Z"/>
              </w:rPr>
            </w:pPr>
            <w:ins w:id="2412" w:author="Fernando Alonso Macias" w:date="2023-04-07T11:14:00Z">
              <w:r w:rsidRPr="001B0CC1">
                <w:t xml:space="preserve">    </w:t>
              </w:r>
              <w:r>
                <w:t xml:space="preserve">  </w:t>
              </w:r>
              <w:r w:rsidRPr="001B0CC1">
                <w:t>}</w:t>
              </w:r>
            </w:ins>
          </w:p>
        </w:tc>
        <w:tc>
          <w:tcPr>
            <w:tcW w:w="1440" w:type="dxa"/>
            <w:tcPrChange w:id="2413" w:author="Fernando Alonso Macias" w:date="2023-04-07T11:27:00Z">
              <w:tcPr>
                <w:tcW w:w="1530" w:type="dxa"/>
              </w:tcPr>
            </w:tcPrChange>
          </w:tcPr>
          <w:p w14:paraId="50A7602B" w14:textId="77777777" w:rsidR="004C7731" w:rsidRPr="001B0CC1" w:rsidRDefault="004C7731" w:rsidP="00BB07C6">
            <w:pPr>
              <w:pStyle w:val="TAL"/>
              <w:rPr>
                <w:ins w:id="2414" w:author="Fernando Alonso Macias" w:date="2023-04-07T11:14:00Z"/>
              </w:rPr>
            </w:pPr>
          </w:p>
        </w:tc>
        <w:tc>
          <w:tcPr>
            <w:tcW w:w="3690" w:type="dxa"/>
            <w:tcPrChange w:id="2415" w:author="Fernando Alonso Macias" w:date="2023-04-07T11:27:00Z">
              <w:tcPr>
                <w:tcW w:w="3420" w:type="dxa"/>
                <w:gridSpan w:val="2"/>
              </w:tcPr>
            </w:tcPrChange>
          </w:tcPr>
          <w:p w14:paraId="402130C8" w14:textId="77777777" w:rsidR="004C7731" w:rsidRPr="001B0CC1" w:rsidRDefault="004C7731" w:rsidP="00BB07C6">
            <w:pPr>
              <w:pStyle w:val="TAL"/>
              <w:rPr>
                <w:ins w:id="2416" w:author="Fernando Alonso Macias" w:date="2023-04-07T11:14:00Z"/>
              </w:rPr>
            </w:pPr>
          </w:p>
        </w:tc>
        <w:tc>
          <w:tcPr>
            <w:tcW w:w="1112" w:type="dxa"/>
            <w:tcPrChange w:id="2417" w:author="Fernando Alonso Macias" w:date="2023-04-07T11:27:00Z">
              <w:tcPr>
                <w:tcW w:w="1202" w:type="dxa"/>
              </w:tcPr>
            </w:tcPrChange>
          </w:tcPr>
          <w:p w14:paraId="5459365B" w14:textId="77777777" w:rsidR="004C7731" w:rsidRPr="001B0CC1" w:rsidRDefault="004C7731" w:rsidP="00BB07C6">
            <w:pPr>
              <w:pStyle w:val="TAL"/>
              <w:rPr>
                <w:ins w:id="2418" w:author="Fernando Alonso Macias" w:date="2023-04-07T11:14:00Z"/>
              </w:rPr>
            </w:pPr>
          </w:p>
        </w:tc>
      </w:tr>
      <w:tr w:rsidR="00B6650A" w:rsidRPr="001B0CC1" w14:paraId="50D59D0B"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20" w:author="Fernando Alonso Macias" w:date="2023-04-07T11:14:00Z"/>
        </w:trPr>
        <w:tc>
          <w:tcPr>
            <w:tcW w:w="3505" w:type="dxa"/>
            <w:tcPrChange w:id="2421" w:author="Fernando Alonso Macias" w:date="2023-04-07T11:27:00Z">
              <w:tcPr>
                <w:tcW w:w="3595" w:type="dxa"/>
              </w:tcPr>
            </w:tcPrChange>
          </w:tcPr>
          <w:p w14:paraId="4533834D" w14:textId="77777777" w:rsidR="004C7731" w:rsidRPr="001B0CC1" w:rsidRDefault="004C7731" w:rsidP="00BB07C6">
            <w:pPr>
              <w:pStyle w:val="TAL"/>
              <w:rPr>
                <w:ins w:id="2422" w:author="Fernando Alonso Macias" w:date="2023-04-07T11:14:00Z"/>
              </w:rPr>
            </w:pPr>
            <w:ins w:id="2423" w:author="Fernando Alonso Macias" w:date="2023-04-07T11:14:00Z">
              <w:r w:rsidRPr="001B0CC1">
                <w:t xml:space="preserve">    </w:t>
              </w:r>
              <w:r>
                <w:t xml:space="preserve">  </w:t>
              </w:r>
              <w:r w:rsidRPr="001B0CC1">
                <w:t>qcl-Type</w:t>
              </w:r>
            </w:ins>
          </w:p>
        </w:tc>
        <w:tc>
          <w:tcPr>
            <w:tcW w:w="1440" w:type="dxa"/>
            <w:tcPrChange w:id="2424" w:author="Fernando Alonso Macias" w:date="2023-04-07T11:27:00Z">
              <w:tcPr>
                <w:tcW w:w="1530" w:type="dxa"/>
              </w:tcPr>
            </w:tcPrChange>
          </w:tcPr>
          <w:p w14:paraId="6440FF4E" w14:textId="77777777" w:rsidR="004C7731" w:rsidRPr="001B0CC1" w:rsidRDefault="004C7731" w:rsidP="00BB07C6">
            <w:pPr>
              <w:pStyle w:val="TAL"/>
              <w:rPr>
                <w:ins w:id="2425" w:author="Fernando Alonso Macias" w:date="2023-04-07T11:14:00Z"/>
              </w:rPr>
            </w:pPr>
            <w:ins w:id="2426" w:author="Fernando Alonso Macias" w:date="2023-04-07T11:14:00Z">
              <w:r w:rsidRPr="001B0CC1">
                <w:t>typeD</w:t>
              </w:r>
            </w:ins>
          </w:p>
        </w:tc>
        <w:tc>
          <w:tcPr>
            <w:tcW w:w="3690" w:type="dxa"/>
            <w:tcPrChange w:id="2427" w:author="Fernando Alonso Macias" w:date="2023-04-07T11:27:00Z">
              <w:tcPr>
                <w:tcW w:w="3420" w:type="dxa"/>
                <w:gridSpan w:val="2"/>
              </w:tcPr>
            </w:tcPrChange>
          </w:tcPr>
          <w:p w14:paraId="2C8F477A" w14:textId="77777777" w:rsidR="004C7731" w:rsidRPr="001B0CC1" w:rsidRDefault="004C7731" w:rsidP="00BB07C6">
            <w:pPr>
              <w:pStyle w:val="TAL"/>
              <w:rPr>
                <w:ins w:id="2428" w:author="Fernando Alonso Macias" w:date="2023-04-07T11:14:00Z"/>
              </w:rPr>
            </w:pPr>
          </w:p>
        </w:tc>
        <w:tc>
          <w:tcPr>
            <w:tcW w:w="1112" w:type="dxa"/>
            <w:tcPrChange w:id="2429" w:author="Fernando Alonso Macias" w:date="2023-04-07T11:27:00Z">
              <w:tcPr>
                <w:tcW w:w="1202" w:type="dxa"/>
              </w:tcPr>
            </w:tcPrChange>
          </w:tcPr>
          <w:p w14:paraId="0FB5DBA1" w14:textId="77777777" w:rsidR="004C7731" w:rsidRPr="001B0CC1" w:rsidRDefault="004C7731" w:rsidP="00BB07C6">
            <w:pPr>
              <w:pStyle w:val="TAL"/>
              <w:rPr>
                <w:ins w:id="2430" w:author="Fernando Alonso Macias" w:date="2023-04-07T11:14:00Z"/>
              </w:rPr>
            </w:pPr>
          </w:p>
        </w:tc>
      </w:tr>
      <w:tr w:rsidR="00B6650A" w:rsidRPr="001B0CC1" w14:paraId="47D70C34"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3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32" w:author="Fernando Alonso Macias" w:date="2023-04-07T11:14:00Z"/>
        </w:trPr>
        <w:tc>
          <w:tcPr>
            <w:tcW w:w="3505" w:type="dxa"/>
            <w:tcPrChange w:id="2433" w:author="Fernando Alonso Macias" w:date="2023-04-07T11:27:00Z">
              <w:tcPr>
                <w:tcW w:w="3595" w:type="dxa"/>
              </w:tcPr>
            </w:tcPrChange>
          </w:tcPr>
          <w:p w14:paraId="6DFD3CA6" w14:textId="77777777" w:rsidR="004C7731" w:rsidRPr="001B0CC1" w:rsidRDefault="004C7731" w:rsidP="00BB07C6">
            <w:pPr>
              <w:pStyle w:val="TAL"/>
              <w:rPr>
                <w:ins w:id="2434" w:author="Fernando Alonso Macias" w:date="2023-04-07T11:14:00Z"/>
              </w:rPr>
            </w:pPr>
            <w:ins w:id="2435" w:author="Fernando Alonso Macias" w:date="2023-04-07T11:14:00Z">
              <w:r w:rsidRPr="001B0CC1">
                <w:t xml:space="preserve">  </w:t>
              </w:r>
              <w:r>
                <w:t xml:space="preserve">  </w:t>
              </w:r>
              <w:r w:rsidRPr="001B0CC1">
                <w:t>}</w:t>
              </w:r>
            </w:ins>
          </w:p>
        </w:tc>
        <w:tc>
          <w:tcPr>
            <w:tcW w:w="1440" w:type="dxa"/>
            <w:tcPrChange w:id="2436" w:author="Fernando Alonso Macias" w:date="2023-04-07T11:27:00Z">
              <w:tcPr>
                <w:tcW w:w="1530" w:type="dxa"/>
              </w:tcPr>
            </w:tcPrChange>
          </w:tcPr>
          <w:p w14:paraId="270C95F5" w14:textId="77777777" w:rsidR="004C7731" w:rsidRPr="001B0CC1" w:rsidRDefault="004C7731" w:rsidP="00BB07C6">
            <w:pPr>
              <w:pStyle w:val="TAL"/>
              <w:rPr>
                <w:ins w:id="2437" w:author="Fernando Alonso Macias" w:date="2023-04-07T11:14:00Z"/>
              </w:rPr>
            </w:pPr>
          </w:p>
        </w:tc>
        <w:tc>
          <w:tcPr>
            <w:tcW w:w="3690" w:type="dxa"/>
            <w:tcPrChange w:id="2438" w:author="Fernando Alonso Macias" w:date="2023-04-07T11:27:00Z">
              <w:tcPr>
                <w:tcW w:w="3420" w:type="dxa"/>
                <w:gridSpan w:val="2"/>
              </w:tcPr>
            </w:tcPrChange>
          </w:tcPr>
          <w:p w14:paraId="28E18FFA" w14:textId="77777777" w:rsidR="004C7731" w:rsidRPr="001B0CC1" w:rsidRDefault="004C7731" w:rsidP="00BB07C6">
            <w:pPr>
              <w:pStyle w:val="TAL"/>
              <w:rPr>
                <w:ins w:id="2439" w:author="Fernando Alonso Macias" w:date="2023-04-07T11:14:00Z"/>
              </w:rPr>
            </w:pPr>
          </w:p>
        </w:tc>
        <w:tc>
          <w:tcPr>
            <w:tcW w:w="1112" w:type="dxa"/>
            <w:tcPrChange w:id="2440" w:author="Fernando Alonso Macias" w:date="2023-04-07T11:27:00Z">
              <w:tcPr>
                <w:tcW w:w="1202" w:type="dxa"/>
              </w:tcPr>
            </w:tcPrChange>
          </w:tcPr>
          <w:p w14:paraId="705D3798" w14:textId="77777777" w:rsidR="004C7731" w:rsidRPr="001B0CC1" w:rsidRDefault="004C7731" w:rsidP="00BB07C6">
            <w:pPr>
              <w:pStyle w:val="TAL"/>
              <w:rPr>
                <w:ins w:id="2441" w:author="Fernando Alonso Macias" w:date="2023-04-07T11:14:00Z"/>
              </w:rPr>
            </w:pPr>
          </w:p>
        </w:tc>
      </w:tr>
      <w:tr w:rsidR="00B6650A" w:rsidRPr="001B0CC1" w14:paraId="70470C2F"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4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43" w:author="Fernando Alonso Macias" w:date="2023-04-07T11:14:00Z"/>
        </w:trPr>
        <w:tc>
          <w:tcPr>
            <w:tcW w:w="3505" w:type="dxa"/>
            <w:tcPrChange w:id="2444" w:author="Fernando Alonso Macias" w:date="2023-04-07T11:27:00Z">
              <w:tcPr>
                <w:tcW w:w="3595" w:type="dxa"/>
              </w:tcPr>
            </w:tcPrChange>
          </w:tcPr>
          <w:p w14:paraId="57D0D93E" w14:textId="3E9E8E1C" w:rsidR="004C7731" w:rsidRPr="001B0CC1" w:rsidRDefault="004C7731" w:rsidP="00BB07C6">
            <w:pPr>
              <w:pStyle w:val="TAL"/>
              <w:rPr>
                <w:ins w:id="2445" w:author="Fernando Alonso Macias" w:date="2023-04-07T11:14:00Z"/>
              </w:rPr>
            </w:pPr>
            <w:ins w:id="2446" w:author="Fernando Alonso Macias" w:date="2023-04-07T11:14:00Z">
              <w:r>
                <w:t xml:space="preserve">  }</w:t>
              </w:r>
            </w:ins>
          </w:p>
        </w:tc>
        <w:tc>
          <w:tcPr>
            <w:tcW w:w="1440" w:type="dxa"/>
            <w:tcPrChange w:id="2447" w:author="Fernando Alonso Macias" w:date="2023-04-07T11:27:00Z">
              <w:tcPr>
                <w:tcW w:w="1530" w:type="dxa"/>
              </w:tcPr>
            </w:tcPrChange>
          </w:tcPr>
          <w:p w14:paraId="022B0521" w14:textId="77777777" w:rsidR="004C7731" w:rsidRPr="001B0CC1" w:rsidRDefault="004C7731" w:rsidP="00BB07C6">
            <w:pPr>
              <w:pStyle w:val="TAL"/>
              <w:rPr>
                <w:ins w:id="2448" w:author="Fernando Alonso Macias" w:date="2023-04-07T11:14:00Z"/>
              </w:rPr>
            </w:pPr>
          </w:p>
        </w:tc>
        <w:tc>
          <w:tcPr>
            <w:tcW w:w="3690" w:type="dxa"/>
            <w:tcPrChange w:id="2449" w:author="Fernando Alonso Macias" w:date="2023-04-07T11:27:00Z">
              <w:tcPr>
                <w:tcW w:w="3420" w:type="dxa"/>
                <w:gridSpan w:val="2"/>
              </w:tcPr>
            </w:tcPrChange>
          </w:tcPr>
          <w:p w14:paraId="47708227" w14:textId="77777777" w:rsidR="004C7731" w:rsidRPr="001B0CC1" w:rsidRDefault="004C7731" w:rsidP="00BB07C6">
            <w:pPr>
              <w:pStyle w:val="TAL"/>
              <w:rPr>
                <w:ins w:id="2450" w:author="Fernando Alonso Macias" w:date="2023-04-07T11:14:00Z"/>
              </w:rPr>
            </w:pPr>
          </w:p>
        </w:tc>
        <w:tc>
          <w:tcPr>
            <w:tcW w:w="1112" w:type="dxa"/>
            <w:tcPrChange w:id="2451" w:author="Fernando Alonso Macias" w:date="2023-04-07T11:27:00Z">
              <w:tcPr>
                <w:tcW w:w="1202" w:type="dxa"/>
              </w:tcPr>
            </w:tcPrChange>
          </w:tcPr>
          <w:p w14:paraId="423DF0BB" w14:textId="77777777" w:rsidR="004C7731" w:rsidRPr="001B0CC1" w:rsidRDefault="004C7731" w:rsidP="00BB07C6">
            <w:pPr>
              <w:pStyle w:val="TAL"/>
              <w:rPr>
                <w:ins w:id="2452" w:author="Fernando Alonso Macias" w:date="2023-04-07T11:14:00Z"/>
              </w:rPr>
            </w:pPr>
          </w:p>
        </w:tc>
      </w:tr>
      <w:tr w:rsidR="00B6650A" w:rsidRPr="001B0CC1" w14:paraId="13CE8EC7" w14:textId="77777777" w:rsidTr="00B6650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54" w:author="Fernando Alonso Macias" w:date="2023-04-07T11:14:00Z"/>
        </w:trPr>
        <w:tc>
          <w:tcPr>
            <w:tcW w:w="3505" w:type="dxa"/>
            <w:tcPrChange w:id="2455" w:author="Fernando Alonso Macias" w:date="2023-04-07T11:27:00Z">
              <w:tcPr>
                <w:tcW w:w="3595" w:type="dxa"/>
              </w:tcPr>
            </w:tcPrChange>
          </w:tcPr>
          <w:p w14:paraId="79BEA6E4" w14:textId="77777777" w:rsidR="004C7731" w:rsidRPr="001B0CC1" w:rsidRDefault="004C7731" w:rsidP="00BB07C6">
            <w:pPr>
              <w:pStyle w:val="TAL"/>
              <w:rPr>
                <w:ins w:id="2456" w:author="Fernando Alonso Macias" w:date="2023-04-07T11:14:00Z"/>
              </w:rPr>
            </w:pPr>
            <w:ins w:id="2457" w:author="Fernando Alonso Macias" w:date="2023-04-07T11:14:00Z">
              <w:r>
                <w:t>}</w:t>
              </w:r>
            </w:ins>
          </w:p>
        </w:tc>
        <w:tc>
          <w:tcPr>
            <w:tcW w:w="1440" w:type="dxa"/>
            <w:tcPrChange w:id="2458" w:author="Fernando Alonso Macias" w:date="2023-04-07T11:27:00Z">
              <w:tcPr>
                <w:tcW w:w="1530" w:type="dxa"/>
              </w:tcPr>
            </w:tcPrChange>
          </w:tcPr>
          <w:p w14:paraId="221571B1" w14:textId="77777777" w:rsidR="004C7731" w:rsidRPr="001B0CC1" w:rsidRDefault="004C7731" w:rsidP="00BB07C6">
            <w:pPr>
              <w:pStyle w:val="TAL"/>
              <w:rPr>
                <w:ins w:id="2459" w:author="Fernando Alonso Macias" w:date="2023-04-07T11:14:00Z"/>
              </w:rPr>
            </w:pPr>
          </w:p>
        </w:tc>
        <w:tc>
          <w:tcPr>
            <w:tcW w:w="3690" w:type="dxa"/>
            <w:tcPrChange w:id="2460" w:author="Fernando Alonso Macias" w:date="2023-04-07T11:27:00Z">
              <w:tcPr>
                <w:tcW w:w="3420" w:type="dxa"/>
                <w:gridSpan w:val="2"/>
              </w:tcPr>
            </w:tcPrChange>
          </w:tcPr>
          <w:p w14:paraId="2BB74654" w14:textId="77777777" w:rsidR="004C7731" w:rsidRPr="001B0CC1" w:rsidRDefault="004C7731" w:rsidP="00BB07C6">
            <w:pPr>
              <w:pStyle w:val="TAL"/>
              <w:rPr>
                <w:ins w:id="2461" w:author="Fernando Alonso Macias" w:date="2023-04-07T11:14:00Z"/>
              </w:rPr>
            </w:pPr>
          </w:p>
        </w:tc>
        <w:tc>
          <w:tcPr>
            <w:tcW w:w="1112" w:type="dxa"/>
            <w:tcPrChange w:id="2462" w:author="Fernando Alonso Macias" w:date="2023-04-07T11:27:00Z">
              <w:tcPr>
                <w:tcW w:w="1202" w:type="dxa"/>
              </w:tcPr>
            </w:tcPrChange>
          </w:tcPr>
          <w:p w14:paraId="3111D2BE" w14:textId="77777777" w:rsidR="004C7731" w:rsidRPr="001B0CC1" w:rsidRDefault="004C7731" w:rsidP="00BB07C6">
            <w:pPr>
              <w:pStyle w:val="TAL"/>
              <w:rPr>
                <w:ins w:id="2463" w:author="Fernando Alonso Macias" w:date="2023-04-07T11:14:00Z"/>
              </w:rPr>
            </w:pPr>
          </w:p>
        </w:tc>
      </w:tr>
      <w:tr w:rsidR="004C7731" w:rsidRPr="001B0CC1" w14:paraId="4B0A1BF3" w14:textId="77777777" w:rsidTr="00BB07C6">
        <w:trPr>
          <w:ins w:id="2464" w:author="Fernando Alonso Macias" w:date="2023-04-07T11:14:00Z"/>
        </w:trPr>
        <w:tc>
          <w:tcPr>
            <w:tcW w:w="9747" w:type="dxa"/>
            <w:gridSpan w:val="4"/>
          </w:tcPr>
          <w:p w14:paraId="76483444" w14:textId="09CA2E5C" w:rsidR="00161BFA" w:rsidRPr="00411471" w:rsidRDefault="004C7731" w:rsidP="00161BFA">
            <w:pPr>
              <w:pStyle w:val="TAN"/>
              <w:rPr>
                <w:ins w:id="2465" w:author="Fernando Alonso Macias" w:date="2023-04-07T11:14:00Z"/>
                <w:szCs w:val="18"/>
                <w:lang w:eastAsia="zh-CN"/>
              </w:rPr>
            </w:pPr>
            <w:ins w:id="2466" w:author="Fernando Alonso Macias" w:date="2023-04-07T11:14:00Z">
              <w:r w:rsidRPr="001C0E1B">
                <w:rPr>
                  <w:szCs w:val="18"/>
                  <w:lang w:eastAsia="zh-CN"/>
                </w:rPr>
                <w:t>Note 1:</w:t>
              </w:r>
              <w:r w:rsidRPr="001C0E1B">
                <w:rPr>
                  <w:szCs w:val="18"/>
                  <w:lang w:eastAsia="zh-CN"/>
                </w:rPr>
                <w:tab/>
              </w:r>
            </w:ins>
            <w:ins w:id="2467" w:author="Fernando Alonso Macias" w:date="2023-04-10T17:22:00Z">
              <w:r w:rsidR="00161BFA">
                <w:rPr>
                  <w:szCs w:val="18"/>
                  <w:lang w:eastAsia="zh-CN"/>
                </w:rPr>
                <w:t>TRS.2.1 TDD is configured on the UE. The assumption to configure this field is that</w:t>
              </w:r>
              <w:r w:rsidR="00161BFA">
                <w:t xml:space="preserve"> </w:t>
              </w:r>
              <w:r w:rsidR="00161BFA" w:rsidRPr="00DC5382">
                <w:rPr>
                  <w:szCs w:val="18"/>
                  <w:lang w:eastAsia="zh-CN"/>
                </w:rPr>
                <w:t>nzp-CSI-RS-ResourceId</w:t>
              </w:r>
              <w:r w:rsidR="00161BFA">
                <w:rPr>
                  <w:szCs w:val="18"/>
                  <w:lang w:eastAsia="zh-CN"/>
                </w:rPr>
                <w:t xml:space="preserve"> indices are configured in the following order: TRS.2.</w:t>
              </w:r>
            </w:ins>
            <w:ins w:id="2468" w:author="Fernando Alonso Macias" w:date="2023-04-10T17:23:00Z">
              <w:r w:rsidR="00161BFA">
                <w:rPr>
                  <w:szCs w:val="18"/>
                  <w:lang w:eastAsia="zh-CN"/>
                </w:rPr>
                <w:t>1</w:t>
              </w:r>
            </w:ins>
            <w:ins w:id="2469" w:author="Fernando Alonso Macias" w:date="2023-04-10T17:22:00Z">
              <w:r w:rsidR="00161BFA">
                <w:rPr>
                  <w:szCs w:val="18"/>
                  <w:lang w:eastAsia="zh-CN"/>
                </w:rPr>
                <w:t xml:space="preserve"> TDD = {</w:t>
              </w:r>
            </w:ins>
            <w:ins w:id="2470" w:author="Fernando Alonso Macias" w:date="2023-04-10T17:23:00Z">
              <w:r w:rsidR="00161BFA">
                <w:rPr>
                  <w:szCs w:val="18"/>
                  <w:lang w:eastAsia="zh-CN"/>
                </w:rPr>
                <w:t>0,1,2,3</w:t>
              </w:r>
            </w:ins>
            <w:ins w:id="2471" w:author="Fernando Alonso Macias" w:date="2023-04-10T17:22:00Z">
              <w:r w:rsidR="00161BFA">
                <w:rPr>
                  <w:szCs w:val="18"/>
                  <w:lang w:eastAsia="zh-CN"/>
                </w:rPr>
                <w:t xml:space="preserve">}, so resource #4 for the set corresponds to index </w:t>
              </w:r>
            </w:ins>
            <w:ins w:id="2472" w:author="Fernando Alonso Macias" w:date="2023-04-10T17:23:00Z">
              <w:r w:rsidR="00A67BB3">
                <w:rPr>
                  <w:szCs w:val="18"/>
                  <w:lang w:eastAsia="zh-CN"/>
                </w:rPr>
                <w:t>3</w:t>
              </w:r>
            </w:ins>
            <w:ins w:id="2473" w:author="Fernando Alonso Macias" w:date="2023-04-10T17:22:00Z">
              <w:r w:rsidR="00161BFA">
                <w:rPr>
                  <w:szCs w:val="18"/>
                  <w:lang w:eastAsia="zh-CN"/>
                </w:rPr>
                <w:t>, correspondingly.</w:t>
              </w:r>
            </w:ins>
          </w:p>
        </w:tc>
      </w:tr>
    </w:tbl>
    <w:p w14:paraId="11E78D5D" w14:textId="398D0FB8" w:rsidR="00F671C6" w:rsidRDefault="00F671C6" w:rsidP="00F671C6">
      <w:pPr>
        <w:rPr>
          <w:ins w:id="2474" w:author="Fernando Alonso Macias" w:date="2023-04-10T17:19:00Z"/>
        </w:rPr>
      </w:pPr>
    </w:p>
    <w:p w14:paraId="4A733C40" w14:textId="46297BC0" w:rsidR="00BF623B" w:rsidRPr="001B0CC1" w:rsidRDefault="00BF623B" w:rsidP="00BF623B">
      <w:pPr>
        <w:pStyle w:val="TH"/>
        <w:rPr>
          <w:ins w:id="2475" w:author="Fernando Alonso Macias" w:date="2023-04-10T17:19:00Z"/>
          <w:i/>
        </w:rPr>
      </w:pPr>
      <w:ins w:id="2476" w:author="Fernando Alonso Macias" w:date="2023-04-10T17:19:00Z">
        <w:r w:rsidRPr="001B0CC1">
          <w:t xml:space="preserve">Table </w:t>
        </w:r>
        <w:r>
          <w:t>7.5.8.2.1.4.3-</w:t>
        </w:r>
      </w:ins>
      <w:ins w:id="2477" w:author="Fernando Alonso Macias" w:date="2023-04-10T17:32:00Z">
        <w:r w:rsidR="00B11272">
          <w:t>5</w:t>
        </w:r>
      </w:ins>
      <w:ins w:id="2478" w:author="Fernando Alonso Macias" w:date="2023-04-10T17:19:00Z">
        <w:r w:rsidRPr="001B0CC1">
          <w:t xml:space="preserve">: </w:t>
        </w:r>
        <w:r w:rsidRPr="001B0CC1">
          <w:rPr>
            <w:i/>
          </w:rPr>
          <w:t>TCI-State</w:t>
        </w:r>
        <w:r>
          <w:rPr>
            <w:i/>
          </w:rPr>
          <w:t xml:space="preserve"> </w:t>
        </w:r>
      </w:ins>
      <w:ins w:id="2479" w:author="Fernando Alonso Macias" w:date="2023-04-10T17:32:00Z">
        <w:r w:rsidR="00B11272">
          <w:t>for N</w:t>
        </w:r>
      </w:ins>
      <w:ins w:id="2480" w:author="Fernando Alonso Macias" w:date="2023-04-10T17:19:00Z">
        <w:r w:rsidRPr="00362F8A">
          <w:t>R SA PCell FR2 RRC based active TCI state switch for a known TCI state</w:t>
        </w:r>
      </w:ins>
      <w:ins w:id="2481" w:author="Fernando Alonso Macias" w:date="2023-04-10T17:20:00Z">
        <w:r w:rsidR="006D7DBF">
          <w:t xml:space="preserve"> (step 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1440"/>
        <w:gridCol w:w="3690"/>
        <w:gridCol w:w="1112"/>
        <w:tblGridChange w:id="2482">
          <w:tblGrid>
            <w:gridCol w:w="3595"/>
            <w:gridCol w:w="1530"/>
            <w:gridCol w:w="3240"/>
            <w:gridCol w:w="180"/>
            <w:gridCol w:w="1202"/>
          </w:tblGrid>
        </w:tblGridChange>
      </w:tblGrid>
      <w:tr w:rsidR="00BF623B" w:rsidRPr="001B0CC1" w14:paraId="11E8F6DC" w14:textId="77777777" w:rsidTr="00BB07C6">
        <w:trPr>
          <w:ins w:id="2483" w:author="Fernando Alonso Macias" w:date="2023-04-10T17:19:00Z"/>
        </w:trPr>
        <w:tc>
          <w:tcPr>
            <w:tcW w:w="9747" w:type="dxa"/>
            <w:gridSpan w:val="4"/>
          </w:tcPr>
          <w:p w14:paraId="41DB3765" w14:textId="77777777" w:rsidR="00BF623B" w:rsidRPr="001B0CC1" w:rsidRDefault="00BF623B" w:rsidP="00BB07C6">
            <w:pPr>
              <w:pStyle w:val="TAH"/>
              <w:jc w:val="left"/>
              <w:rPr>
                <w:ins w:id="2484" w:author="Fernando Alonso Macias" w:date="2023-04-10T17:19:00Z"/>
                <w:b w:val="0"/>
              </w:rPr>
            </w:pPr>
            <w:ins w:id="2485" w:author="Fernando Alonso Macias" w:date="2023-04-10T17:19:00Z">
              <w:r w:rsidRPr="001B0CC1">
                <w:rPr>
                  <w:b w:val="0"/>
                </w:rPr>
                <w:t>Derivation Path: TS 38.</w:t>
              </w:r>
              <w:r>
                <w:rPr>
                  <w:b w:val="0"/>
                </w:rPr>
                <w:t>508-1</w:t>
              </w:r>
              <w:r w:rsidRPr="001B0CC1">
                <w:rPr>
                  <w:b w:val="0"/>
                </w:rPr>
                <w:t xml:space="preserve"> [</w:t>
              </w:r>
              <w:r>
                <w:rPr>
                  <w:b w:val="0"/>
                </w:rPr>
                <w:t>14</w:t>
              </w:r>
              <w:r w:rsidRPr="001B0CC1">
                <w:rPr>
                  <w:b w:val="0"/>
                </w:rPr>
                <w:t xml:space="preserve">], </w:t>
              </w:r>
              <w:r>
                <w:rPr>
                  <w:b w:val="0"/>
                </w:rPr>
                <w:t>Table 4.6.3-190</w:t>
              </w:r>
            </w:ins>
          </w:p>
        </w:tc>
      </w:tr>
      <w:tr w:rsidR="00BF623B" w:rsidRPr="001B0CC1" w14:paraId="42A8A3E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487" w:author="Fernando Alonso Macias" w:date="2023-04-10T17:19:00Z"/>
        </w:trPr>
        <w:tc>
          <w:tcPr>
            <w:tcW w:w="3505" w:type="dxa"/>
            <w:tcPrChange w:id="2488" w:author="Fernando Alonso Macias" w:date="2023-04-07T11:27:00Z">
              <w:tcPr>
                <w:tcW w:w="3595" w:type="dxa"/>
              </w:tcPr>
            </w:tcPrChange>
          </w:tcPr>
          <w:p w14:paraId="31530F3E" w14:textId="77777777" w:rsidR="00BF623B" w:rsidRPr="001B0CC1" w:rsidRDefault="00BF623B" w:rsidP="00BB07C6">
            <w:pPr>
              <w:pStyle w:val="TAH"/>
              <w:rPr>
                <w:ins w:id="2489" w:author="Fernando Alonso Macias" w:date="2023-04-10T17:19:00Z"/>
              </w:rPr>
            </w:pPr>
            <w:ins w:id="2490" w:author="Fernando Alonso Macias" w:date="2023-04-10T17:19:00Z">
              <w:r w:rsidRPr="001B0CC1">
                <w:t>Information Element</w:t>
              </w:r>
            </w:ins>
          </w:p>
        </w:tc>
        <w:tc>
          <w:tcPr>
            <w:tcW w:w="1440" w:type="dxa"/>
            <w:tcPrChange w:id="2491" w:author="Fernando Alonso Macias" w:date="2023-04-07T11:27:00Z">
              <w:tcPr>
                <w:tcW w:w="1530" w:type="dxa"/>
              </w:tcPr>
            </w:tcPrChange>
          </w:tcPr>
          <w:p w14:paraId="5A7C95A3" w14:textId="77777777" w:rsidR="00BF623B" w:rsidRPr="001B0CC1" w:rsidRDefault="00BF623B" w:rsidP="00BB07C6">
            <w:pPr>
              <w:pStyle w:val="TAH"/>
              <w:rPr>
                <w:ins w:id="2492" w:author="Fernando Alonso Macias" w:date="2023-04-10T17:19:00Z"/>
              </w:rPr>
            </w:pPr>
            <w:ins w:id="2493" w:author="Fernando Alonso Macias" w:date="2023-04-10T17:19:00Z">
              <w:r w:rsidRPr="001B0CC1">
                <w:t>Value/remark</w:t>
              </w:r>
            </w:ins>
          </w:p>
        </w:tc>
        <w:tc>
          <w:tcPr>
            <w:tcW w:w="3690" w:type="dxa"/>
            <w:tcPrChange w:id="2494" w:author="Fernando Alonso Macias" w:date="2023-04-07T11:27:00Z">
              <w:tcPr>
                <w:tcW w:w="3240" w:type="dxa"/>
              </w:tcPr>
            </w:tcPrChange>
          </w:tcPr>
          <w:p w14:paraId="78857F6E" w14:textId="77777777" w:rsidR="00BF623B" w:rsidRPr="001B0CC1" w:rsidRDefault="00BF623B" w:rsidP="00BB07C6">
            <w:pPr>
              <w:pStyle w:val="TAH"/>
              <w:rPr>
                <w:ins w:id="2495" w:author="Fernando Alonso Macias" w:date="2023-04-10T17:19:00Z"/>
              </w:rPr>
            </w:pPr>
            <w:ins w:id="2496" w:author="Fernando Alonso Macias" w:date="2023-04-10T17:19:00Z">
              <w:r w:rsidRPr="001B0CC1">
                <w:t>Comment</w:t>
              </w:r>
            </w:ins>
          </w:p>
        </w:tc>
        <w:tc>
          <w:tcPr>
            <w:tcW w:w="1112" w:type="dxa"/>
            <w:tcPrChange w:id="2497" w:author="Fernando Alonso Macias" w:date="2023-04-07T11:27:00Z">
              <w:tcPr>
                <w:tcW w:w="1382" w:type="dxa"/>
                <w:gridSpan w:val="2"/>
              </w:tcPr>
            </w:tcPrChange>
          </w:tcPr>
          <w:p w14:paraId="34768A69" w14:textId="77777777" w:rsidR="00BF623B" w:rsidRPr="001B0CC1" w:rsidRDefault="00BF623B" w:rsidP="00BB07C6">
            <w:pPr>
              <w:pStyle w:val="TAH"/>
              <w:rPr>
                <w:ins w:id="2498" w:author="Fernando Alonso Macias" w:date="2023-04-10T17:19:00Z"/>
              </w:rPr>
            </w:pPr>
            <w:ins w:id="2499" w:author="Fernando Alonso Macias" w:date="2023-04-10T17:19:00Z">
              <w:r w:rsidRPr="001B0CC1">
                <w:t>Condition</w:t>
              </w:r>
            </w:ins>
          </w:p>
        </w:tc>
      </w:tr>
      <w:tr w:rsidR="00BF623B" w:rsidRPr="001B0CC1" w14:paraId="38E54E7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01" w:author="Fernando Alonso Macias" w:date="2023-04-10T17:19:00Z"/>
        </w:trPr>
        <w:tc>
          <w:tcPr>
            <w:tcW w:w="3505" w:type="dxa"/>
            <w:tcPrChange w:id="2502" w:author="Fernando Alonso Macias" w:date="2023-04-07T11:27:00Z">
              <w:tcPr>
                <w:tcW w:w="3595" w:type="dxa"/>
              </w:tcPr>
            </w:tcPrChange>
          </w:tcPr>
          <w:p w14:paraId="5AA4B2E0" w14:textId="77777777" w:rsidR="00BF623B" w:rsidRPr="001B0CC1" w:rsidRDefault="00BF623B" w:rsidP="00BB07C6">
            <w:pPr>
              <w:pStyle w:val="TAL"/>
              <w:rPr>
                <w:ins w:id="2503" w:author="Fernando Alonso Macias" w:date="2023-04-10T17:19:00Z"/>
              </w:rPr>
            </w:pPr>
            <w:ins w:id="2504" w:author="Fernando Alonso Macias" w:date="2023-04-10T17:19:00Z">
              <w:r w:rsidRPr="001B0CC1">
                <w:t>TCI-State ::= SEQUENCE {</w:t>
              </w:r>
            </w:ins>
          </w:p>
        </w:tc>
        <w:tc>
          <w:tcPr>
            <w:tcW w:w="1440" w:type="dxa"/>
            <w:tcPrChange w:id="2505" w:author="Fernando Alonso Macias" w:date="2023-04-07T11:27:00Z">
              <w:tcPr>
                <w:tcW w:w="1530" w:type="dxa"/>
              </w:tcPr>
            </w:tcPrChange>
          </w:tcPr>
          <w:p w14:paraId="7B6F3308" w14:textId="77777777" w:rsidR="00BF623B" w:rsidRPr="001B0CC1" w:rsidRDefault="00BF623B" w:rsidP="00BB07C6">
            <w:pPr>
              <w:pStyle w:val="TAL"/>
              <w:rPr>
                <w:ins w:id="2506" w:author="Fernando Alonso Macias" w:date="2023-04-10T17:19:00Z"/>
              </w:rPr>
            </w:pPr>
            <w:ins w:id="2507" w:author="Fernando Alonso Macias" w:date="2023-04-10T17:19:00Z">
              <w:r>
                <w:t>1</w:t>
              </w:r>
              <w:r w:rsidRPr="001B0CC1">
                <w:t xml:space="preserve"> entr</w:t>
              </w:r>
              <w:r>
                <w:t>y</w:t>
              </w:r>
            </w:ins>
          </w:p>
        </w:tc>
        <w:tc>
          <w:tcPr>
            <w:tcW w:w="3690" w:type="dxa"/>
            <w:tcPrChange w:id="2508" w:author="Fernando Alonso Macias" w:date="2023-04-07T11:27:00Z">
              <w:tcPr>
                <w:tcW w:w="3240" w:type="dxa"/>
              </w:tcPr>
            </w:tcPrChange>
          </w:tcPr>
          <w:p w14:paraId="7405BD2E" w14:textId="77777777" w:rsidR="00BF623B" w:rsidRPr="001B0CC1" w:rsidRDefault="00BF623B" w:rsidP="00BB07C6">
            <w:pPr>
              <w:pStyle w:val="TAL"/>
              <w:rPr>
                <w:ins w:id="2509" w:author="Fernando Alonso Macias" w:date="2023-04-10T17:19:00Z"/>
              </w:rPr>
            </w:pPr>
            <w:ins w:id="2510" w:author="Fernando Alonso Macias" w:date="2023-04-10T17:19:00Z">
              <w:r>
                <w:t>1 entry configured at a time (steps 3 and 8)</w:t>
              </w:r>
            </w:ins>
          </w:p>
        </w:tc>
        <w:tc>
          <w:tcPr>
            <w:tcW w:w="1112" w:type="dxa"/>
            <w:tcPrChange w:id="2511" w:author="Fernando Alonso Macias" w:date="2023-04-07T11:27:00Z">
              <w:tcPr>
                <w:tcW w:w="1382" w:type="dxa"/>
                <w:gridSpan w:val="2"/>
              </w:tcPr>
            </w:tcPrChange>
          </w:tcPr>
          <w:p w14:paraId="1B37708B" w14:textId="77777777" w:rsidR="00BF623B" w:rsidRPr="001B0CC1" w:rsidRDefault="00BF623B" w:rsidP="00BB07C6">
            <w:pPr>
              <w:pStyle w:val="TAL"/>
              <w:rPr>
                <w:ins w:id="2512" w:author="Fernando Alonso Macias" w:date="2023-04-10T17:19:00Z"/>
              </w:rPr>
            </w:pPr>
          </w:p>
        </w:tc>
      </w:tr>
      <w:tr w:rsidR="00BF623B" w:rsidRPr="001B0CC1" w14:paraId="709C8307"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14" w:author="Fernando Alonso Macias" w:date="2023-04-10T17:19:00Z"/>
        </w:trPr>
        <w:tc>
          <w:tcPr>
            <w:tcW w:w="3505" w:type="dxa"/>
            <w:tcPrChange w:id="2515" w:author="Fernando Alonso Macias" w:date="2023-04-07T11:27:00Z">
              <w:tcPr>
                <w:tcW w:w="3595" w:type="dxa"/>
              </w:tcPr>
            </w:tcPrChange>
          </w:tcPr>
          <w:p w14:paraId="53B246A0" w14:textId="77777777" w:rsidR="00BF623B" w:rsidRDefault="00BF623B" w:rsidP="00BB07C6">
            <w:pPr>
              <w:pStyle w:val="TAL"/>
              <w:rPr>
                <w:ins w:id="2516" w:author="Fernando Alonso Macias" w:date="2023-04-10T17:19:00Z"/>
              </w:rPr>
            </w:pPr>
            <w:ins w:id="2517" w:author="Fernando Alonso Macias" w:date="2023-04-10T17:19:00Z">
              <w:r>
                <w:t xml:space="preserve">  {</w:t>
              </w:r>
            </w:ins>
          </w:p>
        </w:tc>
        <w:tc>
          <w:tcPr>
            <w:tcW w:w="1440" w:type="dxa"/>
            <w:tcPrChange w:id="2518" w:author="Fernando Alonso Macias" w:date="2023-04-07T11:27:00Z">
              <w:tcPr>
                <w:tcW w:w="1530" w:type="dxa"/>
              </w:tcPr>
            </w:tcPrChange>
          </w:tcPr>
          <w:p w14:paraId="794C4C74" w14:textId="77777777" w:rsidR="00BF623B" w:rsidRPr="001B0CC1" w:rsidRDefault="00BF623B" w:rsidP="00BB07C6">
            <w:pPr>
              <w:pStyle w:val="TAL"/>
              <w:rPr>
                <w:ins w:id="2519" w:author="Fernando Alonso Macias" w:date="2023-04-10T17:19:00Z"/>
              </w:rPr>
            </w:pPr>
          </w:p>
        </w:tc>
        <w:tc>
          <w:tcPr>
            <w:tcW w:w="3690" w:type="dxa"/>
            <w:tcPrChange w:id="2520" w:author="Fernando Alonso Macias" w:date="2023-04-07T11:27:00Z">
              <w:tcPr>
                <w:tcW w:w="3420" w:type="dxa"/>
                <w:gridSpan w:val="2"/>
              </w:tcPr>
            </w:tcPrChange>
          </w:tcPr>
          <w:p w14:paraId="7F1DEBC2" w14:textId="77777777" w:rsidR="00BF623B" w:rsidRPr="001B0CC1" w:rsidRDefault="00BF623B" w:rsidP="00BB07C6">
            <w:pPr>
              <w:pStyle w:val="TAL"/>
              <w:rPr>
                <w:ins w:id="2521" w:author="Fernando Alonso Macias" w:date="2023-04-10T17:19:00Z"/>
              </w:rPr>
            </w:pPr>
          </w:p>
        </w:tc>
        <w:tc>
          <w:tcPr>
            <w:tcW w:w="1112" w:type="dxa"/>
            <w:tcPrChange w:id="2522" w:author="Fernando Alonso Macias" w:date="2023-04-07T11:27:00Z">
              <w:tcPr>
                <w:tcW w:w="1202" w:type="dxa"/>
              </w:tcPr>
            </w:tcPrChange>
          </w:tcPr>
          <w:p w14:paraId="39EA67CA" w14:textId="77777777" w:rsidR="00BF623B" w:rsidRPr="001B0CC1" w:rsidRDefault="00BF623B" w:rsidP="00BB07C6">
            <w:pPr>
              <w:pStyle w:val="TAL"/>
              <w:rPr>
                <w:ins w:id="2523" w:author="Fernando Alonso Macias" w:date="2023-04-10T17:19:00Z"/>
              </w:rPr>
            </w:pPr>
          </w:p>
        </w:tc>
      </w:tr>
      <w:tr w:rsidR="00BF623B" w:rsidRPr="001B0CC1" w14:paraId="5FC75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4"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25" w:author="Fernando Alonso Macias" w:date="2023-04-10T17:19:00Z"/>
        </w:trPr>
        <w:tc>
          <w:tcPr>
            <w:tcW w:w="3505" w:type="dxa"/>
            <w:tcPrChange w:id="2526" w:author="Fernando Alonso Macias" w:date="2023-04-07T11:27:00Z">
              <w:tcPr>
                <w:tcW w:w="3595" w:type="dxa"/>
              </w:tcPr>
            </w:tcPrChange>
          </w:tcPr>
          <w:p w14:paraId="3F5B8ACB" w14:textId="77777777" w:rsidR="00BF623B" w:rsidRPr="001B0CC1" w:rsidRDefault="00BF623B" w:rsidP="00BB07C6">
            <w:pPr>
              <w:pStyle w:val="TAL"/>
              <w:rPr>
                <w:ins w:id="2527" w:author="Fernando Alonso Macias" w:date="2023-04-10T17:19:00Z"/>
              </w:rPr>
            </w:pPr>
            <w:ins w:id="2528" w:author="Fernando Alonso Macias" w:date="2023-04-10T17:19:00Z">
              <w:r w:rsidRPr="001B0CC1">
                <w:t xml:space="preserve">  </w:t>
              </w:r>
              <w:r>
                <w:t xml:space="preserve">  </w:t>
              </w:r>
              <w:r w:rsidRPr="001B0CC1">
                <w:t>tci-StateId</w:t>
              </w:r>
            </w:ins>
          </w:p>
        </w:tc>
        <w:tc>
          <w:tcPr>
            <w:tcW w:w="1440" w:type="dxa"/>
            <w:tcPrChange w:id="2529" w:author="Fernando Alonso Macias" w:date="2023-04-07T11:27:00Z">
              <w:tcPr>
                <w:tcW w:w="1530" w:type="dxa"/>
              </w:tcPr>
            </w:tcPrChange>
          </w:tcPr>
          <w:p w14:paraId="35E87346" w14:textId="77777777" w:rsidR="00BF623B" w:rsidRPr="001B0CC1" w:rsidRDefault="00BF623B" w:rsidP="00BB07C6">
            <w:pPr>
              <w:pStyle w:val="TAL"/>
              <w:rPr>
                <w:ins w:id="2530" w:author="Fernando Alonso Macias" w:date="2023-04-10T17:19:00Z"/>
              </w:rPr>
            </w:pPr>
            <w:ins w:id="2531" w:author="Fernando Alonso Macias" w:date="2023-04-10T17:19:00Z">
              <w:r>
                <w:t>1</w:t>
              </w:r>
            </w:ins>
          </w:p>
        </w:tc>
        <w:tc>
          <w:tcPr>
            <w:tcW w:w="3690" w:type="dxa"/>
            <w:tcPrChange w:id="2532" w:author="Fernando Alonso Macias" w:date="2023-04-07T11:27:00Z">
              <w:tcPr>
                <w:tcW w:w="3420" w:type="dxa"/>
                <w:gridSpan w:val="2"/>
              </w:tcPr>
            </w:tcPrChange>
          </w:tcPr>
          <w:p w14:paraId="319B22FE" w14:textId="77777777" w:rsidR="00BF623B" w:rsidRPr="001B0CC1" w:rsidRDefault="00BF623B" w:rsidP="00BB07C6">
            <w:pPr>
              <w:pStyle w:val="TAL"/>
              <w:rPr>
                <w:ins w:id="2533" w:author="Fernando Alonso Macias" w:date="2023-04-10T17:19:00Z"/>
              </w:rPr>
            </w:pPr>
            <w:ins w:id="2534" w:author="Fernando Alonso Macias" w:date="2023-04-10T17:19:00Z">
              <w:r>
                <w:t>TCI.State.3</w:t>
              </w:r>
            </w:ins>
          </w:p>
        </w:tc>
        <w:tc>
          <w:tcPr>
            <w:tcW w:w="1112" w:type="dxa"/>
            <w:tcPrChange w:id="2535" w:author="Fernando Alonso Macias" w:date="2023-04-07T11:27:00Z">
              <w:tcPr>
                <w:tcW w:w="1202" w:type="dxa"/>
              </w:tcPr>
            </w:tcPrChange>
          </w:tcPr>
          <w:p w14:paraId="279A2698" w14:textId="77777777" w:rsidR="00BF623B" w:rsidRPr="001B0CC1" w:rsidRDefault="00BF623B" w:rsidP="00BB07C6">
            <w:pPr>
              <w:pStyle w:val="TAL"/>
              <w:rPr>
                <w:ins w:id="2536" w:author="Fernando Alonso Macias" w:date="2023-04-10T17:19:00Z"/>
              </w:rPr>
            </w:pPr>
            <w:ins w:id="2537" w:author="Fernando Alonso Macias" w:date="2023-04-10T17:19:00Z">
              <w:r>
                <w:t>Step 8</w:t>
              </w:r>
            </w:ins>
          </w:p>
        </w:tc>
      </w:tr>
      <w:tr w:rsidR="00BF623B" w:rsidRPr="001B0CC1" w14:paraId="4EE9560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3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39" w:author="Fernando Alonso Macias" w:date="2023-04-10T17:19:00Z"/>
        </w:trPr>
        <w:tc>
          <w:tcPr>
            <w:tcW w:w="3505" w:type="dxa"/>
            <w:tcPrChange w:id="2540" w:author="Fernando Alonso Macias" w:date="2023-04-07T11:27:00Z">
              <w:tcPr>
                <w:tcW w:w="3595" w:type="dxa"/>
              </w:tcPr>
            </w:tcPrChange>
          </w:tcPr>
          <w:p w14:paraId="7C8177B8" w14:textId="77777777" w:rsidR="00BF623B" w:rsidRPr="001B0CC1" w:rsidRDefault="00BF623B" w:rsidP="00BB07C6">
            <w:pPr>
              <w:pStyle w:val="TAL"/>
              <w:rPr>
                <w:ins w:id="2541" w:author="Fernando Alonso Macias" w:date="2023-04-10T17:19:00Z"/>
              </w:rPr>
            </w:pPr>
            <w:ins w:id="2542" w:author="Fernando Alonso Macias" w:date="2023-04-10T17:19:00Z">
              <w:r w:rsidRPr="001B0CC1">
                <w:t xml:space="preserve">  </w:t>
              </w:r>
              <w:r>
                <w:t xml:space="preserve">  </w:t>
              </w:r>
              <w:r w:rsidRPr="001B0CC1">
                <w:t>qcl-Type1 SEQUENCE {</w:t>
              </w:r>
            </w:ins>
          </w:p>
        </w:tc>
        <w:tc>
          <w:tcPr>
            <w:tcW w:w="1440" w:type="dxa"/>
            <w:tcPrChange w:id="2543" w:author="Fernando Alonso Macias" w:date="2023-04-07T11:27:00Z">
              <w:tcPr>
                <w:tcW w:w="1530" w:type="dxa"/>
              </w:tcPr>
            </w:tcPrChange>
          </w:tcPr>
          <w:p w14:paraId="0DDAC848" w14:textId="77777777" w:rsidR="00BF623B" w:rsidRPr="001B0CC1" w:rsidRDefault="00BF623B" w:rsidP="00BB07C6">
            <w:pPr>
              <w:pStyle w:val="TAL"/>
              <w:rPr>
                <w:ins w:id="2544" w:author="Fernando Alonso Macias" w:date="2023-04-10T17:19:00Z"/>
              </w:rPr>
            </w:pPr>
          </w:p>
        </w:tc>
        <w:tc>
          <w:tcPr>
            <w:tcW w:w="3690" w:type="dxa"/>
            <w:tcPrChange w:id="2545" w:author="Fernando Alonso Macias" w:date="2023-04-07T11:27:00Z">
              <w:tcPr>
                <w:tcW w:w="3420" w:type="dxa"/>
                <w:gridSpan w:val="2"/>
              </w:tcPr>
            </w:tcPrChange>
          </w:tcPr>
          <w:p w14:paraId="1D421E24" w14:textId="77777777" w:rsidR="00BF623B" w:rsidRPr="001B0CC1" w:rsidRDefault="00BF623B" w:rsidP="00BB07C6">
            <w:pPr>
              <w:pStyle w:val="TAL"/>
              <w:rPr>
                <w:ins w:id="2546" w:author="Fernando Alonso Macias" w:date="2023-04-10T17:19:00Z"/>
              </w:rPr>
            </w:pPr>
          </w:p>
        </w:tc>
        <w:tc>
          <w:tcPr>
            <w:tcW w:w="1112" w:type="dxa"/>
            <w:tcPrChange w:id="2547" w:author="Fernando Alonso Macias" w:date="2023-04-07T11:27:00Z">
              <w:tcPr>
                <w:tcW w:w="1202" w:type="dxa"/>
              </w:tcPr>
            </w:tcPrChange>
          </w:tcPr>
          <w:p w14:paraId="0C8B1676" w14:textId="77777777" w:rsidR="00BF623B" w:rsidRPr="001B0CC1" w:rsidRDefault="00BF623B" w:rsidP="00BB07C6">
            <w:pPr>
              <w:pStyle w:val="TAL"/>
              <w:rPr>
                <w:ins w:id="2548" w:author="Fernando Alonso Macias" w:date="2023-04-10T17:19:00Z"/>
              </w:rPr>
            </w:pPr>
          </w:p>
        </w:tc>
      </w:tr>
      <w:tr w:rsidR="00BF623B" w:rsidRPr="001B0CC1" w14:paraId="1ADAB57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50" w:author="Fernando Alonso Macias" w:date="2023-04-10T17:19:00Z"/>
        </w:trPr>
        <w:tc>
          <w:tcPr>
            <w:tcW w:w="3505" w:type="dxa"/>
            <w:tcPrChange w:id="2551" w:author="Fernando Alonso Macias" w:date="2023-04-07T11:27:00Z">
              <w:tcPr>
                <w:tcW w:w="3595" w:type="dxa"/>
              </w:tcPr>
            </w:tcPrChange>
          </w:tcPr>
          <w:p w14:paraId="6895337C" w14:textId="77777777" w:rsidR="00BF623B" w:rsidRPr="001B0CC1" w:rsidRDefault="00BF623B" w:rsidP="00BB07C6">
            <w:pPr>
              <w:pStyle w:val="TAL"/>
              <w:rPr>
                <w:ins w:id="2552" w:author="Fernando Alonso Macias" w:date="2023-04-10T17:19:00Z"/>
              </w:rPr>
            </w:pPr>
            <w:ins w:id="2553" w:author="Fernando Alonso Macias" w:date="2023-04-10T17:19:00Z">
              <w:r w:rsidRPr="001B0CC1">
                <w:t xml:space="preserve">    </w:t>
              </w:r>
              <w:r>
                <w:t xml:space="preserve">  </w:t>
              </w:r>
              <w:r w:rsidRPr="001B0CC1">
                <w:t>bwp-Id</w:t>
              </w:r>
            </w:ins>
          </w:p>
        </w:tc>
        <w:tc>
          <w:tcPr>
            <w:tcW w:w="1440" w:type="dxa"/>
            <w:tcPrChange w:id="2554" w:author="Fernando Alonso Macias" w:date="2023-04-07T11:27:00Z">
              <w:tcPr>
                <w:tcW w:w="1530" w:type="dxa"/>
              </w:tcPr>
            </w:tcPrChange>
          </w:tcPr>
          <w:p w14:paraId="3EE5150E" w14:textId="77777777" w:rsidR="00BF623B" w:rsidRPr="001B0CC1" w:rsidRDefault="00BF623B" w:rsidP="00BB07C6">
            <w:pPr>
              <w:pStyle w:val="TAL"/>
              <w:rPr>
                <w:ins w:id="2555" w:author="Fernando Alonso Macias" w:date="2023-04-10T17:19:00Z"/>
              </w:rPr>
            </w:pPr>
            <w:ins w:id="2556" w:author="Fernando Alonso Macias" w:date="2023-04-10T17:19:00Z">
              <w:r>
                <w:t>1</w:t>
              </w:r>
            </w:ins>
          </w:p>
        </w:tc>
        <w:tc>
          <w:tcPr>
            <w:tcW w:w="3690" w:type="dxa"/>
            <w:tcPrChange w:id="2557" w:author="Fernando Alonso Macias" w:date="2023-04-07T11:27:00Z">
              <w:tcPr>
                <w:tcW w:w="3420" w:type="dxa"/>
                <w:gridSpan w:val="2"/>
              </w:tcPr>
            </w:tcPrChange>
          </w:tcPr>
          <w:p w14:paraId="7565A156" w14:textId="77777777" w:rsidR="00BF623B" w:rsidRPr="001B0CC1" w:rsidRDefault="00BF623B" w:rsidP="00BB07C6">
            <w:pPr>
              <w:pStyle w:val="TAL"/>
              <w:rPr>
                <w:ins w:id="2558" w:author="Fernando Alonso Macias" w:date="2023-04-10T17:19:00Z"/>
              </w:rPr>
            </w:pPr>
          </w:p>
        </w:tc>
        <w:tc>
          <w:tcPr>
            <w:tcW w:w="1112" w:type="dxa"/>
            <w:tcPrChange w:id="2559" w:author="Fernando Alonso Macias" w:date="2023-04-07T11:27:00Z">
              <w:tcPr>
                <w:tcW w:w="1202" w:type="dxa"/>
              </w:tcPr>
            </w:tcPrChange>
          </w:tcPr>
          <w:p w14:paraId="56EB459E" w14:textId="77777777" w:rsidR="00BF623B" w:rsidRPr="001B0CC1" w:rsidRDefault="00BF623B" w:rsidP="00BB07C6">
            <w:pPr>
              <w:pStyle w:val="TAL"/>
              <w:rPr>
                <w:ins w:id="2560" w:author="Fernando Alonso Macias" w:date="2023-04-10T17:19:00Z"/>
              </w:rPr>
            </w:pPr>
          </w:p>
        </w:tc>
      </w:tr>
      <w:tr w:rsidR="00BF623B" w:rsidRPr="001B0CC1" w14:paraId="03C79F1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62" w:author="Fernando Alonso Macias" w:date="2023-04-10T17:19:00Z"/>
        </w:trPr>
        <w:tc>
          <w:tcPr>
            <w:tcW w:w="3505" w:type="dxa"/>
            <w:tcPrChange w:id="2563" w:author="Fernando Alonso Macias" w:date="2023-04-07T11:27:00Z">
              <w:tcPr>
                <w:tcW w:w="3595" w:type="dxa"/>
              </w:tcPr>
            </w:tcPrChange>
          </w:tcPr>
          <w:p w14:paraId="53703B65" w14:textId="77777777" w:rsidR="00BF623B" w:rsidRPr="001B0CC1" w:rsidRDefault="00BF623B" w:rsidP="00BB07C6">
            <w:pPr>
              <w:pStyle w:val="TAL"/>
              <w:rPr>
                <w:ins w:id="2564" w:author="Fernando Alonso Macias" w:date="2023-04-10T17:19:00Z"/>
              </w:rPr>
            </w:pPr>
            <w:ins w:id="2565" w:author="Fernando Alonso Macias" w:date="2023-04-10T17:19:00Z">
              <w:r w:rsidRPr="001B0CC1">
                <w:t xml:space="preserve">    </w:t>
              </w:r>
              <w:r>
                <w:t xml:space="preserve">  </w:t>
              </w:r>
              <w:r w:rsidRPr="001B0CC1">
                <w:t>referenceSignal CHOICE {</w:t>
              </w:r>
            </w:ins>
          </w:p>
        </w:tc>
        <w:tc>
          <w:tcPr>
            <w:tcW w:w="1440" w:type="dxa"/>
            <w:tcPrChange w:id="2566" w:author="Fernando Alonso Macias" w:date="2023-04-07T11:27:00Z">
              <w:tcPr>
                <w:tcW w:w="1530" w:type="dxa"/>
              </w:tcPr>
            </w:tcPrChange>
          </w:tcPr>
          <w:p w14:paraId="13A36F21" w14:textId="77777777" w:rsidR="00BF623B" w:rsidRPr="001B0CC1" w:rsidRDefault="00BF623B" w:rsidP="00BB07C6">
            <w:pPr>
              <w:pStyle w:val="TAL"/>
              <w:rPr>
                <w:ins w:id="2567" w:author="Fernando Alonso Macias" w:date="2023-04-10T17:19:00Z"/>
              </w:rPr>
            </w:pPr>
          </w:p>
        </w:tc>
        <w:tc>
          <w:tcPr>
            <w:tcW w:w="3690" w:type="dxa"/>
            <w:tcPrChange w:id="2568" w:author="Fernando Alonso Macias" w:date="2023-04-07T11:27:00Z">
              <w:tcPr>
                <w:tcW w:w="3420" w:type="dxa"/>
                <w:gridSpan w:val="2"/>
              </w:tcPr>
            </w:tcPrChange>
          </w:tcPr>
          <w:p w14:paraId="7FEB0BDE" w14:textId="77777777" w:rsidR="00BF623B" w:rsidRPr="001B0CC1" w:rsidRDefault="00BF623B" w:rsidP="00BB07C6">
            <w:pPr>
              <w:pStyle w:val="TAL"/>
              <w:rPr>
                <w:ins w:id="2569" w:author="Fernando Alonso Macias" w:date="2023-04-10T17:19:00Z"/>
              </w:rPr>
            </w:pPr>
          </w:p>
        </w:tc>
        <w:tc>
          <w:tcPr>
            <w:tcW w:w="1112" w:type="dxa"/>
            <w:tcPrChange w:id="2570" w:author="Fernando Alonso Macias" w:date="2023-04-07T11:27:00Z">
              <w:tcPr>
                <w:tcW w:w="1202" w:type="dxa"/>
              </w:tcPr>
            </w:tcPrChange>
          </w:tcPr>
          <w:p w14:paraId="77333D67" w14:textId="77777777" w:rsidR="00BF623B" w:rsidRPr="001B0CC1" w:rsidRDefault="00BF623B" w:rsidP="00BB07C6">
            <w:pPr>
              <w:pStyle w:val="TAL"/>
              <w:rPr>
                <w:ins w:id="2571" w:author="Fernando Alonso Macias" w:date="2023-04-10T17:19:00Z"/>
              </w:rPr>
            </w:pPr>
          </w:p>
        </w:tc>
      </w:tr>
      <w:tr w:rsidR="00BF623B" w:rsidRPr="001B0CC1" w14:paraId="6546558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73" w:author="Fernando Alonso Macias" w:date="2023-04-10T17:19:00Z"/>
        </w:trPr>
        <w:tc>
          <w:tcPr>
            <w:tcW w:w="3505" w:type="dxa"/>
            <w:tcPrChange w:id="2574" w:author="Fernando Alonso Macias" w:date="2023-04-07T11:27:00Z">
              <w:tcPr>
                <w:tcW w:w="3595" w:type="dxa"/>
              </w:tcPr>
            </w:tcPrChange>
          </w:tcPr>
          <w:p w14:paraId="1C2E1264" w14:textId="77777777" w:rsidR="00BF623B" w:rsidRPr="001B0CC1" w:rsidRDefault="00BF623B" w:rsidP="00BB07C6">
            <w:pPr>
              <w:pStyle w:val="TAL"/>
              <w:rPr>
                <w:ins w:id="2575" w:author="Fernando Alonso Macias" w:date="2023-04-10T17:19:00Z"/>
              </w:rPr>
            </w:pPr>
            <w:ins w:id="2576" w:author="Fernando Alonso Macias" w:date="2023-04-10T17:19:00Z">
              <w:r w:rsidRPr="001B0CC1">
                <w:t xml:space="preserve">      </w:t>
              </w:r>
              <w:r>
                <w:t xml:space="preserve">  csi-rs</w:t>
              </w:r>
            </w:ins>
          </w:p>
        </w:tc>
        <w:tc>
          <w:tcPr>
            <w:tcW w:w="1440" w:type="dxa"/>
            <w:tcPrChange w:id="2577" w:author="Fernando Alonso Macias" w:date="2023-04-07T11:27:00Z">
              <w:tcPr>
                <w:tcW w:w="1530" w:type="dxa"/>
              </w:tcPr>
            </w:tcPrChange>
          </w:tcPr>
          <w:p w14:paraId="2E84372F" w14:textId="77777777" w:rsidR="00BF623B" w:rsidRPr="001B0CC1" w:rsidRDefault="00BF623B" w:rsidP="00BB07C6">
            <w:pPr>
              <w:pStyle w:val="TAL"/>
              <w:rPr>
                <w:ins w:id="2578" w:author="Fernando Alonso Macias" w:date="2023-04-10T17:19:00Z"/>
              </w:rPr>
            </w:pPr>
            <w:ins w:id="2579" w:author="Fernando Alonso Macias" w:date="2023-04-10T17:19:00Z">
              <w:r>
                <w:t>7</w:t>
              </w:r>
            </w:ins>
          </w:p>
        </w:tc>
        <w:tc>
          <w:tcPr>
            <w:tcW w:w="3690" w:type="dxa"/>
            <w:tcPrChange w:id="2580" w:author="Fernando Alonso Macias" w:date="2023-04-07T11:27:00Z">
              <w:tcPr>
                <w:tcW w:w="3420" w:type="dxa"/>
                <w:gridSpan w:val="2"/>
              </w:tcPr>
            </w:tcPrChange>
          </w:tcPr>
          <w:p w14:paraId="2145CA09" w14:textId="77777777" w:rsidR="00BF623B" w:rsidRPr="001B0CC1" w:rsidRDefault="00BF623B" w:rsidP="00BB07C6">
            <w:pPr>
              <w:pStyle w:val="TAL"/>
              <w:rPr>
                <w:ins w:id="2581" w:author="Fernando Alonso Macias" w:date="2023-04-10T17:19:00Z"/>
              </w:rPr>
            </w:pPr>
            <w:ins w:id="2582" w:author="Fernando Alonso Macias" w:date="2023-04-10T17:19:00Z">
              <w:r>
                <w:t xml:space="preserve">TRS.2.2 TDD Resource #4 </w:t>
              </w:r>
              <w:r w:rsidRPr="00BB07C6">
                <w:rPr>
                  <w:vertAlign w:val="superscript"/>
                </w:rPr>
                <w:t>Note1</w:t>
              </w:r>
            </w:ins>
          </w:p>
        </w:tc>
        <w:tc>
          <w:tcPr>
            <w:tcW w:w="1112" w:type="dxa"/>
            <w:tcPrChange w:id="2583" w:author="Fernando Alonso Macias" w:date="2023-04-07T11:27:00Z">
              <w:tcPr>
                <w:tcW w:w="1202" w:type="dxa"/>
              </w:tcPr>
            </w:tcPrChange>
          </w:tcPr>
          <w:p w14:paraId="0D648B72" w14:textId="77777777" w:rsidR="00BF623B" w:rsidRPr="001B0CC1" w:rsidRDefault="00BF623B" w:rsidP="00BB07C6">
            <w:pPr>
              <w:pStyle w:val="TAL"/>
              <w:rPr>
                <w:ins w:id="2584" w:author="Fernando Alonso Macias" w:date="2023-04-10T17:19:00Z"/>
              </w:rPr>
            </w:pPr>
          </w:p>
        </w:tc>
      </w:tr>
      <w:tr w:rsidR="00BF623B" w:rsidRPr="001B0CC1" w14:paraId="75E3840E"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5"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86" w:author="Fernando Alonso Macias" w:date="2023-04-10T17:19:00Z"/>
        </w:trPr>
        <w:tc>
          <w:tcPr>
            <w:tcW w:w="3505" w:type="dxa"/>
            <w:tcPrChange w:id="2587" w:author="Fernando Alonso Macias" w:date="2023-04-07T11:27:00Z">
              <w:tcPr>
                <w:tcW w:w="3595" w:type="dxa"/>
              </w:tcPr>
            </w:tcPrChange>
          </w:tcPr>
          <w:p w14:paraId="564BEFF6" w14:textId="77777777" w:rsidR="00BF623B" w:rsidRPr="001B0CC1" w:rsidRDefault="00BF623B" w:rsidP="00BB07C6">
            <w:pPr>
              <w:pStyle w:val="TAL"/>
              <w:rPr>
                <w:ins w:id="2588" w:author="Fernando Alonso Macias" w:date="2023-04-10T17:19:00Z"/>
              </w:rPr>
            </w:pPr>
            <w:ins w:id="2589" w:author="Fernando Alonso Macias" w:date="2023-04-10T17:19:00Z">
              <w:r w:rsidRPr="001B0CC1">
                <w:t xml:space="preserve">    </w:t>
              </w:r>
              <w:r>
                <w:t xml:space="preserve">  </w:t>
              </w:r>
              <w:r w:rsidRPr="001B0CC1">
                <w:t>}</w:t>
              </w:r>
            </w:ins>
          </w:p>
        </w:tc>
        <w:tc>
          <w:tcPr>
            <w:tcW w:w="1440" w:type="dxa"/>
            <w:tcPrChange w:id="2590" w:author="Fernando Alonso Macias" w:date="2023-04-07T11:27:00Z">
              <w:tcPr>
                <w:tcW w:w="1530" w:type="dxa"/>
              </w:tcPr>
            </w:tcPrChange>
          </w:tcPr>
          <w:p w14:paraId="3A419AFE" w14:textId="77777777" w:rsidR="00BF623B" w:rsidRPr="001B0CC1" w:rsidRDefault="00BF623B" w:rsidP="00BB07C6">
            <w:pPr>
              <w:pStyle w:val="TAL"/>
              <w:rPr>
                <w:ins w:id="2591" w:author="Fernando Alonso Macias" w:date="2023-04-10T17:19:00Z"/>
              </w:rPr>
            </w:pPr>
          </w:p>
        </w:tc>
        <w:tc>
          <w:tcPr>
            <w:tcW w:w="3690" w:type="dxa"/>
            <w:tcPrChange w:id="2592" w:author="Fernando Alonso Macias" w:date="2023-04-07T11:27:00Z">
              <w:tcPr>
                <w:tcW w:w="3420" w:type="dxa"/>
                <w:gridSpan w:val="2"/>
              </w:tcPr>
            </w:tcPrChange>
          </w:tcPr>
          <w:p w14:paraId="01E3C7F6" w14:textId="77777777" w:rsidR="00BF623B" w:rsidRPr="001B0CC1" w:rsidRDefault="00BF623B" w:rsidP="00BB07C6">
            <w:pPr>
              <w:pStyle w:val="TAL"/>
              <w:rPr>
                <w:ins w:id="2593" w:author="Fernando Alonso Macias" w:date="2023-04-10T17:19:00Z"/>
              </w:rPr>
            </w:pPr>
          </w:p>
        </w:tc>
        <w:tc>
          <w:tcPr>
            <w:tcW w:w="1112" w:type="dxa"/>
            <w:tcPrChange w:id="2594" w:author="Fernando Alonso Macias" w:date="2023-04-07T11:27:00Z">
              <w:tcPr>
                <w:tcW w:w="1202" w:type="dxa"/>
              </w:tcPr>
            </w:tcPrChange>
          </w:tcPr>
          <w:p w14:paraId="1A7AD900" w14:textId="77777777" w:rsidR="00BF623B" w:rsidRPr="001B0CC1" w:rsidRDefault="00BF623B" w:rsidP="00BB07C6">
            <w:pPr>
              <w:pStyle w:val="TAL"/>
              <w:rPr>
                <w:ins w:id="2595" w:author="Fernando Alonso Macias" w:date="2023-04-10T17:19:00Z"/>
              </w:rPr>
            </w:pPr>
          </w:p>
        </w:tc>
      </w:tr>
      <w:tr w:rsidR="00BF623B" w:rsidRPr="001B0CC1" w14:paraId="2010612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597" w:author="Fernando Alonso Macias" w:date="2023-04-10T17:19:00Z"/>
        </w:trPr>
        <w:tc>
          <w:tcPr>
            <w:tcW w:w="3505" w:type="dxa"/>
            <w:tcPrChange w:id="2598" w:author="Fernando Alonso Macias" w:date="2023-04-07T11:27:00Z">
              <w:tcPr>
                <w:tcW w:w="3595" w:type="dxa"/>
              </w:tcPr>
            </w:tcPrChange>
          </w:tcPr>
          <w:p w14:paraId="344E00A0" w14:textId="77777777" w:rsidR="00BF623B" w:rsidRPr="001B0CC1" w:rsidRDefault="00BF623B" w:rsidP="00BB07C6">
            <w:pPr>
              <w:pStyle w:val="TAL"/>
              <w:rPr>
                <w:ins w:id="2599" w:author="Fernando Alonso Macias" w:date="2023-04-10T17:19:00Z"/>
              </w:rPr>
            </w:pPr>
            <w:ins w:id="2600" w:author="Fernando Alonso Macias" w:date="2023-04-10T17:19:00Z">
              <w:r w:rsidRPr="001B0CC1">
                <w:t xml:space="preserve">    </w:t>
              </w:r>
              <w:r>
                <w:t xml:space="preserve">  </w:t>
              </w:r>
              <w:r w:rsidRPr="001B0CC1">
                <w:t>qcl-Type</w:t>
              </w:r>
            </w:ins>
          </w:p>
        </w:tc>
        <w:tc>
          <w:tcPr>
            <w:tcW w:w="1440" w:type="dxa"/>
            <w:tcPrChange w:id="2601" w:author="Fernando Alonso Macias" w:date="2023-04-07T11:27:00Z">
              <w:tcPr>
                <w:tcW w:w="1530" w:type="dxa"/>
              </w:tcPr>
            </w:tcPrChange>
          </w:tcPr>
          <w:p w14:paraId="2F7AD790" w14:textId="77777777" w:rsidR="00BF623B" w:rsidRPr="001B0CC1" w:rsidRDefault="00BF623B" w:rsidP="00BB07C6">
            <w:pPr>
              <w:pStyle w:val="TAL"/>
              <w:rPr>
                <w:ins w:id="2602" w:author="Fernando Alonso Macias" w:date="2023-04-10T17:19:00Z"/>
              </w:rPr>
            </w:pPr>
            <w:ins w:id="2603" w:author="Fernando Alonso Macias" w:date="2023-04-10T17:19:00Z">
              <w:r w:rsidRPr="001B0CC1">
                <w:t>type</w:t>
              </w:r>
              <w:r>
                <w:t>A</w:t>
              </w:r>
            </w:ins>
          </w:p>
        </w:tc>
        <w:tc>
          <w:tcPr>
            <w:tcW w:w="3690" w:type="dxa"/>
            <w:tcPrChange w:id="2604" w:author="Fernando Alonso Macias" w:date="2023-04-07T11:27:00Z">
              <w:tcPr>
                <w:tcW w:w="3420" w:type="dxa"/>
                <w:gridSpan w:val="2"/>
              </w:tcPr>
            </w:tcPrChange>
          </w:tcPr>
          <w:p w14:paraId="16AC7633" w14:textId="77777777" w:rsidR="00BF623B" w:rsidRPr="001B0CC1" w:rsidRDefault="00BF623B" w:rsidP="00BB07C6">
            <w:pPr>
              <w:pStyle w:val="TAL"/>
              <w:rPr>
                <w:ins w:id="2605" w:author="Fernando Alonso Macias" w:date="2023-04-10T17:19:00Z"/>
              </w:rPr>
            </w:pPr>
          </w:p>
        </w:tc>
        <w:tc>
          <w:tcPr>
            <w:tcW w:w="1112" w:type="dxa"/>
            <w:tcPrChange w:id="2606" w:author="Fernando Alonso Macias" w:date="2023-04-07T11:27:00Z">
              <w:tcPr>
                <w:tcW w:w="1202" w:type="dxa"/>
              </w:tcPr>
            </w:tcPrChange>
          </w:tcPr>
          <w:p w14:paraId="713F2F8E" w14:textId="77777777" w:rsidR="00BF623B" w:rsidRPr="001B0CC1" w:rsidRDefault="00BF623B" w:rsidP="00BB07C6">
            <w:pPr>
              <w:pStyle w:val="TAL"/>
              <w:rPr>
                <w:ins w:id="2607" w:author="Fernando Alonso Macias" w:date="2023-04-10T17:19:00Z"/>
              </w:rPr>
            </w:pPr>
          </w:p>
        </w:tc>
      </w:tr>
      <w:tr w:rsidR="00BF623B" w:rsidRPr="001B0CC1" w14:paraId="186C911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08"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09" w:author="Fernando Alonso Macias" w:date="2023-04-10T17:19:00Z"/>
        </w:trPr>
        <w:tc>
          <w:tcPr>
            <w:tcW w:w="3505" w:type="dxa"/>
            <w:tcPrChange w:id="2610" w:author="Fernando Alonso Macias" w:date="2023-04-07T11:27:00Z">
              <w:tcPr>
                <w:tcW w:w="3595" w:type="dxa"/>
              </w:tcPr>
            </w:tcPrChange>
          </w:tcPr>
          <w:p w14:paraId="2F6C1E10" w14:textId="77777777" w:rsidR="00BF623B" w:rsidRPr="001B0CC1" w:rsidRDefault="00BF623B" w:rsidP="00BB07C6">
            <w:pPr>
              <w:pStyle w:val="TAL"/>
              <w:rPr>
                <w:ins w:id="2611" w:author="Fernando Alonso Macias" w:date="2023-04-10T17:19:00Z"/>
              </w:rPr>
            </w:pPr>
            <w:ins w:id="2612" w:author="Fernando Alonso Macias" w:date="2023-04-10T17:19:00Z">
              <w:r w:rsidRPr="001B0CC1">
                <w:t xml:space="preserve">  </w:t>
              </w:r>
              <w:r>
                <w:t xml:space="preserve">  </w:t>
              </w:r>
              <w:r w:rsidRPr="001B0CC1">
                <w:t>}</w:t>
              </w:r>
            </w:ins>
          </w:p>
        </w:tc>
        <w:tc>
          <w:tcPr>
            <w:tcW w:w="1440" w:type="dxa"/>
            <w:tcPrChange w:id="2613" w:author="Fernando Alonso Macias" w:date="2023-04-07T11:27:00Z">
              <w:tcPr>
                <w:tcW w:w="1530" w:type="dxa"/>
              </w:tcPr>
            </w:tcPrChange>
          </w:tcPr>
          <w:p w14:paraId="61CA202E" w14:textId="77777777" w:rsidR="00BF623B" w:rsidRPr="001B0CC1" w:rsidRDefault="00BF623B" w:rsidP="00BB07C6">
            <w:pPr>
              <w:pStyle w:val="TAL"/>
              <w:rPr>
                <w:ins w:id="2614" w:author="Fernando Alonso Macias" w:date="2023-04-10T17:19:00Z"/>
              </w:rPr>
            </w:pPr>
          </w:p>
        </w:tc>
        <w:tc>
          <w:tcPr>
            <w:tcW w:w="3690" w:type="dxa"/>
            <w:tcPrChange w:id="2615" w:author="Fernando Alonso Macias" w:date="2023-04-07T11:27:00Z">
              <w:tcPr>
                <w:tcW w:w="3420" w:type="dxa"/>
                <w:gridSpan w:val="2"/>
              </w:tcPr>
            </w:tcPrChange>
          </w:tcPr>
          <w:p w14:paraId="224172C8" w14:textId="77777777" w:rsidR="00BF623B" w:rsidRPr="001B0CC1" w:rsidRDefault="00BF623B" w:rsidP="00BB07C6">
            <w:pPr>
              <w:pStyle w:val="TAL"/>
              <w:rPr>
                <w:ins w:id="2616" w:author="Fernando Alonso Macias" w:date="2023-04-10T17:19:00Z"/>
              </w:rPr>
            </w:pPr>
          </w:p>
        </w:tc>
        <w:tc>
          <w:tcPr>
            <w:tcW w:w="1112" w:type="dxa"/>
            <w:tcPrChange w:id="2617" w:author="Fernando Alonso Macias" w:date="2023-04-07T11:27:00Z">
              <w:tcPr>
                <w:tcW w:w="1202" w:type="dxa"/>
              </w:tcPr>
            </w:tcPrChange>
          </w:tcPr>
          <w:p w14:paraId="43DD35FA" w14:textId="77777777" w:rsidR="00BF623B" w:rsidRPr="001B0CC1" w:rsidRDefault="00BF623B" w:rsidP="00BB07C6">
            <w:pPr>
              <w:pStyle w:val="TAL"/>
              <w:rPr>
                <w:ins w:id="2618" w:author="Fernando Alonso Macias" w:date="2023-04-10T17:19:00Z"/>
              </w:rPr>
            </w:pPr>
          </w:p>
        </w:tc>
      </w:tr>
      <w:tr w:rsidR="00BF623B" w:rsidRPr="001B0CC1" w14:paraId="5B82D336"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20" w:author="Fernando Alonso Macias" w:date="2023-04-10T17:19:00Z"/>
        </w:trPr>
        <w:tc>
          <w:tcPr>
            <w:tcW w:w="3505" w:type="dxa"/>
            <w:tcPrChange w:id="2621" w:author="Fernando Alonso Macias" w:date="2023-04-07T11:27:00Z">
              <w:tcPr>
                <w:tcW w:w="3595" w:type="dxa"/>
              </w:tcPr>
            </w:tcPrChange>
          </w:tcPr>
          <w:p w14:paraId="1805D31B" w14:textId="77777777" w:rsidR="00BF623B" w:rsidRPr="001B0CC1" w:rsidRDefault="00BF623B" w:rsidP="00BB07C6">
            <w:pPr>
              <w:pStyle w:val="TAL"/>
              <w:rPr>
                <w:ins w:id="2622" w:author="Fernando Alonso Macias" w:date="2023-04-10T17:19:00Z"/>
              </w:rPr>
            </w:pPr>
            <w:ins w:id="2623" w:author="Fernando Alonso Macias" w:date="2023-04-10T17:19:00Z">
              <w:r w:rsidRPr="001B0CC1">
                <w:t xml:space="preserve">  </w:t>
              </w:r>
              <w:r>
                <w:t xml:space="preserve">  </w:t>
              </w:r>
              <w:r w:rsidRPr="001B0CC1">
                <w:t>qcl-Type</w:t>
              </w:r>
              <w:r>
                <w:t>2</w:t>
              </w:r>
              <w:r w:rsidRPr="001B0CC1">
                <w:t xml:space="preserve"> SEQUENCE {</w:t>
              </w:r>
            </w:ins>
          </w:p>
        </w:tc>
        <w:tc>
          <w:tcPr>
            <w:tcW w:w="1440" w:type="dxa"/>
            <w:tcPrChange w:id="2624" w:author="Fernando Alonso Macias" w:date="2023-04-07T11:27:00Z">
              <w:tcPr>
                <w:tcW w:w="1530" w:type="dxa"/>
              </w:tcPr>
            </w:tcPrChange>
          </w:tcPr>
          <w:p w14:paraId="32806071" w14:textId="77777777" w:rsidR="00BF623B" w:rsidRPr="001B0CC1" w:rsidRDefault="00BF623B" w:rsidP="00BB07C6">
            <w:pPr>
              <w:pStyle w:val="TAL"/>
              <w:rPr>
                <w:ins w:id="2625" w:author="Fernando Alonso Macias" w:date="2023-04-10T17:19:00Z"/>
              </w:rPr>
            </w:pPr>
          </w:p>
        </w:tc>
        <w:tc>
          <w:tcPr>
            <w:tcW w:w="3690" w:type="dxa"/>
            <w:tcPrChange w:id="2626" w:author="Fernando Alonso Macias" w:date="2023-04-07T11:27:00Z">
              <w:tcPr>
                <w:tcW w:w="3420" w:type="dxa"/>
                <w:gridSpan w:val="2"/>
              </w:tcPr>
            </w:tcPrChange>
          </w:tcPr>
          <w:p w14:paraId="02009A48" w14:textId="77777777" w:rsidR="00BF623B" w:rsidRPr="001B0CC1" w:rsidRDefault="00BF623B" w:rsidP="00BB07C6">
            <w:pPr>
              <w:pStyle w:val="TAL"/>
              <w:rPr>
                <w:ins w:id="2627" w:author="Fernando Alonso Macias" w:date="2023-04-10T17:19:00Z"/>
              </w:rPr>
            </w:pPr>
          </w:p>
        </w:tc>
        <w:tc>
          <w:tcPr>
            <w:tcW w:w="1112" w:type="dxa"/>
            <w:tcPrChange w:id="2628" w:author="Fernando Alonso Macias" w:date="2023-04-07T11:27:00Z">
              <w:tcPr>
                <w:tcW w:w="1202" w:type="dxa"/>
              </w:tcPr>
            </w:tcPrChange>
          </w:tcPr>
          <w:p w14:paraId="6C2B7DB7" w14:textId="77777777" w:rsidR="00BF623B" w:rsidRPr="001B0CC1" w:rsidRDefault="00BF623B" w:rsidP="00BB07C6">
            <w:pPr>
              <w:pStyle w:val="TAL"/>
              <w:rPr>
                <w:ins w:id="2629" w:author="Fernando Alonso Macias" w:date="2023-04-10T17:19:00Z"/>
              </w:rPr>
            </w:pPr>
          </w:p>
        </w:tc>
      </w:tr>
      <w:tr w:rsidR="00BF623B" w:rsidRPr="001B0CC1" w14:paraId="7AB1A99F"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31" w:author="Fernando Alonso Macias" w:date="2023-04-10T17:19:00Z"/>
        </w:trPr>
        <w:tc>
          <w:tcPr>
            <w:tcW w:w="3505" w:type="dxa"/>
            <w:tcPrChange w:id="2632" w:author="Fernando Alonso Macias" w:date="2023-04-07T11:27:00Z">
              <w:tcPr>
                <w:tcW w:w="3595" w:type="dxa"/>
              </w:tcPr>
            </w:tcPrChange>
          </w:tcPr>
          <w:p w14:paraId="44EDA797" w14:textId="77777777" w:rsidR="00BF623B" w:rsidRPr="001B0CC1" w:rsidRDefault="00BF623B" w:rsidP="00BB07C6">
            <w:pPr>
              <w:pStyle w:val="TAL"/>
              <w:rPr>
                <w:ins w:id="2633" w:author="Fernando Alonso Macias" w:date="2023-04-10T17:19:00Z"/>
              </w:rPr>
            </w:pPr>
            <w:ins w:id="2634" w:author="Fernando Alonso Macias" w:date="2023-04-10T17:19:00Z">
              <w:r w:rsidRPr="001B0CC1">
                <w:t xml:space="preserve">    </w:t>
              </w:r>
              <w:r>
                <w:t xml:space="preserve">  </w:t>
              </w:r>
              <w:r w:rsidRPr="001B0CC1">
                <w:t>bwp-Id</w:t>
              </w:r>
            </w:ins>
          </w:p>
        </w:tc>
        <w:tc>
          <w:tcPr>
            <w:tcW w:w="1440" w:type="dxa"/>
            <w:tcPrChange w:id="2635" w:author="Fernando Alonso Macias" w:date="2023-04-07T11:27:00Z">
              <w:tcPr>
                <w:tcW w:w="1530" w:type="dxa"/>
              </w:tcPr>
            </w:tcPrChange>
          </w:tcPr>
          <w:p w14:paraId="6C43380D" w14:textId="77777777" w:rsidR="00BF623B" w:rsidRPr="001B0CC1" w:rsidRDefault="00BF623B" w:rsidP="00BB07C6">
            <w:pPr>
              <w:pStyle w:val="TAL"/>
              <w:rPr>
                <w:ins w:id="2636" w:author="Fernando Alonso Macias" w:date="2023-04-10T17:19:00Z"/>
              </w:rPr>
            </w:pPr>
            <w:ins w:id="2637" w:author="Fernando Alonso Macias" w:date="2023-04-10T17:19:00Z">
              <w:r>
                <w:t>1</w:t>
              </w:r>
            </w:ins>
          </w:p>
        </w:tc>
        <w:tc>
          <w:tcPr>
            <w:tcW w:w="3690" w:type="dxa"/>
            <w:tcPrChange w:id="2638" w:author="Fernando Alonso Macias" w:date="2023-04-07T11:27:00Z">
              <w:tcPr>
                <w:tcW w:w="3420" w:type="dxa"/>
                <w:gridSpan w:val="2"/>
              </w:tcPr>
            </w:tcPrChange>
          </w:tcPr>
          <w:p w14:paraId="69CA2FA6" w14:textId="77777777" w:rsidR="00BF623B" w:rsidRPr="001B0CC1" w:rsidRDefault="00BF623B" w:rsidP="00BB07C6">
            <w:pPr>
              <w:pStyle w:val="TAL"/>
              <w:rPr>
                <w:ins w:id="2639" w:author="Fernando Alonso Macias" w:date="2023-04-10T17:19:00Z"/>
              </w:rPr>
            </w:pPr>
          </w:p>
        </w:tc>
        <w:tc>
          <w:tcPr>
            <w:tcW w:w="1112" w:type="dxa"/>
            <w:tcPrChange w:id="2640" w:author="Fernando Alonso Macias" w:date="2023-04-07T11:27:00Z">
              <w:tcPr>
                <w:tcW w:w="1202" w:type="dxa"/>
              </w:tcPr>
            </w:tcPrChange>
          </w:tcPr>
          <w:p w14:paraId="0C92E6EC" w14:textId="77777777" w:rsidR="00BF623B" w:rsidRPr="001B0CC1" w:rsidRDefault="00BF623B" w:rsidP="00BB07C6">
            <w:pPr>
              <w:pStyle w:val="TAL"/>
              <w:rPr>
                <w:ins w:id="2641" w:author="Fernando Alonso Macias" w:date="2023-04-10T17:19:00Z"/>
              </w:rPr>
            </w:pPr>
          </w:p>
        </w:tc>
      </w:tr>
      <w:tr w:rsidR="00BF623B" w:rsidRPr="001B0CC1" w14:paraId="243EA632"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2"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43" w:author="Fernando Alonso Macias" w:date="2023-04-10T17:19:00Z"/>
        </w:trPr>
        <w:tc>
          <w:tcPr>
            <w:tcW w:w="3505" w:type="dxa"/>
            <w:tcPrChange w:id="2644" w:author="Fernando Alonso Macias" w:date="2023-04-07T11:27:00Z">
              <w:tcPr>
                <w:tcW w:w="3595" w:type="dxa"/>
              </w:tcPr>
            </w:tcPrChange>
          </w:tcPr>
          <w:p w14:paraId="0CC53A51" w14:textId="77777777" w:rsidR="00BF623B" w:rsidRPr="001B0CC1" w:rsidRDefault="00BF623B" w:rsidP="00BB07C6">
            <w:pPr>
              <w:pStyle w:val="TAL"/>
              <w:rPr>
                <w:ins w:id="2645" w:author="Fernando Alonso Macias" w:date="2023-04-10T17:19:00Z"/>
              </w:rPr>
            </w:pPr>
            <w:ins w:id="2646" w:author="Fernando Alonso Macias" w:date="2023-04-10T17:19:00Z">
              <w:r w:rsidRPr="001B0CC1">
                <w:t xml:space="preserve">    </w:t>
              </w:r>
              <w:r>
                <w:t xml:space="preserve">  </w:t>
              </w:r>
              <w:r w:rsidRPr="001B0CC1">
                <w:t>referenceSignal CHOICE {</w:t>
              </w:r>
            </w:ins>
          </w:p>
        </w:tc>
        <w:tc>
          <w:tcPr>
            <w:tcW w:w="1440" w:type="dxa"/>
            <w:tcPrChange w:id="2647" w:author="Fernando Alonso Macias" w:date="2023-04-07T11:27:00Z">
              <w:tcPr>
                <w:tcW w:w="1530" w:type="dxa"/>
              </w:tcPr>
            </w:tcPrChange>
          </w:tcPr>
          <w:p w14:paraId="055AEB27" w14:textId="77777777" w:rsidR="00BF623B" w:rsidRPr="001B0CC1" w:rsidRDefault="00BF623B" w:rsidP="00BB07C6">
            <w:pPr>
              <w:pStyle w:val="TAL"/>
              <w:rPr>
                <w:ins w:id="2648" w:author="Fernando Alonso Macias" w:date="2023-04-10T17:19:00Z"/>
              </w:rPr>
            </w:pPr>
          </w:p>
        </w:tc>
        <w:tc>
          <w:tcPr>
            <w:tcW w:w="3690" w:type="dxa"/>
            <w:tcPrChange w:id="2649" w:author="Fernando Alonso Macias" w:date="2023-04-07T11:27:00Z">
              <w:tcPr>
                <w:tcW w:w="3420" w:type="dxa"/>
                <w:gridSpan w:val="2"/>
              </w:tcPr>
            </w:tcPrChange>
          </w:tcPr>
          <w:p w14:paraId="0BFBF3B7" w14:textId="77777777" w:rsidR="00BF623B" w:rsidRPr="001B0CC1" w:rsidRDefault="00BF623B" w:rsidP="00BB07C6">
            <w:pPr>
              <w:pStyle w:val="TAL"/>
              <w:rPr>
                <w:ins w:id="2650" w:author="Fernando Alonso Macias" w:date="2023-04-10T17:19:00Z"/>
              </w:rPr>
            </w:pPr>
          </w:p>
        </w:tc>
        <w:tc>
          <w:tcPr>
            <w:tcW w:w="1112" w:type="dxa"/>
            <w:tcPrChange w:id="2651" w:author="Fernando Alonso Macias" w:date="2023-04-07T11:27:00Z">
              <w:tcPr>
                <w:tcW w:w="1202" w:type="dxa"/>
              </w:tcPr>
            </w:tcPrChange>
          </w:tcPr>
          <w:p w14:paraId="5BC15DF7" w14:textId="77777777" w:rsidR="00BF623B" w:rsidRPr="001B0CC1" w:rsidRDefault="00BF623B" w:rsidP="00BB07C6">
            <w:pPr>
              <w:pStyle w:val="TAL"/>
              <w:rPr>
                <w:ins w:id="2652" w:author="Fernando Alonso Macias" w:date="2023-04-10T17:19:00Z"/>
              </w:rPr>
            </w:pPr>
          </w:p>
        </w:tc>
      </w:tr>
      <w:tr w:rsidR="00BF623B" w:rsidRPr="001B0CC1" w14:paraId="4CEC13A3"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3"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54" w:author="Fernando Alonso Macias" w:date="2023-04-10T17:19:00Z"/>
        </w:trPr>
        <w:tc>
          <w:tcPr>
            <w:tcW w:w="3505" w:type="dxa"/>
            <w:tcPrChange w:id="2655" w:author="Fernando Alonso Macias" w:date="2023-04-07T11:27:00Z">
              <w:tcPr>
                <w:tcW w:w="3595" w:type="dxa"/>
              </w:tcPr>
            </w:tcPrChange>
          </w:tcPr>
          <w:p w14:paraId="127AA15C" w14:textId="77777777" w:rsidR="00BF623B" w:rsidRPr="001B0CC1" w:rsidRDefault="00BF623B" w:rsidP="00BB07C6">
            <w:pPr>
              <w:pStyle w:val="TAL"/>
              <w:rPr>
                <w:ins w:id="2656" w:author="Fernando Alonso Macias" w:date="2023-04-10T17:19:00Z"/>
              </w:rPr>
            </w:pPr>
            <w:ins w:id="2657" w:author="Fernando Alonso Macias" w:date="2023-04-10T17:19:00Z">
              <w:r w:rsidRPr="001B0CC1">
                <w:t xml:space="preserve">      </w:t>
              </w:r>
              <w:r>
                <w:t xml:space="preserve">  csi-rs</w:t>
              </w:r>
            </w:ins>
          </w:p>
        </w:tc>
        <w:tc>
          <w:tcPr>
            <w:tcW w:w="1440" w:type="dxa"/>
            <w:tcPrChange w:id="2658" w:author="Fernando Alonso Macias" w:date="2023-04-07T11:27:00Z">
              <w:tcPr>
                <w:tcW w:w="1530" w:type="dxa"/>
              </w:tcPr>
            </w:tcPrChange>
          </w:tcPr>
          <w:p w14:paraId="058D0E0F" w14:textId="77777777" w:rsidR="00BF623B" w:rsidRPr="001B0CC1" w:rsidRDefault="00BF623B" w:rsidP="00BB07C6">
            <w:pPr>
              <w:pStyle w:val="TAL"/>
              <w:rPr>
                <w:ins w:id="2659" w:author="Fernando Alonso Macias" w:date="2023-04-10T17:19:00Z"/>
              </w:rPr>
            </w:pPr>
            <w:ins w:id="2660" w:author="Fernando Alonso Macias" w:date="2023-04-10T17:19:00Z">
              <w:r>
                <w:t>7</w:t>
              </w:r>
            </w:ins>
          </w:p>
        </w:tc>
        <w:tc>
          <w:tcPr>
            <w:tcW w:w="3690" w:type="dxa"/>
            <w:tcPrChange w:id="2661" w:author="Fernando Alonso Macias" w:date="2023-04-07T11:27:00Z">
              <w:tcPr>
                <w:tcW w:w="3420" w:type="dxa"/>
                <w:gridSpan w:val="2"/>
              </w:tcPr>
            </w:tcPrChange>
          </w:tcPr>
          <w:p w14:paraId="0F60FB71" w14:textId="77777777" w:rsidR="00BF623B" w:rsidRPr="001B0CC1" w:rsidRDefault="00BF623B" w:rsidP="00BB07C6">
            <w:pPr>
              <w:pStyle w:val="TAL"/>
              <w:rPr>
                <w:ins w:id="2662" w:author="Fernando Alonso Macias" w:date="2023-04-10T17:19:00Z"/>
              </w:rPr>
            </w:pPr>
            <w:ins w:id="2663" w:author="Fernando Alonso Macias" w:date="2023-04-10T17:19:00Z">
              <w:r>
                <w:t xml:space="preserve">TRS.2.2 TDD Resource #4 </w:t>
              </w:r>
              <w:r w:rsidRPr="00BB07C6">
                <w:rPr>
                  <w:vertAlign w:val="superscript"/>
                </w:rPr>
                <w:t>Note1</w:t>
              </w:r>
            </w:ins>
          </w:p>
        </w:tc>
        <w:tc>
          <w:tcPr>
            <w:tcW w:w="1112" w:type="dxa"/>
            <w:tcPrChange w:id="2664" w:author="Fernando Alonso Macias" w:date="2023-04-07T11:27:00Z">
              <w:tcPr>
                <w:tcW w:w="1202" w:type="dxa"/>
              </w:tcPr>
            </w:tcPrChange>
          </w:tcPr>
          <w:p w14:paraId="169AD50D" w14:textId="77777777" w:rsidR="00BF623B" w:rsidRPr="001B0CC1" w:rsidRDefault="00BF623B" w:rsidP="00BB07C6">
            <w:pPr>
              <w:pStyle w:val="TAL"/>
              <w:rPr>
                <w:ins w:id="2665" w:author="Fernando Alonso Macias" w:date="2023-04-10T17:19:00Z"/>
              </w:rPr>
            </w:pPr>
          </w:p>
        </w:tc>
      </w:tr>
      <w:tr w:rsidR="00BF623B" w:rsidRPr="001B0CC1" w14:paraId="332175B1"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66"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67" w:author="Fernando Alonso Macias" w:date="2023-04-10T17:19:00Z"/>
        </w:trPr>
        <w:tc>
          <w:tcPr>
            <w:tcW w:w="3505" w:type="dxa"/>
            <w:tcPrChange w:id="2668" w:author="Fernando Alonso Macias" w:date="2023-04-07T11:27:00Z">
              <w:tcPr>
                <w:tcW w:w="3595" w:type="dxa"/>
              </w:tcPr>
            </w:tcPrChange>
          </w:tcPr>
          <w:p w14:paraId="17BA2BBC" w14:textId="77777777" w:rsidR="00BF623B" w:rsidRPr="001B0CC1" w:rsidRDefault="00BF623B" w:rsidP="00BB07C6">
            <w:pPr>
              <w:pStyle w:val="TAL"/>
              <w:rPr>
                <w:ins w:id="2669" w:author="Fernando Alonso Macias" w:date="2023-04-10T17:19:00Z"/>
              </w:rPr>
            </w:pPr>
            <w:ins w:id="2670" w:author="Fernando Alonso Macias" w:date="2023-04-10T17:19:00Z">
              <w:r w:rsidRPr="001B0CC1">
                <w:t xml:space="preserve">    </w:t>
              </w:r>
              <w:r>
                <w:t xml:space="preserve">  </w:t>
              </w:r>
              <w:r w:rsidRPr="001B0CC1">
                <w:t>}</w:t>
              </w:r>
            </w:ins>
          </w:p>
        </w:tc>
        <w:tc>
          <w:tcPr>
            <w:tcW w:w="1440" w:type="dxa"/>
            <w:tcPrChange w:id="2671" w:author="Fernando Alonso Macias" w:date="2023-04-07T11:27:00Z">
              <w:tcPr>
                <w:tcW w:w="1530" w:type="dxa"/>
              </w:tcPr>
            </w:tcPrChange>
          </w:tcPr>
          <w:p w14:paraId="5C2C84C4" w14:textId="77777777" w:rsidR="00BF623B" w:rsidRPr="001B0CC1" w:rsidRDefault="00BF623B" w:rsidP="00BB07C6">
            <w:pPr>
              <w:pStyle w:val="TAL"/>
              <w:rPr>
                <w:ins w:id="2672" w:author="Fernando Alonso Macias" w:date="2023-04-10T17:19:00Z"/>
              </w:rPr>
            </w:pPr>
          </w:p>
        </w:tc>
        <w:tc>
          <w:tcPr>
            <w:tcW w:w="3690" w:type="dxa"/>
            <w:tcPrChange w:id="2673" w:author="Fernando Alonso Macias" w:date="2023-04-07T11:27:00Z">
              <w:tcPr>
                <w:tcW w:w="3420" w:type="dxa"/>
                <w:gridSpan w:val="2"/>
              </w:tcPr>
            </w:tcPrChange>
          </w:tcPr>
          <w:p w14:paraId="32EE3942" w14:textId="77777777" w:rsidR="00BF623B" w:rsidRPr="001B0CC1" w:rsidRDefault="00BF623B" w:rsidP="00BB07C6">
            <w:pPr>
              <w:pStyle w:val="TAL"/>
              <w:rPr>
                <w:ins w:id="2674" w:author="Fernando Alonso Macias" w:date="2023-04-10T17:19:00Z"/>
              </w:rPr>
            </w:pPr>
          </w:p>
        </w:tc>
        <w:tc>
          <w:tcPr>
            <w:tcW w:w="1112" w:type="dxa"/>
            <w:tcPrChange w:id="2675" w:author="Fernando Alonso Macias" w:date="2023-04-07T11:27:00Z">
              <w:tcPr>
                <w:tcW w:w="1202" w:type="dxa"/>
              </w:tcPr>
            </w:tcPrChange>
          </w:tcPr>
          <w:p w14:paraId="78175B96" w14:textId="77777777" w:rsidR="00BF623B" w:rsidRPr="001B0CC1" w:rsidRDefault="00BF623B" w:rsidP="00BB07C6">
            <w:pPr>
              <w:pStyle w:val="TAL"/>
              <w:rPr>
                <w:ins w:id="2676" w:author="Fernando Alonso Macias" w:date="2023-04-10T17:19:00Z"/>
              </w:rPr>
            </w:pPr>
          </w:p>
        </w:tc>
      </w:tr>
      <w:tr w:rsidR="00BF623B" w:rsidRPr="001B0CC1" w14:paraId="1ADE3EB9"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7"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78" w:author="Fernando Alonso Macias" w:date="2023-04-10T17:19:00Z"/>
        </w:trPr>
        <w:tc>
          <w:tcPr>
            <w:tcW w:w="3505" w:type="dxa"/>
            <w:tcPrChange w:id="2679" w:author="Fernando Alonso Macias" w:date="2023-04-07T11:27:00Z">
              <w:tcPr>
                <w:tcW w:w="3595" w:type="dxa"/>
              </w:tcPr>
            </w:tcPrChange>
          </w:tcPr>
          <w:p w14:paraId="25ACC5DE" w14:textId="77777777" w:rsidR="00BF623B" w:rsidRPr="001B0CC1" w:rsidRDefault="00BF623B" w:rsidP="00BB07C6">
            <w:pPr>
              <w:pStyle w:val="TAL"/>
              <w:rPr>
                <w:ins w:id="2680" w:author="Fernando Alonso Macias" w:date="2023-04-10T17:19:00Z"/>
              </w:rPr>
            </w:pPr>
            <w:ins w:id="2681" w:author="Fernando Alonso Macias" w:date="2023-04-10T17:19:00Z">
              <w:r w:rsidRPr="001B0CC1">
                <w:t xml:space="preserve">    </w:t>
              </w:r>
              <w:r>
                <w:t xml:space="preserve">  </w:t>
              </w:r>
              <w:r w:rsidRPr="001B0CC1">
                <w:t>qcl-Type</w:t>
              </w:r>
            </w:ins>
          </w:p>
        </w:tc>
        <w:tc>
          <w:tcPr>
            <w:tcW w:w="1440" w:type="dxa"/>
            <w:tcPrChange w:id="2682" w:author="Fernando Alonso Macias" w:date="2023-04-07T11:27:00Z">
              <w:tcPr>
                <w:tcW w:w="1530" w:type="dxa"/>
              </w:tcPr>
            </w:tcPrChange>
          </w:tcPr>
          <w:p w14:paraId="702FA2D2" w14:textId="77777777" w:rsidR="00BF623B" w:rsidRPr="001B0CC1" w:rsidRDefault="00BF623B" w:rsidP="00BB07C6">
            <w:pPr>
              <w:pStyle w:val="TAL"/>
              <w:rPr>
                <w:ins w:id="2683" w:author="Fernando Alonso Macias" w:date="2023-04-10T17:19:00Z"/>
              </w:rPr>
            </w:pPr>
            <w:ins w:id="2684" w:author="Fernando Alonso Macias" w:date="2023-04-10T17:19:00Z">
              <w:r w:rsidRPr="001B0CC1">
                <w:t>typeD</w:t>
              </w:r>
            </w:ins>
          </w:p>
        </w:tc>
        <w:tc>
          <w:tcPr>
            <w:tcW w:w="3690" w:type="dxa"/>
            <w:tcPrChange w:id="2685" w:author="Fernando Alonso Macias" w:date="2023-04-07T11:27:00Z">
              <w:tcPr>
                <w:tcW w:w="3420" w:type="dxa"/>
                <w:gridSpan w:val="2"/>
              </w:tcPr>
            </w:tcPrChange>
          </w:tcPr>
          <w:p w14:paraId="6E8655F0" w14:textId="77777777" w:rsidR="00BF623B" w:rsidRPr="001B0CC1" w:rsidRDefault="00BF623B" w:rsidP="00BB07C6">
            <w:pPr>
              <w:pStyle w:val="TAL"/>
              <w:rPr>
                <w:ins w:id="2686" w:author="Fernando Alonso Macias" w:date="2023-04-10T17:19:00Z"/>
              </w:rPr>
            </w:pPr>
          </w:p>
        </w:tc>
        <w:tc>
          <w:tcPr>
            <w:tcW w:w="1112" w:type="dxa"/>
            <w:tcPrChange w:id="2687" w:author="Fernando Alonso Macias" w:date="2023-04-07T11:27:00Z">
              <w:tcPr>
                <w:tcW w:w="1202" w:type="dxa"/>
              </w:tcPr>
            </w:tcPrChange>
          </w:tcPr>
          <w:p w14:paraId="329BB793" w14:textId="77777777" w:rsidR="00BF623B" w:rsidRPr="001B0CC1" w:rsidRDefault="00BF623B" w:rsidP="00BB07C6">
            <w:pPr>
              <w:pStyle w:val="TAL"/>
              <w:rPr>
                <w:ins w:id="2688" w:author="Fernando Alonso Macias" w:date="2023-04-10T17:19:00Z"/>
              </w:rPr>
            </w:pPr>
          </w:p>
        </w:tc>
      </w:tr>
      <w:tr w:rsidR="00BF623B" w:rsidRPr="001B0CC1" w14:paraId="0BB5E958"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89"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690" w:author="Fernando Alonso Macias" w:date="2023-04-10T17:19:00Z"/>
        </w:trPr>
        <w:tc>
          <w:tcPr>
            <w:tcW w:w="3505" w:type="dxa"/>
            <w:tcPrChange w:id="2691" w:author="Fernando Alonso Macias" w:date="2023-04-07T11:27:00Z">
              <w:tcPr>
                <w:tcW w:w="3595" w:type="dxa"/>
              </w:tcPr>
            </w:tcPrChange>
          </w:tcPr>
          <w:p w14:paraId="5B18FB26" w14:textId="77777777" w:rsidR="00BF623B" w:rsidRPr="001B0CC1" w:rsidRDefault="00BF623B" w:rsidP="00BB07C6">
            <w:pPr>
              <w:pStyle w:val="TAL"/>
              <w:rPr>
                <w:ins w:id="2692" w:author="Fernando Alonso Macias" w:date="2023-04-10T17:19:00Z"/>
              </w:rPr>
            </w:pPr>
            <w:ins w:id="2693" w:author="Fernando Alonso Macias" w:date="2023-04-10T17:19:00Z">
              <w:r w:rsidRPr="001B0CC1">
                <w:t xml:space="preserve">  </w:t>
              </w:r>
              <w:r>
                <w:t xml:space="preserve">  </w:t>
              </w:r>
              <w:r w:rsidRPr="001B0CC1">
                <w:t>}</w:t>
              </w:r>
            </w:ins>
          </w:p>
        </w:tc>
        <w:tc>
          <w:tcPr>
            <w:tcW w:w="1440" w:type="dxa"/>
            <w:tcPrChange w:id="2694" w:author="Fernando Alonso Macias" w:date="2023-04-07T11:27:00Z">
              <w:tcPr>
                <w:tcW w:w="1530" w:type="dxa"/>
              </w:tcPr>
            </w:tcPrChange>
          </w:tcPr>
          <w:p w14:paraId="6867C6A1" w14:textId="77777777" w:rsidR="00BF623B" w:rsidRPr="001B0CC1" w:rsidRDefault="00BF623B" w:rsidP="00BB07C6">
            <w:pPr>
              <w:pStyle w:val="TAL"/>
              <w:rPr>
                <w:ins w:id="2695" w:author="Fernando Alonso Macias" w:date="2023-04-10T17:19:00Z"/>
              </w:rPr>
            </w:pPr>
          </w:p>
        </w:tc>
        <w:tc>
          <w:tcPr>
            <w:tcW w:w="3690" w:type="dxa"/>
            <w:tcPrChange w:id="2696" w:author="Fernando Alonso Macias" w:date="2023-04-07T11:27:00Z">
              <w:tcPr>
                <w:tcW w:w="3420" w:type="dxa"/>
                <w:gridSpan w:val="2"/>
              </w:tcPr>
            </w:tcPrChange>
          </w:tcPr>
          <w:p w14:paraId="703C08EB" w14:textId="77777777" w:rsidR="00BF623B" w:rsidRPr="001B0CC1" w:rsidRDefault="00BF623B" w:rsidP="00BB07C6">
            <w:pPr>
              <w:pStyle w:val="TAL"/>
              <w:rPr>
                <w:ins w:id="2697" w:author="Fernando Alonso Macias" w:date="2023-04-10T17:19:00Z"/>
              </w:rPr>
            </w:pPr>
          </w:p>
        </w:tc>
        <w:tc>
          <w:tcPr>
            <w:tcW w:w="1112" w:type="dxa"/>
            <w:tcPrChange w:id="2698" w:author="Fernando Alonso Macias" w:date="2023-04-07T11:27:00Z">
              <w:tcPr>
                <w:tcW w:w="1202" w:type="dxa"/>
              </w:tcPr>
            </w:tcPrChange>
          </w:tcPr>
          <w:p w14:paraId="4A2F17EE" w14:textId="77777777" w:rsidR="00BF623B" w:rsidRPr="001B0CC1" w:rsidRDefault="00BF623B" w:rsidP="00BB07C6">
            <w:pPr>
              <w:pStyle w:val="TAL"/>
              <w:rPr>
                <w:ins w:id="2699" w:author="Fernando Alonso Macias" w:date="2023-04-10T17:19:00Z"/>
              </w:rPr>
            </w:pPr>
          </w:p>
        </w:tc>
      </w:tr>
      <w:tr w:rsidR="00BF623B" w:rsidRPr="001B0CC1" w14:paraId="7D9540C0"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00"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01" w:author="Fernando Alonso Macias" w:date="2023-04-10T17:19:00Z"/>
        </w:trPr>
        <w:tc>
          <w:tcPr>
            <w:tcW w:w="3505" w:type="dxa"/>
            <w:tcPrChange w:id="2702" w:author="Fernando Alonso Macias" w:date="2023-04-07T11:27:00Z">
              <w:tcPr>
                <w:tcW w:w="3595" w:type="dxa"/>
              </w:tcPr>
            </w:tcPrChange>
          </w:tcPr>
          <w:p w14:paraId="5CC58D50" w14:textId="77777777" w:rsidR="00BF623B" w:rsidRPr="001B0CC1" w:rsidRDefault="00BF623B" w:rsidP="00BB07C6">
            <w:pPr>
              <w:pStyle w:val="TAL"/>
              <w:rPr>
                <w:ins w:id="2703" w:author="Fernando Alonso Macias" w:date="2023-04-10T17:19:00Z"/>
              </w:rPr>
            </w:pPr>
            <w:ins w:id="2704" w:author="Fernando Alonso Macias" w:date="2023-04-10T17:19:00Z">
              <w:r>
                <w:t xml:space="preserve">  }</w:t>
              </w:r>
            </w:ins>
          </w:p>
        </w:tc>
        <w:tc>
          <w:tcPr>
            <w:tcW w:w="1440" w:type="dxa"/>
            <w:tcPrChange w:id="2705" w:author="Fernando Alonso Macias" w:date="2023-04-07T11:27:00Z">
              <w:tcPr>
                <w:tcW w:w="1530" w:type="dxa"/>
              </w:tcPr>
            </w:tcPrChange>
          </w:tcPr>
          <w:p w14:paraId="21CB26AF" w14:textId="77777777" w:rsidR="00BF623B" w:rsidRPr="001B0CC1" w:rsidRDefault="00BF623B" w:rsidP="00BB07C6">
            <w:pPr>
              <w:pStyle w:val="TAL"/>
              <w:rPr>
                <w:ins w:id="2706" w:author="Fernando Alonso Macias" w:date="2023-04-10T17:19:00Z"/>
              </w:rPr>
            </w:pPr>
          </w:p>
        </w:tc>
        <w:tc>
          <w:tcPr>
            <w:tcW w:w="3690" w:type="dxa"/>
            <w:tcPrChange w:id="2707" w:author="Fernando Alonso Macias" w:date="2023-04-07T11:27:00Z">
              <w:tcPr>
                <w:tcW w:w="3420" w:type="dxa"/>
                <w:gridSpan w:val="2"/>
              </w:tcPr>
            </w:tcPrChange>
          </w:tcPr>
          <w:p w14:paraId="0997BB47" w14:textId="77777777" w:rsidR="00BF623B" w:rsidRPr="001B0CC1" w:rsidRDefault="00BF623B" w:rsidP="00BB07C6">
            <w:pPr>
              <w:pStyle w:val="TAL"/>
              <w:rPr>
                <w:ins w:id="2708" w:author="Fernando Alonso Macias" w:date="2023-04-10T17:19:00Z"/>
              </w:rPr>
            </w:pPr>
          </w:p>
        </w:tc>
        <w:tc>
          <w:tcPr>
            <w:tcW w:w="1112" w:type="dxa"/>
            <w:tcPrChange w:id="2709" w:author="Fernando Alonso Macias" w:date="2023-04-07T11:27:00Z">
              <w:tcPr>
                <w:tcW w:w="1202" w:type="dxa"/>
              </w:tcPr>
            </w:tcPrChange>
          </w:tcPr>
          <w:p w14:paraId="1CF85302" w14:textId="77777777" w:rsidR="00BF623B" w:rsidRPr="001B0CC1" w:rsidRDefault="00BF623B" w:rsidP="00BB07C6">
            <w:pPr>
              <w:pStyle w:val="TAL"/>
              <w:rPr>
                <w:ins w:id="2710" w:author="Fernando Alonso Macias" w:date="2023-04-10T17:19:00Z"/>
              </w:rPr>
            </w:pPr>
          </w:p>
        </w:tc>
      </w:tr>
      <w:tr w:rsidR="00BF623B" w:rsidRPr="001B0CC1" w14:paraId="7616DF84" w14:textId="77777777" w:rsidTr="00BB07C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11" w:author="Fernando Alonso Macias" w:date="2023-04-07T11: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712" w:author="Fernando Alonso Macias" w:date="2023-04-10T17:19:00Z"/>
        </w:trPr>
        <w:tc>
          <w:tcPr>
            <w:tcW w:w="3505" w:type="dxa"/>
            <w:tcPrChange w:id="2713" w:author="Fernando Alonso Macias" w:date="2023-04-07T11:27:00Z">
              <w:tcPr>
                <w:tcW w:w="3595" w:type="dxa"/>
              </w:tcPr>
            </w:tcPrChange>
          </w:tcPr>
          <w:p w14:paraId="61E1FB76" w14:textId="77777777" w:rsidR="00BF623B" w:rsidRPr="001B0CC1" w:rsidRDefault="00BF623B" w:rsidP="00BB07C6">
            <w:pPr>
              <w:pStyle w:val="TAL"/>
              <w:rPr>
                <w:ins w:id="2714" w:author="Fernando Alonso Macias" w:date="2023-04-10T17:19:00Z"/>
              </w:rPr>
            </w:pPr>
            <w:ins w:id="2715" w:author="Fernando Alonso Macias" w:date="2023-04-10T17:19:00Z">
              <w:r>
                <w:t>}</w:t>
              </w:r>
            </w:ins>
          </w:p>
        </w:tc>
        <w:tc>
          <w:tcPr>
            <w:tcW w:w="1440" w:type="dxa"/>
            <w:tcPrChange w:id="2716" w:author="Fernando Alonso Macias" w:date="2023-04-07T11:27:00Z">
              <w:tcPr>
                <w:tcW w:w="1530" w:type="dxa"/>
              </w:tcPr>
            </w:tcPrChange>
          </w:tcPr>
          <w:p w14:paraId="3578C57E" w14:textId="77777777" w:rsidR="00BF623B" w:rsidRPr="001B0CC1" w:rsidRDefault="00BF623B" w:rsidP="00BB07C6">
            <w:pPr>
              <w:pStyle w:val="TAL"/>
              <w:rPr>
                <w:ins w:id="2717" w:author="Fernando Alonso Macias" w:date="2023-04-10T17:19:00Z"/>
              </w:rPr>
            </w:pPr>
          </w:p>
        </w:tc>
        <w:tc>
          <w:tcPr>
            <w:tcW w:w="3690" w:type="dxa"/>
            <w:tcPrChange w:id="2718" w:author="Fernando Alonso Macias" w:date="2023-04-07T11:27:00Z">
              <w:tcPr>
                <w:tcW w:w="3420" w:type="dxa"/>
                <w:gridSpan w:val="2"/>
              </w:tcPr>
            </w:tcPrChange>
          </w:tcPr>
          <w:p w14:paraId="753D54A0" w14:textId="77777777" w:rsidR="00BF623B" w:rsidRPr="001B0CC1" w:rsidRDefault="00BF623B" w:rsidP="00BB07C6">
            <w:pPr>
              <w:pStyle w:val="TAL"/>
              <w:rPr>
                <w:ins w:id="2719" w:author="Fernando Alonso Macias" w:date="2023-04-10T17:19:00Z"/>
              </w:rPr>
            </w:pPr>
          </w:p>
        </w:tc>
        <w:tc>
          <w:tcPr>
            <w:tcW w:w="1112" w:type="dxa"/>
            <w:tcPrChange w:id="2720" w:author="Fernando Alonso Macias" w:date="2023-04-07T11:27:00Z">
              <w:tcPr>
                <w:tcW w:w="1202" w:type="dxa"/>
              </w:tcPr>
            </w:tcPrChange>
          </w:tcPr>
          <w:p w14:paraId="4CE486DE" w14:textId="77777777" w:rsidR="00BF623B" w:rsidRPr="001B0CC1" w:rsidRDefault="00BF623B" w:rsidP="00BB07C6">
            <w:pPr>
              <w:pStyle w:val="TAL"/>
              <w:rPr>
                <w:ins w:id="2721" w:author="Fernando Alonso Macias" w:date="2023-04-10T17:19:00Z"/>
              </w:rPr>
            </w:pPr>
          </w:p>
        </w:tc>
      </w:tr>
      <w:tr w:rsidR="00BF623B" w:rsidRPr="001B0CC1" w14:paraId="4ED3743F" w14:textId="77777777" w:rsidTr="00BB07C6">
        <w:trPr>
          <w:ins w:id="2722" w:author="Fernando Alonso Macias" w:date="2023-04-10T17:19:00Z"/>
        </w:trPr>
        <w:tc>
          <w:tcPr>
            <w:tcW w:w="9747" w:type="dxa"/>
            <w:gridSpan w:val="4"/>
          </w:tcPr>
          <w:p w14:paraId="6689C83B" w14:textId="64676024" w:rsidR="00BF623B" w:rsidRPr="00411471" w:rsidRDefault="00BF623B" w:rsidP="00BB07C6">
            <w:pPr>
              <w:pStyle w:val="TAN"/>
              <w:rPr>
                <w:ins w:id="2723" w:author="Fernando Alonso Macias" w:date="2023-04-10T17:19:00Z"/>
                <w:szCs w:val="18"/>
                <w:lang w:eastAsia="zh-CN"/>
              </w:rPr>
            </w:pPr>
            <w:ins w:id="2724" w:author="Fernando Alonso Macias" w:date="2023-04-10T17:19:00Z">
              <w:r w:rsidRPr="001C0E1B">
                <w:rPr>
                  <w:szCs w:val="18"/>
                  <w:lang w:eastAsia="zh-CN"/>
                </w:rPr>
                <w:t>Note 1:</w:t>
              </w:r>
              <w:r w:rsidRPr="001C0E1B">
                <w:rPr>
                  <w:szCs w:val="18"/>
                  <w:lang w:eastAsia="zh-CN"/>
                </w:rPr>
                <w:tab/>
              </w:r>
              <w:r>
                <w:rPr>
                  <w:szCs w:val="18"/>
                  <w:lang w:eastAsia="zh-CN"/>
                </w:rPr>
                <w:t xml:space="preserve">TRS.2.2 TDD </w:t>
              </w:r>
            </w:ins>
            <w:ins w:id="2725" w:author="Fernando Alonso Macias" w:date="2023-04-10T17:20:00Z">
              <w:r w:rsidR="009622A3">
                <w:rPr>
                  <w:szCs w:val="18"/>
                  <w:lang w:eastAsia="zh-CN"/>
                </w:rPr>
                <w:t>is</w:t>
              </w:r>
            </w:ins>
            <w:ins w:id="2726" w:author="Fernando Alonso Macias" w:date="2023-04-10T17:19:00Z">
              <w:r>
                <w:rPr>
                  <w:szCs w:val="18"/>
                  <w:lang w:eastAsia="zh-CN"/>
                </w:rPr>
                <w:t xml:space="preserve"> configured on the UE. The assumption to configure this field is that</w:t>
              </w:r>
              <w:r>
                <w:t xml:space="preserve"> </w:t>
              </w:r>
              <w:r w:rsidRPr="00DC5382">
                <w:rPr>
                  <w:szCs w:val="18"/>
                  <w:lang w:eastAsia="zh-CN"/>
                </w:rPr>
                <w:t>nzp-CSI-RS-ResourceId</w:t>
              </w:r>
              <w:r>
                <w:rPr>
                  <w:szCs w:val="18"/>
                  <w:lang w:eastAsia="zh-CN"/>
                </w:rPr>
                <w:t xml:space="preserve"> indices are configured in the following order: TRS.2.2 TDD = {4,5,6,7}, so resource #4 for </w:t>
              </w:r>
            </w:ins>
            <w:ins w:id="2727" w:author="Fernando Alonso Macias" w:date="2023-04-10T17:21:00Z">
              <w:r w:rsidR="009622A3">
                <w:rPr>
                  <w:szCs w:val="18"/>
                  <w:lang w:eastAsia="zh-CN"/>
                </w:rPr>
                <w:t>the</w:t>
              </w:r>
            </w:ins>
            <w:ins w:id="2728" w:author="Fernando Alonso Macias" w:date="2023-04-10T17:19:00Z">
              <w:r>
                <w:rPr>
                  <w:szCs w:val="18"/>
                  <w:lang w:eastAsia="zh-CN"/>
                </w:rPr>
                <w:t xml:space="preserve"> set corresponds to index 7</w:t>
              </w:r>
            </w:ins>
            <w:ins w:id="2729" w:author="Fernando Alonso Macias" w:date="2023-04-10T17:21:00Z">
              <w:r w:rsidR="004E6D49">
                <w:rPr>
                  <w:szCs w:val="18"/>
                  <w:lang w:eastAsia="zh-CN"/>
                </w:rPr>
                <w:t>, correspondingly</w:t>
              </w:r>
            </w:ins>
            <w:ins w:id="2730" w:author="Fernando Alonso Macias" w:date="2023-04-10T17:19:00Z">
              <w:r>
                <w:rPr>
                  <w:szCs w:val="18"/>
                  <w:lang w:eastAsia="zh-CN"/>
                </w:rPr>
                <w:t>.</w:t>
              </w:r>
            </w:ins>
          </w:p>
        </w:tc>
      </w:tr>
    </w:tbl>
    <w:p w14:paraId="154EBFF9" w14:textId="77777777" w:rsidR="00BF623B" w:rsidRPr="00A81727" w:rsidRDefault="00BF623B" w:rsidP="00F671C6">
      <w:pPr>
        <w:rPr>
          <w:ins w:id="2731" w:author="Fernando Alonso Macias" w:date="2023-01-31T12:38:00Z"/>
        </w:rPr>
      </w:pPr>
    </w:p>
    <w:p w14:paraId="7B26D3B7" w14:textId="7BB64813" w:rsidR="00F671C6" w:rsidRPr="00A81727" w:rsidRDefault="0028505D" w:rsidP="00F671C6">
      <w:pPr>
        <w:pStyle w:val="H6"/>
        <w:keepNext w:val="0"/>
        <w:keepLines w:val="0"/>
        <w:rPr>
          <w:ins w:id="2732" w:author="Fernando Alonso Macias" w:date="2023-01-31T12:38:00Z"/>
        </w:rPr>
      </w:pPr>
      <w:ins w:id="2733" w:author="Fernando Alonso Macias" w:date="2023-02-01T15:22:00Z">
        <w:r>
          <w:t>7.5.8.2.1</w:t>
        </w:r>
      </w:ins>
      <w:ins w:id="2734" w:author="Fernando Alonso Macias" w:date="2023-01-31T12:38:00Z">
        <w:r w:rsidR="00F671C6" w:rsidRPr="00A81727">
          <w:t>.5</w:t>
        </w:r>
        <w:r w:rsidR="00F671C6" w:rsidRPr="00A81727">
          <w:tab/>
          <w:t>Test requirement</w:t>
        </w:r>
      </w:ins>
    </w:p>
    <w:p w14:paraId="1B9516C2" w14:textId="15313596" w:rsidR="00F671C6" w:rsidRDefault="00F671C6" w:rsidP="00F671C6">
      <w:pPr>
        <w:rPr>
          <w:ins w:id="2735" w:author="Fernando Alonso Macias" w:date="2023-02-02T16:49:00Z"/>
          <w:lang w:eastAsia="sv-SE"/>
        </w:rPr>
      </w:pPr>
      <w:ins w:id="2736" w:author="Fernando Alonso Macias" w:date="2023-01-31T12:38:00Z">
        <w:r w:rsidRPr="00A81727">
          <w:rPr>
            <w:lang w:eastAsia="sv-SE"/>
          </w:rPr>
          <w:t xml:space="preserve">Tables </w:t>
        </w:r>
      </w:ins>
      <w:ins w:id="2737" w:author="Fernando Alonso Macias" w:date="2023-02-01T15:22:00Z">
        <w:r w:rsidR="0028505D">
          <w:rPr>
            <w:lang w:eastAsia="sv-SE"/>
          </w:rPr>
          <w:t>7.5.8.2.1</w:t>
        </w:r>
      </w:ins>
      <w:ins w:id="2738" w:author="Fernando Alonso Macias" w:date="2023-01-31T12:38:00Z">
        <w:r w:rsidRPr="00A81727">
          <w:rPr>
            <w:lang w:eastAsia="sv-SE"/>
          </w:rPr>
          <w:t xml:space="preserve">.4.1-3, </w:t>
        </w:r>
      </w:ins>
      <w:ins w:id="2739" w:author="Fernando Alonso Macias" w:date="2023-02-01T15:22:00Z">
        <w:r w:rsidR="0028505D">
          <w:rPr>
            <w:lang w:eastAsia="sv-SE"/>
          </w:rPr>
          <w:t>7.5.8.2.1</w:t>
        </w:r>
      </w:ins>
      <w:ins w:id="2740" w:author="Fernando Alonso Macias" w:date="2023-01-31T12:38:00Z">
        <w:r w:rsidRPr="00A81727">
          <w:rPr>
            <w:lang w:eastAsia="sv-SE"/>
          </w:rPr>
          <w:t xml:space="preserve">.5-1 and </w:t>
        </w:r>
      </w:ins>
      <w:ins w:id="2741" w:author="Fernando Alonso Macias" w:date="2023-02-01T15:22:00Z">
        <w:r w:rsidR="0028505D">
          <w:rPr>
            <w:lang w:eastAsia="sv-SE"/>
          </w:rPr>
          <w:t>7.5.8.2.1</w:t>
        </w:r>
      </w:ins>
      <w:ins w:id="2742" w:author="Fernando Alonso Macias" w:date="2023-01-31T12:38:00Z">
        <w:r w:rsidRPr="00A81727">
          <w:rPr>
            <w:lang w:eastAsia="sv-SE"/>
          </w:rPr>
          <w:t xml:space="preserve">.5-2 define the primary level settings including test tolerances for </w:t>
        </w:r>
      </w:ins>
      <w:ins w:id="2743" w:author="Fernando Alonso Macias" w:date="2023-02-02T17:48:00Z">
        <w:r w:rsidR="00366F8D" w:rsidRPr="00366F8D">
          <w:rPr>
            <w:lang w:eastAsia="sv-SE"/>
          </w:rPr>
          <w:t>NR SA PCell FR2 RRC based active TCI state switch for a known TCI state</w:t>
        </w:r>
      </w:ins>
      <w:ins w:id="2744" w:author="Fernando Alonso Macias" w:date="2023-01-31T12:38:00Z">
        <w:r w:rsidRPr="00A81727">
          <w:rPr>
            <w:lang w:eastAsia="sv-SE"/>
          </w:rPr>
          <w:t>.</w:t>
        </w:r>
      </w:ins>
    </w:p>
    <w:p w14:paraId="58300820" w14:textId="06EB36C8" w:rsidR="00EB7953" w:rsidRPr="001C0E1B" w:rsidRDefault="00EB7953" w:rsidP="00EB7953">
      <w:pPr>
        <w:pStyle w:val="TH"/>
        <w:rPr>
          <w:ins w:id="2745" w:author="Fernando Alonso Macias" w:date="2023-02-02T16:49:00Z"/>
        </w:rPr>
      </w:pPr>
      <w:ins w:id="2746" w:author="Fernando Alonso Macias" w:date="2023-02-02T16:49:00Z">
        <w:r w:rsidRPr="001C0E1B">
          <w:t xml:space="preserve">Table </w:t>
        </w:r>
        <w:r>
          <w:t>7.5.8.2.1</w:t>
        </w:r>
        <w:r w:rsidRPr="00A81727">
          <w:t>.5-1</w:t>
        </w:r>
        <w:r w:rsidRPr="001C0E1B">
          <w:t xml:space="preserve">: NR Cell specific test parameters for </w:t>
        </w:r>
      </w:ins>
      <w:ins w:id="2747" w:author="Fernando Alonso Macias" w:date="2023-02-02T16:51:00Z">
        <w:r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EB7953" w:rsidRPr="001C0E1B" w14:paraId="40969355" w14:textId="77777777" w:rsidTr="001B48FD">
        <w:trPr>
          <w:cantSplit/>
          <w:jc w:val="center"/>
          <w:ins w:id="274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5B49DE0" w14:textId="77777777" w:rsidR="00EB7953" w:rsidRPr="001C0E1B" w:rsidRDefault="00EB7953" w:rsidP="001B48FD">
            <w:pPr>
              <w:pStyle w:val="TAH"/>
              <w:rPr>
                <w:ins w:id="2749" w:author="Fernando Alonso Macias" w:date="2023-02-02T16:49:00Z"/>
                <w:lang w:eastAsia="zh-CN"/>
              </w:rPr>
            </w:pPr>
            <w:ins w:id="2750" w:author="Fernando Alonso Macias" w:date="2023-02-02T16:49:00Z">
              <w:r w:rsidRPr="001C0E1B">
                <w:rPr>
                  <w:lang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3D196395" w14:textId="77777777" w:rsidR="00EB7953" w:rsidRPr="001C0E1B" w:rsidRDefault="00EB7953" w:rsidP="001B48FD">
            <w:pPr>
              <w:pStyle w:val="TAH"/>
              <w:rPr>
                <w:ins w:id="2751" w:author="Fernando Alonso Macias" w:date="2023-02-02T16:49:00Z"/>
                <w:lang w:eastAsia="zh-CN"/>
              </w:rPr>
            </w:pPr>
            <w:ins w:id="2752" w:author="Fernando Alonso Macias" w:date="2023-02-02T16:49:00Z">
              <w:r w:rsidRPr="001C0E1B">
                <w:rPr>
                  <w:lang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120E105E" w14:textId="77777777" w:rsidR="00EB7953" w:rsidRPr="001C0E1B" w:rsidRDefault="00EB7953" w:rsidP="001B48FD">
            <w:pPr>
              <w:pStyle w:val="TAH"/>
              <w:rPr>
                <w:ins w:id="2753" w:author="Fernando Alonso Macias" w:date="2023-02-02T16:49:00Z"/>
                <w:lang w:eastAsia="zh-CN"/>
              </w:rPr>
            </w:pPr>
            <w:ins w:id="2754" w:author="Fernando Alonso Macias" w:date="2023-02-02T16:49:00Z">
              <w:r w:rsidRPr="001C0E1B">
                <w:rPr>
                  <w:lang w:eastAsia="zh-CN"/>
                </w:rPr>
                <w:t>Cell 1</w:t>
              </w:r>
            </w:ins>
          </w:p>
        </w:tc>
      </w:tr>
      <w:tr w:rsidR="00EB7953" w:rsidRPr="001C0E1B" w14:paraId="4A534F33" w14:textId="77777777" w:rsidTr="001B48FD">
        <w:trPr>
          <w:cantSplit/>
          <w:jc w:val="center"/>
          <w:ins w:id="275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B9EEBA8" w14:textId="77777777" w:rsidR="00EB7953" w:rsidRPr="001C0E1B" w:rsidRDefault="00EB7953" w:rsidP="001B48FD">
            <w:pPr>
              <w:pStyle w:val="TAL"/>
              <w:rPr>
                <w:ins w:id="2756" w:author="Fernando Alonso Macias" w:date="2023-02-02T16:49:00Z"/>
                <w:lang w:eastAsia="zh-CN"/>
              </w:rPr>
            </w:pPr>
            <w:ins w:id="2757" w:author="Fernando Alonso Macias" w:date="2023-02-02T16:49:00Z">
              <w:r w:rsidRPr="001C0E1B">
                <w:rPr>
                  <w:lang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4AC38CAF" w14:textId="77777777" w:rsidR="00EB7953" w:rsidRPr="001C0E1B" w:rsidRDefault="00EB7953" w:rsidP="001B48FD">
            <w:pPr>
              <w:pStyle w:val="TAC"/>
              <w:rPr>
                <w:ins w:id="275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AF8EAC4" w14:textId="77777777" w:rsidR="00EB7953" w:rsidRPr="001C0E1B" w:rsidRDefault="00EB7953" w:rsidP="001B48FD">
            <w:pPr>
              <w:pStyle w:val="TAC"/>
              <w:rPr>
                <w:ins w:id="2759" w:author="Fernando Alonso Macias" w:date="2023-02-02T16:49:00Z"/>
                <w:rFonts w:cs="v4.2.0"/>
                <w:lang w:eastAsia="zh-CN"/>
              </w:rPr>
            </w:pPr>
            <w:ins w:id="2760" w:author="Fernando Alonso Macias" w:date="2023-02-02T16:49:00Z">
              <w:r w:rsidRPr="001C0E1B">
                <w:rPr>
                  <w:rFonts w:cs="v4.2.0"/>
                  <w:lang w:eastAsia="zh-CN"/>
                </w:rPr>
                <w:t>FR2</w:t>
              </w:r>
            </w:ins>
          </w:p>
        </w:tc>
      </w:tr>
      <w:tr w:rsidR="00EB7953" w:rsidRPr="001C0E1B" w14:paraId="30F0FDAE" w14:textId="77777777" w:rsidTr="001B48FD">
        <w:trPr>
          <w:cantSplit/>
          <w:trHeight w:val="262"/>
          <w:jc w:val="center"/>
          <w:ins w:id="276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1223E0" w14:textId="77777777" w:rsidR="00EB7953" w:rsidRPr="001C0E1B" w:rsidRDefault="00EB7953" w:rsidP="001B48FD">
            <w:pPr>
              <w:pStyle w:val="TAL"/>
              <w:rPr>
                <w:ins w:id="2762" w:author="Fernando Alonso Macias" w:date="2023-02-02T16:49:00Z"/>
                <w:lang w:eastAsia="zh-CN"/>
              </w:rPr>
            </w:pPr>
            <w:ins w:id="2763" w:author="Fernando Alonso Macias" w:date="2023-02-02T16:49:00Z">
              <w:r w:rsidRPr="001C0E1B">
                <w:rPr>
                  <w:lang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47F74C19" w14:textId="77777777" w:rsidR="00EB7953" w:rsidRPr="001C0E1B" w:rsidRDefault="00EB7953" w:rsidP="001B48FD">
            <w:pPr>
              <w:pStyle w:val="TAC"/>
              <w:rPr>
                <w:ins w:id="276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2F4182" w14:textId="77777777" w:rsidR="00EB7953" w:rsidRPr="001C0E1B" w:rsidRDefault="00EB7953" w:rsidP="001B48FD">
            <w:pPr>
              <w:pStyle w:val="TAC"/>
              <w:rPr>
                <w:ins w:id="2765" w:author="Fernando Alonso Macias" w:date="2023-02-02T16:49:00Z"/>
                <w:lang w:eastAsia="zh-CN"/>
              </w:rPr>
            </w:pPr>
            <w:ins w:id="2766" w:author="Fernando Alonso Macias" w:date="2023-02-02T16:49:00Z">
              <w:r w:rsidRPr="001C0E1B">
                <w:rPr>
                  <w:lang w:eastAsia="zh-CN"/>
                </w:rPr>
                <w:t>TDD</w:t>
              </w:r>
            </w:ins>
          </w:p>
        </w:tc>
      </w:tr>
      <w:tr w:rsidR="00EB7953" w:rsidRPr="001C0E1B" w14:paraId="7309CC2C" w14:textId="77777777" w:rsidTr="001B48FD">
        <w:trPr>
          <w:cantSplit/>
          <w:trHeight w:val="254"/>
          <w:jc w:val="center"/>
          <w:ins w:id="276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40D3F4" w14:textId="77777777" w:rsidR="00EB7953" w:rsidRPr="001C0E1B" w:rsidRDefault="00EB7953" w:rsidP="001B48FD">
            <w:pPr>
              <w:pStyle w:val="TAL"/>
              <w:rPr>
                <w:ins w:id="2768" w:author="Fernando Alonso Macias" w:date="2023-02-02T16:49:00Z"/>
                <w:lang w:eastAsia="zh-CN"/>
              </w:rPr>
            </w:pPr>
            <w:ins w:id="2769" w:author="Fernando Alonso Macias" w:date="2023-02-02T16:49:00Z">
              <w:r w:rsidRPr="001C0E1B">
                <w:rPr>
                  <w:lang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A100604" w14:textId="77777777" w:rsidR="00EB7953" w:rsidRPr="001C0E1B" w:rsidRDefault="00EB7953" w:rsidP="001B48FD">
            <w:pPr>
              <w:pStyle w:val="TAC"/>
              <w:rPr>
                <w:ins w:id="277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3C3A125" w14:textId="77777777" w:rsidR="00EB7953" w:rsidRPr="001C0E1B" w:rsidRDefault="00EB7953" w:rsidP="001B48FD">
            <w:pPr>
              <w:pStyle w:val="TAC"/>
              <w:rPr>
                <w:ins w:id="2771" w:author="Fernando Alonso Macias" w:date="2023-02-02T16:49:00Z"/>
                <w:lang w:eastAsia="zh-CN"/>
              </w:rPr>
            </w:pPr>
            <w:ins w:id="2772" w:author="Fernando Alonso Macias" w:date="2023-02-02T16:49:00Z">
              <w:r w:rsidRPr="001C0E1B">
                <w:rPr>
                  <w:lang w:eastAsia="zh-CN"/>
                </w:rPr>
                <w:t>TDDConf.3.1</w:t>
              </w:r>
            </w:ins>
          </w:p>
        </w:tc>
      </w:tr>
      <w:tr w:rsidR="00EB7953" w:rsidRPr="001C0E1B" w14:paraId="7D5F3F83" w14:textId="77777777" w:rsidTr="001B48FD">
        <w:trPr>
          <w:cantSplit/>
          <w:jc w:val="center"/>
          <w:ins w:id="277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9EABBFA" w14:textId="77777777" w:rsidR="00EB7953" w:rsidRPr="001C0E1B" w:rsidRDefault="00EB7953" w:rsidP="001B48FD">
            <w:pPr>
              <w:pStyle w:val="TAL"/>
              <w:rPr>
                <w:ins w:id="2774" w:author="Fernando Alonso Macias" w:date="2023-02-02T16:49:00Z"/>
                <w:lang w:eastAsia="zh-CN"/>
              </w:rPr>
            </w:pPr>
            <w:ins w:id="2775" w:author="Fernando Alonso Macias" w:date="2023-02-02T16:49:00Z">
              <w:r w:rsidRPr="001C0E1B">
                <w:rPr>
                  <w:lang w:eastAsia="zh-CN"/>
                </w:rPr>
                <w:t>BW</w:t>
              </w:r>
              <w:r w:rsidRPr="001C0E1B">
                <w:rPr>
                  <w:vertAlign w:val="subscript"/>
                  <w:lang w:eastAsia="zh-CN"/>
                </w:rPr>
                <w:t>channel</w:t>
              </w:r>
            </w:ins>
          </w:p>
        </w:tc>
        <w:tc>
          <w:tcPr>
            <w:tcW w:w="992" w:type="dxa"/>
            <w:tcBorders>
              <w:top w:val="single" w:sz="4" w:space="0" w:color="auto"/>
              <w:left w:val="single" w:sz="4" w:space="0" w:color="auto"/>
              <w:bottom w:val="single" w:sz="4" w:space="0" w:color="auto"/>
              <w:right w:val="single" w:sz="4" w:space="0" w:color="auto"/>
            </w:tcBorders>
          </w:tcPr>
          <w:p w14:paraId="1D3A59BD" w14:textId="77777777" w:rsidR="00EB7953" w:rsidRPr="001C0E1B" w:rsidRDefault="00EB7953" w:rsidP="001B48FD">
            <w:pPr>
              <w:pStyle w:val="TAC"/>
              <w:rPr>
                <w:ins w:id="277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15B0F" w14:textId="77777777" w:rsidR="00EB7953" w:rsidRPr="001C0E1B" w:rsidRDefault="00EB7953" w:rsidP="001B48FD">
            <w:pPr>
              <w:pStyle w:val="TAC"/>
              <w:rPr>
                <w:ins w:id="2777" w:author="Fernando Alonso Macias" w:date="2023-02-02T16:49:00Z"/>
                <w:rFonts w:eastAsia="Malgun Gothic"/>
                <w:szCs w:val="18"/>
                <w:lang w:eastAsia="zh-CN"/>
              </w:rPr>
            </w:pPr>
            <w:ins w:id="2778" w:author="Fernando Alonso Macias" w:date="2023-02-02T16:49:00Z">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ins>
          </w:p>
        </w:tc>
      </w:tr>
      <w:tr w:rsidR="00EB7953" w:rsidRPr="001C0E1B" w14:paraId="693EC580" w14:textId="77777777" w:rsidTr="001B48FD">
        <w:trPr>
          <w:cantSplit/>
          <w:jc w:val="center"/>
          <w:ins w:id="277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A148877" w14:textId="77777777" w:rsidR="00EB7953" w:rsidRPr="001C0E1B" w:rsidRDefault="00EB7953" w:rsidP="001B48FD">
            <w:pPr>
              <w:pStyle w:val="TAL"/>
              <w:rPr>
                <w:ins w:id="2780" w:author="Fernando Alonso Macias" w:date="2023-02-02T16:49:00Z"/>
                <w:lang w:eastAsia="zh-CN"/>
              </w:rPr>
            </w:pPr>
            <w:ins w:id="2781" w:author="Fernando Alonso Macias" w:date="2023-02-02T16:49:00Z">
              <w:r>
                <w:rPr>
                  <w:rFonts w:cs="Arial" w:hint="eastAsia"/>
                  <w:lang w:eastAsia="ja-JP"/>
                </w:rPr>
                <w:t>D</w:t>
              </w:r>
              <w:r>
                <w:rPr>
                  <w:rFonts w:cs="Arial"/>
                  <w:lang w:eastAsia="ja-JP"/>
                </w:rPr>
                <w:t>ata RBs allocated</w:t>
              </w:r>
            </w:ins>
          </w:p>
        </w:tc>
        <w:tc>
          <w:tcPr>
            <w:tcW w:w="992" w:type="dxa"/>
            <w:tcBorders>
              <w:top w:val="single" w:sz="4" w:space="0" w:color="auto"/>
              <w:left w:val="single" w:sz="4" w:space="0" w:color="auto"/>
              <w:bottom w:val="single" w:sz="4" w:space="0" w:color="auto"/>
              <w:right w:val="single" w:sz="4" w:space="0" w:color="auto"/>
            </w:tcBorders>
          </w:tcPr>
          <w:p w14:paraId="10C40B16" w14:textId="77777777" w:rsidR="00EB7953" w:rsidRPr="001C0E1B" w:rsidRDefault="00EB7953" w:rsidP="001B48FD">
            <w:pPr>
              <w:pStyle w:val="TAC"/>
              <w:rPr>
                <w:ins w:id="278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BE9F3E7" w14:textId="77777777" w:rsidR="00EB7953" w:rsidRPr="001C0E1B" w:rsidRDefault="00EB7953" w:rsidP="001B48FD">
            <w:pPr>
              <w:pStyle w:val="TAC"/>
              <w:rPr>
                <w:ins w:id="2783" w:author="Fernando Alonso Macias" w:date="2023-02-02T16:49:00Z"/>
                <w:rFonts w:eastAsia="Malgun Gothic"/>
                <w:szCs w:val="18"/>
                <w:lang w:eastAsia="zh-CN"/>
              </w:rPr>
            </w:pPr>
            <w:ins w:id="2784" w:author="Fernando Alonso Macias" w:date="2023-02-02T16:49:00Z">
              <w:r>
                <w:rPr>
                  <w:rFonts w:hint="eastAsia"/>
                  <w:szCs w:val="18"/>
                  <w:lang w:eastAsia="ja-JP"/>
                </w:rPr>
                <w:t>6</w:t>
              </w:r>
              <w:r>
                <w:rPr>
                  <w:szCs w:val="18"/>
                  <w:lang w:eastAsia="ja-JP"/>
                </w:rPr>
                <w:t>6</w:t>
              </w:r>
            </w:ins>
          </w:p>
        </w:tc>
      </w:tr>
      <w:tr w:rsidR="00EB7953" w:rsidRPr="001C0E1B" w14:paraId="0919D04B" w14:textId="77777777" w:rsidTr="001B48FD">
        <w:trPr>
          <w:cantSplit/>
          <w:trHeight w:val="151"/>
          <w:jc w:val="center"/>
          <w:ins w:id="278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82B9E83" w14:textId="77777777" w:rsidR="00EB7953" w:rsidRPr="001C0E1B" w:rsidRDefault="00EB7953" w:rsidP="001B48FD">
            <w:pPr>
              <w:pStyle w:val="TAL"/>
              <w:rPr>
                <w:ins w:id="2786" w:author="Fernando Alonso Macias" w:date="2023-02-02T16:49:00Z"/>
                <w:lang w:eastAsia="zh-CN"/>
              </w:rPr>
            </w:pPr>
            <w:ins w:id="2787" w:author="Fernando Alonso Macias" w:date="2023-02-02T16:49:00Z">
              <w:r w:rsidRPr="001C0E1B">
                <w:rPr>
                  <w:lang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2C6CC75B" w14:textId="77777777" w:rsidR="00EB7953" w:rsidRPr="001C0E1B" w:rsidRDefault="00EB7953" w:rsidP="001B48FD">
            <w:pPr>
              <w:pStyle w:val="TAC"/>
              <w:rPr>
                <w:ins w:id="278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28B7A3" w14:textId="77777777" w:rsidR="00EB7953" w:rsidRPr="001C0E1B" w:rsidRDefault="00EB7953" w:rsidP="001B48FD">
            <w:pPr>
              <w:pStyle w:val="TAC"/>
              <w:rPr>
                <w:ins w:id="2789" w:author="Fernando Alonso Macias" w:date="2023-02-02T16:49:00Z"/>
                <w:rFonts w:cs="v4.2.0"/>
                <w:lang w:eastAsia="zh-CN"/>
              </w:rPr>
            </w:pPr>
            <w:ins w:id="2790" w:author="Fernando Alonso Macias" w:date="2023-02-02T16:49:00Z">
              <w:r w:rsidRPr="001C0E1B">
                <w:rPr>
                  <w:rFonts w:cs="v4.2.0"/>
                  <w:lang w:eastAsia="zh-CN"/>
                </w:rPr>
                <w:t>DLBWP.0.2</w:t>
              </w:r>
            </w:ins>
          </w:p>
        </w:tc>
      </w:tr>
      <w:tr w:rsidR="00EB7953" w:rsidRPr="001C0E1B" w14:paraId="6F8F363C" w14:textId="77777777" w:rsidTr="001B48FD">
        <w:trPr>
          <w:cantSplit/>
          <w:jc w:val="center"/>
          <w:ins w:id="279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E588C30" w14:textId="77777777" w:rsidR="00EB7953" w:rsidRPr="001C0E1B" w:rsidRDefault="00EB7953" w:rsidP="001B48FD">
            <w:pPr>
              <w:pStyle w:val="TAL"/>
              <w:rPr>
                <w:ins w:id="2792" w:author="Fernando Alonso Macias" w:date="2023-02-02T16:49:00Z"/>
                <w:lang w:eastAsia="zh-CN"/>
              </w:rPr>
            </w:pPr>
            <w:ins w:id="2793" w:author="Fernando Alonso Macias" w:date="2023-02-02T16:49:00Z">
              <w:r w:rsidRPr="001C0E1B">
                <w:rPr>
                  <w:lang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6606D717" w14:textId="77777777" w:rsidR="00EB7953" w:rsidRPr="001C0E1B" w:rsidRDefault="00EB7953" w:rsidP="001B48FD">
            <w:pPr>
              <w:pStyle w:val="TAC"/>
              <w:rPr>
                <w:ins w:id="279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767C67" w14:textId="77777777" w:rsidR="00EB7953" w:rsidRPr="001C0E1B" w:rsidRDefault="00EB7953" w:rsidP="001B48FD">
            <w:pPr>
              <w:pStyle w:val="TAC"/>
              <w:rPr>
                <w:ins w:id="2795" w:author="Fernando Alonso Macias" w:date="2023-02-02T16:49:00Z"/>
                <w:rFonts w:cs="v4.2.0"/>
                <w:lang w:eastAsia="zh-CN"/>
              </w:rPr>
            </w:pPr>
            <w:ins w:id="2796" w:author="Fernando Alonso Macias" w:date="2023-02-02T16:49:00Z">
              <w:r w:rsidRPr="001C0E1B">
                <w:rPr>
                  <w:rFonts w:cs="v4.2.0"/>
                  <w:lang w:eastAsia="zh-CN"/>
                </w:rPr>
                <w:t>DLBWP.1.1</w:t>
              </w:r>
              <w:r w:rsidRPr="001C0E1B">
                <w:rPr>
                  <w:szCs w:val="18"/>
                  <w:vertAlign w:val="superscript"/>
                  <w:lang w:eastAsia="zh-CN"/>
                </w:rPr>
                <w:t xml:space="preserve"> </w:t>
              </w:r>
            </w:ins>
          </w:p>
        </w:tc>
      </w:tr>
      <w:tr w:rsidR="00EB7953" w:rsidRPr="001C0E1B" w14:paraId="20CA2CD2" w14:textId="77777777" w:rsidTr="001B48FD">
        <w:trPr>
          <w:cantSplit/>
          <w:jc w:val="center"/>
          <w:ins w:id="279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64208C30" w14:textId="77777777" w:rsidR="00EB7953" w:rsidRPr="001C0E1B" w:rsidRDefault="00EB7953" w:rsidP="001B48FD">
            <w:pPr>
              <w:pStyle w:val="TAL"/>
              <w:rPr>
                <w:ins w:id="2798" w:author="Fernando Alonso Macias" w:date="2023-02-02T16:49:00Z"/>
                <w:lang w:eastAsia="zh-CN"/>
              </w:rPr>
            </w:pPr>
            <w:ins w:id="2799" w:author="Fernando Alonso Macias" w:date="2023-02-02T16:49:00Z">
              <w:r w:rsidRPr="001C0E1B">
                <w:rPr>
                  <w:szCs w:val="18"/>
                  <w:lang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4FAEF8F5" w14:textId="77777777" w:rsidR="00EB7953" w:rsidRPr="001C0E1B" w:rsidRDefault="00EB7953" w:rsidP="001B48FD">
            <w:pPr>
              <w:pStyle w:val="TAC"/>
              <w:rPr>
                <w:ins w:id="280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91C1F3" w14:textId="77777777" w:rsidR="00EB7953" w:rsidRPr="001C0E1B" w:rsidRDefault="00EB7953" w:rsidP="001B48FD">
            <w:pPr>
              <w:pStyle w:val="TAC"/>
              <w:rPr>
                <w:ins w:id="2801" w:author="Fernando Alonso Macias" w:date="2023-02-02T16:49:00Z"/>
                <w:lang w:eastAsia="zh-CN"/>
              </w:rPr>
            </w:pPr>
            <w:ins w:id="2802" w:author="Fernando Alonso Macias" w:date="2023-02-02T16:49:00Z">
              <w:r w:rsidRPr="001C0E1B">
                <w:rPr>
                  <w:rFonts w:cs="v4.2.0"/>
                  <w:lang w:eastAsia="zh-CN"/>
                </w:rPr>
                <w:t>ULBWP.0.2</w:t>
              </w:r>
              <w:r w:rsidRPr="001C0E1B">
                <w:rPr>
                  <w:szCs w:val="18"/>
                  <w:vertAlign w:val="superscript"/>
                  <w:lang w:eastAsia="zh-CN"/>
                </w:rPr>
                <w:t xml:space="preserve"> </w:t>
              </w:r>
            </w:ins>
          </w:p>
        </w:tc>
      </w:tr>
      <w:tr w:rsidR="00EB7953" w:rsidRPr="001C0E1B" w14:paraId="42D572A2" w14:textId="77777777" w:rsidTr="001B48FD">
        <w:trPr>
          <w:cantSplit/>
          <w:jc w:val="center"/>
          <w:ins w:id="280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627D8" w14:textId="77777777" w:rsidR="00EB7953" w:rsidRPr="001C0E1B" w:rsidRDefault="00EB7953" w:rsidP="001B48FD">
            <w:pPr>
              <w:pStyle w:val="TAL"/>
              <w:rPr>
                <w:ins w:id="2804" w:author="Fernando Alonso Macias" w:date="2023-02-02T16:49:00Z"/>
                <w:lang w:eastAsia="zh-CN"/>
              </w:rPr>
            </w:pPr>
            <w:ins w:id="2805" w:author="Fernando Alonso Macias" w:date="2023-02-02T16:49:00Z">
              <w:r w:rsidRPr="001C0E1B">
                <w:rPr>
                  <w:lang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DD33BBF" w14:textId="77777777" w:rsidR="00EB7953" w:rsidRPr="001C0E1B" w:rsidRDefault="00EB7953" w:rsidP="001B48FD">
            <w:pPr>
              <w:pStyle w:val="TAC"/>
              <w:rPr>
                <w:ins w:id="280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A7E3A9" w14:textId="77777777" w:rsidR="00EB7953" w:rsidRPr="001C0E1B" w:rsidRDefault="00EB7953" w:rsidP="001B48FD">
            <w:pPr>
              <w:pStyle w:val="TAC"/>
              <w:rPr>
                <w:ins w:id="2807" w:author="Fernando Alonso Macias" w:date="2023-02-02T16:49:00Z"/>
                <w:lang w:eastAsia="zh-CN"/>
              </w:rPr>
            </w:pPr>
            <w:ins w:id="2808" w:author="Fernando Alonso Macias" w:date="2023-02-02T16:49:00Z">
              <w:r w:rsidRPr="001C0E1B">
                <w:rPr>
                  <w:rFonts w:cs="v4.2.0"/>
                  <w:lang w:eastAsia="zh-CN"/>
                </w:rPr>
                <w:t>ULBWP.1.1</w:t>
              </w:r>
              <w:r w:rsidRPr="001C0E1B">
                <w:rPr>
                  <w:szCs w:val="18"/>
                  <w:vertAlign w:val="superscript"/>
                  <w:lang w:eastAsia="zh-CN"/>
                </w:rPr>
                <w:t xml:space="preserve"> </w:t>
              </w:r>
            </w:ins>
          </w:p>
        </w:tc>
      </w:tr>
      <w:tr w:rsidR="00EB7953" w:rsidRPr="001C0E1B" w14:paraId="47669968" w14:textId="77777777" w:rsidTr="001B48FD">
        <w:trPr>
          <w:cantSplit/>
          <w:jc w:val="center"/>
          <w:ins w:id="280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19B7916" w14:textId="77777777" w:rsidR="00EB7953" w:rsidRPr="001C0E1B" w:rsidRDefault="00EB7953" w:rsidP="001B48FD">
            <w:pPr>
              <w:pStyle w:val="TAL"/>
              <w:rPr>
                <w:ins w:id="2810" w:author="Fernando Alonso Macias" w:date="2023-02-02T16:49:00Z"/>
                <w:lang w:eastAsia="zh-CN"/>
              </w:rPr>
            </w:pPr>
            <w:ins w:id="2811" w:author="Fernando Alonso Macias" w:date="2023-02-02T16:49:00Z">
              <w:r w:rsidRPr="001C0E1B">
                <w:rPr>
                  <w:lang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1480F85E" w14:textId="77777777" w:rsidR="00EB7953" w:rsidRPr="001C0E1B" w:rsidRDefault="00EB7953" w:rsidP="001B48FD">
            <w:pPr>
              <w:pStyle w:val="TAC"/>
              <w:rPr>
                <w:ins w:id="281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2C4EA8B" w14:textId="6E7957F2" w:rsidR="00EB7953" w:rsidRPr="001C0E1B" w:rsidRDefault="00EB7953" w:rsidP="001B48FD">
            <w:pPr>
              <w:pStyle w:val="TAC"/>
              <w:rPr>
                <w:ins w:id="2813" w:author="Fernando Alonso Macias" w:date="2023-02-02T16:49:00Z"/>
                <w:szCs w:val="16"/>
                <w:lang w:eastAsia="zh-CN"/>
              </w:rPr>
            </w:pPr>
            <w:ins w:id="2814" w:author="Fernando Alonso Macias" w:date="2023-02-02T16:49:00Z">
              <w:r w:rsidRPr="001C0E1B">
                <w:rPr>
                  <w:lang w:eastAsia="zh-CN"/>
                </w:rPr>
                <w:t>SR.3.</w:t>
              </w:r>
              <w:r>
                <w:rPr>
                  <w:lang w:eastAsia="zh-CN"/>
                </w:rPr>
                <w:t>2</w:t>
              </w:r>
              <w:r w:rsidRPr="001C0E1B">
                <w:rPr>
                  <w:lang w:eastAsia="zh-CN"/>
                </w:rPr>
                <w:t xml:space="preserve"> TDD </w:t>
              </w:r>
            </w:ins>
          </w:p>
        </w:tc>
      </w:tr>
      <w:tr w:rsidR="00EB7953" w:rsidRPr="001C0E1B" w14:paraId="159B7000" w14:textId="77777777" w:rsidTr="001B48FD">
        <w:trPr>
          <w:cantSplit/>
          <w:jc w:val="center"/>
          <w:ins w:id="281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6180C7D" w14:textId="77777777" w:rsidR="00EB7953" w:rsidRPr="001C0E1B" w:rsidRDefault="00EB7953" w:rsidP="001B48FD">
            <w:pPr>
              <w:pStyle w:val="TAL"/>
              <w:rPr>
                <w:ins w:id="2816" w:author="Fernando Alonso Macias" w:date="2023-02-02T16:49:00Z"/>
                <w:lang w:eastAsia="zh-CN"/>
              </w:rPr>
            </w:pPr>
            <w:ins w:id="2817" w:author="Fernando Alonso Macias" w:date="2023-02-02T16:49:00Z">
              <w:r w:rsidRPr="001C0E1B">
                <w:rPr>
                  <w:lang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23A3EBDB" w14:textId="77777777" w:rsidR="00EB7953" w:rsidRPr="001C0E1B" w:rsidRDefault="00EB7953" w:rsidP="001B48FD">
            <w:pPr>
              <w:pStyle w:val="TAC"/>
              <w:rPr>
                <w:ins w:id="281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29BFF3B" w14:textId="77777777" w:rsidR="00EB7953" w:rsidRPr="001C0E1B" w:rsidRDefault="00EB7953" w:rsidP="001B48FD">
            <w:pPr>
              <w:pStyle w:val="TAC"/>
              <w:rPr>
                <w:ins w:id="2819" w:author="Fernando Alonso Macias" w:date="2023-02-02T16:49:00Z"/>
                <w:szCs w:val="16"/>
                <w:lang w:eastAsia="zh-CN"/>
              </w:rPr>
            </w:pPr>
            <w:ins w:id="2820" w:author="Fernando Alonso Macias" w:date="2023-02-02T16:49:00Z">
              <w:r w:rsidRPr="001C0E1B">
                <w:rPr>
                  <w:lang w:eastAsia="zh-CN"/>
                </w:rPr>
                <w:t xml:space="preserve">CR.3.1 TDD </w:t>
              </w:r>
            </w:ins>
          </w:p>
        </w:tc>
      </w:tr>
      <w:tr w:rsidR="00EB7953" w:rsidRPr="001C0E1B" w14:paraId="13438C61" w14:textId="77777777" w:rsidTr="001B48FD">
        <w:trPr>
          <w:cantSplit/>
          <w:jc w:val="center"/>
          <w:ins w:id="282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7246341" w14:textId="77777777" w:rsidR="00EB7953" w:rsidRPr="001C0E1B" w:rsidRDefault="00EB7953" w:rsidP="001B48FD">
            <w:pPr>
              <w:pStyle w:val="TAL"/>
              <w:rPr>
                <w:ins w:id="2822" w:author="Fernando Alonso Macias" w:date="2023-02-02T16:49:00Z"/>
                <w:lang w:eastAsia="zh-CN"/>
              </w:rPr>
            </w:pPr>
            <w:ins w:id="2823" w:author="Fernando Alonso Macias" w:date="2023-02-02T16:49:00Z">
              <w:r w:rsidRPr="001C0E1B">
                <w:rPr>
                  <w:lang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1A007162" w14:textId="77777777" w:rsidR="00EB7953" w:rsidRPr="001C0E1B" w:rsidRDefault="00EB7953" w:rsidP="001B48FD">
            <w:pPr>
              <w:pStyle w:val="TAC"/>
              <w:rPr>
                <w:ins w:id="282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E0A7BFE" w14:textId="77777777" w:rsidR="00EB7953" w:rsidRPr="001C0E1B" w:rsidRDefault="00EB7953" w:rsidP="001B48FD">
            <w:pPr>
              <w:pStyle w:val="TAC"/>
              <w:rPr>
                <w:ins w:id="2825" w:author="Fernando Alonso Macias" w:date="2023-02-02T16:49:00Z"/>
                <w:szCs w:val="16"/>
                <w:lang w:eastAsia="zh-CN"/>
              </w:rPr>
            </w:pPr>
            <w:ins w:id="2826" w:author="Fernando Alonso Macias" w:date="2023-02-02T16:49:00Z">
              <w:r w:rsidRPr="001C0E1B">
                <w:rPr>
                  <w:lang w:eastAsia="zh-CN"/>
                </w:rPr>
                <w:t xml:space="preserve">CCR.3.1 TDD </w:t>
              </w:r>
            </w:ins>
          </w:p>
        </w:tc>
      </w:tr>
      <w:tr w:rsidR="00EB7953" w:rsidRPr="001C0E1B" w14:paraId="106FF5CC" w14:textId="77777777" w:rsidTr="001B48FD">
        <w:trPr>
          <w:cantSplit/>
          <w:jc w:val="center"/>
          <w:ins w:id="282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16D1532" w14:textId="77777777" w:rsidR="00EB7953" w:rsidRPr="001C0E1B" w:rsidRDefault="00EB7953" w:rsidP="001B48FD">
            <w:pPr>
              <w:pStyle w:val="TAL"/>
              <w:rPr>
                <w:ins w:id="2828" w:author="Fernando Alonso Macias" w:date="2023-02-02T16:49:00Z"/>
                <w:lang w:eastAsia="zh-CN"/>
              </w:rPr>
            </w:pPr>
            <w:ins w:id="2829" w:author="Fernando Alonso Macias" w:date="2023-02-02T16:49:00Z">
              <w:r w:rsidRPr="001C0E1B">
                <w:rPr>
                  <w:bCs/>
                  <w:lang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0D2DC3A" w14:textId="77777777" w:rsidR="00EB7953" w:rsidRPr="001C0E1B" w:rsidRDefault="00EB7953" w:rsidP="001B48FD">
            <w:pPr>
              <w:pStyle w:val="TAC"/>
              <w:rPr>
                <w:ins w:id="2830"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579EB2" w14:textId="7E499CA2" w:rsidR="00EB7953" w:rsidRPr="001C0E1B" w:rsidRDefault="00EB7953" w:rsidP="001B48FD">
            <w:pPr>
              <w:pStyle w:val="TAC"/>
              <w:rPr>
                <w:ins w:id="2831" w:author="Fernando Alonso Macias" w:date="2023-02-02T16:49:00Z"/>
                <w:lang w:eastAsia="zh-CN"/>
              </w:rPr>
            </w:pPr>
            <w:ins w:id="2832" w:author="Fernando Alonso Macias" w:date="2023-02-02T16:49:00Z">
              <w:r w:rsidRPr="001C0E1B">
                <w:rPr>
                  <w:szCs w:val="16"/>
                  <w:lang w:eastAsia="zh-CN"/>
                </w:rPr>
                <w:t>OP.</w:t>
              </w:r>
              <w:r>
                <w:rPr>
                  <w:szCs w:val="16"/>
                  <w:lang w:eastAsia="zh-CN"/>
                </w:rPr>
                <w:t>5</w:t>
              </w:r>
            </w:ins>
          </w:p>
        </w:tc>
      </w:tr>
      <w:tr w:rsidR="00EB7953" w:rsidRPr="001C0E1B" w14:paraId="32649CC5" w14:textId="77777777" w:rsidTr="001B48FD">
        <w:trPr>
          <w:cantSplit/>
          <w:jc w:val="center"/>
          <w:ins w:id="283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2355280" w14:textId="77777777" w:rsidR="00EB7953" w:rsidRPr="001C0E1B" w:rsidRDefault="00EB7953" w:rsidP="001B48FD">
            <w:pPr>
              <w:pStyle w:val="TAL"/>
              <w:rPr>
                <w:ins w:id="2834" w:author="Fernando Alonso Macias" w:date="2023-02-02T16:49:00Z"/>
                <w:lang w:eastAsia="zh-CN"/>
              </w:rPr>
            </w:pPr>
            <w:ins w:id="2835" w:author="Fernando Alonso Macias" w:date="2023-02-02T16:49:00Z">
              <w:r w:rsidRPr="001C0E1B">
                <w:rPr>
                  <w:bCs/>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2AAC59A" w14:textId="77777777" w:rsidR="00EB7953" w:rsidRPr="001C0E1B" w:rsidRDefault="00EB7953" w:rsidP="001B48FD">
            <w:pPr>
              <w:pStyle w:val="TAC"/>
              <w:rPr>
                <w:ins w:id="283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C6B7B44" w14:textId="77777777" w:rsidR="00EB7953" w:rsidRPr="001C0E1B" w:rsidRDefault="00EB7953" w:rsidP="001B48FD">
            <w:pPr>
              <w:pStyle w:val="TAC"/>
              <w:rPr>
                <w:ins w:id="2837" w:author="Fernando Alonso Macias" w:date="2023-02-02T16:49:00Z"/>
                <w:szCs w:val="16"/>
                <w:lang w:eastAsia="zh-CN"/>
              </w:rPr>
            </w:pPr>
            <w:ins w:id="2838" w:author="Fernando Alonso Macias" w:date="2023-02-02T16:49:00Z">
              <w:r w:rsidRPr="001C0E1B">
                <w:rPr>
                  <w:szCs w:val="16"/>
                  <w:lang w:eastAsia="zh-CN"/>
                </w:rPr>
                <w:t>SSB.1 FR2</w:t>
              </w:r>
            </w:ins>
          </w:p>
        </w:tc>
      </w:tr>
      <w:tr w:rsidR="00EB7953" w:rsidRPr="001C0E1B" w14:paraId="58D3A87C" w14:textId="77777777" w:rsidTr="001B48FD">
        <w:trPr>
          <w:cantSplit/>
          <w:jc w:val="center"/>
          <w:ins w:id="283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8DF0CD4" w14:textId="77777777" w:rsidR="00EB7953" w:rsidRPr="001C0E1B" w:rsidRDefault="00EB7953" w:rsidP="001B48FD">
            <w:pPr>
              <w:pStyle w:val="TAL"/>
              <w:rPr>
                <w:ins w:id="2840" w:author="Fernando Alonso Macias" w:date="2023-02-02T16:49:00Z"/>
                <w:lang w:eastAsia="zh-CN"/>
              </w:rPr>
            </w:pPr>
            <w:ins w:id="2841" w:author="Fernando Alonso Macias" w:date="2023-02-02T16:49:00Z">
              <w:r w:rsidRPr="001C0E1B">
                <w:rPr>
                  <w:bCs/>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7FFC03FE" w14:textId="77777777" w:rsidR="00EB7953" w:rsidRPr="001C0E1B" w:rsidRDefault="00EB7953" w:rsidP="001B48FD">
            <w:pPr>
              <w:pStyle w:val="TAC"/>
              <w:rPr>
                <w:ins w:id="284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2322575" w14:textId="77777777" w:rsidR="00EB7953" w:rsidRPr="001C0E1B" w:rsidRDefault="00EB7953" w:rsidP="001B48FD">
            <w:pPr>
              <w:pStyle w:val="TAC"/>
              <w:rPr>
                <w:ins w:id="2843" w:author="Fernando Alonso Macias" w:date="2023-02-02T16:49:00Z"/>
                <w:szCs w:val="16"/>
                <w:lang w:eastAsia="zh-CN"/>
              </w:rPr>
            </w:pPr>
            <w:ins w:id="2844" w:author="Fernando Alonso Macias" w:date="2023-02-02T16:49:00Z">
              <w:r w:rsidRPr="001C0E1B">
                <w:rPr>
                  <w:szCs w:val="16"/>
                  <w:lang w:eastAsia="zh-CN"/>
                </w:rPr>
                <w:t xml:space="preserve">SMTC.1 </w:t>
              </w:r>
            </w:ins>
          </w:p>
        </w:tc>
      </w:tr>
      <w:tr w:rsidR="00EB7953" w:rsidRPr="001C0E1B" w14:paraId="255C06FD" w14:textId="77777777" w:rsidTr="001B48FD">
        <w:trPr>
          <w:cantSplit/>
          <w:jc w:val="center"/>
          <w:ins w:id="284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AF3729E" w14:textId="77777777" w:rsidR="00EB7953" w:rsidRPr="001C0E1B" w:rsidRDefault="00EB7953" w:rsidP="001B48FD">
            <w:pPr>
              <w:pStyle w:val="TAL"/>
              <w:rPr>
                <w:ins w:id="2846" w:author="Fernando Alonso Macias" w:date="2023-02-02T16:49:00Z"/>
                <w:bCs/>
                <w:lang w:eastAsia="zh-CN"/>
              </w:rPr>
            </w:pPr>
            <w:ins w:id="2847" w:author="Fernando Alonso Macias" w:date="2023-02-02T16:49:00Z">
              <w:r w:rsidRPr="001C0E1B">
                <w:rPr>
                  <w:bCs/>
                  <w:lang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7880F282" w14:textId="77777777" w:rsidR="00EB7953" w:rsidRPr="001C0E1B" w:rsidRDefault="00EB7953" w:rsidP="001B48FD">
            <w:pPr>
              <w:pStyle w:val="TAC"/>
              <w:rPr>
                <w:ins w:id="284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E460A3" w14:textId="41E6DF57" w:rsidR="00EB7953" w:rsidRPr="001C0E1B" w:rsidRDefault="00EB7953" w:rsidP="001B48FD">
            <w:pPr>
              <w:pStyle w:val="TAC"/>
              <w:rPr>
                <w:ins w:id="2849" w:author="Fernando Alonso Macias" w:date="2023-02-02T16:49:00Z"/>
                <w:lang w:eastAsia="zh-CN"/>
              </w:rPr>
            </w:pPr>
            <w:ins w:id="2850" w:author="Fernando Alonso Macias" w:date="2023-02-02T16:49:00Z">
              <w:r>
                <w:rPr>
                  <w:lang w:eastAsia="zh-CN"/>
                </w:rPr>
                <w:t>TC</w:t>
              </w:r>
            </w:ins>
            <w:ins w:id="2851" w:author="Fernando Alonso Macias" w:date="2023-02-02T17:42:00Z">
              <w:r w:rsidR="00FF6B4F">
                <w:rPr>
                  <w:lang w:eastAsia="zh-CN"/>
                </w:rPr>
                <w:t>I</w:t>
              </w:r>
            </w:ins>
            <w:ins w:id="2852" w:author="Fernando Alonso Macias" w:date="2023-02-02T16:49:00Z">
              <w:r>
                <w:rPr>
                  <w:lang w:eastAsia="zh-CN"/>
                </w:rPr>
                <w:t>.State.2</w:t>
              </w:r>
            </w:ins>
          </w:p>
        </w:tc>
      </w:tr>
      <w:tr w:rsidR="00EB7953" w:rsidRPr="001C0E1B" w14:paraId="581EC132" w14:textId="77777777" w:rsidTr="001B48FD">
        <w:trPr>
          <w:cantSplit/>
          <w:jc w:val="center"/>
          <w:ins w:id="2853"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684CD1C" w14:textId="77777777" w:rsidR="00EB7953" w:rsidRPr="001C0E1B" w:rsidRDefault="00EB7953" w:rsidP="001B48FD">
            <w:pPr>
              <w:pStyle w:val="TAL"/>
              <w:rPr>
                <w:ins w:id="2854" w:author="Fernando Alonso Macias" w:date="2023-02-02T16:49:00Z"/>
                <w:bCs/>
                <w:lang w:eastAsia="zh-CN"/>
              </w:rPr>
            </w:pPr>
            <w:ins w:id="2855" w:author="Fernando Alonso Macias" w:date="2023-02-02T16:49:00Z">
              <w:r w:rsidRPr="001C0E1B">
                <w:rPr>
                  <w:bCs/>
                  <w:lang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3FBD83AA" w14:textId="77777777" w:rsidR="00EB7953" w:rsidRPr="001C0E1B" w:rsidRDefault="00EB7953" w:rsidP="001B48FD">
            <w:pPr>
              <w:pStyle w:val="TAC"/>
              <w:rPr>
                <w:ins w:id="2856"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70D816" w14:textId="77777777" w:rsidR="00EB7953" w:rsidRPr="001C0E1B" w:rsidRDefault="00EB7953" w:rsidP="001B48FD">
            <w:pPr>
              <w:pStyle w:val="TAC"/>
              <w:rPr>
                <w:ins w:id="2857" w:author="Fernando Alonso Macias" w:date="2023-02-02T16:49:00Z"/>
                <w:lang w:eastAsia="zh-CN"/>
              </w:rPr>
            </w:pPr>
            <w:ins w:id="2858" w:author="Fernando Alonso Macias" w:date="2023-02-02T16:49:00Z">
              <w:r>
                <w:rPr>
                  <w:lang w:eastAsia="zh-CN"/>
                </w:rPr>
                <w:t>TCI.State.3</w:t>
              </w:r>
            </w:ins>
          </w:p>
        </w:tc>
      </w:tr>
      <w:tr w:rsidR="00EB7953" w:rsidRPr="001C0E1B" w14:paraId="3880F2C2" w14:textId="77777777" w:rsidTr="001B48FD">
        <w:trPr>
          <w:cantSplit/>
          <w:jc w:val="center"/>
          <w:ins w:id="2859"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2EE68903" w14:textId="77777777" w:rsidR="00EB7953" w:rsidRPr="001C0E1B" w:rsidRDefault="00EB7953" w:rsidP="001B48FD">
            <w:pPr>
              <w:pStyle w:val="TAL"/>
              <w:rPr>
                <w:ins w:id="2860" w:author="Fernando Alonso Macias" w:date="2023-02-02T16:49:00Z"/>
                <w:bCs/>
                <w:lang w:eastAsia="zh-CN"/>
              </w:rPr>
            </w:pPr>
            <w:ins w:id="2861" w:author="Fernando Alonso Macias" w:date="2023-02-02T16:49:00Z">
              <w:r w:rsidRPr="006F4D85">
                <w:rPr>
                  <w:lang w:val="da-DK"/>
                </w:rPr>
                <w:t>reportConfigType</w:t>
              </w:r>
            </w:ins>
          </w:p>
        </w:tc>
        <w:tc>
          <w:tcPr>
            <w:tcW w:w="992" w:type="dxa"/>
            <w:tcBorders>
              <w:top w:val="single" w:sz="4" w:space="0" w:color="auto"/>
              <w:left w:val="single" w:sz="4" w:space="0" w:color="auto"/>
              <w:bottom w:val="single" w:sz="4" w:space="0" w:color="auto"/>
              <w:right w:val="single" w:sz="4" w:space="0" w:color="auto"/>
            </w:tcBorders>
          </w:tcPr>
          <w:p w14:paraId="5D22F681" w14:textId="77777777" w:rsidR="00EB7953" w:rsidRPr="001C0E1B" w:rsidRDefault="00EB7953" w:rsidP="001B48FD">
            <w:pPr>
              <w:pStyle w:val="TAC"/>
              <w:rPr>
                <w:ins w:id="2862"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21579878" w14:textId="77777777" w:rsidR="00EB7953" w:rsidRPr="001C0E1B" w:rsidRDefault="00EB7953" w:rsidP="001B48FD">
            <w:pPr>
              <w:pStyle w:val="TAC"/>
              <w:rPr>
                <w:ins w:id="2863" w:author="Fernando Alonso Macias" w:date="2023-02-02T16:49:00Z"/>
                <w:szCs w:val="18"/>
                <w:lang w:eastAsia="zh-CN"/>
              </w:rPr>
            </w:pPr>
            <w:ins w:id="2864" w:author="Fernando Alonso Macias" w:date="2023-02-02T16:49:00Z">
              <w:r>
                <w:rPr>
                  <w:lang w:val="en-US"/>
                </w:rPr>
                <w:t>ssb-Index-RSRP</w:t>
              </w:r>
            </w:ins>
          </w:p>
        </w:tc>
      </w:tr>
      <w:tr w:rsidR="00EB7953" w:rsidRPr="001C0E1B" w14:paraId="43CC6FF5" w14:textId="77777777" w:rsidTr="001B48FD">
        <w:trPr>
          <w:cantSplit/>
          <w:jc w:val="center"/>
          <w:ins w:id="2865"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45EDDB09" w14:textId="77777777" w:rsidR="00EB7953" w:rsidRPr="001C0E1B" w:rsidRDefault="00EB7953" w:rsidP="001B48FD">
            <w:pPr>
              <w:pStyle w:val="TAL"/>
              <w:rPr>
                <w:ins w:id="2866" w:author="Fernando Alonso Macias" w:date="2023-02-02T16:49:00Z"/>
                <w:bCs/>
                <w:lang w:eastAsia="zh-CN"/>
              </w:rPr>
            </w:pPr>
            <w:ins w:id="2867" w:author="Fernando Alonso Macias" w:date="2023-02-02T16:49:00Z">
              <w:r w:rsidRPr="006F4D85">
                <w:rPr>
                  <w:lang w:val="da-DK"/>
                </w:rPr>
                <w:t>reportConfigType</w:t>
              </w:r>
              <w:r>
                <w:rPr>
                  <w:bCs/>
                </w:rPr>
                <w:tab/>
              </w:r>
            </w:ins>
          </w:p>
        </w:tc>
        <w:tc>
          <w:tcPr>
            <w:tcW w:w="992" w:type="dxa"/>
            <w:tcBorders>
              <w:top w:val="single" w:sz="4" w:space="0" w:color="auto"/>
              <w:left w:val="single" w:sz="4" w:space="0" w:color="auto"/>
              <w:bottom w:val="single" w:sz="4" w:space="0" w:color="auto"/>
              <w:right w:val="single" w:sz="4" w:space="0" w:color="auto"/>
            </w:tcBorders>
          </w:tcPr>
          <w:p w14:paraId="50F8CAF3" w14:textId="77777777" w:rsidR="00EB7953" w:rsidRPr="001C0E1B" w:rsidRDefault="00EB7953" w:rsidP="001B48FD">
            <w:pPr>
              <w:pStyle w:val="TAC"/>
              <w:rPr>
                <w:ins w:id="2868"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738EAE95" w14:textId="77777777" w:rsidR="00EB7953" w:rsidRPr="001C0E1B" w:rsidRDefault="00EB7953" w:rsidP="001B48FD">
            <w:pPr>
              <w:pStyle w:val="TAC"/>
              <w:rPr>
                <w:ins w:id="2869" w:author="Fernando Alonso Macias" w:date="2023-02-02T16:49:00Z"/>
                <w:szCs w:val="18"/>
                <w:lang w:eastAsia="zh-CN"/>
              </w:rPr>
            </w:pPr>
            <w:ins w:id="2870" w:author="Fernando Alonso Macias" w:date="2023-02-02T16:49:00Z">
              <w:r>
                <w:rPr>
                  <w:lang w:val="en-US"/>
                </w:rPr>
                <w:t>periodic</w:t>
              </w:r>
            </w:ins>
          </w:p>
        </w:tc>
      </w:tr>
      <w:tr w:rsidR="00EB7953" w:rsidRPr="001C0E1B" w14:paraId="193D9F69" w14:textId="77777777" w:rsidTr="001B48FD">
        <w:trPr>
          <w:cantSplit/>
          <w:jc w:val="center"/>
          <w:ins w:id="287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14EFDE27" w14:textId="77777777" w:rsidR="00EB7953" w:rsidRPr="001C0E1B" w:rsidRDefault="00EB7953" w:rsidP="001B48FD">
            <w:pPr>
              <w:pStyle w:val="TAL"/>
              <w:rPr>
                <w:ins w:id="2872" w:author="Fernando Alonso Macias" w:date="2023-02-02T16:49:00Z"/>
                <w:bCs/>
                <w:lang w:eastAsia="zh-CN"/>
              </w:rPr>
            </w:pPr>
            <w:ins w:id="2873" w:author="Fernando Alonso Macias" w:date="2023-02-02T16:49:00Z">
              <w:r w:rsidRPr="006F4D85">
                <w:rPr>
                  <w:lang w:val="da-DK"/>
                </w:rPr>
                <w:t>Number of reported RS</w:t>
              </w:r>
            </w:ins>
          </w:p>
        </w:tc>
        <w:tc>
          <w:tcPr>
            <w:tcW w:w="992" w:type="dxa"/>
            <w:tcBorders>
              <w:top w:val="single" w:sz="4" w:space="0" w:color="auto"/>
              <w:left w:val="single" w:sz="4" w:space="0" w:color="auto"/>
              <w:bottom w:val="single" w:sz="4" w:space="0" w:color="auto"/>
              <w:right w:val="single" w:sz="4" w:space="0" w:color="auto"/>
            </w:tcBorders>
          </w:tcPr>
          <w:p w14:paraId="512A30F8" w14:textId="77777777" w:rsidR="00EB7953" w:rsidRPr="001C0E1B" w:rsidRDefault="00EB7953" w:rsidP="001B48FD">
            <w:pPr>
              <w:pStyle w:val="TAC"/>
              <w:rPr>
                <w:ins w:id="2874"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5AA579C7" w14:textId="77777777" w:rsidR="00EB7953" w:rsidRPr="001C0E1B" w:rsidRDefault="00EB7953" w:rsidP="001B48FD">
            <w:pPr>
              <w:pStyle w:val="TAC"/>
              <w:rPr>
                <w:ins w:id="2875" w:author="Fernando Alonso Macias" w:date="2023-02-02T16:49:00Z"/>
                <w:szCs w:val="18"/>
                <w:lang w:eastAsia="zh-CN"/>
              </w:rPr>
            </w:pPr>
            <w:ins w:id="2876" w:author="Fernando Alonso Macias" w:date="2023-02-02T16:49:00Z">
              <w:r>
                <w:t>2</w:t>
              </w:r>
            </w:ins>
          </w:p>
        </w:tc>
      </w:tr>
      <w:tr w:rsidR="00EB7953" w:rsidRPr="001C0E1B" w14:paraId="544BEFB6" w14:textId="77777777" w:rsidTr="001B48FD">
        <w:trPr>
          <w:cantSplit/>
          <w:jc w:val="center"/>
          <w:ins w:id="2877"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6C1949FF" w14:textId="77777777" w:rsidR="00EB7953" w:rsidRPr="001C0E1B" w:rsidRDefault="00EB7953" w:rsidP="001B48FD">
            <w:pPr>
              <w:pStyle w:val="TAL"/>
              <w:rPr>
                <w:ins w:id="2878" w:author="Fernando Alonso Macias" w:date="2023-02-02T16:49:00Z"/>
                <w:bCs/>
                <w:lang w:eastAsia="zh-CN"/>
              </w:rPr>
            </w:pPr>
            <w:ins w:id="2879" w:author="Fernando Alonso Macias" w:date="2023-02-02T16:49:00Z">
              <w:r w:rsidRPr="006F4D85">
                <w:rPr>
                  <w:lang w:val="da-DK"/>
                </w:rPr>
                <w:t>L1-RSRP reporting period</w:t>
              </w:r>
            </w:ins>
          </w:p>
        </w:tc>
        <w:tc>
          <w:tcPr>
            <w:tcW w:w="992" w:type="dxa"/>
            <w:tcBorders>
              <w:top w:val="single" w:sz="4" w:space="0" w:color="auto"/>
              <w:left w:val="single" w:sz="4" w:space="0" w:color="auto"/>
              <w:bottom w:val="single" w:sz="4" w:space="0" w:color="auto"/>
              <w:right w:val="single" w:sz="4" w:space="0" w:color="auto"/>
            </w:tcBorders>
          </w:tcPr>
          <w:p w14:paraId="2138A716" w14:textId="77777777" w:rsidR="00EB7953" w:rsidRPr="001C0E1B" w:rsidRDefault="00EB7953" w:rsidP="001B48FD">
            <w:pPr>
              <w:pStyle w:val="TAC"/>
              <w:rPr>
                <w:ins w:id="2880" w:author="Fernando Alonso Macias" w:date="2023-02-02T16:49:00Z"/>
                <w:lang w:eastAsia="zh-CN"/>
              </w:rPr>
            </w:pPr>
            <w:ins w:id="2881" w:author="Fernando Alonso Macias" w:date="2023-02-02T16:49:00Z">
              <w:r w:rsidRPr="006F4D85">
                <w:rPr>
                  <w:rFonts w:hint="eastAsia"/>
                  <w:lang w:val="da-DK"/>
                </w:rPr>
                <w:t>slot</w:t>
              </w:r>
            </w:ins>
          </w:p>
        </w:tc>
        <w:tc>
          <w:tcPr>
            <w:tcW w:w="2551" w:type="dxa"/>
            <w:tcBorders>
              <w:top w:val="single" w:sz="4" w:space="0" w:color="auto"/>
              <w:left w:val="single" w:sz="4" w:space="0" w:color="auto"/>
              <w:bottom w:val="single" w:sz="4" w:space="0" w:color="auto"/>
              <w:right w:val="single" w:sz="4" w:space="0" w:color="auto"/>
            </w:tcBorders>
          </w:tcPr>
          <w:p w14:paraId="156EBCC1" w14:textId="77777777" w:rsidR="00EB7953" w:rsidRPr="001C0E1B" w:rsidRDefault="00EB7953" w:rsidP="001B48FD">
            <w:pPr>
              <w:pStyle w:val="TAC"/>
              <w:rPr>
                <w:ins w:id="2882" w:author="Fernando Alonso Macias" w:date="2023-02-02T16:49:00Z"/>
                <w:szCs w:val="18"/>
                <w:lang w:eastAsia="zh-CN"/>
              </w:rPr>
            </w:pPr>
            <w:ins w:id="2883" w:author="Fernando Alonso Macias" w:date="2023-02-02T16:49:00Z">
              <w:r>
                <w:rPr>
                  <w:lang w:val="en-US"/>
                </w:rPr>
                <w:t>640</w:t>
              </w:r>
            </w:ins>
          </w:p>
        </w:tc>
      </w:tr>
      <w:tr w:rsidR="00EB7953" w:rsidRPr="001C0E1B" w14:paraId="5107B9BB" w14:textId="77777777" w:rsidTr="001B48FD">
        <w:trPr>
          <w:cantSplit/>
          <w:jc w:val="center"/>
          <w:ins w:id="288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tcPr>
          <w:p w14:paraId="0037EA6B" w14:textId="77777777" w:rsidR="00EB7953" w:rsidRPr="001C0E1B" w:rsidRDefault="00EB7953" w:rsidP="001B48FD">
            <w:pPr>
              <w:pStyle w:val="TAL"/>
              <w:rPr>
                <w:ins w:id="2885" w:author="Fernando Alonso Macias" w:date="2023-02-02T16:49:00Z"/>
                <w:bCs/>
                <w:lang w:eastAsia="zh-CN"/>
              </w:rPr>
            </w:pPr>
            <w:ins w:id="2886" w:author="Fernando Alonso Macias" w:date="2023-02-02T16:49:00Z">
              <w:r w:rsidRPr="00665B75">
                <w:rPr>
                  <w:lang w:val="da-DK"/>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tcPr>
          <w:p w14:paraId="7C28C16A" w14:textId="77777777" w:rsidR="00EB7953" w:rsidRPr="001C0E1B" w:rsidRDefault="00EB7953" w:rsidP="001B48FD">
            <w:pPr>
              <w:pStyle w:val="TAC"/>
              <w:rPr>
                <w:ins w:id="2887"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tcPr>
          <w:p w14:paraId="429108B4" w14:textId="77777777" w:rsidR="00EB7953" w:rsidRPr="001C0E1B" w:rsidRDefault="00EB7953" w:rsidP="001B48FD">
            <w:pPr>
              <w:pStyle w:val="TAC"/>
              <w:rPr>
                <w:ins w:id="2888" w:author="Fernando Alonso Macias" w:date="2023-02-02T16:49:00Z"/>
                <w:szCs w:val="18"/>
                <w:lang w:eastAsia="zh-CN"/>
              </w:rPr>
            </w:pPr>
            <w:ins w:id="2889" w:author="Fernando Alonso Macias" w:date="2023-02-02T16:49:00Z">
              <w:r>
                <w:rPr>
                  <w:lang w:val="en-US"/>
                </w:rPr>
                <w:t>configured</w:t>
              </w:r>
            </w:ins>
          </w:p>
        </w:tc>
      </w:tr>
      <w:tr w:rsidR="00EB7953" w:rsidRPr="001C0E1B" w14:paraId="24206480" w14:textId="77777777" w:rsidTr="001B48FD">
        <w:trPr>
          <w:cantSplit/>
          <w:jc w:val="center"/>
          <w:ins w:id="2890"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306D1AB1" w14:textId="77777777" w:rsidR="00EB7953" w:rsidRPr="001C0E1B" w:rsidRDefault="00EB7953" w:rsidP="001B48FD">
            <w:pPr>
              <w:pStyle w:val="TAL"/>
              <w:rPr>
                <w:ins w:id="2891" w:author="Fernando Alonso Macias" w:date="2023-02-02T16:49:00Z"/>
                <w:bCs/>
                <w:lang w:eastAsia="zh-CN"/>
              </w:rPr>
            </w:pPr>
            <w:ins w:id="2892" w:author="Fernando Alonso Macias" w:date="2023-02-02T16:49:00Z">
              <w:r w:rsidRPr="001C0E1B">
                <w:rPr>
                  <w:bCs/>
                  <w:lang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64A5D762" w14:textId="77777777" w:rsidR="00EB7953" w:rsidRPr="001C0E1B" w:rsidRDefault="00EB7953" w:rsidP="001B48FD">
            <w:pPr>
              <w:pStyle w:val="TAC"/>
              <w:rPr>
                <w:ins w:id="2893"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44B7B2" w14:textId="77777777" w:rsidR="00EB7953" w:rsidRDefault="00EB7953" w:rsidP="001B48FD">
            <w:pPr>
              <w:keepNext/>
              <w:keepLines/>
              <w:spacing w:after="0" w:line="254" w:lineRule="auto"/>
              <w:jc w:val="center"/>
              <w:rPr>
                <w:ins w:id="2894" w:author="Fernando Alonso Macias" w:date="2023-02-02T16:49:00Z"/>
                <w:rFonts w:ascii="Arial" w:hAnsi="Arial"/>
                <w:sz w:val="18"/>
                <w:lang w:eastAsia="zh-CN"/>
              </w:rPr>
            </w:pPr>
            <w:ins w:id="2895" w:author="Fernando Alonso Macias" w:date="2023-02-02T16:49:00Z">
              <w:r>
                <w:rPr>
                  <w:rFonts w:ascii="Arial" w:hAnsi="Arial"/>
                  <w:sz w:val="18"/>
                  <w:szCs w:val="18"/>
                  <w:lang w:eastAsia="zh-CN"/>
                </w:rPr>
                <w:t>TRS.2.1 TDD</w:t>
              </w:r>
              <w:r>
                <w:rPr>
                  <w:rFonts w:ascii="Arial" w:hAnsi="Arial"/>
                  <w:sz w:val="18"/>
                  <w:lang w:eastAsia="zh-CN"/>
                </w:rPr>
                <w:t xml:space="preserve"> </w:t>
              </w:r>
            </w:ins>
          </w:p>
          <w:p w14:paraId="6C48137C" w14:textId="77777777" w:rsidR="00EB7953" w:rsidRPr="001C0E1B" w:rsidRDefault="00EB7953" w:rsidP="001B48FD">
            <w:pPr>
              <w:pStyle w:val="TAC"/>
              <w:rPr>
                <w:ins w:id="2896" w:author="Fernando Alonso Macias" w:date="2023-02-02T16:49:00Z"/>
                <w:lang w:eastAsia="zh-CN"/>
              </w:rPr>
            </w:pPr>
            <w:ins w:id="2897" w:author="Fernando Alonso Macias" w:date="2023-02-02T16:49:00Z">
              <w:r>
                <w:t xml:space="preserve">TRS.2.2 TDD </w:t>
              </w:r>
            </w:ins>
          </w:p>
        </w:tc>
      </w:tr>
      <w:tr w:rsidR="00EB7953" w:rsidRPr="001C0E1B" w14:paraId="2A456F62" w14:textId="77777777" w:rsidTr="001B48FD">
        <w:trPr>
          <w:cantSplit/>
          <w:jc w:val="center"/>
          <w:ins w:id="2898"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9BC3E12" w14:textId="77777777" w:rsidR="00EB7953" w:rsidRPr="001C0E1B" w:rsidRDefault="00EB7953" w:rsidP="001B48FD">
            <w:pPr>
              <w:pStyle w:val="TAL"/>
              <w:rPr>
                <w:ins w:id="2899" w:author="Fernando Alonso Macias" w:date="2023-02-02T16:49:00Z"/>
                <w:lang w:eastAsia="zh-CN"/>
              </w:rPr>
            </w:pPr>
            <w:ins w:id="2900" w:author="Fernando Alonso Macias" w:date="2023-02-02T16:49:00Z">
              <w:r w:rsidRPr="001C0E1B">
                <w:rPr>
                  <w:bCs/>
                  <w:lang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15A5FB87" w14:textId="77777777" w:rsidR="00EB7953" w:rsidRPr="001C0E1B" w:rsidRDefault="00EB7953" w:rsidP="001B48FD">
            <w:pPr>
              <w:pStyle w:val="TAC"/>
              <w:rPr>
                <w:ins w:id="2901" w:author="Fernando Alonso Macias" w:date="2023-02-02T16:49: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F2C5B" w14:textId="77777777" w:rsidR="00EB7953" w:rsidRPr="001C0E1B" w:rsidRDefault="00EB7953" w:rsidP="001B48FD">
            <w:pPr>
              <w:pStyle w:val="TAC"/>
              <w:rPr>
                <w:ins w:id="2902" w:author="Fernando Alonso Macias" w:date="2023-02-02T16:49:00Z"/>
                <w:lang w:eastAsia="zh-CN"/>
              </w:rPr>
            </w:pPr>
            <w:ins w:id="2903" w:author="Fernando Alonso Macias" w:date="2023-02-02T16:49:00Z">
              <w:r w:rsidRPr="001C0E1B">
                <w:rPr>
                  <w:lang w:eastAsia="zh-CN"/>
                </w:rPr>
                <w:t>1x2 Low</w:t>
              </w:r>
            </w:ins>
          </w:p>
        </w:tc>
      </w:tr>
      <w:tr w:rsidR="00EB7953" w:rsidRPr="001C0E1B" w14:paraId="6CA5B49B" w14:textId="77777777" w:rsidTr="001B48FD">
        <w:trPr>
          <w:cantSplit/>
          <w:jc w:val="center"/>
          <w:ins w:id="2904"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4CED1A7" w14:textId="77777777" w:rsidR="00EB7953" w:rsidRPr="001C0E1B" w:rsidRDefault="00EB7953" w:rsidP="001B48FD">
            <w:pPr>
              <w:pStyle w:val="TAL"/>
              <w:rPr>
                <w:ins w:id="2905" w:author="Fernando Alonso Macias" w:date="2023-02-02T16:49:00Z"/>
                <w:lang w:eastAsia="zh-CN"/>
              </w:rPr>
            </w:pPr>
            <w:ins w:id="2906" w:author="Fernando Alonso Macias" w:date="2023-02-02T16:49:00Z">
              <w:r w:rsidRPr="001C0E1B">
                <w:rPr>
                  <w:szCs w:val="16"/>
                  <w:lang w:eastAsia="ja-JP"/>
                </w:rPr>
                <w:t>EPRE ratio of PSS to SSS</w:t>
              </w:r>
            </w:ins>
          </w:p>
        </w:tc>
        <w:tc>
          <w:tcPr>
            <w:tcW w:w="992" w:type="dxa"/>
            <w:tcBorders>
              <w:top w:val="single" w:sz="4" w:space="0" w:color="auto"/>
              <w:left w:val="single" w:sz="4" w:space="0" w:color="auto"/>
              <w:bottom w:val="nil"/>
              <w:right w:val="single" w:sz="4" w:space="0" w:color="auto"/>
            </w:tcBorders>
            <w:shd w:val="clear" w:color="auto" w:fill="auto"/>
            <w:hideMark/>
          </w:tcPr>
          <w:p w14:paraId="4D4DBF58" w14:textId="77777777" w:rsidR="00EB7953" w:rsidRPr="001C0E1B" w:rsidRDefault="00EB7953" w:rsidP="001B48FD">
            <w:pPr>
              <w:pStyle w:val="TAC"/>
              <w:rPr>
                <w:ins w:id="2907" w:author="Fernando Alonso Macias" w:date="2023-02-02T16:49:00Z"/>
                <w:lang w:eastAsia="zh-CN"/>
              </w:rPr>
            </w:pPr>
            <w:ins w:id="2908" w:author="Fernando Alonso Macias" w:date="2023-02-02T16:49:00Z">
              <w:r w:rsidRPr="001C0E1B">
                <w:rPr>
                  <w:lang w:eastAsia="zh-CN"/>
                </w:rPr>
                <w:t>dB</w:t>
              </w:r>
            </w:ins>
          </w:p>
        </w:tc>
        <w:tc>
          <w:tcPr>
            <w:tcW w:w="2551" w:type="dxa"/>
            <w:tcBorders>
              <w:top w:val="single" w:sz="4" w:space="0" w:color="auto"/>
              <w:left w:val="single" w:sz="4" w:space="0" w:color="auto"/>
              <w:bottom w:val="nil"/>
              <w:right w:val="single" w:sz="4" w:space="0" w:color="auto"/>
            </w:tcBorders>
            <w:shd w:val="clear" w:color="auto" w:fill="auto"/>
            <w:hideMark/>
          </w:tcPr>
          <w:p w14:paraId="3AB27E57" w14:textId="77777777" w:rsidR="00EB7953" w:rsidRPr="001C0E1B" w:rsidRDefault="00EB7953" w:rsidP="001B48FD">
            <w:pPr>
              <w:pStyle w:val="TAC"/>
              <w:rPr>
                <w:ins w:id="2909" w:author="Fernando Alonso Macias" w:date="2023-02-02T16:49:00Z"/>
                <w:rFonts w:cs="v4.2.0"/>
                <w:lang w:eastAsia="zh-CN"/>
              </w:rPr>
            </w:pPr>
            <w:ins w:id="2910" w:author="Fernando Alonso Macias" w:date="2023-02-02T16:49:00Z">
              <w:r w:rsidRPr="001C0E1B">
                <w:rPr>
                  <w:rFonts w:cs="v4.2.0"/>
                  <w:lang w:eastAsia="zh-CN"/>
                </w:rPr>
                <w:t>0</w:t>
              </w:r>
            </w:ins>
          </w:p>
        </w:tc>
      </w:tr>
      <w:tr w:rsidR="00EB7953" w:rsidRPr="001C0E1B" w14:paraId="5BE446A3" w14:textId="77777777" w:rsidTr="001B48FD">
        <w:trPr>
          <w:cantSplit/>
          <w:jc w:val="center"/>
          <w:ins w:id="291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2C0E98D1" w14:textId="77777777" w:rsidR="00EB7953" w:rsidRPr="001C0E1B" w:rsidRDefault="00EB7953" w:rsidP="001B48FD">
            <w:pPr>
              <w:pStyle w:val="TAL"/>
              <w:rPr>
                <w:ins w:id="2912" w:author="Fernando Alonso Macias" w:date="2023-02-02T16:49:00Z"/>
                <w:lang w:eastAsia="zh-CN"/>
              </w:rPr>
            </w:pPr>
            <w:ins w:id="2913" w:author="Fernando Alonso Macias" w:date="2023-02-02T16:49:00Z">
              <w:r w:rsidRPr="001C0E1B">
                <w:rPr>
                  <w:szCs w:val="16"/>
                  <w:lang w:eastAsia="ja-JP"/>
                </w:rPr>
                <w:t>EPRE ratio of PBCH DMRS to SSS</w:t>
              </w:r>
            </w:ins>
          </w:p>
        </w:tc>
        <w:tc>
          <w:tcPr>
            <w:tcW w:w="992" w:type="dxa"/>
            <w:tcBorders>
              <w:top w:val="nil"/>
              <w:left w:val="single" w:sz="4" w:space="0" w:color="auto"/>
              <w:bottom w:val="nil"/>
              <w:right w:val="single" w:sz="4" w:space="0" w:color="auto"/>
            </w:tcBorders>
            <w:shd w:val="clear" w:color="auto" w:fill="auto"/>
            <w:vAlign w:val="center"/>
            <w:hideMark/>
          </w:tcPr>
          <w:p w14:paraId="4709632A" w14:textId="77777777" w:rsidR="00EB7953" w:rsidRPr="001C0E1B" w:rsidRDefault="00EB7953" w:rsidP="001B48FD">
            <w:pPr>
              <w:pStyle w:val="TAC"/>
              <w:rPr>
                <w:ins w:id="291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E2E28E9" w14:textId="77777777" w:rsidR="00EB7953" w:rsidRPr="001C0E1B" w:rsidRDefault="00EB7953" w:rsidP="001B48FD">
            <w:pPr>
              <w:pStyle w:val="TAC"/>
              <w:rPr>
                <w:ins w:id="2915" w:author="Fernando Alonso Macias" w:date="2023-02-02T16:49:00Z"/>
                <w:rFonts w:cs="v4.2.0"/>
                <w:lang w:eastAsia="zh-CN"/>
              </w:rPr>
            </w:pPr>
          </w:p>
        </w:tc>
      </w:tr>
      <w:tr w:rsidR="00EB7953" w:rsidRPr="001C0E1B" w14:paraId="68FB054C" w14:textId="77777777" w:rsidTr="001B48FD">
        <w:trPr>
          <w:cantSplit/>
          <w:jc w:val="center"/>
          <w:ins w:id="291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5F76CCCE" w14:textId="77777777" w:rsidR="00EB7953" w:rsidRPr="001C0E1B" w:rsidRDefault="00EB7953" w:rsidP="001B48FD">
            <w:pPr>
              <w:pStyle w:val="TAL"/>
              <w:rPr>
                <w:ins w:id="2917" w:author="Fernando Alonso Macias" w:date="2023-02-02T16:49:00Z"/>
                <w:lang w:eastAsia="zh-CN"/>
              </w:rPr>
            </w:pPr>
            <w:ins w:id="2918" w:author="Fernando Alonso Macias" w:date="2023-02-02T16:49:00Z">
              <w:r w:rsidRPr="001C0E1B">
                <w:rPr>
                  <w:szCs w:val="16"/>
                  <w:lang w:eastAsia="ja-JP"/>
                </w:rPr>
                <w:t>EPRE ratio of PBCH to PBCH DMRS</w:t>
              </w:r>
            </w:ins>
          </w:p>
        </w:tc>
        <w:tc>
          <w:tcPr>
            <w:tcW w:w="992" w:type="dxa"/>
            <w:tcBorders>
              <w:top w:val="nil"/>
              <w:left w:val="single" w:sz="4" w:space="0" w:color="auto"/>
              <w:bottom w:val="nil"/>
              <w:right w:val="single" w:sz="4" w:space="0" w:color="auto"/>
            </w:tcBorders>
            <w:shd w:val="clear" w:color="auto" w:fill="auto"/>
            <w:vAlign w:val="center"/>
            <w:hideMark/>
          </w:tcPr>
          <w:p w14:paraId="6B9BE2C2" w14:textId="77777777" w:rsidR="00EB7953" w:rsidRPr="001C0E1B" w:rsidRDefault="00EB7953" w:rsidP="001B48FD">
            <w:pPr>
              <w:pStyle w:val="TAC"/>
              <w:rPr>
                <w:ins w:id="291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572A35" w14:textId="77777777" w:rsidR="00EB7953" w:rsidRPr="001C0E1B" w:rsidRDefault="00EB7953" w:rsidP="001B48FD">
            <w:pPr>
              <w:pStyle w:val="TAC"/>
              <w:rPr>
                <w:ins w:id="2920" w:author="Fernando Alonso Macias" w:date="2023-02-02T16:49:00Z"/>
                <w:rFonts w:cs="v4.2.0"/>
                <w:lang w:eastAsia="zh-CN"/>
              </w:rPr>
            </w:pPr>
          </w:p>
        </w:tc>
      </w:tr>
      <w:tr w:rsidR="00EB7953" w:rsidRPr="001C0E1B" w14:paraId="1537346C" w14:textId="77777777" w:rsidTr="001B48FD">
        <w:trPr>
          <w:cantSplit/>
          <w:jc w:val="center"/>
          <w:ins w:id="292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0730D8" w14:textId="77777777" w:rsidR="00EB7953" w:rsidRPr="001C0E1B" w:rsidRDefault="00EB7953" w:rsidP="001B48FD">
            <w:pPr>
              <w:pStyle w:val="TAL"/>
              <w:rPr>
                <w:ins w:id="2922" w:author="Fernando Alonso Macias" w:date="2023-02-02T16:49:00Z"/>
                <w:lang w:eastAsia="zh-CN"/>
              </w:rPr>
            </w:pPr>
            <w:ins w:id="2923" w:author="Fernando Alonso Macias" w:date="2023-02-02T16:49:00Z">
              <w:r w:rsidRPr="001C0E1B">
                <w:rPr>
                  <w:szCs w:val="16"/>
                  <w:lang w:eastAsia="ja-JP"/>
                </w:rPr>
                <w:t>EPRE ratio of PDCCH DMRS to SSS</w:t>
              </w:r>
            </w:ins>
          </w:p>
        </w:tc>
        <w:tc>
          <w:tcPr>
            <w:tcW w:w="992" w:type="dxa"/>
            <w:tcBorders>
              <w:top w:val="nil"/>
              <w:left w:val="single" w:sz="4" w:space="0" w:color="auto"/>
              <w:bottom w:val="nil"/>
              <w:right w:val="single" w:sz="4" w:space="0" w:color="auto"/>
            </w:tcBorders>
            <w:shd w:val="clear" w:color="auto" w:fill="auto"/>
            <w:vAlign w:val="center"/>
            <w:hideMark/>
          </w:tcPr>
          <w:p w14:paraId="0BE98818" w14:textId="77777777" w:rsidR="00EB7953" w:rsidRPr="001C0E1B" w:rsidRDefault="00EB7953" w:rsidP="001B48FD">
            <w:pPr>
              <w:pStyle w:val="TAC"/>
              <w:rPr>
                <w:ins w:id="292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16A7FC" w14:textId="77777777" w:rsidR="00EB7953" w:rsidRPr="001C0E1B" w:rsidRDefault="00EB7953" w:rsidP="001B48FD">
            <w:pPr>
              <w:pStyle w:val="TAC"/>
              <w:rPr>
                <w:ins w:id="2925" w:author="Fernando Alonso Macias" w:date="2023-02-02T16:49:00Z"/>
                <w:rFonts w:cs="v4.2.0"/>
                <w:lang w:eastAsia="zh-CN"/>
              </w:rPr>
            </w:pPr>
          </w:p>
        </w:tc>
      </w:tr>
      <w:tr w:rsidR="00EB7953" w:rsidRPr="001C0E1B" w14:paraId="50061FCD" w14:textId="77777777" w:rsidTr="001B48FD">
        <w:trPr>
          <w:cantSplit/>
          <w:jc w:val="center"/>
          <w:ins w:id="292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01E2C21B" w14:textId="77777777" w:rsidR="00EB7953" w:rsidRPr="001C0E1B" w:rsidRDefault="00EB7953" w:rsidP="001B48FD">
            <w:pPr>
              <w:pStyle w:val="TAL"/>
              <w:rPr>
                <w:ins w:id="2927" w:author="Fernando Alonso Macias" w:date="2023-02-02T16:49:00Z"/>
                <w:lang w:eastAsia="zh-CN"/>
              </w:rPr>
            </w:pPr>
            <w:ins w:id="2928" w:author="Fernando Alonso Macias" w:date="2023-02-02T16:49:00Z">
              <w:r w:rsidRPr="001C0E1B">
                <w:rPr>
                  <w:szCs w:val="16"/>
                  <w:lang w:eastAsia="ja-JP"/>
                </w:rPr>
                <w:t>EPRE ratio of PDCCH to PDCCH DMRS</w:t>
              </w:r>
            </w:ins>
          </w:p>
        </w:tc>
        <w:tc>
          <w:tcPr>
            <w:tcW w:w="992" w:type="dxa"/>
            <w:tcBorders>
              <w:top w:val="nil"/>
              <w:left w:val="single" w:sz="4" w:space="0" w:color="auto"/>
              <w:bottom w:val="nil"/>
              <w:right w:val="single" w:sz="4" w:space="0" w:color="auto"/>
            </w:tcBorders>
            <w:shd w:val="clear" w:color="auto" w:fill="auto"/>
            <w:vAlign w:val="center"/>
            <w:hideMark/>
          </w:tcPr>
          <w:p w14:paraId="733D3DBD" w14:textId="77777777" w:rsidR="00EB7953" w:rsidRPr="001C0E1B" w:rsidRDefault="00EB7953" w:rsidP="001B48FD">
            <w:pPr>
              <w:pStyle w:val="TAC"/>
              <w:rPr>
                <w:ins w:id="292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F767F81" w14:textId="77777777" w:rsidR="00EB7953" w:rsidRPr="001C0E1B" w:rsidRDefault="00EB7953" w:rsidP="001B48FD">
            <w:pPr>
              <w:pStyle w:val="TAC"/>
              <w:rPr>
                <w:ins w:id="2930" w:author="Fernando Alonso Macias" w:date="2023-02-02T16:49:00Z"/>
                <w:rFonts w:cs="v4.2.0"/>
                <w:lang w:eastAsia="zh-CN"/>
              </w:rPr>
            </w:pPr>
          </w:p>
        </w:tc>
      </w:tr>
      <w:tr w:rsidR="00EB7953" w:rsidRPr="001C0E1B" w14:paraId="326C230D" w14:textId="77777777" w:rsidTr="001B48FD">
        <w:trPr>
          <w:cantSplit/>
          <w:jc w:val="center"/>
          <w:ins w:id="293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5FECE32" w14:textId="77777777" w:rsidR="00EB7953" w:rsidRPr="001C0E1B" w:rsidRDefault="00EB7953" w:rsidP="001B48FD">
            <w:pPr>
              <w:pStyle w:val="TAL"/>
              <w:rPr>
                <w:ins w:id="2932" w:author="Fernando Alonso Macias" w:date="2023-02-02T16:49:00Z"/>
                <w:lang w:eastAsia="zh-CN"/>
              </w:rPr>
            </w:pPr>
            <w:ins w:id="2933" w:author="Fernando Alonso Macias" w:date="2023-02-02T16:49:00Z">
              <w:r w:rsidRPr="001C0E1B">
                <w:rPr>
                  <w:szCs w:val="16"/>
                  <w:lang w:eastAsia="ja-JP"/>
                </w:rPr>
                <w:t xml:space="preserve">EPRE ratio of PDSCH DMRS to SSS </w:t>
              </w:r>
            </w:ins>
          </w:p>
        </w:tc>
        <w:tc>
          <w:tcPr>
            <w:tcW w:w="992" w:type="dxa"/>
            <w:tcBorders>
              <w:top w:val="nil"/>
              <w:left w:val="single" w:sz="4" w:space="0" w:color="auto"/>
              <w:bottom w:val="nil"/>
              <w:right w:val="single" w:sz="4" w:space="0" w:color="auto"/>
            </w:tcBorders>
            <w:shd w:val="clear" w:color="auto" w:fill="auto"/>
            <w:vAlign w:val="center"/>
            <w:hideMark/>
          </w:tcPr>
          <w:p w14:paraId="6B391C05" w14:textId="77777777" w:rsidR="00EB7953" w:rsidRPr="001C0E1B" w:rsidRDefault="00EB7953" w:rsidP="001B48FD">
            <w:pPr>
              <w:pStyle w:val="TAC"/>
              <w:rPr>
                <w:ins w:id="293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F4CD14" w14:textId="77777777" w:rsidR="00EB7953" w:rsidRPr="001C0E1B" w:rsidRDefault="00EB7953" w:rsidP="001B48FD">
            <w:pPr>
              <w:pStyle w:val="TAC"/>
              <w:rPr>
                <w:ins w:id="2935" w:author="Fernando Alonso Macias" w:date="2023-02-02T16:49:00Z"/>
                <w:rFonts w:cs="v4.2.0"/>
                <w:lang w:eastAsia="zh-CN"/>
              </w:rPr>
            </w:pPr>
          </w:p>
        </w:tc>
      </w:tr>
      <w:tr w:rsidR="00EB7953" w:rsidRPr="001C0E1B" w14:paraId="761EBFE1" w14:textId="77777777" w:rsidTr="001B48FD">
        <w:trPr>
          <w:cantSplit/>
          <w:jc w:val="center"/>
          <w:ins w:id="293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798978B2" w14:textId="77777777" w:rsidR="00EB7953" w:rsidRPr="001C0E1B" w:rsidRDefault="00EB7953" w:rsidP="001B48FD">
            <w:pPr>
              <w:pStyle w:val="TAL"/>
              <w:rPr>
                <w:ins w:id="2937" w:author="Fernando Alonso Macias" w:date="2023-02-02T16:49:00Z"/>
                <w:lang w:eastAsia="zh-CN"/>
              </w:rPr>
            </w:pPr>
            <w:ins w:id="2938" w:author="Fernando Alonso Macias" w:date="2023-02-02T16:49:00Z">
              <w:r w:rsidRPr="001C0E1B">
                <w:rPr>
                  <w:szCs w:val="16"/>
                  <w:lang w:eastAsia="ja-JP"/>
                </w:rPr>
                <w:t xml:space="preserve">EPRE ratio of PDSCH to PDSCH </w:t>
              </w:r>
            </w:ins>
          </w:p>
        </w:tc>
        <w:tc>
          <w:tcPr>
            <w:tcW w:w="992" w:type="dxa"/>
            <w:tcBorders>
              <w:top w:val="nil"/>
              <w:left w:val="single" w:sz="4" w:space="0" w:color="auto"/>
              <w:bottom w:val="nil"/>
              <w:right w:val="single" w:sz="4" w:space="0" w:color="auto"/>
            </w:tcBorders>
            <w:shd w:val="clear" w:color="auto" w:fill="auto"/>
            <w:vAlign w:val="center"/>
            <w:hideMark/>
          </w:tcPr>
          <w:p w14:paraId="29E82FBD" w14:textId="77777777" w:rsidR="00EB7953" w:rsidRPr="001C0E1B" w:rsidRDefault="00EB7953" w:rsidP="001B48FD">
            <w:pPr>
              <w:pStyle w:val="TAC"/>
              <w:rPr>
                <w:ins w:id="2939"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7C2EDD" w14:textId="77777777" w:rsidR="00EB7953" w:rsidRPr="001C0E1B" w:rsidRDefault="00EB7953" w:rsidP="001B48FD">
            <w:pPr>
              <w:pStyle w:val="TAC"/>
              <w:rPr>
                <w:ins w:id="2940" w:author="Fernando Alonso Macias" w:date="2023-02-02T16:49:00Z"/>
                <w:rFonts w:cs="v4.2.0"/>
                <w:lang w:eastAsia="zh-CN"/>
              </w:rPr>
            </w:pPr>
          </w:p>
        </w:tc>
      </w:tr>
      <w:tr w:rsidR="00EB7953" w:rsidRPr="001C0E1B" w14:paraId="4C9D232A" w14:textId="77777777" w:rsidTr="001B48FD">
        <w:trPr>
          <w:cantSplit/>
          <w:jc w:val="center"/>
          <w:ins w:id="294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14B414A6" w14:textId="77777777" w:rsidR="00EB7953" w:rsidRPr="001C0E1B" w:rsidRDefault="00EB7953" w:rsidP="001B48FD">
            <w:pPr>
              <w:pStyle w:val="TAL"/>
              <w:rPr>
                <w:ins w:id="2942" w:author="Fernando Alonso Macias" w:date="2023-02-02T16:49:00Z"/>
                <w:lang w:eastAsia="zh-CN"/>
              </w:rPr>
            </w:pPr>
            <w:ins w:id="2943" w:author="Fernando Alonso Macias" w:date="2023-02-02T16:49:00Z">
              <w:r w:rsidRPr="001C0E1B">
                <w:rPr>
                  <w:szCs w:val="16"/>
                  <w:lang w:eastAsia="ja-JP"/>
                </w:rPr>
                <w:t>EPRE ratio of OCNG DMRS to SSS(Note 1)</w:t>
              </w:r>
            </w:ins>
          </w:p>
        </w:tc>
        <w:tc>
          <w:tcPr>
            <w:tcW w:w="992" w:type="dxa"/>
            <w:tcBorders>
              <w:top w:val="nil"/>
              <w:left w:val="single" w:sz="4" w:space="0" w:color="auto"/>
              <w:bottom w:val="nil"/>
              <w:right w:val="single" w:sz="4" w:space="0" w:color="auto"/>
            </w:tcBorders>
            <w:shd w:val="clear" w:color="auto" w:fill="auto"/>
            <w:vAlign w:val="center"/>
            <w:hideMark/>
          </w:tcPr>
          <w:p w14:paraId="5B88EC29" w14:textId="77777777" w:rsidR="00EB7953" w:rsidRPr="001C0E1B" w:rsidRDefault="00EB7953" w:rsidP="001B48FD">
            <w:pPr>
              <w:pStyle w:val="TAC"/>
              <w:rPr>
                <w:ins w:id="2944" w:author="Fernando Alonso Macias" w:date="2023-02-02T16:49:00Z"/>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2ED8C227" w14:textId="77777777" w:rsidR="00EB7953" w:rsidRPr="001C0E1B" w:rsidRDefault="00EB7953" w:rsidP="001B48FD">
            <w:pPr>
              <w:pStyle w:val="TAC"/>
              <w:rPr>
                <w:ins w:id="2945" w:author="Fernando Alonso Macias" w:date="2023-02-02T16:49:00Z"/>
                <w:rFonts w:cs="v4.2.0"/>
                <w:lang w:eastAsia="zh-CN"/>
              </w:rPr>
            </w:pPr>
          </w:p>
        </w:tc>
      </w:tr>
      <w:tr w:rsidR="00EB7953" w:rsidRPr="001C0E1B" w14:paraId="0C76C4CB" w14:textId="77777777" w:rsidTr="001B48FD">
        <w:trPr>
          <w:cantSplit/>
          <w:jc w:val="center"/>
          <w:ins w:id="2946"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5AE9A9" w14:textId="77777777" w:rsidR="00EB7953" w:rsidRPr="001C0E1B" w:rsidRDefault="00EB7953" w:rsidP="001B48FD">
            <w:pPr>
              <w:pStyle w:val="TAL"/>
              <w:rPr>
                <w:ins w:id="2947" w:author="Fernando Alonso Macias" w:date="2023-02-02T16:49:00Z"/>
                <w:lang w:eastAsia="zh-CN"/>
              </w:rPr>
            </w:pPr>
            <w:ins w:id="2948" w:author="Fernando Alonso Macias" w:date="2023-02-02T16:49:00Z">
              <w:r w:rsidRPr="001C0E1B">
                <w:rPr>
                  <w:szCs w:val="16"/>
                  <w:lang w:eastAsia="ja-JP"/>
                </w:rPr>
                <w:t>EPRE ratio of OCNG to OCNG DMRS (Note 1)</w:t>
              </w:r>
            </w:ins>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2C559" w14:textId="77777777" w:rsidR="00EB7953" w:rsidRPr="001C0E1B" w:rsidRDefault="00EB7953" w:rsidP="001B48FD">
            <w:pPr>
              <w:pStyle w:val="TAC"/>
              <w:rPr>
                <w:ins w:id="2949" w:author="Fernando Alonso Macias" w:date="2023-02-02T16:49:00Z"/>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7819AFB6" w14:textId="77777777" w:rsidR="00EB7953" w:rsidRPr="001C0E1B" w:rsidRDefault="00EB7953" w:rsidP="001B48FD">
            <w:pPr>
              <w:pStyle w:val="TAC"/>
              <w:rPr>
                <w:ins w:id="2950" w:author="Fernando Alonso Macias" w:date="2023-02-02T16:49:00Z"/>
                <w:rFonts w:cs="v4.2.0"/>
                <w:lang w:eastAsia="zh-CN"/>
              </w:rPr>
            </w:pPr>
          </w:p>
        </w:tc>
      </w:tr>
      <w:tr w:rsidR="00EB7953" w:rsidRPr="001C0E1B" w14:paraId="0D3185BF" w14:textId="77777777" w:rsidTr="001B48FD">
        <w:trPr>
          <w:cantSplit/>
          <w:jc w:val="center"/>
          <w:ins w:id="2951" w:author="Fernando Alonso Macias" w:date="2023-02-02T16:49:00Z"/>
        </w:trPr>
        <w:tc>
          <w:tcPr>
            <w:tcW w:w="3823" w:type="dxa"/>
            <w:tcBorders>
              <w:top w:val="single" w:sz="4" w:space="0" w:color="auto"/>
              <w:left w:val="single" w:sz="4" w:space="0" w:color="auto"/>
              <w:bottom w:val="single" w:sz="4" w:space="0" w:color="auto"/>
              <w:right w:val="single" w:sz="4" w:space="0" w:color="auto"/>
            </w:tcBorders>
            <w:hideMark/>
          </w:tcPr>
          <w:p w14:paraId="436853F9" w14:textId="77777777" w:rsidR="00EB7953" w:rsidRPr="001C0E1B" w:rsidRDefault="00EB7953" w:rsidP="001B48FD">
            <w:pPr>
              <w:pStyle w:val="TAL"/>
              <w:rPr>
                <w:ins w:id="2952" w:author="Fernando Alonso Macias" w:date="2023-02-02T16:49:00Z"/>
                <w:szCs w:val="18"/>
                <w:lang w:eastAsia="zh-CN"/>
              </w:rPr>
            </w:pPr>
            <w:ins w:id="2953" w:author="Fernando Alonso Macias" w:date="2023-02-02T16:49:00Z">
              <w:r w:rsidRPr="001C0E1B">
                <w:rPr>
                  <w:rFonts w:cs="v4.2.0"/>
                  <w:lang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46A4217" w14:textId="77777777" w:rsidR="00EB7953" w:rsidRPr="001C0E1B" w:rsidRDefault="00EB7953" w:rsidP="001B48FD">
            <w:pPr>
              <w:pStyle w:val="TAC"/>
              <w:rPr>
                <w:ins w:id="2954" w:author="Fernando Alonso Macias" w:date="2023-02-02T16:49:00Z"/>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B761C89" w14:textId="77777777" w:rsidR="00EB7953" w:rsidRPr="001C0E1B" w:rsidRDefault="00EB7953" w:rsidP="001B48FD">
            <w:pPr>
              <w:pStyle w:val="TAC"/>
              <w:rPr>
                <w:ins w:id="2955" w:author="Fernando Alonso Macias" w:date="2023-02-02T16:49:00Z"/>
                <w:szCs w:val="18"/>
                <w:lang w:eastAsia="zh-CN"/>
              </w:rPr>
            </w:pPr>
            <w:ins w:id="2956" w:author="Fernando Alonso Macias" w:date="2023-02-02T16:49:00Z">
              <w:r w:rsidRPr="001C0E1B">
                <w:rPr>
                  <w:szCs w:val="18"/>
                  <w:lang w:eastAsia="zh-CN"/>
                </w:rPr>
                <w:t>AWGN</w:t>
              </w:r>
            </w:ins>
          </w:p>
        </w:tc>
      </w:tr>
      <w:tr w:rsidR="00EB7953" w:rsidRPr="001C0E1B" w14:paraId="3FCB79D7" w14:textId="77777777" w:rsidTr="001B48FD">
        <w:trPr>
          <w:cantSplit/>
          <w:jc w:val="center"/>
          <w:ins w:id="2957" w:author="Fernando Alonso Macias" w:date="2023-02-02T16:49:00Z"/>
        </w:trPr>
        <w:tc>
          <w:tcPr>
            <w:tcW w:w="7366" w:type="dxa"/>
            <w:gridSpan w:val="3"/>
            <w:tcBorders>
              <w:top w:val="single" w:sz="4" w:space="0" w:color="auto"/>
              <w:left w:val="single" w:sz="4" w:space="0" w:color="auto"/>
              <w:bottom w:val="single" w:sz="4" w:space="0" w:color="auto"/>
              <w:right w:val="single" w:sz="4" w:space="0" w:color="auto"/>
            </w:tcBorders>
            <w:hideMark/>
          </w:tcPr>
          <w:p w14:paraId="3FE498EC" w14:textId="77777777" w:rsidR="00EB7953" w:rsidRPr="001C0E1B" w:rsidRDefault="00EB7953" w:rsidP="001B48FD">
            <w:pPr>
              <w:pStyle w:val="TAN"/>
              <w:rPr>
                <w:ins w:id="2958" w:author="Fernando Alonso Macias" w:date="2023-02-02T16:49:00Z"/>
                <w:lang w:eastAsia="zh-CN"/>
              </w:rPr>
            </w:pPr>
            <w:ins w:id="2959" w:author="Fernando Alonso Macias" w:date="2023-02-02T16:49:00Z">
              <w:r w:rsidRPr="0033687F">
                <w:rPr>
                  <w:szCs w:val="18"/>
                  <w:lang w:eastAsia="zh-CN"/>
                </w:rPr>
                <w:t>Note 1:</w:t>
              </w:r>
              <w:r w:rsidRPr="0033687F">
                <w:rPr>
                  <w:lang w:eastAsia="zh-CN"/>
                </w:rPr>
                <w:tab/>
                <w:t>OCNG shall be used such that a constant total transmitted power spectral density is achieved for all OFDM symbols.</w:t>
              </w:r>
            </w:ins>
          </w:p>
        </w:tc>
      </w:tr>
    </w:tbl>
    <w:p w14:paraId="1FB81E54" w14:textId="77777777" w:rsidR="00F671C6" w:rsidRPr="00A81727" w:rsidRDefault="00F671C6" w:rsidP="00F671C6">
      <w:pPr>
        <w:rPr>
          <w:ins w:id="2960" w:author="Fernando Alonso Macias" w:date="2023-01-31T12:38:00Z"/>
        </w:rPr>
      </w:pPr>
    </w:p>
    <w:p w14:paraId="36B6964A" w14:textId="15F3921B" w:rsidR="001D4361" w:rsidRPr="001C0E1B" w:rsidRDefault="00F671C6">
      <w:pPr>
        <w:pStyle w:val="TH"/>
        <w:keepNext w:val="0"/>
        <w:keepLines w:val="0"/>
        <w:rPr>
          <w:ins w:id="2961" w:author="Fernando Alonso Macias" w:date="2023-02-02T17:46:00Z"/>
        </w:rPr>
        <w:pPrChange w:id="2962" w:author="Fernando Alonso Macias" w:date="2023-02-02T17:47:00Z">
          <w:pPr>
            <w:pStyle w:val="TH"/>
          </w:pPr>
        </w:pPrChange>
      </w:pPr>
      <w:ins w:id="2963" w:author="Fernando Alonso Macias" w:date="2023-01-31T12:38:00Z">
        <w:r w:rsidRPr="00A81727">
          <w:t xml:space="preserve">Table </w:t>
        </w:r>
      </w:ins>
      <w:ins w:id="2964" w:author="Fernando Alonso Macias" w:date="2023-02-01T15:22:00Z">
        <w:r w:rsidR="0028505D">
          <w:t>7.5.8.2.1</w:t>
        </w:r>
      </w:ins>
      <w:ins w:id="2965" w:author="Fernando Alonso Macias" w:date="2023-01-31T12:38:00Z">
        <w:r w:rsidRPr="00A81727">
          <w:t xml:space="preserve">.5-2: OTA related test parameter for </w:t>
        </w:r>
      </w:ins>
      <w:ins w:id="2966" w:author="Fernando Alonso Macias" w:date="2023-02-02T17:47:00Z">
        <w:r w:rsidR="002343ED" w:rsidRPr="00362F8A">
          <w:t>NR SA PCell FR2 RRC based active TCI state switch for a known TCI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7" w:author="Fernando Alonso Macias" w:date="2023-02-02T17:5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25"/>
        <w:gridCol w:w="1890"/>
        <w:gridCol w:w="990"/>
        <w:gridCol w:w="1080"/>
        <w:gridCol w:w="900"/>
        <w:gridCol w:w="987"/>
        <w:tblGridChange w:id="2968">
          <w:tblGrid>
            <w:gridCol w:w="1525"/>
            <w:gridCol w:w="90"/>
            <w:gridCol w:w="1800"/>
            <w:gridCol w:w="180"/>
            <w:gridCol w:w="945"/>
            <w:gridCol w:w="867"/>
            <w:gridCol w:w="74"/>
            <w:gridCol w:w="94"/>
            <w:gridCol w:w="810"/>
            <w:gridCol w:w="983"/>
            <w:gridCol w:w="4"/>
          </w:tblGrid>
        </w:tblGridChange>
      </w:tblGrid>
      <w:tr w:rsidR="001D4361" w:rsidRPr="001C0E1B" w14:paraId="694BE37A" w14:textId="77777777" w:rsidTr="00A00DF1">
        <w:trPr>
          <w:cantSplit/>
          <w:trHeight w:val="81"/>
          <w:jc w:val="center"/>
          <w:ins w:id="2969" w:author="Fernando Alonso Macias" w:date="2023-02-02T17:46:00Z"/>
          <w:trPrChange w:id="2970" w:author="Fernando Alonso Macias" w:date="2023-02-02T17:50:00Z">
            <w:trPr>
              <w:gridAfter w:val="0"/>
              <w:cantSplit/>
              <w:trHeight w:val="81"/>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2971"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15B06B21" w14:textId="77777777" w:rsidR="001D4361" w:rsidRPr="001C0E1B" w:rsidRDefault="001D4361" w:rsidP="001B48FD">
            <w:pPr>
              <w:pStyle w:val="TAH"/>
              <w:rPr>
                <w:ins w:id="2972" w:author="Fernando Alonso Macias" w:date="2023-02-02T17:46:00Z"/>
                <w:lang w:eastAsia="zh-CN"/>
              </w:rPr>
            </w:pPr>
            <w:ins w:id="2973" w:author="Fernando Alonso Macias" w:date="2023-02-02T17:46:00Z">
              <w:r w:rsidRPr="001C0E1B">
                <w:rPr>
                  <w:lang w:eastAsia="zh-CN"/>
                </w:rPr>
                <w:t>Parameter</w:t>
              </w:r>
            </w:ins>
          </w:p>
        </w:tc>
        <w:tc>
          <w:tcPr>
            <w:tcW w:w="1890" w:type="dxa"/>
            <w:tcBorders>
              <w:top w:val="single" w:sz="4" w:space="0" w:color="auto"/>
              <w:left w:val="single" w:sz="4" w:space="0" w:color="auto"/>
              <w:bottom w:val="nil"/>
              <w:right w:val="single" w:sz="4" w:space="0" w:color="auto"/>
            </w:tcBorders>
            <w:shd w:val="clear" w:color="auto" w:fill="auto"/>
            <w:hideMark/>
            <w:tcPrChange w:id="2974"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hideMark/>
              </w:tcPr>
            </w:tcPrChange>
          </w:tcPr>
          <w:p w14:paraId="2C0A8717" w14:textId="77777777" w:rsidR="001D4361" w:rsidRPr="001C0E1B" w:rsidRDefault="001D4361" w:rsidP="001B48FD">
            <w:pPr>
              <w:pStyle w:val="TAH"/>
              <w:rPr>
                <w:ins w:id="2975" w:author="Fernando Alonso Macias" w:date="2023-02-02T17:46:00Z"/>
                <w:lang w:eastAsia="zh-CN"/>
              </w:rPr>
            </w:pPr>
            <w:ins w:id="2976" w:author="Fernando Alonso Macias" w:date="2023-02-02T17:46:00Z">
              <w:r w:rsidRPr="001C0E1B">
                <w:rPr>
                  <w:lang w:eastAsia="zh-CN"/>
                </w:rPr>
                <w:t>Unit</w:t>
              </w:r>
            </w:ins>
          </w:p>
        </w:tc>
        <w:tc>
          <w:tcPr>
            <w:tcW w:w="3957" w:type="dxa"/>
            <w:gridSpan w:val="4"/>
            <w:tcBorders>
              <w:top w:val="single" w:sz="4" w:space="0" w:color="auto"/>
              <w:left w:val="single" w:sz="4" w:space="0" w:color="auto"/>
              <w:bottom w:val="single" w:sz="4" w:space="0" w:color="auto"/>
              <w:right w:val="single" w:sz="4" w:space="0" w:color="auto"/>
            </w:tcBorders>
            <w:hideMark/>
            <w:tcPrChange w:id="2977"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2AED3661" w14:textId="77777777" w:rsidR="001D4361" w:rsidRPr="001C0E1B" w:rsidRDefault="001D4361" w:rsidP="001B48FD">
            <w:pPr>
              <w:pStyle w:val="TAH"/>
              <w:rPr>
                <w:ins w:id="2978" w:author="Fernando Alonso Macias" w:date="2023-02-02T17:46:00Z"/>
                <w:lang w:eastAsia="zh-CN"/>
              </w:rPr>
            </w:pPr>
            <w:ins w:id="2979" w:author="Fernando Alonso Macias" w:date="2023-02-02T17:46:00Z">
              <w:r w:rsidRPr="001C0E1B">
                <w:rPr>
                  <w:lang w:eastAsia="zh-CN"/>
                </w:rPr>
                <w:t>Cell 1</w:t>
              </w:r>
            </w:ins>
          </w:p>
        </w:tc>
      </w:tr>
      <w:tr w:rsidR="001D4361" w:rsidRPr="001C0E1B" w14:paraId="4352687B" w14:textId="77777777" w:rsidTr="00A00DF1">
        <w:trPr>
          <w:cantSplit/>
          <w:trHeight w:val="81"/>
          <w:jc w:val="center"/>
          <w:ins w:id="2980" w:author="Fernando Alonso Macias" w:date="2023-02-02T17:46:00Z"/>
          <w:trPrChange w:id="2981" w:author="Fernando Alonso Macias" w:date="2023-02-02T17:50:00Z">
            <w:trPr>
              <w:gridAfter w:val="0"/>
              <w:cantSplit/>
              <w:trHeight w:val="81"/>
              <w:jc w:val="center"/>
            </w:trPr>
          </w:trPrChange>
        </w:trPr>
        <w:tc>
          <w:tcPr>
            <w:tcW w:w="1525" w:type="dxa"/>
            <w:tcBorders>
              <w:top w:val="nil"/>
              <w:left w:val="single" w:sz="4" w:space="0" w:color="auto"/>
              <w:bottom w:val="nil"/>
              <w:right w:val="single" w:sz="4" w:space="0" w:color="auto"/>
            </w:tcBorders>
            <w:shd w:val="clear" w:color="auto" w:fill="auto"/>
            <w:vAlign w:val="center"/>
            <w:hideMark/>
            <w:tcPrChange w:id="2982" w:author="Fernando Alonso Macias" w:date="2023-02-02T17:50:00Z">
              <w:tcPr>
                <w:tcW w:w="1615" w:type="dxa"/>
                <w:gridSpan w:val="2"/>
                <w:tcBorders>
                  <w:top w:val="nil"/>
                  <w:left w:val="single" w:sz="4" w:space="0" w:color="auto"/>
                  <w:bottom w:val="nil"/>
                  <w:right w:val="single" w:sz="4" w:space="0" w:color="auto"/>
                </w:tcBorders>
                <w:shd w:val="clear" w:color="auto" w:fill="auto"/>
                <w:vAlign w:val="center"/>
                <w:hideMark/>
              </w:tcPr>
            </w:tcPrChange>
          </w:tcPr>
          <w:p w14:paraId="1F62C106" w14:textId="77777777" w:rsidR="001D4361" w:rsidRPr="001C0E1B" w:rsidRDefault="001D4361" w:rsidP="001B48FD">
            <w:pPr>
              <w:pStyle w:val="TAH"/>
              <w:rPr>
                <w:ins w:id="2983" w:author="Fernando Alonso Macias" w:date="2023-02-02T17:46:00Z"/>
                <w:lang w:eastAsia="zh-CN"/>
              </w:rPr>
            </w:pPr>
          </w:p>
        </w:tc>
        <w:tc>
          <w:tcPr>
            <w:tcW w:w="1890" w:type="dxa"/>
            <w:tcBorders>
              <w:top w:val="nil"/>
              <w:left w:val="single" w:sz="4" w:space="0" w:color="auto"/>
              <w:bottom w:val="nil"/>
              <w:right w:val="single" w:sz="4" w:space="0" w:color="auto"/>
            </w:tcBorders>
            <w:shd w:val="clear" w:color="auto" w:fill="auto"/>
            <w:vAlign w:val="center"/>
            <w:hideMark/>
            <w:tcPrChange w:id="2984" w:author="Fernando Alonso Macias" w:date="2023-02-02T17:50:00Z">
              <w:tcPr>
                <w:tcW w:w="1980" w:type="dxa"/>
                <w:gridSpan w:val="2"/>
                <w:tcBorders>
                  <w:top w:val="nil"/>
                  <w:left w:val="single" w:sz="4" w:space="0" w:color="auto"/>
                  <w:bottom w:val="nil"/>
                  <w:right w:val="single" w:sz="4" w:space="0" w:color="auto"/>
                </w:tcBorders>
                <w:shd w:val="clear" w:color="auto" w:fill="auto"/>
                <w:vAlign w:val="center"/>
                <w:hideMark/>
              </w:tcPr>
            </w:tcPrChange>
          </w:tcPr>
          <w:p w14:paraId="2A93C6C4" w14:textId="77777777" w:rsidR="001D4361" w:rsidRPr="001C0E1B" w:rsidRDefault="001D4361" w:rsidP="001B48FD">
            <w:pPr>
              <w:pStyle w:val="TAH"/>
              <w:rPr>
                <w:ins w:id="2985"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hideMark/>
            <w:tcPrChange w:id="2986" w:author="Fernando Alonso Macias" w:date="2023-02-02T17:50: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23D20E7" w14:textId="77777777" w:rsidR="001D4361" w:rsidRPr="001C0E1B" w:rsidRDefault="001D4361" w:rsidP="001B48FD">
            <w:pPr>
              <w:pStyle w:val="TAH"/>
              <w:rPr>
                <w:ins w:id="2987" w:author="Fernando Alonso Macias" w:date="2023-02-02T17:46:00Z"/>
                <w:lang w:eastAsia="zh-CN"/>
              </w:rPr>
            </w:pPr>
            <w:ins w:id="2988" w:author="Fernando Alonso Macias" w:date="2023-02-02T17:46:00Z">
              <w:r w:rsidRPr="001C0E1B">
                <w:rPr>
                  <w:lang w:eastAsia="zh-CN"/>
                </w:rPr>
                <w:t>SSB0</w:t>
              </w:r>
            </w:ins>
          </w:p>
        </w:tc>
        <w:tc>
          <w:tcPr>
            <w:tcW w:w="1887" w:type="dxa"/>
            <w:gridSpan w:val="2"/>
            <w:tcBorders>
              <w:top w:val="single" w:sz="4" w:space="0" w:color="auto"/>
              <w:left w:val="single" w:sz="4" w:space="0" w:color="auto"/>
              <w:bottom w:val="single" w:sz="4" w:space="0" w:color="auto"/>
              <w:right w:val="single" w:sz="4" w:space="0" w:color="auto"/>
            </w:tcBorders>
            <w:hideMark/>
            <w:tcPrChange w:id="2989" w:author="Fernando Alonso Macias" w:date="2023-02-02T17:50:00Z">
              <w:tcPr>
                <w:tcW w:w="1961" w:type="dxa"/>
                <w:gridSpan w:val="4"/>
                <w:tcBorders>
                  <w:top w:val="single" w:sz="4" w:space="0" w:color="auto"/>
                  <w:left w:val="single" w:sz="4" w:space="0" w:color="auto"/>
                  <w:bottom w:val="single" w:sz="4" w:space="0" w:color="auto"/>
                  <w:right w:val="single" w:sz="4" w:space="0" w:color="auto"/>
                </w:tcBorders>
                <w:hideMark/>
              </w:tcPr>
            </w:tcPrChange>
          </w:tcPr>
          <w:p w14:paraId="7E23ED45" w14:textId="77777777" w:rsidR="001D4361" w:rsidRPr="001C0E1B" w:rsidRDefault="001D4361" w:rsidP="001B48FD">
            <w:pPr>
              <w:pStyle w:val="TAH"/>
              <w:rPr>
                <w:ins w:id="2990" w:author="Fernando Alonso Macias" w:date="2023-02-02T17:46:00Z"/>
                <w:lang w:eastAsia="zh-CN"/>
              </w:rPr>
            </w:pPr>
            <w:ins w:id="2991" w:author="Fernando Alonso Macias" w:date="2023-02-02T17:46:00Z">
              <w:r w:rsidRPr="001C0E1B">
                <w:rPr>
                  <w:lang w:eastAsia="zh-CN"/>
                </w:rPr>
                <w:t>SSB1</w:t>
              </w:r>
            </w:ins>
          </w:p>
        </w:tc>
      </w:tr>
      <w:tr w:rsidR="00A00DF1" w:rsidRPr="001C0E1B" w14:paraId="70F14DDD" w14:textId="77777777" w:rsidTr="00A00DF1">
        <w:trPr>
          <w:cantSplit/>
          <w:trHeight w:val="80"/>
          <w:jc w:val="center"/>
          <w:ins w:id="2992" w:author="Fernando Alonso Macias" w:date="2023-02-02T17:46:00Z"/>
          <w:trPrChange w:id="2993" w:author="Fernando Alonso Macias" w:date="2023-02-02T17:50:00Z">
            <w:trPr>
              <w:cantSplit/>
              <w:trHeight w:val="80"/>
              <w:jc w:val="center"/>
            </w:trPr>
          </w:trPrChange>
        </w:trPr>
        <w:tc>
          <w:tcPr>
            <w:tcW w:w="1525" w:type="dxa"/>
            <w:tcBorders>
              <w:top w:val="nil"/>
              <w:left w:val="single" w:sz="4" w:space="0" w:color="auto"/>
              <w:bottom w:val="single" w:sz="4" w:space="0" w:color="auto"/>
              <w:right w:val="single" w:sz="4" w:space="0" w:color="auto"/>
            </w:tcBorders>
            <w:shd w:val="clear" w:color="auto" w:fill="auto"/>
            <w:vAlign w:val="center"/>
            <w:hideMark/>
            <w:tcPrChange w:id="2994" w:author="Fernando Alonso Macias" w:date="2023-02-02T17:50:00Z">
              <w:tcPr>
                <w:tcW w:w="1525" w:type="dxa"/>
                <w:tcBorders>
                  <w:top w:val="nil"/>
                  <w:left w:val="single" w:sz="4" w:space="0" w:color="auto"/>
                  <w:bottom w:val="single" w:sz="4" w:space="0" w:color="auto"/>
                  <w:right w:val="single" w:sz="4" w:space="0" w:color="auto"/>
                </w:tcBorders>
                <w:shd w:val="clear" w:color="auto" w:fill="auto"/>
                <w:vAlign w:val="center"/>
                <w:hideMark/>
              </w:tcPr>
            </w:tcPrChange>
          </w:tcPr>
          <w:p w14:paraId="4B7EFD31" w14:textId="77777777" w:rsidR="001D4361" w:rsidRPr="001C0E1B" w:rsidRDefault="001D4361" w:rsidP="001B48FD">
            <w:pPr>
              <w:pStyle w:val="TAH"/>
              <w:rPr>
                <w:ins w:id="2995"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vAlign w:val="center"/>
            <w:hideMark/>
            <w:tcPrChange w:id="2996" w:author="Fernando Alonso Macias" w:date="2023-02-02T17:50:00Z">
              <w:tcPr>
                <w:tcW w:w="189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1C417B7" w14:textId="77777777" w:rsidR="001D4361" w:rsidRPr="001C0E1B" w:rsidRDefault="001D4361" w:rsidP="001B48FD">
            <w:pPr>
              <w:pStyle w:val="TAH"/>
              <w:rPr>
                <w:ins w:id="2997" w:author="Fernando Alonso Macias" w:date="2023-02-02T17:46:00Z"/>
                <w:lang w:eastAsia="zh-CN"/>
              </w:rPr>
            </w:pPr>
          </w:p>
        </w:tc>
        <w:tc>
          <w:tcPr>
            <w:tcW w:w="990" w:type="dxa"/>
            <w:tcBorders>
              <w:top w:val="single" w:sz="4" w:space="0" w:color="auto"/>
              <w:left w:val="single" w:sz="4" w:space="0" w:color="auto"/>
              <w:bottom w:val="single" w:sz="4" w:space="0" w:color="auto"/>
              <w:right w:val="single" w:sz="4" w:space="0" w:color="auto"/>
            </w:tcBorders>
            <w:hideMark/>
            <w:tcPrChange w:id="2998"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ACEBC4B" w14:textId="77777777" w:rsidR="001D4361" w:rsidRPr="001C0E1B" w:rsidRDefault="001D4361" w:rsidP="001B48FD">
            <w:pPr>
              <w:pStyle w:val="TAH"/>
              <w:rPr>
                <w:ins w:id="2999" w:author="Fernando Alonso Macias" w:date="2023-02-02T17:46:00Z"/>
                <w:lang w:eastAsia="zh-CN"/>
              </w:rPr>
            </w:pPr>
            <w:ins w:id="3000" w:author="Fernando Alonso Macias" w:date="2023-02-02T17:46:00Z">
              <w:r w:rsidRPr="001C0E1B">
                <w:rPr>
                  <w:lang w:eastAsia="zh-CN"/>
                </w:rPr>
                <w:t>T1</w:t>
              </w:r>
            </w:ins>
          </w:p>
        </w:tc>
        <w:tc>
          <w:tcPr>
            <w:tcW w:w="1080" w:type="dxa"/>
            <w:tcBorders>
              <w:top w:val="single" w:sz="4" w:space="0" w:color="auto"/>
              <w:left w:val="single" w:sz="4" w:space="0" w:color="auto"/>
              <w:bottom w:val="single" w:sz="4" w:space="0" w:color="auto"/>
              <w:right w:val="single" w:sz="4" w:space="0" w:color="auto"/>
            </w:tcBorders>
            <w:hideMark/>
            <w:tcPrChange w:id="3001"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281A69E8" w14:textId="77777777" w:rsidR="001D4361" w:rsidRPr="001C0E1B" w:rsidRDefault="001D4361" w:rsidP="001B48FD">
            <w:pPr>
              <w:pStyle w:val="TAH"/>
              <w:rPr>
                <w:ins w:id="3002" w:author="Fernando Alonso Macias" w:date="2023-02-02T17:46:00Z"/>
                <w:lang w:eastAsia="zh-CN"/>
              </w:rPr>
            </w:pPr>
            <w:ins w:id="3003" w:author="Fernando Alonso Macias" w:date="2023-02-02T17:46:00Z">
              <w:r w:rsidRPr="001C0E1B">
                <w:rPr>
                  <w:lang w:eastAsia="zh-CN"/>
                </w:rPr>
                <w:t>T2</w:t>
              </w:r>
            </w:ins>
          </w:p>
        </w:tc>
        <w:tc>
          <w:tcPr>
            <w:tcW w:w="900" w:type="dxa"/>
            <w:tcBorders>
              <w:top w:val="single" w:sz="4" w:space="0" w:color="auto"/>
              <w:left w:val="single" w:sz="4" w:space="0" w:color="auto"/>
              <w:bottom w:val="single" w:sz="4" w:space="0" w:color="auto"/>
              <w:right w:val="single" w:sz="4" w:space="0" w:color="auto"/>
            </w:tcBorders>
            <w:hideMark/>
            <w:tcPrChange w:id="3004"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185DA8E6" w14:textId="77777777" w:rsidR="001D4361" w:rsidRPr="001C0E1B" w:rsidRDefault="001D4361" w:rsidP="001B48FD">
            <w:pPr>
              <w:pStyle w:val="TAH"/>
              <w:rPr>
                <w:ins w:id="3005" w:author="Fernando Alonso Macias" w:date="2023-02-02T17:46:00Z"/>
                <w:lang w:eastAsia="zh-CN"/>
              </w:rPr>
            </w:pPr>
            <w:ins w:id="3006" w:author="Fernando Alonso Macias" w:date="2023-02-02T17:46:00Z">
              <w:r w:rsidRPr="001C0E1B">
                <w:rPr>
                  <w:lang w:eastAsia="zh-CN"/>
                </w:rPr>
                <w:t>T1</w:t>
              </w:r>
            </w:ins>
          </w:p>
        </w:tc>
        <w:tc>
          <w:tcPr>
            <w:tcW w:w="987" w:type="dxa"/>
            <w:tcBorders>
              <w:top w:val="single" w:sz="4" w:space="0" w:color="auto"/>
              <w:left w:val="single" w:sz="4" w:space="0" w:color="auto"/>
              <w:bottom w:val="single" w:sz="4" w:space="0" w:color="auto"/>
              <w:right w:val="single" w:sz="4" w:space="0" w:color="auto"/>
            </w:tcBorders>
            <w:hideMark/>
            <w:tcPrChange w:id="3007"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5C253B32" w14:textId="77777777" w:rsidR="001D4361" w:rsidRPr="001C0E1B" w:rsidRDefault="001D4361" w:rsidP="001B48FD">
            <w:pPr>
              <w:pStyle w:val="TAH"/>
              <w:rPr>
                <w:ins w:id="3008" w:author="Fernando Alonso Macias" w:date="2023-02-02T17:46:00Z"/>
                <w:lang w:eastAsia="zh-CN"/>
              </w:rPr>
            </w:pPr>
            <w:ins w:id="3009" w:author="Fernando Alonso Macias" w:date="2023-02-02T17:46:00Z">
              <w:r w:rsidRPr="001C0E1B">
                <w:rPr>
                  <w:lang w:eastAsia="zh-CN"/>
                </w:rPr>
                <w:t>T2</w:t>
              </w:r>
            </w:ins>
          </w:p>
        </w:tc>
      </w:tr>
      <w:tr w:rsidR="001D4361" w:rsidRPr="001C0E1B" w14:paraId="08409037" w14:textId="77777777" w:rsidTr="00A00DF1">
        <w:trPr>
          <w:cantSplit/>
          <w:jc w:val="center"/>
          <w:ins w:id="3010" w:author="Fernando Alonso Macias" w:date="2023-02-02T17:46:00Z"/>
          <w:trPrChange w:id="3011" w:author="Fernando Alonso Macias" w:date="2023-02-02T17:50:00Z">
            <w:trPr>
              <w:gridAfter w:val="0"/>
              <w:cantSplit/>
              <w:jc w:val="center"/>
            </w:trPr>
          </w:trPrChange>
        </w:trPr>
        <w:tc>
          <w:tcPr>
            <w:tcW w:w="1525" w:type="dxa"/>
            <w:tcBorders>
              <w:top w:val="single" w:sz="4" w:space="0" w:color="auto"/>
              <w:left w:val="single" w:sz="4" w:space="0" w:color="auto"/>
              <w:bottom w:val="nil"/>
              <w:right w:val="single" w:sz="4" w:space="0" w:color="auto"/>
            </w:tcBorders>
            <w:shd w:val="clear" w:color="auto" w:fill="auto"/>
            <w:hideMark/>
            <w:tcPrChange w:id="3012" w:author="Fernando Alonso Macias" w:date="2023-02-02T17:50:00Z">
              <w:tcPr>
                <w:tcW w:w="1615" w:type="dxa"/>
                <w:gridSpan w:val="2"/>
                <w:tcBorders>
                  <w:top w:val="single" w:sz="4" w:space="0" w:color="auto"/>
                  <w:left w:val="single" w:sz="4" w:space="0" w:color="auto"/>
                  <w:bottom w:val="nil"/>
                  <w:right w:val="single" w:sz="4" w:space="0" w:color="auto"/>
                </w:tcBorders>
                <w:shd w:val="clear" w:color="auto" w:fill="auto"/>
                <w:hideMark/>
              </w:tcPr>
            </w:tcPrChange>
          </w:tcPr>
          <w:p w14:paraId="54A99C3D" w14:textId="77777777" w:rsidR="001D4361" w:rsidRPr="001C0E1B" w:rsidRDefault="001D4361" w:rsidP="001B48FD">
            <w:pPr>
              <w:pStyle w:val="TAL"/>
              <w:rPr>
                <w:ins w:id="3013" w:author="Fernando Alonso Macias" w:date="2023-02-02T17:46:00Z"/>
                <w:lang w:eastAsia="zh-CN"/>
              </w:rPr>
            </w:pPr>
            <w:ins w:id="3014" w:author="Fernando Alonso Macias" w:date="2023-02-02T17:46:00Z">
              <w:r w:rsidRPr="001C0E1B">
                <w:rPr>
                  <w:rFonts w:cs="Arial"/>
                </w:rPr>
                <w:t>Angle of arrival configuration</w:t>
              </w:r>
            </w:ins>
          </w:p>
        </w:tc>
        <w:tc>
          <w:tcPr>
            <w:tcW w:w="1890" w:type="dxa"/>
            <w:tcBorders>
              <w:top w:val="single" w:sz="4" w:space="0" w:color="auto"/>
              <w:left w:val="single" w:sz="4" w:space="0" w:color="auto"/>
              <w:bottom w:val="nil"/>
              <w:right w:val="single" w:sz="4" w:space="0" w:color="auto"/>
            </w:tcBorders>
            <w:shd w:val="clear" w:color="auto" w:fill="auto"/>
            <w:tcPrChange w:id="3015" w:author="Fernando Alonso Macias" w:date="2023-02-02T17:50:00Z">
              <w:tcPr>
                <w:tcW w:w="1980" w:type="dxa"/>
                <w:gridSpan w:val="2"/>
                <w:tcBorders>
                  <w:top w:val="single" w:sz="4" w:space="0" w:color="auto"/>
                  <w:left w:val="single" w:sz="4" w:space="0" w:color="auto"/>
                  <w:bottom w:val="nil"/>
                  <w:right w:val="single" w:sz="4" w:space="0" w:color="auto"/>
                </w:tcBorders>
                <w:shd w:val="clear" w:color="auto" w:fill="auto"/>
              </w:tcPr>
            </w:tcPrChange>
          </w:tcPr>
          <w:p w14:paraId="09DBA0DD" w14:textId="77777777" w:rsidR="001D4361" w:rsidRPr="001C0E1B" w:rsidRDefault="001D4361" w:rsidP="001B48FD">
            <w:pPr>
              <w:pStyle w:val="TAC"/>
              <w:rPr>
                <w:ins w:id="3016"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hideMark/>
            <w:tcPrChange w:id="3017"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hideMark/>
              </w:tcPr>
            </w:tcPrChange>
          </w:tcPr>
          <w:p w14:paraId="49B6E373" w14:textId="6CF02240" w:rsidR="001D4361" w:rsidRPr="001C0E1B" w:rsidRDefault="001D4361" w:rsidP="001B48FD">
            <w:pPr>
              <w:pStyle w:val="TAC"/>
              <w:rPr>
                <w:ins w:id="3018" w:author="Fernando Alonso Macias" w:date="2023-02-02T17:46:00Z"/>
                <w:rFonts w:cs="v4.2.0"/>
                <w:lang w:eastAsia="zh-CN"/>
              </w:rPr>
            </w:pPr>
            <w:ins w:id="3019" w:author="Fernando Alonso Macias" w:date="2023-02-02T17:46:00Z">
              <w:r w:rsidRPr="001C0E1B">
                <w:rPr>
                  <w:rFonts w:cs="Arial"/>
                </w:rPr>
                <w:t>Setup 3 according to clause A.</w:t>
              </w:r>
            </w:ins>
            <w:ins w:id="3020" w:author="Fernando Alonso Macias" w:date="2023-02-02T17:47:00Z">
              <w:r w:rsidR="006C6140">
                <w:rPr>
                  <w:rFonts w:cs="Arial"/>
                </w:rPr>
                <w:t>9</w:t>
              </w:r>
            </w:ins>
          </w:p>
        </w:tc>
      </w:tr>
      <w:tr w:rsidR="001D4361" w:rsidRPr="001C0E1B" w14:paraId="2CF2B6CA" w14:textId="77777777" w:rsidTr="00A00DF1">
        <w:trPr>
          <w:cantSplit/>
          <w:jc w:val="center"/>
          <w:ins w:id="3021" w:author="Fernando Alonso Macias" w:date="2023-02-02T17:46:00Z"/>
          <w:trPrChange w:id="3022" w:author="Fernando Alonso Macias" w:date="2023-02-02T17:50:00Z">
            <w:trPr>
              <w:gridAfter w:val="0"/>
              <w:cantSplit/>
              <w:jc w:val="center"/>
            </w:trPr>
          </w:trPrChange>
        </w:trPr>
        <w:tc>
          <w:tcPr>
            <w:tcW w:w="1525" w:type="dxa"/>
            <w:tcBorders>
              <w:top w:val="nil"/>
              <w:left w:val="single" w:sz="4" w:space="0" w:color="auto"/>
              <w:bottom w:val="single" w:sz="4" w:space="0" w:color="auto"/>
              <w:right w:val="single" w:sz="4" w:space="0" w:color="auto"/>
            </w:tcBorders>
            <w:shd w:val="clear" w:color="auto" w:fill="auto"/>
            <w:tcPrChange w:id="3023" w:author="Fernando Alonso Macias" w:date="2023-02-02T17:50:00Z">
              <w:tcPr>
                <w:tcW w:w="1615" w:type="dxa"/>
                <w:gridSpan w:val="2"/>
                <w:tcBorders>
                  <w:top w:val="nil"/>
                  <w:left w:val="single" w:sz="4" w:space="0" w:color="auto"/>
                  <w:bottom w:val="single" w:sz="4" w:space="0" w:color="auto"/>
                  <w:right w:val="single" w:sz="4" w:space="0" w:color="auto"/>
                </w:tcBorders>
                <w:shd w:val="clear" w:color="auto" w:fill="auto"/>
              </w:tcPr>
            </w:tcPrChange>
          </w:tcPr>
          <w:p w14:paraId="2FE954DD" w14:textId="77777777" w:rsidR="001D4361" w:rsidRPr="001C0E1B" w:rsidRDefault="001D4361" w:rsidP="001B48FD">
            <w:pPr>
              <w:pStyle w:val="TAL"/>
              <w:rPr>
                <w:ins w:id="3024" w:author="Fernando Alonso Macias" w:date="2023-02-02T17:46:00Z"/>
                <w:lang w:eastAsia="zh-CN"/>
              </w:rPr>
            </w:pPr>
          </w:p>
        </w:tc>
        <w:tc>
          <w:tcPr>
            <w:tcW w:w="1890" w:type="dxa"/>
            <w:tcBorders>
              <w:top w:val="nil"/>
              <w:left w:val="single" w:sz="4" w:space="0" w:color="auto"/>
              <w:bottom w:val="single" w:sz="4" w:space="0" w:color="auto"/>
              <w:right w:val="single" w:sz="4" w:space="0" w:color="auto"/>
            </w:tcBorders>
            <w:shd w:val="clear" w:color="auto" w:fill="auto"/>
            <w:tcPrChange w:id="3025" w:author="Fernando Alonso Macias" w:date="2023-02-02T17:50:00Z">
              <w:tcPr>
                <w:tcW w:w="1980" w:type="dxa"/>
                <w:gridSpan w:val="2"/>
                <w:tcBorders>
                  <w:top w:val="nil"/>
                  <w:left w:val="single" w:sz="4" w:space="0" w:color="auto"/>
                  <w:bottom w:val="single" w:sz="4" w:space="0" w:color="auto"/>
                  <w:right w:val="single" w:sz="4" w:space="0" w:color="auto"/>
                </w:tcBorders>
                <w:shd w:val="clear" w:color="auto" w:fill="auto"/>
              </w:tcPr>
            </w:tcPrChange>
          </w:tcPr>
          <w:p w14:paraId="256975AF" w14:textId="77777777" w:rsidR="001D4361" w:rsidRPr="001C0E1B" w:rsidRDefault="001D4361" w:rsidP="001B48FD">
            <w:pPr>
              <w:pStyle w:val="TAC"/>
              <w:rPr>
                <w:ins w:id="3026" w:author="Fernando Alonso Macias" w:date="2023-02-02T17:46:00Z"/>
                <w:lang w:eastAsia="zh-CN"/>
              </w:rPr>
            </w:pPr>
          </w:p>
        </w:tc>
        <w:tc>
          <w:tcPr>
            <w:tcW w:w="2070" w:type="dxa"/>
            <w:gridSpan w:val="2"/>
            <w:tcBorders>
              <w:top w:val="single" w:sz="4" w:space="0" w:color="auto"/>
              <w:left w:val="single" w:sz="4" w:space="0" w:color="auto"/>
              <w:bottom w:val="single" w:sz="4" w:space="0" w:color="auto"/>
              <w:right w:val="single" w:sz="4" w:space="0" w:color="auto"/>
            </w:tcBorders>
            <w:tcPrChange w:id="3027" w:author="Fernando Alonso Macias" w:date="2023-02-02T17:50:00Z">
              <w:tcPr>
                <w:tcW w:w="1886" w:type="dxa"/>
                <w:gridSpan w:val="3"/>
                <w:tcBorders>
                  <w:top w:val="single" w:sz="4" w:space="0" w:color="auto"/>
                  <w:left w:val="single" w:sz="4" w:space="0" w:color="auto"/>
                  <w:bottom w:val="single" w:sz="4" w:space="0" w:color="auto"/>
                  <w:right w:val="single" w:sz="4" w:space="0" w:color="auto"/>
                </w:tcBorders>
              </w:tcPr>
            </w:tcPrChange>
          </w:tcPr>
          <w:p w14:paraId="59D4746B" w14:textId="77777777" w:rsidR="001D4361" w:rsidRPr="001C0E1B" w:rsidRDefault="001D4361" w:rsidP="001B48FD">
            <w:pPr>
              <w:pStyle w:val="TAC"/>
              <w:rPr>
                <w:ins w:id="3028" w:author="Fernando Alonso Macias" w:date="2023-02-02T17:46:00Z"/>
                <w:lang w:eastAsia="zh-CN"/>
              </w:rPr>
            </w:pPr>
            <w:ins w:id="3029" w:author="Fernando Alonso Macias" w:date="2023-02-02T17:46:00Z">
              <w:r w:rsidRPr="001C0E1B">
                <w:t>AoA1</w:t>
              </w:r>
            </w:ins>
          </w:p>
        </w:tc>
        <w:tc>
          <w:tcPr>
            <w:tcW w:w="1887" w:type="dxa"/>
            <w:gridSpan w:val="2"/>
            <w:tcBorders>
              <w:top w:val="single" w:sz="4" w:space="0" w:color="auto"/>
              <w:left w:val="single" w:sz="4" w:space="0" w:color="auto"/>
              <w:bottom w:val="single" w:sz="4" w:space="0" w:color="auto"/>
              <w:right w:val="single" w:sz="4" w:space="0" w:color="auto"/>
            </w:tcBorders>
            <w:tcPrChange w:id="3030" w:author="Fernando Alonso Macias" w:date="2023-02-02T17:50:00Z">
              <w:tcPr>
                <w:tcW w:w="1887" w:type="dxa"/>
                <w:gridSpan w:val="3"/>
                <w:tcBorders>
                  <w:top w:val="single" w:sz="4" w:space="0" w:color="auto"/>
                  <w:left w:val="single" w:sz="4" w:space="0" w:color="auto"/>
                  <w:bottom w:val="single" w:sz="4" w:space="0" w:color="auto"/>
                  <w:right w:val="single" w:sz="4" w:space="0" w:color="auto"/>
                </w:tcBorders>
              </w:tcPr>
            </w:tcPrChange>
          </w:tcPr>
          <w:p w14:paraId="46830F67" w14:textId="77777777" w:rsidR="001D4361" w:rsidRPr="001C0E1B" w:rsidRDefault="001D4361" w:rsidP="001B48FD">
            <w:pPr>
              <w:pStyle w:val="TAC"/>
              <w:rPr>
                <w:ins w:id="3031" w:author="Fernando Alonso Macias" w:date="2023-02-02T17:46:00Z"/>
                <w:lang w:eastAsia="zh-CN"/>
              </w:rPr>
            </w:pPr>
            <w:ins w:id="3032" w:author="Fernando Alonso Macias" w:date="2023-02-02T17:46:00Z">
              <w:r w:rsidRPr="001C0E1B">
                <w:t>AoA2</w:t>
              </w:r>
            </w:ins>
          </w:p>
        </w:tc>
      </w:tr>
      <w:tr w:rsidR="001D4361" w:rsidRPr="001C0E1B" w14:paraId="71A124A4" w14:textId="77777777" w:rsidTr="00A00DF1">
        <w:trPr>
          <w:cantSplit/>
          <w:jc w:val="center"/>
          <w:ins w:id="3033" w:author="Fernando Alonso Macias" w:date="2023-02-02T17:46:00Z"/>
          <w:trPrChange w:id="3034" w:author="Fernando Alonso Macias" w:date="2023-02-02T17:50:00Z">
            <w:trPr>
              <w:gridAfter w:val="0"/>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35" w:author="Fernando Alonso Macias" w:date="2023-02-02T17:50:00Z">
              <w:tcPr>
                <w:tcW w:w="1615" w:type="dxa"/>
                <w:gridSpan w:val="2"/>
                <w:tcBorders>
                  <w:top w:val="single" w:sz="4" w:space="0" w:color="auto"/>
                  <w:left w:val="single" w:sz="4" w:space="0" w:color="auto"/>
                  <w:bottom w:val="single" w:sz="4" w:space="0" w:color="auto"/>
                  <w:right w:val="single" w:sz="4" w:space="0" w:color="auto"/>
                </w:tcBorders>
              </w:tcPr>
            </w:tcPrChange>
          </w:tcPr>
          <w:p w14:paraId="765B2B16" w14:textId="77777777" w:rsidR="001D4361" w:rsidRPr="001C0E1B" w:rsidRDefault="001D4361" w:rsidP="001B48FD">
            <w:pPr>
              <w:pStyle w:val="TAL"/>
              <w:rPr>
                <w:ins w:id="3036" w:author="Fernando Alonso Macias" w:date="2023-02-02T17:46:00Z"/>
                <w:lang w:eastAsia="zh-CN"/>
              </w:rPr>
            </w:pPr>
            <w:ins w:id="3037" w:author="Fernando Alonso Macias" w:date="2023-02-02T17:46:00Z">
              <w:r w:rsidRPr="001C0E1B">
                <w:rPr>
                  <w:lang w:eastAsia="zh-CN"/>
                </w:rPr>
                <w:t xml:space="preserve">Assumption for UE beams </w:t>
              </w:r>
              <w:r w:rsidRPr="001C0E1B">
                <w:rPr>
                  <w:vertAlign w:val="superscript"/>
                  <w:lang w:eastAsia="zh-CN"/>
                </w:rPr>
                <w:t>Note 6</w:t>
              </w:r>
            </w:ins>
          </w:p>
        </w:tc>
        <w:tc>
          <w:tcPr>
            <w:tcW w:w="1890" w:type="dxa"/>
            <w:tcBorders>
              <w:top w:val="single" w:sz="4" w:space="0" w:color="auto"/>
              <w:left w:val="single" w:sz="4" w:space="0" w:color="auto"/>
              <w:bottom w:val="single" w:sz="4" w:space="0" w:color="auto"/>
              <w:right w:val="single" w:sz="4" w:space="0" w:color="auto"/>
            </w:tcBorders>
            <w:tcPrChange w:id="3038" w:author="Fernando Alonso Macias" w:date="2023-02-02T17:50:00Z">
              <w:tcPr>
                <w:tcW w:w="1980" w:type="dxa"/>
                <w:gridSpan w:val="2"/>
                <w:tcBorders>
                  <w:top w:val="single" w:sz="4" w:space="0" w:color="auto"/>
                  <w:left w:val="single" w:sz="4" w:space="0" w:color="auto"/>
                  <w:bottom w:val="single" w:sz="4" w:space="0" w:color="auto"/>
                  <w:right w:val="single" w:sz="4" w:space="0" w:color="auto"/>
                </w:tcBorders>
              </w:tcPr>
            </w:tcPrChange>
          </w:tcPr>
          <w:p w14:paraId="2290E4AE" w14:textId="77777777" w:rsidR="001D4361" w:rsidRPr="001C0E1B" w:rsidRDefault="001D4361" w:rsidP="001B48FD">
            <w:pPr>
              <w:pStyle w:val="TAC"/>
              <w:rPr>
                <w:ins w:id="3039" w:author="Fernando Alonso Macias" w:date="2023-02-02T17:46:00Z"/>
                <w:lang w:eastAsia="zh-CN"/>
              </w:rPr>
            </w:pPr>
          </w:p>
        </w:tc>
        <w:tc>
          <w:tcPr>
            <w:tcW w:w="3957" w:type="dxa"/>
            <w:gridSpan w:val="4"/>
            <w:tcBorders>
              <w:top w:val="single" w:sz="4" w:space="0" w:color="auto"/>
              <w:left w:val="single" w:sz="4" w:space="0" w:color="auto"/>
              <w:bottom w:val="single" w:sz="4" w:space="0" w:color="auto"/>
              <w:right w:val="single" w:sz="4" w:space="0" w:color="auto"/>
            </w:tcBorders>
            <w:tcPrChange w:id="3040" w:author="Fernando Alonso Macias" w:date="2023-02-02T17:50:00Z">
              <w:tcPr>
                <w:tcW w:w="3773" w:type="dxa"/>
                <w:gridSpan w:val="6"/>
                <w:tcBorders>
                  <w:top w:val="single" w:sz="4" w:space="0" w:color="auto"/>
                  <w:left w:val="single" w:sz="4" w:space="0" w:color="auto"/>
                  <w:bottom w:val="single" w:sz="4" w:space="0" w:color="auto"/>
                  <w:right w:val="single" w:sz="4" w:space="0" w:color="auto"/>
                </w:tcBorders>
              </w:tcPr>
            </w:tcPrChange>
          </w:tcPr>
          <w:p w14:paraId="2BA19A17" w14:textId="77777777" w:rsidR="001D4361" w:rsidRPr="001C0E1B" w:rsidRDefault="001D4361" w:rsidP="001B48FD">
            <w:pPr>
              <w:pStyle w:val="TAC"/>
              <w:rPr>
                <w:ins w:id="3041" w:author="Fernando Alonso Macias" w:date="2023-02-02T17:46:00Z"/>
                <w:lang w:eastAsia="zh-CN"/>
              </w:rPr>
            </w:pPr>
            <w:ins w:id="3042" w:author="Fernando Alonso Macias" w:date="2023-02-02T17:46:00Z">
              <w:r w:rsidRPr="001C0E1B">
                <w:rPr>
                  <w:lang w:eastAsia="zh-CN"/>
                </w:rPr>
                <w:t>Rough</w:t>
              </w:r>
            </w:ins>
          </w:p>
        </w:tc>
      </w:tr>
      <w:tr w:rsidR="00A00DF1" w:rsidRPr="001C0E1B" w14:paraId="5927B5CB" w14:textId="77777777" w:rsidTr="00A00DF1">
        <w:trPr>
          <w:cantSplit/>
          <w:jc w:val="center"/>
          <w:ins w:id="3043" w:author="Fernando Alonso Macias" w:date="2023-02-02T17:46:00Z"/>
          <w:trPrChange w:id="3044"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45"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E07A1EF" w14:textId="77777777" w:rsidR="001D4361" w:rsidRPr="001C0E1B" w:rsidRDefault="001D4361" w:rsidP="001B48FD">
            <w:pPr>
              <w:pStyle w:val="TAL"/>
              <w:rPr>
                <w:ins w:id="3046" w:author="Fernando Alonso Macias" w:date="2023-02-02T17:46:00Z"/>
                <w:lang w:eastAsia="zh-CN"/>
              </w:rPr>
            </w:pPr>
            <w:ins w:id="3047" w:author="Fernando Alonso Macias" w:date="2023-02-02T17:46:00Z">
              <w:r w:rsidRPr="001C0E1B">
                <w:rPr>
                  <w:lang w:eastAsia="zh-CN"/>
                </w:rPr>
                <w:t>Ê</w:t>
              </w:r>
              <w:r w:rsidRPr="001C0E1B">
                <w:rPr>
                  <w:vertAlign w:val="subscript"/>
                  <w:lang w:eastAsia="zh-CN"/>
                </w:rPr>
                <w:t>s</w:t>
              </w:r>
            </w:ins>
          </w:p>
        </w:tc>
        <w:tc>
          <w:tcPr>
            <w:tcW w:w="1890" w:type="dxa"/>
            <w:tcBorders>
              <w:top w:val="single" w:sz="4" w:space="0" w:color="auto"/>
              <w:left w:val="single" w:sz="4" w:space="0" w:color="auto"/>
              <w:bottom w:val="single" w:sz="4" w:space="0" w:color="auto"/>
              <w:right w:val="single" w:sz="4" w:space="0" w:color="auto"/>
            </w:tcBorders>
            <w:hideMark/>
            <w:tcPrChange w:id="3048"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15DC3F7E" w14:textId="77777777" w:rsidR="001D4361" w:rsidRPr="001C0E1B" w:rsidRDefault="001D4361" w:rsidP="001B48FD">
            <w:pPr>
              <w:pStyle w:val="TAC"/>
              <w:rPr>
                <w:ins w:id="3049" w:author="Fernando Alonso Macias" w:date="2023-02-02T17:46:00Z"/>
                <w:lang w:eastAsia="zh-CN"/>
              </w:rPr>
            </w:pPr>
            <w:ins w:id="3050" w:author="Fernando Alonso Macias" w:date="2023-02-02T17:46:00Z">
              <w:r w:rsidRPr="001C0E1B">
                <w:rPr>
                  <w:lang w:eastAsia="zh-CN"/>
                </w:rPr>
                <w:t>dB</w:t>
              </w:r>
              <w:r>
                <w:rPr>
                  <w:lang w:eastAsia="zh-CN"/>
                </w:rPr>
                <w:t>m/SCS</w:t>
              </w:r>
            </w:ins>
          </w:p>
        </w:tc>
        <w:tc>
          <w:tcPr>
            <w:tcW w:w="990" w:type="dxa"/>
            <w:tcBorders>
              <w:top w:val="single" w:sz="4" w:space="0" w:color="auto"/>
              <w:left w:val="single" w:sz="4" w:space="0" w:color="auto"/>
              <w:bottom w:val="single" w:sz="4" w:space="0" w:color="auto"/>
              <w:right w:val="single" w:sz="4" w:space="0" w:color="auto"/>
            </w:tcBorders>
            <w:hideMark/>
            <w:tcPrChange w:id="3051"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7C8D4E" w14:textId="6D7B9510" w:rsidR="001D4361" w:rsidRPr="001C0E1B" w:rsidRDefault="001D4361" w:rsidP="001B48FD">
            <w:pPr>
              <w:pStyle w:val="TAC"/>
              <w:rPr>
                <w:ins w:id="3052" w:author="Fernando Alonso Macias" w:date="2023-02-02T17:46:00Z"/>
                <w:lang w:eastAsia="zh-CN"/>
              </w:rPr>
            </w:pPr>
            <w:ins w:id="3053" w:author="Fernando Alonso Macias" w:date="2023-02-02T17:46:00Z">
              <w:r>
                <w:rPr>
                  <w:lang w:eastAsia="zh-CN"/>
                </w:rPr>
                <w:t>-80.6</w:t>
              </w:r>
            </w:ins>
          </w:p>
        </w:tc>
        <w:tc>
          <w:tcPr>
            <w:tcW w:w="1080" w:type="dxa"/>
            <w:tcBorders>
              <w:top w:val="single" w:sz="4" w:space="0" w:color="auto"/>
              <w:left w:val="single" w:sz="4" w:space="0" w:color="auto"/>
              <w:bottom w:val="single" w:sz="4" w:space="0" w:color="auto"/>
              <w:right w:val="single" w:sz="4" w:space="0" w:color="auto"/>
            </w:tcBorders>
            <w:hideMark/>
            <w:tcPrChange w:id="305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6E45BC94" w14:textId="7231F3F7" w:rsidR="001D4361" w:rsidRPr="001C0E1B" w:rsidRDefault="001D4361" w:rsidP="001B48FD">
            <w:pPr>
              <w:pStyle w:val="TAC"/>
              <w:rPr>
                <w:ins w:id="3055" w:author="Fernando Alonso Macias" w:date="2023-02-02T17:46:00Z"/>
                <w:lang w:eastAsia="zh-CN"/>
              </w:rPr>
            </w:pPr>
            <w:ins w:id="3056" w:author="Fernando Alonso Macias" w:date="2023-02-02T17:46:00Z">
              <w:r>
                <w:rPr>
                  <w:lang w:eastAsia="zh-CN"/>
                </w:rPr>
                <w:t>-80.6</w:t>
              </w:r>
            </w:ins>
          </w:p>
        </w:tc>
        <w:tc>
          <w:tcPr>
            <w:tcW w:w="900" w:type="dxa"/>
            <w:tcBorders>
              <w:top w:val="single" w:sz="4" w:space="0" w:color="auto"/>
              <w:left w:val="single" w:sz="4" w:space="0" w:color="auto"/>
              <w:bottom w:val="single" w:sz="4" w:space="0" w:color="auto"/>
              <w:right w:val="single" w:sz="4" w:space="0" w:color="auto"/>
            </w:tcBorders>
            <w:hideMark/>
            <w:tcPrChange w:id="3057"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4607267" w14:textId="77777777" w:rsidR="001D4361" w:rsidRPr="001C0E1B" w:rsidRDefault="001D4361" w:rsidP="001B48FD">
            <w:pPr>
              <w:pStyle w:val="TAC"/>
              <w:rPr>
                <w:ins w:id="3058" w:author="Fernando Alonso Macias" w:date="2023-02-02T17:46:00Z"/>
                <w:lang w:eastAsia="zh-CN"/>
              </w:rPr>
            </w:pPr>
            <w:ins w:id="3059"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60"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3119DFB" w14:textId="68AC971A" w:rsidR="001D4361" w:rsidRPr="001C0E1B" w:rsidRDefault="001D4361" w:rsidP="001B48FD">
            <w:pPr>
              <w:pStyle w:val="TAC"/>
              <w:rPr>
                <w:ins w:id="3061" w:author="Fernando Alonso Macias" w:date="2023-02-02T17:46:00Z"/>
                <w:lang w:eastAsia="zh-CN"/>
              </w:rPr>
            </w:pPr>
            <w:ins w:id="3062" w:author="Fernando Alonso Macias" w:date="2023-02-02T17:46:00Z">
              <w:r>
                <w:rPr>
                  <w:lang w:eastAsia="zh-CN"/>
                </w:rPr>
                <w:t>-80.6</w:t>
              </w:r>
            </w:ins>
          </w:p>
        </w:tc>
      </w:tr>
      <w:tr w:rsidR="00A00DF1" w:rsidRPr="001C0E1B" w14:paraId="40C3D4C6" w14:textId="77777777" w:rsidTr="00A00DF1">
        <w:trPr>
          <w:cantSplit/>
          <w:jc w:val="center"/>
          <w:ins w:id="3063" w:author="Fernando Alonso Macias" w:date="2023-02-02T17:46:00Z"/>
          <w:trPrChange w:id="3064"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065"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02328CC1" w14:textId="77777777" w:rsidR="001D4361" w:rsidRPr="001C0E1B" w:rsidRDefault="001D4361" w:rsidP="001B48FD">
            <w:pPr>
              <w:pStyle w:val="TAL"/>
              <w:rPr>
                <w:ins w:id="3066" w:author="Fernando Alonso Macias" w:date="2023-02-02T17:46:00Z"/>
                <w:lang w:eastAsia="zh-CN"/>
              </w:rPr>
            </w:pPr>
            <w:ins w:id="3067" w:author="Fernando Alonso Macias" w:date="2023-02-02T17:46:00Z">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ins>
          </w:p>
        </w:tc>
        <w:tc>
          <w:tcPr>
            <w:tcW w:w="1890" w:type="dxa"/>
            <w:tcBorders>
              <w:top w:val="single" w:sz="4" w:space="0" w:color="auto"/>
              <w:left w:val="single" w:sz="4" w:space="0" w:color="auto"/>
              <w:bottom w:val="single" w:sz="4" w:space="0" w:color="auto"/>
              <w:right w:val="single" w:sz="4" w:space="0" w:color="auto"/>
            </w:tcBorders>
            <w:hideMark/>
            <w:tcPrChange w:id="3068"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684E694E" w14:textId="77777777" w:rsidR="001D4361" w:rsidRPr="001C0E1B" w:rsidRDefault="001D4361" w:rsidP="001B48FD">
            <w:pPr>
              <w:pStyle w:val="TAC"/>
              <w:rPr>
                <w:ins w:id="3069" w:author="Fernando Alonso Macias" w:date="2023-02-02T17:46:00Z"/>
                <w:lang w:eastAsia="zh-CN"/>
              </w:rPr>
            </w:pPr>
            <w:ins w:id="3070" w:author="Fernando Alonso Macias" w:date="2023-02-02T17:46:00Z">
              <w:r w:rsidRPr="001C0E1B">
                <w:rPr>
                  <w:rFonts w:cs="v4.2.0"/>
                  <w:lang w:eastAsia="zh-CN"/>
                </w:rPr>
                <w:t>dBm/</w:t>
              </w:r>
              <w:r>
                <w:rPr>
                  <w:rFonts w:cs="v4.2.0"/>
                  <w:lang w:eastAsia="zh-CN"/>
                </w:rPr>
                <w:t xml:space="preserve"> SCS</w:t>
              </w:r>
            </w:ins>
          </w:p>
        </w:tc>
        <w:tc>
          <w:tcPr>
            <w:tcW w:w="990" w:type="dxa"/>
            <w:tcBorders>
              <w:top w:val="single" w:sz="4" w:space="0" w:color="auto"/>
              <w:left w:val="single" w:sz="4" w:space="0" w:color="auto"/>
              <w:bottom w:val="single" w:sz="4" w:space="0" w:color="auto"/>
              <w:right w:val="single" w:sz="4" w:space="0" w:color="auto"/>
            </w:tcBorders>
            <w:hideMark/>
            <w:tcPrChange w:id="3071"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232AC116" w14:textId="59F0B746" w:rsidR="001D4361" w:rsidRPr="001C0E1B" w:rsidRDefault="001D4361" w:rsidP="001B48FD">
            <w:pPr>
              <w:pStyle w:val="TAC"/>
              <w:rPr>
                <w:ins w:id="3072" w:author="Fernando Alonso Macias" w:date="2023-02-02T17:46:00Z"/>
                <w:lang w:eastAsia="zh-CN"/>
              </w:rPr>
            </w:pPr>
            <w:ins w:id="3073" w:author="Fernando Alonso Macias" w:date="2023-02-02T17:46:00Z">
              <w:r w:rsidRPr="001C0E1B">
                <w:rPr>
                  <w:lang w:eastAsia="zh-CN"/>
                </w:rPr>
                <w:t>-8</w:t>
              </w:r>
              <w:r>
                <w:rPr>
                  <w:lang w:eastAsia="zh-CN"/>
                </w:rPr>
                <w:t>0.6</w:t>
              </w:r>
            </w:ins>
          </w:p>
        </w:tc>
        <w:tc>
          <w:tcPr>
            <w:tcW w:w="1080" w:type="dxa"/>
            <w:tcBorders>
              <w:top w:val="single" w:sz="4" w:space="0" w:color="auto"/>
              <w:left w:val="single" w:sz="4" w:space="0" w:color="auto"/>
              <w:bottom w:val="single" w:sz="4" w:space="0" w:color="auto"/>
              <w:right w:val="single" w:sz="4" w:space="0" w:color="auto"/>
            </w:tcBorders>
            <w:hideMark/>
            <w:tcPrChange w:id="3074"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3A3E3B1D" w14:textId="3DA8035A" w:rsidR="001D4361" w:rsidRPr="001C0E1B" w:rsidRDefault="001D4361" w:rsidP="001B48FD">
            <w:pPr>
              <w:pStyle w:val="TAC"/>
              <w:rPr>
                <w:ins w:id="3075" w:author="Fernando Alonso Macias" w:date="2023-02-02T17:46:00Z"/>
                <w:lang w:eastAsia="zh-CN"/>
              </w:rPr>
            </w:pPr>
            <w:ins w:id="3076" w:author="Fernando Alonso Macias" w:date="2023-02-02T17:46:00Z">
              <w:r w:rsidRPr="001C0E1B">
                <w:rPr>
                  <w:lang w:eastAsia="zh-CN"/>
                </w:rPr>
                <w:t>-8</w:t>
              </w:r>
              <w:r>
                <w:rPr>
                  <w:lang w:eastAsia="zh-CN"/>
                </w:rPr>
                <w:t>0.6</w:t>
              </w:r>
            </w:ins>
          </w:p>
        </w:tc>
        <w:tc>
          <w:tcPr>
            <w:tcW w:w="900" w:type="dxa"/>
            <w:tcBorders>
              <w:top w:val="single" w:sz="4" w:space="0" w:color="auto"/>
              <w:left w:val="single" w:sz="4" w:space="0" w:color="auto"/>
              <w:bottom w:val="single" w:sz="4" w:space="0" w:color="auto"/>
              <w:right w:val="single" w:sz="4" w:space="0" w:color="auto"/>
            </w:tcBorders>
            <w:hideMark/>
            <w:tcPrChange w:id="3077"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006EA460" w14:textId="77777777" w:rsidR="001D4361" w:rsidRPr="001C0E1B" w:rsidRDefault="001D4361" w:rsidP="001B48FD">
            <w:pPr>
              <w:pStyle w:val="TAC"/>
              <w:rPr>
                <w:ins w:id="3078" w:author="Fernando Alonso Macias" w:date="2023-02-02T17:46:00Z"/>
                <w:lang w:eastAsia="zh-CN"/>
              </w:rPr>
            </w:pPr>
            <w:ins w:id="3079" w:author="Fernando Alonso Macias" w:date="2023-02-02T17:46:00Z">
              <w:r w:rsidRPr="001C0E1B">
                <w:rPr>
                  <w:lang w:eastAsia="zh-CN"/>
                </w:rPr>
                <w:t>-Infinity</w:t>
              </w:r>
            </w:ins>
          </w:p>
        </w:tc>
        <w:tc>
          <w:tcPr>
            <w:tcW w:w="987" w:type="dxa"/>
            <w:tcBorders>
              <w:top w:val="single" w:sz="4" w:space="0" w:color="auto"/>
              <w:left w:val="single" w:sz="4" w:space="0" w:color="auto"/>
              <w:bottom w:val="single" w:sz="4" w:space="0" w:color="auto"/>
              <w:right w:val="single" w:sz="4" w:space="0" w:color="auto"/>
            </w:tcBorders>
            <w:hideMark/>
            <w:tcPrChange w:id="3080"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2FA4AC60" w14:textId="2E930276" w:rsidR="001D4361" w:rsidRPr="001C0E1B" w:rsidRDefault="001D4361" w:rsidP="001B48FD">
            <w:pPr>
              <w:pStyle w:val="TAC"/>
              <w:rPr>
                <w:ins w:id="3081" w:author="Fernando Alonso Macias" w:date="2023-02-02T17:46:00Z"/>
                <w:lang w:eastAsia="zh-CN"/>
              </w:rPr>
            </w:pPr>
            <w:ins w:id="3082" w:author="Fernando Alonso Macias" w:date="2023-02-02T17:46:00Z">
              <w:r w:rsidRPr="001C0E1B">
                <w:rPr>
                  <w:lang w:eastAsia="zh-CN"/>
                </w:rPr>
                <w:t>-8</w:t>
              </w:r>
              <w:r>
                <w:rPr>
                  <w:lang w:eastAsia="zh-CN"/>
                </w:rPr>
                <w:t>0.6</w:t>
              </w:r>
            </w:ins>
          </w:p>
        </w:tc>
      </w:tr>
      <w:tr w:rsidR="00A00DF1" w:rsidRPr="001C0E1B" w14:paraId="7ACD613C" w14:textId="77777777" w:rsidTr="00A00DF1">
        <w:trPr>
          <w:cantSplit/>
          <w:jc w:val="center"/>
          <w:ins w:id="3083" w:author="Fernando Alonso Macias" w:date="2023-02-02T17:46:00Z"/>
          <w:trPrChange w:id="3084"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tcPrChange w:id="3085" w:author="Fernando Alonso Macias" w:date="2023-02-02T17:50:00Z">
              <w:tcPr>
                <w:tcW w:w="1525" w:type="dxa"/>
                <w:tcBorders>
                  <w:top w:val="single" w:sz="4" w:space="0" w:color="auto"/>
                  <w:left w:val="single" w:sz="4" w:space="0" w:color="auto"/>
                  <w:bottom w:val="single" w:sz="4" w:space="0" w:color="auto"/>
                  <w:right w:val="single" w:sz="4" w:space="0" w:color="auto"/>
                </w:tcBorders>
              </w:tcPr>
            </w:tcPrChange>
          </w:tcPr>
          <w:p w14:paraId="4C75F616" w14:textId="77777777" w:rsidR="001D4361" w:rsidRPr="001C0E1B" w:rsidRDefault="001D4361" w:rsidP="001B48FD">
            <w:pPr>
              <w:pStyle w:val="TAL"/>
              <w:rPr>
                <w:ins w:id="3086" w:author="Fernando Alonso Macias" w:date="2023-02-02T17:46:00Z"/>
                <w:rFonts w:cs="v4.2.0"/>
                <w:lang w:eastAsia="zh-CN"/>
              </w:rPr>
            </w:pPr>
            <w:ins w:id="3087" w:author="Fernando Alonso Macias" w:date="2023-02-02T17:46:00Z">
              <w:r w:rsidRPr="005904A2">
                <w:rPr>
                  <w:rFonts w:cs="Arial"/>
                  <w:position w:val="-12"/>
                  <w:szCs w:val="18"/>
                </w:rPr>
                <w:object w:dxaOrig="620" w:dyaOrig="380" w14:anchorId="4C320A01">
                  <v:shape id="_x0000_i1028" type="#_x0000_t75" style="width:19.65pt;height:15.15pt" o:ole="" fillcolor="window">
                    <v:imagedata r:id="rId13" o:title=""/>
                  </v:shape>
                  <o:OLEObject Type="Embed" ProgID="Equation.3" ShapeID="_x0000_i1028" DrawAspect="Content" ObjectID="_1745769009" r:id="rId19"/>
                </w:object>
              </w:r>
            </w:ins>
            <w:ins w:id="3088" w:author="Fernando Alonso Macias" w:date="2023-02-02T17:46:00Z">
              <w:r w:rsidRPr="004642C0">
                <w:rPr>
                  <w:rFonts w:cs="Arial"/>
                  <w:szCs w:val="18"/>
                  <w:vertAlign w:val="subscript"/>
                </w:rPr>
                <w:t>BB</w:t>
              </w:r>
              <w:r w:rsidRPr="004642C0">
                <w:rPr>
                  <w:rFonts w:cs="Arial"/>
                  <w:szCs w:val="18"/>
                  <w:vertAlign w:val="superscript"/>
                </w:rPr>
                <w:t xml:space="preserve"> Note 7</w:t>
              </w:r>
            </w:ins>
          </w:p>
        </w:tc>
        <w:tc>
          <w:tcPr>
            <w:tcW w:w="1890" w:type="dxa"/>
            <w:tcBorders>
              <w:top w:val="single" w:sz="4" w:space="0" w:color="auto"/>
              <w:left w:val="single" w:sz="4" w:space="0" w:color="auto"/>
              <w:bottom w:val="single" w:sz="4" w:space="0" w:color="auto"/>
              <w:right w:val="single" w:sz="4" w:space="0" w:color="auto"/>
            </w:tcBorders>
            <w:tcPrChange w:id="3089"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tcPr>
            </w:tcPrChange>
          </w:tcPr>
          <w:p w14:paraId="646E90F1" w14:textId="77777777" w:rsidR="001D4361" w:rsidRPr="001C0E1B" w:rsidRDefault="001D4361" w:rsidP="001B48FD">
            <w:pPr>
              <w:pStyle w:val="TAC"/>
              <w:rPr>
                <w:ins w:id="3090" w:author="Fernando Alonso Macias" w:date="2023-02-02T17:46:00Z"/>
                <w:rFonts w:cs="v4.2.0"/>
                <w:lang w:eastAsia="zh-CN"/>
              </w:rPr>
            </w:pPr>
            <w:ins w:id="3091" w:author="Fernando Alonso Macias" w:date="2023-02-02T17:46:00Z">
              <w:r w:rsidRPr="004642C0">
                <w:rPr>
                  <w:rFonts w:cs="Arial"/>
                  <w:szCs w:val="18"/>
                </w:rPr>
                <w:t>dB</w:t>
              </w:r>
            </w:ins>
          </w:p>
        </w:tc>
        <w:tc>
          <w:tcPr>
            <w:tcW w:w="990" w:type="dxa"/>
            <w:tcBorders>
              <w:top w:val="single" w:sz="4" w:space="0" w:color="auto"/>
              <w:left w:val="single" w:sz="4" w:space="0" w:color="auto"/>
              <w:bottom w:val="single" w:sz="4" w:space="0" w:color="auto"/>
              <w:right w:val="single" w:sz="4" w:space="0" w:color="auto"/>
            </w:tcBorders>
            <w:tcPrChange w:id="3092"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tcPr>
            </w:tcPrChange>
          </w:tcPr>
          <w:p w14:paraId="00BB5D6C" w14:textId="265C0822" w:rsidR="001D4361" w:rsidRPr="001C0E1B" w:rsidRDefault="001D4361" w:rsidP="001B48FD">
            <w:pPr>
              <w:pStyle w:val="TAC"/>
              <w:rPr>
                <w:ins w:id="3093" w:author="Fernando Alonso Macias" w:date="2023-02-02T17:46:00Z"/>
                <w:lang w:eastAsia="zh-CN"/>
              </w:rPr>
            </w:pPr>
            <w:ins w:id="3094" w:author="Fernando Alonso Macias" w:date="2023-02-02T17:46:00Z">
              <w:r w:rsidRPr="004642C0">
                <w:rPr>
                  <w:rFonts w:cs="Arial"/>
                  <w:szCs w:val="18"/>
                </w:rPr>
                <w:t>8.3</w:t>
              </w:r>
            </w:ins>
          </w:p>
        </w:tc>
        <w:tc>
          <w:tcPr>
            <w:tcW w:w="1080" w:type="dxa"/>
            <w:tcBorders>
              <w:top w:val="single" w:sz="4" w:space="0" w:color="auto"/>
              <w:left w:val="single" w:sz="4" w:space="0" w:color="auto"/>
              <w:bottom w:val="single" w:sz="4" w:space="0" w:color="auto"/>
              <w:right w:val="single" w:sz="4" w:space="0" w:color="auto"/>
            </w:tcBorders>
            <w:tcPrChange w:id="3095"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tcPr>
            </w:tcPrChange>
          </w:tcPr>
          <w:p w14:paraId="2EFBB2FB" w14:textId="0639D304" w:rsidR="001D4361" w:rsidRPr="001C0E1B" w:rsidRDefault="001D4361" w:rsidP="001B48FD">
            <w:pPr>
              <w:pStyle w:val="TAC"/>
              <w:rPr>
                <w:ins w:id="3096" w:author="Fernando Alonso Macias" w:date="2023-02-02T17:46:00Z"/>
                <w:lang w:eastAsia="zh-CN"/>
              </w:rPr>
            </w:pPr>
            <w:ins w:id="3097" w:author="Fernando Alonso Macias" w:date="2023-02-02T17:46:00Z">
              <w:r w:rsidRPr="004642C0">
                <w:rPr>
                  <w:rFonts w:cs="Arial"/>
                  <w:szCs w:val="18"/>
                </w:rPr>
                <w:t>8.3</w:t>
              </w:r>
            </w:ins>
          </w:p>
        </w:tc>
        <w:tc>
          <w:tcPr>
            <w:tcW w:w="900" w:type="dxa"/>
            <w:tcBorders>
              <w:top w:val="single" w:sz="4" w:space="0" w:color="auto"/>
              <w:left w:val="single" w:sz="4" w:space="0" w:color="auto"/>
              <w:bottom w:val="single" w:sz="4" w:space="0" w:color="auto"/>
              <w:right w:val="single" w:sz="4" w:space="0" w:color="auto"/>
            </w:tcBorders>
            <w:tcPrChange w:id="3098" w:author="Fernando Alonso Macias" w:date="2023-02-02T17:50:00Z">
              <w:tcPr>
                <w:tcW w:w="810" w:type="dxa"/>
                <w:tcBorders>
                  <w:top w:val="single" w:sz="4" w:space="0" w:color="auto"/>
                  <w:left w:val="single" w:sz="4" w:space="0" w:color="auto"/>
                  <w:bottom w:val="single" w:sz="4" w:space="0" w:color="auto"/>
                  <w:right w:val="single" w:sz="4" w:space="0" w:color="auto"/>
                </w:tcBorders>
              </w:tcPr>
            </w:tcPrChange>
          </w:tcPr>
          <w:p w14:paraId="090E0A40" w14:textId="77777777" w:rsidR="001D4361" w:rsidRPr="001C0E1B" w:rsidRDefault="001D4361" w:rsidP="001B48FD">
            <w:pPr>
              <w:pStyle w:val="TAC"/>
              <w:rPr>
                <w:ins w:id="3099" w:author="Fernando Alonso Macias" w:date="2023-02-02T17:46:00Z"/>
                <w:lang w:eastAsia="zh-CN"/>
              </w:rPr>
            </w:pPr>
            <w:ins w:id="3100" w:author="Fernando Alonso Macias" w:date="2023-02-02T17:46:00Z">
              <w:r w:rsidRPr="004642C0">
                <w:rPr>
                  <w:rFonts w:cs="Arial"/>
                  <w:szCs w:val="18"/>
                  <w:lang w:val="en-US"/>
                </w:rPr>
                <w:t>-Infinity</w:t>
              </w:r>
            </w:ins>
          </w:p>
        </w:tc>
        <w:tc>
          <w:tcPr>
            <w:tcW w:w="987" w:type="dxa"/>
            <w:tcBorders>
              <w:top w:val="single" w:sz="4" w:space="0" w:color="auto"/>
              <w:left w:val="single" w:sz="4" w:space="0" w:color="auto"/>
              <w:bottom w:val="single" w:sz="4" w:space="0" w:color="auto"/>
              <w:right w:val="single" w:sz="4" w:space="0" w:color="auto"/>
            </w:tcBorders>
            <w:tcPrChange w:id="3101"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tcPr>
            </w:tcPrChange>
          </w:tcPr>
          <w:p w14:paraId="7AABE7AA" w14:textId="6A74A28C" w:rsidR="001D4361" w:rsidRPr="001C0E1B" w:rsidRDefault="001D4361" w:rsidP="001B48FD">
            <w:pPr>
              <w:pStyle w:val="TAC"/>
              <w:rPr>
                <w:ins w:id="3102" w:author="Fernando Alonso Macias" w:date="2023-02-02T17:46:00Z"/>
                <w:lang w:eastAsia="zh-CN"/>
              </w:rPr>
            </w:pPr>
            <w:ins w:id="3103" w:author="Fernando Alonso Macias" w:date="2023-02-02T17:46:00Z">
              <w:r w:rsidRPr="004642C0">
                <w:rPr>
                  <w:rFonts w:cs="Arial"/>
                  <w:szCs w:val="18"/>
                </w:rPr>
                <w:t>8.3</w:t>
              </w:r>
            </w:ins>
          </w:p>
        </w:tc>
      </w:tr>
      <w:tr w:rsidR="00A00DF1" w:rsidRPr="001C0E1B" w14:paraId="3A4559F9" w14:textId="77777777" w:rsidTr="00A00DF1">
        <w:trPr>
          <w:cantSplit/>
          <w:jc w:val="center"/>
          <w:ins w:id="3104" w:author="Fernando Alonso Macias" w:date="2023-02-02T17:46:00Z"/>
          <w:trPrChange w:id="3105" w:author="Fernando Alonso Macias" w:date="2023-02-02T17:50:00Z">
            <w:trPr>
              <w:cantSplit/>
              <w:jc w:val="center"/>
            </w:trPr>
          </w:trPrChange>
        </w:trPr>
        <w:tc>
          <w:tcPr>
            <w:tcW w:w="1525" w:type="dxa"/>
            <w:tcBorders>
              <w:top w:val="single" w:sz="4" w:space="0" w:color="auto"/>
              <w:left w:val="single" w:sz="4" w:space="0" w:color="auto"/>
              <w:bottom w:val="single" w:sz="4" w:space="0" w:color="auto"/>
              <w:right w:val="single" w:sz="4" w:space="0" w:color="auto"/>
            </w:tcBorders>
            <w:hideMark/>
            <w:tcPrChange w:id="3106" w:author="Fernando Alonso Macias" w:date="2023-02-02T17:50:00Z">
              <w:tcPr>
                <w:tcW w:w="1525" w:type="dxa"/>
                <w:tcBorders>
                  <w:top w:val="single" w:sz="4" w:space="0" w:color="auto"/>
                  <w:left w:val="single" w:sz="4" w:space="0" w:color="auto"/>
                  <w:bottom w:val="single" w:sz="4" w:space="0" w:color="auto"/>
                  <w:right w:val="single" w:sz="4" w:space="0" w:color="auto"/>
                </w:tcBorders>
                <w:hideMark/>
              </w:tcPr>
            </w:tcPrChange>
          </w:tcPr>
          <w:p w14:paraId="41CBD168" w14:textId="77777777" w:rsidR="001D4361" w:rsidRPr="001C0E1B" w:rsidRDefault="001D4361" w:rsidP="001B48FD">
            <w:pPr>
              <w:pStyle w:val="TAL"/>
              <w:rPr>
                <w:ins w:id="3107" w:author="Fernando Alonso Macias" w:date="2023-02-02T17:46:00Z"/>
                <w:lang w:eastAsia="zh-CN"/>
              </w:rPr>
            </w:pPr>
            <w:ins w:id="3108" w:author="Fernando Alonso Macias" w:date="2023-02-02T17:46:00Z">
              <w:r w:rsidRPr="001C0E1B">
                <w:rPr>
                  <w:lang w:eastAsia="zh-CN"/>
                </w:rPr>
                <w:t>Io</w:t>
              </w:r>
              <w:r w:rsidRPr="001C0E1B">
                <w:rPr>
                  <w:vertAlign w:val="superscript"/>
                  <w:lang w:eastAsia="zh-CN"/>
                </w:rPr>
                <w:t>Note2</w:t>
              </w:r>
            </w:ins>
          </w:p>
        </w:tc>
        <w:tc>
          <w:tcPr>
            <w:tcW w:w="1890" w:type="dxa"/>
            <w:tcBorders>
              <w:top w:val="single" w:sz="4" w:space="0" w:color="auto"/>
              <w:left w:val="single" w:sz="4" w:space="0" w:color="auto"/>
              <w:bottom w:val="single" w:sz="4" w:space="0" w:color="auto"/>
              <w:right w:val="single" w:sz="4" w:space="0" w:color="auto"/>
            </w:tcBorders>
            <w:hideMark/>
            <w:tcPrChange w:id="3109" w:author="Fernando Alonso Macias" w:date="2023-02-02T17:50:00Z">
              <w:tcPr>
                <w:tcW w:w="1890" w:type="dxa"/>
                <w:gridSpan w:val="2"/>
                <w:tcBorders>
                  <w:top w:val="single" w:sz="4" w:space="0" w:color="auto"/>
                  <w:left w:val="single" w:sz="4" w:space="0" w:color="auto"/>
                  <w:bottom w:val="single" w:sz="4" w:space="0" w:color="auto"/>
                  <w:right w:val="single" w:sz="4" w:space="0" w:color="auto"/>
                </w:tcBorders>
                <w:hideMark/>
              </w:tcPr>
            </w:tcPrChange>
          </w:tcPr>
          <w:p w14:paraId="432D555A" w14:textId="77777777" w:rsidR="001D4361" w:rsidRPr="001C0E1B" w:rsidRDefault="001D4361" w:rsidP="001B48FD">
            <w:pPr>
              <w:pStyle w:val="TAC"/>
              <w:rPr>
                <w:ins w:id="3110" w:author="Fernando Alonso Macias" w:date="2023-02-02T17:46:00Z"/>
                <w:lang w:eastAsia="zh-CN"/>
              </w:rPr>
            </w:pPr>
            <w:ins w:id="3111" w:author="Fernando Alonso Macias" w:date="2023-02-02T17:46:00Z">
              <w:r w:rsidRPr="001C0E1B">
                <w:rPr>
                  <w:lang w:eastAsia="zh-CN"/>
                </w:rPr>
                <w:t>dBm/95.04 MHz</w:t>
              </w:r>
              <w:r w:rsidRPr="001C0E1B">
                <w:rPr>
                  <w:vertAlign w:val="superscript"/>
                  <w:lang w:eastAsia="zh-CN"/>
                </w:rPr>
                <w:t xml:space="preserve"> Note4</w:t>
              </w:r>
            </w:ins>
          </w:p>
        </w:tc>
        <w:tc>
          <w:tcPr>
            <w:tcW w:w="990" w:type="dxa"/>
            <w:tcBorders>
              <w:top w:val="single" w:sz="4" w:space="0" w:color="auto"/>
              <w:left w:val="single" w:sz="4" w:space="0" w:color="auto"/>
              <w:bottom w:val="single" w:sz="4" w:space="0" w:color="auto"/>
              <w:right w:val="single" w:sz="4" w:space="0" w:color="auto"/>
            </w:tcBorders>
            <w:hideMark/>
            <w:tcPrChange w:id="3112" w:author="Fernando Alonso Macias" w:date="2023-02-02T17:50:00Z">
              <w:tcPr>
                <w:tcW w:w="1125" w:type="dxa"/>
                <w:gridSpan w:val="2"/>
                <w:tcBorders>
                  <w:top w:val="single" w:sz="4" w:space="0" w:color="auto"/>
                  <w:left w:val="single" w:sz="4" w:space="0" w:color="auto"/>
                  <w:bottom w:val="single" w:sz="4" w:space="0" w:color="auto"/>
                  <w:right w:val="single" w:sz="4" w:space="0" w:color="auto"/>
                </w:tcBorders>
                <w:hideMark/>
              </w:tcPr>
            </w:tcPrChange>
          </w:tcPr>
          <w:p w14:paraId="3D303DFB" w14:textId="4BCCCF94" w:rsidR="001D4361" w:rsidRPr="001C0E1B" w:rsidRDefault="001D4361" w:rsidP="001B48FD">
            <w:pPr>
              <w:pStyle w:val="TAC"/>
              <w:rPr>
                <w:ins w:id="3113" w:author="Fernando Alonso Macias" w:date="2023-02-02T17:46:00Z"/>
                <w:lang w:eastAsia="zh-CN"/>
              </w:rPr>
            </w:pPr>
            <w:ins w:id="3114" w:author="Fernando Alonso Macias" w:date="2023-02-02T17:46:00Z">
              <w:r w:rsidRPr="001C0E1B">
                <w:rPr>
                  <w:lang w:eastAsia="zh-CN"/>
                </w:rPr>
                <w:t>-</w:t>
              </w:r>
            </w:ins>
            <w:ins w:id="3115" w:author="Fernando Alonso Macias" w:date="2023-04-05T16:22:00Z">
              <w:r w:rsidR="00401A1D">
                <w:rPr>
                  <w:lang w:eastAsia="zh-CN"/>
                </w:rPr>
                <w:t>5</w:t>
              </w:r>
            </w:ins>
            <w:ins w:id="3116" w:author="Fernando Alonso Macias" w:date="2023-02-02T17:46:00Z">
              <w:r>
                <w:rPr>
                  <w:lang w:eastAsia="zh-CN"/>
                </w:rPr>
                <w:t>6.0</w:t>
              </w:r>
            </w:ins>
          </w:p>
        </w:tc>
        <w:tc>
          <w:tcPr>
            <w:tcW w:w="1080" w:type="dxa"/>
            <w:tcBorders>
              <w:top w:val="single" w:sz="4" w:space="0" w:color="auto"/>
              <w:left w:val="single" w:sz="4" w:space="0" w:color="auto"/>
              <w:bottom w:val="single" w:sz="4" w:space="0" w:color="auto"/>
              <w:right w:val="single" w:sz="4" w:space="0" w:color="auto"/>
            </w:tcBorders>
            <w:hideMark/>
            <w:tcPrChange w:id="3117" w:author="Fernando Alonso Macias" w:date="2023-02-02T17:50:00Z">
              <w:tcPr>
                <w:tcW w:w="1035" w:type="dxa"/>
                <w:gridSpan w:val="3"/>
                <w:tcBorders>
                  <w:top w:val="single" w:sz="4" w:space="0" w:color="auto"/>
                  <w:left w:val="single" w:sz="4" w:space="0" w:color="auto"/>
                  <w:bottom w:val="single" w:sz="4" w:space="0" w:color="auto"/>
                  <w:right w:val="single" w:sz="4" w:space="0" w:color="auto"/>
                </w:tcBorders>
                <w:hideMark/>
              </w:tcPr>
            </w:tcPrChange>
          </w:tcPr>
          <w:p w14:paraId="7EC68951" w14:textId="11248CA8" w:rsidR="001D4361" w:rsidRPr="001C0E1B" w:rsidRDefault="001D4361" w:rsidP="001B48FD">
            <w:pPr>
              <w:pStyle w:val="TAC"/>
              <w:rPr>
                <w:ins w:id="3118" w:author="Fernando Alonso Macias" w:date="2023-02-02T17:46:00Z"/>
                <w:lang w:eastAsia="zh-CN"/>
              </w:rPr>
            </w:pPr>
            <w:ins w:id="3119" w:author="Fernando Alonso Macias" w:date="2023-02-02T17:46:00Z">
              <w:r w:rsidRPr="001C0E1B">
                <w:rPr>
                  <w:lang w:eastAsia="zh-CN"/>
                </w:rPr>
                <w:t>-5</w:t>
              </w:r>
              <w:r>
                <w:rPr>
                  <w:lang w:eastAsia="zh-CN"/>
                </w:rPr>
                <w:t>6.0</w:t>
              </w:r>
            </w:ins>
          </w:p>
        </w:tc>
        <w:tc>
          <w:tcPr>
            <w:tcW w:w="900" w:type="dxa"/>
            <w:tcBorders>
              <w:top w:val="single" w:sz="4" w:space="0" w:color="auto"/>
              <w:left w:val="single" w:sz="4" w:space="0" w:color="auto"/>
              <w:bottom w:val="single" w:sz="4" w:space="0" w:color="auto"/>
              <w:right w:val="single" w:sz="4" w:space="0" w:color="auto"/>
            </w:tcBorders>
            <w:hideMark/>
            <w:tcPrChange w:id="3120" w:author="Fernando Alonso Macias" w:date="2023-02-02T17:50:00Z">
              <w:tcPr>
                <w:tcW w:w="810" w:type="dxa"/>
                <w:tcBorders>
                  <w:top w:val="single" w:sz="4" w:space="0" w:color="auto"/>
                  <w:left w:val="single" w:sz="4" w:space="0" w:color="auto"/>
                  <w:bottom w:val="single" w:sz="4" w:space="0" w:color="auto"/>
                  <w:right w:val="single" w:sz="4" w:space="0" w:color="auto"/>
                </w:tcBorders>
                <w:hideMark/>
              </w:tcPr>
            </w:tcPrChange>
          </w:tcPr>
          <w:p w14:paraId="218EDF0A" w14:textId="77777777" w:rsidR="001D4361" w:rsidRPr="001C0E1B" w:rsidRDefault="001D4361" w:rsidP="001B48FD">
            <w:pPr>
              <w:pStyle w:val="TAC"/>
              <w:rPr>
                <w:ins w:id="3121" w:author="Fernando Alonso Macias" w:date="2023-02-02T17:46:00Z"/>
                <w:lang w:eastAsia="zh-CN"/>
              </w:rPr>
            </w:pPr>
            <w:ins w:id="3122" w:author="Fernando Alonso Macias" w:date="2023-02-02T17:46:00Z">
              <w:r w:rsidRPr="001C0E1B">
                <w:rPr>
                  <w:lang w:eastAsia="zh-CN"/>
                </w:rPr>
                <w:t>-</w:t>
              </w:r>
              <w:r>
                <w:rPr>
                  <w:lang w:eastAsia="zh-CN"/>
                </w:rPr>
                <w:t xml:space="preserve"> Infinity</w:t>
              </w:r>
            </w:ins>
          </w:p>
        </w:tc>
        <w:tc>
          <w:tcPr>
            <w:tcW w:w="987" w:type="dxa"/>
            <w:tcBorders>
              <w:top w:val="single" w:sz="4" w:space="0" w:color="auto"/>
              <w:left w:val="single" w:sz="4" w:space="0" w:color="auto"/>
              <w:bottom w:val="single" w:sz="4" w:space="0" w:color="auto"/>
              <w:right w:val="single" w:sz="4" w:space="0" w:color="auto"/>
            </w:tcBorders>
            <w:hideMark/>
            <w:tcPrChange w:id="3123" w:author="Fernando Alonso Macias" w:date="2023-02-02T17:50:00Z">
              <w:tcPr>
                <w:tcW w:w="987" w:type="dxa"/>
                <w:gridSpan w:val="2"/>
                <w:tcBorders>
                  <w:top w:val="single" w:sz="4" w:space="0" w:color="auto"/>
                  <w:left w:val="single" w:sz="4" w:space="0" w:color="auto"/>
                  <w:bottom w:val="single" w:sz="4" w:space="0" w:color="auto"/>
                  <w:right w:val="single" w:sz="4" w:space="0" w:color="auto"/>
                </w:tcBorders>
                <w:hideMark/>
              </w:tcPr>
            </w:tcPrChange>
          </w:tcPr>
          <w:p w14:paraId="010F4ACB" w14:textId="4AEA3B08" w:rsidR="001D4361" w:rsidRPr="001C0E1B" w:rsidRDefault="001D4361" w:rsidP="001B48FD">
            <w:pPr>
              <w:pStyle w:val="TAC"/>
              <w:rPr>
                <w:ins w:id="3124" w:author="Fernando Alonso Macias" w:date="2023-02-02T17:46:00Z"/>
                <w:lang w:eastAsia="zh-CN"/>
              </w:rPr>
            </w:pPr>
            <w:ins w:id="3125" w:author="Fernando Alonso Macias" w:date="2023-02-02T17:46:00Z">
              <w:r w:rsidRPr="001C0E1B">
                <w:rPr>
                  <w:lang w:eastAsia="zh-CN"/>
                </w:rPr>
                <w:t>-5</w:t>
              </w:r>
              <w:r>
                <w:rPr>
                  <w:lang w:eastAsia="zh-CN"/>
                </w:rPr>
                <w:t>6.0</w:t>
              </w:r>
            </w:ins>
          </w:p>
        </w:tc>
      </w:tr>
      <w:tr w:rsidR="001D4361" w:rsidRPr="001C0E1B" w14:paraId="173FAB32" w14:textId="77777777" w:rsidTr="00A00DF1">
        <w:trPr>
          <w:cantSplit/>
          <w:jc w:val="center"/>
          <w:ins w:id="3126" w:author="Fernando Alonso Macias" w:date="2023-02-02T17:46:00Z"/>
          <w:trPrChange w:id="3127" w:author="Fernando Alonso Macias" w:date="2023-02-02T17:50:00Z">
            <w:trPr>
              <w:cantSplit/>
              <w:jc w:val="center"/>
            </w:trPr>
          </w:trPrChange>
        </w:trPr>
        <w:tc>
          <w:tcPr>
            <w:tcW w:w="7372" w:type="dxa"/>
            <w:gridSpan w:val="6"/>
            <w:tcBorders>
              <w:top w:val="single" w:sz="4" w:space="0" w:color="auto"/>
              <w:left w:val="single" w:sz="4" w:space="0" w:color="auto"/>
              <w:bottom w:val="single" w:sz="4" w:space="0" w:color="auto"/>
              <w:right w:val="single" w:sz="4" w:space="0" w:color="auto"/>
            </w:tcBorders>
            <w:hideMark/>
            <w:tcPrChange w:id="3128" w:author="Fernando Alonso Macias" w:date="2023-02-02T17:50:00Z">
              <w:tcPr>
                <w:tcW w:w="7368" w:type="dxa"/>
                <w:gridSpan w:val="11"/>
                <w:tcBorders>
                  <w:top w:val="single" w:sz="4" w:space="0" w:color="auto"/>
                  <w:left w:val="single" w:sz="4" w:space="0" w:color="auto"/>
                  <w:bottom w:val="single" w:sz="4" w:space="0" w:color="auto"/>
                  <w:right w:val="single" w:sz="4" w:space="0" w:color="auto"/>
                </w:tcBorders>
                <w:hideMark/>
              </w:tcPr>
            </w:tcPrChange>
          </w:tcPr>
          <w:p w14:paraId="3486DEAF" w14:textId="77777777" w:rsidR="001D4361" w:rsidRPr="001C0E1B" w:rsidRDefault="001D4361" w:rsidP="001B48FD">
            <w:pPr>
              <w:pStyle w:val="TAN"/>
              <w:rPr>
                <w:ins w:id="3129" w:author="Fernando Alonso Macias" w:date="2023-02-02T17:46:00Z"/>
                <w:szCs w:val="18"/>
                <w:lang w:eastAsia="zh-CN"/>
              </w:rPr>
            </w:pPr>
            <w:ins w:id="3130" w:author="Fernando Alonso Macias" w:date="2023-02-02T17:46:00Z">
              <w:r w:rsidRPr="001C0E1B">
                <w:rPr>
                  <w:szCs w:val="18"/>
                  <w:lang w:eastAsia="zh-CN"/>
                </w:rPr>
                <w:t>Note 1:</w:t>
              </w:r>
              <w:r w:rsidRPr="001C0E1B">
                <w:rPr>
                  <w:szCs w:val="18"/>
                  <w:lang w:eastAsia="zh-CN"/>
                </w:rPr>
                <w:tab/>
              </w:r>
              <w:r>
                <w:rPr>
                  <w:szCs w:val="18"/>
                  <w:lang w:eastAsia="zh-CN"/>
                </w:rPr>
                <w:t>Void</w:t>
              </w:r>
            </w:ins>
          </w:p>
          <w:p w14:paraId="3519AD93" w14:textId="77777777" w:rsidR="001D4361" w:rsidRPr="001C0E1B" w:rsidRDefault="001D4361" w:rsidP="001B48FD">
            <w:pPr>
              <w:pStyle w:val="TAN"/>
              <w:rPr>
                <w:ins w:id="3131" w:author="Fernando Alonso Macias" w:date="2023-02-02T17:46:00Z"/>
                <w:lang w:eastAsia="zh-CN"/>
              </w:rPr>
            </w:pPr>
            <w:ins w:id="3132" w:author="Fernando Alonso Macias" w:date="2023-02-02T17:46:00Z">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ins>
          </w:p>
          <w:p w14:paraId="3524BD9D" w14:textId="77777777" w:rsidR="001D4361" w:rsidRPr="001C0E1B" w:rsidRDefault="001D4361" w:rsidP="001B48FD">
            <w:pPr>
              <w:pStyle w:val="TAN"/>
              <w:rPr>
                <w:ins w:id="3133" w:author="Fernando Alonso Macias" w:date="2023-02-02T17:46:00Z"/>
                <w:lang w:eastAsia="zh-CN"/>
              </w:rPr>
            </w:pPr>
            <w:ins w:id="3134" w:author="Fernando Alonso Macias" w:date="2023-02-02T17:46:00Z">
              <w:r w:rsidRPr="001C0E1B">
                <w:rPr>
                  <w:lang w:eastAsia="zh-CN"/>
                </w:rPr>
                <w:t>Note 3:</w:t>
              </w:r>
              <w:r w:rsidRPr="001C0E1B">
                <w:rPr>
                  <w:lang w:eastAsia="zh-CN"/>
                </w:rPr>
                <w:tab/>
              </w:r>
              <w:r>
                <w:rPr>
                  <w:lang w:eastAsia="zh-CN"/>
                </w:rPr>
                <w:t>Void</w:t>
              </w:r>
            </w:ins>
          </w:p>
          <w:p w14:paraId="5D8B0860" w14:textId="77777777" w:rsidR="001D4361" w:rsidRPr="001C0E1B" w:rsidRDefault="001D4361" w:rsidP="001B48FD">
            <w:pPr>
              <w:pStyle w:val="TAN"/>
              <w:rPr>
                <w:ins w:id="3135" w:author="Fernando Alonso Macias" w:date="2023-02-02T17:46:00Z"/>
                <w:lang w:eastAsia="zh-CN"/>
              </w:rPr>
            </w:pPr>
            <w:ins w:id="3136" w:author="Fernando Alonso Macias" w:date="2023-02-02T17:46:00Z">
              <w:r w:rsidRPr="001C0E1B">
                <w:rPr>
                  <w:lang w:eastAsia="zh-CN"/>
                </w:rPr>
                <w:t xml:space="preserve">Note 4: </w:t>
              </w:r>
              <w:r w:rsidRPr="001C0E1B">
                <w:rPr>
                  <w:lang w:eastAsia="zh-CN"/>
                </w:rPr>
                <w:tab/>
                <w:t>Equivalent power received by an antenna with 0 dBi gain at the centre of the quiet zone</w:t>
              </w:r>
            </w:ins>
          </w:p>
          <w:p w14:paraId="39CD2AA2" w14:textId="77777777" w:rsidR="001D4361" w:rsidRPr="001C0E1B" w:rsidRDefault="001D4361" w:rsidP="001B48FD">
            <w:pPr>
              <w:pStyle w:val="TAN"/>
              <w:rPr>
                <w:ins w:id="3137" w:author="Fernando Alonso Macias" w:date="2023-02-02T17:46:00Z"/>
                <w:lang w:eastAsia="zh-CN"/>
              </w:rPr>
            </w:pPr>
            <w:ins w:id="3138" w:author="Fernando Alonso Macias" w:date="2023-02-02T17:46:00Z">
              <w:r w:rsidRPr="001C0E1B">
                <w:rPr>
                  <w:lang w:eastAsia="zh-CN"/>
                </w:rPr>
                <w:t>Note 5:</w:t>
              </w:r>
              <w:r w:rsidRPr="001C0E1B">
                <w:rPr>
                  <w:lang w:eastAsia="zh-CN"/>
                </w:rPr>
                <w:tab/>
                <w:t>As observed with 0dBi gain antenna at the center of the quiet zone.</w:t>
              </w:r>
            </w:ins>
          </w:p>
          <w:p w14:paraId="0EE967F0" w14:textId="30A2ECE5" w:rsidR="001D4361" w:rsidRDefault="001D4361" w:rsidP="001B48FD">
            <w:pPr>
              <w:pStyle w:val="TAN"/>
              <w:rPr>
                <w:ins w:id="3139" w:author="Fernando Alonso Macias" w:date="2023-02-02T17:46:00Z"/>
                <w:lang w:eastAsia="zh-CN"/>
              </w:rPr>
            </w:pPr>
            <w:ins w:id="3140" w:author="Fernando Alonso Macias" w:date="2023-02-02T17:46:00Z">
              <w:r w:rsidRPr="001C0E1B">
                <w:rPr>
                  <w:lang w:eastAsia="zh-CN"/>
                </w:rPr>
                <w:t>Note 6:</w:t>
              </w:r>
              <w:r w:rsidRPr="001C0E1B">
                <w:rPr>
                  <w:lang w:eastAsia="zh-CN"/>
                </w:rPr>
                <w:tab/>
                <w:t xml:space="preserve">Information about types of UE beam is given in </w:t>
              </w:r>
            </w:ins>
            <w:ins w:id="3141" w:author="Fernando Alonso Macias" w:date="2023-02-02T17:50:00Z">
              <w:r w:rsidR="00A00DF1">
                <w:rPr>
                  <w:lang w:eastAsia="zh-CN"/>
                </w:rPr>
                <w:t xml:space="preserve">38.133 [6] clause </w:t>
              </w:r>
            </w:ins>
            <w:ins w:id="3142" w:author="Fernando Alonso Macias" w:date="2023-02-02T17:46:00Z">
              <w:r w:rsidRPr="001C0E1B">
                <w:rPr>
                  <w:lang w:eastAsia="zh-CN"/>
                </w:rPr>
                <w:t>B.2.1.3 and does not limit UE implementation or test system implementation.</w:t>
              </w:r>
            </w:ins>
          </w:p>
          <w:p w14:paraId="2B4528EC" w14:textId="31365964" w:rsidR="001D4361" w:rsidRPr="001C0E1B" w:rsidRDefault="001D4361" w:rsidP="001B48FD">
            <w:pPr>
              <w:pStyle w:val="TAN"/>
              <w:rPr>
                <w:ins w:id="3143" w:author="Fernando Alonso Macias" w:date="2023-02-02T17:46:00Z"/>
                <w:rFonts w:cs="v4.2.0"/>
                <w:lang w:eastAsia="zh-CN"/>
              </w:rPr>
            </w:pPr>
            <w:ins w:id="3144" w:author="Fernando Alonso Macias" w:date="2023-02-02T17:46:00Z">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w:t>
              </w:r>
            </w:ins>
            <w:ins w:id="3145" w:author="Fernando Alonso Macias" w:date="2023-02-02T17:50:00Z">
              <w:r w:rsidR="000542FE">
                <w:rPr>
                  <w:rFonts w:cs="Arial"/>
                  <w:lang w:val="en-US"/>
                </w:rPr>
                <w:t>3</w:t>
              </w:r>
            </w:ins>
            <w:ins w:id="3146" w:author="Fernando Alonso Macias" w:date="2023-02-02T17:46:00Z">
              <w:r w:rsidRPr="008052A0">
                <w:rPr>
                  <w:rFonts w:cs="Arial"/>
                  <w:lang w:val="en-US"/>
                </w:rPr>
                <w:t>], and an allowance of 1dB for UE multi-band relaxation factor ΔMB</w:t>
              </w:r>
              <w:r w:rsidRPr="008052A0">
                <w:rPr>
                  <w:rFonts w:cs="Arial"/>
                  <w:vertAlign w:val="subscript"/>
                  <w:lang w:val="en-US"/>
                </w:rPr>
                <w:t>P</w:t>
              </w:r>
              <w:r w:rsidRPr="008052A0">
                <w:rPr>
                  <w:rFonts w:cs="Arial"/>
                  <w:lang w:val="en-US"/>
                </w:rPr>
                <w:t xml:space="preserve"> from TS 38.101-2 [</w:t>
              </w:r>
            </w:ins>
            <w:ins w:id="3147" w:author="Fernando Alonso Macias" w:date="2023-02-02T17:51:00Z">
              <w:r w:rsidR="000542FE">
                <w:rPr>
                  <w:rFonts w:cs="Arial"/>
                  <w:lang w:val="en-US"/>
                </w:rPr>
                <w:t>3</w:t>
              </w:r>
            </w:ins>
            <w:ins w:id="3148" w:author="Fernando Alonso Macias" w:date="2023-02-02T17:46:00Z">
              <w:r w:rsidRPr="008052A0">
                <w:rPr>
                  <w:rFonts w:cs="Arial"/>
                  <w:lang w:val="en-US"/>
                </w:rPr>
                <w:t>] Table 6.2.1.3-4.</w:t>
              </w:r>
            </w:ins>
          </w:p>
        </w:tc>
      </w:tr>
    </w:tbl>
    <w:p w14:paraId="27B0D155" w14:textId="77777777" w:rsidR="00211B3F" w:rsidRDefault="00211B3F" w:rsidP="00211B3F">
      <w:pPr>
        <w:rPr>
          <w:ins w:id="3149" w:author="Fernando Alonso Macias" w:date="2023-02-02T17:51:00Z"/>
          <w:snapToGrid w:val="0"/>
        </w:rPr>
      </w:pPr>
    </w:p>
    <w:p w14:paraId="455B6346" w14:textId="77777777" w:rsidR="00211B3F" w:rsidRDefault="00211B3F" w:rsidP="00211B3F">
      <w:pPr>
        <w:pStyle w:val="TH"/>
        <w:rPr>
          <w:ins w:id="3150" w:author="Fernando Alonso Macias" w:date="2023-02-02T17:51:00Z"/>
        </w:rPr>
      </w:pPr>
      <w:ins w:id="3151" w:author="Fernando Alonso Macias" w:date="2023-02-02T17:51:00Z">
        <w:r>
          <w:object w:dxaOrig="7800" w:dyaOrig="5880" w14:anchorId="2AFE98E8">
            <v:shape id="_x0000_i1029" type="#_x0000_t75" style="width:391.1pt;height:293.3pt" o:ole="">
              <v:imagedata r:id="rId15" o:title=""/>
            </v:shape>
            <o:OLEObject Type="Embed" ProgID="Visio.Drawing.15" ShapeID="_x0000_i1029" DrawAspect="Content" ObjectID="_1745769010" r:id="rId20"/>
          </w:object>
        </w:r>
      </w:ins>
    </w:p>
    <w:p w14:paraId="5DFC5383" w14:textId="2E01D8C4" w:rsidR="00211B3F" w:rsidRDefault="00211B3F" w:rsidP="00211B3F">
      <w:pPr>
        <w:pStyle w:val="TF"/>
        <w:rPr>
          <w:ins w:id="3152" w:author="Fernando Alonso Macias" w:date="2023-02-02T17:51:00Z"/>
        </w:rPr>
      </w:pPr>
      <w:ins w:id="3153" w:author="Fernando Alonso Macias" w:date="2023-02-02T17:51:00Z">
        <w:r w:rsidRPr="00EC61C3">
          <w:rPr>
            <w:lang w:val="en-US"/>
          </w:rPr>
          <w:t xml:space="preserve">Figure </w:t>
        </w:r>
        <w:r>
          <w:rPr>
            <w:lang w:val="en-US"/>
          </w:rPr>
          <w:t>7</w:t>
        </w:r>
        <w:r w:rsidRPr="00C331DF">
          <w:rPr>
            <w:lang w:val="en-US"/>
          </w:rPr>
          <w:t>.5.8.</w:t>
        </w:r>
        <w:r>
          <w:rPr>
            <w:lang w:val="en-US"/>
          </w:rPr>
          <w:t>2</w:t>
        </w:r>
        <w:r w:rsidRPr="00C331DF">
          <w:rPr>
            <w:lang w:val="en-US"/>
          </w:rPr>
          <w:t>.1.</w:t>
        </w:r>
      </w:ins>
      <w:ins w:id="3154" w:author="Fernando Alonso Macias" w:date="2023-02-02T17:52:00Z">
        <w:r w:rsidR="00546EEC">
          <w:rPr>
            <w:lang w:val="en-US"/>
          </w:rPr>
          <w:t>5</w:t>
        </w:r>
      </w:ins>
      <w:ins w:id="3155" w:author="Fernando Alonso Macias" w:date="2023-02-02T17:51:00Z">
        <w:r w:rsidRPr="00EC61C3">
          <w:rPr>
            <w:lang w:val="en-US"/>
          </w:rPr>
          <w:t>-</w:t>
        </w:r>
        <w:r>
          <w:rPr>
            <w:lang w:val="en-US"/>
          </w:rPr>
          <w:t>1</w:t>
        </w:r>
        <w:r w:rsidRPr="00EC61C3">
          <w:rPr>
            <w:lang w:val="en-US"/>
          </w:rPr>
          <w:t xml:space="preserve">: </w:t>
        </w:r>
        <w:r w:rsidRPr="00EC61C3">
          <w:t>Time multiplexed downlink transmissions</w:t>
        </w:r>
        <w:r>
          <w:t xml:space="preserve"> during T1</w:t>
        </w:r>
      </w:ins>
    </w:p>
    <w:p w14:paraId="341CB5B0" w14:textId="77777777" w:rsidR="00211B3F" w:rsidRPr="00EC61C3" w:rsidRDefault="00211B3F" w:rsidP="00211B3F">
      <w:pPr>
        <w:rPr>
          <w:ins w:id="3156" w:author="Fernando Alonso Macias" w:date="2023-02-02T17:51:00Z"/>
          <w:lang w:val="en-US"/>
        </w:rPr>
      </w:pPr>
    </w:p>
    <w:p w14:paraId="4C72E665" w14:textId="77777777" w:rsidR="00211B3F" w:rsidRPr="00EC61C3" w:rsidRDefault="00211B3F" w:rsidP="00211B3F">
      <w:pPr>
        <w:pStyle w:val="TH"/>
        <w:rPr>
          <w:ins w:id="3157" w:author="Fernando Alonso Macias" w:date="2023-02-02T17:51:00Z"/>
          <w:lang w:val="en-US"/>
        </w:rPr>
      </w:pPr>
      <w:ins w:id="3158" w:author="Fernando Alonso Macias" w:date="2023-02-02T17:51:00Z">
        <w:r>
          <w:object w:dxaOrig="7800" w:dyaOrig="5880" w14:anchorId="043CB322">
            <v:shape id="_x0000_i1030" type="#_x0000_t75" style="width:391.1pt;height:293.3pt" o:ole="">
              <v:imagedata r:id="rId17" o:title=""/>
            </v:shape>
            <o:OLEObject Type="Embed" ProgID="Visio.Drawing.15" ShapeID="_x0000_i1030" DrawAspect="Content" ObjectID="_1745769011" r:id="rId21"/>
          </w:object>
        </w:r>
      </w:ins>
    </w:p>
    <w:p w14:paraId="6EFD9924" w14:textId="330ADAB9" w:rsidR="00211B3F" w:rsidRPr="00EC61C3" w:rsidRDefault="00211B3F" w:rsidP="00211B3F">
      <w:pPr>
        <w:pStyle w:val="TF"/>
        <w:rPr>
          <w:ins w:id="3159" w:author="Fernando Alonso Macias" w:date="2023-02-02T17:51:00Z"/>
          <w:lang w:val="en-US"/>
        </w:rPr>
      </w:pPr>
      <w:ins w:id="3160" w:author="Fernando Alonso Macias" w:date="2023-02-02T17:51:00Z">
        <w:r w:rsidRPr="00EC61C3">
          <w:rPr>
            <w:lang w:val="en-US"/>
          </w:rPr>
          <w:t xml:space="preserve">Figure </w:t>
        </w:r>
      </w:ins>
      <w:ins w:id="3161" w:author="Fernando Alonso Macias" w:date="2023-02-02T17:52:00Z">
        <w:r w:rsidR="00546EEC">
          <w:rPr>
            <w:lang w:val="en-US"/>
          </w:rPr>
          <w:t>7</w:t>
        </w:r>
        <w:r w:rsidR="00546EEC" w:rsidRPr="00C331DF">
          <w:rPr>
            <w:lang w:val="en-US"/>
          </w:rPr>
          <w:t>.5.8.</w:t>
        </w:r>
        <w:r w:rsidR="00546EEC">
          <w:rPr>
            <w:lang w:val="en-US"/>
          </w:rPr>
          <w:t>2</w:t>
        </w:r>
        <w:r w:rsidR="00546EEC" w:rsidRPr="00C331DF">
          <w:rPr>
            <w:lang w:val="en-US"/>
          </w:rPr>
          <w:t>.1.</w:t>
        </w:r>
        <w:r w:rsidR="00546EEC">
          <w:rPr>
            <w:lang w:val="en-US"/>
          </w:rPr>
          <w:t>5</w:t>
        </w:r>
        <w:r w:rsidR="00546EEC" w:rsidRPr="00EC61C3">
          <w:rPr>
            <w:lang w:val="en-US"/>
          </w:rPr>
          <w:t>-</w:t>
        </w:r>
        <w:r w:rsidR="00546EEC">
          <w:rPr>
            <w:lang w:val="en-US"/>
          </w:rPr>
          <w:t>2</w:t>
        </w:r>
      </w:ins>
      <w:ins w:id="3162" w:author="Fernando Alonso Macias" w:date="2023-02-02T17:51:00Z">
        <w:r w:rsidRPr="00EC61C3">
          <w:rPr>
            <w:lang w:val="en-US"/>
          </w:rPr>
          <w:t xml:space="preserve">: </w:t>
        </w:r>
        <w:r w:rsidRPr="00EC61C3">
          <w:t>Time multiplexed downlink transmissions</w:t>
        </w:r>
        <w:r>
          <w:t xml:space="preserve"> during T2</w:t>
        </w:r>
      </w:ins>
    </w:p>
    <w:p w14:paraId="2190A35C" w14:textId="77777777" w:rsidR="005A3F39" w:rsidRPr="001C0E1B" w:rsidRDefault="005A3F39" w:rsidP="005A3F39">
      <w:pPr>
        <w:rPr>
          <w:ins w:id="3163" w:author="Fernando Alonso Macias" w:date="2023-02-02T17:51:00Z"/>
          <w:lang w:eastAsia="zh-CN"/>
        </w:rPr>
      </w:pPr>
      <w:ins w:id="3164" w:author="Fernando Alonso Macias" w:date="2023-02-02T17:51:00Z">
        <w:r w:rsidRPr="001C0E1B">
          <w:rPr>
            <w:lang w:eastAsia="zh-CN"/>
          </w:rPr>
          <w:t>During T2, UE shall send L1-RSRP report with both SSB0 and SSB1.</w:t>
        </w:r>
      </w:ins>
    </w:p>
    <w:p w14:paraId="44D7D10B" w14:textId="77777777" w:rsidR="005A3F39" w:rsidRPr="001C0E1B" w:rsidRDefault="005A3F39" w:rsidP="005A3F39">
      <w:pPr>
        <w:rPr>
          <w:ins w:id="3165" w:author="Fernando Alonso Macias" w:date="2023-02-02T17:51:00Z"/>
          <w:lang w:eastAsia="zh-CN"/>
        </w:rPr>
      </w:pPr>
      <w:ins w:id="3166" w:author="Fernando Alonso Macias" w:date="2023-02-02T17:51:00Z">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ins>
    </w:p>
    <w:p w14:paraId="78C2CFB2" w14:textId="1EC82C22" w:rsidR="000B01E3" w:rsidRPr="002C65DA" w:rsidRDefault="000B01E3" w:rsidP="000B01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1E8267A" w14:textId="77777777" w:rsidR="0024771D" w:rsidRPr="00F21A71" w:rsidRDefault="0024771D" w:rsidP="0024771D">
      <w:pPr>
        <w:pStyle w:val="Heading1"/>
      </w:pPr>
      <w:r w:rsidRPr="00F21A71">
        <w:t>E.5</w:t>
      </w:r>
      <w:r w:rsidRPr="00F21A71">
        <w:tab/>
        <w:t>Cell configuration mapping for SA FR2 test cases in Chapter 7</w:t>
      </w:r>
    </w:p>
    <w:p w14:paraId="0218E7FF" w14:textId="77777777" w:rsidR="0024771D" w:rsidRPr="00F21A71" w:rsidRDefault="0024771D" w:rsidP="0024771D">
      <w:r w:rsidRPr="00F21A71">
        <w:t xml:space="preserve">Table E.5-1 defines the cell configuration mapping for </w:t>
      </w:r>
      <w:r w:rsidRPr="00F21A71">
        <w:rPr>
          <w:lang w:eastAsia="zh-CN"/>
        </w:rPr>
        <w:t>NR/5GC</w:t>
      </w:r>
      <w:r w:rsidRPr="00F21A71">
        <w:t xml:space="preserve"> FR2 test cases in chapter 7 of this test specification.</w:t>
      </w:r>
    </w:p>
    <w:p w14:paraId="1088D4AB" w14:textId="77777777" w:rsidR="0024771D" w:rsidRPr="00F21A71" w:rsidRDefault="0024771D" w:rsidP="0024771D">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24771D" w:rsidRPr="00F21A71" w14:paraId="38F3B26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534BFC" w14:textId="77777777" w:rsidR="0024771D" w:rsidRPr="00F21A71" w:rsidRDefault="0024771D" w:rsidP="001B48FD">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5296E54D" w14:textId="77777777" w:rsidR="0024771D" w:rsidRPr="00F21A71" w:rsidRDefault="0024771D" w:rsidP="001B48FD">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01E7A467" w14:textId="77777777" w:rsidR="0024771D" w:rsidRPr="00F21A71" w:rsidRDefault="0024771D" w:rsidP="001B48FD">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2E9AA656" w14:textId="77777777" w:rsidR="0024771D" w:rsidRPr="00F21A71" w:rsidRDefault="0024771D" w:rsidP="001B48FD">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7DEBFD71" w14:textId="77777777" w:rsidR="0024771D" w:rsidRPr="00F21A71" w:rsidRDefault="0024771D" w:rsidP="001B48FD">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6166E4D7" w14:textId="77777777" w:rsidR="0024771D" w:rsidRPr="00F21A71" w:rsidRDefault="0024771D" w:rsidP="001B48FD">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365F1A2" w14:textId="77777777" w:rsidR="0024771D" w:rsidRPr="00F21A71" w:rsidRDefault="0024771D" w:rsidP="001B48FD">
            <w:pPr>
              <w:pStyle w:val="TAH"/>
            </w:pPr>
            <w:r w:rsidRPr="00F21A71">
              <w:t>CA Type</w:t>
            </w:r>
          </w:p>
        </w:tc>
      </w:tr>
      <w:tr w:rsidR="0024771D" w:rsidRPr="00F21A71" w14:paraId="18844FE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1048D2" w14:textId="77777777" w:rsidR="0024771D" w:rsidRPr="00F21A71" w:rsidRDefault="0024771D" w:rsidP="001B48FD">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C6A8F6" w14:textId="77777777" w:rsidR="0024771D" w:rsidRPr="00F21A71" w:rsidRDefault="0024771D" w:rsidP="001B48FD">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4CA4D6"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5C5372" w14:textId="77777777" w:rsidR="0024771D" w:rsidRPr="00F21A71" w:rsidRDefault="0024771D" w:rsidP="001B48FD">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FA34F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CF185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E579F3" w14:textId="77777777" w:rsidR="0024771D" w:rsidRPr="00F21A71" w:rsidRDefault="0024771D" w:rsidP="001B48FD">
            <w:pPr>
              <w:pStyle w:val="TAL"/>
              <w:keepNext w:val="0"/>
              <w:keepLines w:val="0"/>
            </w:pPr>
          </w:p>
        </w:tc>
      </w:tr>
      <w:tr w:rsidR="0024771D" w:rsidRPr="00F21A71" w14:paraId="5522E2D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F9DE42" w14:textId="77777777" w:rsidR="0024771D" w:rsidRPr="00F21A71" w:rsidRDefault="0024771D" w:rsidP="001B48FD">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AD04A30" w14:textId="77777777" w:rsidR="0024771D" w:rsidRPr="00F21A71" w:rsidRDefault="0024771D" w:rsidP="001B48FD">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B06D5"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01C25E" w14:textId="77777777" w:rsidR="0024771D" w:rsidRPr="00F21A71" w:rsidRDefault="0024771D" w:rsidP="001B48FD">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8A515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5F2B2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06777E" w14:textId="77777777" w:rsidR="0024771D" w:rsidRPr="00F21A71" w:rsidRDefault="0024771D" w:rsidP="001B48FD">
            <w:pPr>
              <w:pStyle w:val="TAL"/>
              <w:keepNext w:val="0"/>
              <w:keepLines w:val="0"/>
            </w:pPr>
          </w:p>
        </w:tc>
      </w:tr>
      <w:tr w:rsidR="0024771D" w:rsidRPr="00F21A71" w14:paraId="18E45A8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664D8DA" w14:textId="77777777" w:rsidR="0024771D" w:rsidRPr="00F21A71" w:rsidRDefault="0024771D" w:rsidP="001B48FD">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55DFE402" w14:textId="77777777" w:rsidR="0024771D" w:rsidRPr="00F21A71" w:rsidRDefault="0024771D" w:rsidP="001B48FD">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093AFF2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75AB676"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16910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C784C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E8796" w14:textId="77777777" w:rsidR="0024771D" w:rsidRPr="00F21A71" w:rsidRDefault="0024771D" w:rsidP="001B48FD">
            <w:pPr>
              <w:pStyle w:val="TAL"/>
              <w:keepNext w:val="0"/>
              <w:keepLines w:val="0"/>
            </w:pPr>
          </w:p>
        </w:tc>
      </w:tr>
      <w:tr w:rsidR="0024771D" w:rsidRPr="00F21A71" w14:paraId="21BA4E0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B7219D5" w14:textId="77777777" w:rsidR="0024771D" w:rsidRPr="00F21A71" w:rsidRDefault="0024771D" w:rsidP="001B48FD">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3355AE9C" w14:textId="77777777" w:rsidR="0024771D" w:rsidRPr="00F21A71" w:rsidRDefault="0024771D" w:rsidP="001B48FD">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918734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3A0B7E7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65FFE8C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13D8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FF26931" w14:textId="77777777" w:rsidR="0024771D" w:rsidRPr="00F21A71" w:rsidRDefault="0024771D" w:rsidP="001B48FD">
            <w:pPr>
              <w:pStyle w:val="TAL"/>
              <w:keepNext w:val="0"/>
              <w:keepLines w:val="0"/>
            </w:pPr>
          </w:p>
        </w:tc>
      </w:tr>
      <w:tr w:rsidR="0024771D" w:rsidRPr="00F21A71" w14:paraId="59838CF7"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03501220" w14:textId="77777777" w:rsidR="0024771D" w:rsidRPr="00F21A71" w:rsidRDefault="0024771D" w:rsidP="001B48FD">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31D41637" w14:textId="77777777" w:rsidR="0024771D" w:rsidRPr="00F21A71" w:rsidRDefault="0024771D" w:rsidP="001B48FD">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065057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E905E29"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7904E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4BD68F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16F6506" w14:textId="77777777" w:rsidR="0024771D" w:rsidRPr="00F21A71" w:rsidRDefault="0024771D" w:rsidP="001B48FD">
            <w:pPr>
              <w:pStyle w:val="TAL"/>
              <w:keepNext w:val="0"/>
              <w:keepLines w:val="0"/>
            </w:pPr>
          </w:p>
        </w:tc>
      </w:tr>
      <w:tr w:rsidR="0024771D" w:rsidRPr="00F21A71" w14:paraId="0628E32A"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6C3CE40" w14:textId="77777777" w:rsidR="0024771D" w:rsidRPr="00F21A71" w:rsidRDefault="0024771D" w:rsidP="001B48FD">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40CC4404" w14:textId="77777777" w:rsidR="0024771D" w:rsidRPr="00F21A71" w:rsidRDefault="0024771D" w:rsidP="001B48FD">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775A345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A96636A"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5670BEB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E521B5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6EEFF222" w14:textId="77777777" w:rsidR="0024771D" w:rsidRPr="00F21A71" w:rsidRDefault="0024771D" w:rsidP="001B48FD">
            <w:pPr>
              <w:pStyle w:val="TAL"/>
              <w:keepNext w:val="0"/>
              <w:keepLines w:val="0"/>
            </w:pPr>
          </w:p>
        </w:tc>
      </w:tr>
      <w:tr w:rsidR="0024771D" w:rsidRPr="003128BD" w14:paraId="1D54D22F"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99F6971" w14:textId="77777777" w:rsidR="0024771D" w:rsidRPr="003128BD" w:rsidRDefault="0024771D" w:rsidP="001B48FD">
            <w:pPr>
              <w:pStyle w:val="TAL"/>
              <w:keepNext w:val="0"/>
              <w:keepLines w:val="0"/>
              <w:rPr>
                <w:b/>
                <w:lang w:eastAsia="zh-TW"/>
              </w:rPr>
            </w:pPr>
            <w:r>
              <w:rPr>
                <w:b/>
                <w:lang w:eastAsia="zh-TW"/>
              </w:rPr>
              <w:t>7.3.1.1</w:t>
            </w:r>
          </w:p>
        </w:tc>
        <w:tc>
          <w:tcPr>
            <w:tcW w:w="3690" w:type="dxa"/>
            <w:tcBorders>
              <w:top w:val="single" w:sz="4" w:space="0" w:color="auto"/>
              <w:left w:val="nil"/>
              <w:bottom w:val="single" w:sz="4" w:space="0" w:color="auto"/>
              <w:right w:val="single" w:sz="4" w:space="0" w:color="auto"/>
            </w:tcBorders>
            <w:noWrap/>
            <w:vAlign w:val="center"/>
          </w:tcPr>
          <w:p w14:paraId="239D142E" w14:textId="77777777" w:rsidR="0024771D" w:rsidRPr="003128BD" w:rsidRDefault="0024771D" w:rsidP="001B48FD">
            <w:pPr>
              <w:pStyle w:val="TAL"/>
              <w:keepNext w:val="0"/>
              <w:keepLines w:val="0"/>
            </w:pPr>
            <w:r w:rsidRPr="00EE3C3D">
              <w:t xml:space="preserve">NR SA FR1-FR2 </w:t>
            </w:r>
            <w:r w:rsidRPr="00EA635F">
              <w:t>Inter-frequency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5C1BF36A"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37560705"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7A5818AA"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0B727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D6F2E6D" w14:textId="77777777" w:rsidR="0024771D" w:rsidRPr="003128BD" w:rsidRDefault="0024771D" w:rsidP="001B48FD">
            <w:pPr>
              <w:pStyle w:val="TAL"/>
              <w:keepNext w:val="0"/>
              <w:keepLines w:val="0"/>
            </w:pPr>
          </w:p>
        </w:tc>
      </w:tr>
      <w:tr w:rsidR="0024771D" w:rsidRPr="003128BD" w14:paraId="4EF947B6"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A100C98" w14:textId="77777777" w:rsidR="0024771D" w:rsidRPr="003128BD" w:rsidRDefault="0024771D" w:rsidP="001B48FD">
            <w:pPr>
              <w:pStyle w:val="TAL"/>
              <w:keepNext w:val="0"/>
              <w:keepLines w:val="0"/>
              <w:rPr>
                <w:b/>
                <w:lang w:eastAsia="zh-TW"/>
              </w:rPr>
            </w:pPr>
            <w:r>
              <w:rPr>
                <w:b/>
                <w:lang w:eastAsia="zh-TW"/>
              </w:rPr>
              <w:t>7.3.1.2</w:t>
            </w:r>
          </w:p>
        </w:tc>
        <w:tc>
          <w:tcPr>
            <w:tcW w:w="3690" w:type="dxa"/>
            <w:tcBorders>
              <w:top w:val="single" w:sz="4" w:space="0" w:color="auto"/>
              <w:left w:val="nil"/>
              <w:bottom w:val="single" w:sz="4" w:space="0" w:color="auto"/>
              <w:right w:val="single" w:sz="4" w:space="0" w:color="auto"/>
            </w:tcBorders>
            <w:noWrap/>
            <w:vAlign w:val="center"/>
          </w:tcPr>
          <w:p w14:paraId="34C013E9" w14:textId="77777777" w:rsidR="0024771D" w:rsidRPr="003128BD" w:rsidRDefault="0024771D" w:rsidP="001B48FD">
            <w:pPr>
              <w:pStyle w:val="TAL"/>
              <w:keepNext w:val="0"/>
              <w:keepLines w:val="0"/>
            </w:pPr>
            <w:r w:rsidRPr="00EE3C3D">
              <w:t xml:space="preserve">NR SA FR2 </w:t>
            </w:r>
            <w:r w:rsidRPr="00EA635F">
              <w:t>Int</w:t>
            </w:r>
            <w:r>
              <w:t>ra</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47C8B2AD"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797B794D" w14:textId="77777777" w:rsidR="0024771D" w:rsidRPr="003128BD" w:rsidRDefault="0024771D" w:rsidP="001B48FD">
            <w:pPr>
              <w:pStyle w:val="TAL"/>
              <w:keepNext w:val="0"/>
              <w:keepLines w:val="0"/>
            </w:pPr>
            <w:r>
              <w:t>NR Cell 2</w:t>
            </w:r>
          </w:p>
        </w:tc>
        <w:tc>
          <w:tcPr>
            <w:tcW w:w="1049" w:type="dxa"/>
            <w:tcBorders>
              <w:top w:val="single" w:sz="4" w:space="0" w:color="auto"/>
              <w:left w:val="nil"/>
              <w:bottom w:val="single" w:sz="4" w:space="0" w:color="auto"/>
              <w:right w:val="single" w:sz="4" w:space="0" w:color="auto"/>
            </w:tcBorders>
            <w:vAlign w:val="center"/>
          </w:tcPr>
          <w:p w14:paraId="10E972BD"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E3888F"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1FAD63A" w14:textId="77777777" w:rsidR="0024771D" w:rsidRPr="003128BD" w:rsidRDefault="0024771D" w:rsidP="001B48FD">
            <w:pPr>
              <w:pStyle w:val="TAL"/>
              <w:keepNext w:val="0"/>
              <w:keepLines w:val="0"/>
            </w:pPr>
          </w:p>
        </w:tc>
      </w:tr>
      <w:tr w:rsidR="0024771D" w:rsidRPr="003128BD" w14:paraId="7BD52A65" w14:textId="77777777" w:rsidTr="001B48FD">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40E663" w14:textId="77777777" w:rsidR="0024771D" w:rsidRPr="003128BD" w:rsidRDefault="0024771D" w:rsidP="001B48FD">
            <w:pPr>
              <w:pStyle w:val="TAL"/>
              <w:keepNext w:val="0"/>
              <w:keepLines w:val="0"/>
              <w:rPr>
                <w:b/>
                <w:lang w:eastAsia="zh-TW"/>
              </w:rPr>
            </w:pPr>
            <w:r>
              <w:rPr>
                <w:b/>
                <w:lang w:eastAsia="zh-TW"/>
              </w:rPr>
              <w:t>7.3.1.3</w:t>
            </w:r>
          </w:p>
        </w:tc>
        <w:tc>
          <w:tcPr>
            <w:tcW w:w="3690" w:type="dxa"/>
            <w:tcBorders>
              <w:top w:val="single" w:sz="4" w:space="0" w:color="auto"/>
              <w:left w:val="nil"/>
              <w:bottom w:val="single" w:sz="4" w:space="0" w:color="auto"/>
              <w:right w:val="single" w:sz="4" w:space="0" w:color="auto"/>
            </w:tcBorders>
            <w:noWrap/>
            <w:vAlign w:val="center"/>
          </w:tcPr>
          <w:p w14:paraId="70D33290" w14:textId="77777777" w:rsidR="0024771D" w:rsidRPr="003128BD" w:rsidRDefault="0024771D" w:rsidP="001B48FD">
            <w:pPr>
              <w:pStyle w:val="TAL"/>
              <w:keepNext w:val="0"/>
              <w:keepLines w:val="0"/>
            </w:pPr>
            <w:r w:rsidRPr="00EE3C3D">
              <w:t>NR SA FR2</w:t>
            </w:r>
            <w:r>
              <w:t>-FR2</w:t>
            </w:r>
            <w:r w:rsidRPr="00EE3C3D">
              <w:t xml:space="preserve"> </w:t>
            </w:r>
            <w:r w:rsidRPr="00EA635F">
              <w:t>Int</w:t>
            </w:r>
            <w:r>
              <w:t>er</w:t>
            </w:r>
            <w:r w:rsidRPr="00EA635F">
              <w:t>-frequency handover; unknown target cell</w:t>
            </w:r>
          </w:p>
        </w:tc>
        <w:tc>
          <w:tcPr>
            <w:tcW w:w="1049" w:type="dxa"/>
            <w:tcBorders>
              <w:top w:val="single" w:sz="4" w:space="0" w:color="auto"/>
              <w:left w:val="nil"/>
              <w:bottom w:val="single" w:sz="4" w:space="0" w:color="auto"/>
              <w:right w:val="single" w:sz="4" w:space="0" w:color="auto"/>
            </w:tcBorders>
            <w:vAlign w:val="center"/>
          </w:tcPr>
          <w:p w14:paraId="7147ACE7" w14:textId="77777777" w:rsidR="0024771D" w:rsidRPr="003128BD" w:rsidRDefault="0024771D" w:rsidP="001B48FD">
            <w:pPr>
              <w:pStyle w:val="TAL"/>
              <w:keepNext w:val="0"/>
              <w:keepLines w:val="0"/>
            </w:pPr>
            <w:r>
              <w:t>NR Cell 1</w:t>
            </w:r>
          </w:p>
        </w:tc>
        <w:tc>
          <w:tcPr>
            <w:tcW w:w="1049" w:type="dxa"/>
            <w:tcBorders>
              <w:top w:val="single" w:sz="4" w:space="0" w:color="auto"/>
              <w:left w:val="nil"/>
              <w:bottom w:val="single" w:sz="4" w:space="0" w:color="auto"/>
              <w:right w:val="single" w:sz="4" w:space="0" w:color="auto"/>
            </w:tcBorders>
            <w:vAlign w:val="center"/>
          </w:tcPr>
          <w:p w14:paraId="65C11E04" w14:textId="77777777" w:rsidR="0024771D" w:rsidRPr="003128BD" w:rsidRDefault="0024771D" w:rsidP="001B48FD">
            <w:pPr>
              <w:pStyle w:val="TAL"/>
              <w:keepNext w:val="0"/>
              <w:keepLines w:val="0"/>
            </w:pPr>
            <w:r>
              <w:t>NR Cell 6</w:t>
            </w:r>
          </w:p>
        </w:tc>
        <w:tc>
          <w:tcPr>
            <w:tcW w:w="1049" w:type="dxa"/>
            <w:tcBorders>
              <w:top w:val="single" w:sz="4" w:space="0" w:color="auto"/>
              <w:left w:val="nil"/>
              <w:bottom w:val="single" w:sz="4" w:space="0" w:color="auto"/>
              <w:right w:val="single" w:sz="4" w:space="0" w:color="auto"/>
            </w:tcBorders>
            <w:vAlign w:val="center"/>
          </w:tcPr>
          <w:p w14:paraId="3CA96249" w14:textId="77777777" w:rsidR="0024771D" w:rsidRPr="003128BD"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2C5466" w14:textId="77777777" w:rsidR="0024771D" w:rsidRPr="003128BD"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4AEAAA4" w14:textId="77777777" w:rsidR="0024771D" w:rsidRPr="003128BD" w:rsidRDefault="0024771D" w:rsidP="001B48FD">
            <w:pPr>
              <w:pStyle w:val="TAL"/>
              <w:keepNext w:val="0"/>
              <w:keepLines w:val="0"/>
            </w:pPr>
          </w:p>
        </w:tc>
      </w:tr>
      <w:tr w:rsidR="0024771D" w:rsidRPr="00F21A71" w14:paraId="3B177A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BC85635" w14:textId="77777777" w:rsidR="0024771D" w:rsidRPr="00F21A71" w:rsidRDefault="0024771D" w:rsidP="001B48FD">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FA0104A" w14:textId="77777777" w:rsidR="0024771D" w:rsidRPr="00F21A71" w:rsidRDefault="0024771D" w:rsidP="001B48FD">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9DA2F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821E38"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CE3C8A"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0F526B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DB173E" w14:textId="77777777" w:rsidR="0024771D" w:rsidRPr="00F21A71" w:rsidRDefault="0024771D" w:rsidP="001B48FD">
            <w:pPr>
              <w:pStyle w:val="TAL"/>
              <w:keepNext w:val="0"/>
              <w:keepLines w:val="0"/>
            </w:pPr>
          </w:p>
        </w:tc>
      </w:tr>
      <w:tr w:rsidR="0024771D" w:rsidRPr="00F21A71" w14:paraId="177899E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EC02CFF" w14:textId="77777777" w:rsidR="0024771D" w:rsidRPr="00F21A71" w:rsidRDefault="0024771D" w:rsidP="001B48FD">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8AE91B" w14:textId="77777777" w:rsidR="0024771D" w:rsidRPr="00F21A71" w:rsidRDefault="0024771D" w:rsidP="001B48FD">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DB308"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6A2E6B"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83AA0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11E521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3F1E42" w14:textId="77777777" w:rsidR="0024771D" w:rsidRPr="00F21A71" w:rsidRDefault="0024771D" w:rsidP="001B48FD">
            <w:pPr>
              <w:pStyle w:val="TAL"/>
              <w:keepNext w:val="0"/>
              <w:keepLines w:val="0"/>
            </w:pPr>
          </w:p>
        </w:tc>
      </w:tr>
      <w:tr w:rsidR="0024771D" w:rsidRPr="00F21A71" w14:paraId="2DE4A58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8B5EBAC" w14:textId="77777777" w:rsidR="0024771D" w:rsidRPr="00F21A71" w:rsidRDefault="0024771D" w:rsidP="001B48FD">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1EDF67" w14:textId="77777777" w:rsidR="0024771D" w:rsidRPr="00F21A71" w:rsidRDefault="0024771D" w:rsidP="001B48FD">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6D5BEB"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6C169E"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4AC99D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96C34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DF2B4" w14:textId="77777777" w:rsidR="0024771D" w:rsidRPr="00F21A71" w:rsidRDefault="0024771D" w:rsidP="001B48FD">
            <w:pPr>
              <w:pStyle w:val="TAL"/>
              <w:keepNext w:val="0"/>
              <w:keepLines w:val="0"/>
            </w:pPr>
          </w:p>
        </w:tc>
      </w:tr>
      <w:tr w:rsidR="0024771D" w:rsidRPr="00F21A71" w14:paraId="2666E66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AFFAF9" w14:textId="77777777" w:rsidR="0024771D" w:rsidRPr="00F21A71" w:rsidRDefault="0024771D" w:rsidP="001B48FD">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3BF9BF" w14:textId="77777777" w:rsidR="0024771D" w:rsidRPr="00F21A71" w:rsidRDefault="0024771D" w:rsidP="001B48FD">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905AE"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8BB043"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F5E232"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6F3423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3F748C" w14:textId="77777777" w:rsidR="0024771D" w:rsidRPr="00F21A71" w:rsidRDefault="0024771D" w:rsidP="001B48FD">
            <w:pPr>
              <w:pStyle w:val="TAL"/>
              <w:keepNext w:val="0"/>
              <w:keepLines w:val="0"/>
            </w:pPr>
          </w:p>
        </w:tc>
      </w:tr>
      <w:tr w:rsidR="0024771D" w:rsidRPr="00F21A71" w14:paraId="61542E5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A25C41" w14:textId="77777777" w:rsidR="0024771D" w:rsidRPr="00F21A71" w:rsidRDefault="0024771D" w:rsidP="001B48FD">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BA0B18" w14:textId="77777777" w:rsidR="0024771D" w:rsidRPr="00F21A71" w:rsidRDefault="0024771D" w:rsidP="001B48FD">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87D9F"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0817CD" w14:textId="77777777" w:rsidR="0024771D" w:rsidRPr="00F21A71" w:rsidRDefault="0024771D" w:rsidP="001B48FD">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5E18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2A9C0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B0FFDA" w14:textId="77777777" w:rsidR="0024771D" w:rsidRPr="00F21A71" w:rsidRDefault="0024771D" w:rsidP="001B48FD">
            <w:pPr>
              <w:pStyle w:val="TAL"/>
              <w:keepNext w:val="0"/>
              <w:keepLines w:val="0"/>
            </w:pPr>
          </w:p>
        </w:tc>
      </w:tr>
      <w:tr w:rsidR="0024771D" w:rsidRPr="00F21A71" w14:paraId="5D0B7DD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822813" w14:textId="77777777" w:rsidR="0024771D" w:rsidRPr="00F21A71" w:rsidRDefault="0024771D" w:rsidP="001B48FD">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485FC2" w14:textId="77777777" w:rsidR="0024771D" w:rsidRPr="00F21A71" w:rsidRDefault="0024771D" w:rsidP="001B48FD">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5CE1"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8E27E9"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9DFF5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C5A9E60"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7AB1FF" w14:textId="77777777" w:rsidR="0024771D" w:rsidRPr="00F21A71" w:rsidRDefault="0024771D" w:rsidP="001B48FD">
            <w:pPr>
              <w:pStyle w:val="TAL"/>
              <w:keepNext w:val="0"/>
              <w:keepLines w:val="0"/>
            </w:pPr>
          </w:p>
        </w:tc>
      </w:tr>
      <w:tr w:rsidR="0024771D" w:rsidRPr="00F21A71" w14:paraId="3CEDCB1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E7AB33" w14:textId="77777777" w:rsidR="0024771D" w:rsidRPr="00F21A71" w:rsidRDefault="0024771D" w:rsidP="001B48FD">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E9F944C" w14:textId="77777777" w:rsidR="0024771D" w:rsidRPr="00F21A71" w:rsidRDefault="0024771D" w:rsidP="001B48FD">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092078" w14:textId="77777777" w:rsidR="0024771D" w:rsidRPr="00F21A71" w:rsidRDefault="0024771D" w:rsidP="001B48FD">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2F74FC"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A7B5C6"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F538AF"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8C5D8D" w14:textId="77777777" w:rsidR="0024771D" w:rsidRPr="00F21A71" w:rsidRDefault="0024771D" w:rsidP="001B48FD">
            <w:pPr>
              <w:pStyle w:val="TAL"/>
              <w:keepNext w:val="0"/>
              <w:keepLines w:val="0"/>
            </w:pPr>
          </w:p>
        </w:tc>
      </w:tr>
      <w:tr w:rsidR="0024771D" w:rsidRPr="00F21A71" w14:paraId="33BCA06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9959F68" w14:textId="77777777" w:rsidR="0024771D" w:rsidRPr="00F21A71" w:rsidRDefault="0024771D" w:rsidP="001B48FD">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10F07" w14:textId="77777777" w:rsidR="0024771D" w:rsidRPr="00F21A71" w:rsidRDefault="0024771D" w:rsidP="001B48FD">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A6CDD" w14:textId="77777777" w:rsidR="0024771D" w:rsidRPr="00F21A71" w:rsidRDefault="0024771D" w:rsidP="001B48FD">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AF34A7"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83A06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CFF3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871A5" w14:textId="77777777" w:rsidR="0024771D" w:rsidRPr="00F21A71" w:rsidRDefault="0024771D" w:rsidP="001B48FD">
            <w:pPr>
              <w:pStyle w:val="TAL"/>
              <w:keepNext w:val="0"/>
              <w:keepLines w:val="0"/>
            </w:pPr>
          </w:p>
        </w:tc>
      </w:tr>
      <w:tr w:rsidR="0024771D" w:rsidRPr="00F21A71" w14:paraId="49AFDC75"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628AF9" w14:textId="77777777" w:rsidR="0024771D" w:rsidRPr="00F21A71" w:rsidRDefault="0024771D" w:rsidP="001B48FD">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7A6073" w14:textId="77777777" w:rsidR="0024771D" w:rsidRPr="00F21A71" w:rsidRDefault="0024771D" w:rsidP="001B48FD">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D30E7F"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DFD535"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033F7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A7E4E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050579" w14:textId="77777777" w:rsidR="0024771D" w:rsidRPr="00F21A71" w:rsidRDefault="0024771D" w:rsidP="001B48FD">
            <w:pPr>
              <w:pStyle w:val="TAL"/>
              <w:keepNext w:val="0"/>
              <w:keepLines w:val="0"/>
            </w:pPr>
          </w:p>
        </w:tc>
      </w:tr>
      <w:tr w:rsidR="0024771D" w:rsidRPr="00F21A71" w14:paraId="75F6D24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A944C0" w14:textId="77777777" w:rsidR="0024771D" w:rsidRPr="00F21A71" w:rsidRDefault="0024771D" w:rsidP="001B48FD">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BF6832" w14:textId="77777777" w:rsidR="0024771D" w:rsidRPr="00F21A71" w:rsidRDefault="0024771D" w:rsidP="001B48FD">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D161D" w14:textId="77777777" w:rsidR="0024771D" w:rsidRPr="00F21A71" w:rsidRDefault="0024771D" w:rsidP="001B48FD">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6291C"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33D11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CE948D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9CC9CF" w14:textId="77777777" w:rsidR="0024771D" w:rsidRPr="00F21A71" w:rsidRDefault="0024771D" w:rsidP="001B48FD">
            <w:pPr>
              <w:pStyle w:val="TAL"/>
              <w:keepNext w:val="0"/>
              <w:keepLines w:val="0"/>
            </w:pPr>
          </w:p>
        </w:tc>
      </w:tr>
      <w:tr w:rsidR="0024771D" w:rsidRPr="00F21A71" w14:paraId="5946A0C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8EDE3F5"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4EF2B6" w14:textId="77777777" w:rsidR="0024771D" w:rsidRPr="00F21A71" w:rsidRDefault="0024771D" w:rsidP="001B48FD">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21F9C"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43884E"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D0C9A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4FD45FFC"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73245C" w14:textId="77777777" w:rsidR="0024771D" w:rsidRPr="00F21A71" w:rsidRDefault="0024771D" w:rsidP="001B48FD">
            <w:pPr>
              <w:spacing w:after="0"/>
              <w:rPr>
                <w:rFonts w:ascii="Arial" w:hAnsi="Arial"/>
                <w:sz w:val="18"/>
              </w:rPr>
            </w:pPr>
          </w:p>
        </w:tc>
      </w:tr>
      <w:tr w:rsidR="0024771D" w:rsidRPr="00F21A71" w14:paraId="0492423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92FDD0"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FD047" w14:textId="77777777" w:rsidR="0024771D" w:rsidRPr="00F21A71" w:rsidRDefault="0024771D" w:rsidP="001B48FD">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862B15" w14:textId="77777777" w:rsidR="0024771D" w:rsidRPr="00F21A71" w:rsidRDefault="0024771D" w:rsidP="001B48FD">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2F7E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D1C6A1A"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2F74"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C3DF8" w14:textId="77777777" w:rsidR="0024771D" w:rsidRPr="00F21A71" w:rsidRDefault="0024771D" w:rsidP="001B48FD">
            <w:pPr>
              <w:spacing w:after="0"/>
              <w:rPr>
                <w:rFonts w:ascii="Arial" w:hAnsi="Arial"/>
                <w:sz w:val="18"/>
              </w:rPr>
            </w:pPr>
          </w:p>
        </w:tc>
      </w:tr>
      <w:tr w:rsidR="0024771D" w:rsidRPr="00F21A71" w14:paraId="03749FF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A02F9C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F34C079"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C8CDEF"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90F3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D9B59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D1817A8"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504BB1" w14:textId="77777777" w:rsidR="0024771D" w:rsidRPr="00F21A71" w:rsidRDefault="0024771D" w:rsidP="001B48FD">
            <w:pPr>
              <w:spacing w:after="0"/>
              <w:rPr>
                <w:rFonts w:ascii="Arial" w:hAnsi="Arial"/>
                <w:sz w:val="18"/>
              </w:rPr>
            </w:pPr>
          </w:p>
        </w:tc>
      </w:tr>
      <w:tr w:rsidR="0024771D" w:rsidRPr="00F21A71" w14:paraId="7A9C166C"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299854"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C5A0F0"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BBE98A"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FAF825"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0E994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B1C2B76"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BC3DD0" w14:textId="77777777" w:rsidR="0024771D" w:rsidRPr="00F21A71" w:rsidRDefault="0024771D" w:rsidP="001B48FD">
            <w:pPr>
              <w:spacing w:after="0"/>
              <w:rPr>
                <w:rFonts w:ascii="Arial" w:hAnsi="Arial"/>
                <w:sz w:val="18"/>
              </w:rPr>
            </w:pPr>
          </w:p>
        </w:tc>
      </w:tr>
      <w:tr w:rsidR="0024771D" w:rsidRPr="00F21A71" w14:paraId="6E441C5A"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152079"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28BA9E2" w14:textId="77777777" w:rsidR="0024771D" w:rsidRPr="00F21A71" w:rsidRDefault="0024771D" w:rsidP="001B48FD">
            <w:pPr>
              <w:spacing w:after="0"/>
              <w:rPr>
                <w:rFonts w:ascii="Arial" w:hAnsi="Arial"/>
                <w:sz w:val="18"/>
              </w:rPr>
            </w:pPr>
            <w:r w:rsidRPr="00F21A71">
              <w:rPr>
                <w:rFonts w:ascii="Arial" w:hAnsi="Arial"/>
                <w:sz w:val="18"/>
              </w:rPr>
              <w:t>Radio Link Monitoring Out-of-sync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011A78"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13F7D"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CD8CB4"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6D9BBD9D"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C62347" w14:textId="77777777" w:rsidR="0024771D" w:rsidRPr="00F21A71" w:rsidRDefault="0024771D" w:rsidP="001B48FD">
            <w:pPr>
              <w:spacing w:after="0"/>
              <w:rPr>
                <w:rFonts w:ascii="Arial" w:hAnsi="Arial"/>
                <w:sz w:val="18"/>
              </w:rPr>
            </w:pPr>
          </w:p>
        </w:tc>
      </w:tr>
      <w:tr w:rsidR="0024771D" w:rsidRPr="00F21A71" w14:paraId="5E4138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00A66D" w14:textId="77777777" w:rsidR="0024771D" w:rsidRPr="00F21A71" w:rsidRDefault="0024771D" w:rsidP="001B48FD">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FD75A5" w14:textId="77777777" w:rsidR="0024771D" w:rsidRPr="00F21A71" w:rsidRDefault="0024771D" w:rsidP="001B48FD">
            <w:pPr>
              <w:spacing w:after="0"/>
              <w:rPr>
                <w:rFonts w:ascii="Arial" w:hAnsi="Arial"/>
                <w:sz w:val="18"/>
              </w:rPr>
            </w:pPr>
            <w:r w:rsidRPr="00F21A71">
              <w:rPr>
                <w:rFonts w:ascii="Arial" w:hAnsi="Arial"/>
                <w:sz w:val="18"/>
              </w:rPr>
              <w:t>Radio Link Monitoring In-sync Test for FR2 PCell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9710D0" w14:textId="77777777" w:rsidR="0024771D" w:rsidRPr="00F21A71" w:rsidRDefault="0024771D" w:rsidP="001B48FD">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CB52F"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66F99B3" w14:textId="77777777" w:rsidR="0024771D" w:rsidRPr="00F21A71" w:rsidRDefault="0024771D" w:rsidP="001B48FD">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26848C3" w14:textId="77777777" w:rsidR="0024771D" w:rsidRPr="00F21A71" w:rsidRDefault="0024771D" w:rsidP="001B48FD">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BC276C" w14:textId="77777777" w:rsidR="0024771D" w:rsidRPr="00F21A71" w:rsidRDefault="0024771D" w:rsidP="001B48FD">
            <w:pPr>
              <w:spacing w:after="0"/>
              <w:rPr>
                <w:rFonts w:ascii="Arial" w:hAnsi="Arial"/>
                <w:sz w:val="18"/>
              </w:rPr>
            </w:pPr>
          </w:p>
        </w:tc>
      </w:tr>
      <w:tr w:rsidR="0024771D" w:rsidRPr="00F21A71" w14:paraId="51749410"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12C798" w14:textId="77777777" w:rsidR="0024771D" w:rsidRPr="00F21A71" w:rsidRDefault="0024771D" w:rsidP="001B48FD">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67FCCE2" w14:textId="77777777" w:rsidR="0024771D" w:rsidRPr="00F21A71" w:rsidRDefault="0024771D" w:rsidP="001B48FD">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E402EC" w14:textId="77777777" w:rsidR="0024771D" w:rsidRPr="00F21A71" w:rsidRDefault="0024771D" w:rsidP="001B48FD">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50E54A" w14:textId="77777777" w:rsidR="0024771D" w:rsidRPr="00F21A71" w:rsidRDefault="0024771D" w:rsidP="001B48FD">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78FB4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4CEA39"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C26A4B" w14:textId="77777777" w:rsidR="0024771D" w:rsidRPr="00F21A71" w:rsidRDefault="0024771D" w:rsidP="001B48FD">
            <w:pPr>
              <w:pStyle w:val="TAL"/>
              <w:keepNext w:val="0"/>
              <w:keepLines w:val="0"/>
            </w:pPr>
          </w:p>
        </w:tc>
      </w:tr>
      <w:tr w:rsidR="0024771D" w:rsidRPr="00F21A71" w14:paraId="0480FDBB"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11B55" w14:textId="77777777" w:rsidR="0024771D" w:rsidRPr="00F21A71" w:rsidRDefault="0024771D" w:rsidP="001B48FD">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624679" w14:textId="77777777" w:rsidR="0024771D" w:rsidRPr="00F21A71" w:rsidRDefault="0024771D" w:rsidP="001B48FD">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66B72"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4D45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9123A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6FC0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06B4B" w14:textId="77777777" w:rsidR="0024771D" w:rsidRPr="00F21A71" w:rsidRDefault="0024771D" w:rsidP="001B48FD">
            <w:pPr>
              <w:pStyle w:val="TAL"/>
              <w:keepNext w:val="0"/>
              <w:keepLines w:val="0"/>
            </w:pPr>
          </w:p>
        </w:tc>
      </w:tr>
      <w:tr w:rsidR="0024771D" w:rsidRPr="00F21A71" w14:paraId="7F74878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92AE79" w14:textId="77777777" w:rsidR="0024771D" w:rsidRPr="00F21A71" w:rsidRDefault="0024771D" w:rsidP="001B48FD">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3C3300" w14:textId="77777777" w:rsidR="0024771D" w:rsidRPr="00F21A71" w:rsidRDefault="0024771D" w:rsidP="001B48FD">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7D2EB6"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75E04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2A97D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0F802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B40D70" w14:textId="77777777" w:rsidR="0024771D" w:rsidRPr="00F21A71" w:rsidRDefault="0024771D" w:rsidP="001B48FD">
            <w:pPr>
              <w:pStyle w:val="TAL"/>
              <w:keepNext w:val="0"/>
              <w:keepLines w:val="0"/>
            </w:pPr>
          </w:p>
        </w:tc>
      </w:tr>
      <w:tr w:rsidR="0024771D" w:rsidRPr="00F21A71" w14:paraId="63570A2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7F6FF4" w14:textId="77777777" w:rsidR="0024771D" w:rsidRPr="00F21A71" w:rsidRDefault="0024771D" w:rsidP="001B48FD">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F6A282" w14:textId="77777777" w:rsidR="0024771D" w:rsidRPr="00F21A71" w:rsidRDefault="0024771D" w:rsidP="001B48FD">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C517E9"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3338D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173E14"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B5802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021E73" w14:textId="77777777" w:rsidR="0024771D" w:rsidRPr="00F21A71" w:rsidRDefault="0024771D" w:rsidP="001B48FD">
            <w:pPr>
              <w:pStyle w:val="TAL"/>
              <w:keepNext w:val="0"/>
              <w:keepLines w:val="0"/>
            </w:pPr>
          </w:p>
        </w:tc>
      </w:tr>
      <w:tr w:rsidR="0024771D" w:rsidRPr="00F21A71" w14:paraId="6BA2264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D54FC" w14:textId="77777777" w:rsidR="0024771D" w:rsidRPr="00F21A71" w:rsidRDefault="0024771D" w:rsidP="001B48FD">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F2200B7" w14:textId="77777777" w:rsidR="0024771D" w:rsidRPr="00F21A71" w:rsidRDefault="0024771D" w:rsidP="001B48FD">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825D07"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37826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69361DF"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1E6C6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23EDA" w14:textId="77777777" w:rsidR="0024771D" w:rsidRPr="00F21A71" w:rsidRDefault="0024771D" w:rsidP="001B48FD">
            <w:pPr>
              <w:pStyle w:val="TAL"/>
              <w:keepNext w:val="0"/>
              <w:keepLines w:val="0"/>
            </w:pPr>
          </w:p>
        </w:tc>
      </w:tr>
      <w:tr w:rsidR="0024771D" w:rsidRPr="00F21A71" w14:paraId="5FA48BC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A47ADE" w14:textId="77777777" w:rsidR="0024771D" w:rsidRPr="00F21A71" w:rsidRDefault="0024771D" w:rsidP="001B48FD">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A6C4B" w14:textId="77777777" w:rsidR="0024771D" w:rsidRPr="00F21A71" w:rsidRDefault="0024771D" w:rsidP="001B48FD">
            <w:pPr>
              <w:pStyle w:val="TAL"/>
              <w:keepNext w:val="0"/>
              <w:keepLines w:val="0"/>
            </w:pPr>
            <w:r w:rsidRPr="00F21A71">
              <w:t>NR SA FR2 Scell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E9445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EEFE24"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988AB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0D5316"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3941F7" w14:textId="77777777" w:rsidR="0024771D" w:rsidRPr="00F21A71" w:rsidRDefault="0024771D" w:rsidP="001B48FD">
            <w:pPr>
              <w:pStyle w:val="TAL"/>
              <w:keepNext w:val="0"/>
              <w:keepLines w:val="0"/>
            </w:pPr>
          </w:p>
        </w:tc>
      </w:tr>
      <w:tr w:rsidR="0024771D" w:rsidRPr="00F21A71" w14:paraId="5BC7CD1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94270A" w14:textId="77777777" w:rsidR="0024771D" w:rsidRPr="00F21A71" w:rsidRDefault="0024771D" w:rsidP="001B48FD">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AA963B" w14:textId="77777777" w:rsidR="0024771D" w:rsidRPr="00F21A71" w:rsidRDefault="0024771D" w:rsidP="001B48FD">
            <w:pPr>
              <w:pStyle w:val="TAL"/>
              <w:keepNext w:val="0"/>
              <w:keepLines w:val="0"/>
            </w:pPr>
            <w:r w:rsidRPr="00F21A71">
              <w:t>NR SA FR2 Scell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5228FA"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FAECF8"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619A2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96446A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F839A1" w14:textId="77777777" w:rsidR="0024771D" w:rsidRPr="00F21A71" w:rsidRDefault="0024771D" w:rsidP="001B48FD">
            <w:pPr>
              <w:pStyle w:val="TAL"/>
              <w:keepNext w:val="0"/>
              <w:keepLines w:val="0"/>
            </w:pPr>
          </w:p>
        </w:tc>
      </w:tr>
      <w:tr w:rsidR="0024771D" w:rsidRPr="00F21A71" w14:paraId="0AD345F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1327D9" w14:textId="77777777" w:rsidR="0024771D" w:rsidRPr="00F21A71" w:rsidRDefault="0024771D" w:rsidP="001B48FD">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EC706C" w14:textId="77777777" w:rsidR="0024771D" w:rsidRPr="00F21A71" w:rsidRDefault="0024771D" w:rsidP="001B48FD">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A1A8B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D33BC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FA8B7A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9964C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BBA5C6" w14:textId="77777777" w:rsidR="0024771D" w:rsidRPr="00F21A71" w:rsidRDefault="0024771D" w:rsidP="001B48FD">
            <w:pPr>
              <w:pStyle w:val="TAL"/>
              <w:keepNext w:val="0"/>
              <w:keepLines w:val="0"/>
            </w:pPr>
          </w:p>
        </w:tc>
      </w:tr>
      <w:tr w:rsidR="0003003E" w:rsidRPr="00F21A71" w14:paraId="43B1786E" w14:textId="77777777" w:rsidTr="001B48FD">
        <w:trPr>
          <w:jc w:val="center"/>
          <w:ins w:id="3167"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7A4C18" w14:textId="0B3506EB" w:rsidR="0003003E" w:rsidRPr="00F21A71" w:rsidRDefault="0003003E" w:rsidP="001B48FD">
            <w:pPr>
              <w:pStyle w:val="TAL"/>
              <w:keepNext w:val="0"/>
              <w:keepLines w:val="0"/>
              <w:rPr>
                <w:ins w:id="3168" w:author="Fernando Alonso Macias" w:date="2023-01-31T12:54:00Z"/>
                <w:b/>
              </w:rPr>
            </w:pPr>
            <w:ins w:id="3169" w:author="Fernando Alonso Macias" w:date="2023-01-31T12:54:00Z">
              <w:r>
                <w:rPr>
                  <w:b/>
                </w:rPr>
                <w:t>7.5.</w:t>
              </w:r>
            </w:ins>
            <w:ins w:id="3170" w:author="Fernando Alonso Macias" w:date="2023-01-31T12:55:00Z">
              <w:r>
                <w:rPr>
                  <w:b/>
                </w:rPr>
                <w:t>8.1.1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9C61082" w14:textId="408EFB6A" w:rsidR="0003003E" w:rsidRPr="00F21A71" w:rsidRDefault="00931064" w:rsidP="001B48FD">
            <w:pPr>
              <w:pStyle w:val="TAL"/>
              <w:keepNext w:val="0"/>
              <w:keepLines w:val="0"/>
              <w:rPr>
                <w:ins w:id="3171" w:author="Fernando Alonso Macias" w:date="2023-01-31T12:54:00Z"/>
              </w:rPr>
            </w:pPr>
            <w:ins w:id="3172" w:author="Fernando Alonso Macias" w:date="2023-02-01T15:24:00Z">
              <w:r w:rsidRPr="00931064">
                <w:t>NR SA PCell FR2 MAC-CE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E741241" w14:textId="792492C8" w:rsidR="0003003E" w:rsidRPr="00F21A71" w:rsidRDefault="00BE7AC4" w:rsidP="001B48FD">
            <w:pPr>
              <w:pStyle w:val="TAL"/>
              <w:keepNext w:val="0"/>
              <w:keepLines w:val="0"/>
              <w:rPr>
                <w:ins w:id="3173" w:author="Fernando Alonso Macias" w:date="2023-01-31T12:54:00Z"/>
              </w:rPr>
            </w:pPr>
            <w:ins w:id="3174"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5ED4F4F" w14:textId="77777777" w:rsidR="0003003E" w:rsidRPr="00F21A71" w:rsidRDefault="0003003E" w:rsidP="001B48FD">
            <w:pPr>
              <w:pStyle w:val="TAL"/>
              <w:keepNext w:val="0"/>
              <w:keepLines w:val="0"/>
              <w:rPr>
                <w:ins w:id="3175"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0861BE" w14:textId="77777777" w:rsidR="0003003E" w:rsidRPr="00F21A71" w:rsidRDefault="0003003E" w:rsidP="001B48FD">
            <w:pPr>
              <w:pStyle w:val="TAL"/>
              <w:keepNext w:val="0"/>
              <w:keepLines w:val="0"/>
              <w:rPr>
                <w:ins w:id="3176"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289A79E9" w14:textId="77777777" w:rsidR="0003003E" w:rsidRPr="00F21A71" w:rsidRDefault="0003003E" w:rsidP="001B48FD">
            <w:pPr>
              <w:pStyle w:val="TAL"/>
              <w:keepNext w:val="0"/>
              <w:keepLines w:val="0"/>
              <w:rPr>
                <w:ins w:id="3177"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43A8D9" w14:textId="77777777" w:rsidR="0003003E" w:rsidRPr="00F21A71" w:rsidRDefault="0003003E" w:rsidP="001B48FD">
            <w:pPr>
              <w:pStyle w:val="TAL"/>
              <w:keepNext w:val="0"/>
              <w:keepLines w:val="0"/>
              <w:rPr>
                <w:ins w:id="3178" w:author="Fernando Alonso Macias" w:date="2023-01-31T12:54:00Z"/>
              </w:rPr>
            </w:pPr>
          </w:p>
        </w:tc>
      </w:tr>
      <w:tr w:rsidR="0003003E" w:rsidRPr="00F21A71" w14:paraId="37D8A400" w14:textId="77777777" w:rsidTr="001B48FD">
        <w:trPr>
          <w:jc w:val="center"/>
          <w:ins w:id="3179" w:author="Fernando Alonso Macias" w:date="2023-01-31T12: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D2A4BE7" w14:textId="0345A9F0" w:rsidR="0003003E" w:rsidRPr="00F21A71" w:rsidRDefault="0003003E" w:rsidP="001B48FD">
            <w:pPr>
              <w:pStyle w:val="TAL"/>
              <w:keepNext w:val="0"/>
              <w:keepLines w:val="0"/>
              <w:rPr>
                <w:ins w:id="3180" w:author="Fernando Alonso Macias" w:date="2023-01-31T12:54:00Z"/>
                <w:b/>
              </w:rPr>
            </w:pPr>
            <w:ins w:id="3181" w:author="Fernando Alonso Macias" w:date="2023-01-31T12:55:00Z">
              <w:r>
                <w:rPr>
                  <w:b/>
                </w:rPr>
                <w:t>7.5.8.2.1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AEA898" w14:textId="69588FCE" w:rsidR="0003003E" w:rsidRPr="00F21A71" w:rsidRDefault="00931064" w:rsidP="001B48FD">
            <w:pPr>
              <w:pStyle w:val="TAL"/>
              <w:keepNext w:val="0"/>
              <w:keepLines w:val="0"/>
              <w:rPr>
                <w:ins w:id="3182" w:author="Fernando Alonso Macias" w:date="2023-01-31T12:54:00Z"/>
              </w:rPr>
            </w:pPr>
            <w:ins w:id="3183" w:author="Fernando Alonso Macias" w:date="2023-02-01T15:24:00Z">
              <w:r w:rsidRPr="00931064">
                <w:t xml:space="preserve">NR SA PCell FR2 </w:t>
              </w:r>
              <w:r>
                <w:t>RRC</w:t>
              </w:r>
              <w:r w:rsidRPr="00931064">
                <w:t xml:space="preserve"> based active TCI state switch for a known TCI state</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86BA97" w14:textId="42F32F5B" w:rsidR="0003003E" w:rsidRPr="00F21A71" w:rsidRDefault="00BE7AC4" w:rsidP="001B48FD">
            <w:pPr>
              <w:pStyle w:val="TAL"/>
              <w:keepNext w:val="0"/>
              <w:keepLines w:val="0"/>
              <w:rPr>
                <w:ins w:id="3184" w:author="Fernando Alonso Macias" w:date="2023-01-31T12:54:00Z"/>
              </w:rPr>
            </w:pPr>
            <w:ins w:id="3185" w:author="Fernando Alonso Macias" w:date="2023-01-31T12:55:00Z">
              <w:r w:rsidRPr="00F21A71">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0B117DC" w14:textId="77777777" w:rsidR="0003003E" w:rsidRPr="00F21A71" w:rsidRDefault="0003003E" w:rsidP="001B48FD">
            <w:pPr>
              <w:pStyle w:val="TAL"/>
              <w:keepNext w:val="0"/>
              <w:keepLines w:val="0"/>
              <w:rPr>
                <w:ins w:id="3186" w:author="Fernando Alonso Macias" w:date="2023-01-31T12:54:00Z"/>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ED2711" w14:textId="77777777" w:rsidR="0003003E" w:rsidRPr="00F21A71" w:rsidRDefault="0003003E" w:rsidP="001B48FD">
            <w:pPr>
              <w:pStyle w:val="TAL"/>
              <w:keepNext w:val="0"/>
              <w:keepLines w:val="0"/>
              <w:rPr>
                <w:ins w:id="3187" w:author="Fernando Alonso Macias" w:date="2023-01-31T12:54:00Z"/>
              </w:rPr>
            </w:pPr>
          </w:p>
        </w:tc>
        <w:tc>
          <w:tcPr>
            <w:tcW w:w="1049" w:type="dxa"/>
            <w:tcBorders>
              <w:top w:val="single" w:sz="4" w:space="0" w:color="auto"/>
              <w:left w:val="nil"/>
              <w:bottom w:val="single" w:sz="4" w:space="0" w:color="auto"/>
              <w:right w:val="single" w:sz="4" w:space="0" w:color="auto"/>
            </w:tcBorders>
            <w:vAlign w:val="center"/>
          </w:tcPr>
          <w:p w14:paraId="09009058" w14:textId="77777777" w:rsidR="0003003E" w:rsidRPr="00F21A71" w:rsidRDefault="0003003E" w:rsidP="001B48FD">
            <w:pPr>
              <w:pStyle w:val="TAL"/>
              <w:keepNext w:val="0"/>
              <w:keepLines w:val="0"/>
              <w:rPr>
                <w:ins w:id="3188" w:author="Fernando Alonso Macias" w:date="2023-01-31T12: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AE3949" w14:textId="77777777" w:rsidR="0003003E" w:rsidRPr="00F21A71" w:rsidRDefault="0003003E" w:rsidP="001B48FD">
            <w:pPr>
              <w:pStyle w:val="TAL"/>
              <w:keepNext w:val="0"/>
              <w:keepLines w:val="0"/>
              <w:rPr>
                <w:ins w:id="3189" w:author="Fernando Alonso Macias" w:date="2023-01-31T12:54:00Z"/>
              </w:rPr>
            </w:pPr>
          </w:p>
        </w:tc>
      </w:tr>
      <w:tr w:rsidR="0024771D" w:rsidRPr="00F21A71" w14:paraId="646C7781"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30E96D" w14:textId="77777777" w:rsidR="0024771D" w:rsidRPr="00F21A71" w:rsidRDefault="0024771D" w:rsidP="001B48FD">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77F7B9" w14:textId="77777777" w:rsidR="0024771D" w:rsidRPr="00F21A71" w:rsidRDefault="0024771D" w:rsidP="001B48FD">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678172"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DDDB63"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36513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D756B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25B3B7" w14:textId="77777777" w:rsidR="0024771D" w:rsidRPr="00F21A71" w:rsidRDefault="0024771D" w:rsidP="001B48FD">
            <w:pPr>
              <w:pStyle w:val="TAL"/>
              <w:keepNext w:val="0"/>
              <w:keepLines w:val="0"/>
            </w:pPr>
          </w:p>
        </w:tc>
      </w:tr>
      <w:tr w:rsidR="0024771D" w:rsidRPr="00F21A71" w14:paraId="77F42662"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316BCD" w14:textId="77777777" w:rsidR="0024771D" w:rsidRPr="00F21A71" w:rsidRDefault="0024771D" w:rsidP="001B48FD">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016C70" w14:textId="77777777" w:rsidR="0024771D" w:rsidRPr="00F21A71" w:rsidRDefault="0024771D" w:rsidP="001B48FD">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A0425"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6DB1DE"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4D74D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88BBEB"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9DEF5A" w14:textId="77777777" w:rsidR="0024771D" w:rsidRPr="00F21A71" w:rsidRDefault="0024771D" w:rsidP="001B48FD">
            <w:pPr>
              <w:pStyle w:val="TAL"/>
              <w:keepNext w:val="0"/>
              <w:keepLines w:val="0"/>
            </w:pPr>
          </w:p>
        </w:tc>
      </w:tr>
      <w:tr w:rsidR="0024771D" w:rsidRPr="00F21A71" w14:paraId="35E08348"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7183DF" w14:textId="77777777" w:rsidR="0024771D" w:rsidRPr="00F21A71" w:rsidRDefault="0024771D" w:rsidP="001B48FD">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DCEF08" w14:textId="77777777" w:rsidR="0024771D" w:rsidRPr="00F21A71" w:rsidRDefault="0024771D" w:rsidP="001B48FD">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CAEAD7"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9FE0EC"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8474A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7C3057"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76C3E" w14:textId="77777777" w:rsidR="0024771D" w:rsidRPr="00F21A71" w:rsidRDefault="0024771D" w:rsidP="001B48FD">
            <w:pPr>
              <w:pStyle w:val="TAL"/>
              <w:keepNext w:val="0"/>
              <w:keepLines w:val="0"/>
            </w:pPr>
          </w:p>
        </w:tc>
      </w:tr>
      <w:tr w:rsidR="0024771D" w:rsidRPr="00F21A71" w14:paraId="7F1868F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192545" w14:textId="77777777" w:rsidR="0024771D" w:rsidRPr="00F21A71" w:rsidRDefault="0024771D" w:rsidP="001B48FD">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B77FD0" w14:textId="77777777" w:rsidR="0024771D" w:rsidRPr="00F21A71" w:rsidRDefault="0024771D" w:rsidP="001B48FD">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2DCC" w14:textId="77777777" w:rsidR="0024771D" w:rsidRPr="00F21A71" w:rsidRDefault="0024771D" w:rsidP="001B48FD">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7CCB3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8DE51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9A557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CE3D74" w14:textId="77777777" w:rsidR="0024771D" w:rsidRPr="00F21A71" w:rsidRDefault="0024771D" w:rsidP="001B48FD">
            <w:pPr>
              <w:pStyle w:val="TAL"/>
              <w:keepNext w:val="0"/>
              <w:keepLines w:val="0"/>
            </w:pPr>
          </w:p>
        </w:tc>
      </w:tr>
      <w:tr w:rsidR="0024771D" w:rsidRPr="00F21A71" w14:paraId="782961B7"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7F1C00" w14:textId="77777777" w:rsidR="0024771D" w:rsidRPr="00F21A71" w:rsidRDefault="0024771D" w:rsidP="001B48FD">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562113B" w14:textId="77777777" w:rsidR="0024771D" w:rsidRPr="00F21A71" w:rsidRDefault="0024771D" w:rsidP="001B48FD">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3BC720"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52BD1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2BEF9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3947450"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3EFAD3" w14:textId="77777777" w:rsidR="0024771D" w:rsidRPr="00F21A71" w:rsidRDefault="0024771D" w:rsidP="001B48FD">
            <w:pPr>
              <w:pStyle w:val="TAL"/>
            </w:pPr>
          </w:p>
        </w:tc>
      </w:tr>
      <w:tr w:rsidR="0024771D" w:rsidRPr="00F21A71" w14:paraId="7F2932FD"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96AD5A" w14:textId="77777777" w:rsidR="0024771D" w:rsidRPr="00F21A71" w:rsidRDefault="0024771D" w:rsidP="001B48FD">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8549E9" w14:textId="77777777" w:rsidR="0024771D" w:rsidRPr="00F21A71" w:rsidRDefault="0024771D" w:rsidP="001B48FD">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713EE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879DF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378A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AF85E6F"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B91E7" w14:textId="77777777" w:rsidR="0024771D" w:rsidRPr="00F21A71" w:rsidRDefault="0024771D" w:rsidP="001B48FD">
            <w:pPr>
              <w:pStyle w:val="TAL"/>
            </w:pPr>
          </w:p>
        </w:tc>
      </w:tr>
      <w:tr w:rsidR="0024771D" w:rsidRPr="00F21A71" w14:paraId="7853200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961F93" w14:textId="77777777" w:rsidR="0024771D" w:rsidRPr="00F21A71" w:rsidRDefault="0024771D" w:rsidP="001B48FD">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463A6C" w14:textId="77777777" w:rsidR="0024771D" w:rsidRPr="00F21A71" w:rsidRDefault="0024771D" w:rsidP="001B48FD">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C09EA"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553731"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331CD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EE5DC8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4A66B6" w14:textId="77777777" w:rsidR="0024771D" w:rsidRPr="00F21A71" w:rsidRDefault="0024771D" w:rsidP="001B48FD">
            <w:pPr>
              <w:pStyle w:val="TAL"/>
            </w:pPr>
          </w:p>
        </w:tc>
      </w:tr>
      <w:tr w:rsidR="0024771D" w:rsidRPr="00F21A71" w14:paraId="3ACF6D1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80039BB" w14:textId="77777777" w:rsidR="0024771D" w:rsidRPr="00F21A71" w:rsidRDefault="0024771D" w:rsidP="001B48FD">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B39393" w14:textId="77777777" w:rsidR="0024771D" w:rsidRPr="00F21A71" w:rsidRDefault="0024771D" w:rsidP="001B48FD">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3143AC"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FDEC16"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56D03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307EF87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0DE9CF" w14:textId="77777777" w:rsidR="0024771D" w:rsidRPr="00F21A71" w:rsidRDefault="0024771D" w:rsidP="001B48FD">
            <w:pPr>
              <w:pStyle w:val="TAL"/>
            </w:pPr>
          </w:p>
        </w:tc>
      </w:tr>
      <w:tr w:rsidR="0024771D" w:rsidRPr="00F21A71" w14:paraId="03B0E0D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299ACE1" w14:textId="77777777" w:rsidR="0024771D" w:rsidRPr="00F21A71" w:rsidRDefault="0024771D" w:rsidP="001B48FD">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C8A082F" w14:textId="77777777" w:rsidR="0024771D" w:rsidRPr="00F21A71" w:rsidRDefault="0024771D" w:rsidP="001B48FD">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68C1BF"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DDB1F3"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090F7"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7C63DD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3ECFA7" w14:textId="77777777" w:rsidR="0024771D" w:rsidRPr="00F21A71" w:rsidRDefault="0024771D" w:rsidP="001B48FD">
            <w:pPr>
              <w:pStyle w:val="TAL"/>
            </w:pPr>
          </w:p>
        </w:tc>
      </w:tr>
      <w:tr w:rsidR="0024771D" w:rsidRPr="00F21A71" w14:paraId="59C0E9D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F0B53" w14:textId="77777777" w:rsidR="0024771D" w:rsidRPr="00F21A71" w:rsidRDefault="0024771D" w:rsidP="001B48FD">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5239DB" w14:textId="77777777" w:rsidR="0024771D" w:rsidRPr="00F21A71" w:rsidRDefault="0024771D" w:rsidP="001B48FD">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82641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45D464"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F1CF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1FB6278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17450E" w14:textId="77777777" w:rsidR="0024771D" w:rsidRPr="00F21A71" w:rsidRDefault="0024771D" w:rsidP="001B48FD">
            <w:pPr>
              <w:pStyle w:val="TAL"/>
            </w:pPr>
          </w:p>
        </w:tc>
      </w:tr>
      <w:tr w:rsidR="0024771D" w:rsidRPr="00F21A71" w14:paraId="2DDAD2D5"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D819C6" w14:textId="77777777" w:rsidR="0024771D" w:rsidRPr="00F21A71" w:rsidRDefault="0024771D" w:rsidP="001B48FD">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561A901" w14:textId="77777777" w:rsidR="0024771D" w:rsidRPr="00F21A71" w:rsidRDefault="0024771D" w:rsidP="001B48FD">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D70AB"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F819C7"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01AFF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8C8C4A3"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2C919C" w14:textId="77777777" w:rsidR="0024771D" w:rsidRPr="00F21A71" w:rsidRDefault="0024771D" w:rsidP="001B48FD">
            <w:pPr>
              <w:pStyle w:val="TAL"/>
            </w:pPr>
          </w:p>
        </w:tc>
      </w:tr>
      <w:tr w:rsidR="0024771D" w:rsidRPr="00F21A71" w14:paraId="69FCF98A"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D701F5" w14:textId="77777777" w:rsidR="0024771D" w:rsidRPr="00F21A71" w:rsidRDefault="0024771D" w:rsidP="001B48FD">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72DFE8" w14:textId="77777777" w:rsidR="0024771D" w:rsidRPr="00F21A71" w:rsidRDefault="0024771D" w:rsidP="001B48FD">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04A132" w14:textId="77777777" w:rsidR="0024771D" w:rsidRPr="00F21A71" w:rsidRDefault="0024771D" w:rsidP="001B48FD">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A8D3CD" w14:textId="77777777" w:rsidR="0024771D" w:rsidRPr="00F21A71" w:rsidRDefault="0024771D" w:rsidP="001B48FD">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D25B1B"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AFDE98E"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F5E91D" w14:textId="77777777" w:rsidR="0024771D" w:rsidRPr="00F21A71" w:rsidRDefault="0024771D" w:rsidP="001B48FD">
            <w:pPr>
              <w:pStyle w:val="TAL"/>
            </w:pPr>
          </w:p>
        </w:tc>
      </w:tr>
      <w:tr w:rsidR="0024771D" w:rsidRPr="00F21A71" w14:paraId="1CB03889"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8FE14A7" w14:textId="77777777" w:rsidR="0024771D" w:rsidRPr="00F21A71" w:rsidRDefault="0024771D" w:rsidP="001B48FD">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6B0543" w14:textId="77777777" w:rsidR="0024771D" w:rsidRPr="00F21A71" w:rsidRDefault="0024771D" w:rsidP="001B48FD">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B5B6D4"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3B48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A1DD95"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5EBE99F5"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53D5F" w14:textId="77777777" w:rsidR="0024771D" w:rsidRPr="00F21A71" w:rsidRDefault="0024771D" w:rsidP="001B48FD">
            <w:pPr>
              <w:pStyle w:val="TAL"/>
            </w:pPr>
          </w:p>
        </w:tc>
      </w:tr>
      <w:tr w:rsidR="0024771D" w:rsidRPr="00F21A71" w14:paraId="719ADC6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F759D23" w14:textId="77777777" w:rsidR="0024771D" w:rsidRPr="00F21A71" w:rsidRDefault="0024771D" w:rsidP="001B48FD">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4E1A187D" w14:textId="77777777" w:rsidR="0024771D" w:rsidRPr="00F21A71" w:rsidRDefault="0024771D" w:rsidP="001B48FD">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2A45E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C8AE99"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07DEEAD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DE409FB"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5FADCA" w14:textId="77777777" w:rsidR="0024771D" w:rsidRPr="00F21A71" w:rsidRDefault="0024771D" w:rsidP="001B48FD">
            <w:pPr>
              <w:pStyle w:val="TAL"/>
            </w:pPr>
          </w:p>
        </w:tc>
      </w:tr>
      <w:tr w:rsidR="0024771D" w:rsidRPr="00F21A71" w14:paraId="5E077DD3"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D07045C" w14:textId="77777777" w:rsidR="0024771D" w:rsidRPr="00F21A71" w:rsidRDefault="0024771D" w:rsidP="001B48FD">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713F1FA6" w14:textId="77777777" w:rsidR="0024771D" w:rsidRPr="00F21A71" w:rsidRDefault="0024771D" w:rsidP="001B48FD">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E2888"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59B62"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836DE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0BFD4E82"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B997F6" w14:textId="77777777" w:rsidR="0024771D" w:rsidRPr="00F21A71" w:rsidRDefault="0024771D" w:rsidP="001B48FD">
            <w:pPr>
              <w:pStyle w:val="TAL"/>
            </w:pPr>
          </w:p>
        </w:tc>
      </w:tr>
      <w:tr w:rsidR="0024771D" w:rsidRPr="00F21A71" w14:paraId="50E346B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72F01A" w14:textId="77777777" w:rsidR="0024771D" w:rsidRPr="00F21A71" w:rsidRDefault="0024771D" w:rsidP="001B48FD">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3471F73A" w14:textId="77777777" w:rsidR="0024771D" w:rsidRPr="00F21A71" w:rsidRDefault="0024771D" w:rsidP="001B48FD">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6477C" w14:textId="77777777" w:rsidR="0024771D" w:rsidRPr="00F21A71" w:rsidRDefault="0024771D" w:rsidP="001B48FD">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12A9A"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21C2584"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6CD83568"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85CBAB" w14:textId="77777777" w:rsidR="0024771D" w:rsidRPr="00F21A71" w:rsidRDefault="0024771D" w:rsidP="001B48FD">
            <w:pPr>
              <w:pStyle w:val="TAL"/>
            </w:pPr>
          </w:p>
        </w:tc>
      </w:tr>
      <w:tr w:rsidR="0024771D" w:rsidRPr="00F21A71" w14:paraId="22BECA3C"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A1DEF3E" w14:textId="77777777" w:rsidR="0024771D" w:rsidRPr="00F21A71" w:rsidRDefault="0024771D" w:rsidP="001B48FD">
            <w:pPr>
              <w:pStyle w:val="TAH"/>
              <w:keepNext w:val="0"/>
              <w:keepLines w:val="0"/>
              <w:jc w:val="left"/>
              <w:rPr>
                <w:lang w:eastAsia="zh-CN"/>
              </w:rPr>
            </w:pPr>
            <w:r w:rsidRPr="00F21A71">
              <w:rPr>
                <w:lang w:eastAsia="zh-CN"/>
              </w:rPr>
              <w:t>7.6.6.1</w:t>
            </w:r>
          </w:p>
        </w:tc>
        <w:tc>
          <w:tcPr>
            <w:tcW w:w="3690" w:type="dxa"/>
            <w:tcBorders>
              <w:top w:val="single" w:sz="4" w:space="0" w:color="auto"/>
              <w:left w:val="nil"/>
              <w:bottom w:val="single" w:sz="4" w:space="0" w:color="auto"/>
              <w:right w:val="single" w:sz="4" w:space="0" w:color="auto"/>
            </w:tcBorders>
            <w:shd w:val="clear" w:color="auto" w:fill="auto"/>
            <w:noWrap/>
          </w:tcPr>
          <w:p w14:paraId="296FFFE8" w14:textId="77777777" w:rsidR="0024771D" w:rsidRPr="00F21A71" w:rsidRDefault="0024771D" w:rsidP="001B48FD">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B92DB7"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1B956F"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4406F88"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470394B1"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6C2470" w14:textId="77777777" w:rsidR="0024771D" w:rsidRPr="00F21A71" w:rsidRDefault="0024771D" w:rsidP="001B48FD">
            <w:pPr>
              <w:pStyle w:val="TAL"/>
            </w:pPr>
          </w:p>
        </w:tc>
      </w:tr>
      <w:tr w:rsidR="0024771D" w:rsidRPr="00F21A71" w14:paraId="1D7BE614"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6128DB" w14:textId="77777777" w:rsidR="0024771D" w:rsidRPr="00F21A71" w:rsidRDefault="0024771D" w:rsidP="001B48FD">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066910DC" w14:textId="77777777" w:rsidR="0024771D" w:rsidRPr="00F21A71" w:rsidRDefault="0024771D" w:rsidP="001B48FD">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B87D59"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AD865D"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087F1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700179DD"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ACF692" w14:textId="77777777" w:rsidR="0024771D" w:rsidRPr="00F21A71" w:rsidRDefault="0024771D" w:rsidP="001B48FD">
            <w:pPr>
              <w:pStyle w:val="TAL"/>
            </w:pPr>
          </w:p>
        </w:tc>
      </w:tr>
      <w:tr w:rsidR="0024771D" w:rsidRPr="00F21A71" w14:paraId="1063892F" w14:textId="77777777" w:rsidTr="001B48FD">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5365918" w14:textId="77777777" w:rsidR="0024771D" w:rsidRPr="00F21A71" w:rsidRDefault="0024771D" w:rsidP="001B48FD">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0104C0AB" w14:textId="77777777" w:rsidR="0024771D" w:rsidRPr="00F21A71" w:rsidRDefault="0024771D" w:rsidP="001B48FD">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601685" w14:textId="77777777" w:rsidR="0024771D" w:rsidRPr="00F21A71" w:rsidRDefault="0024771D" w:rsidP="001B48FD">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4CC136"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9D123E" w14:textId="77777777" w:rsidR="0024771D" w:rsidRPr="00F21A71" w:rsidRDefault="0024771D" w:rsidP="001B48FD">
            <w:pPr>
              <w:pStyle w:val="TAL"/>
            </w:pPr>
          </w:p>
        </w:tc>
        <w:tc>
          <w:tcPr>
            <w:tcW w:w="1049" w:type="dxa"/>
            <w:tcBorders>
              <w:top w:val="single" w:sz="4" w:space="0" w:color="auto"/>
              <w:left w:val="nil"/>
              <w:bottom w:val="single" w:sz="4" w:space="0" w:color="auto"/>
              <w:right w:val="single" w:sz="4" w:space="0" w:color="auto"/>
            </w:tcBorders>
            <w:vAlign w:val="center"/>
          </w:tcPr>
          <w:p w14:paraId="22D1999C" w14:textId="77777777" w:rsidR="0024771D" w:rsidRPr="00F21A71" w:rsidRDefault="0024771D" w:rsidP="001B48FD">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FEBB47" w14:textId="77777777" w:rsidR="0024771D" w:rsidRPr="00F21A71" w:rsidRDefault="0024771D" w:rsidP="001B48FD">
            <w:pPr>
              <w:pStyle w:val="TAL"/>
            </w:pPr>
          </w:p>
        </w:tc>
      </w:tr>
      <w:tr w:rsidR="0024771D" w:rsidRPr="00F21A71" w14:paraId="4B6F9EA6"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5928340" w14:textId="77777777" w:rsidR="0024771D" w:rsidRPr="00F21A71" w:rsidRDefault="0024771D" w:rsidP="001B48FD">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C20A69" w14:textId="77777777" w:rsidR="0024771D" w:rsidRPr="00F21A71" w:rsidRDefault="0024771D" w:rsidP="001B48FD">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164804" w14:textId="77777777" w:rsidR="0024771D" w:rsidRPr="00F21A71" w:rsidRDefault="0024771D" w:rsidP="001B48FD">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D5B49D"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7EF235"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21EA8CE"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3EC099" w14:textId="77777777" w:rsidR="0024771D" w:rsidRPr="00F21A71" w:rsidRDefault="0024771D" w:rsidP="001B48FD">
            <w:pPr>
              <w:pStyle w:val="TAL"/>
              <w:keepNext w:val="0"/>
              <w:keepLines w:val="0"/>
            </w:pPr>
          </w:p>
        </w:tc>
      </w:tr>
      <w:tr w:rsidR="0024771D" w:rsidRPr="00F21A71" w14:paraId="227C54A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2623D1" w14:textId="77777777" w:rsidR="0024771D" w:rsidRPr="00F21A71" w:rsidRDefault="0024771D" w:rsidP="001B48FD">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38D6C7" w14:textId="77777777" w:rsidR="0024771D" w:rsidRPr="00F21A71" w:rsidRDefault="0024771D" w:rsidP="001B48FD">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945F92"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1E42"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4CA8FC"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FBB1AD"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DC036D" w14:textId="77777777" w:rsidR="0024771D" w:rsidRPr="00F21A71" w:rsidRDefault="0024771D" w:rsidP="001B48FD">
            <w:pPr>
              <w:pStyle w:val="TAL"/>
              <w:keepNext w:val="0"/>
              <w:keepLines w:val="0"/>
            </w:pPr>
          </w:p>
        </w:tc>
      </w:tr>
      <w:tr w:rsidR="0024771D" w:rsidRPr="00F21A71" w14:paraId="1B841E74"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6C92FCA" w14:textId="77777777" w:rsidR="0024771D" w:rsidRPr="00F21A71" w:rsidRDefault="0024771D" w:rsidP="001B48FD">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F3B220A" w14:textId="77777777" w:rsidR="0024771D" w:rsidRPr="00F21A71" w:rsidRDefault="0024771D" w:rsidP="001B48FD">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5A25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0B83F" w14:textId="77777777" w:rsidR="0024771D" w:rsidRPr="00F21A71" w:rsidRDefault="0024771D" w:rsidP="001B48FD">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2912EB"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C7868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0DBFB" w14:textId="77777777" w:rsidR="0024771D" w:rsidRPr="00F21A71" w:rsidRDefault="0024771D" w:rsidP="001B48FD">
            <w:pPr>
              <w:pStyle w:val="TAL"/>
              <w:keepNext w:val="0"/>
              <w:keepLines w:val="0"/>
            </w:pPr>
          </w:p>
        </w:tc>
      </w:tr>
      <w:tr w:rsidR="0024771D" w:rsidRPr="00F21A71" w14:paraId="785EA91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90FBB1" w14:textId="77777777" w:rsidR="0024771D" w:rsidRPr="00F21A71" w:rsidRDefault="0024771D" w:rsidP="001B48FD">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148DF0" w14:textId="77777777" w:rsidR="0024771D" w:rsidRPr="00F21A71" w:rsidRDefault="0024771D" w:rsidP="001B48FD">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962BD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A1BE60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B54E3E1"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B6E4E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78A4FF" w14:textId="77777777" w:rsidR="0024771D" w:rsidRPr="00F21A71" w:rsidRDefault="0024771D" w:rsidP="001B48FD">
            <w:pPr>
              <w:pStyle w:val="TAL"/>
              <w:keepNext w:val="0"/>
              <w:keepLines w:val="0"/>
            </w:pPr>
          </w:p>
        </w:tc>
      </w:tr>
      <w:tr w:rsidR="0024771D" w:rsidRPr="00F21A71" w14:paraId="5740CC9D"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8AE5F9" w14:textId="77777777" w:rsidR="0024771D" w:rsidRPr="00F21A71" w:rsidRDefault="0024771D" w:rsidP="001B48FD">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567E3" w14:textId="77777777" w:rsidR="0024771D" w:rsidRPr="00F21A71" w:rsidRDefault="0024771D" w:rsidP="001B48FD">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F2E8E"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D52D"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740627"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D1CC1BC"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4132A5" w14:textId="77777777" w:rsidR="0024771D" w:rsidRPr="00F21A71" w:rsidRDefault="0024771D" w:rsidP="001B48FD">
            <w:pPr>
              <w:pStyle w:val="TAL"/>
              <w:keepNext w:val="0"/>
              <w:keepLines w:val="0"/>
            </w:pPr>
          </w:p>
        </w:tc>
      </w:tr>
      <w:tr w:rsidR="0024771D" w:rsidRPr="00F21A71" w14:paraId="4A9805A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F699B8" w14:textId="77777777" w:rsidR="0024771D" w:rsidRPr="00F21A71" w:rsidRDefault="0024771D" w:rsidP="001B48FD">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E741D41" w14:textId="77777777" w:rsidR="0024771D" w:rsidRPr="00F21A71" w:rsidRDefault="0024771D" w:rsidP="001B48FD">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9338BA"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F429FC"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FB907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7E24952"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C70C" w14:textId="77777777" w:rsidR="0024771D" w:rsidRPr="00F21A71" w:rsidRDefault="0024771D" w:rsidP="001B48FD">
            <w:pPr>
              <w:pStyle w:val="TAL"/>
              <w:keepNext w:val="0"/>
              <w:keepLines w:val="0"/>
            </w:pPr>
          </w:p>
        </w:tc>
      </w:tr>
      <w:tr w:rsidR="0024771D" w:rsidRPr="00F21A71" w14:paraId="0DE88C4F"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51DBFE5" w14:textId="77777777" w:rsidR="0024771D" w:rsidRPr="00F21A71" w:rsidRDefault="0024771D" w:rsidP="001B48FD">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578112" w14:textId="77777777" w:rsidR="0024771D" w:rsidRPr="00F21A71" w:rsidRDefault="0024771D" w:rsidP="001B48FD">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FF50F4"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D16A12" w14:textId="77777777" w:rsidR="0024771D" w:rsidRPr="00F21A71" w:rsidRDefault="0024771D" w:rsidP="001B48FD">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DF0EAE"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D42F065"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0D1B99" w14:textId="77777777" w:rsidR="0024771D" w:rsidRPr="00F21A71" w:rsidRDefault="0024771D" w:rsidP="001B48FD">
            <w:pPr>
              <w:pStyle w:val="TAL"/>
              <w:keepNext w:val="0"/>
              <w:keepLines w:val="0"/>
            </w:pPr>
          </w:p>
        </w:tc>
      </w:tr>
      <w:tr w:rsidR="0024771D" w:rsidRPr="00F21A71" w14:paraId="72CB4FA3"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5B705E" w14:textId="77777777" w:rsidR="0024771D" w:rsidRPr="00F21A71" w:rsidRDefault="0024771D" w:rsidP="001B48FD">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F28C6F" w14:textId="77777777" w:rsidR="0024771D" w:rsidRPr="00F21A71" w:rsidRDefault="0024771D" w:rsidP="001B48FD">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024057" w14:textId="77777777" w:rsidR="0024771D" w:rsidRPr="00F21A71" w:rsidRDefault="0024771D" w:rsidP="001B48FD">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6AFE0E" w14:textId="77777777" w:rsidR="0024771D" w:rsidRPr="00F21A71" w:rsidRDefault="0024771D" w:rsidP="001B48FD">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A13EA0"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EC23F1"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12BA7A6" w14:textId="77777777" w:rsidR="0024771D" w:rsidRPr="00F21A71" w:rsidRDefault="0024771D" w:rsidP="001B48FD">
            <w:pPr>
              <w:pStyle w:val="TAL"/>
              <w:keepNext w:val="0"/>
              <w:keepLines w:val="0"/>
            </w:pPr>
          </w:p>
        </w:tc>
      </w:tr>
      <w:tr w:rsidR="0024771D" w:rsidRPr="00F21A71" w14:paraId="557EFBC7"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B133A" w14:textId="77777777" w:rsidR="0024771D" w:rsidRPr="00F21A71" w:rsidRDefault="0024771D" w:rsidP="001B48FD">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DD9161" w14:textId="77777777" w:rsidR="0024771D" w:rsidRPr="00F21A71" w:rsidRDefault="0024771D" w:rsidP="001B48FD">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1F1313"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B9BC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037C33"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C0B41A"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CA21C9" w14:textId="77777777" w:rsidR="0024771D" w:rsidRPr="00F21A71" w:rsidRDefault="0024771D" w:rsidP="001B48FD">
            <w:pPr>
              <w:pStyle w:val="TAL"/>
              <w:keepNext w:val="0"/>
              <w:keepLines w:val="0"/>
            </w:pPr>
          </w:p>
        </w:tc>
      </w:tr>
      <w:tr w:rsidR="0024771D" w:rsidRPr="00F21A71" w14:paraId="7B1CC52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8DE062" w14:textId="77777777" w:rsidR="0024771D" w:rsidRPr="00F21A71" w:rsidRDefault="0024771D" w:rsidP="001B48FD">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4E5AFF8" w14:textId="77777777" w:rsidR="0024771D" w:rsidRPr="00F21A71" w:rsidRDefault="0024771D" w:rsidP="001B48FD">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9CA8EB"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09018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0F8CA729"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F580D3"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5BE994" w14:textId="77777777" w:rsidR="0024771D" w:rsidRPr="00F21A71" w:rsidRDefault="0024771D" w:rsidP="001B48FD">
            <w:pPr>
              <w:pStyle w:val="TAL"/>
              <w:keepNext w:val="0"/>
              <w:keepLines w:val="0"/>
            </w:pPr>
          </w:p>
        </w:tc>
      </w:tr>
      <w:tr w:rsidR="0024771D" w:rsidRPr="00F21A71" w14:paraId="00C9080E" w14:textId="77777777" w:rsidTr="001B48FD">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C55D90" w14:textId="77777777" w:rsidR="0024771D" w:rsidRPr="00F21A71" w:rsidRDefault="0024771D" w:rsidP="001B48FD">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A32DDC" w14:textId="77777777" w:rsidR="0024771D" w:rsidRPr="00F21A71" w:rsidRDefault="0024771D" w:rsidP="001B48FD">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2334E0" w14:textId="77777777" w:rsidR="0024771D" w:rsidRPr="00F21A71" w:rsidRDefault="0024771D" w:rsidP="001B48FD">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B05B0D"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1EE38" w14:textId="77777777" w:rsidR="0024771D" w:rsidRPr="00F21A71" w:rsidRDefault="0024771D" w:rsidP="001B48FD">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3CB4C8" w14:textId="77777777" w:rsidR="0024771D" w:rsidRPr="00F21A71" w:rsidRDefault="0024771D" w:rsidP="001B48FD">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F03FB7" w14:textId="77777777" w:rsidR="0024771D" w:rsidRPr="00F21A71" w:rsidRDefault="0024771D" w:rsidP="001B48FD">
            <w:pPr>
              <w:pStyle w:val="TAL"/>
              <w:keepNext w:val="0"/>
              <w:keepLines w:val="0"/>
            </w:pPr>
          </w:p>
        </w:tc>
      </w:tr>
    </w:tbl>
    <w:p w14:paraId="7D261E80" w14:textId="2888F121" w:rsidR="0028423A" w:rsidRDefault="0028423A" w:rsidP="00443B15">
      <w:pPr>
        <w:rPr>
          <w:b/>
          <w:bCs/>
          <w:noProof/>
          <w:color w:val="FF0000"/>
          <w:sz w:val="30"/>
          <w:szCs w:val="30"/>
        </w:rPr>
      </w:pPr>
    </w:p>
    <w:p w14:paraId="195EDBB1" w14:textId="396A42C8" w:rsidR="00957DBA" w:rsidRDefault="00957DB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D8708D">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6A3959AF" w14:textId="77777777" w:rsidR="00A32124" w:rsidRPr="00F21A71" w:rsidRDefault="00A32124" w:rsidP="00A32124">
      <w:pPr>
        <w:pStyle w:val="Heading3"/>
      </w:pPr>
      <w:r w:rsidRPr="00F21A71">
        <w:t>F.1.1.2</w:t>
      </w:r>
      <w:r w:rsidRPr="00F21A71">
        <w:tab/>
        <w:t>Measurement of RRM requirements</w:t>
      </w:r>
    </w:p>
    <w:p w14:paraId="0EDD6738" w14:textId="58F6672E" w:rsidR="00083DCA" w:rsidRPr="002C65DA" w:rsidRDefault="00083DCA" w:rsidP="00957DB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5B0C0893" w14:textId="77777777" w:rsidR="005572B0" w:rsidRPr="00F21A71" w:rsidRDefault="005572B0" w:rsidP="005572B0">
      <w:pPr>
        <w:pStyle w:val="TH"/>
      </w:pPr>
      <w:r w:rsidRPr="00F21A71">
        <w:t>Table F.1.1.2-</w:t>
      </w:r>
      <w:r w:rsidRPr="00F21A71">
        <w:rPr>
          <w:lang w:eastAsia="ja-JP"/>
        </w:rPr>
        <w:t>6</w:t>
      </w:r>
      <w:r w:rsidRPr="00F21A71">
        <w:t xml:space="preserve">: Maximum test system uncertainty for RRM requirements for </w:t>
      </w:r>
      <w:r w:rsidRPr="00F21A71">
        <w:rPr>
          <w:lang w:eastAsia="ja-JP"/>
        </w:rPr>
        <w:t>SA</w:t>
      </w:r>
      <w:r w:rsidRPr="00F21A71">
        <w:t xml:space="preserve"> FR</w:t>
      </w:r>
      <w:r w:rsidRPr="00F21A71">
        <w:rPr>
          <w:lang w:eastAsia="ja-JP"/>
        </w:rPr>
        <w:t>2</w:t>
      </w:r>
      <w:r w:rsidRPr="00F21A71">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572B0" w:rsidRPr="00F21A71" w14:paraId="71BDC378"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7B1C6EA" w14:textId="77777777" w:rsidR="005572B0" w:rsidRPr="00F21A71" w:rsidRDefault="005572B0" w:rsidP="00BB07C6">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7A290533" w14:textId="77777777" w:rsidR="005572B0" w:rsidRPr="00F21A71" w:rsidRDefault="005572B0" w:rsidP="00BB07C6">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12B98205" w14:textId="77777777" w:rsidR="005572B0" w:rsidRPr="00F21A71" w:rsidRDefault="005572B0" w:rsidP="00BB07C6">
            <w:pPr>
              <w:pStyle w:val="TAH"/>
              <w:jc w:val="left"/>
            </w:pPr>
            <w:r w:rsidRPr="00F21A71">
              <w:t>Derivation of Test System Uncertainty</w:t>
            </w:r>
          </w:p>
        </w:tc>
      </w:tr>
      <w:tr w:rsidR="005572B0" w:rsidRPr="00F21A71" w14:paraId="6DCA0E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00C1A4" w14:textId="77777777" w:rsidR="005572B0" w:rsidRPr="00016FAB" w:rsidRDefault="005572B0" w:rsidP="00BB07C6">
            <w:pPr>
              <w:pStyle w:val="TAL"/>
              <w:rPr>
                <w:lang w:val="fr-FR"/>
              </w:rPr>
            </w:pPr>
            <w:r w:rsidRPr="00016FAB">
              <w:rPr>
                <w:lang w:val="fr-FR"/>
              </w:rP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70116B8B"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6757B1D3"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A4DCF15" w14:textId="77777777" w:rsidR="005572B0" w:rsidRPr="00F21A71" w:rsidRDefault="005572B0" w:rsidP="00BB07C6">
            <w:pPr>
              <w:pStyle w:val="TAL"/>
            </w:pPr>
          </w:p>
          <w:p w14:paraId="060E33E5"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69E994CE"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40FEA104" w14:textId="77777777" w:rsidR="005572B0" w:rsidRPr="00F21A71" w:rsidRDefault="005572B0" w:rsidP="00BB07C6">
            <w:pPr>
              <w:pStyle w:val="TAL"/>
            </w:pPr>
          </w:p>
          <w:p w14:paraId="0373EBCD"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1129C6AE"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AB7C553"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4719B8E6"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1 averaged over Measurement PRB</w:t>
            </w:r>
          </w:p>
          <w:p w14:paraId="40D72ECA" w14:textId="77777777" w:rsidR="005572B0" w:rsidRPr="00F21A71" w:rsidRDefault="005572B0" w:rsidP="00BB07C6">
            <w:pPr>
              <w:pStyle w:val="TAL"/>
              <w:rPr>
                <w:lang w:eastAsia="zh-CN"/>
              </w:rPr>
            </w:pPr>
          </w:p>
          <w:p w14:paraId="1A2AD00E"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777C664D"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Measurement PRB is Ratio of cell 1 signal / AWGN averaged over Measurement PRB</w:t>
            </w:r>
          </w:p>
          <w:p w14:paraId="7A6D812B" w14:textId="77777777" w:rsidR="005572B0" w:rsidRPr="00F21A71" w:rsidRDefault="005572B0" w:rsidP="00BB07C6">
            <w:pPr>
              <w:pStyle w:val="TAL"/>
              <w:rPr>
                <w:lang w:eastAsia="zh-CN"/>
              </w:rPr>
            </w:pPr>
          </w:p>
          <w:p w14:paraId="56014FB9"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0B5C44DA"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62A0C2D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B8BCA0B" w14:textId="77777777" w:rsidR="005572B0" w:rsidRPr="00016FAB" w:rsidRDefault="005572B0" w:rsidP="00BB07C6">
            <w:pPr>
              <w:pStyle w:val="TAL"/>
              <w:rPr>
                <w:lang w:val="fr-FR"/>
              </w:rPr>
            </w:pPr>
            <w:r w:rsidRPr="00016FAB">
              <w:rPr>
                <w:lang w:val="fr-FR"/>
              </w:rP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3CD2F6AA" w14:textId="77777777" w:rsidR="005572B0" w:rsidRPr="00F21A71" w:rsidRDefault="005572B0" w:rsidP="00BB07C6">
            <w:pPr>
              <w:pStyle w:val="TAL"/>
            </w:pPr>
            <w:r w:rsidRPr="00F21A71">
              <w:t>Noc</w:t>
            </w:r>
            <w:r w:rsidRPr="00F21A71">
              <w:rPr>
                <w:vertAlign w:val="subscript"/>
              </w:rPr>
              <w:t>1</w:t>
            </w:r>
            <w:r w:rsidRPr="00F21A71">
              <w:t>, averaged over BW</w:t>
            </w:r>
            <w:r w:rsidRPr="00F21A71">
              <w:rPr>
                <w:vertAlign w:val="subscript"/>
              </w:rPr>
              <w:t>Config</w:t>
            </w:r>
            <w:r w:rsidRPr="00F21A71">
              <w:t xml:space="preserve">, </w:t>
            </w:r>
            <w:r w:rsidRPr="00F21A71">
              <w:rPr>
                <w:lang w:eastAsia="sv-SE"/>
              </w:rPr>
              <w:t>±</w:t>
            </w:r>
            <w:r w:rsidRPr="00F21A71">
              <w:t>5.65 dB</w:t>
            </w:r>
          </w:p>
          <w:p w14:paraId="044DBC8A" w14:textId="77777777" w:rsidR="005572B0" w:rsidRPr="00F21A71" w:rsidRDefault="005572B0" w:rsidP="00BB07C6">
            <w:pPr>
              <w:pStyle w:val="TAL"/>
            </w:pPr>
            <w:r w:rsidRPr="00F21A71">
              <w:t>Noc</w:t>
            </w:r>
            <w:r w:rsidRPr="00F21A71">
              <w:rPr>
                <w:vertAlign w:val="subscript"/>
              </w:rPr>
              <w:t>1</w:t>
            </w:r>
            <w:r w:rsidRPr="00F21A71">
              <w:t xml:space="preserve">, averaged over Measurement PRB, </w:t>
            </w:r>
            <w:r w:rsidRPr="00F21A71">
              <w:rPr>
                <w:lang w:eastAsia="sv-SE"/>
              </w:rPr>
              <w:t>±</w:t>
            </w:r>
            <w:r w:rsidRPr="00F21A71">
              <w:t>5.65 dB</w:t>
            </w:r>
          </w:p>
          <w:p w14:paraId="3546B960" w14:textId="77777777" w:rsidR="005572B0" w:rsidRPr="00F21A71" w:rsidRDefault="005572B0" w:rsidP="00BB07C6">
            <w:pPr>
              <w:pStyle w:val="TAL"/>
            </w:pPr>
          </w:p>
          <w:p w14:paraId="75425709" w14:textId="77777777" w:rsidR="005572B0" w:rsidRPr="00F21A71" w:rsidRDefault="005572B0" w:rsidP="00BB07C6">
            <w:pPr>
              <w:pStyle w:val="TAL"/>
            </w:pPr>
            <w:r w:rsidRPr="00F21A71">
              <w:t>Noc</w:t>
            </w:r>
            <w:r w:rsidRPr="00F21A71">
              <w:rPr>
                <w:vertAlign w:val="subscript"/>
              </w:rPr>
              <w:t>2</w:t>
            </w:r>
            <w:r w:rsidRPr="00F21A71">
              <w:t>, averaged over BW</w:t>
            </w:r>
            <w:r w:rsidRPr="00F21A71">
              <w:rPr>
                <w:vertAlign w:val="subscript"/>
              </w:rPr>
              <w:t>Config</w:t>
            </w:r>
            <w:r w:rsidRPr="00F21A71">
              <w:t xml:space="preserve">, </w:t>
            </w:r>
            <w:r w:rsidRPr="00F21A71">
              <w:rPr>
                <w:lang w:eastAsia="sv-SE"/>
              </w:rPr>
              <w:t>±</w:t>
            </w:r>
            <w:r w:rsidRPr="00F21A71">
              <w:t>5.65 dB</w:t>
            </w:r>
          </w:p>
          <w:p w14:paraId="0D11F932" w14:textId="77777777" w:rsidR="005572B0" w:rsidRPr="00F21A71" w:rsidRDefault="005572B0" w:rsidP="00BB07C6">
            <w:pPr>
              <w:pStyle w:val="TAL"/>
            </w:pPr>
            <w:r w:rsidRPr="00F21A71">
              <w:t>Noc</w:t>
            </w:r>
            <w:r w:rsidRPr="00F21A71">
              <w:rPr>
                <w:vertAlign w:val="subscript"/>
              </w:rPr>
              <w:t>2</w:t>
            </w:r>
            <w:r w:rsidRPr="00F21A71">
              <w:t xml:space="preserve">, averaged over Measurement PRB, </w:t>
            </w:r>
            <w:r w:rsidRPr="00F21A71">
              <w:rPr>
                <w:lang w:eastAsia="sv-SE"/>
              </w:rPr>
              <w:t>±</w:t>
            </w:r>
            <w:r w:rsidRPr="00F21A71">
              <w:t>5.65 dB</w:t>
            </w:r>
          </w:p>
          <w:p w14:paraId="0591AFA3" w14:textId="77777777" w:rsidR="005572B0" w:rsidRPr="00F21A71" w:rsidRDefault="005572B0" w:rsidP="00BB07C6">
            <w:pPr>
              <w:pStyle w:val="TAL"/>
            </w:pPr>
          </w:p>
          <w:p w14:paraId="410BA3BB"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 xml:space="preserve">Config </w:t>
            </w:r>
            <w:r w:rsidRPr="00F21A71">
              <w:rPr>
                <w:lang w:eastAsia="sv-SE"/>
              </w:rPr>
              <w:t>±0.3</w:t>
            </w:r>
            <w:r w:rsidRPr="00F21A71">
              <w:t xml:space="preserve"> dB</w:t>
            </w:r>
          </w:p>
          <w:p w14:paraId="76951A84" w14:textId="77777777" w:rsidR="005572B0" w:rsidRPr="00F21A71" w:rsidRDefault="005572B0" w:rsidP="00BB07C6">
            <w:pPr>
              <w:pStyle w:val="TAL"/>
            </w:pPr>
            <w:r w:rsidRPr="00F21A71">
              <w:t>Es</w:t>
            </w:r>
            <w:r w:rsidRPr="00F21A71">
              <w:rPr>
                <w:vertAlign w:val="subscript"/>
              </w:rPr>
              <w:t>1</w:t>
            </w:r>
            <w:r w:rsidRPr="00F21A71">
              <w:t>/Noc</w:t>
            </w:r>
            <w:r w:rsidRPr="00F21A71">
              <w:rPr>
                <w:vertAlign w:val="subscript"/>
              </w:rPr>
              <w:t>1</w:t>
            </w:r>
            <w:r w:rsidRPr="00F21A71">
              <w:t xml:space="preserve"> averaged over Measurement PRB</w:t>
            </w:r>
            <w:r w:rsidRPr="00F21A71">
              <w:rPr>
                <w:vertAlign w:val="subscript"/>
              </w:rPr>
              <w:t xml:space="preserve"> </w:t>
            </w:r>
            <w:r w:rsidRPr="00F21A71">
              <w:rPr>
                <w:lang w:eastAsia="sv-SE"/>
              </w:rPr>
              <w:t>±0.3</w:t>
            </w:r>
            <w:r w:rsidRPr="00F21A71">
              <w:t xml:space="preserve"> dB</w:t>
            </w:r>
          </w:p>
          <w:p w14:paraId="51273522" w14:textId="77777777" w:rsidR="005572B0" w:rsidRPr="00F21A71" w:rsidRDefault="005572B0" w:rsidP="00BB07C6">
            <w:pPr>
              <w:pStyle w:val="TAL"/>
            </w:pPr>
          </w:p>
          <w:p w14:paraId="682E4ADE"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 xml:space="preserve">Config </w:t>
            </w:r>
            <w:r w:rsidRPr="00F21A71">
              <w:rPr>
                <w:lang w:eastAsia="sv-SE"/>
              </w:rPr>
              <w:t>±0.3</w:t>
            </w:r>
            <w:r w:rsidRPr="00F21A71">
              <w:t xml:space="preserve"> dB</w:t>
            </w:r>
          </w:p>
          <w:p w14:paraId="52FB079B"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035FA0CD"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1 averaged over BW</w:t>
            </w:r>
            <w:r w:rsidRPr="00F21A71">
              <w:rPr>
                <w:vertAlign w:val="subscript"/>
              </w:rPr>
              <w:t>Config</w:t>
            </w:r>
          </w:p>
          <w:p w14:paraId="06A883A3" w14:textId="77777777" w:rsidR="005572B0" w:rsidRPr="00F21A71" w:rsidRDefault="005572B0" w:rsidP="00BB07C6">
            <w:pPr>
              <w:pStyle w:val="TAL"/>
            </w:pPr>
            <w:r w:rsidRPr="00F21A71">
              <w:t>Noc</w:t>
            </w:r>
            <w:r w:rsidRPr="00F21A71">
              <w:rPr>
                <w:vertAlign w:val="subscript"/>
              </w:rPr>
              <w:t>1</w:t>
            </w:r>
            <w:r w:rsidRPr="00F21A71">
              <w:rPr>
                <w:lang w:eastAsia="zh-CN"/>
              </w:rPr>
              <w:t xml:space="preserve"> </w:t>
            </w:r>
            <w:r w:rsidRPr="00F21A71">
              <w:t>averaged over Measurement PRB</w:t>
            </w:r>
            <w:r w:rsidRPr="00F21A71">
              <w:rPr>
                <w:lang w:eastAsia="zh-CN"/>
              </w:rPr>
              <w:t xml:space="preserve"> is the </w:t>
            </w:r>
            <w:r w:rsidRPr="00F21A71">
              <w:t>AWGN absolute power of RF channel 1 averaged over Measurement PRB</w:t>
            </w:r>
          </w:p>
          <w:p w14:paraId="09CEA94F" w14:textId="77777777" w:rsidR="005572B0" w:rsidRPr="00F21A71" w:rsidRDefault="005572B0" w:rsidP="00BB07C6">
            <w:pPr>
              <w:pStyle w:val="TAL"/>
              <w:rPr>
                <w:lang w:eastAsia="zh-CN"/>
              </w:rPr>
            </w:pPr>
          </w:p>
          <w:p w14:paraId="5841EBCD"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40008D6" w14:textId="77777777" w:rsidR="005572B0" w:rsidRPr="00F21A71" w:rsidRDefault="005572B0" w:rsidP="00BB07C6">
            <w:pPr>
              <w:pStyle w:val="TAL"/>
            </w:pPr>
            <w:r w:rsidRPr="00F21A71">
              <w:t>Noc</w:t>
            </w:r>
            <w:r w:rsidRPr="00F21A71">
              <w:rPr>
                <w:vertAlign w:val="subscript"/>
              </w:rPr>
              <w:t>2</w:t>
            </w:r>
            <w:r w:rsidRPr="00F21A71">
              <w:rPr>
                <w:lang w:eastAsia="zh-CN"/>
              </w:rPr>
              <w:t xml:space="preserve"> </w:t>
            </w:r>
            <w:r w:rsidRPr="00F21A71">
              <w:t>averaged over Measurement PRB</w:t>
            </w:r>
            <w:r w:rsidRPr="00F21A71">
              <w:rPr>
                <w:lang w:eastAsia="zh-CN"/>
              </w:rPr>
              <w:t xml:space="preserve"> is the </w:t>
            </w:r>
            <w:r w:rsidRPr="00F21A71">
              <w:t>AWGN absolute power of RF channel 2 averaged over Measurement PRB</w:t>
            </w:r>
          </w:p>
          <w:p w14:paraId="405FF320" w14:textId="77777777" w:rsidR="005572B0" w:rsidRPr="00F21A71" w:rsidRDefault="005572B0" w:rsidP="00BB07C6">
            <w:pPr>
              <w:pStyle w:val="TAL"/>
              <w:rPr>
                <w:lang w:eastAsia="zh-CN"/>
              </w:rPr>
            </w:pPr>
          </w:p>
          <w:p w14:paraId="3BFEF65B"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BW</w:t>
            </w:r>
            <w:r w:rsidRPr="00F21A71">
              <w:rPr>
                <w:vertAlign w:val="subscript"/>
              </w:rPr>
              <w:t>Config</w:t>
            </w:r>
            <w:r w:rsidRPr="00F21A71">
              <w:t xml:space="preserve"> is Ratio of cell 1 signal / AWGN averaged over BW</w:t>
            </w:r>
            <w:r w:rsidRPr="00F21A71">
              <w:rPr>
                <w:vertAlign w:val="subscript"/>
              </w:rPr>
              <w:t>Config</w:t>
            </w:r>
          </w:p>
          <w:p w14:paraId="3F3DD1D5" w14:textId="77777777" w:rsidR="005572B0" w:rsidRPr="00F21A71" w:rsidRDefault="005572B0" w:rsidP="00BB07C6">
            <w:pPr>
              <w:pStyle w:val="TAL"/>
              <w:rPr>
                <w:vertAlign w:val="subscript"/>
              </w:rPr>
            </w:pPr>
            <w:r w:rsidRPr="00F21A71">
              <w:t>Es</w:t>
            </w:r>
            <w:r w:rsidRPr="00F21A71">
              <w:rPr>
                <w:vertAlign w:val="subscript"/>
              </w:rPr>
              <w:t>1</w:t>
            </w:r>
            <w:r w:rsidRPr="00F21A71">
              <w:t>/Noc</w:t>
            </w:r>
            <w:r w:rsidRPr="00F21A71">
              <w:rPr>
                <w:vertAlign w:val="subscript"/>
              </w:rPr>
              <w:t>1</w:t>
            </w:r>
            <w:r w:rsidRPr="00F21A71">
              <w:t xml:space="preserve"> averaged over Measurement PRB is Ratio of cell 1 signal / AWGN averaged over Measurement PRB</w:t>
            </w:r>
          </w:p>
          <w:p w14:paraId="41A7AAE0" w14:textId="77777777" w:rsidR="005572B0" w:rsidRPr="00F21A71" w:rsidRDefault="005572B0" w:rsidP="00BB07C6">
            <w:pPr>
              <w:pStyle w:val="TAL"/>
              <w:rPr>
                <w:lang w:eastAsia="zh-CN"/>
              </w:rPr>
            </w:pPr>
          </w:p>
          <w:p w14:paraId="58532CB0" w14:textId="77777777" w:rsidR="005572B0" w:rsidRPr="00F21A71" w:rsidRDefault="005572B0" w:rsidP="00BB07C6">
            <w:pPr>
              <w:pStyle w:val="TAL"/>
              <w:rPr>
                <w:vertAlign w:val="subscript"/>
              </w:rPr>
            </w:pPr>
            <w:r w:rsidRPr="00F21A71">
              <w:t>Es</w:t>
            </w:r>
            <w:r w:rsidRPr="00F21A71">
              <w:rPr>
                <w:vertAlign w:val="subscript"/>
              </w:rPr>
              <w:t>2</w:t>
            </w:r>
            <w:r w:rsidRPr="00F21A71">
              <w:t>/Noc</w:t>
            </w:r>
            <w:r w:rsidRPr="00F21A71">
              <w:rPr>
                <w:vertAlign w:val="subscript"/>
              </w:rPr>
              <w:t>2</w:t>
            </w:r>
            <w:r w:rsidRPr="00F21A71">
              <w:t xml:space="preserve"> averaged over BW</w:t>
            </w:r>
            <w:r w:rsidRPr="00F21A71">
              <w:rPr>
                <w:vertAlign w:val="subscript"/>
              </w:rPr>
              <w:t>Config</w:t>
            </w:r>
            <w:r w:rsidRPr="00F21A71">
              <w:t xml:space="preserve"> is Ratio of cell 2 signal / AWGN averaged over BW</w:t>
            </w:r>
            <w:r w:rsidRPr="00F21A71">
              <w:rPr>
                <w:vertAlign w:val="subscript"/>
              </w:rPr>
              <w:t>Config</w:t>
            </w:r>
          </w:p>
          <w:p w14:paraId="09E64990" w14:textId="77777777" w:rsidR="005572B0" w:rsidRPr="00F21A71" w:rsidRDefault="005572B0" w:rsidP="00BB07C6">
            <w:pPr>
              <w:pStyle w:val="TAL"/>
            </w:pPr>
            <w:r w:rsidRPr="00F21A71">
              <w:t>Es</w:t>
            </w:r>
            <w:r w:rsidRPr="00F21A71">
              <w:rPr>
                <w:vertAlign w:val="subscript"/>
              </w:rPr>
              <w:t>2</w:t>
            </w:r>
            <w:r w:rsidRPr="00F21A71">
              <w:t>/Noc</w:t>
            </w:r>
            <w:r w:rsidRPr="00F21A71">
              <w:rPr>
                <w:vertAlign w:val="subscript"/>
              </w:rPr>
              <w:t>2</w:t>
            </w:r>
            <w:r w:rsidRPr="00F21A71">
              <w:t xml:space="preserve"> averaged over Measurement PRB is Ratio of cell 2 signal / AWGN averaged over Measurement PRB</w:t>
            </w:r>
          </w:p>
        </w:tc>
      </w:tr>
      <w:tr w:rsidR="005572B0" w:rsidRPr="00F21A71" w14:paraId="54B0E19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C5EE441" w14:textId="77777777" w:rsidR="005572B0" w:rsidRPr="00F21A71" w:rsidRDefault="005572B0" w:rsidP="00BB07C6">
            <w:pPr>
              <w:pStyle w:val="TAL"/>
            </w:pPr>
            <w:r w:rsidRPr="00F21A71">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6F677604"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6F276093" w14:textId="77777777" w:rsidR="005572B0" w:rsidRPr="00F21A71" w:rsidRDefault="005572B0" w:rsidP="00BB07C6">
            <w:pPr>
              <w:pStyle w:val="TAL"/>
              <w:rPr>
                <w:lang w:eastAsia="zh-CN"/>
              </w:rPr>
            </w:pPr>
            <w:r w:rsidRPr="00F21A71">
              <w:t>Same as 7.1.1.1</w:t>
            </w:r>
          </w:p>
        </w:tc>
      </w:tr>
      <w:tr w:rsidR="005572B0" w:rsidRPr="00F21A71" w14:paraId="2BD9C3E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CC0167" w14:textId="77777777" w:rsidR="005572B0" w:rsidRPr="00F21A71" w:rsidRDefault="005572B0" w:rsidP="00BB07C6">
            <w:pPr>
              <w:pStyle w:val="TAL"/>
            </w:pPr>
            <w:r w:rsidRPr="00F21A71">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4D5E9D31" w14:textId="77777777" w:rsidR="005572B0" w:rsidRPr="00F21A71" w:rsidRDefault="005572B0" w:rsidP="00BB07C6">
            <w:pPr>
              <w:pStyle w:val="TAL"/>
            </w:pPr>
            <w:r w:rsidRPr="00F21A71">
              <w:t>Same as 7.1.1.1</w:t>
            </w:r>
          </w:p>
        </w:tc>
        <w:tc>
          <w:tcPr>
            <w:tcW w:w="3841" w:type="dxa"/>
            <w:tcBorders>
              <w:top w:val="single" w:sz="4" w:space="0" w:color="auto"/>
              <w:left w:val="single" w:sz="4" w:space="0" w:color="auto"/>
              <w:bottom w:val="single" w:sz="4" w:space="0" w:color="auto"/>
              <w:right w:val="single" w:sz="4" w:space="0" w:color="auto"/>
            </w:tcBorders>
          </w:tcPr>
          <w:p w14:paraId="41C1334C" w14:textId="77777777" w:rsidR="005572B0" w:rsidRPr="00F21A71" w:rsidRDefault="005572B0" w:rsidP="00BB07C6">
            <w:pPr>
              <w:pStyle w:val="TAL"/>
              <w:rPr>
                <w:lang w:eastAsia="zh-CN"/>
              </w:rPr>
            </w:pPr>
            <w:r w:rsidRPr="00F21A71">
              <w:t>Same as 7.1.1.1</w:t>
            </w:r>
          </w:p>
        </w:tc>
      </w:tr>
      <w:tr w:rsidR="005572B0" w:rsidRPr="00F21A71" w14:paraId="6CA2120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3E225A" w14:textId="77777777" w:rsidR="005572B0" w:rsidRPr="00F21A71" w:rsidRDefault="005572B0" w:rsidP="00BB07C6">
            <w:pPr>
              <w:pStyle w:val="TAL"/>
            </w:pPr>
            <w:r w:rsidRPr="00F21A71">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56B8CCEE"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0A9AB86E" w14:textId="77777777" w:rsidR="005572B0" w:rsidRPr="00F21A71" w:rsidRDefault="005572B0" w:rsidP="00BB07C6">
            <w:pPr>
              <w:pStyle w:val="TAL"/>
              <w:rPr>
                <w:lang w:eastAsia="zh-CN"/>
              </w:rPr>
            </w:pPr>
            <w:r w:rsidRPr="00F21A71">
              <w:t>Same as 7.1.1.2</w:t>
            </w:r>
          </w:p>
        </w:tc>
      </w:tr>
      <w:tr w:rsidR="005572B0" w:rsidRPr="00F21A71" w14:paraId="3C777A0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0997320" w14:textId="77777777" w:rsidR="005572B0" w:rsidRPr="00F21A71" w:rsidRDefault="005572B0" w:rsidP="00BB07C6">
            <w:pPr>
              <w:pStyle w:val="TAL"/>
            </w:pPr>
            <w:r w:rsidRPr="00F21A71">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tcPr>
          <w:p w14:paraId="39E26678" w14:textId="77777777" w:rsidR="005572B0" w:rsidRPr="00F21A71" w:rsidRDefault="005572B0" w:rsidP="00BB07C6">
            <w:pPr>
              <w:pStyle w:val="TAL"/>
            </w:pPr>
            <w:r w:rsidRPr="00F21A71">
              <w:t>Same as 7.1.1.2</w:t>
            </w:r>
          </w:p>
        </w:tc>
        <w:tc>
          <w:tcPr>
            <w:tcW w:w="3841" w:type="dxa"/>
            <w:tcBorders>
              <w:top w:val="single" w:sz="4" w:space="0" w:color="auto"/>
              <w:left w:val="single" w:sz="4" w:space="0" w:color="auto"/>
              <w:bottom w:val="single" w:sz="4" w:space="0" w:color="auto"/>
              <w:right w:val="single" w:sz="4" w:space="0" w:color="auto"/>
            </w:tcBorders>
          </w:tcPr>
          <w:p w14:paraId="3D81ED40" w14:textId="77777777" w:rsidR="005572B0" w:rsidRPr="00F21A71" w:rsidRDefault="005572B0" w:rsidP="00BB07C6">
            <w:pPr>
              <w:pStyle w:val="TAL"/>
              <w:rPr>
                <w:lang w:eastAsia="zh-CN"/>
              </w:rPr>
            </w:pPr>
            <w:r w:rsidRPr="00F21A71">
              <w:t>Same as 7.1.1.2</w:t>
            </w:r>
          </w:p>
        </w:tc>
      </w:tr>
      <w:tr w:rsidR="005572B0" w:rsidRPr="00F21A71" w14:paraId="787B99B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9241B4" w14:textId="77777777" w:rsidR="005572B0" w:rsidRPr="00F21A71" w:rsidRDefault="005572B0" w:rsidP="00BB07C6">
            <w:pPr>
              <w:pStyle w:val="TAL"/>
            </w:pPr>
            <w:r w:rsidRPr="00F21A71">
              <w:t>7.3.1.</w:t>
            </w:r>
            <w:r>
              <w:t>2</w:t>
            </w:r>
            <w:r w:rsidRPr="00F21A71">
              <w:t xml:space="preserve"> </w:t>
            </w:r>
            <w:r w:rsidRPr="00C86366">
              <w:t>NR SA FR2 Intra-frequency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BEF6F54" w14:textId="77777777" w:rsidR="005572B0" w:rsidRPr="00F21A71" w:rsidRDefault="005572B0" w:rsidP="00BB07C6">
            <w:pPr>
              <w:pStyle w:val="TAL"/>
              <w:rPr>
                <w:lang w:eastAsia="ja-JP"/>
              </w:rPr>
            </w:pPr>
            <w:r>
              <w:t xml:space="preserve">Average </w:t>
            </w:r>
            <w:r w:rsidRPr="00F21A71">
              <w:t>Noc</w:t>
            </w:r>
            <w:r w:rsidRPr="00F21A71">
              <w:rPr>
                <w:lang w:eastAsia="ja-JP"/>
              </w:rPr>
              <w:t xml:space="preserve"> over BW, </w:t>
            </w:r>
            <w:r w:rsidRPr="00F21A71">
              <w:t xml:space="preserve">±5.65 dB, </w:t>
            </w:r>
            <w:r w:rsidRPr="00F21A71">
              <w:rPr>
                <w:lang w:eastAsia="ja-JP"/>
              </w:rPr>
              <w:t>f &lt;= 40.8 GHz</w:t>
            </w:r>
          </w:p>
          <w:p w14:paraId="0B8EDAA9" w14:textId="77777777" w:rsidR="005572B0" w:rsidRDefault="005572B0" w:rsidP="00BB07C6">
            <w:pPr>
              <w:pStyle w:val="TAL"/>
            </w:pPr>
            <w:r>
              <w:t>Noc over meas PRBs ±5.65 dB f &lt;= 40.8 GHz</w:t>
            </w:r>
          </w:p>
          <w:p w14:paraId="02674384" w14:textId="77777777" w:rsidR="005572B0" w:rsidRPr="00F21A71" w:rsidRDefault="005572B0" w:rsidP="00BB07C6">
            <w:pPr>
              <w:pStyle w:val="TAL"/>
            </w:pPr>
          </w:p>
          <w:p w14:paraId="4E95C252"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BW, </w:t>
            </w:r>
            <w:r w:rsidRPr="00F21A71">
              <w:t xml:space="preserve">±0.3 dB, </w:t>
            </w:r>
            <w:r w:rsidRPr="00F21A71">
              <w:rPr>
                <w:lang w:eastAsia="ja-JP"/>
              </w:rPr>
              <w:t>f &lt;= 40.8 GHz</w:t>
            </w:r>
          </w:p>
          <w:p w14:paraId="624C9370"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 xml:space="preserve">over meas PRB, </w:t>
            </w:r>
            <w:r w:rsidRPr="00F21A71">
              <w:t xml:space="preserve">±0.3 dB, </w:t>
            </w:r>
            <w:r w:rsidRPr="00F21A71">
              <w:rPr>
                <w:lang w:eastAsia="ja-JP"/>
              </w:rPr>
              <w:t>f &lt;= 40.8 GHz</w:t>
            </w:r>
          </w:p>
          <w:p w14:paraId="2EC123C1" w14:textId="77777777" w:rsidR="005572B0" w:rsidRDefault="005572B0" w:rsidP="00BB07C6">
            <w:pPr>
              <w:pStyle w:val="TAL"/>
            </w:pPr>
          </w:p>
          <w:p w14:paraId="42856473" w14:textId="77777777" w:rsidR="005572B0" w:rsidRPr="00F21A71" w:rsidRDefault="005572B0" w:rsidP="00BB07C6">
            <w:pPr>
              <w:pStyle w:val="TAL"/>
              <w:rPr>
                <w:lang w:eastAsia="ja-JP"/>
              </w:rPr>
            </w:pPr>
            <w:r>
              <w:t xml:space="preserve">Average </w:t>
            </w:r>
            <w:r w:rsidRPr="00F21A71">
              <w:t>Ês</w:t>
            </w:r>
            <w:r>
              <w:t>2</w:t>
            </w:r>
            <w:r w:rsidRPr="00F21A71">
              <w:t xml:space="preserve"> / Noc </w:t>
            </w:r>
            <w:r w:rsidRPr="00F21A71">
              <w:rPr>
                <w:lang w:eastAsia="ja-JP"/>
              </w:rPr>
              <w:t xml:space="preserve">over BW, </w:t>
            </w:r>
            <w:r w:rsidRPr="00F21A71">
              <w:t xml:space="preserve">±0.3 dB, </w:t>
            </w:r>
            <w:r w:rsidRPr="00F21A71">
              <w:rPr>
                <w:lang w:eastAsia="ja-JP"/>
              </w:rPr>
              <w:t>f &lt;= 40.8 GHz</w:t>
            </w:r>
          </w:p>
          <w:p w14:paraId="126B789B" w14:textId="77777777" w:rsidR="005572B0" w:rsidRPr="00F21A71" w:rsidRDefault="005572B0" w:rsidP="00BB07C6">
            <w:pPr>
              <w:pStyle w:val="TAL"/>
            </w:pPr>
            <w:r>
              <w:t xml:space="preserve">Average </w:t>
            </w:r>
            <w:r w:rsidRPr="00F21A71">
              <w:t>Ês</w:t>
            </w:r>
            <w:r>
              <w:t>2</w:t>
            </w:r>
            <w:r w:rsidRPr="00F21A71">
              <w:t xml:space="preserve"> / Noc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3FFE8A35"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BW is </w:t>
            </w:r>
            <w:r w:rsidRPr="00F21A71">
              <w:t xml:space="preserve">AWGN absolute power </w:t>
            </w:r>
            <w:r w:rsidRPr="00F21A71">
              <w:rPr>
                <w:lang w:eastAsia="ja-JP"/>
              </w:rPr>
              <w:t>averaged over BW.</w:t>
            </w:r>
          </w:p>
          <w:p w14:paraId="2308DA10" w14:textId="77777777" w:rsidR="005572B0" w:rsidRPr="00F21A71" w:rsidRDefault="005572B0" w:rsidP="00BB07C6">
            <w:pPr>
              <w:pStyle w:val="TAL"/>
              <w:rPr>
                <w:lang w:eastAsia="ja-JP"/>
              </w:rPr>
            </w:pPr>
            <w:r>
              <w:t xml:space="preserve">Average </w:t>
            </w:r>
            <w:r w:rsidRPr="00F21A71">
              <w:t xml:space="preserve">Noc </w:t>
            </w:r>
            <w:r w:rsidRPr="00F21A71">
              <w:rPr>
                <w:lang w:eastAsia="ja-JP"/>
              </w:rPr>
              <w:t xml:space="preserve">over meas PRB is </w:t>
            </w:r>
            <w:r w:rsidRPr="00F21A71">
              <w:t xml:space="preserve">AWGN absolute power </w:t>
            </w:r>
            <w:r w:rsidRPr="00F21A71">
              <w:rPr>
                <w:lang w:eastAsia="ja-JP"/>
              </w:rPr>
              <w:t>averaged over measured PRB.</w:t>
            </w:r>
          </w:p>
          <w:p w14:paraId="25A2643E" w14:textId="77777777" w:rsidR="005572B0" w:rsidRPr="00F21A71" w:rsidRDefault="005572B0" w:rsidP="00BB07C6">
            <w:pPr>
              <w:pStyle w:val="TAL"/>
            </w:pPr>
          </w:p>
          <w:p w14:paraId="61EC5C7D"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BW</w:t>
            </w:r>
            <w:r w:rsidRPr="00F21A71">
              <w:t xml:space="preserve"> is the ratio of cell 1 signal / AWGN </w:t>
            </w:r>
            <w:r w:rsidRPr="00F21A71">
              <w:rPr>
                <w:lang w:eastAsia="ja-JP"/>
              </w:rPr>
              <w:t>averaged over BW</w:t>
            </w:r>
          </w:p>
          <w:p w14:paraId="43A50991" w14:textId="77777777" w:rsidR="005572B0" w:rsidRPr="00F21A71" w:rsidRDefault="005572B0" w:rsidP="00BB07C6">
            <w:pPr>
              <w:pStyle w:val="TAL"/>
              <w:rPr>
                <w:lang w:eastAsia="ja-JP"/>
              </w:rPr>
            </w:pPr>
            <w:r>
              <w:t xml:space="preserve">Average </w:t>
            </w:r>
            <w:r w:rsidRPr="00F21A71">
              <w:t xml:space="preserve">Ês1 / Noc </w:t>
            </w:r>
            <w:r w:rsidRPr="00F21A71">
              <w:rPr>
                <w:lang w:eastAsia="ja-JP"/>
              </w:rPr>
              <w:t>over measured PRB</w:t>
            </w:r>
            <w:r w:rsidRPr="00F21A71">
              <w:t xml:space="preserve"> is the ratio of cell 1 signal / AWGN </w:t>
            </w:r>
            <w:r w:rsidRPr="00F21A71">
              <w:rPr>
                <w:lang w:eastAsia="ja-JP"/>
              </w:rPr>
              <w:t>averaged over measured PRB</w:t>
            </w:r>
          </w:p>
          <w:p w14:paraId="2D6CD791" w14:textId="77777777" w:rsidR="005572B0" w:rsidRPr="00F21A71" w:rsidRDefault="005572B0" w:rsidP="00BB07C6">
            <w:pPr>
              <w:pStyle w:val="TAL"/>
            </w:pPr>
          </w:p>
          <w:p w14:paraId="4396B1FD"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BW</w:t>
            </w:r>
            <w:r w:rsidRPr="00F21A71">
              <w:t xml:space="preserve"> is the ratio of cell 2 signal / AWGN </w:t>
            </w:r>
            <w:r w:rsidRPr="00F21A71">
              <w:rPr>
                <w:lang w:eastAsia="ja-JP"/>
              </w:rPr>
              <w:t>averaged over BW.</w:t>
            </w:r>
          </w:p>
          <w:p w14:paraId="0737085C" w14:textId="77777777" w:rsidR="005572B0" w:rsidRPr="00F21A71" w:rsidRDefault="005572B0" w:rsidP="00BB07C6">
            <w:pPr>
              <w:pStyle w:val="TAL"/>
              <w:rPr>
                <w:lang w:eastAsia="ja-JP"/>
              </w:rPr>
            </w:pPr>
            <w:r>
              <w:t xml:space="preserve">Average </w:t>
            </w:r>
            <w:r w:rsidRPr="00F21A71">
              <w:t xml:space="preserve">Ês2 / Noc </w:t>
            </w:r>
            <w:r w:rsidRPr="00F21A71">
              <w:rPr>
                <w:lang w:eastAsia="ja-JP"/>
              </w:rPr>
              <w:t>over measured PRB</w:t>
            </w:r>
            <w:r w:rsidRPr="00F21A71">
              <w:t xml:space="preserve"> is the ratio of cell 2 signal / AWGN </w:t>
            </w:r>
            <w:r w:rsidRPr="00F21A71">
              <w:rPr>
                <w:lang w:eastAsia="ja-JP"/>
              </w:rPr>
              <w:t>averaged over measured PRB.</w:t>
            </w:r>
          </w:p>
          <w:p w14:paraId="654875E8" w14:textId="77777777" w:rsidR="005572B0" w:rsidRDefault="005572B0" w:rsidP="00BB07C6">
            <w:pPr>
              <w:pStyle w:val="TAL"/>
              <w:rPr>
                <w:lang w:eastAsia="zh-CN"/>
              </w:rPr>
            </w:pPr>
          </w:p>
          <w:p w14:paraId="27E01FDF" w14:textId="77777777" w:rsidR="005572B0" w:rsidRPr="00F21A71" w:rsidRDefault="005572B0" w:rsidP="00BB07C6">
            <w:pPr>
              <w:pStyle w:val="TAL"/>
            </w:pPr>
            <w:r w:rsidRPr="00F21A71">
              <w:t>Ês1 is NR cell 1 signal</w:t>
            </w:r>
          </w:p>
          <w:p w14:paraId="5C3378A4" w14:textId="77777777" w:rsidR="005572B0" w:rsidRPr="00F21A71" w:rsidRDefault="005572B0" w:rsidP="00BB07C6">
            <w:pPr>
              <w:pStyle w:val="TAL"/>
            </w:pPr>
            <w:r w:rsidRPr="00F21A71">
              <w:t>Ês2 is NR cell 2 signal</w:t>
            </w:r>
          </w:p>
          <w:p w14:paraId="3DA8021F" w14:textId="77777777" w:rsidR="005572B0" w:rsidRPr="00F21A71" w:rsidRDefault="005572B0" w:rsidP="00BB07C6">
            <w:pPr>
              <w:pStyle w:val="TAL"/>
            </w:pPr>
          </w:p>
          <w:p w14:paraId="7166313B" w14:textId="77777777" w:rsidR="005572B0" w:rsidRPr="00F21A71" w:rsidRDefault="005572B0" w:rsidP="00BB07C6">
            <w:pPr>
              <w:pStyle w:val="TAL"/>
            </w:pPr>
            <w:r w:rsidRPr="00F21A71">
              <w:t>Meas PRB is the measurement PRB for SS-RSRP #RBJ to RBJ+19</w:t>
            </w:r>
          </w:p>
        </w:tc>
      </w:tr>
      <w:tr w:rsidR="005572B0" w:rsidRPr="00F21A71" w14:paraId="43DE85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C425D8" w14:textId="77777777" w:rsidR="005572B0" w:rsidRPr="00F21A71" w:rsidRDefault="005572B0"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2649" w:type="dxa"/>
            <w:tcBorders>
              <w:top w:val="single" w:sz="4" w:space="0" w:color="auto"/>
              <w:left w:val="single" w:sz="4" w:space="0" w:color="auto"/>
              <w:bottom w:val="single" w:sz="4" w:space="0" w:color="auto"/>
              <w:right w:val="single" w:sz="4" w:space="0" w:color="auto"/>
            </w:tcBorders>
          </w:tcPr>
          <w:p w14:paraId="57ECA3C3" w14:textId="77777777" w:rsidR="005572B0" w:rsidRDefault="005572B0" w:rsidP="00BB07C6">
            <w:pPr>
              <w:pStyle w:val="TAL"/>
            </w:pPr>
            <w:r>
              <w:t>Average Noc1</w:t>
            </w:r>
            <w:r w:rsidRPr="00F21A71">
              <w:rPr>
                <w:lang w:eastAsia="ja-JP"/>
              </w:rPr>
              <w:t xml:space="preserve"> over BW</w:t>
            </w:r>
            <w:r>
              <w:t xml:space="preserve"> ±5.65 dB, f &lt;= 40.8 GHz</w:t>
            </w:r>
          </w:p>
          <w:p w14:paraId="2C5356F1" w14:textId="77777777" w:rsidR="005572B0" w:rsidRDefault="005572B0" w:rsidP="00BB07C6">
            <w:pPr>
              <w:pStyle w:val="TAL"/>
            </w:pPr>
            <w:r>
              <w:t>Noc1 over meas PRBs ±5.65 dB f &lt;= 40.8 GHz</w:t>
            </w:r>
          </w:p>
          <w:p w14:paraId="143B32FF" w14:textId="77777777" w:rsidR="005572B0" w:rsidRDefault="005572B0" w:rsidP="00BB07C6">
            <w:pPr>
              <w:pStyle w:val="TAL"/>
            </w:pPr>
          </w:p>
          <w:p w14:paraId="3E201324" w14:textId="77777777" w:rsidR="005572B0" w:rsidRDefault="005572B0" w:rsidP="00BB07C6">
            <w:pPr>
              <w:pStyle w:val="TAL"/>
            </w:pPr>
            <w:r>
              <w:t>Average Noc2</w:t>
            </w:r>
            <w:r w:rsidRPr="00F21A71">
              <w:rPr>
                <w:lang w:eastAsia="ja-JP"/>
              </w:rPr>
              <w:t xml:space="preserve"> over BW</w:t>
            </w:r>
            <w:r>
              <w:t xml:space="preserve"> ±5.65 dB, f &lt;= 40.8 GHz</w:t>
            </w:r>
          </w:p>
          <w:p w14:paraId="6F8B0FE3" w14:textId="77777777" w:rsidR="005572B0" w:rsidRDefault="005572B0" w:rsidP="00BB07C6">
            <w:pPr>
              <w:pStyle w:val="TAL"/>
            </w:pPr>
            <w:r>
              <w:t>Noc2 over meas PRBs ±5.65 dB f &lt;= 40.8 GHz</w:t>
            </w:r>
          </w:p>
          <w:p w14:paraId="44ED6011" w14:textId="77777777" w:rsidR="005572B0" w:rsidRDefault="005572B0" w:rsidP="00BB07C6">
            <w:pPr>
              <w:pStyle w:val="TAL"/>
            </w:pPr>
          </w:p>
          <w:p w14:paraId="618B3587"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BW, </w:t>
            </w:r>
            <w:r w:rsidRPr="00F21A71">
              <w:t xml:space="preserve">±0.3 dB, </w:t>
            </w:r>
            <w:r w:rsidRPr="00F21A71">
              <w:rPr>
                <w:lang w:eastAsia="ja-JP"/>
              </w:rPr>
              <w:t>f &lt;= 40.8 GHz</w:t>
            </w:r>
          </w:p>
          <w:p w14:paraId="34917594"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 xml:space="preserve">over meas PRB, </w:t>
            </w:r>
            <w:r w:rsidRPr="00F21A71">
              <w:t xml:space="preserve">±0.3 dB, </w:t>
            </w:r>
            <w:r w:rsidRPr="00F21A71">
              <w:rPr>
                <w:lang w:eastAsia="ja-JP"/>
              </w:rPr>
              <w:t>f &lt;= 40.8 GHz</w:t>
            </w:r>
          </w:p>
          <w:p w14:paraId="4B587A11" w14:textId="77777777" w:rsidR="005572B0" w:rsidRDefault="005572B0" w:rsidP="00BB07C6">
            <w:pPr>
              <w:pStyle w:val="TAL"/>
            </w:pPr>
          </w:p>
          <w:p w14:paraId="1C4FCD12" w14:textId="77777777" w:rsidR="005572B0" w:rsidRPr="00F21A71" w:rsidRDefault="005572B0" w:rsidP="00BB07C6">
            <w:pPr>
              <w:pStyle w:val="TAL"/>
              <w:rPr>
                <w:lang w:eastAsia="ja-JP"/>
              </w:rPr>
            </w:pPr>
            <w:r>
              <w:t xml:space="preserve">Average </w:t>
            </w:r>
            <w:r w:rsidRPr="00F21A71">
              <w:t>Ês</w:t>
            </w:r>
            <w:r>
              <w:t>2</w:t>
            </w:r>
            <w:r w:rsidRPr="00F21A71">
              <w:t xml:space="preserve"> / Noc</w:t>
            </w:r>
            <w:r>
              <w:t>2</w:t>
            </w:r>
            <w:r w:rsidRPr="00F21A71">
              <w:t xml:space="preserve"> </w:t>
            </w:r>
            <w:r w:rsidRPr="00F21A71">
              <w:rPr>
                <w:lang w:eastAsia="ja-JP"/>
              </w:rPr>
              <w:t xml:space="preserve">over BW, </w:t>
            </w:r>
            <w:r w:rsidRPr="00F21A71">
              <w:t xml:space="preserve">±0.3 dB, </w:t>
            </w:r>
            <w:r w:rsidRPr="00F21A71">
              <w:rPr>
                <w:lang w:eastAsia="ja-JP"/>
              </w:rPr>
              <w:t>f &lt;= 40.8 GHz</w:t>
            </w:r>
          </w:p>
          <w:p w14:paraId="3C7AFEC9" w14:textId="77777777" w:rsidR="005572B0" w:rsidRPr="00F21A71" w:rsidRDefault="005572B0" w:rsidP="00BB07C6">
            <w:pPr>
              <w:pStyle w:val="TAL"/>
            </w:pPr>
            <w:r>
              <w:t xml:space="preserve">Average </w:t>
            </w:r>
            <w:r w:rsidRPr="00F21A71">
              <w:t>Ês</w:t>
            </w:r>
            <w:r>
              <w:t>2</w:t>
            </w:r>
            <w:r w:rsidRPr="00F21A71">
              <w:t xml:space="preserve"> / Noc</w:t>
            </w:r>
            <w:r>
              <w:t>2</w:t>
            </w:r>
            <w:r w:rsidRPr="00F21A71">
              <w:t xml:space="preserve"> </w:t>
            </w:r>
            <w:r w:rsidRPr="00F21A71">
              <w:rPr>
                <w:lang w:eastAsia="ja-JP"/>
              </w:rPr>
              <w:t xml:space="preserve">over meas PRB, </w:t>
            </w:r>
            <w:r w:rsidRPr="00F21A71">
              <w:t xml:space="preserve">±0.3 dB, </w:t>
            </w:r>
            <w:r w:rsidRPr="00F21A71">
              <w:rPr>
                <w:lang w:eastAsia="ja-JP"/>
              </w:rPr>
              <w:t>f &lt;= 40.8 GHz</w:t>
            </w:r>
          </w:p>
        </w:tc>
        <w:tc>
          <w:tcPr>
            <w:tcW w:w="3841" w:type="dxa"/>
            <w:tcBorders>
              <w:top w:val="single" w:sz="4" w:space="0" w:color="auto"/>
              <w:left w:val="single" w:sz="4" w:space="0" w:color="auto"/>
              <w:bottom w:val="single" w:sz="4" w:space="0" w:color="auto"/>
              <w:right w:val="single" w:sz="4" w:space="0" w:color="auto"/>
            </w:tcBorders>
          </w:tcPr>
          <w:p w14:paraId="558D374A"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1</w:t>
            </w:r>
            <w:r w:rsidRPr="00F21A71">
              <w:rPr>
                <w:lang w:eastAsia="ja-JP"/>
              </w:rPr>
              <w:t>.</w:t>
            </w:r>
          </w:p>
          <w:p w14:paraId="258EFCA8" w14:textId="77777777" w:rsidR="005572B0" w:rsidRPr="00F21A71" w:rsidRDefault="005572B0" w:rsidP="00BB07C6">
            <w:pPr>
              <w:pStyle w:val="TAL"/>
              <w:rPr>
                <w:lang w:eastAsia="ja-JP"/>
              </w:rPr>
            </w:pPr>
            <w:r>
              <w:t xml:space="preserve">Average </w:t>
            </w:r>
            <w:r w:rsidRPr="00F21A71">
              <w:t>Noc</w:t>
            </w:r>
            <w:r>
              <w:t>1</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1</w:t>
            </w:r>
            <w:r w:rsidRPr="00F21A71">
              <w:rPr>
                <w:lang w:eastAsia="ja-JP"/>
              </w:rPr>
              <w:t>.</w:t>
            </w:r>
          </w:p>
          <w:p w14:paraId="797F8CA6" w14:textId="77777777" w:rsidR="005572B0" w:rsidRDefault="005572B0" w:rsidP="00BB07C6">
            <w:pPr>
              <w:pStyle w:val="TAL"/>
            </w:pPr>
          </w:p>
          <w:p w14:paraId="2D43B16B"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BW is </w:t>
            </w:r>
            <w:r w:rsidRPr="00F21A71">
              <w:t xml:space="preserve">AWGN absolute power </w:t>
            </w:r>
            <w:r w:rsidRPr="00F21A71">
              <w:rPr>
                <w:lang w:eastAsia="ja-JP"/>
              </w:rPr>
              <w:t>averaged over BW</w:t>
            </w:r>
            <w:r>
              <w:rPr>
                <w:lang w:eastAsia="ja-JP"/>
              </w:rPr>
              <w:t xml:space="preserve"> on freq 2</w:t>
            </w:r>
            <w:r w:rsidRPr="00F21A71">
              <w:rPr>
                <w:lang w:eastAsia="ja-JP"/>
              </w:rPr>
              <w:t>.</w:t>
            </w:r>
          </w:p>
          <w:p w14:paraId="18FA2C1E" w14:textId="77777777" w:rsidR="005572B0" w:rsidRPr="00F21A71" w:rsidRDefault="005572B0" w:rsidP="00BB07C6">
            <w:pPr>
              <w:pStyle w:val="TAL"/>
              <w:rPr>
                <w:lang w:eastAsia="ja-JP"/>
              </w:rPr>
            </w:pPr>
            <w:r>
              <w:t xml:space="preserve">Average </w:t>
            </w:r>
            <w:r w:rsidRPr="00F21A71">
              <w:t>Noc</w:t>
            </w:r>
            <w:r>
              <w:t>2</w:t>
            </w:r>
            <w:r w:rsidRPr="00F21A71">
              <w:t xml:space="preserve"> </w:t>
            </w:r>
            <w:r w:rsidRPr="00F21A71">
              <w:rPr>
                <w:lang w:eastAsia="ja-JP"/>
              </w:rPr>
              <w:t xml:space="preserve">over meas PRB is </w:t>
            </w:r>
            <w:r w:rsidRPr="00F21A71">
              <w:t xml:space="preserve">AWGN absolute power </w:t>
            </w:r>
            <w:r w:rsidRPr="00F21A71">
              <w:rPr>
                <w:lang w:eastAsia="ja-JP"/>
              </w:rPr>
              <w:t>averaged over measured PRB</w:t>
            </w:r>
            <w:r>
              <w:rPr>
                <w:lang w:eastAsia="ja-JP"/>
              </w:rPr>
              <w:t xml:space="preserve"> on freq 2</w:t>
            </w:r>
            <w:r w:rsidRPr="00F21A71">
              <w:rPr>
                <w:lang w:eastAsia="ja-JP"/>
              </w:rPr>
              <w:t>.</w:t>
            </w:r>
          </w:p>
          <w:p w14:paraId="507B30FF" w14:textId="77777777" w:rsidR="005572B0" w:rsidRDefault="005572B0" w:rsidP="00BB07C6">
            <w:pPr>
              <w:pStyle w:val="TAL"/>
            </w:pPr>
          </w:p>
          <w:p w14:paraId="21138606"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BW</w:t>
            </w:r>
            <w:r w:rsidRPr="00F21A71">
              <w:t xml:space="preserve"> is the ratio of cell 1 signal / AWGN </w:t>
            </w:r>
            <w:r w:rsidRPr="00F21A71">
              <w:rPr>
                <w:lang w:eastAsia="ja-JP"/>
              </w:rPr>
              <w:t>averaged over BW</w:t>
            </w:r>
            <w:r>
              <w:rPr>
                <w:lang w:eastAsia="ja-JP"/>
              </w:rPr>
              <w:t xml:space="preserve"> on freq 1.</w:t>
            </w:r>
          </w:p>
          <w:p w14:paraId="0509506D" w14:textId="77777777" w:rsidR="005572B0" w:rsidRPr="00F21A71" w:rsidRDefault="005572B0" w:rsidP="00BB07C6">
            <w:pPr>
              <w:pStyle w:val="TAL"/>
              <w:rPr>
                <w:lang w:eastAsia="ja-JP"/>
              </w:rPr>
            </w:pPr>
            <w:r>
              <w:t xml:space="preserve">Average </w:t>
            </w:r>
            <w:r w:rsidRPr="00F21A71">
              <w:t>Ês1 / Noc</w:t>
            </w:r>
            <w:r>
              <w:t>1</w:t>
            </w:r>
            <w:r w:rsidRPr="00F21A71">
              <w:t xml:space="preserve"> </w:t>
            </w:r>
            <w:r w:rsidRPr="00F21A71">
              <w:rPr>
                <w:lang w:eastAsia="ja-JP"/>
              </w:rPr>
              <w:t>over measured PRB</w:t>
            </w:r>
            <w:r w:rsidRPr="00F21A71">
              <w:t xml:space="preserve"> is the ratio of cell 1 signal / AWGN </w:t>
            </w:r>
            <w:r w:rsidRPr="00F21A71">
              <w:rPr>
                <w:lang w:eastAsia="ja-JP"/>
              </w:rPr>
              <w:t>averaged over measured PRB</w:t>
            </w:r>
            <w:r>
              <w:rPr>
                <w:lang w:eastAsia="ja-JP"/>
              </w:rPr>
              <w:t xml:space="preserve"> on freq 1.</w:t>
            </w:r>
          </w:p>
          <w:p w14:paraId="515F1A92" w14:textId="77777777" w:rsidR="005572B0" w:rsidRPr="00F21A71" w:rsidRDefault="005572B0" w:rsidP="00BB07C6">
            <w:pPr>
              <w:pStyle w:val="TAL"/>
            </w:pPr>
          </w:p>
          <w:p w14:paraId="488B3CFD"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BW</w:t>
            </w:r>
            <w:r w:rsidRPr="00F21A71">
              <w:t xml:space="preserve"> is the ratio of cell 2 signal / AWGN </w:t>
            </w:r>
            <w:r w:rsidRPr="00F21A71">
              <w:rPr>
                <w:lang w:eastAsia="ja-JP"/>
              </w:rPr>
              <w:t>averaged over BW</w:t>
            </w:r>
            <w:r>
              <w:rPr>
                <w:lang w:eastAsia="ja-JP"/>
              </w:rPr>
              <w:t xml:space="preserve"> on freq 2</w:t>
            </w:r>
            <w:r w:rsidRPr="00F21A71">
              <w:rPr>
                <w:lang w:eastAsia="ja-JP"/>
              </w:rPr>
              <w:t>.</w:t>
            </w:r>
          </w:p>
          <w:p w14:paraId="20AF899B" w14:textId="77777777" w:rsidR="005572B0" w:rsidRPr="00F21A71" w:rsidRDefault="005572B0" w:rsidP="00BB07C6">
            <w:pPr>
              <w:pStyle w:val="TAL"/>
              <w:rPr>
                <w:lang w:eastAsia="ja-JP"/>
              </w:rPr>
            </w:pPr>
            <w:r>
              <w:t xml:space="preserve">Average </w:t>
            </w:r>
            <w:r w:rsidRPr="00F21A71">
              <w:t>Ês2 / Noc</w:t>
            </w:r>
            <w:r>
              <w:t>2</w:t>
            </w:r>
            <w:r w:rsidRPr="00F21A71">
              <w:t xml:space="preserve"> </w:t>
            </w:r>
            <w:r w:rsidRPr="00F21A71">
              <w:rPr>
                <w:lang w:eastAsia="ja-JP"/>
              </w:rPr>
              <w:t>over measured PRB</w:t>
            </w:r>
            <w:r w:rsidRPr="00F21A71">
              <w:t xml:space="preserve"> is the ratio of cell 2 signal / AWGN </w:t>
            </w:r>
            <w:r w:rsidRPr="00F21A71">
              <w:rPr>
                <w:lang w:eastAsia="ja-JP"/>
              </w:rPr>
              <w:t>averaged over measured PRB</w:t>
            </w:r>
            <w:r>
              <w:rPr>
                <w:lang w:eastAsia="ja-JP"/>
              </w:rPr>
              <w:t xml:space="preserve"> on freq 2</w:t>
            </w:r>
            <w:r w:rsidRPr="00F21A71">
              <w:rPr>
                <w:lang w:eastAsia="ja-JP"/>
              </w:rPr>
              <w:t>.</w:t>
            </w:r>
          </w:p>
          <w:p w14:paraId="093ED508" w14:textId="77777777" w:rsidR="005572B0" w:rsidRDefault="005572B0" w:rsidP="00BB07C6">
            <w:pPr>
              <w:pStyle w:val="TAL"/>
            </w:pPr>
          </w:p>
          <w:p w14:paraId="4A7F3F97" w14:textId="77777777" w:rsidR="005572B0" w:rsidRPr="00F21A71" w:rsidRDefault="005572B0" w:rsidP="00BB07C6">
            <w:pPr>
              <w:pStyle w:val="TAL"/>
            </w:pPr>
            <w:r w:rsidRPr="00F21A71">
              <w:t>Ês1 is NR cell 1 signal</w:t>
            </w:r>
          </w:p>
          <w:p w14:paraId="0EB759BA" w14:textId="77777777" w:rsidR="005572B0" w:rsidRPr="00F21A71" w:rsidRDefault="005572B0" w:rsidP="00BB07C6">
            <w:pPr>
              <w:pStyle w:val="TAL"/>
            </w:pPr>
            <w:r w:rsidRPr="00F21A71">
              <w:t>Ês2 is NR cell 2 signal</w:t>
            </w:r>
          </w:p>
          <w:p w14:paraId="2AF9EE31" w14:textId="77777777" w:rsidR="005572B0" w:rsidRPr="00F21A71" w:rsidRDefault="005572B0" w:rsidP="00BB07C6">
            <w:pPr>
              <w:pStyle w:val="TAL"/>
            </w:pPr>
          </w:p>
          <w:p w14:paraId="51339B6D" w14:textId="77777777" w:rsidR="005572B0" w:rsidRPr="00F21A71" w:rsidRDefault="005572B0" w:rsidP="00BB07C6">
            <w:pPr>
              <w:pStyle w:val="TAL"/>
            </w:pPr>
            <w:r w:rsidRPr="00F21A71">
              <w:t>Meas PRB is the measurement PRB for SS-RSRP #RBJ to RBJ+19</w:t>
            </w:r>
          </w:p>
        </w:tc>
      </w:tr>
      <w:tr w:rsidR="005572B0" w:rsidRPr="00F21A71" w14:paraId="2ABEC3B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ADD476" w14:textId="77777777" w:rsidR="005572B0" w:rsidRPr="00016FAB" w:rsidRDefault="005572B0" w:rsidP="00BB07C6">
            <w:pPr>
              <w:pStyle w:val="TAL"/>
              <w:rPr>
                <w:lang w:val="fr-FR" w:eastAsia="ja-JP"/>
              </w:rPr>
            </w:pPr>
            <w:r w:rsidRPr="00016FAB">
              <w:rPr>
                <w:lang w:val="fr-FR"/>
              </w:rPr>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09BC90C2"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20A0672"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75A5FE14" w14:textId="77777777" w:rsidR="005572B0" w:rsidRPr="00F21A71" w:rsidRDefault="005572B0" w:rsidP="00BB07C6">
            <w:pPr>
              <w:pStyle w:val="TAL"/>
            </w:pPr>
          </w:p>
          <w:p w14:paraId="7C114E15" w14:textId="77777777" w:rsidR="005572B0" w:rsidRPr="00F21A71" w:rsidRDefault="005572B0" w:rsidP="00BB07C6">
            <w:pPr>
              <w:pStyle w:val="TAL"/>
            </w:pPr>
            <w:r w:rsidRPr="00F21A71">
              <w:t>Es</w:t>
            </w:r>
            <w:r w:rsidRPr="00F21A71">
              <w:rPr>
                <w:vertAlign w:val="subscript"/>
              </w:rPr>
              <w:t>2</w:t>
            </w:r>
            <w:r w:rsidRPr="00F21A71">
              <w:t>/Noc averaged over BW</w:t>
            </w:r>
            <w:r w:rsidRPr="00F21A71">
              <w:rPr>
                <w:vertAlign w:val="subscript"/>
              </w:rPr>
              <w:t xml:space="preserve">Config </w:t>
            </w:r>
            <w:r w:rsidRPr="00F21A71">
              <w:rPr>
                <w:lang w:eastAsia="sv-SE"/>
              </w:rPr>
              <w:t>±0.3</w:t>
            </w:r>
            <w:r w:rsidRPr="00F21A71">
              <w:t xml:space="preserve"> dB</w:t>
            </w:r>
          </w:p>
          <w:p w14:paraId="3EED6F8B" w14:textId="77777777" w:rsidR="005572B0" w:rsidRPr="00F21A71" w:rsidRDefault="005572B0" w:rsidP="00BB07C6">
            <w:pPr>
              <w:pStyle w:val="TAL"/>
              <w:rPr>
                <w:rFonts w:cs="Arial"/>
                <w:lang w:eastAsia="zh-CN"/>
              </w:rPr>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35DD0156"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rPr>
                <w:lang w:eastAsia="zh-CN"/>
              </w:rPr>
              <w:t xml:space="preserve"> is the </w:t>
            </w:r>
            <w:r w:rsidRPr="00F21A71">
              <w:t>AWGN absolute power of RF channel 2 averaged over BW</w:t>
            </w:r>
            <w:r w:rsidRPr="00F21A71">
              <w:rPr>
                <w:vertAlign w:val="subscript"/>
              </w:rPr>
              <w:t>Config</w:t>
            </w:r>
          </w:p>
          <w:p w14:paraId="7A8911E9"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 is the </w:t>
            </w:r>
            <w:r w:rsidRPr="00F21A71">
              <w:t>AWGN absolute power of RF channel 2 averaged over Measurement PRB</w:t>
            </w:r>
          </w:p>
          <w:p w14:paraId="77811765" w14:textId="77777777" w:rsidR="005572B0" w:rsidRPr="00F21A71" w:rsidRDefault="005572B0" w:rsidP="00BB07C6">
            <w:pPr>
              <w:pStyle w:val="TAL"/>
            </w:pPr>
          </w:p>
          <w:p w14:paraId="2E6B725B"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6B0EDFDA"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Measurement PRB is Ratio of cell 2 signal / AWGN averaged over Measurement PRB</w:t>
            </w:r>
          </w:p>
          <w:p w14:paraId="34AEA362" w14:textId="77777777" w:rsidR="005572B0" w:rsidRPr="00F21A71" w:rsidRDefault="005572B0" w:rsidP="00BB07C6">
            <w:pPr>
              <w:pStyle w:val="TAL"/>
            </w:pPr>
          </w:p>
        </w:tc>
      </w:tr>
      <w:tr w:rsidR="005572B0" w:rsidRPr="00F21A71" w14:paraId="47C4C62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67FB08" w14:textId="77777777" w:rsidR="005572B0" w:rsidRPr="00016FAB" w:rsidRDefault="005572B0" w:rsidP="00BB07C6">
            <w:pPr>
              <w:pStyle w:val="TAL"/>
              <w:rPr>
                <w:lang w:val="fr-FR" w:eastAsia="ja-JP"/>
              </w:rPr>
            </w:pPr>
            <w:r w:rsidRPr="00016FAB">
              <w:rPr>
                <w:lang w:val="fr-FR" w:eastAsia="zh-CN"/>
              </w:rPr>
              <w:t xml:space="preserve">7.3.1.5 </w:t>
            </w:r>
            <w:r w:rsidRPr="00016FAB">
              <w:rPr>
                <w:lang w:val="fr-FR"/>
              </w:rPr>
              <w:t>NR SA FR1-FR2 asynchronous DAPS handover</w:t>
            </w:r>
          </w:p>
        </w:tc>
        <w:tc>
          <w:tcPr>
            <w:tcW w:w="2649" w:type="dxa"/>
            <w:tcBorders>
              <w:top w:val="single" w:sz="4" w:space="0" w:color="auto"/>
              <w:left w:val="single" w:sz="4" w:space="0" w:color="auto"/>
              <w:bottom w:val="single" w:sz="4" w:space="0" w:color="auto"/>
              <w:right w:val="single" w:sz="4" w:space="0" w:color="auto"/>
            </w:tcBorders>
          </w:tcPr>
          <w:p w14:paraId="771645C8" w14:textId="77777777" w:rsidR="005572B0" w:rsidRPr="00F21A71" w:rsidRDefault="005572B0" w:rsidP="00BB07C6">
            <w:pPr>
              <w:pStyle w:val="TAL"/>
              <w:rPr>
                <w:rFonts w:cs="Arial"/>
                <w:lang w:eastAsia="zh-CN"/>
              </w:rPr>
            </w:pPr>
            <w:r w:rsidRPr="00F21A71">
              <w:t>Same as 7.3.1.4</w:t>
            </w:r>
          </w:p>
        </w:tc>
        <w:tc>
          <w:tcPr>
            <w:tcW w:w="3841" w:type="dxa"/>
            <w:tcBorders>
              <w:top w:val="single" w:sz="4" w:space="0" w:color="auto"/>
              <w:left w:val="single" w:sz="4" w:space="0" w:color="auto"/>
              <w:bottom w:val="single" w:sz="4" w:space="0" w:color="auto"/>
              <w:right w:val="single" w:sz="4" w:space="0" w:color="auto"/>
            </w:tcBorders>
          </w:tcPr>
          <w:p w14:paraId="2C800ECE" w14:textId="77777777" w:rsidR="005572B0" w:rsidRPr="00F21A71" w:rsidRDefault="005572B0" w:rsidP="00BB07C6">
            <w:pPr>
              <w:pStyle w:val="TAL"/>
            </w:pPr>
            <w:r w:rsidRPr="00F21A71">
              <w:t>Same as 7.3.1.4</w:t>
            </w:r>
          </w:p>
        </w:tc>
      </w:tr>
      <w:tr w:rsidR="005572B0" w:rsidRPr="00F21A71" w14:paraId="6CF7A8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2F1E343" w14:textId="77777777" w:rsidR="005572B0" w:rsidRPr="00016FAB" w:rsidRDefault="005572B0" w:rsidP="00BB07C6">
            <w:pPr>
              <w:pStyle w:val="TAL"/>
              <w:rPr>
                <w:lang w:val="fr-FR" w:eastAsia="ja-JP"/>
              </w:rPr>
            </w:pPr>
            <w:r w:rsidRPr="00016FAB">
              <w:rPr>
                <w:lang w:val="fr-FR" w:eastAsia="ja-JP"/>
              </w:rPr>
              <w:t xml:space="preserve">7.3.2.1.1 </w:t>
            </w:r>
            <w:bookmarkStart w:id="3190" w:name="_Hlk91756715"/>
            <w:r w:rsidRPr="00016FAB">
              <w:rPr>
                <w:snapToGrid w:val="0"/>
                <w:lang w:val="fr-FR"/>
              </w:rPr>
              <w:t>NR SA FR2 RRC re-establishment</w:t>
            </w:r>
            <w:bookmarkEnd w:id="3190"/>
          </w:p>
        </w:tc>
        <w:tc>
          <w:tcPr>
            <w:tcW w:w="2649" w:type="dxa"/>
            <w:tcBorders>
              <w:top w:val="single" w:sz="4" w:space="0" w:color="auto"/>
              <w:left w:val="single" w:sz="4" w:space="0" w:color="auto"/>
              <w:bottom w:val="single" w:sz="4" w:space="0" w:color="auto"/>
              <w:right w:val="single" w:sz="4" w:space="0" w:color="auto"/>
            </w:tcBorders>
          </w:tcPr>
          <w:p w14:paraId="74A8642B" w14:textId="77777777" w:rsidR="005572B0" w:rsidRPr="00F21A71" w:rsidRDefault="005572B0" w:rsidP="00BB07C6">
            <w:pPr>
              <w:pStyle w:val="TAL"/>
              <w:rPr>
                <w:rFonts w:cs="Arial"/>
                <w:lang w:eastAsia="zh-CN"/>
              </w:rPr>
            </w:pPr>
            <w:r w:rsidRPr="00F21A71">
              <w:rPr>
                <w:rFonts w:cs="Arial"/>
                <w:lang w:eastAsia="zh-CN"/>
              </w:rPr>
              <w:t>Average Noc ±5.65 dB, f &lt;= 40.8 GHz</w:t>
            </w:r>
          </w:p>
          <w:p w14:paraId="7B17B5DC" w14:textId="77777777" w:rsidR="005572B0" w:rsidRPr="00F21A71" w:rsidRDefault="005572B0" w:rsidP="00BB07C6">
            <w:pPr>
              <w:pStyle w:val="TAL"/>
              <w:rPr>
                <w:rFonts w:cs="Arial"/>
                <w:lang w:eastAsia="zh-CN"/>
              </w:rPr>
            </w:pPr>
            <w:r w:rsidRPr="00F21A71">
              <w:rPr>
                <w:rFonts w:cs="Arial"/>
                <w:lang w:eastAsia="zh-CN"/>
              </w:rPr>
              <w:t>Noc over meas PRBs ±5.65 dB f &lt;= 40.8 GHz</w:t>
            </w:r>
          </w:p>
          <w:p w14:paraId="57A8BD05" w14:textId="77777777" w:rsidR="005572B0" w:rsidRPr="00F21A71" w:rsidRDefault="005572B0" w:rsidP="00BB07C6">
            <w:pPr>
              <w:pStyle w:val="TAL"/>
              <w:rPr>
                <w:rFonts w:cs="Arial"/>
                <w:lang w:eastAsia="zh-CN"/>
              </w:rPr>
            </w:pPr>
          </w:p>
          <w:p w14:paraId="7F684BA5" w14:textId="77777777" w:rsidR="005572B0" w:rsidRPr="00F21A71" w:rsidRDefault="005572B0" w:rsidP="00BB07C6">
            <w:pPr>
              <w:pStyle w:val="TAL"/>
              <w:rPr>
                <w:rFonts w:cs="Arial"/>
                <w:lang w:eastAsia="zh-CN"/>
              </w:rPr>
            </w:pPr>
            <w:r w:rsidRPr="00F21A71">
              <w:rPr>
                <w:rFonts w:cs="Arial"/>
                <w:lang w:eastAsia="zh-CN"/>
              </w:rPr>
              <w:t>Average Ês1 / Noc ±0.3 dB</w:t>
            </w:r>
          </w:p>
          <w:p w14:paraId="5F2AE92F"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0C408DD0" w14:textId="77777777" w:rsidR="005572B0" w:rsidRPr="00F21A71" w:rsidRDefault="005572B0" w:rsidP="00BB07C6">
            <w:pPr>
              <w:pStyle w:val="TAL"/>
              <w:rPr>
                <w:rFonts w:cs="Arial"/>
                <w:lang w:eastAsia="zh-CN"/>
              </w:rPr>
            </w:pPr>
            <w:r w:rsidRPr="00F21A71">
              <w:rPr>
                <w:rFonts w:cs="Arial"/>
                <w:lang w:eastAsia="zh-CN"/>
              </w:rPr>
              <w:t>Average Ês2 / Noc ±0.3 dB</w:t>
            </w:r>
          </w:p>
          <w:p w14:paraId="238D20F5"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83619E9" w14:textId="77777777" w:rsidR="005572B0" w:rsidRPr="00F21A71" w:rsidRDefault="005572B0" w:rsidP="00BB07C6">
            <w:pPr>
              <w:pStyle w:val="TAL"/>
            </w:pPr>
            <w:r w:rsidRPr="00F21A71">
              <w:t>Ês1 is NR cell 1 signal</w:t>
            </w:r>
          </w:p>
          <w:p w14:paraId="4E8D07B7" w14:textId="77777777" w:rsidR="005572B0" w:rsidRPr="00F21A71" w:rsidRDefault="005572B0" w:rsidP="00BB07C6">
            <w:pPr>
              <w:pStyle w:val="TAL"/>
            </w:pPr>
            <w:r w:rsidRPr="00F21A71">
              <w:t>Ês2 is NR cell 2 signal</w:t>
            </w:r>
          </w:p>
          <w:p w14:paraId="136DCBED" w14:textId="77777777" w:rsidR="005572B0" w:rsidRPr="00F21A71" w:rsidRDefault="005572B0" w:rsidP="00BB07C6">
            <w:pPr>
              <w:pStyle w:val="TAL"/>
            </w:pPr>
          </w:p>
          <w:p w14:paraId="763511C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9ED2AE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3F9D3AD" w14:textId="77777777" w:rsidR="005572B0" w:rsidRPr="00016FAB" w:rsidRDefault="005572B0" w:rsidP="00BB07C6">
            <w:pPr>
              <w:pStyle w:val="TAL"/>
              <w:rPr>
                <w:lang w:val="fr-FR" w:eastAsia="ja-JP"/>
              </w:rPr>
            </w:pPr>
            <w:r w:rsidRPr="00016FAB">
              <w:rPr>
                <w:lang w:val="fr-FR" w:eastAsia="ja-JP"/>
              </w:rPr>
              <w:t xml:space="preserve">7.3.2.1.2 </w:t>
            </w:r>
            <w:r w:rsidRPr="00016FAB">
              <w:rPr>
                <w:snapToGrid w:val="0"/>
                <w:lang w:val="fr-FR"/>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523A7E05"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1</w:t>
            </w:r>
            <w:r w:rsidRPr="00F21A71">
              <w:rPr>
                <w:rFonts w:cs="Arial"/>
                <w:lang w:eastAsia="zh-CN"/>
              </w:rPr>
              <w:t xml:space="preserve"> ±5.65 dB, f &lt;= 40.8 GHz</w:t>
            </w:r>
          </w:p>
          <w:p w14:paraId="29016E7E"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1</w:t>
            </w:r>
            <w:r w:rsidRPr="00F21A71">
              <w:rPr>
                <w:rFonts w:cs="Arial"/>
                <w:lang w:eastAsia="zh-CN"/>
              </w:rPr>
              <w:t xml:space="preserve"> over meas PRBs ±5.65 dB f &lt;= 40.8 GHz</w:t>
            </w:r>
          </w:p>
          <w:p w14:paraId="36F8A819" w14:textId="77777777" w:rsidR="005572B0" w:rsidRPr="00F21A71" w:rsidRDefault="005572B0" w:rsidP="00BB07C6">
            <w:pPr>
              <w:pStyle w:val="TAL"/>
              <w:rPr>
                <w:rFonts w:cs="Arial"/>
                <w:lang w:eastAsia="zh-CN"/>
              </w:rPr>
            </w:pPr>
          </w:p>
          <w:p w14:paraId="7C559621" w14:textId="77777777" w:rsidR="005572B0" w:rsidRPr="00F21A71" w:rsidRDefault="005572B0" w:rsidP="00BB07C6">
            <w:pPr>
              <w:pStyle w:val="TAL"/>
              <w:rPr>
                <w:rFonts w:cs="Arial"/>
                <w:lang w:eastAsia="zh-CN"/>
              </w:rPr>
            </w:pPr>
            <w:r w:rsidRPr="00F21A71">
              <w:rPr>
                <w:rFonts w:cs="Arial"/>
                <w:lang w:eastAsia="zh-CN"/>
              </w:rPr>
              <w:t>Average Noc</w:t>
            </w:r>
            <w:r w:rsidRPr="00F21A71">
              <w:rPr>
                <w:rFonts w:cs="Arial"/>
                <w:vertAlign w:val="subscript"/>
                <w:lang w:eastAsia="zh-CN"/>
              </w:rPr>
              <w:t>2</w:t>
            </w:r>
            <w:r w:rsidRPr="00F21A71">
              <w:rPr>
                <w:rFonts w:cs="Arial"/>
                <w:lang w:eastAsia="zh-CN"/>
              </w:rPr>
              <w:t xml:space="preserve"> ±5.65 dB, f &lt;= 40.8 GHz</w:t>
            </w:r>
          </w:p>
          <w:p w14:paraId="7A6D6207" w14:textId="77777777" w:rsidR="005572B0" w:rsidRPr="00F21A71" w:rsidRDefault="005572B0" w:rsidP="00BB07C6">
            <w:pPr>
              <w:pStyle w:val="TAL"/>
              <w:rPr>
                <w:rFonts w:cs="Arial"/>
                <w:lang w:eastAsia="zh-CN"/>
              </w:rPr>
            </w:pPr>
            <w:r w:rsidRPr="00F21A71">
              <w:rPr>
                <w:rFonts w:cs="Arial"/>
                <w:lang w:eastAsia="zh-CN"/>
              </w:rPr>
              <w:t>Noc</w:t>
            </w:r>
            <w:r w:rsidRPr="00F21A71">
              <w:rPr>
                <w:rFonts w:cs="Arial"/>
                <w:vertAlign w:val="subscript"/>
                <w:lang w:eastAsia="zh-CN"/>
              </w:rPr>
              <w:t>2</w:t>
            </w:r>
            <w:r w:rsidRPr="00F21A71">
              <w:rPr>
                <w:rFonts w:cs="Arial"/>
                <w:lang w:eastAsia="zh-CN"/>
              </w:rPr>
              <w:t xml:space="preserve"> over meas PRBs ±5.65 dB f &lt;= 40.8 GHz</w:t>
            </w:r>
          </w:p>
          <w:p w14:paraId="51569210" w14:textId="77777777" w:rsidR="005572B0" w:rsidRPr="00F21A71" w:rsidRDefault="005572B0" w:rsidP="00BB07C6">
            <w:pPr>
              <w:pStyle w:val="TAL"/>
              <w:rPr>
                <w:rFonts w:cs="Arial"/>
                <w:lang w:eastAsia="zh-CN"/>
              </w:rPr>
            </w:pPr>
          </w:p>
          <w:p w14:paraId="012E62D5" w14:textId="77777777" w:rsidR="005572B0" w:rsidRPr="00F21A71" w:rsidRDefault="005572B0" w:rsidP="00BB07C6">
            <w:pPr>
              <w:pStyle w:val="TAL"/>
              <w:rPr>
                <w:rFonts w:cs="Arial"/>
                <w:lang w:eastAsia="zh-CN"/>
              </w:rPr>
            </w:pPr>
          </w:p>
          <w:p w14:paraId="6B9231E2" w14:textId="77777777" w:rsidR="005572B0" w:rsidRPr="00F21A71" w:rsidRDefault="005572B0" w:rsidP="00BB07C6">
            <w:pPr>
              <w:pStyle w:val="TAL"/>
              <w:rPr>
                <w:rFonts w:cs="Arial"/>
                <w:lang w:eastAsia="zh-CN"/>
              </w:rPr>
            </w:pPr>
            <w:r w:rsidRPr="00F21A71">
              <w:rPr>
                <w:rFonts w:cs="Arial"/>
                <w:lang w:eastAsia="zh-CN"/>
              </w:rPr>
              <w:t>Average Ês1 / Noc</w:t>
            </w:r>
            <w:r w:rsidRPr="00F21A71">
              <w:rPr>
                <w:rFonts w:cs="Arial"/>
                <w:vertAlign w:val="subscript"/>
                <w:lang w:eastAsia="zh-CN"/>
              </w:rPr>
              <w:t>1</w:t>
            </w:r>
            <w:r w:rsidRPr="00F21A71">
              <w:rPr>
                <w:rFonts w:cs="Arial"/>
                <w:lang w:eastAsia="zh-CN"/>
              </w:rPr>
              <w:t xml:space="preserve"> ±0.3 dB</w:t>
            </w:r>
          </w:p>
          <w:p w14:paraId="6290A742" w14:textId="77777777" w:rsidR="005572B0" w:rsidRPr="00F21A71" w:rsidRDefault="005572B0" w:rsidP="00BB07C6">
            <w:pPr>
              <w:pStyle w:val="TAL"/>
              <w:rPr>
                <w:rFonts w:cs="Arial"/>
                <w:lang w:eastAsia="zh-CN"/>
              </w:rPr>
            </w:pPr>
            <w:r w:rsidRPr="00F21A71">
              <w:rPr>
                <w:rFonts w:cs="Arial"/>
                <w:lang w:eastAsia="zh-CN"/>
              </w:rPr>
              <w:t>Ês1 / Noc over meas PRBs ±0.3 dB</w:t>
            </w:r>
          </w:p>
          <w:p w14:paraId="626D739A" w14:textId="77777777" w:rsidR="005572B0" w:rsidRPr="00F21A71" w:rsidRDefault="005572B0" w:rsidP="00BB07C6">
            <w:pPr>
              <w:pStyle w:val="TAL"/>
              <w:rPr>
                <w:rFonts w:cs="Arial"/>
                <w:lang w:eastAsia="zh-CN"/>
              </w:rPr>
            </w:pPr>
            <w:r w:rsidRPr="00F21A71">
              <w:rPr>
                <w:rFonts w:cs="Arial"/>
                <w:lang w:eastAsia="zh-CN"/>
              </w:rPr>
              <w:t>Average Ês2 / Noc</w:t>
            </w:r>
            <w:r w:rsidRPr="00F21A71">
              <w:rPr>
                <w:rFonts w:cs="Arial"/>
                <w:vertAlign w:val="subscript"/>
                <w:lang w:eastAsia="zh-CN"/>
              </w:rPr>
              <w:t>2</w:t>
            </w:r>
            <w:r w:rsidRPr="00F21A71">
              <w:rPr>
                <w:rFonts w:cs="Arial"/>
                <w:lang w:eastAsia="zh-CN"/>
              </w:rPr>
              <w:t xml:space="preserve"> ±0.3 dB</w:t>
            </w:r>
          </w:p>
          <w:p w14:paraId="1BF8D8FA" w14:textId="77777777" w:rsidR="005572B0" w:rsidRPr="00F21A71" w:rsidRDefault="005572B0" w:rsidP="00BB07C6">
            <w:pPr>
              <w:pStyle w:val="TAL"/>
              <w:rPr>
                <w:rFonts w:cs="Arial"/>
                <w:lang w:eastAsia="zh-CN"/>
              </w:rPr>
            </w:pPr>
            <w:r w:rsidRPr="00F21A71">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34A8B63A" w14:textId="77777777" w:rsidR="005572B0" w:rsidRPr="00F21A71" w:rsidRDefault="005572B0" w:rsidP="00BB07C6">
            <w:pPr>
              <w:pStyle w:val="TAL"/>
            </w:pPr>
            <w:r w:rsidRPr="00F21A71">
              <w:t>Ês1 is NR cell 1 signal</w:t>
            </w:r>
          </w:p>
          <w:p w14:paraId="4763ACE1" w14:textId="77777777" w:rsidR="005572B0" w:rsidRPr="00F21A71" w:rsidRDefault="005572B0" w:rsidP="00BB07C6">
            <w:pPr>
              <w:pStyle w:val="TAL"/>
            </w:pPr>
            <w:r w:rsidRPr="00F21A71">
              <w:t>Ês2 is NR cell 2 signal</w:t>
            </w:r>
          </w:p>
          <w:p w14:paraId="55EC1D76" w14:textId="77777777" w:rsidR="005572B0" w:rsidRPr="00F21A71" w:rsidRDefault="005572B0" w:rsidP="00BB07C6">
            <w:pPr>
              <w:pStyle w:val="TAL"/>
            </w:pPr>
          </w:p>
          <w:p w14:paraId="5E331D05" w14:textId="77777777" w:rsidR="005572B0" w:rsidRPr="00F21A71" w:rsidRDefault="005572B0" w:rsidP="00BB07C6">
            <w:pPr>
              <w:pStyle w:val="TAL"/>
              <w:rPr>
                <w:lang w:eastAsia="zh-CN"/>
              </w:rPr>
            </w:pPr>
            <w:r w:rsidRPr="00F21A71">
              <w:t>Meas PRB is the measurement PRB for SS-RSRP #RBJ to RBJ+19</w:t>
            </w:r>
          </w:p>
        </w:tc>
      </w:tr>
      <w:tr w:rsidR="005572B0" w:rsidRPr="00F21A71" w14:paraId="6D2CAC4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A938A7A" w14:textId="77777777" w:rsidR="005572B0" w:rsidRPr="00F21A71" w:rsidRDefault="005572B0" w:rsidP="00BB07C6">
            <w:pPr>
              <w:pStyle w:val="TAL"/>
            </w:pPr>
            <w:r w:rsidRPr="00F21A71">
              <w:rPr>
                <w:lang w:eastAsia="ja-JP"/>
              </w:rPr>
              <w:t xml:space="preserve">7.3.2.2.1 </w:t>
            </w:r>
            <w:r w:rsidRPr="00F21A71">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9344AC1" w14:textId="77777777" w:rsidR="005572B0" w:rsidRPr="00F21A71" w:rsidRDefault="005572B0" w:rsidP="00BB07C6">
            <w:pPr>
              <w:pStyle w:val="TAL"/>
              <w:rPr>
                <w:rFonts w:cs="Arial"/>
                <w:lang w:eastAsia="zh-CN"/>
              </w:rPr>
            </w:pPr>
            <w:r w:rsidRPr="00F21A71">
              <w:rPr>
                <w:rFonts w:cs="Arial"/>
                <w:lang w:eastAsia="zh-CN"/>
              </w:rPr>
              <w:t>Average Ês ±6.0 dB</w:t>
            </w:r>
          </w:p>
          <w:p w14:paraId="06249F31" w14:textId="77777777" w:rsidR="005572B0" w:rsidRPr="00F21A71" w:rsidRDefault="005572B0" w:rsidP="00BB07C6">
            <w:pPr>
              <w:pStyle w:val="TAL"/>
              <w:rPr>
                <w:rFonts w:cs="Arial"/>
                <w:lang w:eastAsia="zh-CN"/>
              </w:rPr>
            </w:pPr>
            <w:r w:rsidRPr="00F21A71">
              <w:rPr>
                <w:rFonts w:cs="Arial"/>
                <w:lang w:eastAsia="zh-CN"/>
              </w:rPr>
              <w:t>Meas PRB Ês ±6.0 dB</w:t>
            </w:r>
          </w:p>
          <w:p w14:paraId="45FBBC72" w14:textId="77777777" w:rsidR="005572B0" w:rsidRPr="00F21A71" w:rsidRDefault="005572B0" w:rsidP="00BB07C6">
            <w:pPr>
              <w:pStyle w:val="TAL"/>
              <w:rPr>
                <w:rFonts w:cs="Arial"/>
                <w:lang w:eastAsia="zh-CN"/>
              </w:rPr>
            </w:pPr>
          </w:p>
          <w:p w14:paraId="65792A3E" w14:textId="77777777" w:rsidR="005572B0" w:rsidRPr="00F21A71" w:rsidRDefault="005572B0" w:rsidP="00BB07C6">
            <w:pPr>
              <w:pStyle w:val="TAL"/>
              <w:rPr>
                <w:rFonts w:cs="Arial"/>
                <w:lang w:eastAsia="zh-CN"/>
              </w:rPr>
            </w:pPr>
            <w:r w:rsidRPr="00F21A71">
              <w:rPr>
                <w:rFonts w:cs="Arial"/>
                <w:lang w:eastAsia="zh-CN"/>
              </w:rPr>
              <w:t>Uplink absolute power measurement ±6.0 dB</w:t>
            </w:r>
          </w:p>
          <w:p w14:paraId="74567BA4" w14:textId="77777777" w:rsidR="005572B0" w:rsidRPr="00F21A71" w:rsidRDefault="005572B0" w:rsidP="00BB07C6">
            <w:pPr>
              <w:pStyle w:val="TAL"/>
              <w:rPr>
                <w:rFonts w:cs="Arial"/>
                <w:lang w:eastAsia="zh-CN"/>
              </w:rPr>
            </w:pPr>
          </w:p>
          <w:p w14:paraId="34D22ABB" w14:textId="77777777" w:rsidR="005572B0" w:rsidRPr="00F21A71" w:rsidRDefault="005572B0" w:rsidP="00BB07C6">
            <w:pPr>
              <w:pStyle w:val="TAL"/>
              <w:rPr>
                <w:rFonts w:cs="Arial"/>
                <w:lang w:eastAsia="zh-CN"/>
              </w:rPr>
            </w:pPr>
            <w:r w:rsidRPr="00F21A71">
              <w:rPr>
                <w:rFonts w:cs="Arial"/>
                <w:lang w:eastAsia="zh-CN"/>
              </w:rPr>
              <w:t>Uplink relative power measurement ±FFS dB</w:t>
            </w:r>
          </w:p>
          <w:p w14:paraId="7DBE0DFD" w14:textId="77777777" w:rsidR="005572B0" w:rsidRPr="00F21A71" w:rsidRDefault="005572B0" w:rsidP="00BB07C6">
            <w:pPr>
              <w:pStyle w:val="TAL"/>
              <w:rPr>
                <w:rFonts w:cs="Arial"/>
                <w:lang w:eastAsia="zh-CN"/>
              </w:rPr>
            </w:pPr>
          </w:p>
          <w:p w14:paraId="7F2B9CBD" w14:textId="77777777" w:rsidR="005572B0" w:rsidRPr="00F21A71" w:rsidRDefault="005572B0" w:rsidP="00BB07C6">
            <w:pPr>
              <w:pStyle w:val="TAL"/>
            </w:pPr>
            <w:r w:rsidRPr="00F21A71">
              <w:rPr>
                <w:rFonts w:cs="Arial"/>
                <w:lang w:eastAsia="zh-CN"/>
              </w:rPr>
              <w:t>±[48]T</w:t>
            </w:r>
            <w:r w:rsidRPr="00F21A71">
              <w:rPr>
                <w:rFonts w:cs="Arial"/>
                <w:vertAlign w:val="subscript"/>
                <w:lang w:eastAsia="zh-CN"/>
              </w:rPr>
              <w:t>c</w:t>
            </w:r>
            <w:r w:rsidRPr="00F21A71">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47290C59" w14:textId="77777777" w:rsidR="005572B0" w:rsidRPr="00F21A71" w:rsidRDefault="005572B0" w:rsidP="00BB07C6">
            <w:pPr>
              <w:pStyle w:val="TAL"/>
              <w:rPr>
                <w:lang w:eastAsia="zh-CN"/>
              </w:rPr>
            </w:pPr>
            <w:r w:rsidRPr="00F21A71">
              <w:rPr>
                <w:lang w:eastAsia="zh-CN"/>
              </w:rPr>
              <w:t>Meas PRB is the measurement PRB for SS-RSRP #RB</w:t>
            </w:r>
            <w:r w:rsidRPr="00F21A71">
              <w:rPr>
                <w:vertAlign w:val="subscript"/>
                <w:lang w:eastAsia="zh-CN"/>
              </w:rPr>
              <w:t>J</w:t>
            </w:r>
            <w:r w:rsidRPr="00F21A71">
              <w:rPr>
                <w:lang w:eastAsia="zh-CN"/>
              </w:rPr>
              <w:t xml:space="preserve"> to RB</w:t>
            </w:r>
            <w:r w:rsidRPr="00F21A71">
              <w:rPr>
                <w:vertAlign w:val="subscript"/>
                <w:lang w:eastAsia="zh-CN"/>
              </w:rPr>
              <w:t>J+19</w:t>
            </w:r>
          </w:p>
          <w:p w14:paraId="0CCB9EC2" w14:textId="77777777" w:rsidR="005572B0" w:rsidRPr="00F21A71" w:rsidRDefault="005572B0" w:rsidP="00BB07C6">
            <w:pPr>
              <w:pStyle w:val="TAL"/>
              <w:rPr>
                <w:lang w:eastAsia="zh-CN"/>
              </w:rPr>
            </w:pPr>
          </w:p>
          <w:p w14:paraId="7A962595" w14:textId="77777777" w:rsidR="005572B0" w:rsidRPr="00F21A71" w:rsidRDefault="005572B0" w:rsidP="00BB07C6">
            <w:pPr>
              <w:pStyle w:val="TAL"/>
            </w:pPr>
            <w:r w:rsidRPr="00F21A71">
              <w:rPr>
                <w:lang w:eastAsia="zh-CN"/>
              </w:rPr>
              <w:t>T</w:t>
            </w:r>
            <w:r w:rsidRPr="00F21A71">
              <w:rPr>
                <w:vertAlign w:val="subscript"/>
                <w:lang w:eastAsia="zh-CN"/>
              </w:rPr>
              <w:t>c</w:t>
            </w:r>
            <w:r w:rsidRPr="00F21A71">
              <w:rPr>
                <w:lang w:eastAsia="zh-CN"/>
              </w:rPr>
              <w:t xml:space="preserve"> = 1/(480000 x 4096) seconds, the basic timing unit defined in TS 38.211 [7]</w:t>
            </w:r>
          </w:p>
        </w:tc>
      </w:tr>
      <w:tr w:rsidR="005572B0" w:rsidRPr="00F21A71" w14:paraId="5E2058F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5DB0AD2" w14:textId="77777777" w:rsidR="005572B0" w:rsidRPr="00016FAB" w:rsidRDefault="005572B0" w:rsidP="00BB07C6">
            <w:pPr>
              <w:pStyle w:val="TAL"/>
              <w:rPr>
                <w:lang w:val="fr-FR"/>
              </w:rPr>
            </w:pPr>
            <w:r w:rsidRPr="00016FAB">
              <w:rPr>
                <w:lang w:val="fr-FR" w:eastAsia="ja-JP"/>
              </w:rPr>
              <w:t xml:space="preserve">7.3.2.2.2 </w:t>
            </w:r>
            <w:r w:rsidRPr="00016FAB">
              <w:rPr>
                <w:lang w:val="fr-FR"/>
              </w:rP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F3AF614" w14:textId="77777777" w:rsidR="005572B0" w:rsidRPr="00F21A71" w:rsidRDefault="005572B0" w:rsidP="00BB07C6">
            <w:pPr>
              <w:pStyle w:val="TAL"/>
            </w:pPr>
            <w:r w:rsidRPr="00F21A71">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33FF244C" w14:textId="77777777" w:rsidR="005572B0" w:rsidRPr="00F21A71" w:rsidRDefault="005572B0" w:rsidP="00BB07C6">
            <w:pPr>
              <w:pStyle w:val="TAL"/>
            </w:pPr>
            <w:r w:rsidRPr="00F21A71">
              <w:rPr>
                <w:rFonts w:cs="Arial"/>
                <w:lang w:eastAsia="zh-CN"/>
              </w:rPr>
              <w:t>Same as 7.3.2.2.1</w:t>
            </w:r>
          </w:p>
        </w:tc>
      </w:tr>
      <w:tr w:rsidR="005572B0" w:rsidRPr="00F21A71" w14:paraId="4030337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A00ED85" w14:textId="77777777" w:rsidR="005572B0" w:rsidRPr="00F21A71" w:rsidRDefault="005572B0"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2649" w:type="dxa"/>
            <w:tcBorders>
              <w:top w:val="single" w:sz="4" w:space="0" w:color="auto"/>
              <w:left w:val="single" w:sz="4" w:space="0" w:color="auto"/>
              <w:bottom w:val="single" w:sz="4" w:space="0" w:color="auto"/>
              <w:right w:val="single" w:sz="4" w:space="0" w:color="auto"/>
            </w:tcBorders>
          </w:tcPr>
          <w:p w14:paraId="30A4C43C" w14:textId="77777777" w:rsidR="005572B0" w:rsidRPr="00F21A71" w:rsidRDefault="005572B0" w:rsidP="00BB07C6">
            <w:pPr>
              <w:pStyle w:val="TAL"/>
              <w:rPr>
                <w:rFonts w:cs="Arial"/>
                <w:lang w:eastAsia="zh-CN"/>
              </w:rPr>
            </w:pPr>
            <w:r>
              <w:rPr>
                <w:rFonts w:cs="Arial"/>
                <w:lang w:eastAsia="zh-CN"/>
              </w:rPr>
              <w:t>Same as 7.3.1.3</w:t>
            </w:r>
          </w:p>
        </w:tc>
        <w:tc>
          <w:tcPr>
            <w:tcW w:w="3841" w:type="dxa"/>
            <w:tcBorders>
              <w:top w:val="single" w:sz="4" w:space="0" w:color="auto"/>
              <w:left w:val="single" w:sz="4" w:space="0" w:color="auto"/>
              <w:bottom w:val="single" w:sz="4" w:space="0" w:color="auto"/>
              <w:right w:val="single" w:sz="4" w:space="0" w:color="auto"/>
            </w:tcBorders>
          </w:tcPr>
          <w:p w14:paraId="3C08FF20" w14:textId="77777777" w:rsidR="005572B0" w:rsidRPr="00F21A71" w:rsidRDefault="005572B0" w:rsidP="00BB07C6">
            <w:pPr>
              <w:pStyle w:val="TAL"/>
              <w:rPr>
                <w:rFonts w:cs="Arial"/>
                <w:lang w:eastAsia="zh-CN"/>
              </w:rPr>
            </w:pPr>
            <w:r>
              <w:rPr>
                <w:rFonts w:cs="Arial"/>
                <w:lang w:eastAsia="zh-CN"/>
              </w:rPr>
              <w:t>Same as 7.3.1.3</w:t>
            </w:r>
          </w:p>
        </w:tc>
      </w:tr>
      <w:tr w:rsidR="005572B0" w:rsidRPr="00F21A71" w14:paraId="58184219"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33F31E" w14:textId="77777777" w:rsidR="005572B0" w:rsidRPr="00016FAB" w:rsidRDefault="005572B0" w:rsidP="00BB07C6">
            <w:pPr>
              <w:pStyle w:val="TAL"/>
              <w:rPr>
                <w:lang w:val="fr-FR" w:eastAsia="ja-JP"/>
              </w:rPr>
            </w:pPr>
            <w:r w:rsidRPr="00016FAB">
              <w:rPr>
                <w:lang w:val="fr-FR" w:eastAsia="zh-CN"/>
              </w:rPr>
              <w:t xml:space="preserve">7.3.3.1 </w:t>
            </w:r>
            <w:r w:rsidRPr="00016FAB">
              <w:rPr>
                <w:lang w:val="fr-FR"/>
              </w:rP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28027BEC"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0258E527" w14:textId="77777777" w:rsidR="005572B0" w:rsidRPr="00F21A71" w:rsidRDefault="005572B0" w:rsidP="00BB07C6">
            <w:pPr>
              <w:pStyle w:val="TAL"/>
            </w:pPr>
            <w:r w:rsidRPr="00F21A71">
              <w:t xml:space="preserve">Noc, averaged over Measurement PRB, </w:t>
            </w:r>
            <w:r w:rsidRPr="00F21A71">
              <w:rPr>
                <w:lang w:eastAsia="sv-SE"/>
              </w:rPr>
              <w:t>±</w:t>
            </w:r>
            <w:r w:rsidRPr="00F21A71">
              <w:t>5.65 dB</w:t>
            </w:r>
          </w:p>
          <w:p w14:paraId="275BC989" w14:textId="77777777" w:rsidR="005572B0" w:rsidRPr="00F21A71" w:rsidRDefault="005572B0" w:rsidP="00BB07C6">
            <w:pPr>
              <w:pStyle w:val="TAL"/>
            </w:pPr>
          </w:p>
          <w:p w14:paraId="074F4160" w14:textId="77777777" w:rsidR="005572B0" w:rsidRPr="00F21A71" w:rsidRDefault="005572B0" w:rsidP="00BB07C6">
            <w:pPr>
              <w:pStyle w:val="TAL"/>
            </w:pPr>
            <w:r w:rsidRPr="00F21A71">
              <w:t>Es</w:t>
            </w:r>
            <w:r w:rsidRPr="00F21A71">
              <w:rPr>
                <w:vertAlign w:val="subscript"/>
              </w:rPr>
              <w:t>1</w:t>
            </w:r>
            <w:r w:rsidRPr="00F21A71">
              <w:t>/Noc averaged over BW</w:t>
            </w:r>
            <w:r w:rsidRPr="00F21A71">
              <w:rPr>
                <w:vertAlign w:val="subscript"/>
              </w:rPr>
              <w:t xml:space="preserve">Config </w:t>
            </w:r>
            <w:r w:rsidRPr="00F21A71">
              <w:rPr>
                <w:lang w:eastAsia="sv-SE"/>
              </w:rPr>
              <w:t>±0.3</w:t>
            </w:r>
            <w:r w:rsidRPr="00F21A71">
              <w:t xml:space="preserve"> dB</w:t>
            </w:r>
          </w:p>
          <w:p w14:paraId="068BB7A0" w14:textId="77777777" w:rsidR="005572B0" w:rsidRPr="00F21A71" w:rsidRDefault="005572B0" w:rsidP="00BB07C6">
            <w:pPr>
              <w:pStyle w:val="TAL"/>
            </w:pPr>
            <w:r w:rsidRPr="00F21A71">
              <w:t>Es</w:t>
            </w:r>
            <w:r w:rsidRPr="00F21A71">
              <w:rPr>
                <w:vertAlign w:val="subscript"/>
              </w:rPr>
              <w:t>1</w:t>
            </w:r>
            <w:r w:rsidRPr="00F21A71">
              <w:t>/Noc averaged over Measurement PRB</w:t>
            </w:r>
            <w:r w:rsidRPr="00F21A71">
              <w:rPr>
                <w:vertAlign w:val="subscript"/>
              </w:rPr>
              <w:t xml:space="preserve"> </w:t>
            </w:r>
            <w:r w:rsidRPr="00F21A71">
              <w:rPr>
                <w:lang w:eastAsia="sv-SE"/>
              </w:rPr>
              <w:t>±0.3</w:t>
            </w:r>
            <w:r w:rsidRPr="00F21A71">
              <w:t xml:space="preserve"> dB</w:t>
            </w:r>
          </w:p>
          <w:p w14:paraId="39102DFF" w14:textId="77777777" w:rsidR="005572B0" w:rsidRPr="00F21A71" w:rsidRDefault="005572B0" w:rsidP="00BB07C6">
            <w:pPr>
              <w:pStyle w:val="TAL"/>
            </w:pPr>
          </w:p>
          <w:p w14:paraId="3CC1644E" w14:textId="77777777" w:rsidR="005572B0" w:rsidRPr="00F21A71" w:rsidRDefault="005572B0" w:rsidP="00BB07C6">
            <w:pPr>
              <w:pStyle w:val="TAL"/>
            </w:pPr>
            <w:r w:rsidRPr="00F21A71">
              <w:t>Es</w:t>
            </w:r>
            <w:r w:rsidRPr="00F21A71">
              <w:rPr>
                <w:vertAlign w:val="subscript"/>
              </w:rPr>
              <w:t>2</w:t>
            </w:r>
            <w:r w:rsidRPr="00F21A71">
              <w:t xml:space="preserve">/Noc </w:t>
            </w:r>
            <w:r w:rsidRPr="00F21A71">
              <w:rPr>
                <w:lang w:eastAsia="sv-SE"/>
              </w:rPr>
              <w:t>±0.3</w:t>
            </w:r>
            <w:r w:rsidRPr="00F21A71">
              <w:t xml:space="preserve"> dB</w:t>
            </w:r>
          </w:p>
          <w:p w14:paraId="6231E7EA" w14:textId="77777777" w:rsidR="005572B0" w:rsidRPr="00F21A71" w:rsidRDefault="005572B0" w:rsidP="00BB07C6">
            <w:pPr>
              <w:pStyle w:val="TAL"/>
            </w:pPr>
            <w:r w:rsidRPr="00F21A71">
              <w:t>Noc, averaged over BW</w:t>
            </w:r>
            <w:r w:rsidRPr="00F21A71">
              <w:rPr>
                <w:vertAlign w:val="subscript"/>
              </w:rPr>
              <w:t>Config</w:t>
            </w:r>
            <w:r w:rsidRPr="00F21A71">
              <w:t xml:space="preserve">, </w:t>
            </w:r>
            <w:r w:rsidRPr="00F21A71">
              <w:rPr>
                <w:lang w:eastAsia="sv-SE"/>
              </w:rPr>
              <w:t>±</w:t>
            </w:r>
            <w:r w:rsidRPr="00F21A71">
              <w:t>5.65 dB</w:t>
            </w:r>
          </w:p>
          <w:p w14:paraId="2F9AE535" w14:textId="77777777" w:rsidR="005572B0" w:rsidRPr="00F21A71" w:rsidRDefault="005572B0" w:rsidP="00BB07C6">
            <w:pPr>
              <w:pStyle w:val="TAL"/>
            </w:pPr>
            <w:r w:rsidRPr="00F21A71">
              <w:t>Es</w:t>
            </w:r>
            <w:r w:rsidRPr="00F21A71">
              <w:rPr>
                <w:vertAlign w:val="subscript"/>
              </w:rPr>
              <w:t>2</w:t>
            </w:r>
            <w:r w:rsidRPr="00F21A71">
              <w:t>/Noc averaged over Measurement PRB</w:t>
            </w:r>
            <w:r w:rsidRPr="00F21A71">
              <w:rPr>
                <w:vertAlign w:val="subscript"/>
              </w:rPr>
              <w:t xml:space="preserve"> </w:t>
            </w:r>
            <w:r w:rsidRPr="00F21A71">
              <w:rPr>
                <w:lang w:eastAsia="sv-SE"/>
              </w:rPr>
              <w:t>±0.3</w:t>
            </w:r>
            <w:r w:rsidRPr="00F21A71">
              <w:t xml:space="preserve"> dB</w:t>
            </w:r>
          </w:p>
        </w:tc>
        <w:tc>
          <w:tcPr>
            <w:tcW w:w="3841" w:type="dxa"/>
            <w:tcBorders>
              <w:top w:val="single" w:sz="4" w:space="0" w:color="auto"/>
              <w:left w:val="single" w:sz="4" w:space="0" w:color="auto"/>
              <w:bottom w:val="single" w:sz="4" w:space="0" w:color="auto"/>
              <w:right w:val="single" w:sz="4" w:space="0" w:color="auto"/>
            </w:tcBorders>
          </w:tcPr>
          <w:p w14:paraId="6457FCFD" w14:textId="77777777" w:rsidR="005572B0" w:rsidRPr="00F21A71" w:rsidRDefault="005572B0" w:rsidP="00BB07C6">
            <w:pPr>
              <w:pStyle w:val="TAL"/>
            </w:pPr>
            <w:r w:rsidRPr="00F21A71">
              <w:rPr>
                <w:lang w:eastAsia="zh-CN"/>
              </w:rPr>
              <w:t xml:space="preserve">Noc </w:t>
            </w:r>
            <w:r w:rsidRPr="00F21A71">
              <w:t>averaged over BW</w:t>
            </w:r>
            <w:r w:rsidRPr="00F21A71">
              <w:rPr>
                <w:vertAlign w:val="subscript"/>
              </w:rPr>
              <w:t>Config</w:t>
            </w:r>
            <w:r w:rsidRPr="00F21A71">
              <w:t>,</w:t>
            </w:r>
            <w:r w:rsidRPr="00F21A71">
              <w:rPr>
                <w:lang w:eastAsia="zh-CN"/>
              </w:rPr>
              <w:t xml:space="preserve">is the </w:t>
            </w:r>
            <w:r w:rsidRPr="00F21A71">
              <w:t>AWGN absolute power of RF channel 1 averaged over BW</w:t>
            </w:r>
            <w:r w:rsidRPr="00F21A71">
              <w:rPr>
                <w:vertAlign w:val="subscript"/>
              </w:rPr>
              <w:t>Config</w:t>
            </w:r>
            <w:r w:rsidRPr="00F21A71">
              <w:t>,</w:t>
            </w:r>
          </w:p>
          <w:p w14:paraId="1E9174D7" w14:textId="77777777" w:rsidR="005572B0" w:rsidRPr="00F21A71" w:rsidRDefault="005572B0" w:rsidP="00BB07C6">
            <w:pPr>
              <w:pStyle w:val="TAL"/>
            </w:pPr>
            <w:r w:rsidRPr="00F21A71">
              <w:rPr>
                <w:lang w:eastAsia="zh-CN"/>
              </w:rPr>
              <w:t xml:space="preserve">Noc </w:t>
            </w:r>
            <w:r w:rsidRPr="00F21A71">
              <w:t>averaged over Measurement PRB,</w:t>
            </w:r>
            <w:r w:rsidRPr="00F21A71">
              <w:rPr>
                <w:lang w:eastAsia="zh-CN"/>
              </w:rPr>
              <w:t xml:space="preserve">is the </w:t>
            </w:r>
            <w:r w:rsidRPr="00F21A71">
              <w:t>AWGN absolute power of RF channel 1 averaged over Measurement PRB,</w:t>
            </w:r>
          </w:p>
          <w:p w14:paraId="4D3C2A68" w14:textId="77777777" w:rsidR="005572B0" w:rsidRPr="00F21A71" w:rsidRDefault="005572B0" w:rsidP="00BB07C6">
            <w:pPr>
              <w:pStyle w:val="TAL"/>
            </w:pPr>
          </w:p>
          <w:p w14:paraId="1833AA81" w14:textId="77777777" w:rsidR="005572B0" w:rsidRPr="00F21A71" w:rsidRDefault="005572B0" w:rsidP="00BB07C6">
            <w:pPr>
              <w:pStyle w:val="TAL"/>
              <w:rPr>
                <w:vertAlign w:val="subscript"/>
              </w:rPr>
            </w:pPr>
            <w:r w:rsidRPr="00F21A71">
              <w:t>Es</w:t>
            </w:r>
            <w:r w:rsidRPr="00F21A71">
              <w:rPr>
                <w:vertAlign w:val="subscript"/>
              </w:rPr>
              <w:t>1</w:t>
            </w:r>
            <w:r w:rsidRPr="00F21A71">
              <w:t>/Noc averaged over BW</w:t>
            </w:r>
            <w:r w:rsidRPr="00F21A71">
              <w:rPr>
                <w:vertAlign w:val="subscript"/>
              </w:rPr>
              <w:t>Config</w:t>
            </w:r>
            <w:r w:rsidRPr="00F21A71">
              <w:t xml:space="preserve"> is Ratio of cell 1 signal / AWGN averaged over BW</w:t>
            </w:r>
            <w:r w:rsidRPr="00F21A71">
              <w:rPr>
                <w:vertAlign w:val="subscript"/>
              </w:rPr>
              <w:t>Config</w:t>
            </w:r>
          </w:p>
          <w:p w14:paraId="1120DEB9" w14:textId="77777777" w:rsidR="005572B0" w:rsidRPr="00F21A71" w:rsidRDefault="005572B0" w:rsidP="00BB07C6">
            <w:pPr>
              <w:pStyle w:val="TAL"/>
            </w:pPr>
            <w:r w:rsidRPr="00F21A71">
              <w:t>Es</w:t>
            </w:r>
            <w:r w:rsidRPr="00F21A71">
              <w:rPr>
                <w:vertAlign w:val="subscript"/>
              </w:rPr>
              <w:t>1</w:t>
            </w:r>
            <w:r w:rsidRPr="00F21A71">
              <w:t>/Noc averaged over Measurement PRB is Ratio of cell 1 signal / AWGN averaged over Measurement PRB</w:t>
            </w:r>
          </w:p>
          <w:p w14:paraId="350D1A1A" w14:textId="77777777" w:rsidR="005572B0" w:rsidRPr="00F21A71" w:rsidRDefault="005572B0" w:rsidP="00BB07C6">
            <w:pPr>
              <w:pStyle w:val="TAL"/>
            </w:pPr>
          </w:p>
          <w:p w14:paraId="52AF2871" w14:textId="77777777" w:rsidR="005572B0" w:rsidRPr="00F21A71" w:rsidRDefault="005572B0" w:rsidP="00BB07C6">
            <w:pPr>
              <w:pStyle w:val="TAL"/>
            </w:pPr>
          </w:p>
          <w:p w14:paraId="24AF5E74" w14:textId="77777777" w:rsidR="005572B0" w:rsidRPr="00F21A71" w:rsidRDefault="005572B0" w:rsidP="00BB07C6">
            <w:pPr>
              <w:pStyle w:val="TAL"/>
              <w:rPr>
                <w:vertAlign w:val="subscript"/>
              </w:rPr>
            </w:pPr>
            <w:r w:rsidRPr="00F21A71">
              <w:t>Es</w:t>
            </w:r>
            <w:r w:rsidRPr="00F21A71">
              <w:rPr>
                <w:vertAlign w:val="subscript"/>
              </w:rPr>
              <w:t>2</w:t>
            </w:r>
            <w:r w:rsidRPr="00F21A71">
              <w:t>/Noc averaged over BW</w:t>
            </w:r>
            <w:r w:rsidRPr="00F21A71">
              <w:rPr>
                <w:vertAlign w:val="subscript"/>
              </w:rPr>
              <w:t>Config</w:t>
            </w:r>
            <w:r w:rsidRPr="00F21A71">
              <w:t xml:space="preserve"> is Ratio of cell 2 signal / AWGN averaged over BW</w:t>
            </w:r>
            <w:r w:rsidRPr="00F21A71">
              <w:rPr>
                <w:vertAlign w:val="subscript"/>
              </w:rPr>
              <w:t>Config</w:t>
            </w:r>
          </w:p>
          <w:p w14:paraId="76C75517" w14:textId="77777777" w:rsidR="005572B0" w:rsidRPr="00F21A71" w:rsidRDefault="005572B0" w:rsidP="00BB07C6">
            <w:pPr>
              <w:pStyle w:val="TAL"/>
            </w:pPr>
            <w:r w:rsidRPr="00F21A71">
              <w:t>Es</w:t>
            </w:r>
            <w:r w:rsidRPr="00F21A71">
              <w:rPr>
                <w:vertAlign w:val="subscript"/>
              </w:rPr>
              <w:t>2</w:t>
            </w:r>
            <w:r w:rsidRPr="00F21A71">
              <w:t>/Noc averaged over Measurement PRB is Ratio of cell 2 signal / AWGN averaged over Measurement PRB</w:t>
            </w:r>
          </w:p>
        </w:tc>
      </w:tr>
      <w:tr w:rsidR="005572B0" w:rsidRPr="00F21A71" w14:paraId="2F23E66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5ACA4E8" w14:textId="77777777" w:rsidR="005572B0" w:rsidRPr="00F21A71" w:rsidRDefault="005572B0" w:rsidP="00BB07C6">
            <w:pPr>
              <w:pStyle w:val="TAL"/>
              <w:rPr>
                <w:shd w:val="clear" w:color="auto" w:fill="FFFFFF"/>
              </w:rPr>
            </w:pPr>
            <w:r w:rsidRPr="00F21A71">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B3F1A5E" w14:textId="77777777" w:rsidR="005572B0" w:rsidRPr="00F21A71" w:rsidRDefault="005572B0" w:rsidP="00BB07C6">
            <w:pPr>
              <w:pStyle w:val="TAL"/>
              <w:rPr>
                <w:rFonts w:cs="Arial"/>
                <w:shd w:val="clear" w:color="auto" w:fill="FFFFFF"/>
              </w:rPr>
            </w:pPr>
            <w:r w:rsidRPr="00F21A71">
              <w:rPr>
                <w:rFonts w:cs="Arial"/>
                <w:shd w:val="clear" w:color="auto" w:fill="FFFFFF"/>
              </w:rPr>
              <w:t>Noc ±</w:t>
            </w:r>
            <w:r w:rsidRPr="00F21A71">
              <w:rPr>
                <w:rFonts w:cs="Arial"/>
                <w:shd w:val="clear" w:color="auto" w:fill="FFFFFF"/>
                <w:lang w:eastAsia="ja-JP"/>
              </w:rPr>
              <w:t>5.65</w:t>
            </w:r>
            <w:r w:rsidRPr="00F21A71">
              <w:rPr>
                <w:rFonts w:cs="Arial"/>
                <w:shd w:val="clear" w:color="auto" w:fill="FFFFFF"/>
              </w:rPr>
              <w:t xml:space="preserve"> dB</w:t>
            </w:r>
          </w:p>
          <w:p w14:paraId="7EE369ED" w14:textId="77777777" w:rsidR="005572B0" w:rsidRPr="00F21A71" w:rsidRDefault="005572B0" w:rsidP="00BB07C6">
            <w:pPr>
              <w:pStyle w:val="TAL"/>
              <w:rPr>
                <w:rFonts w:cs="Arial"/>
              </w:rPr>
            </w:pPr>
          </w:p>
          <w:p w14:paraId="7563AADF" w14:textId="77777777" w:rsidR="005572B0" w:rsidRPr="00F21A71" w:rsidRDefault="005572B0" w:rsidP="00BB07C6">
            <w:pPr>
              <w:pStyle w:val="TAL"/>
              <w:rPr>
                <w:rFonts w:cs="Arial"/>
                <w:shd w:val="clear" w:color="auto" w:fill="FFFFFF"/>
              </w:rPr>
            </w:pPr>
            <w:r w:rsidRPr="00F21A71">
              <w:rPr>
                <w:rFonts w:cs="Arial"/>
              </w:rPr>
              <w:t>Ês</w:t>
            </w:r>
            <w:r w:rsidRPr="00F21A71">
              <w:rPr>
                <w:rFonts w:cs="Arial"/>
                <w:vertAlign w:val="subscript"/>
              </w:rPr>
              <w:t>1</w:t>
            </w:r>
            <w:r w:rsidRPr="00F21A71">
              <w:rPr>
                <w:rFonts w:cs="Arial"/>
              </w:rPr>
              <w:t xml:space="preserve"> /</w:t>
            </w:r>
            <w:r w:rsidRPr="00F21A71">
              <w:rPr>
                <w:rFonts w:cs="Arial"/>
                <w:shd w:val="clear" w:color="auto" w:fill="FFFFFF"/>
              </w:rPr>
              <w:t xml:space="preserve"> N</w:t>
            </w:r>
            <w:r w:rsidRPr="00F21A71">
              <w:rPr>
                <w:rFonts w:cs="Arial"/>
                <w:shd w:val="clear" w:color="auto" w:fill="FFFFFF"/>
                <w:vertAlign w:val="subscript"/>
              </w:rPr>
              <w:t>oc</w:t>
            </w:r>
            <w:r w:rsidRPr="00F21A71">
              <w:rPr>
                <w:rFonts w:cs="Arial"/>
                <w:shd w:val="clear" w:color="auto" w:fill="FFFFFF"/>
              </w:rPr>
              <w:t xml:space="preserve"> ±0.3 dB</w:t>
            </w:r>
          </w:p>
          <w:p w14:paraId="0B9F1DEF" w14:textId="77777777" w:rsidR="005572B0" w:rsidRPr="00F21A71" w:rsidRDefault="005572B0" w:rsidP="00BB07C6">
            <w:pPr>
              <w:pStyle w:val="TAL"/>
              <w:rPr>
                <w:rFonts w:cs="Arial"/>
                <w:shd w:val="clear" w:color="auto" w:fill="FFFFFF"/>
                <w:lang w:eastAsia="ja-JP"/>
              </w:rPr>
            </w:pPr>
          </w:p>
          <w:p w14:paraId="724C031B" w14:textId="77777777" w:rsidR="005572B0" w:rsidRPr="00F21A71" w:rsidRDefault="005572B0" w:rsidP="00BB07C6">
            <w:pPr>
              <w:pStyle w:val="TAL"/>
              <w:rPr>
                <w:rFonts w:cs="Arial"/>
                <w:shd w:val="clear" w:color="auto" w:fill="FFFFFF"/>
                <w:lang w:eastAsia="ja-JP"/>
              </w:rPr>
            </w:pPr>
            <w:r w:rsidRPr="00F21A71">
              <w:rPr>
                <w:rFonts w:cs="Arial"/>
                <w:shd w:val="clear" w:color="auto" w:fill="FFFFFF"/>
                <w:lang w:eastAsia="ja-JP"/>
              </w:rPr>
              <w:t>±48T</w:t>
            </w:r>
            <w:r w:rsidRPr="00F21A71">
              <w:rPr>
                <w:rFonts w:cs="Arial"/>
                <w:shd w:val="clear" w:color="auto" w:fill="FFFFFF"/>
                <w:vertAlign w:val="subscript"/>
                <w:lang w:eastAsia="ja-JP"/>
              </w:rPr>
              <w:t>c</w:t>
            </w:r>
            <w:r w:rsidRPr="00F21A71">
              <w:rPr>
                <w:rFonts w:cs="Arial"/>
                <w:shd w:val="clear" w:color="auto" w:fill="FFFFFF"/>
                <w:lang w:eastAsia="ja-JP"/>
              </w:rPr>
              <w:t xml:space="preserve"> Uplink signal transmit timing relative to downlink</w:t>
            </w:r>
          </w:p>
          <w:p w14:paraId="6920263B" w14:textId="77777777" w:rsidR="005572B0" w:rsidRPr="00F21A71" w:rsidRDefault="005572B0" w:rsidP="00BB07C6">
            <w:pPr>
              <w:pStyle w:val="TAL"/>
              <w:rPr>
                <w:shd w:val="clear" w:color="auto" w:fill="FFFFFF"/>
              </w:rPr>
            </w:pPr>
            <w:r w:rsidRPr="00F21A71">
              <w:rPr>
                <w:rFonts w:cs="Arial"/>
                <w:shd w:val="clear" w:color="auto" w:fill="FFFFFF"/>
                <w:lang w:eastAsia="ja-JP"/>
              </w:rPr>
              <w:t>±40T</w:t>
            </w:r>
            <w:r w:rsidRPr="00F21A71">
              <w:rPr>
                <w:rFonts w:cs="Arial"/>
                <w:shd w:val="clear" w:color="auto" w:fill="FFFFFF"/>
                <w:vertAlign w:val="subscript"/>
                <w:lang w:eastAsia="ja-JP"/>
              </w:rPr>
              <w:t>c</w:t>
            </w:r>
            <w:r w:rsidRPr="00F21A71">
              <w:rPr>
                <w:rFonts w:cs="Arial"/>
                <w:shd w:val="clear" w:color="auto" w:fill="FFFFFF"/>
                <w:lang w:eastAsia="ja-JP"/>
              </w:rPr>
              <w:t xml:space="preserve"> </w:t>
            </w:r>
            <w:r w:rsidRPr="00F21A71">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167965B" w14:textId="77777777" w:rsidR="005572B0" w:rsidRPr="00F21A71" w:rsidRDefault="005572B0" w:rsidP="00BB07C6">
            <w:pPr>
              <w:pStyle w:val="TAL"/>
            </w:pPr>
            <w:r w:rsidRPr="00F21A71">
              <w:t>Ês</w:t>
            </w:r>
            <w:r w:rsidRPr="00F21A71">
              <w:rPr>
                <w:vertAlign w:val="subscript"/>
              </w:rPr>
              <w:t>1</w:t>
            </w:r>
            <w:r w:rsidRPr="00F21A71">
              <w:t xml:space="preserve"> / Noc is the ratio of cell 1 signal / AWGN</w:t>
            </w:r>
          </w:p>
          <w:p w14:paraId="4DFFCA45" w14:textId="77777777" w:rsidR="005572B0" w:rsidRPr="00F21A71" w:rsidRDefault="005572B0" w:rsidP="00BB07C6">
            <w:pPr>
              <w:pStyle w:val="TAL"/>
            </w:pPr>
          </w:p>
          <w:p w14:paraId="68FF8F28" w14:textId="77777777" w:rsidR="005572B0" w:rsidRPr="00F21A71" w:rsidRDefault="005572B0" w:rsidP="00BB07C6">
            <w:pPr>
              <w:pStyle w:val="TAL"/>
              <w:rPr>
                <w:shd w:val="clear" w:color="auto" w:fill="FFFFFF"/>
              </w:rPr>
            </w:pPr>
            <w:r w:rsidRPr="00F21A71">
              <w:t>T</w:t>
            </w:r>
            <w:r w:rsidRPr="00F21A71">
              <w:rPr>
                <w:vertAlign w:val="subscript"/>
              </w:rPr>
              <w:t>c</w:t>
            </w:r>
            <w:r w:rsidRPr="00F21A71">
              <w:t xml:space="preserve"> = 1/(480000 x 4096) seconds, the basic timing unit defined in TS 38.211 [7]</w:t>
            </w:r>
          </w:p>
        </w:tc>
      </w:tr>
      <w:tr w:rsidR="005572B0" w:rsidRPr="00F21A71" w14:paraId="77F48E5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4B7E80" w14:textId="77777777" w:rsidR="005572B0" w:rsidRPr="00F21A71" w:rsidRDefault="005572B0" w:rsidP="00BB07C6">
            <w:pPr>
              <w:pStyle w:val="TAL"/>
              <w:rPr>
                <w:lang w:eastAsia="ja-JP"/>
              </w:rPr>
            </w:pPr>
            <w:r w:rsidRPr="00F21A71">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5E40AFFE" w14:textId="77777777" w:rsidR="005572B0" w:rsidRPr="00F21A71" w:rsidRDefault="005572B0" w:rsidP="00BB07C6">
            <w:pPr>
              <w:pStyle w:val="TAL"/>
              <w:rPr>
                <w:rFonts w:cs="Arial"/>
                <w:shd w:val="clear" w:color="auto" w:fill="FFFFFF"/>
              </w:rPr>
            </w:pPr>
            <w:r w:rsidRPr="00F21A71">
              <w:rPr>
                <w:rFonts w:cs="Arial"/>
                <w:shd w:val="clear" w:color="auto" w:fill="FFFFFF"/>
              </w:rPr>
              <w:t>Noc ±5.65 dB</w:t>
            </w:r>
          </w:p>
          <w:p w14:paraId="72AC85A7" w14:textId="77777777" w:rsidR="005572B0" w:rsidRPr="00F21A71" w:rsidRDefault="005572B0" w:rsidP="00BB07C6">
            <w:pPr>
              <w:pStyle w:val="TAL"/>
              <w:rPr>
                <w:rFonts w:cs="Arial"/>
                <w:shd w:val="clear" w:color="auto" w:fill="FFFFFF"/>
              </w:rPr>
            </w:pPr>
          </w:p>
          <w:p w14:paraId="5F904476"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3C9F592E" w14:textId="77777777" w:rsidR="005572B0" w:rsidRPr="00F21A71" w:rsidRDefault="005572B0" w:rsidP="00BB07C6">
            <w:pPr>
              <w:pStyle w:val="TAL"/>
              <w:rPr>
                <w:rFonts w:cs="Arial"/>
                <w:shd w:val="clear" w:color="auto" w:fill="FFFFFF"/>
              </w:rPr>
            </w:pPr>
          </w:p>
          <w:p w14:paraId="482D0C48" w14:textId="77777777" w:rsidR="005572B0" w:rsidRPr="00F21A71" w:rsidRDefault="005572B0" w:rsidP="00BB07C6">
            <w:pPr>
              <w:pStyle w:val="TAL"/>
              <w:rPr>
                <w:rFonts w:cs="Arial"/>
                <w:shd w:val="clear" w:color="auto" w:fill="FFFFFF"/>
              </w:rPr>
            </w:pPr>
            <w:r w:rsidRPr="00F21A71">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33D0671" w14:textId="77777777" w:rsidR="005572B0" w:rsidRPr="00F21A71" w:rsidRDefault="005572B0" w:rsidP="00BB07C6">
            <w:pPr>
              <w:pStyle w:val="TAL"/>
            </w:pPr>
          </w:p>
          <w:p w14:paraId="572CE02F" w14:textId="77777777" w:rsidR="005572B0" w:rsidRPr="00F21A71" w:rsidRDefault="005572B0" w:rsidP="00BB07C6">
            <w:pPr>
              <w:pStyle w:val="TAL"/>
            </w:pPr>
          </w:p>
          <w:p w14:paraId="6FA161AF" w14:textId="77777777" w:rsidR="005572B0" w:rsidRPr="00F21A71" w:rsidRDefault="005572B0" w:rsidP="00BB07C6">
            <w:pPr>
              <w:pStyle w:val="TAL"/>
            </w:pPr>
            <w:r w:rsidRPr="00F21A71">
              <w:t>Ês1 / Noc is the ratio of cell 1 signal / AWGN</w:t>
            </w:r>
          </w:p>
          <w:p w14:paraId="1D2D7C06" w14:textId="77777777" w:rsidR="005572B0" w:rsidRPr="00F21A71" w:rsidRDefault="005572B0" w:rsidP="00BB07C6">
            <w:pPr>
              <w:pStyle w:val="TAL"/>
            </w:pPr>
          </w:p>
          <w:p w14:paraId="74FBB8FC" w14:textId="77777777" w:rsidR="005572B0" w:rsidRPr="00F21A71" w:rsidRDefault="005572B0" w:rsidP="00BB07C6">
            <w:pPr>
              <w:pStyle w:val="TAL"/>
            </w:pPr>
            <w:r w:rsidRPr="00F21A71">
              <w:t>Tc = 1/(480000 x 4096) seconds, the basic timing unit defined in TS 38.211 [7]</w:t>
            </w:r>
          </w:p>
        </w:tc>
      </w:tr>
      <w:tr w:rsidR="005572B0" w:rsidRPr="00F21A71" w14:paraId="1D84693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C055D91"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7.5.1.1 Radio Link Monitoring Out-of-sync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E38C4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58891200"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6934C4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7BC5F776"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7.5.1.2 Radio Link Monitoring In-sync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74B373C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36EB57A"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1A71B2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286C621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7.5.1.3 Radio Link Monitoring Out-of-sync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0FB3D7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21718114"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04E4C74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vAlign w:val="center"/>
          </w:tcPr>
          <w:p w14:paraId="16D441F3" w14:textId="77777777" w:rsidR="005572B0" w:rsidRPr="00F21A71" w:rsidRDefault="005572B0" w:rsidP="00BB07C6">
            <w:pPr>
              <w:keepNext/>
              <w:keepLines/>
              <w:spacing w:after="0"/>
              <w:rPr>
                <w:rFonts w:ascii="Arial" w:hAnsi="Arial"/>
                <w:sz w:val="18"/>
                <w:lang w:eastAsia="ja-JP"/>
              </w:rPr>
            </w:pPr>
            <w:r w:rsidRPr="00F21A71">
              <w:rPr>
                <w:rFonts w:ascii="Arial" w:hAnsi="Arial"/>
                <w:sz w:val="18"/>
              </w:rPr>
              <w:t>7.5.1.4 Radio Link Monitoring In-sync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tcPr>
          <w:p w14:paraId="67F2C88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tcPr>
          <w:p w14:paraId="680437FD" w14:textId="77777777" w:rsidR="005572B0" w:rsidRPr="00F21A71" w:rsidRDefault="005572B0" w:rsidP="00BB07C6">
            <w:pPr>
              <w:keepNext/>
              <w:keepLines/>
              <w:spacing w:after="0"/>
              <w:rPr>
                <w:rFonts w:ascii="Arial" w:hAnsi="Arial"/>
                <w:sz w:val="18"/>
              </w:rPr>
            </w:pPr>
            <w:r w:rsidRPr="00F21A71">
              <w:rPr>
                <w:rFonts w:ascii="Arial" w:hAnsi="Arial"/>
                <w:sz w:val="18"/>
              </w:rPr>
              <w:t>Same as 5.5.1.1</w:t>
            </w:r>
          </w:p>
        </w:tc>
      </w:tr>
      <w:tr w:rsidR="005572B0" w:rsidRPr="00F21A71" w14:paraId="5373318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BE4EAD" w14:textId="77777777" w:rsidR="005572B0" w:rsidRPr="00F21A71" w:rsidRDefault="005572B0" w:rsidP="00BB07C6">
            <w:pPr>
              <w:pStyle w:val="TAL"/>
              <w:rPr>
                <w:lang w:eastAsia="ja-JP"/>
              </w:rPr>
            </w:pPr>
            <w:r w:rsidRPr="00F21A71">
              <w:rPr>
                <w:lang w:eastAsia="zh-CN"/>
              </w:rPr>
              <w:t xml:space="preserve">7.5.5.1 </w:t>
            </w:r>
            <w:r w:rsidRPr="00F21A71">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ADD3929"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53E6AC77" w14:textId="77777777" w:rsidR="005572B0" w:rsidRPr="00F21A71" w:rsidRDefault="005572B0" w:rsidP="00BB07C6">
            <w:pPr>
              <w:pStyle w:val="TAL"/>
            </w:pPr>
            <w:r w:rsidRPr="00F21A71">
              <w:rPr>
                <w:rFonts w:cs="Arial"/>
                <w:lang w:eastAsia="zh-CN"/>
              </w:rPr>
              <w:t>Same as 5.5.5.1</w:t>
            </w:r>
          </w:p>
        </w:tc>
      </w:tr>
      <w:tr w:rsidR="005572B0" w:rsidRPr="00F21A71" w14:paraId="6CF7102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3F5818" w14:textId="77777777" w:rsidR="005572B0" w:rsidRPr="00F21A71" w:rsidRDefault="005572B0" w:rsidP="00BB07C6">
            <w:pPr>
              <w:pStyle w:val="TAL"/>
              <w:rPr>
                <w:lang w:eastAsia="ja-JP"/>
              </w:rPr>
            </w:pPr>
            <w:r w:rsidRPr="00F21A71">
              <w:rPr>
                <w:lang w:eastAsia="zh-CN"/>
              </w:rPr>
              <w:t xml:space="preserve">7.5.5.2 </w:t>
            </w:r>
            <w:r w:rsidRPr="00F21A71">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6A233A9A"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648C1463" w14:textId="77777777" w:rsidR="005572B0" w:rsidRPr="00F21A71" w:rsidRDefault="005572B0" w:rsidP="00BB07C6">
            <w:pPr>
              <w:pStyle w:val="TAL"/>
            </w:pPr>
            <w:r w:rsidRPr="00F21A71">
              <w:rPr>
                <w:rFonts w:cs="Arial"/>
                <w:lang w:eastAsia="zh-CN"/>
              </w:rPr>
              <w:t>Same as 5.5.5.1</w:t>
            </w:r>
          </w:p>
        </w:tc>
      </w:tr>
      <w:tr w:rsidR="005572B0" w:rsidRPr="00F21A71" w14:paraId="60E66FB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D32869F" w14:textId="77777777" w:rsidR="005572B0" w:rsidRPr="00F21A71" w:rsidRDefault="005572B0" w:rsidP="00BB07C6">
            <w:pPr>
              <w:pStyle w:val="TAL"/>
              <w:rPr>
                <w:lang w:eastAsia="zh-CN"/>
              </w:rPr>
            </w:pPr>
            <w:r w:rsidRPr="00F21A71">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6636A49"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5EF15B45" w14:textId="77777777" w:rsidR="005572B0" w:rsidRPr="00F21A71" w:rsidRDefault="005572B0" w:rsidP="00BB07C6">
            <w:pPr>
              <w:pStyle w:val="TAL"/>
              <w:rPr>
                <w:rFonts w:cs="Arial"/>
              </w:rPr>
            </w:pPr>
          </w:p>
          <w:p w14:paraId="6C473D81" w14:textId="77777777" w:rsidR="005572B0" w:rsidRPr="00F21A71" w:rsidRDefault="005572B0" w:rsidP="00BB07C6">
            <w:pPr>
              <w:pStyle w:val="TAL"/>
              <w:rPr>
                <w:rFonts w:cs="Arial"/>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rFonts w:cs="Arial"/>
              </w:rPr>
              <w:t xml:space="preserve"> ±0.3 dB</w:t>
            </w:r>
          </w:p>
          <w:p w14:paraId="040F7D18" w14:textId="77777777" w:rsidR="005572B0" w:rsidRPr="00F21A71" w:rsidRDefault="005572B0" w:rsidP="00BB07C6">
            <w:pPr>
              <w:pStyle w:val="TAL"/>
              <w:rPr>
                <w:rFonts w:cs="Arial"/>
              </w:rPr>
            </w:pPr>
          </w:p>
          <w:p w14:paraId="613EC5AD"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40327462" w14:textId="77777777" w:rsidR="005572B0" w:rsidRPr="00F21A71" w:rsidRDefault="005572B0" w:rsidP="00BB07C6">
            <w:pPr>
              <w:pStyle w:val="TAL"/>
              <w:rPr>
                <w:rFonts w:eastAsia="SimSun" w:cs="Arial"/>
                <w:szCs w:val="18"/>
              </w:rPr>
            </w:pPr>
            <w:r w:rsidRPr="00F21A71">
              <w:rPr>
                <w:rFonts w:eastAsia="SimSun" w:cs="Arial"/>
                <w:szCs w:val="18"/>
              </w:rPr>
              <w:t>Note:</w:t>
            </w:r>
          </w:p>
          <w:p w14:paraId="6AA7BB13"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1 frequency</w:t>
            </w:r>
          </w:p>
          <w:p w14:paraId="3FC0C230" w14:textId="77777777" w:rsidR="005572B0" w:rsidRPr="00F21A71" w:rsidRDefault="005572B0" w:rsidP="00BB07C6">
            <w:pPr>
              <w:pStyle w:val="TAL"/>
              <w:rPr>
                <w:rFonts w:cs="Arial"/>
                <w:szCs w:val="18"/>
              </w:rPr>
            </w:pPr>
            <w:r w:rsidRPr="00F21A71">
              <w:t>Ês</w:t>
            </w:r>
            <w:r w:rsidRPr="00F21A71">
              <w:rPr>
                <w:vertAlign w:val="subscript"/>
              </w:rPr>
              <w:t>1</w:t>
            </w:r>
            <w:r w:rsidRPr="00F21A71">
              <w:t xml:space="preserve"> / Noc is the SNR for the CSI-RS</w:t>
            </w:r>
          </w:p>
        </w:tc>
      </w:tr>
      <w:tr w:rsidR="005572B0" w:rsidRPr="00F21A71" w14:paraId="7B946463"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57EBB7" w14:textId="77777777" w:rsidR="005572B0" w:rsidRPr="00F21A71" w:rsidRDefault="005572B0" w:rsidP="00BB07C6">
            <w:pPr>
              <w:pStyle w:val="TAL"/>
              <w:rPr>
                <w:lang w:eastAsia="zh-CN"/>
              </w:rPr>
            </w:pPr>
            <w:r w:rsidRPr="00F21A71">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5EFA7C1B" w14:textId="77777777" w:rsidR="005572B0" w:rsidRPr="00F21A71" w:rsidRDefault="005572B0" w:rsidP="00BB07C6">
            <w:pPr>
              <w:pStyle w:val="TAL"/>
              <w:rPr>
                <w:rFonts w:cs="Arial"/>
                <w:lang w:eastAsia="zh-CN"/>
              </w:rPr>
            </w:pPr>
            <w:r w:rsidRPr="00F21A71">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tcPr>
          <w:p w14:paraId="4A781397" w14:textId="77777777" w:rsidR="005572B0" w:rsidRPr="00F21A71" w:rsidRDefault="005572B0" w:rsidP="00BB07C6">
            <w:pPr>
              <w:pStyle w:val="TAL"/>
              <w:rPr>
                <w:rFonts w:cs="Arial"/>
                <w:lang w:eastAsia="zh-CN"/>
              </w:rPr>
            </w:pPr>
            <w:r w:rsidRPr="00F21A71">
              <w:rPr>
                <w:lang w:eastAsia="ja-JP"/>
              </w:rPr>
              <w:t>Same as 7.5.5.3</w:t>
            </w:r>
          </w:p>
        </w:tc>
      </w:tr>
      <w:tr w:rsidR="005572B0" w:rsidRPr="00F21A71" w14:paraId="4231CC1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6DC36AF" w14:textId="77777777" w:rsidR="005572B0" w:rsidRPr="00F21A71" w:rsidRDefault="005572B0" w:rsidP="00BB07C6">
            <w:pPr>
              <w:pStyle w:val="TAL"/>
              <w:rPr>
                <w:lang w:eastAsia="ja-JP"/>
              </w:rPr>
            </w:pPr>
            <w:r w:rsidRPr="00F21A71">
              <w:rPr>
                <w:lang w:eastAsia="zh-CN"/>
              </w:rPr>
              <w:t xml:space="preserve">7.5.5.5 </w:t>
            </w:r>
            <w:r w:rsidRPr="00F21A71">
              <w:t>NR SA</w:t>
            </w:r>
            <w:r w:rsidRPr="00F21A71">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92A8FD8" w14:textId="77777777" w:rsidR="005572B0" w:rsidRPr="00F21A71" w:rsidRDefault="005572B0" w:rsidP="00BB07C6">
            <w:pPr>
              <w:pStyle w:val="TAL"/>
              <w:rPr>
                <w:rFonts w:cs="Arial"/>
                <w:shd w:val="clear" w:color="auto" w:fill="FFFFFF"/>
              </w:rPr>
            </w:pPr>
            <w:r w:rsidRPr="00F21A71">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tcPr>
          <w:p w14:paraId="00DD3B1F" w14:textId="77777777" w:rsidR="005572B0" w:rsidRPr="00F21A71" w:rsidRDefault="005572B0" w:rsidP="00BB07C6">
            <w:pPr>
              <w:pStyle w:val="TAL"/>
            </w:pPr>
            <w:r w:rsidRPr="00F21A71">
              <w:rPr>
                <w:rFonts w:cs="Arial"/>
                <w:lang w:eastAsia="zh-CN"/>
              </w:rPr>
              <w:t>Same as 5.5.5.1</w:t>
            </w:r>
          </w:p>
        </w:tc>
      </w:tr>
      <w:tr w:rsidR="005572B0" w:rsidRPr="00F21A71" w14:paraId="68061FD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B6F27D6" w14:textId="77777777" w:rsidR="005572B0" w:rsidRPr="00F21A71" w:rsidRDefault="005572B0" w:rsidP="00BB07C6">
            <w:pPr>
              <w:pStyle w:val="TAL"/>
              <w:rPr>
                <w:lang w:eastAsia="zh-CN"/>
              </w:rPr>
            </w:pPr>
            <w:r w:rsidRPr="00F21A71">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257F264" w14:textId="77777777" w:rsidR="005572B0" w:rsidRPr="00F21A71" w:rsidRDefault="005572B0" w:rsidP="00BB07C6">
            <w:pPr>
              <w:pStyle w:val="TAL"/>
              <w:rPr>
                <w:rFonts w:cs="Arial"/>
                <w:shd w:val="clear" w:color="auto" w:fill="FFFFFF"/>
              </w:rPr>
            </w:pPr>
            <w:r w:rsidRPr="00F21A71">
              <w:rPr>
                <w:rFonts w:cs="Arial"/>
              </w:rPr>
              <w:t>Noc ±</w:t>
            </w:r>
            <w:r w:rsidRPr="00F21A71">
              <w:rPr>
                <w:rFonts w:cs="Arial"/>
                <w:lang w:eastAsia="ja-JP"/>
              </w:rPr>
              <w:t>5.65</w:t>
            </w:r>
            <w:r w:rsidRPr="00F21A71">
              <w:rPr>
                <w:rFonts w:cs="Arial"/>
              </w:rPr>
              <w:t xml:space="preserve"> dB, f&lt;=40.8 GHz</w:t>
            </w:r>
          </w:p>
          <w:p w14:paraId="42FAC244" w14:textId="77777777" w:rsidR="005572B0" w:rsidRPr="00F21A71" w:rsidRDefault="005572B0" w:rsidP="00BB07C6">
            <w:pPr>
              <w:pStyle w:val="TAL"/>
              <w:rPr>
                <w:rFonts w:cs="Arial"/>
              </w:rPr>
            </w:pPr>
          </w:p>
          <w:p w14:paraId="28FB7FAC" w14:textId="77777777" w:rsidR="005572B0" w:rsidRPr="00F21A71" w:rsidRDefault="005572B0" w:rsidP="00BB07C6">
            <w:pPr>
              <w:pStyle w:val="TAL"/>
              <w:rPr>
                <w:rFonts w:cs="Arial"/>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rFonts w:cs="Arial"/>
              </w:rPr>
              <w:t xml:space="preserve"> ±0.3 dB</w:t>
            </w:r>
          </w:p>
          <w:p w14:paraId="535DC293" w14:textId="77777777" w:rsidR="005572B0" w:rsidRPr="00F21A71" w:rsidRDefault="005572B0" w:rsidP="00BB07C6">
            <w:pPr>
              <w:pStyle w:val="TAL"/>
              <w:rPr>
                <w:rFonts w:cs="Arial"/>
              </w:rPr>
            </w:pPr>
          </w:p>
          <w:p w14:paraId="4EFE5A1E" w14:textId="77777777" w:rsidR="005572B0" w:rsidRPr="00F21A71" w:rsidRDefault="005572B0" w:rsidP="00BB07C6">
            <w:pPr>
              <w:pStyle w:val="TAL"/>
              <w:rPr>
                <w:rFonts w:cs="Arial"/>
                <w:lang w:eastAsia="zh-CN"/>
              </w:rPr>
            </w:pPr>
            <w:r w:rsidRPr="00F21A71">
              <w:rPr>
                <w:rFonts w:eastAsia="SimSun"/>
              </w:rPr>
              <w:t xml:space="preserve">Fading profile </w:t>
            </w:r>
            <w:r w:rsidRPr="00F21A71">
              <w:t>±0.7 dB for 2Tx</w:t>
            </w:r>
          </w:p>
        </w:tc>
        <w:tc>
          <w:tcPr>
            <w:tcW w:w="3841" w:type="dxa"/>
            <w:tcBorders>
              <w:top w:val="single" w:sz="4" w:space="0" w:color="auto"/>
              <w:left w:val="single" w:sz="4" w:space="0" w:color="auto"/>
              <w:bottom w:val="single" w:sz="4" w:space="0" w:color="auto"/>
              <w:right w:val="single" w:sz="4" w:space="0" w:color="auto"/>
            </w:tcBorders>
          </w:tcPr>
          <w:p w14:paraId="0ED40D23" w14:textId="77777777" w:rsidR="005572B0" w:rsidRPr="00F21A71" w:rsidRDefault="005572B0" w:rsidP="00BB07C6">
            <w:pPr>
              <w:pStyle w:val="TAL"/>
              <w:rPr>
                <w:rFonts w:eastAsia="SimSun" w:cs="Arial"/>
                <w:szCs w:val="18"/>
              </w:rPr>
            </w:pPr>
            <w:r w:rsidRPr="00F21A71">
              <w:rPr>
                <w:rFonts w:eastAsia="SimSun" w:cs="Arial"/>
                <w:szCs w:val="18"/>
              </w:rPr>
              <w:t>Note:</w:t>
            </w:r>
          </w:p>
          <w:p w14:paraId="7808C231" w14:textId="77777777" w:rsidR="005572B0" w:rsidRPr="00F21A71" w:rsidRDefault="005572B0" w:rsidP="00BB07C6">
            <w:pPr>
              <w:pStyle w:val="TAL"/>
              <w:rPr>
                <w:rFonts w:cs="Arial"/>
                <w:szCs w:val="18"/>
              </w:rPr>
            </w:pPr>
            <w:r w:rsidRPr="00F21A71">
              <w:rPr>
                <w:rFonts w:cs="Arial"/>
                <w:szCs w:val="18"/>
              </w:rPr>
              <w:t xml:space="preserve">Noc is the AWGN on </w:t>
            </w:r>
            <w:r w:rsidRPr="00F21A71">
              <w:t>cell 2 frequency</w:t>
            </w:r>
          </w:p>
          <w:p w14:paraId="030EC0C6" w14:textId="77777777" w:rsidR="005572B0" w:rsidRPr="00F21A71" w:rsidRDefault="005572B0" w:rsidP="00BB07C6">
            <w:pPr>
              <w:pStyle w:val="TAL"/>
              <w:rPr>
                <w:rFonts w:cs="Arial"/>
                <w:szCs w:val="18"/>
              </w:rPr>
            </w:pPr>
            <w:r w:rsidRPr="00F21A71">
              <w:t>Ês</w:t>
            </w:r>
            <w:r w:rsidRPr="00F21A71">
              <w:rPr>
                <w:vertAlign w:val="subscript"/>
              </w:rPr>
              <w:t>2</w:t>
            </w:r>
            <w:r w:rsidRPr="00F21A71">
              <w:t xml:space="preserve"> / Noc is the SNR for the CSI-RS</w:t>
            </w:r>
          </w:p>
        </w:tc>
      </w:tr>
      <w:tr w:rsidR="005572B0" w:rsidRPr="00F21A71" w14:paraId="4B2CD34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00E9AE" w14:textId="77777777" w:rsidR="005572B0" w:rsidRPr="00F21A71" w:rsidRDefault="005572B0" w:rsidP="00BB07C6">
            <w:pPr>
              <w:pStyle w:val="TAL"/>
              <w:rPr>
                <w:lang w:eastAsia="zh-CN"/>
              </w:rPr>
            </w:pPr>
            <w:r w:rsidRPr="00F21A71">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tcPr>
          <w:p w14:paraId="14118FE1" w14:textId="77777777" w:rsidR="005572B0" w:rsidRPr="00F21A71" w:rsidRDefault="005572B0" w:rsidP="00BB07C6">
            <w:pPr>
              <w:pStyle w:val="TAL"/>
              <w:rPr>
                <w:rFonts w:cs="Arial"/>
                <w:lang w:eastAsia="zh-CN"/>
              </w:rPr>
            </w:pPr>
            <w:r w:rsidRPr="00F21A71">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tcPr>
          <w:p w14:paraId="00C97226" w14:textId="77777777" w:rsidR="005572B0" w:rsidRPr="00F21A71" w:rsidRDefault="005572B0" w:rsidP="00BB07C6">
            <w:pPr>
              <w:pStyle w:val="TAL"/>
              <w:rPr>
                <w:rFonts w:cs="Arial"/>
                <w:lang w:eastAsia="zh-CN"/>
              </w:rPr>
            </w:pPr>
            <w:r w:rsidRPr="00F21A71">
              <w:rPr>
                <w:lang w:eastAsia="ja-JP"/>
              </w:rPr>
              <w:t>Same as 7.5.5.6</w:t>
            </w:r>
          </w:p>
        </w:tc>
      </w:tr>
      <w:tr w:rsidR="005572B0" w:rsidRPr="00F21A71" w14:paraId="2F8D372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1B127FA" w14:textId="77777777" w:rsidR="005572B0" w:rsidRPr="00F21A71" w:rsidRDefault="005572B0" w:rsidP="00BB07C6">
            <w:pPr>
              <w:pStyle w:val="TAL"/>
            </w:pPr>
            <w:r w:rsidRPr="00F21A71">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tcPr>
          <w:p w14:paraId="54576C13" w14:textId="77777777" w:rsidR="005572B0" w:rsidRPr="00F21A71" w:rsidRDefault="005572B0" w:rsidP="00BB07C6">
            <w:pPr>
              <w:pStyle w:val="TAL"/>
              <w:rPr>
                <w:rFonts w:cs="Arial"/>
                <w:lang w:eastAsia="ja-JP"/>
              </w:rPr>
            </w:pPr>
            <w:r w:rsidRPr="00F21A71">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38D9EEF8"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Overall system uncertainty for fading conditions comprises two quantities:</w:t>
            </w:r>
          </w:p>
          <w:p w14:paraId="1BB1604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1. gNB emulator Signal-to-noise ratio uncertainty</w:t>
            </w:r>
          </w:p>
          <w:p w14:paraId="7EC883B9"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2. Effect of AWGN flatness and signal flatness</w:t>
            </w:r>
          </w:p>
          <w:p w14:paraId="6D7245EB" w14:textId="77777777" w:rsidR="005572B0" w:rsidRPr="00F21A71" w:rsidRDefault="005572B0" w:rsidP="00BB07C6">
            <w:pPr>
              <w:contextualSpacing/>
              <w:rPr>
                <w:rFonts w:ascii="Arial" w:hAnsi="Arial" w:cs="Arial"/>
                <w:sz w:val="18"/>
                <w:szCs w:val="18"/>
              </w:rPr>
            </w:pPr>
          </w:p>
          <w:p w14:paraId="53F12FFF"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Items 1 and 2 are assumed to be uncorrelated so can be root sum squared:</w:t>
            </w:r>
          </w:p>
          <w:p w14:paraId="66CB2B91"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AWGN flatness and signal flatness has x 0.25 effect on the required SNR, so use sensitivity factor of x 0.25 for the uncertainty contribution.</w:t>
            </w:r>
          </w:p>
          <w:p w14:paraId="1B534307"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p>
          <w:p w14:paraId="643F25DA" w14:textId="77777777" w:rsidR="005572B0" w:rsidRPr="00F21A71" w:rsidRDefault="005572B0" w:rsidP="00BB07C6">
            <w:pPr>
              <w:contextualSpacing/>
              <w:rPr>
                <w:rFonts w:ascii="Arial" w:hAnsi="Arial" w:cs="Arial"/>
                <w:sz w:val="18"/>
                <w:szCs w:val="18"/>
              </w:rPr>
            </w:pPr>
            <w:r w:rsidRPr="00F21A71">
              <w:rPr>
                <w:rFonts w:ascii="Arial" w:hAnsi="Arial" w:cs="Arial"/>
                <w:sz w:val="18"/>
                <w:szCs w:val="18"/>
              </w:rPr>
              <w:t>gNB emulator Signal-to-noise ratio uncertainty ±0.3 dB</w:t>
            </w:r>
          </w:p>
          <w:p w14:paraId="659C12E1" w14:textId="77777777" w:rsidR="005572B0" w:rsidRPr="00F21A71" w:rsidRDefault="005572B0" w:rsidP="00BB07C6">
            <w:pPr>
              <w:pStyle w:val="TAL"/>
              <w:rPr>
                <w:lang w:eastAsia="ja-JP"/>
              </w:rPr>
            </w:pPr>
            <w:r w:rsidRPr="00F21A71">
              <w:rPr>
                <w:rFonts w:cs="Arial"/>
                <w:szCs w:val="18"/>
              </w:rPr>
              <w:t>AWGN flatness and signal flatness ±3.6 dB</w:t>
            </w:r>
          </w:p>
        </w:tc>
      </w:tr>
      <w:tr w:rsidR="00E602A6" w:rsidRPr="00F21A71" w14:paraId="21CBCD93" w14:textId="77777777" w:rsidTr="00BB07C6">
        <w:trPr>
          <w:cantSplit/>
          <w:jc w:val="center"/>
          <w:ins w:id="3191"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4DE3B555" w14:textId="0306D737" w:rsidR="00E602A6" w:rsidRPr="00F21A71" w:rsidRDefault="00E602A6" w:rsidP="00BB07C6">
            <w:pPr>
              <w:pStyle w:val="TAL"/>
              <w:rPr>
                <w:ins w:id="3192" w:author="Fernando Alonso Macias" w:date="2023-04-10T16:53:00Z"/>
              </w:rPr>
            </w:pPr>
            <w:ins w:id="3193" w:author="Fernando Alonso Macias" w:date="2023-04-10T16:54:00Z">
              <w:r w:rsidRPr="00E602A6">
                <w:t>7.5.8.1.1</w:t>
              </w:r>
              <w:r>
                <w:t xml:space="preserve"> </w:t>
              </w:r>
              <w:r w:rsidRPr="00E602A6">
                <w:t>NR SA PCell FR2 MAC-CE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33B06F8C" w14:textId="63FC6350" w:rsidR="00E602A6" w:rsidRPr="00F21A71" w:rsidRDefault="00B72AA6" w:rsidP="00BB07C6">
            <w:pPr>
              <w:pStyle w:val="TAL"/>
              <w:rPr>
                <w:ins w:id="3194" w:author="Fernando Alonso Macias" w:date="2023-04-10T16:53:00Z"/>
                <w:rFonts w:cs="Arial"/>
              </w:rPr>
            </w:pPr>
            <w:ins w:id="3195" w:author="Fernando Alonso Macias" w:date="2023-04-10T16:55:00Z">
              <w:r w:rsidRPr="00F21A71">
                <w:rPr>
                  <w:rFonts w:cs="Arial"/>
                </w:rPr>
                <w:t>±1.0 dB</w:t>
              </w:r>
            </w:ins>
          </w:p>
        </w:tc>
        <w:tc>
          <w:tcPr>
            <w:tcW w:w="3841" w:type="dxa"/>
            <w:tcBorders>
              <w:top w:val="single" w:sz="4" w:space="0" w:color="auto"/>
              <w:left w:val="single" w:sz="4" w:space="0" w:color="auto"/>
              <w:bottom w:val="single" w:sz="4" w:space="0" w:color="auto"/>
              <w:right w:val="single" w:sz="4" w:space="0" w:color="auto"/>
            </w:tcBorders>
          </w:tcPr>
          <w:p w14:paraId="6368319E" w14:textId="44409A84" w:rsidR="00E14ABE" w:rsidRPr="00F21A71" w:rsidRDefault="00E14ABE" w:rsidP="00E14ABE">
            <w:pPr>
              <w:contextualSpacing/>
              <w:rPr>
                <w:ins w:id="3196" w:author="Fernando Alonso Macias" w:date="2023-04-10T17:04:00Z"/>
                <w:rFonts w:ascii="Arial" w:hAnsi="Arial" w:cs="Arial"/>
                <w:sz w:val="18"/>
                <w:szCs w:val="18"/>
              </w:rPr>
            </w:pPr>
            <w:ins w:id="3197" w:author="Fernando Alonso Macias" w:date="2023-04-10T17:04:00Z">
              <w:r w:rsidRPr="00F21A71">
                <w:rPr>
                  <w:rFonts w:ascii="Arial" w:hAnsi="Arial" w:cs="Arial"/>
                  <w:sz w:val="18"/>
                  <w:szCs w:val="18"/>
                </w:rPr>
                <w:t>Overall system uncertainty comprises two quantities:</w:t>
              </w:r>
            </w:ins>
          </w:p>
          <w:p w14:paraId="2F4474E8" w14:textId="77777777" w:rsidR="00E14ABE" w:rsidRPr="00F21A71" w:rsidRDefault="00E14ABE" w:rsidP="00E14ABE">
            <w:pPr>
              <w:contextualSpacing/>
              <w:rPr>
                <w:ins w:id="3198" w:author="Fernando Alonso Macias" w:date="2023-04-10T17:04:00Z"/>
                <w:rFonts w:ascii="Arial" w:hAnsi="Arial" w:cs="Arial"/>
                <w:sz w:val="18"/>
                <w:szCs w:val="18"/>
              </w:rPr>
            </w:pPr>
            <w:ins w:id="3199" w:author="Fernando Alonso Macias" w:date="2023-04-10T17:04:00Z">
              <w:r w:rsidRPr="00F21A71">
                <w:rPr>
                  <w:rFonts w:ascii="Arial" w:hAnsi="Arial" w:cs="Arial"/>
                  <w:sz w:val="18"/>
                  <w:szCs w:val="18"/>
                </w:rPr>
                <w:t>1. gNB emulator Signal-to-noise ratio uncertainty</w:t>
              </w:r>
            </w:ins>
          </w:p>
          <w:p w14:paraId="7045C171" w14:textId="77777777" w:rsidR="00E14ABE" w:rsidRPr="00F21A71" w:rsidRDefault="00E14ABE" w:rsidP="00E14ABE">
            <w:pPr>
              <w:contextualSpacing/>
              <w:rPr>
                <w:ins w:id="3200" w:author="Fernando Alonso Macias" w:date="2023-04-10T17:04:00Z"/>
                <w:rFonts w:ascii="Arial" w:hAnsi="Arial" w:cs="Arial"/>
                <w:sz w:val="18"/>
                <w:szCs w:val="18"/>
              </w:rPr>
            </w:pPr>
            <w:ins w:id="3201" w:author="Fernando Alonso Macias" w:date="2023-04-10T17:04:00Z">
              <w:r w:rsidRPr="00F21A71">
                <w:rPr>
                  <w:rFonts w:ascii="Arial" w:hAnsi="Arial" w:cs="Arial"/>
                  <w:sz w:val="18"/>
                  <w:szCs w:val="18"/>
                </w:rPr>
                <w:t>2. Effect of AWGN flatness and signal flatness</w:t>
              </w:r>
            </w:ins>
          </w:p>
          <w:p w14:paraId="3F1B1219" w14:textId="77777777" w:rsidR="00E14ABE" w:rsidRPr="00F21A71" w:rsidRDefault="00E14ABE" w:rsidP="00E14ABE">
            <w:pPr>
              <w:contextualSpacing/>
              <w:rPr>
                <w:ins w:id="3202" w:author="Fernando Alonso Macias" w:date="2023-04-10T17:04:00Z"/>
                <w:rFonts w:ascii="Arial" w:hAnsi="Arial" w:cs="Arial"/>
                <w:sz w:val="18"/>
                <w:szCs w:val="18"/>
              </w:rPr>
            </w:pPr>
          </w:p>
          <w:p w14:paraId="0C922147" w14:textId="77777777" w:rsidR="00E14ABE" w:rsidRPr="00F21A71" w:rsidRDefault="00E14ABE" w:rsidP="00E14ABE">
            <w:pPr>
              <w:contextualSpacing/>
              <w:rPr>
                <w:ins w:id="3203" w:author="Fernando Alonso Macias" w:date="2023-04-10T17:04:00Z"/>
                <w:rFonts w:ascii="Arial" w:hAnsi="Arial" w:cs="Arial"/>
                <w:sz w:val="18"/>
                <w:szCs w:val="18"/>
              </w:rPr>
            </w:pPr>
            <w:ins w:id="3204" w:author="Fernando Alonso Macias" w:date="2023-04-10T17:04:00Z">
              <w:r w:rsidRPr="00F21A71">
                <w:rPr>
                  <w:rFonts w:ascii="Arial" w:hAnsi="Arial" w:cs="Arial"/>
                  <w:sz w:val="18"/>
                  <w:szCs w:val="18"/>
                </w:rPr>
                <w:t>Items 1 and 2 are assumed to be uncorrelated so can be root sum squared:</w:t>
              </w:r>
            </w:ins>
          </w:p>
          <w:p w14:paraId="5D134C40" w14:textId="77777777" w:rsidR="00E14ABE" w:rsidRPr="00F21A71" w:rsidRDefault="00E14ABE" w:rsidP="00E14ABE">
            <w:pPr>
              <w:contextualSpacing/>
              <w:rPr>
                <w:ins w:id="3205" w:author="Fernando Alonso Macias" w:date="2023-04-10T17:04:00Z"/>
                <w:rFonts w:ascii="Arial" w:hAnsi="Arial" w:cs="Arial"/>
                <w:sz w:val="18"/>
                <w:szCs w:val="18"/>
              </w:rPr>
            </w:pPr>
            <w:ins w:id="3206" w:author="Fernando Alonso Macias" w:date="2023-04-10T17:04:00Z">
              <w:r w:rsidRPr="00F21A71">
                <w:rPr>
                  <w:rFonts w:ascii="Arial" w:hAnsi="Arial" w:cs="Arial"/>
                  <w:sz w:val="18"/>
                  <w:szCs w:val="18"/>
                </w:rPr>
                <w:t>AWGN flatness and signal flatness has x 0.25 effect on the required SNR, so use sensitivity factor of x 0.25 for the uncertainty contribution.</w:t>
              </w:r>
            </w:ins>
          </w:p>
          <w:p w14:paraId="48611A93" w14:textId="77777777" w:rsidR="00E14ABE" w:rsidRPr="00F21A71" w:rsidRDefault="00E14ABE" w:rsidP="00E14ABE">
            <w:pPr>
              <w:contextualSpacing/>
              <w:rPr>
                <w:ins w:id="3207" w:author="Fernando Alonso Macias" w:date="2023-04-10T17:04:00Z"/>
                <w:rFonts w:ascii="Arial" w:hAnsi="Arial" w:cs="Arial"/>
                <w:sz w:val="18"/>
                <w:szCs w:val="18"/>
              </w:rPr>
            </w:pPr>
            <w:ins w:id="3208" w:author="Fernando Alonso Macias" w:date="2023-04-10T17:04:00Z">
              <w:r w:rsidRPr="00F21A71">
                <w:rPr>
                  <w:rFonts w:ascii="Arial" w:hAnsi="Arial" w:cs="Arial"/>
                  <w:sz w:val="18"/>
                  <w:szCs w:val="18"/>
                </w:rPr>
                <w:t>Test System uncertainty = SQRT (gNB emulator Signal-to-noise ratio uncertainty</w:t>
              </w:r>
              <w:r w:rsidRPr="00F21A71">
                <w:rPr>
                  <w:rFonts w:ascii="Arial" w:hAnsi="Arial" w:cs="Arial"/>
                  <w:sz w:val="18"/>
                  <w:szCs w:val="18"/>
                  <w:vertAlign w:val="superscript"/>
                </w:rPr>
                <w:t xml:space="preserve"> 2</w:t>
              </w:r>
              <w:r w:rsidRPr="00F21A71">
                <w:rPr>
                  <w:rFonts w:ascii="Arial" w:hAnsi="Arial" w:cs="Arial"/>
                  <w:sz w:val="18"/>
                  <w:szCs w:val="18"/>
                </w:rPr>
                <w:t xml:space="preserve"> + (0.25 x AWGN flatness and signal flatness)</w:t>
              </w:r>
              <w:r w:rsidRPr="00F21A71">
                <w:rPr>
                  <w:rFonts w:ascii="Arial" w:hAnsi="Arial" w:cs="Arial"/>
                  <w:sz w:val="18"/>
                  <w:szCs w:val="18"/>
                  <w:vertAlign w:val="superscript"/>
                </w:rPr>
                <w:t xml:space="preserve"> 2</w:t>
              </w:r>
              <w:r w:rsidRPr="00F21A71">
                <w:rPr>
                  <w:rFonts w:ascii="Arial" w:hAnsi="Arial" w:cs="Arial"/>
                  <w:sz w:val="18"/>
                  <w:szCs w:val="18"/>
                </w:rPr>
                <w:t>)</w:t>
              </w:r>
            </w:ins>
          </w:p>
          <w:p w14:paraId="504565BF" w14:textId="77777777" w:rsidR="00E14ABE" w:rsidRPr="007836BD" w:rsidRDefault="00E14ABE" w:rsidP="00E14ABE">
            <w:pPr>
              <w:contextualSpacing/>
              <w:rPr>
                <w:ins w:id="3209" w:author="Fernando Alonso Macias" w:date="2023-04-10T17:04:00Z"/>
                <w:rFonts w:ascii="Arial" w:hAnsi="Arial" w:cs="Arial"/>
                <w:sz w:val="18"/>
                <w:szCs w:val="18"/>
              </w:rPr>
            </w:pPr>
            <w:ins w:id="3210" w:author="Fernando Alonso Macias" w:date="2023-04-10T17:04:00Z">
              <w:r w:rsidRPr="00F21A71">
                <w:rPr>
                  <w:rFonts w:ascii="Arial" w:hAnsi="Arial" w:cs="Arial"/>
                  <w:sz w:val="18"/>
                  <w:szCs w:val="18"/>
                </w:rPr>
                <w:t xml:space="preserve">gNB emulator Signal-to-noise ratio uncertainty </w:t>
              </w:r>
              <w:r w:rsidRPr="007836BD">
                <w:rPr>
                  <w:rFonts w:ascii="Arial" w:hAnsi="Arial" w:cs="Arial"/>
                  <w:sz w:val="18"/>
                  <w:szCs w:val="18"/>
                </w:rPr>
                <w:t>±0.3 dB</w:t>
              </w:r>
            </w:ins>
          </w:p>
          <w:p w14:paraId="12B41665" w14:textId="115D4341" w:rsidR="00E602A6" w:rsidRPr="00F21A71" w:rsidRDefault="00E14ABE" w:rsidP="00E14ABE">
            <w:pPr>
              <w:contextualSpacing/>
              <w:rPr>
                <w:ins w:id="3211" w:author="Fernando Alonso Macias" w:date="2023-04-10T16:53:00Z"/>
                <w:rFonts w:ascii="Arial" w:hAnsi="Arial" w:cs="Arial"/>
                <w:sz w:val="18"/>
                <w:szCs w:val="18"/>
              </w:rPr>
            </w:pPr>
            <w:ins w:id="3212" w:author="Fernando Alonso Macias" w:date="2023-04-10T17:04:00Z">
              <w:r w:rsidRPr="007836BD">
                <w:rPr>
                  <w:rFonts w:ascii="Arial" w:hAnsi="Arial" w:cs="Arial"/>
                  <w:sz w:val="18"/>
                  <w:szCs w:val="18"/>
                  <w:rPrChange w:id="3213" w:author="Fernando Alonso Macias" w:date="2023-04-10T17:06:00Z">
                    <w:rPr>
                      <w:rFonts w:cs="Arial"/>
                      <w:szCs w:val="18"/>
                    </w:rPr>
                  </w:rPrChange>
                </w:rPr>
                <w:t>AWGN flatness and signal flatness ±3.6 dB</w:t>
              </w:r>
            </w:ins>
          </w:p>
        </w:tc>
      </w:tr>
      <w:tr w:rsidR="00E602A6" w:rsidRPr="00F21A71" w14:paraId="0A292707" w14:textId="77777777" w:rsidTr="00BB07C6">
        <w:trPr>
          <w:cantSplit/>
          <w:jc w:val="center"/>
          <w:ins w:id="3214" w:author="Fernando Alonso Macias" w:date="2023-04-10T16:53:00Z"/>
        </w:trPr>
        <w:tc>
          <w:tcPr>
            <w:tcW w:w="3369" w:type="dxa"/>
            <w:tcBorders>
              <w:top w:val="single" w:sz="4" w:space="0" w:color="auto"/>
              <w:left w:val="single" w:sz="4" w:space="0" w:color="auto"/>
              <w:bottom w:val="single" w:sz="4" w:space="0" w:color="auto"/>
              <w:right w:val="single" w:sz="4" w:space="0" w:color="auto"/>
            </w:tcBorders>
          </w:tcPr>
          <w:p w14:paraId="79E8AE50" w14:textId="01CB71A5" w:rsidR="00E602A6" w:rsidRPr="00F21A71" w:rsidRDefault="00E602A6" w:rsidP="00BB07C6">
            <w:pPr>
              <w:pStyle w:val="TAL"/>
              <w:rPr>
                <w:ins w:id="3215" w:author="Fernando Alonso Macias" w:date="2023-04-10T16:53:00Z"/>
              </w:rPr>
            </w:pPr>
            <w:ins w:id="3216" w:author="Fernando Alonso Macias" w:date="2023-04-10T16:54:00Z">
              <w:r w:rsidRPr="00E602A6">
                <w:t>7.5.8.2.1</w:t>
              </w:r>
              <w:r>
                <w:t xml:space="preserve"> </w:t>
              </w:r>
              <w:r w:rsidRPr="00E602A6">
                <w:t>NR SA Pcell FR2 RRC based active TCI state switch for a known TCI state</w:t>
              </w:r>
            </w:ins>
          </w:p>
        </w:tc>
        <w:tc>
          <w:tcPr>
            <w:tcW w:w="2649" w:type="dxa"/>
            <w:tcBorders>
              <w:top w:val="single" w:sz="4" w:space="0" w:color="auto"/>
              <w:left w:val="single" w:sz="4" w:space="0" w:color="auto"/>
              <w:bottom w:val="single" w:sz="4" w:space="0" w:color="auto"/>
              <w:right w:val="single" w:sz="4" w:space="0" w:color="auto"/>
            </w:tcBorders>
          </w:tcPr>
          <w:p w14:paraId="6E7434C3" w14:textId="1FCC1AC1" w:rsidR="00E602A6" w:rsidRPr="00F21A71" w:rsidRDefault="00E14ABE" w:rsidP="00BB07C6">
            <w:pPr>
              <w:pStyle w:val="TAL"/>
              <w:rPr>
                <w:ins w:id="3217" w:author="Fernando Alonso Macias" w:date="2023-04-10T16:53:00Z"/>
                <w:rFonts w:cs="Arial"/>
              </w:rPr>
            </w:pPr>
            <w:ins w:id="3218" w:author="Fernando Alonso Macias" w:date="2023-04-10T17:03:00Z">
              <w:r>
                <w:rPr>
                  <w:rFonts w:cs="Arial"/>
                </w:rPr>
                <w:t>Same as 7.5.8.1.1</w:t>
              </w:r>
            </w:ins>
          </w:p>
        </w:tc>
        <w:tc>
          <w:tcPr>
            <w:tcW w:w="3841" w:type="dxa"/>
            <w:tcBorders>
              <w:top w:val="single" w:sz="4" w:space="0" w:color="auto"/>
              <w:left w:val="single" w:sz="4" w:space="0" w:color="auto"/>
              <w:bottom w:val="single" w:sz="4" w:space="0" w:color="auto"/>
              <w:right w:val="single" w:sz="4" w:space="0" w:color="auto"/>
            </w:tcBorders>
          </w:tcPr>
          <w:p w14:paraId="7B1906DC" w14:textId="7D59DB4E" w:rsidR="00E602A6" w:rsidRPr="00F21A71" w:rsidRDefault="00E14ABE" w:rsidP="00BB07C6">
            <w:pPr>
              <w:contextualSpacing/>
              <w:rPr>
                <w:ins w:id="3219" w:author="Fernando Alonso Macias" w:date="2023-04-10T16:53:00Z"/>
                <w:rFonts w:ascii="Arial" w:hAnsi="Arial" w:cs="Arial"/>
                <w:sz w:val="18"/>
                <w:szCs w:val="18"/>
              </w:rPr>
            </w:pPr>
            <w:ins w:id="3220" w:author="Fernando Alonso Macias" w:date="2023-04-10T17:03:00Z">
              <w:r>
                <w:rPr>
                  <w:rFonts w:ascii="Arial" w:hAnsi="Arial" w:cs="Arial"/>
                  <w:sz w:val="18"/>
                  <w:szCs w:val="18"/>
                </w:rPr>
                <w:t>Same as 7</w:t>
              </w:r>
            </w:ins>
            <w:ins w:id="3221" w:author="Fernando Alonso Macias" w:date="2023-04-10T17:04:00Z">
              <w:r>
                <w:rPr>
                  <w:rFonts w:ascii="Arial" w:hAnsi="Arial" w:cs="Arial"/>
                  <w:sz w:val="18"/>
                  <w:szCs w:val="18"/>
                </w:rPr>
                <w:t>.5.8.1.1</w:t>
              </w:r>
            </w:ins>
          </w:p>
        </w:tc>
      </w:tr>
      <w:tr w:rsidR="005572B0" w:rsidRPr="00F21A71" w14:paraId="27C4657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7899ED8" w14:textId="77777777" w:rsidR="005572B0" w:rsidRPr="00F21A71" w:rsidRDefault="005572B0" w:rsidP="00BB07C6">
            <w:pPr>
              <w:pStyle w:val="TAL"/>
              <w:rPr>
                <w:lang w:eastAsia="zh-CN"/>
              </w:rPr>
            </w:pPr>
            <w:r w:rsidRPr="00F21A71">
              <w:rPr>
                <w:lang w:eastAsia="ja-JP"/>
              </w:rPr>
              <w:t>7.6.1.1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559FAFD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BW ±5.65 dB, f &lt;= 40.8 GHz</w:t>
            </w:r>
          </w:p>
          <w:p w14:paraId="6A29B01B"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rPr>
                <w:lang w:eastAsia="ja-JP"/>
              </w:rPr>
              <w:t xml:space="preserve"> averaged over measured PRB ±5.65 dB, f &lt;= 40.8 GHz</w:t>
            </w:r>
          </w:p>
          <w:p w14:paraId="5C55F651" w14:textId="77777777" w:rsidR="005572B0" w:rsidRPr="00F21A71" w:rsidRDefault="005572B0" w:rsidP="00BB07C6">
            <w:pPr>
              <w:pStyle w:val="TAL"/>
              <w:rPr>
                <w:lang w:eastAsia="ja-JP"/>
              </w:rPr>
            </w:pPr>
          </w:p>
          <w:p w14:paraId="68D75A97"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BW ±5.65 dB, f &lt;= 40.8 GHz</w:t>
            </w:r>
          </w:p>
          <w:p w14:paraId="28BB328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308EB040"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BW</w:t>
            </w:r>
            <w:r w:rsidRPr="00F21A71">
              <w:t xml:space="preserve"> is the absolute power of cell 1 signal</w:t>
            </w:r>
            <w:r w:rsidRPr="00F21A71">
              <w:rPr>
                <w:lang w:eastAsia="ja-JP"/>
              </w:rPr>
              <w:t xml:space="preserve"> averaged over BW</w:t>
            </w:r>
          </w:p>
          <w:p w14:paraId="6D0C521A"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1</w:t>
            </w:r>
            <w:r w:rsidRPr="00F21A71">
              <w:t xml:space="preserve"> </w:t>
            </w:r>
            <w:r w:rsidRPr="00F21A71">
              <w:rPr>
                <w:lang w:eastAsia="ja-JP"/>
              </w:rPr>
              <w:t>averaged over measured PRB</w:t>
            </w:r>
            <w:r w:rsidRPr="00F21A71">
              <w:t xml:space="preserve"> is the absolute power of cell 1 signal</w:t>
            </w:r>
            <w:r w:rsidRPr="00F21A71">
              <w:rPr>
                <w:lang w:eastAsia="ja-JP"/>
              </w:rPr>
              <w:t xml:space="preserve"> averaged over measured PRB</w:t>
            </w:r>
          </w:p>
          <w:p w14:paraId="0CB69AE5" w14:textId="77777777" w:rsidR="005572B0" w:rsidRPr="00F21A71" w:rsidRDefault="005572B0" w:rsidP="00BB07C6">
            <w:pPr>
              <w:pStyle w:val="TAL"/>
            </w:pPr>
          </w:p>
          <w:p w14:paraId="546108F3"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BW</w:t>
            </w:r>
            <w:r w:rsidRPr="00F21A71">
              <w:t xml:space="preserve"> is the absolute power of cell 2 signal</w:t>
            </w:r>
            <w:r w:rsidRPr="00F21A71">
              <w:rPr>
                <w:lang w:eastAsia="ja-JP"/>
              </w:rPr>
              <w:t xml:space="preserve"> averaged over BW</w:t>
            </w:r>
          </w:p>
          <w:p w14:paraId="29A1303D" w14:textId="77777777" w:rsidR="005572B0" w:rsidRPr="00F21A71" w:rsidRDefault="005572B0" w:rsidP="00BB07C6">
            <w:pPr>
              <w:pStyle w:val="TAL"/>
              <w:rPr>
                <w:lang w:eastAsia="ja-JP"/>
              </w:rPr>
            </w:pPr>
            <w:r w:rsidRPr="00F21A71">
              <w:rPr>
                <w:lang w:eastAsia="ja-JP"/>
              </w:rPr>
              <w:t>Ês</w:t>
            </w:r>
            <w:r w:rsidRPr="00F21A71">
              <w:rPr>
                <w:vertAlign w:val="subscript"/>
                <w:lang w:eastAsia="ja-JP"/>
              </w:rPr>
              <w:t>2</w:t>
            </w:r>
            <w:r w:rsidRPr="00F21A71">
              <w:t xml:space="preserve"> </w:t>
            </w:r>
            <w:r w:rsidRPr="00F21A71">
              <w:rPr>
                <w:lang w:eastAsia="ja-JP"/>
              </w:rPr>
              <w:t>averaged over measured PRB</w:t>
            </w:r>
            <w:r w:rsidRPr="00F21A71">
              <w:t xml:space="preserve"> is the absolute power of cell 2 signal</w:t>
            </w:r>
            <w:r w:rsidRPr="00F21A71">
              <w:rPr>
                <w:lang w:eastAsia="ja-JP"/>
              </w:rPr>
              <w:t xml:space="preserve"> averaged over measured PRB</w:t>
            </w:r>
          </w:p>
        </w:tc>
      </w:tr>
      <w:tr w:rsidR="005572B0" w:rsidRPr="00F21A71" w14:paraId="5AEC61D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75166B" w14:textId="77777777" w:rsidR="005572B0" w:rsidRPr="00F21A71" w:rsidRDefault="005572B0" w:rsidP="00BB07C6">
            <w:pPr>
              <w:pStyle w:val="TAL"/>
              <w:rPr>
                <w:lang w:eastAsia="zh-CN"/>
              </w:rPr>
            </w:pPr>
            <w:r w:rsidRPr="00F21A71">
              <w:rPr>
                <w:lang w:eastAsia="ja-JP"/>
              </w:rPr>
              <w:t>7.6.1.2 NR SA</w:t>
            </w:r>
            <w:r w:rsidRPr="00F21A71">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0AE9C357" w14:textId="77777777" w:rsidR="005572B0" w:rsidRPr="00F21A71" w:rsidRDefault="005572B0" w:rsidP="00BB07C6">
            <w:pPr>
              <w:pStyle w:val="TAL"/>
              <w:rPr>
                <w:lang w:eastAsia="ja-JP"/>
              </w:rPr>
            </w:pPr>
            <w:r w:rsidRPr="00F21A71">
              <w:t xml:space="preserve">Noc </w:t>
            </w:r>
            <w:r w:rsidRPr="00F21A71">
              <w:rPr>
                <w:lang w:eastAsia="ja-JP"/>
              </w:rPr>
              <w:t xml:space="preserve">averaged over BW, </w:t>
            </w:r>
            <w:r w:rsidRPr="00F21A71">
              <w:t xml:space="preserve">±5.65 dB, </w:t>
            </w:r>
            <w:r w:rsidRPr="00F21A71">
              <w:rPr>
                <w:lang w:eastAsia="ja-JP"/>
              </w:rPr>
              <w:t>f &lt;= 40.8 GHz</w:t>
            </w:r>
          </w:p>
          <w:p w14:paraId="44F7AA7C" w14:textId="77777777" w:rsidR="005572B0" w:rsidRPr="00F21A71" w:rsidRDefault="005572B0" w:rsidP="00BB07C6">
            <w:pPr>
              <w:pStyle w:val="TAL"/>
            </w:pPr>
            <w:r w:rsidRPr="00F21A71">
              <w:t xml:space="preserve">Noc </w:t>
            </w:r>
            <w:r w:rsidRPr="00F21A71">
              <w:rPr>
                <w:lang w:eastAsia="ja-JP"/>
              </w:rPr>
              <w:t xml:space="preserve">averaged over measured PRB, </w:t>
            </w:r>
            <w:r w:rsidRPr="00F21A71">
              <w:t xml:space="preserve">±5.65 dB, </w:t>
            </w:r>
            <w:r w:rsidRPr="00F21A71">
              <w:rPr>
                <w:lang w:eastAsia="ja-JP"/>
              </w:rPr>
              <w:t>f &lt;= 40.8 GHz</w:t>
            </w:r>
          </w:p>
          <w:p w14:paraId="6C5434A1" w14:textId="77777777" w:rsidR="005572B0" w:rsidRPr="00F21A71" w:rsidRDefault="005572B0" w:rsidP="00BB07C6">
            <w:pPr>
              <w:pStyle w:val="TAL"/>
            </w:pPr>
          </w:p>
          <w:p w14:paraId="7573FFAB" w14:textId="77777777" w:rsidR="005572B0" w:rsidRPr="00F21A71" w:rsidRDefault="005572B0" w:rsidP="00BB07C6">
            <w:pPr>
              <w:pStyle w:val="TAL"/>
            </w:pPr>
          </w:p>
          <w:p w14:paraId="7E2434A2"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BW, </w:t>
            </w:r>
            <w:r w:rsidRPr="00F21A71">
              <w:t xml:space="preserve">±0.3 dB, </w:t>
            </w:r>
            <w:r w:rsidRPr="00F21A71">
              <w:rPr>
                <w:lang w:eastAsia="ja-JP"/>
              </w:rPr>
              <w:t>f &lt;= 40.8 GHz</w:t>
            </w:r>
          </w:p>
          <w:p w14:paraId="4E04323F" w14:textId="77777777" w:rsidR="005572B0" w:rsidRPr="00F21A71" w:rsidRDefault="005572B0" w:rsidP="00BB07C6">
            <w:pPr>
              <w:pStyle w:val="TAL"/>
              <w:rPr>
                <w:lang w:eastAsia="ja-JP"/>
              </w:rPr>
            </w:pPr>
            <w:r w:rsidRPr="00F21A71">
              <w:t xml:space="preserve">Ês1 / Noc </w:t>
            </w:r>
            <w:r w:rsidRPr="00F21A71">
              <w:rPr>
                <w:lang w:eastAsia="ja-JP"/>
              </w:rPr>
              <w:t xml:space="preserve">averaged over measured PRB, </w:t>
            </w:r>
            <w:r w:rsidRPr="00F21A71">
              <w:t xml:space="preserve">±0.3 dB, </w:t>
            </w:r>
            <w:r w:rsidRPr="00F21A71">
              <w:rPr>
                <w:lang w:eastAsia="ja-JP"/>
              </w:rPr>
              <w:t>f &lt;= 40.8 GHz</w:t>
            </w:r>
          </w:p>
          <w:p w14:paraId="12087D6C" w14:textId="77777777" w:rsidR="005572B0" w:rsidRPr="00F21A71" w:rsidRDefault="005572B0" w:rsidP="00BB07C6">
            <w:pPr>
              <w:pStyle w:val="TAL"/>
            </w:pPr>
          </w:p>
          <w:p w14:paraId="6AC0463D"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BW, </w:t>
            </w:r>
            <w:r w:rsidRPr="00F21A71">
              <w:t xml:space="preserve">±0.3 dB, </w:t>
            </w:r>
            <w:r w:rsidRPr="00F21A71">
              <w:rPr>
                <w:lang w:eastAsia="ja-JP"/>
              </w:rPr>
              <w:t>f &lt;= 40.8 GHz</w:t>
            </w:r>
          </w:p>
          <w:p w14:paraId="6D53803A" w14:textId="77777777" w:rsidR="005572B0" w:rsidRPr="00F21A71" w:rsidRDefault="005572B0" w:rsidP="00BB07C6">
            <w:pPr>
              <w:pStyle w:val="TAL"/>
              <w:rPr>
                <w:lang w:eastAsia="ja-JP"/>
              </w:rPr>
            </w:pPr>
            <w:r w:rsidRPr="00F21A71">
              <w:t xml:space="preserve">Ês2 / Noc </w:t>
            </w:r>
            <w:r w:rsidRPr="00F21A71">
              <w:rPr>
                <w:lang w:eastAsia="ja-JP"/>
              </w:rPr>
              <w:t xml:space="preserve">averaged over measured PRB, </w:t>
            </w:r>
            <w:r w:rsidRPr="00F21A71">
              <w:t xml:space="preserve">±0.3 dB, </w:t>
            </w:r>
            <w:r w:rsidRPr="00F21A71">
              <w:rPr>
                <w:lang w:eastAsia="ja-JP"/>
              </w:rPr>
              <w:t>f &lt;= 40.8 GHz</w:t>
            </w:r>
          </w:p>
          <w:p w14:paraId="376B2AC1" w14:textId="77777777" w:rsidR="005572B0" w:rsidRPr="00F21A71" w:rsidRDefault="005572B0" w:rsidP="00BB07C6">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2554075B" w14:textId="77777777" w:rsidR="005572B0" w:rsidRPr="00F21A71" w:rsidRDefault="005572B0" w:rsidP="00BB07C6">
            <w:pPr>
              <w:pStyle w:val="TAL"/>
              <w:rPr>
                <w:lang w:eastAsia="ja-JP"/>
              </w:rPr>
            </w:pPr>
            <w:r w:rsidRPr="00F21A71">
              <w:t xml:space="preserve">Noc </w:t>
            </w:r>
            <w:r w:rsidRPr="00F21A71">
              <w:rPr>
                <w:lang w:eastAsia="ja-JP"/>
              </w:rPr>
              <w:t xml:space="preserve">averaged over BW is </w:t>
            </w:r>
            <w:r w:rsidRPr="00F21A71">
              <w:t xml:space="preserve">AWGN absolute power </w:t>
            </w:r>
            <w:r w:rsidRPr="00F21A71">
              <w:rPr>
                <w:lang w:eastAsia="ja-JP"/>
              </w:rPr>
              <w:t>averaged over BW.</w:t>
            </w:r>
          </w:p>
          <w:p w14:paraId="23AAEE59" w14:textId="77777777" w:rsidR="005572B0" w:rsidRPr="00F21A71" w:rsidRDefault="005572B0" w:rsidP="00BB07C6">
            <w:pPr>
              <w:pStyle w:val="TAL"/>
              <w:rPr>
                <w:lang w:eastAsia="ja-JP"/>
              </w:rPr>
            </w:pPr>
            <w:r w:rsidRPr="00F21A71">
              <w:t xml:space="preserve">Noc </w:t>
            </w:r>
            <w:r w:rsidRPr="00F21A71">
              <w:rPr>
                <w:lang w:eastAsia="ja-JP"/>
              </w:rPr>
              <w:t xml:space="preserve">averaged over measured PRB is </w:t>
            </w:r>
            <w:r w:rsidRPr="00F21A71">
              <w:t xml:space="preserve">AWGN absolute power </w:t>
            </w:r>
            <w:r w:rsidRPr="00F21A71">
              <w:rPr>
                <w:lang w:eastAsia="ja-JP"/>
              </w:rPr>
              <w:t>averaged over measured PRB.</w:t>
            </w:r>
          </w:p>
          <w:p w14:paraId="6F86A053" w14:textId="77777777" w:rsidR="005572B0" w:rsidRPr="00F21A71" w:rsidRDefault="005572B0" w:rsidP="00BB07C6">
            <w:pPr>
              <w:pStyle w:val="TAL"/>
            </w:pPr>
          </w:p>
          <w:p w14:paraId="1AC181BF" w14:textId="77777777" w:rsidR="005572B0" w:rsidRPr="00F21A71" w:rsidRDefault="005572B0" w:rsidP="00BB07C6">
            <w:pPr>
              <w:pStyle w:val="TAL"/>
            </w:pPr>
          </w:p>
          <w:p w14:paraId="0C9B3DF4" w14:textId="77777777" w:rsidR="005572B0" w:rsidRPr="00F21A71" w:rsidRDefault="005572B0" w:rsidP="00BB07C6">
            <w:pPr>
              <w:pStyle w:val="TAL"/>
              <w:rPr>
                <w:lang w:eastAsia="ja-JP"/>
              </w:rPr>
            </w:pPr>
            <w:r w:rsidRPr="00F21A71">
              <w:t xml:space="preserve">Ês1 / Noc </w:t>
            </w:r>
            <w:r w:rsidRPr="00F21A71">
              <w:rPr>
                <w:lang w:eastAsia="ja-JP"/>
              </w:rPr>
              <w:t>averaged over BW</w:t>
            </w:r>
            <w:r w:rsidRPr="00F21A71">
              <w:t xml:space="preserve"> is the ratio of cell 1 signal / AWGN </w:t>
            </w:r>
            <w:r w:rsidRPr="00F21A71">
              <w:rPr>
                <w:lang w:eastAsia="ja-JP"/>
              </w:rPr>
              <w:t>averaged over BW</w:t>
            </w:r>
          </w:p>
          <w:p w14:paraId="3AA46AA5" w14:textId="77777777" w:rsidR="005572B0" w:rsidRPr="00F21A71" w:rsidRDefault="005572B0" w:rsidP="00BB07C6">
            <w:pPr>
              <w:pStyle w:val="TAL"/>
              <w:rPr>
                <w:lang w:eastAsia="ja-JP"/>
              </w:rPr>
            </w:pPr>
            <w:r w:rsidRPr="00F21A71">
              <w:t xml:space="preserve">Ês1 / Noc </w:t>
            </w:r>
            <w:r w:rsidRPr="00F21A71">
              <w:rPr>
                <w:lang w:eastAsia="ja-JP"/>
              </w:rPr>
              <w:t>averaged over measured PRB</w:t>
            </w:r>
            <w:r w:rsidRPr="00F21A71">
              <w:t xml:space="preserve"> is the ratio of cell 1 signal / AWGN </w:t>
            </w:r>
            <w:r w:rsidRPr="00F21A71">
              <w:rPr>
                <w:lang w:eastAsia="ja-JP"/>
              </w:rPr>
              <w:t>averaged over measured PRB</w:t>
            </w:r>
          </w:p>
          <w:p w14:paraId="509C0DD6" w14:textId="77777777" w:rsidR="005572B0" w:rsidRPr="00F21A71" w:rsidRDefault="005572B0" w:rsidP="00BB07C6">
            <w:pPr>
              <w:pStyle w:val="TAL"/>
            </w:pPr>
          </w:p>
          <w:p w14:paraId="0DCBB90A" w14:textId="77777777" w:rsidR="005572B0" w:rsidRPr="00F21A71" w:rsidRDefault="005572B0" w:rsidP="00BB07C6">
            <w:pPr>
              <w:pStyle w:val="TAL"/>
              <w:rPr>
                <w:lang w:eastAsia="ja-JP"/>
              </w:rPr>
            </w:pPr>
            <w:r w:rsidRPr="00F21A71">
              <w:t xml:space="preserve">Ês2 / Noc </w:t>
            </w:r>
            <w:r w:rsidRPr="00F21A71">
              <w:rPr>
                <w:lang w:eastAsia="ja-JP"/>
              </w:rPr>
              <w:t>averaged over BW</w:t>
            </w:r>
            <w:r w:rsidRPr="00F21A71">
              <w:t xml:space="preserve"> is the ratio of cell 2 signal / AWGN </w:t>
            </w:r>
            <w:r w:rsidRPr="00F21A71">
              <w:rPr>
                <w:lang w:eastAsia="ja-JP"/>
              </w:rPr>
              <w:t>averaged over BW.</w:t>
            </w:r>
          </w:p>
          <w:p w14:paraId="5B86767E" w14:textId="77777777" w:rsidR="005572B0" w:rsidRPr="00F21A71" w:rsidRDefault="005572B0" w:rsidP="00BB07C6">
            <w:pPr>
              <w:pStyle w:val="TAL"/>
              <w:rPr>
                <w:lang w:eastAsia="ja-JP"/>
              </w:rPr>
            </w:pPr>
            <w:r w:rsidRPr="00F21A71">
              <w:t xml:space="preserve">Ês2 / Noc </w:t>
            </w:r>
            <w:r w:rsidRPr="00F21A71">
              <w:rPr>
                <w:lang w:eastAsia="ja-JP"/>
              </w:rPr>
              <w:t>averaged over measured PRB</w:t>
            </w:r>
            <w:r w:rsidRPr="00F21A71">
              <w:t xml:space="preserve"> is the ratio of cell 2 signal / AWGN </w:t>
            </w:r>
            <w:r w:rsidRPr="00F21A71">
              <w:rPr>
                <w:lang w:eastAsia="ja-JP"/>
              </w:rPr>
              <w:t>averaged over measured PRB.</w:t>
            </w:r>
          </w:p>
          <w:p w14:paraId="507CB303" w14:textId="77777777" w:rsidR="005572B0" w:rsidRPr="00F21A71" w:rsidRDefault="005572B0" w:rsidP="00BB07C6">
            <w:pPr>
              <w:pStyle w:val="TAL"/>
              <w:rPr>
                <w:rFonts w:cs="Arial"/>
                <w:lang w:eastAsia="zh-CN"/>
              </w:rPr>
            </w:pPr>
          </w:p>
        </w:tc>
      </w:tr>
      <w:tr w:rsidR="005572B0" w:rsidRPr="00F21A71" w14:paraId="06A610A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9734B14" w14:textId="77777777" w:rsidR="005572B0" w:rsidRPr="00F21A71" w:rsidRDefault="005572B0" w:rsidP="00BB07C6">
            <w:pPr>
              <w:pStyle w:val="TAL"/>
              <w:rPr>
                <w:lang w:eastAsia="zh-CN"/>
              </w:rPr>
            </w:pPr>
            <w:r w:rsidRPr="00F21A71">
              <w:rPr>
                <w:lang w:eastAsia="ja-JP"/>
              </w:rPr>
              <w:t>7.6.1.3 NR SA</w:t>
            </w:r>
            <w:r w:rsidRPr="00F21A71">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17141868" w14:textId="77777777" w:rsidR="005572B0" w:rsidRPr="00F21A71" w:rsidRDefault="005572B0" w:rsidP="00BB07C6">
            <w:pPr>
              <w:pStyle w:val="TAL"/>
              <w:rPr>
                <w:rFonts w:cs="Arial"/>
                <w:lang w:eastAsia="zh-CN"/>
              </w:rPr>
            </w:pPr>
            <w:r w:rsidRPr="00F21A71">
              <w:rPr>
                <w:lang w:eastAsia="ja-JP"/>
              </w:rPr>
              <w:t>Same as 7.6.1.1</w:t>
            </w:r>
          </w:p>
        </w:tc>
        <w:tc>
          <w:tcPr>
            <w:tcW w:w="3841" w:type="dxa"/>
            <w:tcBorders>
              <w:top w:val="single" w:sz="4" w:space="0" w:color="auto"/>
              <w:left w:val="single" w:sz="4" w:space="0" w:color="auto"/>
              <w:bottom w:val="single" w:sz="4" w:space="0" w:color="auto"/>
              <w:right w:val="single" w:sz="4" w:space="0" w:color="auto"/>
            </w:tcBorders>
          </w:tcPr>
          <w:p w14:paraId="78F914F6" w14:textId="77777777" w:rsidR="005572B0" w:rsidRPr="00F21A71" w:rsidRDefault="005572B0" w:rsidP="00BB07C6">
            <w:pPr>
              <w:pStyle w:val="TAL"/>
              <w:rPr>
                <w:rFonts w:cs="Arial"/>
                <w:lang w:eastAsia="zh-CN"/>
              </w:rPr>
            </w:pPr>
            <w:r w:rsidRPr="00F21A71">
              <w:rPr>
                <w:rFonts w:cs="Arial"/>
                <w:lang w:eastAsia="ja-JP"/>
              </w:rPr>
              <w:t>Same as 7.6.1.1</w:t>
            </w:r>
          </w:p>
        </w:tc>
      </w:tr>
      <w:tr w:rsidR="005572B0" w:rsidRPr="00F21A71" w14:paraId="3A05A3B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BD90D04" w14:textId="77777777" w:rsidR="005572B0" w:rsidRPr="00F21A71" w:rsidRDefault="005572B0" w:rsidP="00BB07C6">
            <w:pPr>
              <w:pStyle w:val="TAL"/>
              <w:rPr>
                <w:lang w:eastAsia="zh-CN"/>
              </w:rPr>
            </w:pPr>
            <w:r w:rsidRPr="00F21A71">
              <w:rPr>
                <w:lang w:eastAsia="ja-JP"/>
              </w:rPr>
              <w:t>7.6.1.4 NR SA</w:t>
            </w:r>
            <w:r w:rsidRPr="00F21A71">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tcPr>
          <w:p w14:paraId="40D51716" w14:textId="77777777" w:rsidR="005572B0" w:rsidRPr="00F21A71" w:rsidRDefault="005572B0" w:rsidP="00BB07C6">
            <w:pPr>
              <w:pStyle w:val="TAL"/>
              <w:rPr>
                <w:lang w:eastAsia="ja-JP"/>
              </w:rPr>
            </w:pPr>
            <w:r w:rsidRPr="00F21A71">
              <w:rPr>
                <w:lang w:eastAsia="ja-JP"/>
              </w:rPr>
              <w:t>Same as 7.6.1.2</w:t>
            </w:r>
          </w:p>
        </w:tc>
        <w:tc>
          <w:tcPr>
            <w:tcW w:w="3841" w:type="dxa"/>
            <w:tcBorders>
              <w:top w:val="single" w:sz="4" w:space="0" w:color="auto"/>
              <w:left w:val="single" w:sz="4" w:space="0" w:color="auto"/>
              <w:bottom w:val="single" w:sz="4" w:space="0" w:color="auto"/>
              <w:right w:val="single" w:sz="4" w:space="0" w:color="auto"/>
            </w:tcBorders>
          </w:tcPr>
          <w:p w14:paraId="49E38F84" w14:textId="77777777" w:rsidR="005572B0" w:rsidRPr="00F21A71" w:rsidRDefault="005572B0" w:rsidP="00BB07C6">
            <w:pPr>
              <w:pStyle w:val="TAL"/>
              <w:rPr>
                <w:rFonts w:cs="Arial"/>
                <w:lang w:eastAsia="zh-CN"/>
              </w:rPr>
            </w:pPr>
            <w:r w:rsidRPr="00F21A71">
              <w:rPr>
                <w:lang w:eastAsia="ja-JP"/>
              </w:rPr>
              <w:t>Same as 7.6.1.2</w:t>
            </w:r>
          </w:p>
        </w:tc>
      </w:tr>
      <w:tr w:rsidR="005572B0" w:rsidRPr="00F21A71" w14:paraId="42CFEEB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56607B0" w14:textId="77777777" w:rsidR="005572B0" w:rsidRPr="00F21A71" w:rsidRDefault="005572B0" w:rsidP="00BB07C6">
            <w:pPr>
              <w:pStyle w:val="TAL"/>
              <w:rPr>
                <w:lang w:eastAsia="ja-JP"/>
              </w:rPr>
            </w:pPr>
            <w:r w:rsidRPr="00F21A71">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36418F81"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C2B13EB"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6BA7DFDB" w14:textId="77777777" w:rsidR="005572B0" w:rsidRPr="00F21A71" w:rsidRDefault="005572B0" w:rsidP="00BB07C6">
            <w:pPr>
              <w:pStyle w:val="TAL"/>
              <w:rPr>
                <w:rFonts w:cs="Arial"/>
                <w:shd w:val="clear" w:color="auto" w:fill="FFFFFF"/>
              </w:rPr>
            </w:pPr>
          </w:p>
          <w:p w14:paraId="2243CB5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w:t>
            </w:r>
          </w:p>
          <w:p w14:paraId="1DDBDEE2"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170252A1" w14:textId="77777777" w:rsidR="005572B0" w:rsidRPr="00F21A71" w:rsidRDefault="005572B0" w:rsidP="00BB07C6">
            <w:pPr>
              <w:pStyle w:val="TAL"/>
            </w:pPr>
            <w:r w:rsidRPr="00F21A71">
              <w:t>Ês1 is NR cell 1 signal</w:t>
            </w:r>
          </w:p>
          <w:p w14:paraId="4F28ABC0" w14:textId="77777777" w:rsidR="005572B0" w:rsidRPr="00F21A71" w:rsidRDefault="005572B0" w:rsidP="00BB07C6">
            <w:pPr>
              <w:pStyle w:val="TAL"/>
            </w:pPr>
            <w:r w:rsidRPr="00F21A71">
              <w:t>Ês2 is NR cell 2 signal</w:t>
            </w:r>
          </w:p>
          <w:p w14:paraId="6651C69B" w14:textId="77777777" w:rsidR="005572B0" w:rsidRPr="00F21A71" w:rsidRDefault="005572B0" w:rsidP="00BB07C6">
            <w:pPr>
              <w:pStyle w:val="TAL"/>
            </w:pPr>
          </w:p>
          <w:p w14:paraId="6A3D0AB0" w14:textId="77777777" w:rsidR="005572B0" w:rsidRPr="00F21A71" w:rsidRDefault="005572B0" w:rsidP="00BB07C6">
            <w:pPr>
              <w:pStyle w:val="TAL"/>
            </w:pPr>
            <w:r w:rsidRPr="00F21A71">
              <w:t>Meas PRB is the measurement PRB for SS-RSRP #RBJ to RBJ+19</w:t>
            </w:r>
          </w:p>
        </w:tc>
      </w:tr>
      <w:tr w:rsidR="005572B0" w:rsidRPr="00F21A71" w14:paraId="018C308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E06723F" w14:textId="77777777" w:rsidR="005572B0" w:rsidRPr="00F21A71" w:rsidRDefault="005572B0" w:rsidP="00BB07C6">
            <w:pPr>
              <w:pStyle w:val="TAL"/>
              <w:rPr>
                <w:lang w:eastAsia="ja-JP"/>
              </w:rPr>
            </w:pPr>
            <w:r w:rsidRPr="00F21A71">
              <w:rPr>
                <w:lang w:eastAsia="ja-JP"/>
              </w:rPr>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859AD76"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1</w:t>
            </w:r>
            <w:r w:rsidRPr="00F21A71">
              <w:rPr>
                <w:rFonts w:cs="Arial"/>
                <w:shd w:val="clear" w:color="auto" w:fill="FFFFFF"/>
              </w:rPr>
              <w:t xml:space="preserve"> ±5.65 dB, f &lt;= 40.8 GHz</w:t>
            </w:r>
          </w:p>
          <w:p w14:paraId="436041C9"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1</w:t>
            </w:r>
            <w:r w:rsidRPr="00F21A71">
              <w:rPr>
                <w:rFonts w:cs="Arial"/>
                <w:shd w:val="clear" w:color="auto" w:fill="FFFFFF"/>
              </w:rPr>
              <w:t xml:space="preserve"> over meas PRBs ±5.65 dB f &lt;= 40.8 GHz</w:t>
            </w:r>
          </w:p>
          <w:p w14:paraId="5EC8A584" w14:textId="77777777" w:rsidR="005572B0" w:rsidRPr="00F21A71" w:rsidRDefault="005572B0" w:rsidP="00BB07C6">
            <w:pPr>
              <w:pStyle w:val="TAL"/>
              <w:rPr>
                <w:rFonts w:cs="Arial"/>
                <w:shd w:val="clear" w:color="auto" w:fill="FFFFFF"/>
              </w:rPr>
            </w:pPr>
            <w:r w:rsidRPr="00F21A71">
              <w:rPr>
                <w:rFonts w:cs="Arial"/>
                <w:shd w:val="clear" w:color="auto" w:fill="FFFFFF"/>
              </w:rPr>
              <w:t>Average Noc</w:t>
            </w:r>
            <w:r w:rsidRPr="00F21A71">
              <w:rPr>
                <w:rFonts w:cs="Arial"/>
                <w:shd w:val="clear" w:color="auto" w:fill="FFFFFF"/>
                <w:vertAlign w:val="subscript"/>
              </w:rPr>
              <w:t>2</w:t>
            </w:r>
            <w:r w:rsidRPr="00F21A71">
              <w:rPr>
                <w:rFonts w:cs="Arial"/>
                <w:shd w:val="clear" w:color="auto" w:fill="FFFFFF"/>
              </w:rPr>
              <w:t xml:space="preserve"> ±5.65 dB, f &lt;= 40.8 GHz</w:t>
            </w:r>
          </w:p>
          <w:p w14:paraId="5282AF90" w14:textId="77777777" w:rsidR="005572B0" w:rsidRPr="00F21A71" w:rsidRDefault="005572B0" w:rsidP="00BB07C6">
            <w:pPr>
              <w:pStyle w:val="TAL"/>
              <w:rPr>
                <w:rFonts w:cs="Arial"/>
                <w:shd w:val="clear" w:color="auto" w:fill="FFFFFF"/>
              </w:rPr>
            </w:pPr>
            <w:r w:rsidRPr="00F21A71">
              <w:rPr>
                <w:rFonts w:cs="Arial"/>
                <w:shd w:val="clear" w:color="auto" w:fill="FFFFFF"/>
              </w:rPr>
              <w:t>Noc</w:t>
            </w:r>
            <w:r w:rsidRPr="00F21A71">
              <w:rPr>
                <w:rFonts w:cs="Arial"/>
                <w:shd w:val="clear" w:color="auto" w:fill="FFFFFF"/>
                <w:vertAlign w:val="subscript"/>
              </w:rPr>
              <w:t>2</w:t>
            </w:r>
            <w:r w:rsidRPr="00F21A71">
              <w:rPr>
                <w:rFonts w:cs="Arial"/>
                <w:shd w:val="clear" w:color="auto" w:fill="FFFFFF"/>
              </w:rPr>
              <w:t xml:space="preserve"> over meas PRBs ±5.65 dB f &lt;= 40.8 GHz</w:t>
            </w:r>
          </w:p>
          <w:p w14:paraId="7A9615C1" w14:textId="77777777" w:rsidR="005572B0" w:rsidRPr="00F21A71" w:rsidRDefault="005572B0" w:rsidP="00BB07C6">
            <w:pPr>
              <w:pStyle w:val="TAL"/>
              <w:rPr>
                <w:rFonts w:cs="Arial"/>
                <w:shd w:val="clear" w:color="auto" w:fill="FFFFFF"/>
              </w:rPr>
            </w:pPr>
          </w:p>
          <w:p w14:paraId="6ACD8346"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w:t>
            </w:r>
            <w:r w:rsidRPr="00F21A71">
              <w:rPr>
                <w:rFonts w:cs="Arial"/>
                <w:shd w:val="clear" w:color="auto" w:fill="FFFFFF"/>
                <w:vertAlign w:val="subscript"/>
              </w:rPr>
              <w:t>1</w:t>
            </w:r>
            <w:r w:rsidRPr="00F21A71">
              <w:rPr>
                <w:rFonts w:cs="Arial"/>
                <w:shd w:val="clear" w:color="auto" w:fill="FFFFFF"/>
              </w:rPr>
              <w:t xml:space="preserve"> ±0.3 dB</w:t>
            </w:r>
          </w:p>
          <w:p w14:paraId="6931FF80"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p w14:paraId="3E23C112" w14:textId="77777777" w:rsidR="005572B0" w:rsidRPr="00F21A71" w:rsidRDefault="005572B0" w:rsidP="00BB07C6">
            <w:pPr>
              <w:pStyle w:val="TAL"/>
              <w:rPr>
                <w:rFonts w:cs="Arial"/>
                <w:shd w:val="clear" w:color="auto" w:fill="FFFFFF"/>
              </w:rPr>
            </w:pPr>
            <w:r w:rsidRPr="00F21A71">
              <w:rPr>
                <w:rFonts w:cs="Arial"/>
                <w:shd w:val="clear" w:color="auto" w:fill="FFFFFF"/>
              </w:rPr>
              <w:t>Average Ês2 / Noc</w:t>
            </w:r>
            <w:r w:rsidRPr="00F21A71">
              <w:rPr>
                <w:rFonts w:cs="Arial"/>
                <w:shd w:val="clear" w:color="auto" w:fill="FFFFFF"/>
                <w:vertAlign w:val="subscript"/>
              </w:rPr>
              <w:t>2</w:t>
            </w:r>
            <w:r w:rsidRPr="00F21A71">
              <w:rPr>
                <w:rFonts w:cs="Arial"/>
                <w:shd w:val="clear" w:color="auto" w:fill="FFFFFF"/>
              </w:rPr>
              <w:t xml:space="preserve"> ±0.3 dB</w:t>
            </w:r>
          </w:p>
          <w:p w14:paraId="7CB294C5" w14:textId="77777777" w:rsidR="005572B0" w:rsidRPr="00F21A71" w:rsidRDefault="005572B0" w:rsidP="00BB07C6">
            <w:pPr>
              <w:pStyle w:val="TAL"/>
              <w:rPr>
                <w:rFonts w:cs="Arial"/>
                <w:shd w:val="clear" w:color="auto" w:fill="FFFFFF"/>
              </w:rPr>
            </w:pPr>
            <w:r w:rsidRPr="00F21A71">
              <w:rPr>
                <w:rFonts w:cs="Arial"/>
                <w:shd w:val="clear" w:color="auto" w:fill="FFFFFF"/>
              </w:rPr>
              <w:t>Ês2 / Noc</w:t>
            </w:r>
            <w:r w:rsidRPr="00F21A71">
              <w:rPr>
                <w:rFonts w:cs="Arial"/>
                <w:shd w:val="clear" w:color="auto" w:fill="FFFFFF"/>
                <w:vertAlign w:val="subscript"/>
              </w:rPr>
              <w:t>2</w:t>
            </w:r>
            <w:r w:rsidRPr="00F21A71">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6A024379" w14:textId="77777777" w:rsidR="005572B0" w:rsidRPr="00F21A71" w:rsidRDefault="005572B0" w:rsidP="00BB07C6">
            <w:pPr>
              <w:pStyle w:val="TAL"/>
            </w:pPr>
            <w:r w:rsidRPr="00F21A71">
              <w:t>Ês1 is NR cell 1 signal</w:t>
            </w:r>
          </w:p>
          <w:p w14:paraId="73E3672C" w14:textId="77777777" w:rsidR="005572B0" w:rsidRPr="00F21A71" w:rsidRDefault="005572B0" w:rsidP="00BB07C6">
            <w:pPr>
              <w:pStyle w:val="TAL"/>
            </w:pPr>
            <w:r w:rsidRPr="00F21A71">
              <w:t>Ês2 is NR cell 2 signal</w:t>
            </w:r>
          </w:p>
          <w:p w14:paraId="75FA0A9A" w14:textId="77777777" w:rsidR="005572B0" w:rsidRPr="00F21A71" w:rsidRDefault="005572B0" w:rsidP="00BB07C6">
            <w:pPr>
              <w:pStyle w:val="TAL"/>
            </w:pPr>
          </w:p>
          <w:p w14:paraId="1475AD75" w14:textId="77777777" w:rsidR="005572B0" w:rsidRPr="00F21A71" w:rsidRDefault="005572B0" w:rsidP="00BB07C6">
            <w:pPr>
              <w:pStyle w:val="TAL"/>
            </w:pPr>
            <w:r w:rsidRPr="00F21A71">
              <w:t>Meas PRB is the measurement PRB for SS-RSRP #RBJ to RBJ+19</w:t>
            </w:r>
          </w:p>
        </w:tc>
      </w:tr>
      <w:tr w:rsidR="005572B0" w:rsidRPr="00F21A71" w14:paraId="6DF5905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A2F8343" w14:textId="77777777" w:rsidR="005572B0" w:rsidRPr="00F21A71" w:rsidRDefault="005572B0" w:rsidP="00BB07C6">
            <w:pPr>
              <w:pStyle w:val="TAL"/>
              <w:rPr>
                <w:lang w:eastAsia="ja-JP"/>
              </w:rPr>
            </w:pPr>
            <w:r w:rsidRPr="00F21A71">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0BCB8CB7"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tcPr>
          <w:p w14:paraId="1AE212BD" w14:textId="77777777" w:rsidR="005572B0" w:rsidRPr="00F21A71" w:rsidRDefault="005572B0" w:rsidP="00BB07C6">
            <w:pPr>
              <w:pStyle w:val="TAL"/>
            </w:pPr>
            <w:r w:rsidRPr="00F21A71">
              <w:t xml:space="preserve">Same as 7.6.2.1 </w:t>
            </w:r>
          </w:p>
        </w:tc>
      </w:tr>
      <w:tr w:rsidR="005572B0" w:rsidRPr="00F21A71" w14:paraId="12D60BD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0B00001" w14:textId="77777777" w:rsidR="005572B0" w:rsidRPr="00F21A71" w:rsidRDefault="005572B0" w:rsidP="00BB07C6">
            <w:pPr>
              <w:pStyle w:val="TAL"/>
              <w:rPr>
                <w:lang w:eastAsia="ja-JP"/>
              </w:rPr>
            </w:pPr>
            <w:r w:rsidRPr="00F21A71">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7AFCCD19" w14:textId="77777777" w:rsidR="005572B0" w:rsidRPr="00F21A71" w:rsidRDefault="005572B0" w:rsidP="00BB07C6">
            <w:pPr>
              <w:pStyle w:val="TAL"/>
              <w:rPr>
                <w:rFonts w:cs="Arial"/>
                <w:shd w:val="clear" w:color="auto" w:fill="FFFFFF"/>
              </w:rPr>
            </w:pPr>
            <w:r w:rsidRPr="00F21A71">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tcPr>
          <w:p w14:paraId="4F5534C3" w14:textId="77777777" w:rsidR="005572B0" w:rsidRPr="00F21A71" w:rsidRDefault="005572B0" w:rsidP="00BB07C6">
            <w:pPr>
              <w:pStyle w:val="TAL"/>
            </w:pPr>
            <w:r w:rsidRPr="00F21A71">
              <w:rPr>
                <w:rFonts w:cs="Arial"/>
                <w:shd w:val="clear" w:color="auto" w:fill="FFFFFF"/>
              </w:rPr>
              <w:t>Same as 7.6.2.2</w:t>
            </w:r>
          </w:p>
        </w:tc>
      </w:tr>
      <w:tr w:rsidR="005572B0" w:rsidRPr="00F21A71" w14:paraId="43D9A31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88FDE6A" w14:textId="77777777" w:rsidR="005572B0" w:rsidRPr="00F21A71" w:rsidRDefault="005572B0" w:rsidP="00BB07C6">
            <w:pPr>
              <w:rPr>
                <w:rFonts w:ascii="Arial" w:hAnsi="Arial"/>
                <w:sz w:val="18"/>
                <w:lang w:eastAsia="ja-JP"/>
              </w:rPr>
            </w:pPr>
            <w:r w:rsidRPr="00F21A71">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25456AA"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788D562D" w14:textId="77777777" w:rsidR="005572B0" w:rsidRPr="00F21A71" w:rsidRDefault="005572B0" w:rsidP="00BB07C6">
            <w:pPr>
              <w:pStyle w:val="TAL"/>
            </w:pPr>
            <w:r w:rsidRPr="00F21A71">
              <w:t>Ês2 is NR cell 2 signal</w:t>
            </w:r>
          </w:p>
          <w:p w14:paraId="612FF2CF" w14:textId="77777777" w:rsidR="005572B0" w:rsidRPr="00F21A71" w:rsidRDefault="005572B0" w:rsidP="00BB07C6">
            <w:pPr>
              <w:pStyle w:val="TAL"/>
            </w:pPr>
          </w:p>
          <w:p w14:paraId="0782E6B7" w14:textId="77777777" w:rsidR="005572B0" w:rsidRPr="00F21A71" w:rsidRDefault="005572B0" w:rsidP="00BB07C6">
            <w:pPr>
              <w:pStyle w:val="TAL"/>
            </w:pPr>
            <w:r w:rsidRPr="00F21A71">
              <w:t>Meas PRB is the measurement PRB for SS-RSRP #RBJ to RBJ+19</w:t>
            </w:r>
          </w:p>
        </w:tc>
      </w:tr>
      <w:tr w:rsidR="005572B0" w:rsidRPr="00F21A71" w14:paraId="7D3AA8AA"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F52946E" w14:textId="77777777" w:rsidR="005572B0" w:rsidRPr="00F21A71" w:rsidRDefault="005572B0" w:rsidP="00BB07C6">
            <w:pPr>
              <w:pStyle w:val="TAL"/>
              <w:rPr>
                <w:lang w:eastAsia="ja-JP"/>
              </w:rPr>
            </w:pPr>
            <w:r w:rsidRPr="00F21A71">
              <w:rPr>
                <w:lang w:eastAsia="ja-JP"/>
              </w:rPr>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6E150917"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380A9BFC" w14:textId="77777777" w:rsidR="005572B0" w:rsidRPr="00F21A71" w:rsidRDefault="005572B0" w:rsidP="00BB07C6">
            <w:pPr>
              <w:pStyle w:val="TAL"/>
              <w:rPr>
                <w:rFonts w:cs="Arial"/>
                <w:shd w:val="clear" w:color="auto" w:fill="FFFFFF"/>
              </w:rPr>
            </w:pPr>
          </w:p>
          <w:p w14:paraId="0A0EEA4B"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tcPr>
          <w:p w14:paraId="793EE741" w14:textId="77777777" w:rsidR="005572B0" w:rsidRPr="00F21A71" w:rsidRDefault="005572B0" w:rsidP="00BB07C6">
            <w:pPr>
              <w:pStyle w:val="TAL"/>
            </w:pPr>
            <w:r w:rsidRPr="00F21A71">
              <w:t>Ês2 / Noc is the ratio of cell 2 signal / AWGN</w:t>
            </w:r>
          </w:p>
        </w:tc>
      </w:tr>
      <w:tr w:rsidR="005572B0" w:rsidRPr="00F21A71" w14:paraId="761543A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E656BEE" w14:textId="77777777" w:rsidR="005572B0" w:rsidRPr="00F21A71" w:rsidRDefault="005572B0" w:rsidP="00BB07C6">
            <w:pPr>
              <w:pStyle w:val="TAL"/>
              <w:rPr>
                <w:lang w:eastAsia="ja-JP"/>
              </w:rPr>
            </w:pPr>
            <w:r w:rsidRPr="00F21A71">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3EA7223" w14:textId="77777777" w:rsidR="005572B0" w:rsidRPr="00F21A71" w:rsidRDefault="005572B0" w:rsidP="00BB07C6">
            <w:pPr>
              <w:pStyle w:val="TAL"/>
              <w:rPr>
                <w:rFonts w:cs="Arial"/>
                <w:shd w:val="clear" w:color="auto" w:fill="FFFFFF"/>
              </w:rPr>
            </w:pPr>
            <w:r w:rsidRPr="00F21A71">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tcPr>
          <w:p w14:paraId="74297909" w14:textId="77777777" w:rsidR="005572B0" w:rsidRPr="00F21A71" w:rsidRDefault="005572B0" w:rsidP="00BB07C6">
            <w:pPr>
              <w:pStyle w:val="TAL"/>
            </w:pPr>
            <w:r w:rsidRPr="00F21A71">
              <w:rPr>
                <w:rFonts w:cs="Arial"/>
                <w:shd w:val="clear" w:color="auto" w:fill="FFFFFF"/>
              </w:rPr>
              <w:t>Same as 7.6.2.5</w:t>
            </w:r>
          </w:p>
        </w:tc>
      </w:tr>
      <w:tr w:rsidR="005572B0" w:rsidRPr="00F21A71" w14:paraId="3505A371"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8D25C54" w14:textId="77777777" w:rsidR="005572B0" w:rsidRPr="00F21A71" w:rsidRDefault="005572B0" w:rsidP="00BB07C6">
            <w:pPr>
              <w:pStyle w:val="TAL"/>
              <w:rPr>
                <w:lang w:eastAsia="ja-JP"/>
              </w:rPr>
            </w:pPr>
            <w:r w:rsidRPr="00F21A71">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tcPr>
          <w:p w14:paraId="292CCE92" w14:textId="77777777" w:rsidR="005572B0" w:rsidRPr="00F21A71" w:rsidRDefault="005572B0" w:rsidP="00BB07C6">
            <w:pPr>
              <w:pStyle w:val="TAL"/>
              <w:rPr>
                <w:rFonts w:cs="Arial"/>
                <w:shd w:val="clear" w:color="auto" w:fill="FFFFFF"/>
              </w:rPr>
            </w:pPr>
            <w:r w:rsidRPr="00F21A71">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tcPr>
          <w:p w14:paraId="36FD7887" w14:textId="77777777" w:rsidR="005572B0" w:rsidRPr="00F21A71" w:rsidRDefault="005572B0" w:rsidP="00BB07C6">
            <w:pPr>
              <w:pStyle w:val="TAL"/>
            </w:pPr>
            <w:r w:rsidRPr="00F21A71">
              <w:rPr>
                <w:rFonts w:cs="Arial"/>
                <w:shd w:val="clear" w:color="auto" w:fill="FFFFFF"/>
              </w:rPr>
              <w:t>Same as 7.6.2.6</w:t>
            </w:r>
          </w:p>
        </w:tc>
      </w:tr>
      <w:tr w:rsidR="005572B0" w:rsidRPr="00F21A71" w14:paraId="1FB4FAF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345BFC12" w14:textId="77777777" w:rsidR="005572B0" w:rsidRPr="00F21A71" w:rsidRDefault="005572B0" w:rsidP="00BB07C6">
            <w:pPr>
              <w:pStyle w:val="TAL"/>
              <w:rPr>
                <w:lang w:eastAsia="ja-JP"/>
              </w:rPr>
            </w:pPr>
            <w:r w:rsidRPr="00F21A71">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7E20618"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510B277"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2C9B60B7" w14:textId="77777777" w:rsidR="005572B0" w:rsidRPr="00F21A71" w:rsidRDefault="005572B0" w:rsidP="00BB07C6">
            <w:pPr>
              <w:pStyle w:val="TAL"/>
              <w:rPr>
                <w:rFonts w:cs="Arial"/>
                <w:shd w:val="clear" w:color="auto" w:fill="FFFFFF"/>
              </w:rPr>
            </w:pPr>
          </w:p>
          <w:p w14:paraId="5FDA0C05"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4B0BF6DB"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2509FDA3"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0B541409"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33914B20"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FBEAC2"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4669F00A" w14:textId="77777777" w:rsidR="005572B0" w:rsidRPr="00F21A71" w:rsidRDefault="005572B0" w:rsidP="00BB07C6">
            <w:pPr>
              <w:pStyle w:val="TAL"/>
              <w:rPr>
                <w:shd w:val="clear" w:color="auto" w:fill="FFFFFF"/>
              </w:rPr>
            </w:pPr>
          </w:p>
          <w:p w14:paraId="692A881F" w14:textId="77777777" w:rsidR="005572B0" w:rsidRPr="00F21A71" w:rsidRDefault="005572B0" w:rsidP="00BB07C6">
            <w:pPr>
              <w:pStyle w:val="TAL"/>
            </w:pPr>
            <w:r w:rsidRPr="00F21A71">
              <w:t>Meas PRB is the measurement PRB for SS-RSRP #RBJ to RBJ+19</w:t>
            </w:r>
          </w:p>
        </w:tc>
      </w:tr>
      <w:tr w:rsidR="005572B0" w:rsidRPr="00F21A71" w14:paraId="08C5217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7D0C5FD8" w14:textId="77777777" w:rsidR="005572B0" w:rsidRPr="00F21A71" w:rsidRDefault="005572B0" w:rsidP="00BB07C6">
            <w:pPr>
              <w:pStyle w:val="TAL"/>
              <w:rPr>
                <w:lang w:eastAsia="ja-JP"/>
              </w:rPr>
            </w:pPr>
            <w:r w:rsidRPr="00F21A71">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5EC5CF50"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tcPr>
          <w:p w14:paraId="65AF14FD" w14:textId="77777777" w:rsidR="005572B0" w:rsidRPr="00F21A71" w:rsidRDefault="005572B0" w:rsidP="00BB07C6">
            <w:pPr>
              <w:pStyle w:val="TAL"/>
              <w:rPr>
                <w:rFonts w:cs="Arial"/>
                <w:shd w:val="clear" w:color="auto" w:fill="FFFFFF"/>
              </w:rPr>
            </w:pPr>
            <w:r w:rsidRPr="00F21A71">
              <w:rPr>
                <w:rFonts w:cs="Arial"/>
                <w:shd w:val="clear" w:color="auto" w:fill="FFFFFF"/>
              </w:rPr>
              <w:t>Same as 7.6.3.1</w:t>
            </w:r>
          </w:p>
        </w:tc>
      </w:tr>
      <w:tr w:rsidR="005572B0" w:rsidRPr="00F21A71" w14:paraId="619CEE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DA11611" w14:textId="77777777" w:rsidR="005572B0" w:rsidRPr="00F21A71" w:rsidRDefault="005572B0" w:rsidP="00BB07C6">
            <w:pPr>
              <w:pStyle w:val="TAL"/>
              <w:rPr>
                <w:lang w:eastAsia="ja-JP"/>
              </w:rPr>
            </w:pPr>
            <w:r w:rsidRPr="00F21A71">
              <w:rPr>
                <w:lang w:eastAsia="ja-JP"/>
              </w:rPr>
              <w:t xml:space="preserve">7.6.3.3 </w:t>
            </w:r>
            <w:r w:rsidRPr="00F21A71">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77D8431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3E93D7E6"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48CE7217" w14:textId="77777777" w:rsidR="005572B0" w:rsidRPr="00F21A71" w:rsidRDefault="005572B0" w:rsidP="00BB07C6">
            <w:pPr>
              <w:pStyle w:val="TAL"/>
              <w:rPr>
                <w:rFonts w:cs="Arial"/>
                <w:shd w:val="clear" w:color="auto" w:fill="FFFFFF"/>
              </w:rPr>
            </w:pPr>
          </w:p>
          <w:p w14:paraId="32FBA689"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7B30A8DD"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14CB10FC"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4D576033"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C12576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56AFB9D9"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2E7992D9" w14:textId="77777777" w:rsidR="005572B0" w:rsidRPr="00F21A71" w:rsidRDefault="005572B0" w:rsidP="00BB07C6">
            <w:pPr>
              <w:pStyle w:val="TAL"/>
              <w:rPr>
                <w:shd w:val="clear" w:color="auto" w:fill="FFFFFF"/>
              </w:rPr>
            </w:pPr>
          </w:p>
          <w:p w14:paraId="09036095" w14:textId="77777777" w:rsidR="005572B0" w:rsidRPr="00F21A71" w:rsidRDefault="005572B0" w:rsidP="00BB07C6">
            <w:pPr>
              <w:pStyle w:val="TAL"/>
            </w:pPr>
            <w:r w:rsidRPr="00F21A71">
              <w:t>Meas PRB is the measurement PRB for CSI-RS-RSRP</w:t>
            </w:r>
          </w:p>
        </w:tc>
      </w:tr>
      <w:tr w:rsidR="005572B0" w:rsidRPr="00F21A71" w14:paraId="7C25F257"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C680BBA" w14:textId="77777777" w:rsidR="005572B0" w:rsidRPr="00F21A71" w:rsidRDefault="005572B0" w:rsidP="00BB07C6">
            <w:pPr>
              <w:pStyle w:val="TAL"/>
              <w:rPr>
                <w:lang w:eastAsia="ja-JP"/>
              </w:rPr>
            </w:pPr>
            <w:r w:rsidRPr="00F21A71">
              <w:rPr>
                <w:lang w:eastAsia="ja-JP"/>
              </w:rPr>
              <w:t xml:space="preserve">7.6.3.4 </w:t>
            </w:r>
            <w:r w:rsidRPr="00F21A71">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tcPr>
          <w:p w14:paraId="1E96D110" w14:textId="77777777" w:rsidR="005572B0" w:rsidRPr="00F21A71" w:rsidRDefault="005572B0" w:rsidP="00BB07C6">
            <w:pPr>
              <w:pStyle w:val="TAL"/>
              <w:rPr>
                <w:rFonts w:cs="Arial"/>
                <w:shd w:val="clear" w:color="auto" w:fill="FFFFFF"/>
              </w:rPr>
            </w:pPr>
            <w:r w:rsidRPr="00F21A71">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tcPr>
          <w:p w14:paraId="1ADF1B45" w14:textId="77777777" w:rsidR="005572B0" w:rsidRPr="00F21A71" w:rsidRDefault="005572B0" w:rsidP="00BB07C6">
            <w:pPr>
              <w:pStyle w:val="TAL"/>
            </w:pPr>
            <w:r w:rsidRPr="00F21A71">
              <w:rPr>
                <w:rFonts w:cs="Arial"/>
                <w:shd w:val="clear" w:color="auto" w:fill="FFFFFF"/>
              </w:rPr>
              <w:t>Same as 7.6.3.3</w:t>
            </w:r>
          </w:p>
        </w:tc>
      </w:tr>
      <w:tr w:rsidR="005572B0" w:rsidRPr="0039249A" w14:paraId="34DEB73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6CEF05C" w14:textId="77777777" w:rsidR="005572B0" w:rsidRPr="0039249A" w:rsidRDefault="005572B0" w:rsidP="00BB07C6">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5BE7E3E5"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tcPr>
          <w:p w14:paraId="6A1EA64D" w14:textId="77777777" w:rsidR="005572B0" w:rsidRPr="0039249A" w:rsidRDefault="005572B0" w:rsidP="00BB07C6">
            <w:pPr>
              <w:pStyle w:val="TAL"/>
              <w:rPr>
                <w:rFonts w:cs="Arial"/>
                <w:shd w:val="clear" w:color="auto" w:fill="FFFFFF"/>
              </w:rPr>
            </w:pPr>
            <w:r w:rsidRPr="0039249A">
              <w:rPr>
                <w:rFonts w:cs="Arial"/>
                <w:shd w:val="clear" w:color="auto" w:fill="FFFFFF"/>
              </w:rPr>
              <w:t>Same as 5.6.4.1</w:t>
            </w:r>
          </w:p>
        </w:tc>
      </w:tr>
      <w:tr w:rsidR="005572B0" w:rsidRPr="00F21A71" w14:paraId="3A3F403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F2740EC" w14:textId="77777777" w:rsidR="005572B0" w:rsidRPr="00F21A71" w:rsidRDefault="005572B0" w:rsidP="00BB07C6">
            <w:pPr>
              <w:pStyle w:val="TAL"/>
              <w:rPr>
                <w:lang w:eastAsia="ja-JP"/>
              </w:rPr>
            </w:pPr>
            <w:r w:rsidRPr="00F21A71">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F2814F"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1557C344"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62EABC14" w14:textId="77777777" w:rsidR="005572B0" w:rsidRPr="00F21A71" w:rsidRDefault="005572B0" w:rsidP="00BB07C6">
            <w:pPr>
              <w:pStyle w:val="TAL"/>
              <w:rPr>
                <w:rFonts w:cs="Arial"/>
                <w:shd w:val="clear" w:color="auto" w:fill="FFFFFF"/>
              </w:rPr>
            </w:pPr>
          </w:p>
          <w:p w14:paraId="623E23D4"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04F170AF"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3D7C95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6F90B9AE"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E302978"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CSI-RS#0</w:t>
            </w:r>
          </w:p>
          <w:p w14:paraId="38B3B1BE"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CSI-RS#1</w:t>
            </w:r>
          </w:p>
          <w:p w14:paraId="60B694FF" w14:textId="77777777" w:rsidR="005572B0" w:rsidRPr="00F21A71" w:rsidRDefault="005572B0" w:rsidP="00BB07C6">
            <w:pPr>
              <w:pStyle w:val="TAL"/>
              <w:rPr>
                <w:shd w:val="clear" w:color="auto" w:fill="FFFFFF"/>
              </w:rPr>
            </w:pPr>
          </w:p>
          <w:p w14:paraId="577EE5B5" w14:textId="77777777" w:rsidR="005572B0" w:rsidRPr="00F21A71" w:rsidRDefault="005572B0" w:rsidP="00BB07C6">
            <w:pPr>
              <w:pStyle w:val="TAL"/>
              <w:rPr>
                <w:rFonts w:cs="Arial"/>
                <w:shd w:val="clear" w:color="auto" w:fill="FFFFFF"/>
              </w:rPr>
            </w:pPr>
            <w:r w:rsidRPr="00F21A71">
              <w:t>Meas PRB is the measurement PRB for CSI-RS-SINR #RBJ to RBJ+275</w:t>
            </w:r>
          </w:p>
        </w:tc>
      </w:tr>
      <w:tr w:rsidR="005572B0" w:rsidRPr="00F21A71" w14:paraId="69FB0A42"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7909584" w14:textId="77777777" w:rsidR="005572B0" w:rsidRPr="00F21A71" w:rsidRDefault="005572B0" w:rsidP="00BB07C6">
            <w:pPr>
              <w:pStyle w:val="TAL"/>
              <w:rPr>
                <w:lang w:eastAsia="ja-JP"/>
              </w:rPr>
            </w:pPr>
            <w:r w:rsidRPr="00F21A71">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0C4C09E" w14:textId="77777777" w:rsidR="005572B0" w:rsidRPr="00F21A71" w:rsidRDefault="005572B0" w:rsidP="00BB07C6">
            <w:pPr>
              <w:pStyle w:val="TAL"/>
              <w:rPr>
                <w:rFonts w:cs="Arial"/>
                <w:shd w:val="clear" w:color="auto" w:fill="FFFFFF"/>
              </w:rPr>
            </w:pPr>
            <w:r w:rsidRPr="00F21A71">
              <w:rPr>
                <w:rFonts w:cs="Arial"/>
                <w:shd w:val="clear" w:color="auto" w:fill="FFFFFF"/>
              </w:rPr>
              <w:t>Average Noc ±5.65 dB, f &lt;= 40.8 GHz</w:t>
            </w:r>
          </w:p>
          <w:p w14:paraId="471E5B2B"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29C5E81" w14:textId="77777777" w:rsidR="005572B0" w:rsidRPr="00F21A71" w:rsidRDefault="005572B0" w:rsidP="00BB07C6">
            <w:pPr>
              <w:pStyle w:val="TAL"/>
              <w:rPr>
                <w:rFonts w:cs="Arial"/>
                <w:shd w:val="clear" w:color="auto" w:fill="FFFFFF"/>
              </w:rPr>
            </w:pPr>
          </w:p>
          <w:p w14:paraId="73E26B8D" w14:textId="77777777" w:rsidR="005572B0" w:rsidRPr="00F21A71" w:rsidRDefault="005572B0" w:rsidP="00BB07C6">
            <w:pPr>
              <w:pStyle w:val="TAL"/>
              <w:rPr>
                <w:rFonts w:cs="Arial"/>
                <w:shd w:val="clear" w:color="auto" w:fill="FFFFFF"/>
              </w:rPr>
            </w:pPr>
            <w:r w:rsidRPr="00F21A71">
              <w:rPr>
                <w:rFonts w:cs="Arial"/>
                <w:shd w:val="clear" w:color="auto" w:fill="FFFFFF"/>
              </w:rPr>
              <w:t>Average Ês0 / Noc ±0.3 dB</w:t>
            </w:r>
          </w:p>
          <w:p w14:paraId="5045079E" w14:textId="77777777" w:rsidR="005572B0" w:rsidRPr="00F21A71" w:rsidRDefault="005572B0" w:rsidP="00BB07C6">
            <w:pPr>
              <w:pStyle w:val="TAL"/>
              <w:rPr>
                <w:rFonts w:cs="Arial"/>
                <w:shd w:val="clear" w:color="auto" w:fill="FFFFFF"/>
              </w:rPr>
            </w:pPr>
            <w:r w:rsidRPr="00F21A71">
              <w:rPr>
                <w:rFonts w:cs="Arial"/>
                <w:shd w:val="clear" w:color="auto" w:fill="FFFFFF"/>
              </w:rPr>
              <w:t>Ês0 / Noc over meas PRBs ±0.3 dB</w:t>
            </w:r>
          </w:p>
          <w:p w14:paraId="03421AEF" w14:textId="77777777" w:rsidR="005572B0" w:rsidRPr="00F21A71" w:rsidRDefault="005572B0" w:rsidP="00BB07C6">
            <w:pPr>
              <w:pStyle w:val="TAL"/>
              <w:rPr>
                <w:rFonts w:cs="Arial"/>
                <w:shd w:val="clear" w:color="auto" w:fill="FFFFFF"/>
              </w:rPr>
            </w:pPr>
            <w:r w:rsidRPr="00F21A71">
              <w:rPr>
                <w:rFonts w:cs="Arial"/>
                <w:shd w:val="clear" w:color="auto" w:fill="FFFFFF"/>
              </w:rPr>
              <w:t>Average Ês1 / Noc ±0.3 dB</w:t>
            </w:r>
          </w:p>
          <w:p w14:paraId="1A0FF0D5" w14:textId="77777777" w:rsidR="005572B0" w:rsidRPr="00F21A71" w:rsidRDefault="005572B0" w:rsidP="00BB07C6">
            <w:pPr>
              <w:pStyle w:val="TAL"/>
              <w:rPr>
                <w:rFonts w:cs="Arial"/>
                <w:shd w:val="clear" w:color="auto" w:fill="FFFFFF"/>
              </w:rPr>
            </w:pPr>
            <w:r w:rsidRPr="00F21A71">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096E316" w14:textId="77777777" w:rsidR="005572B0" w:rsidRPr="00F21A71" w:rsidRDefault="005572B0" w:rsidP="00BB07C6">
            <w:pPr>
              <w:pStyle w:val="TAL"/>
              <w:rPr>
                <w:shd w:val="clear" w:color="auto" w:fill="FFFFFF"/>
              </w:rPr>
            </w:pPr>
            <w:r w:rsidRPr="00F21A71">
              <w:rPr>
                <w:rFonts w:cs="Arial"/>
                <w:shd w:val="clear" w:color="auto" w:fill="FFFFFF"/>
              </w:rPr>
              <w:t xml:space="preserve">Ês0 / Noc </w:t>
            </w:r>
            <w:r w:rsidRPr="00F21A71">
              <w:rPr>
                <w:shd w:val="clear" w:color="auto" w:fill="FFFFFF"/>
              </w:rPr>
              <w:t>is the SNR for the SSB#0</w:t>
            </w:r>
          </w:p>
          <w:p w14:paraId="6792AD50" w14:textId="77777777" w:rsidR="005572B0" w:rsidRPr="00F21A71" w:rsidRDefault="005572B0" w:rsidP="00BB07C6">
            <w:pPr>
              <w:pStyle w:val="TAL"/>
              <w:rPr>
                <w:shd w:val="clear" w:color="auto" w:fill="FFFFFF"/>
              </w:rPr>
            </w:pPr>
            <w:r w:rsidRPr="00F21A71">
              <w:rPr>
                <w:rFonts w:cs="Arial"/>
                <w:shd w:val="clear" w:color="auto" w:fill="FFFFFF"/>
              </w:rPr>
              <w:t xml:space="preserve">Ês1 / Noc </w:t>
            </w:r>
            <w:r w:rsidRPr="00F21A71">
              <w:rPr>
                <w:shd w:val="clear" w:color="auto" w:fill="FFFFFF"/>
              </w:rPr>
              <w:t>is the SNR for the SSB#1</w:t>
            </w:r>
          </w:p>
          <w:p w14:paraId="010FCCAE" w14:textId="77777777" w:rsidR="005572B0" w:rsidRPr="00F21A71" w:rsidRDefault="005572B0" w:rsidP="00BB07C6">
            <w:pPr>
              <w:pStyle w:val="TAL"/>
              <w:rPr>
                <w:shd w:val="clear" w:color="auto" w:fill="FFFFFF"/>
              </w:rPr>
            </w:pPr>
          </w:p>
          <w:p w14:paraId="562BD0ED" w14:textId="77777777" w:rsidR="005572B0" w:rsidRPr="00F21A71" w:rsidRDefault="005572B0" w:rsidP="00BB07C6">
            <w:pPr>
              <w:pStyle w:val="TAL"/>
              <w:rPr>
                <w:rFonts w:cs="Arial"/>
                <w:shd w:val="clear" w:color="auto" w:fill="FFFFFF"/>
              </w:rPr>
            </w:pPr>
            <w:r w:rsidRPr="00F21A71">
              <w:t>Meas PRB is the measurement PRB for SS-SINR #RBJ to RBJ+19</w:t>
            </w:r>
          </w:p>
        </w:tc>
      </w:tr>
      <w:tr w:rsidR="005572B0" w:rsidRPr="00F21A71" w14:paraId="14061024"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5EC57C70" w14:textId="77777777" w:rsidR="005572B0" w:rsidRPr="00F21A71" w:rsidRDefault="005572B0" w:rsidP="00BB07C6">
            <w:pPr>
              <w:pStyle w:val="TAL"/>
              <w:rPr>
                <w:lang w:eastAsia="ja-JP"/>
              </w:rPr>
            </w:pPr>
            <w:r w:rsidRPr="00F21A71">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5943B53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158B1735"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r>
      <w:tr w:rsidR="005572B0" w:rsidRPr="00F21A71" w14:paraId="087F3E1C"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7A5FE48" w14:textId="77777777" w:rsidR="005572B0" w:rsidRPr="00F21A71" w:rsidRDefault="005572B0" w:rsidP="00BB07C6">
            <w:pPr>
              <w:pStyle w:val="TAL"/>
              <w:rPr>
                <w:lang w:eastAsia="ja-JP"/>
              </w:rPr>
            </w:pPr>
            <w:r w:rsidRPr="00F21A71">
              <w:rPr>
                <w:lang w:eastAsia="ja-JP"/>
              </w:rPr>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618FBC1"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77EEEA8"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B96912C"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0A4C45A4" w14:textId="77777777" w:rsidR="005572B0" w:rsidRPr="00F21A71" w:rsidRDefault="005572B0" w:rsidP="00BB07C6">
            <w:pPr>
              <w:pStyle w:val="TAL"/>
              <w:rPr>
                <w:rFonts w:cs="Arial"/>
                <w:shd w:val="clear" w:color="auto" w:fill="FFFFFF"/>
              </w:rPr>
            </w:pPr>
          </w:p>
          <w:p w14:paraId="2B185369"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5F44AAC6"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685860A5"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2180774E"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p w14:paraId="586DAB40" w14:textId="77777777" w:rsidR="005572B0" w:rsidRPr="00F21A71" w:rsidRDefault="005572B0" w:rsidP="00BB07C6">
            <w:pPr>
              <w:pStyle w:val="TAL"/>
              <w:rPr>
                <w:rFonts w:cs="Arial"/>
                <w:shd w:val="clear" w:color="auto" w:fill="FFFFFF"/>
              </w:rPr>
            </w:pPr>
          </w:p>
          <w:p w14:paraId="024F8DC5"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40FE7809"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7D4FD752"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p w14:paraId="7B0464C3" w14:textId="77777777" w:rsidR="005572B0" w:rsidRPr="00F21A71" w:rsidRDefault="005572B0" w:rsidP="00BB07C6">
            <w:pPr>
              <w:pStyle w:val="TAL"/>
              <w:rPr>
                <w:rFonts w:cs="Arial"/>
                <w:shd w:val="clear" w:color="auto" w:fill="FFFFFF"/>
              </w:rPr>
            </w:pPr>
          </w:p>
          <w:p w14:paraId="729A9655" w14:textId="77777777" w:rsidR="005572B0" w:rsidRPr="00F21A71" w:rsidRDefault="005572B0" w:rsidP="00BB07C6">
            <w:pPr>
              <w:pStyle w:val="TAL"/>
              <w:rPr>
                <w:rFonts w:cs="Arial"/>
                <w:shd w:val="clear" w:color="auto" w:fill="FFFFFF"/>
              </w:rPr>
            </w:pPr>
            <w:r w:rsidRPr="00F21A71">
              <w:rPr>
                <w:rFonts w:cs="Arial"/>
                <w:shd w:val="clear" w:color="auto" w:fill="FFFFFF"/>
              </w:rPr>
              <w:t>Average Ês2 ±5.65 dB, f &lt;= 40.8 GHz</w:t>
            </w:r>
          </w:p>
          <w:p w14:paraId="2F8620B5"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47A193E6" w14:textId="77777777" w:rsidR="005572B0" w:rsidRPr="00F21A71" w:rsidRDefault="005572B0" w:rsidP="00BB07C6">
            <w:pPr>
              <w:pStyle w:val="TAL"/>
            </w:pPr>
            <w:r w:rsidRPr="00F21A71">
              <w:t>Test 1</w:t>
            </w:r>
          </w:p>
          <w:p w14:paraId="1CB3B7B9" w14:textId="77777777" w:rsidR="005572B0" w:rsidRPr="00F21A71" w:rsidDel="00EF35B7" w:rsidRDefault="005572B0" w:rsidP="00BB07C6">
            <w:pPr>
              <w:pStyle w:val="TAL"/>
            </w:pPr>
            <w:r w:rsidRPr="00F21A71">
              <w:t>Noc is the AWGN on the NR freq</w:t>
            </w:r>
          </w:p>
          <w:p w14:paraId="359BED87" w14:textId="77777777" w:rsidR="005572B0" w:rsidRPr="00F21A71" w:rsidRDefault="005572B0" w:rsidP="00BB07C6">
            <w:pPr>
              <w:pStyle w:val="TAL"/>
            </w:pPr>
          </w:p>
          <w:p w14:paraId="39F42C29" w14:textId="77777777" w:rsidR="005572B0" w:rsidRPr="00F21A71" w:rsidRDefault="005572B0" w:rsidP="00BB07C6">
            <w:pPr>
              <w:pStyle w:val="TAL"/>
            </w:pPr>
          </w:p>
          <w:p w14:paraId="674EEBBF" w14:textId="77777777" w:rsidR="005572B0" w:rsidRPr="00F21A71" w:rsidRDefault="005572B0" w:rsidP="00BB07C6">
            <w:pPr>
              <w:pStyle w:val="TAL"/>
            </w:pPr>
          </w:p>
          <w:p w14:paraId="59B6E9D5" w14:textId="77777777" w:rsidR="005572B0" w:rsidRPr="00F21A71" w:rsidRDefault="005572B0" w:rsidP="00BB07C6">
            <w:pPr>
              <w:pStyle w:val="TAL"/>
            </w:pPr>
            <w:r w:rsidRPr="00F21A71">
              <w:t>Ês1 / Noc is the ratio of cell 1 signal / AWGN</w:t>
            </w:r>
          </w:p>
          <w:p w14:paraId="59357C59" w14:textId="77777777" w:rsidR="005572B0" w:rsidRPr="00F21A71" w:rsidRDefault="005572B0" w:rsidP="00BB07C6">
            <w:pPr>
              <w:pStyle w:val="TAL"/>
            </w:pPr>
            <w:r w:rsidRPr="00F21A71">
              <w:t>Ês2 / Noc is the ratio of cell 1 signal / AWGN</w:t>
            </w:r>
          </w:p>
          <w:p w14:paraId="73F058B7" w14:textId="77777777" w:rsidR="005572B0" w:rsidRPr="00F21A71" w:rsidRDefault="005572B0" w:rsidP="00BB07C6">
            <w:pPr>
              <w:pStyle w:val="TAL"/>
            </w:pPr>
            <w:r w:rsidRPr="00F21A71">
              <w:t>Meas PRB is the measurement PRB for SS-RSRP #RBJ to RBJ+19</w:t>
            </w:r>
          </w:p>
          <w:p w14:paraId="66886462" w14:textId="77777777" w:rsidR="005572B0" w:rsidRPr="00F21A71" w:rsidRDefault="005572B0" w:rsidP="00BB07C6">
            <w:pPr>
              <w:pStyle w:val="TAL"/>
            </w:pPr>
          </w:p>
          <w:p w14:paraId="197FDFD7" w14:textId="77777777" w:rsidR="005572B0" w:rsidRPr="00F21A71" w:rsidRDefault="005572B0" w:rsidP="00BB07C6">
            <w:pPr>
              <w:pStyle w:val="TAL"/>
            </w:pPr>
            <w:r w:rsidRPr="00F21A71">
              <w:t>Test 2</w:t>
            </w:r>
          </w:p>
          <w:p w14:paraId="59BB0595" w14:textId="77777777" w:rsidR="005572B0" w:rsidRPr="00F21A71" w:rsidRDefault="005572B0" w:rsidP="00BB07C6">
            <w:pPr>
              <w:pStyle w:val="TAL"/>
            </w:pPr>
            <w:r w:rsidRPr="00F21A71">
              <w:t>Ês1 is NR cell 1 signal</w:t>
            </w:r>
          </w:p>
          <w:p w14:paraId="76D21418" w14:textId="77777777" w:rsidR="005572B0" w:rsidRPr="00F21A71" w:rsidRDefault="005572B0" w:rsidP="00BB07C6">
            <w:pPr>
              <w:pStyle w:val="TAL"/>
            </w:pPr>
          </w:p>
          <w:p w14:paraId="7459DD4B" w14:textId="77777777" w:rsidR="005572B0" w:rsidRPr="00F21A71" w:rsidRDefault="005572B0" w:rsidP="00BB07C6">
            <w:pPr>
              <w:pStyle w:val="TAL"/>
            </w:pPr>
            <w:r w:rsidRPr="00F21A71">
              <w:t>Ês2 is NR cell 2 signal</w:t>
            </w:r>
          </w:p>
          <w:p w14:paraId="368B7AC3" w14:textId="77777777" w:rsidR="005572B0" w:rsidRPr="00F21A71" w:rsidRDefault="005572B0" w:rsidP="00BB07C6">
            <w:pPr>
              <w:pStyle w:val="TAL"/>
            </w:pPr>
          </w:p>
          <w:p w14:paraId="1FF14FB4" w14:textId="77777777" w:rsidR="005572B0" w:rsidRPr="00F21A71" w:rsidRDefault="005572B0" w:rsidP="00BB07C6">
            <w:pPr>
              <w:pStyle w:val="TAL"/>
            </w:pPr>
          </w:p>
          <w:p w14:paraId="078B5D19" w14:textId="77777777" w:rsidR="005572B0" w:rsidRPr="00F21A71" w:rsidRDefault="005572B0" w:rsidP="00BB07C6">
            <w:pPr>
              <w:pStyle w:val="TAL"/>
            </w:pPr>
            <w:r w:rsidRPr="00F21A71">
              <w:t>Meas PRB is the measurement PRB for SS-RSRP #RBJ to RBJ+19</w:t>
            </w:r>
          </w:p>
        </w:tc>
      </w:tr>
      <w:tr w:rsidR="005572B0" w:rsidRPr="00F21A71" w14:paraId="2577258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47E6A3A" w14:textId="77777777" w:rsidR="005572B0" w:rsidRPr="00F21A71" w:rsidRDefault="005572B0" w:rsidP="00BB07C6">
            <w:pPr>
              <w:pStyle w:val="TAL"/>
              <w:rPr>
                <w:lang w:eastAsia="ja-JP"/>
              </w:rPr>
            </w:pPr>
            <w:r w:rsidRPr="00F21A71">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0BDF36F" w14:textId="77777777" w:rsidR="005572B0" w:rsidRPr="00F21A71" w:rsidRDefault="005572B0" w:rsidP="00BB07C6">
            <w:pPr>
              <w:pStyle w:val="TAL"/>
              <w:rPr>
                <w:rFonts w:cs="Arial"/>
                <w:shd w:val="clear" w:color="auto" w:fill="FFFFFF"/>
              </w:rPr>
            </w:pPr>
            <w:r w:rsidRPr="00F21A71">
              <w:rPr>
                <w:rFonts w:cs="Arial"/>
                <w:shd w:val="clear" w:color="auto" w:fill="FFFFFF"/>
              </w:rPr>
              <w:t>Noc1 ±5.65 dB, f &lt;= 40.8 GHz</w:t>
            </w:r>
          </w:p>
          <w:p w14:paraId="2230C44A" w14:textId="77777777" w:rsidR="005572B0" w:rsidRPr="00F21A71" w:rsidRDefault="005572B0" w:rsidP="00BB07C6">
            <w:pPr>
              <w:pStyle w:val="TAL"/>
              <w:rPr>
                <w:rFonts w:cs="Arial"/>
                <w:shd w:val="clear" w:color="auto" w:fill="FFFFFF"/>
              </w:rPr>
            </w:pPr>
            <w:r w:rsidRPr="00F21A71">
              <w:rPr>
                <w:rFonts w:cs="Arial"/>
                <w:shd w:val="clear" w:color="auto" w:fill="FFFFFF"/>
              </w:rPr>
              <w:t xml:space="preserve">Noc1 over measPRBs ±5.65 dB, f &lt;= 40.8 GHz </w:t>
            </w:r>
          </w:p>
          <w:p w14:paraId="43E711FD" w14:textId="77777777" w:rsidR="005572B0" w:rsidRPr="00F21A71" w:rsidRDefault="005572B0" w:rsidP="00BB07C6">
            <w:pPr>
              <w:pStyle w:val="TAL"/>
              <w:rPr>
                <w:rFonts w:cs="Arial"/>
                <w:shd w:val="clear" w:color="auto" w:fill="FFFFFF"/>
              </w:rPr>
            </w:pPr>
            <w:r w:rsidRPr="00F21A71">
              <w:rPr>
                <w:rFonts w:cs="Arial"/>
                <w:shd w:val="clear" w:color="auto" w:fill="FFFFFF"/>
              </w:rPr>
              <w:t>Noc2 ±5.65 dB, f &lt;= 40.8 GHz</w:t>
            </w:r>
          </w:p>
          <w:p w14:paraId="12A9FF37" w14:textId="77777777" w:rsidR="005572B0" w:rsidRPr="00F21A71" w:rsidRDefault="005572B0" w:rsidP="00BB07C6">
            <w:pPr>
              <w:pStyle w:val="TAL"/>
              <w:rPr>
                <w:rFonts w:cs="Arial"/>
                <w:shd w:val="clear" w:color="auto" w:fill="FFFFFF"/>
              </w:rPr>
            </w:pPr>
            <w:r w:rsidRPr="00F21A71">
              <w:rPr>
                <w:rFonts w:cs="Arial"/>
                <w:shd w:val="clear" w:color="auto" w:fill="FFFFFF"/>
              </w:rPr>
              <w:t>Noc2 over measPRBs ±5.65 dB, f &lt;= 40.8 GHz</w:t>
            </w:r>
          </w:p>
          <w:p w14:paraId="1EB08E77" w14:textId="77777777" w:rsidR="005572B0" w:rsidRPr="00F21A71" w:rsidRDefault="005572B0" w:rsidP="00BB07C6">
            <w:pPr>
              <w:pStyle w:val="TAL"/>
              <w:rPr>
                <w:rFonts w:cs="Arial"/>
                <w:shd w:val="clear" w:color="auto" w:fill="FFFFFF"/>
              </w:rPr>
            </w:pPr>
          </w:p>
          <w:p w14:paraId="76562885" w14:textId="77777777" w:rsidR="005572B0" w:rsidRPr="00F21A71" w:rsidRDefault="005572B0" w:rsidP="00BB07C6">
            <w:pPr>
              <w:pStyle w:val="TAL"/>
              <w:rPr>
                <w:rFonts w:cs="Arial"/>
                <w:shd w:val="clear" w:color="auto" w:fill="FFFFFF"/>
              </w:rPr>
            </w:pPr>
            <w:r w:rsidRPr="00F21A71">
              <w:rPr>
                <w:rFonts w:cs="Arial"/>
                <w:shd w:val="clear" w:color="auto" w:fill="FFFFFF"/>
              </w:rPr>
              <w:t>Ês1 / Noc1 ±0.3 dB</w:t>
            </w:r>
          </w:p>
          <w:p w14:paraId="625D667B" w14:textId="77777777" w:rsidR="005572B0" w:rsidRPr="00F21A71" w:rsidRDefault="005572B0" w:rsidP="00BB07C6">
            <w:pPr>
              <w:pStyle w:val="TAL"/>
              <w:rPr>
                <w:rFonts w:cs="Arial"/>
                <w:shd w:val="clear" w:color="auto" w:fill="FFFFFF"/>
              </w:rPr>
            </w:pPr>
            <w:r w:rsidRPr="00F21A71">
              <w:rPr>
                <w:rFonts w:cs="Arial"/>
                <w:shd w:val="clear" w:color="auto" w:fill="FFFFFF"/>
              </w:rPr>
              <w:t>Ês2 / Noc2 ±0.3 dB</w:t>
            </w:r>
          </w:p>
          <w:p w14:paraId="343179BD"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Noc1 ±0.3 dB</w:t>
            </w:r>
          </w:p>
          <w:p w14:paraId="69182791"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5EB2D2B2" w14:textId="77777777" w:rsidR="005572B0" w:rsidRPr="00F21A71" w:rsidDel="00EF35B7" w:rsidRDefault="005572B0" w:rsidP="00BB07C6">
            <w:pPr>
              <w:pStyle w:val="TAL"/>
            </w:pPr>
            <w:r w:rsidRPr="00F21A71">
              <w:t>Noc1 is the AWGN on the NR freq 1</w:t>
            </w:r>
          </w:p>
          <w:p w14:paraId="0D49DB85" w14:textId="77777777" w:rsidR="005572B0" w:rsidRPr="00F21A71" w:rsidRDefault="005572B0" w:rsidP="00BB07C6">
            <w:pPr>
              <w:pStyle w:val="TAL"/>
            </w:pPr>
          </w:p>
          <w:p w14:paraId="65774386" w14:textId="77777777" w:rsidR="005572B0" w:rsidRPr="00F21A71" w:rsidRDefault="005572B0" w:rsidP="00BB07C6">
            <w:pPr>
              <w:pStyle w:val="TAL"/>
            </w:pPr>
          </w:p>
          <w:p w14:paraId="2B664D17" w14:textId="77777777" w:rsidR="005572B0" w:rsidRPr="00F21A71" w:rsidDel="00EF35B7" w:rsidRDefault="005572B0" w:rsidP="00BB07C6">
            <w:pPr>
              <w:pStyle w:val="TAL"/>
            </w:pPr>
            <w:r w:rsidRPr="00F21A71">
              <w:t>Noc2 is the AWGN on the NR freq 2</w:t>
            </w:r>
          </w:p>
          <w:p w14:paraId="0EA823EE" w14:textId="77777777" w:rsidR="005572B0" w:rsidRPr="00F21A71" w:rsidRDefault="005572B0" w:rsidP="00BB07C6">
            <w:pPr>
              <w:pStyle w:val="TAL"/>
            </w:pPr>
          </w:p>
          <w:p w14:paraId="63771A41" w14:textId="77777777" w:rsidR="005572B0" w:rsidRPr="00F21A71" w:rsidRDefault="005572B0" w:rsidP="00BB07C6">
            <w:pPr>
              <w:pStyle w:val="TAL"/>
            </w:pPr>
          </w:p>
          <w:p w14:paraId="6B3723AD" w14:textId="77777777" w:rsidR="005572B0" w:rsidRPr="00F21A71" w:rsidRDefault="005572B0" w:rsidP="00BB07C6">
            <w:pPr>
              <w:pStyle w:val="TAL"/>
            </w:pPr>
          </w:p>
          <w:p w14:paraId="3D608B8D" w14:textId="77777777" w:rsidR="005572B0" w:rsidRPr="00F21A71" w:rsidRDefault="005572B0" w:rsidP="00BB07C6">
            <w:pPr>
              <w:pStyle w:val="TAL"/>
            </w:pPr>
            <w:r w:rsidRPr="00F21A71">
              <w:t>Ês1 / Noc1 is the ratio of cell 1 signal / AWGN</w:t>
            </w:r>
          </w:p>
          <w:p w14:paraId="3BD662AF" w14:textId="77777777" w:rsidR="005572B0" w:rsidRPr="00F21A71" w:rsidRDefault="005572B0" w:rsidP="00BB07C6">
            <w:pPr>
              <w:pStyle w:val="TAL"/>
            </w:pPr>
            <w:r w:rsidRPr="00F21A71">
              <w:t>Ês2 / Noc2 is the ratio of cell 2 signal / AWGN</w:t>
            </w:r>
          </w:p>
          <w:p w14:paraId="2A94B1D6" w14:textId="77777777" w:rsidR="005572B0" w:rsidRPr="00F21A71" w:rsidRDefault="005572B0" w:rsidP="00BB07C6">
            <w:pPr>
              <w:pStyle w:val="TAL"/>
            </w:pPr>
            <w:r w:rsidRPr="00F21A71">
              <w:t>Meas PRB is the measurement PRB for SS-RSRP #RBJ to RBJ+19</w:t>
            </w:r>
          </w:p>
        </w:tc>
      </w:tr>
      <w:tr w:rsidR="005572B0" w:rsidRPr="00F21A71" w14:paraId="3759053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6E85EA6" w14:textId="77777777" w:rsidR="005572B0" w:rsidRPr="00F21A71" w:rsidRDefault="005572B0" w:rsidP="00BB07C6">
            <w:pPr>
              <w:keepNext/>
              <w:keepLines/>
              <w:spacing w:after="0"/>
              <w:rPr>
                <w:rFonts w:ascii="Arial" w:hAnsi="Arial"/>
                <w:sz w:val="18"/>
                <w:lang w:eastAsia="ja-JP"/>
              </w:rPr>
            </w:pPr>
            <w:r w:rsidRPr="00F21A71">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7B83EAA1"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1</w:t>
            </w:r>
          </w:p>
          <w:p w14:paraId="0ECD2B03"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±5.65 dB, f &lt;= 40.8 GHz</w:t>
            </w:r>
          </w:p>
          <w:p w14:paraId="6FF7C3C4"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Noc over meas PRBs ±5.65 dB f &lt;= 40.8 GHz</w:t>
            </w:r>
          </w:p>
          <w:p w14:paraId="0F1E2074" w14:textId="77777777" w:rsidR="005572B0" w:rsidRPr="00F21A71" w:rsidRDefault="005572B0" w:rsidP="00BB07C6">
            <w:pPr>
              <w:keepNext/>
              <w:keepLines/>
              <w:spacing w:after="0"/>
              <w:rPr>
                <w:rFonts w:ascii="Arial" w:hAnsi="Arial" w:cs="Arial"/>
                <w:sz w:val="18"/>
                <w:shd w:val="clear" w:color="auto" w:fill="FFFFFF"/>
              </w:rPr>
            </w:pPr>
          </w:p>
          <w:p w14:paraId="11CFCB80"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Ês2 / Noc ±0.3 dB</w:t>
            </w:r>
          </w:p>
          <w:p w14:paraId="6BBE9A4E"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 Noc ±0.3 dB</w:t>
            </w:r>
          </w:p>
          <w:p w14:paraId="0A329401" w14:textId="77777777" w:rsidR="005572B0" w:rsidRPr="00F21A71" w:rsidRDefault="005572B0" w:rsidP="00BB07C6">
            <w:pPr>
              <w:keepNext/>
              <w:keepLines/>
              <w:spacing w:after="0"/>
              <w:rPr>
                <w:rFonts w:ascii="Arial" w:hAnsi="Arial" w:cs="Arial"/>
                <w:sz w:val="18"/>
                <w:shd w:val="clear" w:color="auto" w:fill="FFFFFF"/>
              </w:rPr>
            </w:pPr>
          </w:p>
          <w:p w14:paraId="5164B2F8" w14:textId="77777777" w:rsidR="005572B0" w:rsidRPr="00F21A71" w:rsidRDefault="005572B0" w:rsidP="00BB07C6">
            <w:pPr>
              <w:keepNext/>
              <w:keepLines/>
              <w:spacing w:after="0"/>
              <w:rPr>
                <w:rFonts w:ascii="Arial" w:hAnsi="Arial" w:cs="Arial"/>
                <w:sz w:val="18"/>
                <w:shd w:val="clear" w:color="auto" w:fill="FFFFFF"/>
              </w:rPr>
            </w:pPr>
          </w:p>
          <w:p w14:paraId="1F32AE4F"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Test 2</w:t>
            </w:r>
          </w:p>
          <w:p w14:paraId="7655DAD9"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Average Ês2 ±5.65 dB, f &lt;= 40.8 GHz</w:t>
            </w:r>
          </w:p>
          <w:p w14:paraId="56B9A1FA" w14:textId="77777777" w:rsidR="005572B0" w:rsidRPr="00F21A71" w:rsidRDefault="005572B0" w:rsidP="00BB07C6">
            <w:pPr>
              <w:keepNext/>
              <w:keepLines/>
              <w:spacing w:after="0"/>
              <w:rPr>
                <w:rFonts w:ascii="Arial" w:hAnsi="Arial" w:cs="Arial"/>
                <w:sz w:val="18"/>
                <w:shd w:val="clear" w:color="auto" w:fill="FFFFFF"/>
              </w:rPr>
            </w:pPr>
            <w:r w:rsidRPr="00F21A71">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A87EA6F" w14:textId="77777777" w:rsidR="005572B0" w:rsidRPr="00F21A71" w:rsidRDefault="005572B0" w:rsidP="00BB07C6">
            <w:pPr>
              <w:keepNext/>
              <w:keepLines/>
              <w:spacing w:after="0"/>
              <w:rPr>
                <w:rFonts w:ascii="Arial" w:hAnsi="Arial"/>
                <w:sz w:val="18"/>
              </w:rPr>
            </w:pPr>
            <w:r w:rsidRPr="00F21A71">
              <w:rPr>
                <w:rFonts w:ascii="Arial" w:hAnsi="Arial"/>
                <w:sz w:val="18"/>
              </w:rPr>
              <w:t>Test 1</w:t>
            </w:r>
          </w:p>
          <w:p w14:paraId="3B396C68" w14:textId="77777777" w:rsidR="005572B0" w:rsidRPr="00F21A71" w:rsidDel="00EF35B7" w:rsidRDefault="005572B0" w:rsidP="00BB07C6">
            <w:pPr>
              <w:keepNext/>
              <w:keepLines/>
              <w:spacing w:after="0"/>
              <w:rPr>
                <w:rFonts w:ascii="Arial" w:hAnsi="Arial"/>
                <w:sz w:val="18"/>
              </w:rPr>
            </w:pPr>
            <w:r w:rsidRPr="00F21A71">
              <w:rPr>
                <w:rFonts w:ascii="Arial" w:hAnsi="Arial"/>
                <w:sz w:val="18"/>
              </w:rPr>
              <w:t>Noc is the AWGN on the NR freq</w:t>
            </w:r>
          </w:p>
          <w:p w14:paraId="2500A195" w14:textId="77777777" w:rsidR="005572B0" w:rsidRPr="00F21A71" w:rsidRDefault="005572B0" w:rsidP="00BB07C6">
            <w:pPr>
              <w:keepNext/>
              <w:keepLines/>
              <w:spacing w:after="0"/>
              <w:rPr>
                <w:rFonts w:ascii="Arial" w:hAnsi="Arial"/>
                <w:sz w:val="18"/>
              </w:rPr>
            </w:pPr>
          </w:p>
          <w:p w14:paraId="244395C4" w14:textId="77777777" w:rsidR="005572B0" w:rsidRPr="00F21A71" w:rsidRDefault="005572B0" w:rsidP="00BB07C6">
            <w:pPr>
              <w:keepNext/>
              <w:keepLines/>
              <w:spacing w:after="0"/>
              <w:rPr>
                <w:rFonts w:ascii="Arial" w:hAnsi="Arial"/>
                <w:sz w:val="18"/>
              </w:rPr>
            </w:pPr>
          </w:p>
          <w:p w14:paraId="4FD5425D" w14:textId="77777777" w:rsidR="005572B0" w:rsidRPr="00F21A71" w:rsidRDefault="005572B0" w:rsidP="00BB07C6">
            <w:pPr>
              <w:keepNext/>
              <w:keepLines/>
              <w:spacing w:after="0"/>
              <w:rPr>
                <w:rFonts w:ascii="Arial" w:hAnsi="Arial"/>
                <w:sz w:val="18"/>
              </w:rPr>
            </w:pPr>
          </w:p>
          <w:p w14:paraId="435FD289" w14:textId="77777777" w:rsidR="005572B0" w:rsidRPr="00F21A71" w:rsidRDefault="005572B0" w:rsidP="00BB07C6">
            <w:pPr>
              <w:keepNext/>
              <w:keepLines/>
              <w:spacing w:after="0"/>
              <w:rPr>
                <w:rFonts w:ascii="Arial" w:hAnsi="Arial"/>
                <w:sz w:val="18"/>
              </w:rPr>
            </w:pPr>
            <w:r w:rsidRPr="00F21A71">
              <w:rPr>
                <w:rFonts w:ascii="Arial" w:hAnsi="Arial"/>
                <w:sz w:val="18"/>
              </w:rPr>
              <w:t>Ês2 / Noc is the ratio of cell 1 signal / AWGN</w:t>
            </w:r>
          </w:p>
          <w:p w14:paraId="4E1CA90F"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p w14:paraId="3C8E95BE" w14:textId="77777777" w:rsidR="005572B0" w:rsidRPr="00F21A71" w:rsidRDefault="005572B0" w:rsidP="00BB07C6">
            <w:pPr>
              <w:keepNext/>
              <w:keepLines/>
              <w:spacing w:after="0"/>
              <w:rPr>
                <w:rFonts w:ascii="Arial" w:hAnsi="Arial"/>
                <w:sz w:val="18"/>
              </w:rPr>
            </w:pPr>
          </w:p>
          <w:p w14:paraId="45136613" w14:textId="77777777" w:rsidR="005572B0" w:rsidRPr="00F21A71" w:rsidRDefault="005572B0" w:rsidP="00BB07C6">
            <w:pPr>
              <w:keepNext/>
              <w:keepLines/>
              <w:spacing w:after="0"/>
              <w:rPr>
                <w:rFonts w:ascii="Arial" w:hAnsi="Arial"/>
                <w:sz w:val="18"/>
              </w:rPr>
            </w:pPr>
            <w:r w:rsidRPr="00F21A71">
              <w:rPr>
                <w:rFonts w:ascii="Arial" w:hAnsi="Arial"/>
                <w:sz w:val="18"/>
              </w:rPr>
              <w:t>Test 2</w:t>
            </w:r>
          </w:p>
          <w:p w14:paraId="143FCEC2" w14:textId="77777777" w:rsidR="005572B0" w:rsidRPr="00F21A71" w:rsidRDefault="005572B0" w:rsidP="00BB07C6">
            <w:pPr>
              <w:keepNext/>
              <w:keepLines/>
              <w:spacing w:after="0"/>
              <w:rPr>
                <w:rFonts w:ascii="Arial" w:hAnsi="Arial"/>
                <w:sz w:val="18"/>
              </w:rPr>
            </w:pPr>
            <w:r w:rsidRPr="00F21A71">
              <w:rPr>
                <w:rFonts w:ascii="Arial" w:hAnsi="Arial"/>
                <w:sz w:val="18"/>
              </w:rPr>
              <w:t>Ês2 is NR cell 2 signal</w:t>
            </w:r>
          </w:p>
          <w:p w14:paraId="6EEB9282" w14:textId="77777777" w:rsidR="005572B0" w:rsidRPr="00F21A71" w:rsidRDefault="005572B0" w:rsidP="00BB07C6">
            <w:pPr>
              <w:keepNext/>
              <w:keepLines/>
              <w:spacing w:after="0"/>
              <w:rPr>
                <w:rFonts w:ascii="Arial" w:hAnsi="Arial"/>
                <w:sz w:val="18"/>
              </w:rPr>
            </w:pPr>
          </w:p>
          <w:p w14:paraId="5E60819B" w14:textId="77777777" w:rsidR="005572B0" w:rsidRPr="00F21A71" w:rsidRDefault="005572B0" w:rsidP="00BB07C6">
            <w:pPr>
              <w:keepNext/>
              <w:keepLines/>
              <w:spacing w:after="0"/>
              <w:rPr>
                <w:rFonts w:ascii="Arial" w:hAnsi="Arial"/>
                <w:sz w:val="18"/>
              </w:rPr>
            </w:pPr>
            <w:r w:rsidRPr="00F21A71">
              <w:rPr>
                <w:rFonts w:ascii="Arial" w:hAnsi="Arial"/>
                <w:sz w:val="18"/>
              </w:rPr>
              <w:t>Meas PRB is the measurement PRB for SS-RSRP #RBJ to RBJ+19</w:t>
            </w:r>
          </w:p>
        </w:tc>
      </w:tr>
      <w:tr w:rsidR="005572B0" w:rsidRPr="00F21A71" w14:paraId="2492C72D"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D2A6DD1" w14:textId="77777777" w:rsidR="005572B0" w:rsidRPr="00F21A71" w:rsidRDefault="005572B0" w:rsidP="00BB07C6">
            <w:pPr>
              <w:pStyle w:val="TAL"/>
              <w:rPr>
                <w:lang w:eastAsia="ja-JP"/>
              </w:rPr>
            </w:pPr>
            <w:r w:rsidRPr="00F21A71">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0FC3CC69"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658597C2"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511BCF7B" w14:textId="77777777" w:rsidR="005572B0" w:rsidRPr="00F21A71" w:rsidRDefault="005572B0" w:rsidP="00BB07C6">
            <w:pPr>
              <w:pStyle w:val="TAL"/>
              <w:rPr>
                <w:rFonts w:cs="Arial"/>
                <w:shd w:val="clear" w:color="auto" w:fill="FFFFFF"/>
              </w:rPr>
            </w:pPr>
          </w:p>
          <w:p w14:paraId="32F39201"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4534EE8E" w14:textId="77777777" w:rsidR="005572B0" w:rsidRPr="00F21A71" w:rsidRDefault="005572B0" w:rsidP="00BB07C6">
            <w:pPr>
              <w:pStyle w:val="TAL"/>
              <w:rPr>
                <w:rFonts w:cs="Arial"/>
                <w:shd w:val="clear" w:color="auto" w:fill="FFFFFF"/>
              </w:rPr>
            </w:pPr>
            <w:r w:rsidRPr="00F21A71">
              <w:rPr>
                <w:rFonts w:cs="Arial"/>
                <w:shd w:val="clear" w:color="auto" w:fill="FFFFFF"/>
              </w:rPr>
              <w:t>Ês2 / Noc ±0.3 dB</w:t>
            </w:r>
          </w:p>
          <w:p w14:paraId="1AB08E49"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024F520D" w14:textId="77777777" w:rsidR="005572B0" w:rsidRPr="00F21A71" w:rsidRDefault="005572B0" w:rsidP="00BB07C6">
            <w:pPr>
              <w:pStyle w:val="TAL"/>
              <w:rPr>
                <w:rFonts w:cs="Arial"/>
                <w:shd w:val="clear" w:color="auto" w:fill="FFFFFF"/>
              </w:rPr>
            </w:pPr>
            <w:r w:rsidRPr="00F21A71">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380B73CC" w14:textId="77777777" w:rsidR="005572B0" w:rsidRPr="00F21A71" w:rsidDel="00EF35B7" w:rsidRDefault="005572B0" w:rsidP="00BB07C6">
            <w:pPr>
              <w:pStyle w:val="TAL"/>
            </w:pPr>
            <w:r w:rsidRPr="00F21A71">
              <w:t>Noc is the AWGN on the NR freq</w:t>
            </w:r>
          </w:p>
          <w:p w14:paraId="2A661FFF" w14:textId="77777777" w:rsidR="005572B0" w:rsidRPr="00F21A71" w:rsidRDefault="005572B0" w:rsidP="00BB07C6">
            <w:pPr>
              <w:pStyle w:val="TAL"/>
            </w:pPr>
          </w:p>
          <w:p w14:paraId="2AE63DAC" w14:textId="77777777" w:rsidR="005572B0" w:rsidRPr="00F21A71" w:rsidRDefault="005572B0" w:rsidP="00BB07C6">
            <w:pPr>
              <w:pStyle w:val="TAL"/>
            </w:pPr>
          </w:p>
          <w:p w14:paraId="5DD8C6A0" w14:textId="77777777" w:rsidR="005572B0" w:rsidRPr="00F21A71" w:rsidRDefault="005572B0" w:rsidP="00BB07C6">
            <w:pPr>
              <w:pStyle w:val="TAL"/>
            </w:pPr>
          </w:p>
          <w:p w14:paraId="6048CB7A" w14:textId="77777777" w:rsidR="005572B0" w:rsidRPr="00F21A71" w:rsidRDefault="005572B0" w:rsidP="00BB07C6">
            <w:pPr>
              <w:pStyle w:val="TAL"/>
            </w:pPr>
            <w:r w:rsidRPr="00F21A71">
              <w:t>Ês1 / Noc is the ratio of cell 1 signal / AWGN</w:t>
            </w:r>
          </w:p>
          <w:p w14:paraId="63B301FA" w14:textId="77777777" w:rsidR="005572B0" w:rsidRPr="00F21A71" w:rsidRDefault="005572B0" w:rsidP="00BB07C6">
            <w:pPr>
              <w:pStyle w:val="TAL"/>
            </w:pPr>
            <w:r w:rsidRPr="00F21A71">
              <w:t>Ês2 / Noc is the ratio of cell 2 signal / AWGN</w:t>
            </w:r>
          </w:p>
          <w:p w14:paraId="655FBAEB" w14:textId="77777777" w:rsidR="005572B0" w:rsidRPr="00F21A71" w:rsidRDefault="005572B0" w:rsidP="00BB07C6">
            <w:pPr>
              <w:pStyle w:val="TAL"/>
            </w:pPr>
            <w:r w:rsidRPr="00F21A71">
              <w:t>Meas PRB is the measurement PRB for SS-RSRP #RBJ to RBJ+19</w:t>
            </w:r>
          </w:p>
        </w:tc>
      </w:tr>
      <w:tr w:rsidR="005572B0" w:rsidRPr="00F21A71" w14:paraId="7B0A18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2DEFE237" w14:textId="77777777" w:rsidR="005572B0" w:rsidRPr="00F21A71" w:rsidRDefault="005572B0" w:rsidP="00BB07C6">
            <w:pPr>
              <w:pStyle w:val="TAL"/>
              <w:rPr>
                <w:lang w:eastAsia="ja-JP"/>
              </w:rPr>
            </w:pPr>
            <w:r w:rsidRPr="00F21A71">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6C61BCA"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5924FCFB" w14:textId="77777777" w:rsidR="005572B0" w:rsidRPr="00F21A71" w:rsidRDefault="005572B0" w:rsidP="00BB07C6">
            <w:pPr>
              <w:pStyle w:val="TAL"/>
            </w:pPr>
            <w:r w:rsidRPr="00F21A71">
              <w:t>Same as 7.7.1.2</w:t>
            </w:r>
          </w:p>
        </w:tc>
      </w:tr>
      <w:tr w:rsidR="005572B0" w:rsidRPr="00F21A71" w14:paraId="7A7AAC4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6A2917" w14:textId="77777777" w:rsidR="005572B0" w:rsidRPr="00F21A71" w:rsidRDefault="005572B0" w:rsidP="00BB07C6">
            <w:pPr>
              <w:pStyle w:val="TAL"/>
              <w:rPr>
                <w:lang w:eastAsia="ja-JP"/>
              </w:rPr>
            </w:pPr>
            <w:r w:rsidRPr="00F21A71">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CB722CE" w14:textId="77777777" w:rsidR="005572B0" w:rsidRPr="00F21A71" w:rsidRDefault="005572B0" w:rsidP="00BB07C6">
            <w:pPr>
              <w:pStyle w:val="TAL"/>
              <w:rPr>
                <w:rFonts w:cs="Arial"/>
                <w:shd w:val="clear" w:color="auto" w:fill="FFFFFF"/>
              </w:rPr>
            </w:pPr>
            <w:r w:rsidRPr="00F21A71">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tcPr>
          <w:p w14:paraId="18BF35AB" w14:textId="77777777" w:rsidR="005572B0" w:rsidRPr="00F21A71" w:rsidRDefault="005572B0" w:rsidP="00BB07C6">
            <w:pPr>
              <w:pStyle w:val="TAL"/>
            </w:pPr>
            <w:r w:rsidRPr="00F21A71">
              <w:t>Same as 7.7.2.1</w:t>
            </w:r>
          </w:p>
        </w:tc>
      </w:tr>
      <w:tr w:rsidR="005572B0" w:rsidRPr="00F21A71" w14:paraId="32E7DB25"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F2FDA63" w14:textId="77777777" w:rsidR="005572B0" w:rsidRPr="00F21A71" w:rsidRDefault="005572B0" w:rsidP="00BB07C6">
            <w:pPr>
              <w:pStyle w:val="TAL"/>
              <w:rPr>
                <w:lang w:eastAsia="ja-JP"/>
              </w:rPr>
            </w:pPr>
            <w:r w:rsidRPr="00F21A71">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79D9E399" w14:textId="77777777" w:rsidR="005572B0" w:rsidRPr="00F21A71" w:rsidRDefault="005572B0" w:rsidP="00BB07C6">
            <w:pPr>
              <w:pStyle w:val="TAL"/>
              <w:rPr>
                <w:rFonts w:cs="Arial"/>
                <w:shd w:val="clear" w:color="auto" w:fill="FFFFFF"/>
              </w:rPr>
            </w:pPr>
            <w:r w:rsidRPr="00F21A71">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tcPr>
          <w:p w14:paraId="36FD6A68" w14:textId="77777777" w:rsidR="005572B0" w:rsidRPr="00F21A71" w:rsidRDefault="005572B0" w:rsidP="00BB07C6">
            <w:pPr>
              <w:pStyle w:val="TAL"/>
            </w:pPr>
            <w:r w:rsidRPr="00F21A71">
              <w:t>Same as 7.7.1.2</w:t>
            </w:r>
          </w:p>
        </w:tc>
      </w:tr>
      <w:tr w:rsidR="005572B0" w:rsidRPr="00F21A71" w14:paraId="372EDA2B"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3CED93C" w14:textId="77777777" w:rsidR="005572B0" w:rsidRPr="00F21A71" w:rsidRDefault="005572B0" w:rsidP="00BB07C6">
            <w:pPr>
              <w:pStyle w:val="TAL"/>
              <w:rPr>
                <w:lang w:eastAsia="ja-JP"/>
              </w:rPr>
            </w:pPr>
            <w:r w:rsidRPr="00F21A71">
              <w:rPr>
                <w:lang w:eastAsia="ja-JP"/>
              </w:rPr>
              <w:t xml:space="preserve">7.7.4.1 </w:t>
            </w:r>
            <w:r w:rsidRPr="00F21A71">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31708E84"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46182EE0"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28CB27C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14C30146" w14:textId="77777777" w:rsidR="005572B0" w:rsidRPr="00F21A71" w:rsidRDefault="005572B0" w:rsidP="00BB07C6">
            <w:pPr>
              <w:pStyle w:val="TAL"/>
              <w:rPr>
                <w:rFonts w:cs="Arial"/>
                <w:shd w:val="clear" w:color="auto" w:fill="FFFFFF"/>
              </w:rPr>
            </w:pPr>
          </w:p>
          <w:p w14:paraId="1814A270"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6AA86B84"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5A319612" w14:textId="77777777" w:rsidR="005572B0" w:rsidRPr="00F21A71" w:rsidRDefault="005572B0" w:rsidP="00BB07C6">
            <w:pPr>
              <w:pStyle w:val="TAL"/>
              <w:rPr>
                <w:rFonts w:cs="Arial"/>
                <w:shd w:val="clear" w:color="auto" w:fill="FFFFFF"/>
              </w:rPr>
            </w:pPr>
          </w:p>
          <w:p w14:paraId="3B5718B1" w14:textId="77777777" w:rsidR="005572B0" w:rsidRPr="00F21A71" w:rsidRDefault="005572B0" w:rsidP="00BB07C6">
            <w:pPr>
              <w:pStyle w:val="TAL"/>
              <w:rPr>
                <w:rFonts w:cs="Arial"/>
                <w:shd w:val="clear" w:color="auto" w:fill="FFFFFF"/>
              </w:rPr>
            </w:pPr>
          </w:p>
          <w:p w14:paraId="175B0436"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19BD5127"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0EDF0E3A"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E317E5F" w14:textId="77777777" w:rsidR="005572B0" w:rsidRPr="00F21A71" w:rsidRDefault="005572B0" w:rsidP="00BB07C6">
            <w:pPr>
              <w:pStyle w:val="TAL"/>
            </w:pPr>
            <w:r w:rsidRPr="00F21A71">
              <w:t>Test 1</w:t>
            </w:r>
          </w:p>
          <w:p w14:paraId="6BC9B7EF" w14:textId="77777777" w:rsidR="005572B0" w:rsidRPr="00F21A71" w:rsidDel="00EF35B7" w:rsidRDefault="005572B0" w:rsidP="00BB07C6">
            <w:pPr>
              <w:pStyle w:val="TAL"/>
            </w:pPr>
            <w:r w:rsidRPr="00F21A71">
              <w:t>Noc is the AWGN on the NR freq</w:t>
            </w:r>
          </w:p>
          <w:p w14:paraId="34A23938" w14:textId="77777777" w:rsidR="005572B0" w:rsidRPr="00F21A71" w:rsidRDefault="005572B0" w:rsidP="00BB07C6">
            <w:pPr>
              <w:pStyle w:val="TAL"/>
            </w:pPr>
          </w:p>
          <w:p w14:paraId="4E79FAAD" w14:textId="77777777" w:rsidR="005572B0" w:rsidRPr="00F21A71" w:rsidRDefault="005572B0" w:rsidP="00BB07C6">
            <w:pPr>
              <w:pStyle w:val="TAL"/>
            </w:pPr>
          </w:p>
          <w:p w14:paraId="389296D0" w14:textId="77777777" w:rsidR="005572B0" w:rsidRPr="00F21A71" w:rsidRDefault="005572B0" w:rsidP="00BB07C6">
            <w:pPr>
              <w:pStyle w:val="TAL"/>
            </w:pPr>
          </w:p>
          <w:p w14:paraId="6AB08CD7" w14:textId="77777777" w:rsidR="005572B0" w:rsidRPr="00F21A71" w:rsidRDefault="005572B0" w:rsidP="00BB07C6">
            <w:pPr>
              <w:pStyle w:val="TAL"/>
            </w:pPr>
            <w:r w:rsidRPr="00F21A71">
              <w:t>Ês1 / Noc is the ratio of cell 1 signal / AWGN</w:t>
            </w:r>
          </w:p>
          <w:p w14:paraId="121807CC" w14:textId="77777777" w:rsidR="005572B0" w:rsidRPr="00F21A71" w:rsidRDefault="005572B0" w:rsidP="00BB07C6">
            <w:pPr>
              <w:pStyle w:val="TAL"/>
            </w:pPr>
            <w:r w:rsidRPr="00F21A71">
              <w:t>Meas PRB is the measurement PRB for SS-RSRP #RBJ to RBJ+19</w:t>
            </w:r>
          </w:p>
          <w:p w14:paraId="3EEFE1F8" w14:textId="77777777" w:rsidR="005572B0" w:rsidRPr="00F21A71" w:rsidRDefault="005572B0" w:rsidP="00BB07C6">
            <w:pPr>
              <w:pStyle w:val="TAL"/>
            </w:pPr>
          </w:p>
          <w:p w14:paraId="13BCBE2A" w14:textId="77777777" w:rsidR="005572B0" w:rsidRPr="00F21A71" w:rsidRDefault="005572B0" w:rsidP="00BB07C6">
            <w:pPr>
              <w:pStyle w:val="TAL"/>
            </w:pPr>
            <w:r w:rsidRPr="00F21A71">
              <w:t>Test 2</w:t>
            </w:r>
          </w:p>
          <w:p w14:paraId="4AD80748" w14:textId="77777777" w:rsidR="005572B0" w:rsidRPr="00F21A71" w:rsidRDefault="005572B0" w:rsidP="00BB07C6">
            <w:pPr>
              <w:pStyle w:val="TAL"/>
            </w:pPr>
            <w:r w:rsidRPr="00F21A71">
              <w:t>Ês1 is NR cell 1 signal</w:t>
            </w:r>
          </w:p>
          <w:p w14:paraId="5C9C2D92" w14:textId="77777777" w:rsidR="005572B0" w:rsidRPr="00F21A71" w:rsidRDefault="005572B0" w:rsidP="00BB07C6">
            <w:pPr>
              <w:pStyle w:val="TAL"/>
            </w:pPr>
          </w:p>
          <w:p w14:paraId="6E8D20C3" w14:textId="77777777" w:rsidR="005572B0" w:rsidRPr="00F21A71" w:rsidRDefault="005572B0" w:rsidP="00BB07C6">
            <w:pPr>
              <w:pStyle w:val="TAL"/>
            </w:pPr>
            <w:r w:rsidRPr="00F21A71">
              <w:t>Meas PRB is the measurement PRB for SS-RSRP #RBJ to RBJ+19</w:t>
            </w:r>
          </w:p>
        </w:tc>
      </w:tr>
      <w:tr w:rsidR="005572B0" w:rsidRPr="00F21A71" w14:paraId="194A2E9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B746AE1" w14:textId="77777777" w:rsidR="005572B0" w:rsidRPr="00F21A71" w:rsidRDefault="005572B0" w:rsidP="00BB07C6">
            <w:pPr>
              <w:pStyle w:val="TAL"/>
              <w:rPr>
                <w:lang w:eastAsia="ja-JP"/>
              </w:rPr>
            </w:pPr>
            <w:r w:rsidRPr="00F21A71">
              <w:rPr>
                <w:lang w:eastAsia="ja-JP"/>
              </w:rPr>
              <w:t xml:space="preserve">7.7.4.2 </w:t>
            </w:r>
            <w:r w:rsidRPr="00F21A71">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5C35099C" w14:textId="77777777" w:rsidR="005572B0" w:rsidRPr="00F21A71" w:rsidRDefault="005572B0" w:rsidP="00BB07C6">
            <w:pPr>
              <w:pStyle w:val="TAL"/>
              <w:rPr>
                <w:rFonts w:cs="Arial"/>
                <w:shd w:val="clear" w:color="auto" w:fill="FFFFFF"/>
              </w:rPr>
            </w:pPr>
            <w:r w:rsidRPr="00F21A71">
              <w:rPr>
                <w:rFonts w:cs="Arial"/>
                <w:shd w:val="clear" w:color="auto" w:fill="FFFFFF"/>
              </w:rPr>
              <w:t>Test 1</w:t>
            </w:r>
          </w:p>
          <w:p w14:paraId="79BE97A2" w14:textId="77777777" w:rsidR="005572B0" w:rsidRPr="00F21A71" w:rsidRDefault="005572B0" w:rsidP="00BB07C6">
            <w:pPr>
              <w:pStyle w:val="TAL"/>
              <w:rPr>
                <w:rFonts w:cs="Arial"/>
                <w:shd w:val="clear" w:color="auto" w:fill="FFFFFF"/>
              </w:rPr>
            </w:pPr>
            <w:r w:rsidRPr="00F21A71">
              <w:rPr>
                <w:rFonts w:cs="Arial"/>
                <w:shd w:val="clear" w:color="auto" w:fill="FFFFFF"/>
              </w:rPr>
              <w:t>Noc ±5.65 dB, f &lt;= 40.8 GHz</w:t>
            </w:r>
          </w:p>
          <w:p w14:paraId="1FCC2C9F" w14:textId="77777777" w:rsidR="005572B0" w:rsidRPr="00F21A71" w:rsidRDefault="005572B0" w:rsidP="00BB07C6">
            <w:pPr>
              <w:pStyle w:val="TAL"/>
              <w:rPr>
                <w:rFonts w:cs="Arial"/>
                <w:shd w:val="clear" w:color="auto" w:fill="FFFFFF"/>
              </w:rPr>
            </w:pPr>
            <w:r w:rsidRPr="00F21A71">
              <w:rPr>
                <w:rFonts w:cs="Arial"/>
                <w:shd w:val="clear" w:color="auto" w:fill="FFFFFF"/>
              </w:rPr>
              <w:t>Noc over meas PRBs ±5.65 dB f &lt;= 40.8 GHz</w:t>
            </w:r>
          </w:p>
          <w:p w14:paraId="76D89285" w14:textId="77777777" w:rsidR="005572B0" w:rsidRPr="00F21A71" w:rsidRDefault="005572B0" w:rsidP="00BB07C6">
            <w:pPr>
              <w:pStyle w:val="TAL"/>
              <w:rPr>
                <w:rFonts w:cs="Arial"/>
                <w:shd w:val="clear" w:color="auto" w:fill="FFFFFF"/>
              </w:rPr>
            </w:pPr>
          </w:p>
          <w:p w14:paraId="6D79F272" w14:textId="77777777" w:rsidR="005572B0" w:rsidRPr="00F21A71" w:rsidRDefault="005572B0" w:rsidP="00BB07C6">
            <w:pPr>
              <w:pStyle w:val="TAL"/>
              <w:rPr>
                <w:rFonts w:cs="Arial"/>
                <w:shd w:val="clear" w:color="auto" w:fill="FFFFFF"/>
              </w:rPr>
            </w:pPr>
            <w:r w:rsidRPr="00F21A71">
              <w:rPr>
                <w:rFonts w:cs="Arial"/>
                <w:shd w:val="clear" w:color="auto" w:fill="FFFFFF"/>
              </w:rPr>
              <w:t>Ês1 / Noc ±0.3 dB</w:t>
            </w:r>
          </w:p>
          <w:p w14:paraId="7A57029C"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 Noc ±0.3 dB</w:t>
            </w:r>
          </w:p>
          <w:p w14:paraId="770C1CF8" w14:textId="77777777" w:rsidR="005572B0" w:rsidRPr="00F21A71" w:rsidRDefault="005572B0" w:rsidP="00BB07C6">
            <w:pPr>
              <w:pStyle w:val="TAL"/>
              <w:rPr>
                <w:rFonts w:cs="Arial"/>
                <w:shd w:val="clear" w:color="auto" w:fill="FFFFFF"/>
              </w:rPr>
            </w:pPr>
          </w:p>
          <w:p w14:paraId="26C05181" w14:textId="77777777" w:rsidR="005572B0" w:rsidRPr="00F21A71" w:rsidRDefault="005572B0" w:rsidP="00BB07C6">
            <w:pPr>
              <w:pStyle w:val="TAL"/>
              <w:rPr>
                <w:rFonts w:cs="Arial"/>
                <w:shd w:val="clear" w:color="auto" w:fill="FFFFFF"/>
              </w:rPr>
            </w:pPr>
          </w:p>
          <w:p w14:paraId="3B037BA2" w14:textId="77777777" w:rsidR="005572B0" w:rsidRPr="00F21A71" w:rsidRDefault="005572B0" w:rsidP="00BB07C6">
            <w:pPr>
              <w:pStyle w:val="TAL"/>
              <w:rPr>
                <w:rFonts w:cs="Arial"/>
                <w:shd w:val="clear" w:color="auto" w:fill="FFFFFF"/>
              </w:rPr>
            </w:pPr>
            <w:r w:rsidRPr="00F21A71">
              <w:rPr>
                <w:rFonts w:cs="Arial"/>
                <w:shd w:val="clear" w:color="auto" w:fill="FFFFFF"/>
              </w:rPr>
              <w:t>Test 2</w:t>
            </w:r>
          </w:p>
          <w:p w14:paraId="0FAAD16B" w14:textId="77777777" w:rsidR="005572B0" w:rsidRPr="00F21A71" w:rsidRDefault="005572B0" w:rsidP="00BB07C6">
            <w:pPr>
              <w:pStyle w:val="TAL"/>
              <w:rPr>
                <w:rFonts w:cs="Arial"/>
                <w:shd w:val="clear" w:color="auto" w:fill="FFFFFF"/>
              </w:rPr>
            </w:pPr>
            <w:r w:rsidRPr="00F21A71">
              <w:rPr>
                <w:rFonts w:cs="Arial"/>
                <w:shd w:val="clear" w:color="auto" w:fill="FFFFFF"/>
              </w:rPr>
              <w:t>Average Ês1 ±5.65 dB, f &lt;= 40.8 GHz</w:t>
            </w:r>
          </w:p>
          <w:p w14:paraId="2730A800" w14:textId="77777777" w:rsidR="005572B0" w:rsidRPr="00F21A71" w:rsidRDefault="005572B0" w:rsidP="00BB07C6">
            <w:pPr>
              <w:pStyle w:val="TAL"/>
              <w:rPr>
                <w:rFonts w:cs="Arial"/>
                <w:shd w:val="clear" w:color="auto" w:fill="FFFFFF"/>
              </w:rPr>
            </w:pPr>
            <w:r w:rsidRPr="00F21A71">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0A9CF56" w14:textId="77777777" w:rsidR="005572B0" w:rsidRPr="00F21A71" w:rsidRDefault="005572B0" w:rsidP="00BB07C6">
            <w:pPr>
              <w:pStyle w:val="TAL"/>
            </w:pPr>
            <w:r w:rsidRPr="00F21A71">
              <w:t>Test 1</w:t>
            </w:r>
          </w:p>
          <w:p w14:paraId="5D83C6B8" w14:textId="77777777" w:rsidR="005572B0" w:rsidRPr="00F21A71" w:rsidDel="00EF35B7" w:rsidRDefault="005572B0" w:rsidP="00BB07C6">
            <w:pPr>
              <w:pStyle w:val="TAL"/>
            </w:pPr>
            <w:r w:rsidRPr="00F21A71">
              <w:t>Noc is the AWGN on the NR freq</w:t>
            </w:r>
          </w:p>
          <w:p w14:paraId="236B6EB1" w14:textId="77777777" w:rsidR="005572B0" w:rsidRPr="00F21A71" w:rsidRDefault="005572B0" w:rsidP="00BB07C6">
            <w:pPr>
              <w:pStyle w:val="TAL"/>
            </w:pPr>
          </w:p>
          <w:p w14:paraId="6B823AB7" w14:textId="77777777" w:rsidR="005572B0" w:rsidRPr="00F21A71" w:rsidRDefault="005572B0" w:rsidP="00BB07C6">
            <w:pPr>
              <w:pStyle w:val="TAL"/>
            </w:pPr>
          </w:p>
          <w:p w14:paraId="7E136414" w14:textId="77777777" w:rsidR="005572B0" w:rsidRPr="00F21A71" w:rsidRDefault="005572B0" w:rsidP="00BB07C6">
            <w:pPr>
              <w:pStyle w:val="TAL"/>
            </w:pPr>
          </w:p>
          <w:p w14:paraId="48F35F28" w14:textId="77777777" w:rsidR="005572B0" w:rsidRPr="00F21A71" w:rsidRDefault="005572B0" w:rsidP="00BB07C6">
            <w:pPr>
              <w:pStyle w:val="TAL"/>
            </w:pPr>
            <w:r w:rsidRPr="00F21A71">
              <w:t>Ês1 / Noc is the ratio of cell 1 signal / AWGN</w:t>
            </w:r>
          </w:p>
          <w:p w14:paraId="3B96602B" w14:textId="77777777" w:rsidR="005572B0" w:rsidRPr="00F21A71" w:rsidRDefault="005572B0" w:rsidP="00BB07C6">
            <w:pPr>
              <w:pStyle w:val="TAL"/>
            </w:pPr>
            <w:r w:rsidRPr="00F21A71">
              <w:t xml:space="preserve">Meas PRB is the measurement PRB for CSI-RS-RSRP </w:t>
            </w:r>
          </w:p>
          <w:p w14:paraId="12F414E9" w14:textId="77777777" w:rsidR="005572B0" w:rsidRPr="00F21A71" w:rsidRDefault="005572B0" w:rsidP="00BB07C6">
            <w:pPr>
              <w:pStyle w:val="TAL"/>
            </w:pPr>
          </w:p>
          <w:p w14:paraId="38D2E678" w14:textId="77777777" w:rsidR="005572B0" w:rsidRPr="00F21A71" w:rsidRDefault="005572B0" w:rsidP="00BB07C6">
            <w:pPr>
              <w:pStyle w:val="TAL"/>
            </w:pPr>
            <w:r w:rsidRPr="00F21A71">
              <w:t>Test 2</w:t>
            </w:r>
          </w:p>
          <w:p w14:paraId="0DE04970" w14:textId="77777777" w:rsidR="005572B0" w:rsidRPr="00F21A71" w:rsidRDefault="005572B0" w:rsidP="00BB07C6">
            <w:pPr>
              <w:pStyle w:val="TAL"/>
            </w:pPr>
            <w:r w:rsidRPr="00F21A71">
              <w:t>Ês1 is NR cell 1 signal</w:t>
            </w:r>
          </w:p>
          <w:p w14:paraId="706DF7DF" w14:textId="77777777" w:rsidR="005572B0" w:rsidRPr="00F21A71" w:rsidRDefault="005572B0" w:rsidP="00BB07C6">
            <w:pPr>
              <w:pStyle w:val="TAL"/>
            </w:pPr>
          </w:p>
          <w:p w14:paraId="45CB09F7" w14:textId="77777777" w:rsidR="005572B0" w:rsidRPr="00F21A71" w:rsidRDefault="005572B0" w:rsidP="00BB07C6">
            <w:pPr>
              <w:pStyle w:val="TAL"/>
            </w:pPr>
            <w:r w:rsidRPr="00F21A71">
              <w:t>Meas PRB is the measurement PRB for CSI-RS-RSRP</w:t>
            </w:r>
          </w:p>
        </w:tc>
      </w:tr>
      <w:tr w:rsidR="005572B0" w:rsidRPr="0039249A" w14:paraId="0989E0F0"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4DE8F805" w14:textId="77777777" w:rsidR="005572B0" w:rsidRPr="0039249A" w:rsidRDefault="005572B0" w:rsidP="00BB07C6">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7D7FAA02" w14:textId="77777777" w:rsidR="005572B0" w:rsidRPr="0039249A" w:rsidRDefault="005572B0" w:rsidP="00BB07C6">
            <w:pPr>
              <w:pStyle w:val="TAL"/>
              <w:rPr>
                <w:rFonts w:cs="Arial"/>
                <w:shd w:val="clear" w:color="auto" w:fill="FFFFFF"/>
              </w:rPr>
            </w:pPr>
            <w:r w:rsidRPr="0039249A">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tcPr>
          <w:p w14:paraId="25AA18E5" w14:textId="77777777" w:rsidR="005572B0" w:rsidRPr="0039249A" w:rsidRDefault="005572B0" w:rsidP="00BB07C6">
            <w:pPr>
              <w:pStyle w:val="TAL"/>
            </w:pPr>
            <w:r w:rsidRPr="0039249A">
              <w:rPr>
                <w:rFonts w:cs="Arial"/>
                <w:shd w:val="clear" w:color="auto" w:fill="FFFFFF"/>
              </w:rPr>
              <w:t>Same as 5.7.5.1</w:t>
            </w:r>
          </w:p>
        </w:tc>
      </w:tr>
      <w:tr w:rsidR="005572B0" w:rsidRPr="00F21A71" w14:paraId="4FA751E6"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0986FF34" w14:textId="77777777" w:rsidR="005572B0" w:rsidRPr="00F21A71" w:rsidRDefault="005572B0" w:rsidP="00BB07C6">
            <w:pPr>
              <w:pStyle w:val="TAL"/>
              <w:rPr>
                <w:lang w:eastAsia="ja-JP"/>
              </w:rPr>
            </w:pPr>
            <w:r w:rsidRPr="00F21A71">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1AF92138"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27C2514" w14:textId="77777777" w:rsidR="005572B0" w:rsidRPr="00F21A71" w:rsidRDefault="005572B0" w:rsidP="00BB07C6">
            <w:pPr>
              <w:pStyle w:val="TAL"/>
            </w:pPr>
            <w:r w:rsidRPr="00F21A71">
              <w:t>Same as 7.6.6.1</w:t>
            </w:r>
          </w:p>
        </w:tc>
      </w:tr>
      <w:tr w:rsidR="005572B0" w:rsidRPr="00F21A71" w14:paraId="00F02A1F"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60FDB207" w14:textId="77777777" w:rsidR="005572B0" w:rsidRPr="00F21A71" w:rsidRDefault="005572B0" w:rsidP="00BB07C6">
            <w:pPr>
              <w:pStyle w:val="TAL"/>
              <w:rPr>
                <w:lang w:eastAsia="ja-JP"/>
              </w:rPr>
            </w:pPr>
            <w:r w:rsidRPr="00F21A71">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FA3AFB3" w14:textId="77777777" w:rsidR="005572B0" w:rsidRPr="00F21A71" w:rsidRDefault="005572B0" w:rsidP="00BB07C6">
            <w:pPr>
              <w:pStyle w:val="TAL"/>
              <w:rPr>
                <w:rFonts w:cs="Arial"/>
                <w:shd w:val="clear" w:color="auto" w:fill="FFFFFF"/>
              </w:rPr>
            </w:pPr>
            <w:r w:rsidRPr="00F21A71">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tcPr>
          <w:p w14:paraId="45985B37" w14:textId="77777777" w:rsidR="005572B0" w:rsidRPr="00F21A71" w:rsidRDefault="005572B0" w:rsidP="00BB07C6">
            <w:pPr>
              <w:pStyle w:val="TAL"/>
            </w:pPr>
            <w:r w:rsidRPr="00F21A71">
              <w:t>Same as 7.6.6.2</w:t>
            </w:r>
          </w:p>
        </w:tc>
      </w:tr>
      <w:tr w:rsidR="005572B0" w:rsidRPr="00F21A71" w14:paraId="1CA0BE7E" w14:textId="77777777" w:rsidTr="00BB07C6">
        <w:trPr>
          <w:cantSplit/>
          <w:jc w:val="center"/>
        </w:trPr>
        <w:tc>
          <w:tcPr>
            <w:tcW w:w="3369" w:type="dxa"/>
            <w:tcBorders>
              <w:top w:val="single" w:sz="4" w:space="0" w:color="auto"/>
              <w:left w:val="single" w:sz="4" w:space="0" w:color="auto"/>
              <w:bottom w:val="single" w:sz="4" w:space="0" w:color="auto"/>
              <w:right w:val="single" w:sz="4" w:space="0" w:color="auto"/>
            </w:tcBorders>
          </w:tcPr>
          <w:p w14:paraId="188C9246" w14:textId="77777777" w:rsidR="005572B0" w:rsidRPr="00F21A71" w:rsidRDefault="005572B0" w:rsidP="00BB07C6">
            <w:pPr>
              <w:pStyle w:val="TAL"/>
              <w:rPr>
                <w:lang w:eastAsia="ja-JP"/>
              </w:rPr>
            </w:pPr>
            <w:r w:rsidRPr="00F21A71">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63D444F2" w14:textId="77777777" w:rsidR="005572B0" w:rsidRPr="00F21A71" w:rsidRDefault="005572B0" w:rsidP="00BB07C6">
            <w:pPr>
              <w:pStyle w:val="TAL"/>
              <w:rPr>
                <w:rFonts w:cs="Arial"/>
                <w:shd w:val="clear" w:color="auto" w:fill="FFFFFF"/>
              </w:rPr>
            </w:pPr>
            <w:r w:rsidRPr="00F21A71">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tcPr>
          <w:p w14:paraId="6165E220" w14:textId="77777777" w:rsidR="005572B0" w:rsidRPr="00F21A71" w:rsidRDefault="005572B0" w:rsidP="00BB07C6">
            <w:pPr>
              <w:pStyle w:val="TAL"/>
            </w:pPr>
            <w:r w:rsidRPr="00F21A71">
              <w:t>Same as 7.6.6.1</w:t>
            </w:r>
          </w:p>
        </w:tc>
      </w:tr>
    </w:tbl>
    <w:p w14:paraId="47D0EA7D" w14:textId="77777777" w:rsidR="00D8708D" w:rsidRDefault="00D8708D" w:rsidP="00443B15">
      <w:pPr>
        <w:rPr>
          <w:b/>
          <w:bCs/>
          <w:noProof/>
          <w:color w:val="FF0000"/>
          <w:sz w:val="30"/>
          <w:szCs w:val="30"/>
        </w:rPr>
      </w:pPr>
    </w:p>
    <w:p w14:paraId="6352A953" w14:textId="77777777" w:rsidR="00D8708D" w:rsidRPr="002C65DA" w:rsidRDefault="00D8708D" w:rsidP="00D8708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B1E4390" w14:textId="77777777" w:rsidR="004A2298" w:rsidRPr="00F21A71" w:rsidRDefault="004A2298" w:rsidP="004A2298">
      <w:pPr>
        <w:pStyle w:val="Heading3"/>
      </w:pPr>
      <w:r w:rsidRPr="00F21A71">
        <w:t>F.1.3.2</w:t>
      </w:r>
      <w:r w:rsidRPr="00F21A71">
        <w:tab/>
      </w:r>
      <w:r w:rsidRPr="00F21A71">
        <w:rPr>
          <w:lang w:eastAsia="sv-SE"/>
        </w:rPr>
        <w:t xml:space="preserve">Measurement of RRM </w:t>
      </w:r>
      <w:r w:rsidRPr="00F21A71">
        <w:t>requirements</w:t>
      </w:r>
    </w:p>
    <w:p w14:paraId="22CD1081" w14:textId="228A0BA6" w:rsidR="00D8708D" w:rsidRDefault="00095B68"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646C153D" w14:textId="77777777" w:rsidR="00095B68" w:rsidRPr="00F21A71" w:rsidRDefault="00095B68" w:rsidP="00095B68">
      <w:pPr>
        <w:pStyle w:val="TH"/>
      </w:pPr>
      <w:r w:rsidRPr="00F21A71">
        <w:t>Table F.1.3.2-</w:t>
      </w:r>
      <w:r w:rsidRPr="00F21A71">
        <w:rPr>
          <w:lang w:eastAsia="ja-JP"/>
        </w:rPr>
        <w:t>4</w:t>
      </w:r>
      <w:r w:rsidRPr="00F21A71">
        <w:t>: Derivation of test requirements for NR SA FR</w:t>
      </w:r>
      <w:r w:rsidRPr="00F21A71">
        <w:rPr>
          <w:lang w:eastAsia="ja-JP"/>
        </w:rPr>
        <w:t>2</w:t>
      </w:r>
      <w:r w:rsidRPr="00F21A71">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095B68" w:rsidRPr="00F21A71" w14:paraId="33240B3C" w14:textId="77777777" w:rsidTr="00BB07C6">
        <w:trPr>
          <w:jc w:val="center"/>
        </w:trPr>
        <w:tc>
          <w:tcPr>
            <w:tcW w:w="2106" w:type="dxa"/>
          </w:tcPr>
          <w:p w14:paraId="2177C271" w14:textId="77777777" w:rsidR="00095B68" w:rsidRPr="00F21A71" w:rsidRDefault="00095B68" w:rsidP="00BB07C6">
            <w:pPr>
              <w:pStyle w:val="TAH"/>
            </w:pPr>
            <w:r w:rsidRPr="00F21A71">
              <w:t>Test</w:t>
            </w:r>
          </w:p>
        </w:tc>
        <w:tc>
          <w:tcPr>
            <w:tcW w:w="4104" w:type="dxa"/>
          </w:tcPr>
          <w:p w14:paraId="0A6B3781" w14:textId="77777777" w:rsidR="00095B68" w:rsidRPr="00F21A71" w:rsidRDefault="00095B68" w:rsidP="00BB07C6">
            <w:pPr>
              <w:pStyle w:val="TAH"/>
            </w:pPr>
            <w:r w:rsidRPr="00F21A71">
              <w:t>Minimum requirement in TS 38.133 [6]</w:t>
            </w:r>
          </w:p>
        </w:tc>
        <w:tc>
          <w:tcPr>
            <w:tcW w:w="1646" w:type="dxa"/>
          </w:tcPr>
          <w:p w14:paraId="4E3D0A28" w14:textId="77777777" w:rsidR="00095B68" w:rsidRPr="00F21A71" w:rsidRDefault="00095B68" w:rsidP="00BB07C6">
            <w:pPr>
              <w:pStyle w:val="TAH"/>
            </w:pPr>
            <w:r w:rsidRPr="00F21A71">
              <w:t>Test tolerance</w:t>
            </w:r>
            <w:r w:rsidRPr="00F21A71">
              <w:br/>
              <w:t>(TT)</w:t>
            </w:r>
          </w:p>
        </w:tc>
        <w:tc>
          <w:tcPr>
            <w:tcW w:w="2593" w:type="dxa"/>
          </w:tcPr>
          <w:p w14:paraId="16BB8683" w14:textId="77777777" w:rsidR="00095B68" w:rsidRPr="00F21A71" w:rsidRDefault="00095B68" w:rsidP="00BB07C6">
            <w:pPr>
              <w:pStyle w:val="TAH"/>
            </w:pPr>
            <w:r w:rsidRPr="00F21A71">
              <w:t>Test requirement in TS 38.533</w:t>
            </w:r>
          </w:p>
        </w:tc>
      </w:tr>
      <w:tr w:rsidR="00095B68" w:rsidRPr="00F21A71" w14:paraId="39DECF60" w14:textId="77777777" w:rsidTr="00BB07C6">
        <w:trPr>
          <w:jc w:val="center"/>
        </w:trPr>
        <w:tc>
          <w:tcPr>
            <w:tcW w:w="2106" w:type="dxa"/>
          </w:tcPr>
          <w:p w14:paraId="08CFC6C1" w14:textId="77777777" w:rsidR="00095B68" w:rsidRPr="00016FAB" w:rsidRDefault="00095B68" w:rsidP="00BB07C6">
            <w:pPr>
              <w:pStyle w:val="TAL"/>
              <w:rPr>
                <w:lang w:val="fr-FR"/>
              </w:rPr>
            </w:pPr>
            <w:r w:rsidRPr="00016FAB">
              <w:rPr>
                <w:lang w:val="fr-FR"/>
              </w:rPr>
              <w:t>7.1.1.1 NR SA FR2 cell re-selection</w:t>
            </w:r>
          </w:p>
        </w:tc>
        <w:tc>
          <w:tcPr>
            <w:tcW w:w="4104" w:type="dxa"/>
          </w:tcPr>
          <w:p w14:paraId="2608984E" w14:textId="77777777" w:rsidR="00095B68" w:rsidRPr="00F21A71" w:rsidRDefault="00095B68" w:rsidP="00BB07C6">
            <w:pPr>
              <w:pStyle w:val="TAL"/>
              <w:rPr>
                <w:lang w:eastAsia="zh-CN"/>
              </w:rPr>
            </w:pPr>
            <w:r w:rsidRPr="00F21A71">
              <w:rPr>
                <w:lang w:eastAsia="zh-CN"/>
              </w:rPr>
              <w:t>During T1:</w:t>
            </w:r>
          </w:p>
          <w:p w14:paraId="32C7B909" w14:textId="77777777" w:rsidR="00095B68" w:rsidRPr="00F21A71" w:rsidRDefault="00095B68" w:rsidP="00BB07C6">
            <w:pPr>
              <w:pStyle w:val="TAL"/>
            </w:pPr>
            <w:r w:rsidRPr="00F21A71">
              <w:t>Noc = -102 dBm/15kHz</w:t>
            </w:r>
          </w:p>
          <w:p w14:paraId="331259C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620BC48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787FF5BD" w14:textId="77777777" w:rsidR="00095B68" w:rsidRPr="00F21A71" w:rsidRDefault="00095B68" w:rsidP="00BB07C6">
            <w:pPr>
              <w:pStyle w:val="TAL"/>
              <w:rPr>
                <w:lang w:eastAsia="zh-CN"/>
              </w:rPr>
            </w:pPr>
          </w:p>
          <w:p w14:paraId="60034D6B" w14:textId="77777777" w:rsidR="00095B68" w:rsidRPr="00F21A71" w:rsidRDefault="00095B68" w:rsidP="00BB07C6">
            <w:pPr>
              <w:pStyle w:val="TAL"/>
              <w:rPr>
                <w:lang w:eastAsia="zh-CN"/>
              </w:rPr>
            </w:pPr>
            <w:r w:rsidRPr="00F21A71">
              <w:rPr>
                <w:lang w:eastAsia="zh-CN"/>
              </w:rPr>
              <w:t>During T2:</w:t>
            </w:r>
          </w:p>
          <w:p w14:paraId="79BDE227" w14:textId="77777777" w:rsidR="00095B68" w:rsidRPr="00095B68" w:rsidRDefault="00095B68" w:rsidP="00BB07C6">
            <w:pPr>
              <w:pStyle w:val="TAL"/>
              <w:rPr>
                <w:lang w:val="es-ES"/>
              </w:rPr>
            </w:pPr>
            <w:r w:rsidRPr="00095B68">
              <w:rPr>
                <w:lang w:val="es-ES"/>
              </w:rPr>
              <w:t>Noc = -102 dBm/15kHz</w:t>
            </w:r>
          </w:p>
          <w:p w14:paraId="0499D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-3dB</w:t>
            </w:r>
          </w:p>
          <w:p w14:paraId="1D8CFF5F"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452DA798" w14:textId="77777777" w:rsidR="00095B68" w:rsidRPr="00F21A71" w:rsidRDefault="00095B68" w:rsidP="00BB07C6">
            <w:pPr>
              <w:pStyle w:val="TAL"/>
              <w:rPr>
                <w:lang w:eastAsia="zh-CN"/>
              </w:rPr>
            </w:pPr>
          </w:p>
          <w:p w14:paraId="03834205" w14:textId="77777777" w:rsidR="00095B68" w:rsidRPr="00F21A71" w:rsidRDefault="00095B68" w:rsidP="00BB07C6">
            <w:pPr>
              <w:pStyle w:val="TAL"/>
              <w:rPr>
                <w:lang w:eastAsia="zh-CN"/>
              </w:rPr>
            </w:pPr>
            <w:r w:rsidRPr="00F21A71">
              <w:rPr>
                <w:lang w:eastAsia="zh-CN"/>
              </w:rPr>
              <w:t>During T3:</w:t>
            </w:r>
          </w:p>
          <w:p w14:paraId="5D887E73" w14:textId="77777777" w:rsidR="00095B68" w:rsidRPr="00095B68" w:rsidRDefault="00095B68" w:rsidP="00BB07C6">
            <w:pPr>
              <w:pStyle w:val="TAL"/>
              <w:rPr>
                <w:lang w:val="es-ES"/>
              </w:rPr>
            </w:pPr>
            <w:r w:rsidRPr="00095B68">
              <w:rPr>
                <w:lang w:val="es-ES"/>
              </w:rPr>
              <w:t>Noc = -102 dBm/15kHz</w:t>
            </w:r>
          </w:p>
          <w:p w14:paraId="5867EA4D"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259474B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B4EB480" w14:textId="77777777" w:rsidR="00095B68" w:rsidRPr="00F21A71" w:rsidRDefault="00095B68" w:rsidP="00BB07C6">
            <w:pPr>
              <w:pStyle w:val="TAL"/>
              <w:rPr>
                <w:lang w:eastAsia="zh-CN"/>
              </w:rPr>
            </w:pPr>
          </w:p>
          <w:p w14:paraId="256F5D6E" w14:textId="77777777" w:rsidR="00095B68" w:rsidRPr="00F21A71" w:rsidRDefault="00095B68" w:rsidP="00BB07C6">
            <w:pPr>
              <w:pStyle w:val="TAL"/>
              <w:rPr>
                <w:lang w:eastAsia="zh-CN"/>
              </w:rPr>
            </w:pPr>
            <w:r w:rsidRPr="00F21A71">
              <w:rPr>
                <w:lang w:eastAsia="zh-CN"/>
              </w:rPr>
              <w:t>In signalling:</w:t>
            </w:r>
          </w:p>
          <w:p w14:paraId="3C601104" w14:textId="77777777" w:rsidR="00095B68" w:rsidRPr="00F21A71" w:rsidRDefault="00095B68" w:rsidP="00BB07C6">
            <w:pPr>
              <w:pStyle w:val="TAL"/>
              <w:rPr>
                <w:lang w:eastAsia="zh-CN"/>
              </w:rPr>
            </w:pPr>
            <w:r w:rsidRPr="00F21A71">
              <w:rPr>
                <w:lang w:eastAsia="zh-CN"/>
              </w:rPr>
              <w:t>Qrxlevmin = -138dBm/SCS for config. 1</w:t>
            </w:r>
          </w:p>
          <w:p w14:paraId="4C7987F1" w14:textId="77777777" w:rsidR="00095B68" w:rsidRPr="00F21A71" w:rsidRDefault="00095B68" w:rsidP="00BB07C6">
            <w:pPr>
              <w:pStyle w:val="TAL"/>
              <w:rPr>
                <w:lang w:eastAsia="zh-CN"/>
              </w:rPr>
            </w:pPr>
          </w:p>
          <w:p w14:paraId="6D60F8F2" w14:textId="77777777" w:rsidR="00095B68" w:rsidRPr="00F21A71" w:rsidRDefault="00095B68" w:rsidP="00BB07C6">
            <w:pPr>
              <w:pStyle w:val="TAL"/>
              <w:rPr>
                <w:lang w:eastAsia="zh-CN"/>
              </w:rPr>
            </w:pPr>
            <w:r w:rsidRPr="00F21A71">
              <w:rPr>
                <w:lang w:eastAsia="zh-CN"/>
              </w:rPr>
              <w:t>Qrxlevmin = -135dBm/SCS for config. 2</w:t>
            </w:r>
          </w:p>
        </w:tc>
        <w:tc>
          <w:tcPr>
            <w:tcW w:w="1646" w:type="dxa"/>
          </w:tcPr>
          <w:p w14:paraId="3C3B584C" w14:textId="77777777" w:rsidR="00095B68" w:rsidRPr="00F21A71" w:rsidRDefault="00095B68" w:rsidP="00BB07C6">
            <w:pPr>
              <w:pStyle w:val="TAL"/>
              <w:rPr>
                <w:lang w:eastAsia="zh-CN"/>
              </w:rPr>
            </w:pPr>
            <w:r w:rsidRPr="00F21A71">
              <w:rPr>
                <w:lang w:eastAsia="zh-CN"/>
              </w:rPr>
              <w:t>During T1:</w:t>
            </w:r>
          </w:p>
          <w:p w14:paraId="4BB7232A" w14:textId="77777777" w:rsidR="00095B68" w:rsidRPr="00F21A71" w:rsidRDefault="00095B68" w:rsidP="00BB07C6">
            <w:pPr>
              <w:pStyle w:val="TAL"/>
              <w:rPr>
                <w:lang w:eastAsia="zh-CN"/>
              </w:rPr>
            </w:pPr>
            <w:r w:rsidRPr="00F21A71">
              <w:rPr>
                <w:lang w:eastAsia="zh-CN"/>
              </w:rPr>
              <w:t>0dB</w:t>
            </w:r>
          </w:p>
          <w:p w14:paraId="4BCCEE01" w14:textId="77777777" w:rsidR="00095B68" w:rsidRPr="00F21A71" w:rsidRDefault="00095B68" w:rsidP="00BB07C6">
            <w:pPr>
              <w:pStyle w:val="TAL"/>
              <w:rPr>
                <w:lang w:eastAsia="zh-CN"/>
              </w:rPr>
            </w:pPr>
            <w:r w:rsidRPr="00F21A71">
              <w:rPr>
                <w:lang w:eastAsia="zh-CN"/>
              </w:rPr>
              <w:t>0dB</w:t>
            </w:r>
          </w:p>
          <w:p w14:paraId="0FD37DD9" w14:textId="77777777" w:rsidR="00095B68" w:rsidRPr="00F21A71" w:rsidRDefault="00095B68" w:rsidP="00BB07C6">
            <w:pPr>
              <w:pStyle w:val="TAL"/>
              <w:rPr>
                <w:lang w:eastAsia="zh-CN"/>
              </w:rPr>
            </w:pPr>
            <w:r w:rsidRPr="00F21A71">
              <w:rPr>
                <w:lang w:eastAsia="zh-CN"/>
              </w:rPr>
              <w:t>N/A</w:t>
            </w:r>
          </w:p>
          <w:p w14:paraId="3F8FAD5F" w14:textId="77777777" w:rsidR="00095B68" w:rsidRPr="00F21A71" w:rsidRDefault="00095B68" w:rsidP="00BB07C6">
            <w:pPr>
              <w:pStyle w:val="TAL"/>
              <w:rPr>
                <w:lang w:eastAsia="zh-CN"/>
              </w:rPr>
            </w:pPr>
          </w:p>
          <w:p w14:paraId="05FAF08E" w14:textId="77777777" w:rsidR="00095B68" w:rsidRPr="00F21A71" w:rsidRDefault="00095B68" w:rsidP="00BB07C6">
            <w:pPr>
              <w:pStyle w:val="TAL"/>
              <w:rPr>
                <w:lang w:eastAsia="zh-CN"/>
              </w:rPr>
            </w:pPr>
            <w:r w:rsidRPr="00F21A71">
              <w:rPr>
                <w:lang w:eastAsia="zh-CN"/>
              </w:rPr>
              <w:t>During T2:</w:t>
            </w:r>
          </w:p>
          <w:p w14:paraId="06EB1F4D" w14:textId="77777777" w:rsidR="00095B68" w:rsidRPr="00F21A71" w:rsidRDefault="00095B68" w:rsidP="00BB07C6">
            <w:pPr>
              <w:pStyle w:val="TAL"/>
              <w:rPr>
                <w:lang w:eastAsia="zh-CN"/>
              </w:rPr>
            </w:pPr>
            <w:r w:rsidRPr="00F21A71">
              <w:rPr>
                <w:lang w:eastAsia="zh-CN"/>
              </w:rPr>
              <w:t>0dB</w:t>
            </w:r>
          </w:p>
          <w:p w14:paraId="051C8ACB" w14:textId="77777777" w:rsidR="00095B68" w:rsidRPr="00F21A71" w:rsidRDefault="00095B68" w:rsidP="00BB07C6">
            <w:pPr>
              <w:pStyle w:val="TAL"/>
              <w:rPr>
                <w:lang w:eastAsia="zh-CN"/>
              </w:rPr>
            </w:pPr>
            <w:r w:rsidRPr="00F21A71">
              <w:rPr>
                <w:lang w:eastAsia="zh-CN"/>
              </w:rPr>
              <w:t>0.1dB</w:t>
            </w:r>
          </w:p>
          <w:p w14:paraId="33053B9A" w14:textId="77777777" w:rsidR="00095B68" w:rsidRPr="00F21A71" w:rsidRDefault="00095B68" w:rsidP="00BB07C6">
            <w:pPr>
              <w:pStyle w:val="TAL"/>
              <w:rPr>
                <w:lang w:eastAsia="zh-CN"/>
              </w:rPr>
            </w:pPr>
            <w:r w:rsidRPr="00F21A71">
              <w:rPr>
                <w:lang w:eastAsia="zh-CN"/>
              </w:rPr>
              <w:t>0.55dB</w:t>
            </w:r>
          </w:p>
          <w:p w14:paraId="6ACC6313" w14:textId="77777777" w:rsidR="00095B68" w:rsidRPr="00F21A71" w:rsidRDefault="00095B68" w:rsidP="00BB07C6">
            <w:pPr>
              <w:pStyle w:val="TAL"/>
              <w:rPr>
                <w:lang w:eastAsia="zh-CN"/>
              </w:rPr>
            </w:pPr>
          </w:p>
          <w:p w14:paraId="3E01D1D4" w14:textId="77777777" w:rsidR="00095B68" w:rsidRPr="00F21A71" w:rsidRDefault="00095B68" w:rsidP="00BB07C6">
            <w:pPr>
              <w:pStyle w:val="TAL"/>
              <w:rPr>
                <w:lang w:eastAsia="zh-CN"/>
              </w:rPr>
            </w:pPr>
            <w:r w:rsidRPr="00F21A71">
              <w:rPr>
                <w:lang w:eastAsia="zh-CN"/>
              </w:rPr>
              <w:t>During T3:</w:t>
            </w:r>
          </w:p>
          <w:p w14:paraId="66DB8AA7" w14:textId="77777777" w:rsidR="00095B68" w:rsidRPr="00F21A71" w:rsidRDefault="00095B68" w:rsidP="00BB07C6">
            <w:pPr>
              <w:pStyle w:val="TAL"/>
              <w:rPr>
                <w:lang w:eastAsia="zh-CN"/>
              </w:rPr>
            </w:pPr>
            <w:r w:rsidRPr="00F21A71">
              <w:rPr>
                <w:lang w:eastAsia="zh-CN"/>
              </w:rPr>
              <w:t>0dB</w:t>
            </w:r>
          </w:p>
          <w:p w14:paraId="0F63244E" w14:textId="77777777" w:rsidR="00095B68" w:rsidRPr="00F21A71" w:rsidRDefault="00095B68" w:rsidP="00BB07C6">
            <w:pPr>
              <w:pStyle w:val="TAL"/>
              <w:rPr>
                <w:lang w:eastAsia="zh-CN"/>
              </w:rPr>
            </w:pPr>
            <w:r w:rsidRPr="00F21A71">
              <w:rPr>
                <w:lang w:eastAsia="zh-CN"/>
              </w:rPr>
              <w:t>0.55dB</w:t>
            </w:r>
          </w:p>
          <w:p w14:paraId="69746C92" w14:textId="77777777" w:rsidR="00095B68" w:rsidRPr="00F21A71" w:rsidRDefault="00095B68" w:rsidP="00BB07C6">
            <w:pPr>
              <w:pStyle w:val="TAL"/>
              <w:rPr>
                <w:lang w:eastAsia="zh-CN"/>
              </w:rPr>
            </w:pPr>
            <w:r w:rsidRPr="00F21A71">
              <w:rPr>
                <w:lang w:eastAsia="zh-CN"/>
              </w:rPr>
              <w:t>0.1dB</w:t>
            </w:r>
          </w:p>
          <w:p w14:paraId="32760BA2" w14:textId="77777777" w:rsidR="00095B68" w:rsidRPr="00F21A71" w:rsidRDefault="00095B68" w:rsidP="00BB07C6">
            <w:pPr>
              <w:pStyle w:val="TAL"/>
              <w:rPr>
                <w:lang w:eastAsia="zh-CN"/>
              </w:rPr>
            </w:pPr>
          </w:p>
          <w:p w14:paraId="75A92395" w14:textId="77777777" w:rsidR="00095B68" w:rsidRPr="00F21A71" w:rsidRDefault="00095B68" w:rsidP="00BB07C6">
            <w:pPr>
              <w:pStyle w:val="TAL"/>
              <w:rPr>
                <w:lang w:eastAsia="zh-CN"/>
              </w:rPr>
            </w:pPr>
            <w:r w:rsidRPr="00F21A71">
              <w:rPr>
                <w:lang w:eastAsia="zh-CN"/>
              </w:rPr>
              <w:t>In signalling:</w:t>
            </w:r>
          </w:p>
          <w:p w14:paraId="74C7143F" w14:textId="77777777" w:rsidR="00095B68" w:rsidRPr="00F21A71" w:rsidRDefault="00095B68" w:rsidP="00BB07C6">
            <w:pPr>
              <w:pStyle w:val="TAL"/>
              <w:rPr>
                <w:lang w:eastAsia="zh-CN"/>
              </w:rPr>
            </w:pPr>
            <w:r w:rsidRPr="00F21A71">
              <w:rPr>
                <w:lang w:eastAsia="zh-CN"/>
              </w:rPr>
              <w:t>18 dB</w:t>
            </w:r>
          </w:p>
          <w:p w14:paraId="14609E50" w14:textId="77777777" w:rsidR="00095B68" w:rsidRPr="00F21A71" w:rsidRDefault="00095B68" w:rsidP="00BB07C6">
            <w:pPr>
              <w:pStyle w:val="TAL"/>
              <w:rPr>
                <w:lang w:eastAsia="zh-CN"/>
              </w:rPr>
            </w:pPr>
          </w:p>
          <w:p w14:paraId="59A62C6B" w14:textId="77777777" w:rsidR="00095B68" w:rsidRPr="00F21A71" w:rsidRDefault="00095B68" w:rsidP="00BB07C6">
            <w:pPr>
              <w:pStyle w:val="TAL"/>
              <w:rPr>
                <w:lang w:eastAsia="zh-CN"/>
              </w:rPr>
            </w:pPr>
            <w:r w:rsidRPr="00F21A71">
              <w:rPr>
                <w:lang w:eastAsia="zh-CN"/>
              </w:rPr>
              <w:t>18 dB</w:t>
            </w:r>
          </w:p>
        </w:tc>
        <w:tc>
          <w:tcPr>
            <w:tcW w:w="2593" w:type="dxa"/>
          </w:tcPr>
          <w:p w14:paraId="5702D80A" w14:textId="77777777" w:rsidR="00095B68" w:rsidRPr="00F21A71" w:rsidRDefault="00095B68" w:rsidP="00BB07C6">
            <w:pPr>
              <w:pStyle w:val="TAL"/>
              <w:rPr>
                <w:lang w:eastAsia="zh-CN"/>
              </w:rPr>
            </w:pPr>
            <w:r w:rsidRPr="00F21A71">
              <w:rPr>
                <w:lang w:eastAsia="zh-CN"/>
              </w:rPr>
              <w:t>During T1:</w:t>
            </w:r>
          </w:p>
          <w:p w14:paraId="2326E94D" w14:textId="77777777" w:rsidR="00095B68" w:rsidRPr="00F21A71" w:rsidRDefault="00095B68" w:rsidP="00BB07C6">
            <w:pPr>
              <w:pStyle w:val="TAL"/>
            </w:pPr>
            <w:r w:rsidRPr="00F21A71">
              <w:t>Noc = -102 dBm/15kHz</w:t>
            </w:r>
          </w:p>
          <w:p w14:paraId="26D0F78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8dB</w:t>
            </w:r>
          </w:p>
          <w:p w14:paraId="39B3E31C"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-infinity</w:t>
            </w:r>
          </w:p>
          <w:p w14:paraId="451C7B71" w14:textId="77777777" w:rsidR="00095B68" w:rsidRPr="00F21A71" w:rsidRDefault="00095B68" w:rsidP="00BB07C6">
            <w:pPr>
              <w:pStyle w:val="TAL"/>
              <w:rPr>
                <w:lang w:eastAsia="zh-CN"/>
              </w:rPr>
            </w:pPr>
          </w:p>
          <w:p w14:paraId="70B888D2" w14:textId="77777777" w:rsidR="00095B68" w:rsidRPr="00F21A71" w:rsidRDefault="00095B68" w:rsidP="00BB07C6">
            <w:pPr>
              <w:pStyle w:val="TAL"/>
              <w:rPr>
                <w:lang w:eastAsia="zh-CN"/>
              </w:rPr>
            </w:pPr>
            <w:r w:rsidRPr="00F21A71">
              <w:rPr>
                <w:lang w:eastAsia="zh-CN"/>
              </w:rPr>
              <w:t>During T2:</w:t>
            </w:r>
          </w:p>
          <w:p w14:paraId="7265DA45" w14:textId="77777777" w:rsidR="00095B68" w:rsidRPr="00095B68" w:rsidRDefault="00095B68" w:rsidP="00BB07C6">
            <w:pPr>
              <w:pStyle w:val="TAL"/>
              <w:rPr>
                <w:lang w:val="es-ES"/>
              </w:rPr>
            </w:pPr>
            <w:r w:rsidRPr="00095B68">
              <w:rPr>
                <w:lang w:val="es-ES"/>
              </w:rPr>
              <w:t>Noc = -102 dBm/15kHz</w:t>
            </w:r>
          </w:p>
          <w:p w14:paraId="48737E2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-2.90dB</w:t>
            </w:r>
          </w:p>
          <w:p w14:paraId="11BC80F5"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07ABED1B" w14:textId="77777777" w:rsidR="00095B68" w:rsidRPr="00F21A71" w:rsidRDefault="00095B68" w:rsidP="00BB07C6">
            <w:pPr>
              <w:pStyle w:val="TAL"/>
              <w:rPr>
                <w:lang w:eastAsia="zh-CN"/>
              </w:rPr>
            </w:pPr>
          </w:p>
          <w:p w14:paraId="69B3DDD4" w14:textId="77777777" w:rsidR="00095B68" w:rsidRPr="00F21A71" w:rsidRDefault="00095B68" w:rsidP="00BB07C6">
            <w:pPr>
              <w:pStyle w:val="TAL"/>
              <w:rPr>
                <w:lang w:eastAsia="zh-CN"/>
              </w:rPr>
            </w:pPr>
            <w:r w:rsidRPr="00F21A71">
              <w:rPr>
                <w:lang w:eastAsia="zh-CN"/>
              </w:rPr>
              <w:t>During T3:</w:t>
            </w:r>
          </w:p>
          <w:p w14:paraId="3451F09F" w14:textId="77777777" w:rsidR="00095B68" w:rsidRPr="00095B68" w:rsidRDefault="00095B68" w:rsidP="00BB07C6">
            <w:pPr>
              <w:pStyle w:val="TAL"/>
              <w:rPr>
                <w:lang w:val="es-ES"/>
              </w:rPr>
            </w:pPr>
            <w:r w:rsidRPr="00095B68">
              <w:rPr>
                <w:lang w:val="es-ES"/>
              </w:rPr>
              <w:t>Noc = -102 dBm/15kHz</w:t>
            </w:r>
          </w:p>
          <w:p w14:paraId="4688DF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0BE3AC09"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84B829A" w14:textId="77777777" w:rsidR="00095B68" w:rsidRPr="00F21A71" w:rsidRDefault="00095B68" w:rsidP="00BB07C6">
            <w:pPr>
              <w:pStyle w:val="TAL"/>
              <w:rPr>
                <w:lang w:eastAsia="zh-CN"/>
              </w:rPr>
            </w:pPr>
          </w:p>
          <w:p w14:paraId="43DE23AA" w14:textId="77777777" w:rsidR="00095B68" w:rsidRPr="00F21A71" w:rsidRDefault="00095B68" w:rsidP="00BB07C6">
            <w:pPr>
              <w:pStyle w:val="TAL"/>
              <w:rPr>
                <w:lang w:eastAsia="zh-CN"/>
              </w:rPr>
            </w:pPr>
            <w:r w:rsidRPr="00F21A71">
              <w:rPr>
                <w:lang w:eastAsia="zh-CN"/>
              </w:rPr>
              <w:t>In signalling:</w:t>
            </w:r>
          </w:p>
          <w:p w14:paraId="3C0B02CE" w14:textId="77777777" w:rsidR="00095B68" w:rsidRPr="00F21A71" w:rsidRDefault="00095B68" w:rsidP="00BB07C6">
            <w:pPr>
              <w:pStyle w:val="TAL"/>
              <w:rPr>
                <w:lang w:eastAsia="zh-CN"/>
              </w:rPr>
            </w:pPr>
            <w:r w:rsidRPr="00F21A71">
              <w:rPr>
                <w:lang w:eastAsia="zh-CN"/>
              </w:rPr>
              <w:t>Qrxlevmin = -120dBm/SCS for config. 1</w:t>
            </w:r>
          </w:p>
          <w:p w14:paraId="0D776EB5"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30CAA2DB" w14:textId="77777777" w:rsidTr="00BB07C6">
        <w:trPr>
          <w:jc w:val="center"/>
        </w:trPr>
        <w:tc>
          <w:tcPr>
            <w:tcW w:w="2106" w:type="dxa"/>
          </w:tcPr>
          <w:p w14:paraId="33C66380" w14:textId="77777777" w:rsidR="00095B68" w:rsidRPr="00016FAB" w:rsidRDefault="00095B68" w:rsidP="00BB07C6">
            <w:pPr>
              <w:pStyle w:val="TAL"/>
              <w:rPr>
                <w:lang w:val="fr-FR"/>
              </w:rPr>
            </w:pPr>
            <w:r w:rsidRPr="00016FAB">
              <w:rPr>
                <w:lang w:val="fr-FR"/>
              </w:rPr>
              <w:t>7.1.1.2 NR SA FR2-FR2 cell re-selection</w:t>
            </w:r>
          </w:p>
        </w:tc>
        <w:tc>
          <w:tcPr>
            <w:tcW w:w="4104" w:type="dxa"/>
          </w:tcPr>
          <w:p w14:paraId="5CE4063B" w14:textId="77777777" w:rsidR="00095B68" w:rsidRPr="00F21A71" w:rsidRDefault="00095B68" w:rsidP="00BB07C6">
            <w:pPr>
              <w:pStyle w:val="TAL"/>
              <w:rPr>
                <w:lang w:eastAsia="zh-CN"/>
              </w:rPr>
            </w:pPr>
            <w:r w:rsidRPr="00F21A71">
              <w:rPr>
                <w:lang w:eastAsia="zh-CN"/>
              </w:rPr>
              <w:t>During T1:</w:t>
            </w:r>
          </w:p>
          <w:p w14:paraId="32CFF261"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E92511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E3F02F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2612BAC"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74D54803" w14:textId="77777777" w:rsidR="00095B68" w:rsidRPr="00095B68" w:rsidRDefault="00095B68" w:rsidP="00BB07C6">
            <w:pPr>
              <w:pStyle w:val="TAL"/>
              <w:rPr>
                <w:lang w:val="es-ES" w:eastAsia="zh-CN"/>
              </w:rPr>
            </w:pPr>
          </w:p>
          <w:p w14:paraId="353895D3" w14:textId="77777777" w:rsidR="00095B68" w:rsidRPr="00F21A71" w:rsidRDefault="00095B68" w:rsidP="00BB07C6">
            <w:pPr>
              <w:pStyle w:val="TAL"/>
              <w:rPr>
                <w:lang w:eastAsia="zh-CN"/>
              </w:rPr>
            </w:pPr>
            <w:r w:rsidRPr="00F21A71">
              <w:rPr>
                <w:lang w:eastAsia="zh-CN"/>
              </w:rPr>
              <w:t>During T2:</w:t>
            </w:r>
          </w:p>
          <w:p w14:paraId="56D8878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BD3677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0835D10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13A17A66"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34E16802" w14:textId="77777777" w:rsidR="00095B68" w:rsidRPr="00016FAB" w:rsidRDefault="00095B68" w:rsidP="00BB07C6">
            <w:pPr>
              <w:pStyle w:val="TAL"/>
              <w:rPr>
                <w:lang w:val="fr-FR" w:eastAsia="zh-CN"/>
              </w:rPr>
            </w:pPr>
          </w:p>
          <w:p w14:paraId="465FDD1B" w14:textId="77777777" w:rsidR="00095B68" w:rsidRPr="00F21A71" w:rsidRDefault="00095B68" w:rsidP="00BB07C6">
            <w:pPr>
              <w:pStyle w:val="TAL"/>
              <w:rPr>
                <w:lang w:eastAsia="zh-CN"/>
              </w:rPr>
            </w:pPr>
            <w:r w:rsidRPr="00F21A71">
              <w:rPr>
                <w:lang w:eastAsia="zh-CN"/>
              </w:rPr>
              <w:t>During T3:</w:t>
            </w:r>
          </w:p>
          <w:p w14:paraId="66B2407A"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F608932"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57C2D3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7DE65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9D9680C" w14:textId="77777777" w:rsidR="00095B68" w:rsidRPr="00095B68" w:rsidRDefault="00095B68" w:rsidP="00BB07C6">
            <w:pPr>
              <w:pStyle w:val="TAL"/>
              <w:rPr>
                <w:lang w:val="es-ES" w:eastAsia="zh-CN"/>
              </w:rPr>
            </w:pPr>
          </w:p>
          <w:p w14:paraId="7479406A" w14:textId="77777777" w:rsidR="00095B68" w:rsidRPr="00F21A71" w:rsidRDefault="00095B68" w:rsidP="00BB07C6">
            <w:pPr>
              <w:pStyle w:val="TAL"/>
              <w:rPr>
                <w:lang w:eastAsia="zh-CN"/>
              </w:rPr>
            </w:pPr>
            <w:r w:rsidRPr="00F21A71">
              <w:rPr>
                <w:lang w:eastAsia="zh-CN"/>
              </w:rPr>
              <w:t>In signalling:</w:t>
            </w:r>
          </w:p>
          <w:p w14:paraId="6AA91B37" w14:textId="77777777" w:rsidR="00095B68" w:rsidRPr="00F21A71" w:rsidRDefault="00095B68" w:rsidP="00BB07C6">
            <w:pPr>
              <w:pStyle w:val="TAL"/>
              <w:rPr>
                <w:lang w:eastAsia="zh-CN"/>
              </w:rPr>
            </w:pPr>
            <w:r w:rsidRPr="00F21A71">
              <w:rPr>
                <w:lang w:eastAsia="zh-CN"/>
              </w:rPr>
              <w:t>Cell 2 Qrxlevmin = -138dBm/SCS for config. 1</w:t>
            </w:r>
          </w:p>
          <w:p w14:paraId="7485FECB" w14:textId="77777777" w:rsidR="00095B68" w:rsidRPr="00F21A71" w:rsidRDefault="00095B68" w:rsidP="00BB07C6">
            <w:pPr>
              <w:pStyle w:val="TAL"/>
              <w:rPr>
                <w:lang w:eastAsia="zh-CN"/>
              </w:rPr>
            </w:pPr>
          </w:p>
          <w:p w14:paraId="538CAE93" w14:textId="77777777" w:rsidR="00095B68" w:rsidRPr="00F21A71" w:rsidRDefault="00095B68" w:rsidP="00BB07C6">
            <w:pPr>
              <w:pStyle w:val="TAL"/>
              <w:rPr>
                <w:lang w:eastAsia="zh-CN"/>
              </w:rPr>
            </w:pPr>
            <w:r w:rsidRPr="00F21A71">
              <w:rPr>
                <w:lang w:eastAsia="zh-CN"/>
              </w:rPr>
              <w:t>Cell 2 Qrxlevmin = -135dBm/SCS for config. 2</w:t>
            </w:r>
          </w:p>
          <w:p w14:paraId="57122EEB" w14:textId="77777777" w:rsidR="00095B68" w:rsidRPr="00F21A71" w:rsidRDefault="00095B68" w:rsidP="00BB07C6">
            <w:pPr>
              <w:pStyle w:val="TAL"/>
              <w:rPr>
                <w:lang w:eastAsia="zh-CN"/>
              </w:rPr>
            </w:pPr>
          </w:p>
          <w:p w14:paraId="6F9ECE53" w14:textId="77777777" w:rsidR="00095B68" w:rsidRPr="00F21A71" w:rsidRDefault="00095B68" w:rsidP="00BB07C6">
            <w:pPr>
              <w:pStyle w:val="TAL"/>
              <w:rPr>
                <w:lang w:eastAsia="zh-CN"/>
              </w:rPr>
            </w:pPr>
            <w:r w:rsidRPr="00F21A71">
              <w:rPr>
                <w:lang w:eastAsia="zh-CN"/>
              </w:rPr>
              <w:t>Cell 2 SnonintraSearchP = 50dB</w:t>
            </w:r>
          </w:p>
          <w:p w14:paraId="3A5E4801" w14:textId="77777777" w:rsidR="00095B68" w:rsidRPr="00F21A71" w:rsidRDefault="00095B68" w:rsidP="00BB07C6">
            <w:pPr>
              <w:pStyle w:val="TAL"/>
              <w:rPr>
                <w:lang w:eastAsia="zh-CN"/>
              </w:rPr>
            </w:pPr>
          </w:p>
          <w:p w14:paraId="4DFD1FF6" w14:textId="77777777" w:rsidR="00095B68" w:rsidRPr="00F21A71" w:rsidRDefault="00095B68" w:rsidP="00BB07C6">
            <w:pPr>
              <w:pStyle w:val="TAL"/>
              <w:rPr>
                <w:lang w:eastAsia="zh-CN"/>
              </w:rPr>
            </w:pPr>
            <w:r w:rsidRPr="00F21A71">
              <w:rPr>
                <w:lang w:eastAsia="zh-CN"/>
              </w:rPr>
              <w:t>Cell 1 Threshx, highP = 48dB</w:t>
            </w:r>
          </w:p>
          <w:p w14:paraId="02BFF2CB" w14:textId="77777777" w:rsidR="00095B68" w:rsidRPr="00F21A71" w:rsidRDefault="00095B68" w:rsidP="00BB07C6">
            <w:pPr>
              <w:pStyle w:val="TAL"/>
              <w:rPr>
                <w:lang w:eastAsia="zh-CN"/>
              </w:rPr>
            </w:pPr>
            <w:r w:rsidRPr="00F21A71">
              <w:rPr>
                <w:lang w:eastAsia="zh-CN"/>
              </w:rPr>
              <w:t>Cell 2 Threshserving, lowP = 44dB</w:t>
            </w:r>
          </w:p>
          <w:p w14:paraId="18D201BB" w14:textId="77777777" w:rsidR="00095B68" w:rsidRPr="00F21A71" w:rsidRDefault="00095B68" w:rsidP="00BB07C6">
            <w:pPr>
              <w:pStyle w:val="TAL"/>
              <w:rPr>
                <w:lang w:eastAsia="zh-CN"/>
              </w:rPr>
            </w:pPr>
          </w:p>
          <w:p w14:paraId="4B992E50" w14:textId="77777777" w:rsidR="00095B68" w:rsidRPr="00F21A71" w:rsidRDefault="00095B68" w:rsidP="00BB07C6">
            <w:pPr>
              <w:pStyle w:val="TAL"/>
              <w:rPr>
                <w:lang w:eastAsia="zh-CN"/>
              </w:rPr>
            </w:pPr>
            <w:r w:rsidRPr="00F21A71">
              <w:rPr>
                <w:lang w:eastAsia="zh-CN"/>
              </w:rPr>
              <w:t>Cell 2 Threshx, lowP = 50dB</w:t>
            </w:r>
          </w:p>
        </w:tc>
        <w:tc>
          <w:tcPr>
            <w:tcW w:w="1646" w:type="dxa"/>
          </w:tcPr>
          <w:p w14:paraId="4E929990" w14:textId="77777777" w:rsidR="00095B68" w:rsidRPr="00F21A71" w:rsidRDefault="00095B68" w:rsidP="00BB07C6">
            <w:pPr>
              <w:pStyle w:val="TAL"/>
              <w:rPr>
                <w:lang w:eastAsia="zh-CN"/>
              </w:rPr>
            </w:pPr>
            <w:r w:rsidRPr="00F21A71">
              <w:rPr>
                <w:lang w:eastAsia="zh-CN"/>
              </w:rPr>
              <w:t>During T1:</w:t>
            </w:r>
          </w:p>
          <w:p w14:paraId="691A15BB" w14:textId="77777777" w:rsidR="00095B68" w:rsidRPr="00F21A71" w:rsidRDefault="00095B68" w:rsidP="00BB07C6">
            <w:pPr>
              <w:pStyle w:val="TAL"/>
              <w:rPr>
                <w:lang w:eastAsia="zh-CN"/>
              </w:rPr>
            </w:pPr>
            <w:r w:rsidRPr="00F21A71">
              <w:rPr>
                <w:lang w:eastAsia="zh-CN"/>
              </w:rPr>
              <w:t>0dB</w:t>
            </w:r>
          </w:p>
          <w:p w14:paraId="28C0A0C5" w14:textId="77777777" w:rsidR="00095B68" w:rsidRPr="00F21A71" w:rsidRDefault="00095B68" w:rsidP="00BB07C6">
            <w:pPr>
              <w:pStyle w:val="TAL"/>
              <w:rPr>
                <w:lang w:eastAsia="zh-CN"/>
              </w:rPr>
            </w:pPr>
            <w:r w:rsidRPr="00F21A71">
              <w:rPr>
                <w:lang w:eastAsia="zh-CN"/>
              </w:rPr>
              <w:t>0dB</w:t>
            </w:r>
          </w:p>
          <w:p w14:paraId="00E46662" w14:textId="77777777" w:rsidR="00095B68" w:rsidRPr="00F21A71" w:rsidRDefault="00095B68" w:rsidP="00BB07C6">
            <w:pPr>
              <w:pStyle w:val="TAL"/>
              <w:rPr>
                <w:lang w:eastAsia="zh-CN"/>
              </w:rPr>
            </w:pPr>
            <w:r w:rsidRPr="00F21A71">
              <w:rPr>
                <w:lang w:eastAsia="zh-CN"/>
              </w:rPr>
              <w:t>0dB</w:t>
            </w:r>
          </w:p>
          <w:p w14:paraId="553875A6" w14:textId="77777777" w:rsidR="00095B68" w:rsidRPr="00F21A71" w:rsidRDefault="00095B68" w:rsidP="00BB07C6">
            <w:pPr>
              <w:pStyle w:val="TAL"/>
              <w:rPr>
                <w:lang w:eastAsia="zh-CN"/>
              </w:rPr>
            </w:pPr>
            <w:r w:rsidRPr="00F21A71">
              <w:rPr>
                <w:lang w:eastAsia="zh-CN"/>
              </w:rPr>
              <w:t>7.6dB</w:t>
            </w:r>
          </w:p>
          <w:p w14:paraId="7206360C" w14:textId="77777777" w:rsidR="00095B68" w:rsidRPr="00F21A71" w:rsidRDefault="00095B68" w:rsidP="00BB07C6">
            <w:pPr>
              <w:pStyle w:val="TAL"/>
              <w:rPr>
                <w:lang w:eastAsia="zh-CN"/>
              </w:rPr>
            </w:pPr>
          </w:p>
          <w:p w14:paraId="7354605E" w14:textId="77777777" w:rsidR="00095B68" w:rsidRPr="00F21A71" w:rsidRDefault="00095B68" w:rsidP="00BB07C6">
            <w:pPr>
              <w:pStyle w:val="TAL"/>
              <w:rPr>
                <w:lang w:eastAsia="zh-CN"/>
              </w:rPr>
            </w:pPr>
            <w:r w:rsidRPr="00F21A71">
              <w:rPr>
                <w:lang w:eastAsia="zh-CN"/>
              </w:rPr>
              <w:t>During T2:</w:t>
            </w:r>
          </w:p>
          <w:p w14:paraId="0701F9A7" w14:textId="77777777" w:rsidR="00095B68" w:rsidRPr="00F21A71" w:rsidRDefault="00095B68" w:rsidP="00BB07C6">
            <w:pPr>
              <w:pStyle w:val="TAL"/>
              <w:rPr>
                <w:lang w:eastAsia="zh-CN"/>
              </w:rPr>
            </w:pPr>
            <w:r w:rsidRPr="00F21A71">
              <w:rPr>
                <w:lang w:eastAsia="zh-CN"/>
              </w:rPr>
              <w:t>0dB</w:t>
            </w:r>
          </w:p>
          <w:p w14:paraId="71D326C0" w14:textId="77777777" w:rsidR="00095B68" w:rsidRPr="00F21A71" w:rsidRDefault="00095B68" w:rsidP="00BB07C6">
            <w:pPr>
              <w:pStyle w:val="TAL"/>
              <w:rPr>
                <w:lang w:eastAsia="zh-CN"/>
              </w:rPr>
            </w:pPr>
            <w:r w:rsidRPr="00F21A71">
              <w:rPr>
                <w:lang w:eastAsia="zh-CN"/>
              </w:rPr>
              <w:t>0dB</w:t>
            </w:r>
          </w:p>
          <w:p w14:paraId="4C827E99" w14:textId="77777777" w:rsidR="00095B68" w:rsidRPr="00F21A71" w:rsidRDefault="00095B68" w:rsidP="00BB07C6">
            <w:pPr>
              <w:pStyle w:val="TAL"/>
              <w:rPr>
                <w:lang w:eastAsia="zh-CN"/>
              </w:rPr>
            </w:pPr>
            <w:r w:rsidRPr="00F21A71">
              <w:rPr>
                <w:lang w:eastAsia="zh-CN"/>
              </w:rPr>
              <w:t>0dB</w:t>
            </w:r>
          </w:p>
          <w:p w14:paraId="453F8E52" w14:textId="77777777" w:rsidR="00095B68" w:rsidRPr="00F21A71" w:rsidRDefault="00095B68" w:rsidP="00BB07C6">
            <w:pPr>
              <w:pStyle w:val="TAL"/>
              <w:rPr>
                <w:lang w:eastAsia="zh-CN"/>
              </w:rPr>
            </w:pPr>
            <w:r w:rsidRPr="00F21A71">
              <w:rPr>
                <w:lang w:eastAsia="zh-CN"/>
              </w:rPr>
              <w:t>N/A</w:t>
            </w:r>
          </w:p>
          <w:p w14:paraId="3243B85B" w14:textId="77777777" w:rsidR="00095B68" w:rsidRPr="00F21A71" w:rsidRDefault="00095B68" w:rsidP="00BB07C6">
            <w:pPr>
              <w:pStyle w:val="TAL"/>
              <w:rPr>
                <w:lang w:eastAsia="zh-CN"/>
              </w:rPr>
            </w:pPr>
          </w:p>
          <w:p w14:paraId="6B04495B" w14:textId="77777777" w:rsidR="00095B68" w:rsidRPr="00F21A71" w:rsidRDefault="00095B68" w:rsidP="00BB07C6">
            <w:pPr>
              <w:pStyle w:val="TAL"/>
              <w:rPr>
                <w:lang w:eastAsia="zh-CN"/>
              </w:rPr>
            </w:pPr>
            <w:r w:rsidRPr="00F21A71">
              <w:rPr>
                <w:lang w:eastAsia="zh-CN"/>
              </w:rPr>
              <w:t>During T3:</w:t>
            </w:r>
          </w:p>
          <w:p w14:paraId="1E7F2125" w14:textId="77777777" w:rsidR="00095B68" w:rsidRPr="00F21A71" w:rsidRDefault="00095B68" w:rsidP="00BB07C6">
            <w:pPr>
              <w:pStyle w:val="TAL"/>
              <w:rPr>
                <w:lang w:eastAsia="zh-CN"/>
              </w:rPr>
            </w:pPr>
            <w:r w:rsidRPr="00F21A71">
              <w:rPr>
                <w:lang w:eastAsia="zh-CN"/>
              </w:rPr>
              <w:t>0dB</w:t>
            </w:r>
          </w:p>
          <w:p w14:paraId="0E27504D" w14:textId="77777777" w:rsidR="00095B68" w:rsidRPr="00F21A71" w:rsidRDefault="00095B68" w:rsidP="00BB07C6">
            <w:pPr>
              <w:pStyle w:val="TAL"/>
              <w:rPr>
                <w:lang w:eastAsia="zh-CN"/>
              </w:rPr>
            </w:pPr>
            <w:r w:rsidRPr="00F21A71">
              <w:rPr>
                <w:lang w:eastAsia="zh-CN"/>
              </w:rPr>
              <w:t>0dB</w:t>
            </w:r>
          </w:p>
          <w:p w14:paraId="154054DF" w14:textId="77777777" w:rsidR="00095B68" w:rsidRPr="00F21A71" w:rsidRDefault="00095B68" w:rsidP="00BB07C6">
            <w:pPr>
              <w:pStyle w:val="TAL"/>
              <w:rPr>
                <w:lang w:eastAsia="zh-CN"/>
              </w:rPr>
            </w:pPr>
            <w:r w:rsidRPr="00F21A71">
              <w:rPr>
                <w:lang w:eastAsia="zh-CN"/>
              </w:rPr>
              <w:t>0dB</w:t>
            </w:r>
          </w:p>
          <w:p w14:paraId="600499A5" w14:textId="77777777" w:rsidR="00095B68" w:rsidRPr="00F21A71" w:rsidRDefault="00095B68" w:rsidP="00BB07C6">
            <w:pPr>
              <w:pStyle w:val="TAL"/>
              <w:rPr>
                <w:lang w:eastAsia="zh-CN"/>
              </w:rPr>
            </w:pPr>
            <w:r w:rsidRPr="00F21A71">
              <w:rPr>
                <w:lang w:eastAsia="zh-CN"/>
              </w:rPr>
              <w:t>0dB</w:t>
            </w:r>
          </w:p>
          <w:p w14:paraId="2B873658" w14:textId="77777777" w:rsidR="00095B68" w:rsidRPr="00F21A71" w:rsidRDefault="00095B68" w:rsidP="00BB07C6">
            <w:pPr>
              <w:pStyle w:val="TAL"/>
              <w:rPr>
                <w:lang w:eastAsia="zh-CN"/>
              </w:rPr>
            </w:pPr>
          </w:p>
          <w:p w14:paraId="7D3C9AEB" w14:textId="77777777" w:rsidR="00095B68" w:rsidRPr="00F21A71" w:rsidRDefault="00095B68" w:rsidP="00BB07C6">
            <w:pPr>
              <w:pStyle w:val="TAL"/>
              <w:rPr>
                <w:lang w:eastAsia="zh-CN"/>
              </w:rPr>
            </w:pPr>
            <w:r w:rsidRPr="00F21A71">
              <w:rPr>
                <w:lang w:eastAsia="zh-CN"/>
              </w:rPr>
              <w:t>In signalling:</w:t>
            </w:r>
          </w:p>
          <w:p w14:paraId="1910181E" w14:textId="77777777" w:rsidR="00095B68" w:rsidRPr="00F21A71" w:rsidRDefault="00095B68" w:rsidP="00BB07C6">
            <w:pPr>
              <w:pStyle w:val="TAL"/>
              <w:rPr>
                <w:lang w:eastAsia="zh-CN"/>
              </w:rPr>
            </w:pPr>
            <w:r w:rsidRPr="00F21A71">
              <w:rPr>
                <w:lang w:eastAsia="zh-CN"/>
              </w:rPr>
              <w:t>16 dB</w:t>
            </w:r>
          </w:p>
          <w:p w14:paraId="1979FC5C" w14:textId="77777777" w:rsidR="00095B68" w:rsidRPr="00F21A71" w:rsidRDefault="00095B68" w:rsidP="00BB07C6">
            <w:pPr>
              <w:pStyle w:val="TAL"/>
              <w:rPr>
                <w:lang w:eastAsia="zh-CN"/>
              </w:rPr>
            </w:pPr>
          </w:p>
          <w:p w14:paraId="77D31781" w14:textId="77777777" w:rsidR="00095B68" w:rsidRPr="00F21A71" w:rsidRDefault="00095B68" w:rsidP="00BB07C6">
            <w:pPr>
              <w:pStyle w:val="TAL"/>
              <w:rPr>
                <w:lang w:eastAsia="zh-CN"/>
              </w:rPr>
            </w:pPr>
            <w:r w:rsidRPr="00F21A71">
              <w:rPr>
                <w:lang w:eastAsia="zh-CN"/>
              </w:rPr>
              <w:t>16 dB</w:t>
            </w:r>
          </w:p>
          <w:p w14:paraId="7839B801" w14:textId="77777777" w:rsidR="00095B68" w:rsidRPr="00F21A71" w:rsidRDefault="00095B68" w:rsidP="00BB07C6">
            <w:pPr>
              <w:pStyle w:val="TAL"/>
              <w:rPr>
                <w:lang w:eastAsia="zh-CN"/>
              </w:rPr>
            </w:pPr>
          </w:p>
          <w:p w14:paraId="59550036" w14:textId="77777777" w:rsidR="00095B68" w:rsidRPr="00F21A71" w:rsidRDefault="00095B68" w:rsidP="00BB07C6">
            <w:pPr>
              <w:pStyle w:val="TAL"/>
              <w:rPr>
                <w:lang w:eastAsia="zh-CN"/>
              </w:rPr>
            </w:pPr>
            <w:r w:rsidRPr="00F21A71">
              <w:rPr>
                <w:lang w:eastAsia="zh-CN"/>
              </w:rPr>
              <w:t>12dB</w:t>
            </w:r>
          </w:p>
          <w:p w14:paraId="2CF60F94" w14:textId="77777777" w:rsidR="00095B68" w:rsidRPr="00F21A71" w:rsidRDefault="00095B68" w:rsidP="00BB07C6">
            <w:pPr>
              <w:pStyle w:val="TAL"/>
              <w:rPr>
                <w:lang w:eastAsia="zh-CN"/>
              </w:rPr>
            </w:pPr>
          </w:p>
          <w:p w14:paraId="76C0732F" w14:textId="77777777" w:rsidR="00095B68" w:rsidRPr="00F21A71" w:rsidRDefault="00095B68" w:rsidP="00BB07C6">
            <w:pPr>
              <w:pStyle w:val="TAL"/>
              <w:rPr>
                <w:lang w:eastAsia="zh-CN"/>
              </w:rPr>
            </w:pPr>
            <w:r w:rsidRPr="00F21A71">
              <w:rPr>
                <w:lang w:eastAsia="zh-CN"/>
              </w:rPr>
              <w:t>-16dB</w:t>
            </w:r>
          </w:p>
          <w:p w14:paraId="500FCAC8" w14:textId="77777777" w:rsidR="00095B68" w:rsidRPr="00F21A71" w:rsidRDefault="00095B68" w:rsidP="00BB07C6">
            <w:pPr>
              <w:pStyle w:val="TAL"/>
              <w:rPr>
                <w:lang w:eastAsia="zh-CN"/>
              </w:rPr>
            </w:pPr>
            <w:r w:rsidRPr="00F21A71">
              <w:rPr>
                <w:lang w:eastAsia="zh-CN"/>
              </w:rPr>
              <w:t>18dB</w:t>
            </w:r>
          </w:p>
          <w:p w14:paraId="08E34C7A" w14:textId="77777777" w:rsidR="00095B68" w:rsidRPr="00F21A71" w:rsidRDefault="00095B68" w:rsidP="00BB07C6">
            <w:pPr>
              <w:pStyle w:val="TAL"/>
              <w:rPr>
                <w:lang w:eastAsia="zh-CN"/>
              </w:rPr>
            </w:pPr>
          </w:p>
          <w:p w14:paraId="12F9946D" w14:textId="77777777" w:rsidR="00095B68" w:rsidRPr="00F21A71" w:rsidRDefault="00095B68" w:rsidP="00BB07C6">
            <w:pPr>
              <w:pStyle w:val="TAL"/>
              <w:rPr>
                <w:lang w:eastAsia="zh-CN"/>
              </w:rPr>
            </w:pPr>
            <w:r w:rsidRPr="00F21A71">
              <w:rPr>
                <w:lang w:eastAsia="zh-CN"/>
              </w:rPr>
              <w:t>-32dB</w:t>
            </w:r>
          </w:p>
        </w:tc>
        <w:tc>
          <w:tcPr>
            <w:tcW w:w="2593" w:type="dxa"/>
          </w:tcPr>
          <w:p w14:paraId="0BBFE49B" w14:textId="77777777" w:rsidR="00095B68" w:rsidRPr="00F21A71" w:rsidRDefault="00095B68" w:rsidP="00BB07C6">
            <w:pPr>
              <w:pStyle w:val="TAL"/>
              <w:rPr>
                <w:lang w:eastAsia="zh-CN"/>
              </w:rPr>
            </w:pPr>
            <w:r w:rsidRPr="00F21A71">
              <w:rPr>
                <w:lang w:eastAsia="zh-CN"/>
              </w:rPr>
              <w:t>During T1:</w:t>
            </w:r>
          </w:p>
          <w:p w14:paraId="5BB1BAF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C5E7976"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5F6674A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8958A1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1BDED438" w14:textId="77777777" w:rsidR="00095B68" w:rsidRPr="00095B68" w:rsidRDefault="00095B68" w:rsidP="00BB07C6">
            <w:pPr>
              <w:pStyle w:val="TAL"/>
              <w:rPr>
                <w:lang w:val="es-ES" w:eastAsia="zh-CN"/>
              </w:rPr>
            </w:pPr>
          </w:p>
          <w:p w14:paraId="4E802F9A" w14:textId="77777777" w:rsidR="00095B68" w:rsidRPr="00F21A71" w:rsidRDefault="00095B68" w:rsidP="00BB07C6">
            <w:pPr>
              <w:pStyle w:val="TAL"/>
              <w:rPr>
                <w:lang w:eastAsia="zh-CN"/>
              </w:rPr>
            </w:pPr>
            <w:r w:rsidRPr="00F21A71">
              <w:rPr>
                <w:lang w:eastAsia="zh-CN"/>
              </w:rPr>
              <w:t>During T2:</w:t>
            </w:r>
          </w:p>
          <w:p w14:paraId="26AEF6D2"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13FA1E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21328C3C"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1</w:t>
            </w:r>
            <w:r w:rsidRPr="00016FAB">
              <w:rPr>
                <w:lang w:val="fr-FR" w:eastAsia="zh-CN"/>
              </w:rPr>
              <w:t>/Noc</w:t>
            </w:r>
            <w:r w:rsidRPr="00016FAB">
              <w:rPr>
                <w:vertAlign w:val="subscript"/>
                <w:lang w:val="fr-FR" w:eastAsia="zh-CN"/>
              </w:rPr>
              <w:t>1</w:t>
            </w:r>
            <w:r w:rsidRPr="00016FAB">
              <w:rPr>
                <w:lang w:val="fr-FR" w:eastAsia="zh-CN"/>
              </w:rPr>
              <w:t xml:space="preserve"> = 10.5dB</w:t>
            </w:r>
          </w:p>
          <w:p w14:paraId="2B3A9C8F" w14:textId="77777777" w:rsidR="00095B68" w:rsidRPr="00016FAB" w:rsidRDefault="00095B68" w:rsidP="00BB07C6">
            <w:pPr>
              <w:pStyle w:val="TAL"/>
              <w:rPr>
                <w:lang w:val="fr-FR" w:eastAsia="zh-CN"/>
              </w:rPr>
            </w:pPr>
            <w:r w:rsidRPr="00016FAB">
              <w:rPr>
                <w:lang w:val="fr-FR" w:eastAsia="zh-CN"/>
              </w:rPr>
              <w:t>Es</w:t>
            </w:r>
            <w:r w:rsidRPr="00016FAB">
              <w:rPr>
                <w:vertAlign w:val="subscript"/>
                <w:lang w:val="fr-FR" w:eastAsia="zh-CN"/>
              </w:rPr>
              <w:t>2</w:t>
            </w:r>
            <w:r w:rsidRPr="00016FAB">
              <w:rPr>
                <w:lang w:val="fr-FR" w:eastAsia="zh-CN"/>
              </w:rPr>
              <w:t>/Noc</w:t>
            </w:r>
            <w:r w:rsidRPr="00016FAB">
              <w:rPr>
                <w:vertAlign w:val="subscript"/>
                <w:lang w:val="fr-FR" w:eastAsia="zh-CN"/>
              </w:rPr>
              <w:t>2</w:t>
            </w:r>
            <w:r w:rsidRPr="00016FAB">
              <w:rPr>
                <w:lang w:val="fr-FR" w:eastAsia="zh-CN"/>
              </w:rPr>
              <w:t xml:space="preserve"> = -infinity</w:t>
            </w:r>
          </w:p>
          <w:p w14:paraId="0294EDB9" w14:textId="77777777" w:rsidR="00095B68" w:rsidRPr="00016FAB" w:rsidRDefault="00095B68" w:rsidP="00BB07C6">
            <w:pPr>
              <w:pStyle w:val="TAL"/>
              <w:rPr>
                <w:lang w:val="fr-FR" w:eastAsia="zh-CN"/>
              </w:rPr>
            </w:pPr>
          </w:p>
          <w:p w14:paraId="26708888" w14:textId="77777777" w:rsidR="00095B68" w:rsidRPr="00F21A71" w:rsidRDefault="00095B68" w:rsidP="00BB07C6">
            <w:pPr>
              <w:pStyle w:val="TAL"/>
              <w:rPr>
                <w:lang w:eastAsia="zh-CN"/>
              </w:rPr>
            </w:pPr>
            <w:r w:rsidRPr="00F21A71">
              <w:rPr>
                <w:lang w:eastAsia="zh-CN"/>
              </w:rPr>
              <w:t>During T3:</w:t>
            </w:r>
          </w:p>
          <w:p w14:paraId="46329755"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DE4852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D3F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77ABD00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55858B7" w14:textId="77777777" w:rsidR="00095B68" w:rsidRPr="00095B68" w:rsidRDefault="00095B68" w:rsidP="00BB07C6">
            <w:pPr>
              <w:pStyle w:val="TAL"/>
              <w:rPr>
                <w:lang w:val="es-ES" w:eastAsia="zh-CN"/>
              </w:rPr>
            </w:pPr>
          </w:p>
          <w:p w14:paraId="7950128F" w14:textId="77777777" w:rsidR="00095B68" w:rsidRPr="00F21A71" w:rsidRDefault="00095B68" w:rsidP="00BB07C6">
            <w:pPr>
              <w:pStyle w:val="TAL"/>
              <w:rPr>
                <w:lang w:eastAsia="zh-CN"/>
              </w:rPr>
            </w:pPr>
            <w:r w:rsidRPr="00F21A71">
              <w:rPr>
                <w:lang w:eastAsia="zh-CN"/>
              </w:rPr>
              <w:t>In signalling:</w:t>
            </w:r>
          </w:p>
          <w:p w14:paraId="0FE4ECFE" w14:textId="77777777" w:rsidR="00095B68" w:rsidRPr="00F21A71" w:rsidRDefault="00095B68" w:rsidP="00BB07C6">
            <w:pPr>
              <w:pStyle w:val="TAL"/>
              <w:rPr>
                <w:lang w:eastAsia="zh-CN"/>
              </w:rPr>
            </w:pPr>
            <w:r w:rsidRPr="00F21A71">
              <w:rPr>
                <w:lang w:eastAsia="zh-CN"/>
              </w:rPr>
              <w:t>Qrxlevmin = -124dBm/SCS for config. 1</w:t>
            </w:r>
          </w:p>
          <w:p w14:paraId="5C647542" w14:textId="77777777" w:rsidR="00095B68" w:rsidRPr="00F21A71" w:rsidRDefault="00095B68" w:rsidP="00BB07C6">
            <w:pPr>
              <w:pStyle w:val="TAL"/>
              <w:rPr>
                <w:lang w:eastAsia="zh-CN"/>
              </w:rPr>
            </w:pPr>
            <w:r w:rsidRPr="00F21A71">
              <w:rPr>
                <w:lang w:eastAsia="zh-CN"/>
              </w:rPr>
              <w:t>Qrxlevmin = -121dBm/SCS for config. 2</w:t>
            </w:r>
          </w:p>
          <w:p w14:paraId="14F34C88" w14:textId="77777777" w:rsidR="00095B68" w:rsidRPr="00F21A71" w:rsidRDefault="00095B68" w:rsidP="00BB07C6">
            <w:pPr>
              <w:pStyle w:val="TAL"/>
              <w:rPr>
                <w:lang w:eastAsia="zh-CN"/>
              </w:rPr>
            </w:pPr>
            <w:r w:rsidRPr="00F21A71">
              <w:rPr>
                <w:lang w:eastAsia="zh-CN"/>
              </w:rPr>
              <w:t>Cell 2 SnonintraSearchP = 62dB</w:t>
            </w:r>
          </w:p>
          <w:p w14:paraId="54CBB1EE" w14:textId="77777777" w:rsidR="00095B68" w:rsidRPr="00F21A71" w:rsidRDefault="00095B68" w:rsidP="00BB07C6">
            <w:pPr>
              <w:pStyle w:val="TAL"/>
              <w:rPr>
                <w:lang w:eastAsia="zh-CN"/>
              </w:rPr>
            </w:pPr>
            <w:r w:rsidRPr="00F21A71">
              <w:rPr>
                <w:lang w:eastAsia="zh-CN"/>
              </w:rPr>
              <w:t>Cell 1 Threshx, highP = 32dB</w:t>
            </w:r>
          </w:p>
          <w:p w14:paraId="2575DDF7" w14:textId="77777777" w:rsidR="00095B68" w:rsidRPr="00F21A71" w:rsidRDefault="00095B68" w:rsidP="00BB07C6">
            <w:pPr>
              <w:pStyle w:val="TAL"/>
              <w:rPr>
                <w:lang w:eastAsia="zh-CN"/>
              </w:rPr>
            </w:pPr>
            <w:r w:rsidRPr="00F21A71">
              <w:rPr>
                <w:lang w:eastAsia="zh-CN"/>
              </w:rPr>
              <w:t>Cell 2 Threshserving, lowP = 62dB</w:t>
            </w:r>
          </w:p>
          <w:p w14:paraId="35D112CA" w14:textId="77777777" w:rsidR="00095B68" w:rsidRPr="00F21A71" w:rsidRDefault="00095B68" w:rsidP="00BB07C6">
            <w:pPr>
              <w:pStyle w:val="TAL"/>
              <w:rPr>
                <w:lang w:eastAsia="zh-CN"/>
              </w:rPr>
            </w:pPr>
            <w:r w:rsidRPr="00F21A71">
              <w:rPr>
                <w:lang w:eastAsia="zh-CN"/>
              </w:rPr>
              <w:t>Cell 2 Threshx, lowP = 18dB</w:t>
            </w:r>
          </w:p>
        </w:tc>
      </w:tr>
      <w:tr w:rsidR="00095B68" w:rsidRPr="00F21A71" w14:paraId="17977C7E" w14:textId="77777777" w:rsidTr="00BB07C6">
        <w:trPr>
          <w:jc w:val="center"/>
        </w:trPr>
        <w:tc>
          <w:tcPr>
            <w:tcW w:w="2106" w:type="dxa"/>
          </w:tcPr>
          <w:p w14:paraId="68D66C5F" w14:textId="77777777" w:rsidR="00095B68" w:rsidRPr="00F21A71" w:rsidRDefault="00095B68" w:rsidP="00BB07C6">
            <w:pPr>
              <w:pStyle w:val="TAL"/>
            </w:pPr>
            <w:r w:rsidRPr="00F21A71">
              <w:t>7.1.1.3 NR SA FR2 cell re-selection for UE fulfilling low mobility relaxed measurement criterion</w:t>
            </w:r>
          </w:p>
        </w:tc>
        <w:tc>
          <w:tcPr>
            <w:tcW w:w="4104" w:type="dxa"/>
          </w:tcPr>
          <w:p w14:paraId="050856ED" w14:textId="77777777" w:rsidR="00095B68" w:rsidRPr="00F21A71" w:rsidRDefault="00095B68" w:rsidP="00BB07C6">
            <w:pPr>
              <w:pStyle w:val="TAL"/>
              <w:rPr>
                <w:lang w:eastAsia="zh-CN"/>
              </w:rPr>
            </w:pPr>
            <w:r w:rsidRPr="00F21A71">
              <w:rPr>
                <w:lang w:eastAsia="zh-CN"/>
              </w:rPr>
              <w:t>During T1:</w:t>
            </w:r>
          </w:p>
          <w:p w14:paraId="2BFB707B" w14:textId="77777777" w:rsidR="00095B68" w:rsidRPr="00F21A71" w:rsidRDefault="00095B68" w:rsidP="00BB07C6">
            <w:pPr>
              <w:pStyle w:val="TAL"/>
            </w:pPr>
            <w:r w:rsidRPr="00F21A71">
              <w:t>Noc = -102 dBm/15kHz</w:t>
            </w:r>
          </w:p>
          <w:p w14:paraId="6816E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10A43BA"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11D511B0" w14:textId="77777777" w:rsidR="00095B68" w:rsidRPr="00F21A71" w:rsidRDefault="00095B68" w:rsidP="00BB07C6">
            <w:pPr>
              <w:pStyle w:val="TAL"/>
              <w:rPr>
                <w:lang w:eastAsia="zh-CN"/>
              </w:rPr>
            </w:pPr>
          </w:p>
          <w:p w14:paraId="36143B9E" w14:textId="77777777" w:rsidR="00095B68" w:rsidRPr="00F21A71" w:rsidRDefault="00095B68" w:rsidP="00BB07C6">
            <w:pPr>
              <w:pStyle w:val="TAL"/>
              <w:rPr>
                <w:lang w:eastAsia="zh-CN"/>
              </w:rPr>
            </w:pPr>
            <w:r w:rsidRPr="00F21A71">
              <w:rPr>
                <w:lang w:eastAsia="zh-CN"/>
              </w:rPr>
              <w:t>During T2:</w:t>
            </w:r>
          </w:p>
          <w:p w14:paraId="413FFC75" w14:textId="77777777" w:rsidR="00095B68" w:rsidRPr="00095B68" w:rsidRDefault="00095B68" w:rsidP="00BB07C6">
            <w:pPr>
              <w:pStyle w:val="TAL"/>
              <w:rPr>
                <w:lang w:val="es-ES"/>
              </w:rPr>
            </w:pPr>
            <w:r w:rsidRPr="00095B68">
              <w:rPr>
                <w:lang w:val="es-ES"/>
              </w:rPr>
              <w:t>Noc = -102 dBm/15kHz</w:t>
            </w:r>
          </w:p>
          <w:p w14:paraId="4EC4E919"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732F40B1"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76D1B39E" w14:textId="77777777" w:rsidR="00095B68" w:rsidRPr="00F21A71" w:rsidRDefault="00095B68" w:rsidP="00BB07C6">
            <w:pPr>
              <w:pStyle w:val="TAL"/>
              <w:rPr>
                <w:lang w:eastAsia="zh-CN"/>
              </w:rPr>
            </w:pPr>
          </w:p>
          <w:p w14:paraId="65E4B533" w14:textId="77777777" w:rsidR="00095B68" w:rsidRPr="00F21A71" w:rsidRDefault="00095B68" w:rsidP="00BB07C6">
            <w:pPr>
              <w:pStyle w:val="TAL"/>
              <w:rPr>
                <w:lang w:eastAsia="zh-CN"/>
              </w:rPr>
            </w:pPr>
            <w:r w:rsidRPr="00F21A71">
              <w:rPr>
                <w:lang w:eastAsia="zh-CN"/>
              </w:rPr>
              <w:t>In signalling:</w:t>
            </w:r>
          </w:p>
          <w:p w14:paraId="120848A9" w14:textId="77777777" w:rsidR="00095B68" w:rsidRPr="00F21A71" w:rsidRDefault="00095B68" w:rsidP="00BB07C6">
            <w:pPr>
              <w:pStyle w:val="TAL"/>
              <w:rPr>
                <w:lang w:eastAsia="zh-CN"/>
              </w:rPr>
            </w:pPr>
            <w:r w:rsidRPr="00F21A71">
              <w:rPr>
                <w:lang w:eastAsia="zh-CN"/>
              </w:rPr>
              <w:t>Qrxlevmin = -140dBm/SCS for config. 1</w:t>
            </w:r>
          </w:p>
          <w:p w14:paraId="62D83AC8" w14:textId="77777777" w:rsidR="00095B68" w:rsidRPr="00F21A71" w:rsidRDefault="00095B68" w:rsidP="00BB07C6">
            <w:pPr>
              <w:pStyle w:val="TAL"/>
              <w:rPr>
                <w:lang w:eastAsia="zh-CN"/>
              </w:rPr>
            </w:pPr>
          </w:p>
          <w:p w14:paraId="1C53FE20" w14:textId="77777777" w:rsidR="00095B68" w:rsidRPr="00F21A71" w:rsidRDefault="00095B68" w:rsidP="00BB07C6">
            <w:pPr>
              <w:pStyle w:val="TAL"/>
              <w:rPr>
                <w:lang w:eastAsia="zh-CN"/>
              </w:rPr>
            </w:pPr>
            <w:r w:rsidRPr="00F21A71">
              <w:rPr>
                <w:lang w:eastAsia="zh-CN"/>
              </w:rPr>
              <w:t>Qrxlevmin = -137dBm/SCS for config. 2</w:t>
            </w:r>
          </w:p>
        </w:tc>
        <w:tc>
          <w:tcPr>
            <w:tcW w:w="1646" w:type="dxa"/>
          </w:tcPr>
          <w:p w14:paraId="5D48C194" w14:textId="77777777" w:rsidR="00095B68" w:rsidRPr="00F21A71" w:rsidRDefault="00095B68" w:rsidP="00BB07C6">
            <w:pPr>
              <w:pStyle w:val="TAL"/>
              <w:rPr>
                <w:lang w:eastAsia="zh-CN"/>
              </w:rPr>
            </w:pPr>
            <w:r w:rsidRPr="00F21A71">
              <w:rPr>
                <w:lang w:eastAsia="zh-CN"/>
              </w:rPr>
              <w:t>During T1:</w:t>
            </w:r>
          </w:p>
          <w:p w14:paraId="4B372E32" w14:textId="77777777" w:rsidR="00095B68" w:rsidRPr="00F21A71" w:rsidRDefault="00095B68" w:rsidP="00BB07C6">
            <w:pPr>
              <w:pStyle w:val="TAL"/>
              <w:rPr>
                <w:lang w:eastAsia="zh-CN"/>
              </w:rPr>
            </w:pPr>
            <w:r w:rsidRPr="00F21A71">
              <w:rPr>
                <w:lang w:eastAsia="zh-CN"/>
              </w:rPr>
              <w:t>0dB</w:t>
            </w:r>
          </w:p>
          <w:p w14:paraId="1EF40F6E" w14:textId="77777777" w:rsidR="00095B68" w:rsidRPr="00F21A71" w:rsidRDefault="00095B68" w:rsidP="00BB07C6">
            <w:pPr>
              <w:pStyle w:val="TAL"/>
              <w:rPr>
                <w:lang w:eastAsia="zh-CN"/>
              </w:rPr>
            </w:pPr>
            <w:r w:rsidRPr="00F21A71">
              <w:rPr>
                <w:lang w:eastAsia="zh-CN"/>
              </w:rPr>
              <w:t>0.1dB</w:t>
            </w:r>
          </w:p>
          <w:p w14:paraId="1400AB95" w14:textId="77777777" w:rsidR="00095B68" w:rsidRPr="00F21A71" w:rsidRDefault="00095B68" w:rsidP="00BB07C6">
            <w:pPr>
              <w:pStyle w:val="TAL"/>
              <w:rPr>
                <w:lang w:eastAsia="zh-CN"/>
              </w:rPr>
            </w:pPr>
            <w:r w:rsidRPr="00F21A71">
              <w:rPr>
                <w:lang w:eastAsia="zh-CN"/>
              </w:rPr>
              <w:t>0.55dB</w:t>
            </w:r>
          </w:p>
          <w:p w14:paraId="78C32494" w14:textId="77777777" w:rsidR="00095B68" w:rsidRPr="00F21A71" w:rsidRDefault="00095B68" w:rsidP="00BB07C6">
            <w:pPr>
              <w:pStyle w:val="TAL"/>
              <w:rPr>
                <w:lang w:eastAsia="zh-CN"/>
              </w:rPr>
            </w:pPr>
          </w:p>
          <w:p w14:paraId="715F3D78" w14:textId="77777777" w:rsidR="00095B68" w:rsidRPr="00F21A71" w:rsidRDefault="00095B68" w:rsidP="00BB07C6">
            <w:pPr>
              <w:pStyle w:val="TAL"/>
              <w:rPr>
                <w:lang w:eastAsia="zh-CN"/>
              </w:rPr>
            </w:pPr>
            <w:r w:rsidRPr="00F21A71">
              <w:rPr>
                <w:lang w:eastAsia="zh-CN"/>
              </w:rPr>
              <w:t>During T2:</w:t>
            </w:r>
          </w:p>
          <w:p w14:paraId="6DC62099" w14:textId="77777777" w:rsidR="00095B68" w:rsidRPr="00F21A71" w:rsidRDefault="00095B68" w:rsidP="00BB07C6">
            <w:pPr>
              <w:pStyle w:val="TAL"/>
              <w:rPr>
                <w:lang w:eastAsia="zh-CN"/>
              </w:rPr>
            </w:pPr>
            <w:r w:rsidRPr="00F21A71">
              <w:rPr>
                <w:lang w:eastAsia="zh-CN"/>
              </w:rPr>
              <w:t>0dB</w:t>
            </w:r>
          </w:p>
          <w:p w14:paraId="64DD7F19" w14:textId="77777777" w:rsidR="00095B68" w:rsidRPr="00F21A71" w:rsidRDefault="00095B68" w:rsidP="00BB07C6">
            <w:pPr>
              <w:pStyle w:val="TAL"/>
              <w:rPr>
                <w:lang w:eastAsia="zh-CN"/>
              </w:rPr>
            </w:pPr>
            <w:r w:rsidRPr="00F21A71">
              <w:rPr>
                <w:lang w:eastAsia="zh-CN"/>
              </w:rPr>
              <w:t>0.55dB</w:t>
            </w:r>
          </w:p>
          <w:p w14:paraId="2061C31E" w14:textId="77777777" w:rsidR="00095B68" w:rsidRPr="00F21A71" w:rsidRDefault="00095B68" w:rsidP="00BB07C6">
            <w:pPr>
              <w:pStyle w:val="TAL"/>
              <w:rPr>
                <w:lang w:eastAsia="zh-CN"/>
              </w:rPr>
            </w:pPr>
            <w:r w:rsidRPr="00F21A71">
              <w:rPr>
                <w:lang w:eastAsia="zh-CN"/>
              </w:rPr>
              <w:t>0.1dB</w:t>
            </w:r>
          </w:p>
          <w:p w14:paraId="618711FD" w14:textId="77777777" w:rsidR="00095B68" w:rsidRPr="00F21A71" w:rsidRDefault="00095B68" w:rsidP="00BB07C6">
            <w:pPr>
              <w:pStyle w:val="TAL"/>
              <w:rPr>
                <w:lang w:eastAsia="zh-CN"/>
              </w:rPr>
            </w:pPr>
          </w:p>
          <w:p w14:paraId="15CA0AAD" w14:textId="77777777" w:rsidR="00095B68" w:rsidRPr="00F21A71" w:rsidRDefault="00095B68" w:rsidP="00BB07C6">
            <w:pPr>
              <w:pStyle w:val="TAL"/>
              <w:rPr>
                <w:lang w:eastAsia="zh-CN"/>
              </w:rPr>
            </w:pPr>
            <w:r w:rsidRPr="00F21A71">
              <w:rPr>
                <w:lang w:eastAsia="zh-CN"/>
              </w:rPr>
              <w:t>In signalling:</w:t>
            </w:r>
          </w:p>
          <w:p w14:paraId="03085AAE" w14:textId="77777777" w:rsidR="00095B68" w:rsidRPr="00F21A71" w:rsidRDefault="00095B68" w:rsidP="00BB07C6">
            <w:pPr>
              <w:pStyle w:val="TAL"/>
              <w:rPr>
                <w:lang w:eastAsia="zh-CN"/>
              </w:rPr>
            </w:pPr>
            <w:r w:rsidRPr="00F21A71">
              <w:rPr>
                <w:lang w:eastAsia="zh-CN"/>
              </w:rPr>
              <w:t>20dB</w:t>
            </w:r>
          </w:p>
          <w:p w14:paraId="728B71CA" w14:textId="77777777" w:rsidR="00095B68" w:rsidRPr="00F21A71" w:rsidRDefault="00095B68" w:rsidP="00BB07C6">
            <w:pPr>
              <w:pStyle w:val="TAL"/>
              <w:rPr>
                <w:lang w:eastAsia="zh-CN"/>
              </w:rPr>
            </w:pPr>
          </w:p>
          <w:p w14:paraId="6A995582" w14:textId="77777777" w:rsidR="00095B68" w:rsidRPr="00F21A71" w:rsidRDefault="00095B68" w:rsidP="00BB07C6">
            <w:pPr>
              <w:pStyle w:val="TAL"/>
              <w:rPr>
                <w:lang w:eastAsia="zh-CN"/>
              </w:rPr>
            </w:pPr>
            <w:r w:rsidRPr="00F21A71">
              <w:rPr>
                <w:lang w:eastAsia="zh-CN"/>
              </w:rPr>
              <w:t>20dB</w:t>
            </w:r>
          </w:p>
        </w:tc>
        <w:tc>
          <w:tcPr>
            <w:tcW w:w="2593" w:type="dxa"/>
          </w:tcPr>
          <w:p w14:paraId="17724833" w14:textId="77777777" w:rsidR="00095B68" w:rsidRPr="00F21A71" w:rsidRDefault="00095B68" w:rsidP="00BB07C6">
            <w:pPr>
              <w:pStyle w:val="TAL"/>
              <w:rPr>
                <w:lang w:eastAsia="zh-CN"/>
              </w:rPr>
            </w:pPr>
            <w:r w:rsidRPr="00F21A71">
              <w:rPr>
                <w:lang w:eastAsia="zh-CN"/>
              </w:rPr>
              <w:t>During T1:</w:t>
            </w:r>
          </w:p>
          <w:p w14:paraId="16489C8E" w14:textId="77777777" w:rsidR="00095B68" w:rsidRPr="00F21A71" w:rsidRDefault="00095B68" w:rsidP="00BB07C6">
            <w:pPr>
              <w:pStyle w:val="TAL"/>
            </w:pPr>
            <w:r w:rsidRPr="00F21A71">
              <w:t>Noc = -102 dBm/15kHz</w:t>
            </w:r>
          </w:p>
          <w:p w14:paraId="7AAAA6C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7FCC630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EFEE106" w14:textId="77777777" w:rsidR="00095B68" w:rsidRPr="00F21A71" w:rsidRDefault="00095B68" w:rsidP="00BB07C6">
            <w:pPr>
              <w:pStyle w:val="TAL"/>
              <w:rPr>
                <w:lang w:eastAsia="zh-CN"/>
              </w:rPr>
            </w:pPr>
          </w:p>
          <w:p w14:paraId="730B7DEA" w14:textId="77777777" w:rsidR="00095B68" w:rsidRPr="00F21A71" w:rsidRDefault="00095B68" w:rsidP="00BB07C6">
            <w:pPr>
              <w:pStyle w:val="TAL"/>
              <w:rPr>
                <w:lang w:eastAsia="zh-CN"/>
              </w:rPr>
            </w:pPr>
            <w:r w:rsidRPr="00F21A71">
              <w:rPr>
                <w:lang w:eastAsia="zh-CN"/>
              </w:rPr>
              <w:t>During T2:</w:t>
            </w:r>
          </w:p>
          <w:p w14:paraId="1AEA78F0" w14:textId="77777777" w:rsidR="00095B68" w:rsidRPr="00095B68" w:rsidRDefault="00095B68" w:rsidP="00BB07C6">
            <w:pPr>
              <w:pStyle w:val="TAL"/>
              <w:rPr>
                <w:lang w:val="es-ES"/>
              </w:rPr>
            </w:pPr>
            <w:r w:rsidRPr="00095B68">
              <w:rPr>
                <w:lang w:val="es-ES"/>
              </w:rPr>
              <w:t>Noc = -102 dBm/15kHz</w:t>
            </w:r>
          </w:p>
          <w:p w14:paraId="302E5DA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7DCB16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73394EFD" w14:textId="77777777" w:rsidR="00095B68" w:rsidRPr="00F21A71" w:rsidRDefault="00095B68" w:rsidP="00BB07C6">
            <w:pPr>
              <w:pStyle w:val="TAL"/>
              <w:rPr>
                <w:lang w:eastAsia="zh-CN"/>
              </w:rPr>
            </w:pPr>
          </w:p>
          <w:p w14:paraId="789821FD" w14:textId="77777777" w:rsidR="00095B68" w:rsidRPr="00F21A71" w:rsidRDefault="00095B68" w:rsidP="00BB07C6">
            <w:pPr>
              <w:pStyle w:val="TAL"/>
              <w:rPr>
                <w:lang w:eastAsia="zh-CN"/>
              </w:rPr>
            </w:pPr>
            <w:r w:rsidRPr="00F21A71">
              <w:rPr>
                <w:lang w:eastAsia="zh-CN"/>
              </w:rPr>
              <w:t>In signalling:</w:t>
            </w:r>
          </w:p>
          <w:p w14:paraId="7F5CDE44" w14:textId="77777777" w:rsidR="00095B68" w:rsidRPr="00F21A71" w:rsidRDefault="00095B68" w:rsidP="00BB07C6">
            <w:pPr>
              <w:pStyle w:val="TAL"/>
              <w:rPr>
                <w:lang w:eastAsia="zh-CN"/>
              </w:rPr>
            </w:pPr>
            <w:r w:rsidRPr="00F21A71">
              <w:rPr>
                <w:lang w:eastAsia="zh-CN"/>
              </w:rPr>
              <w:t>Qrxlevmin = -120dBm/SCS for config. 1</w:t>
            </w:r>
          </w:p>
          <w:p w14:paraId="28C7E48B" w14:textId="77777777" w:rsidR="00095B68" w:rsidRPr="00F21A71" w:rsidRDefault="00095B68" w:rsidP="00BB07C6">
            <w:pPr>
              <w:pStyle w:val="TAL"/>
              <w:rPr>
                <w:lang w:eastAsia="zh-CN"/>
              </w:rPr>
            </w:pPr>
            <w:r w:rsidRPr="00F21A71">
              <w:rPr>
                <w:lang w:eastAsia="zh-CN"/>
              </w:rPr>
              <w:t>Qrxlevmin = -117dBm/SCS for config. 2</w:t>
            </w:r>
          </w:p>
        </w:tc>
      </w:tr>
      <w:tr w:rsidR="00095B68" w:rsidRPr="00F21A71" w14:paraId="0D6FC48F" w14:textId="77777777" w:rsidTr="00BB07C6">
        <w:trPr>
          <w:jc w:val="center"/>
        </w:trPr>
        <w:tc>
          <w:tcPr>
            <w:tcW w:w="2106" w:type="dxa"/>
          </w:tcPr>
          <w:p w14:paraId="298FB901" w14:textId="77777777" w:rsidR="00095B68" w:rsidRPr="00F21A71" w:rsidRDefault="00095B68" w:rsidP="00BB07C6">
            <w:pPr>
              <w:pStyle w:val="TAL"/>
            </w:pPr>
            <w:r w:rsidRPr="00F21A71">
              <w:t>7.1.1.4 NR SA FR2 cell re-selection for UE fulfilling not-at-cell edge relaxed measurement criterion</w:t>
            </w:r>
          </w:p>
        </w:tc>
        <w:tc>
          <w:tcPr>
            <w:tcW w:w="4104" w:type="dxa"/>
          </w:tcPr>
          <w:p w14:paraId="09B91CEE" w14:textId="77777777" w:rsidR="00095B68" w:rsidRPr="00F21A71" w:rsidRDefault="00095B68" w:rsidP="00BB07C6">
            <w:pPr>
              <w:pStyle w:val="TAL"/>
              <w:rPr>
                <w:lang w:eastAsia="zh-CN"/>
              </w:rPr>
            </w:pPr>
            <w:r w:rsidRPr="00F21A71">
              <w:rPr>
                <w:lang w:eastAsia="zh-CN"/>
              </w:rPr>
              <w:t>During T1:</w:t>
            </w:r>
          </w:p>
          <w:p w14:paraId="1D978777" w14:textId="77777777" w:rsidR="00095B68" w:rsidRPr="00F21A71" w:rsidRDefault="00095B68" w:rsidP="00BB07C6">
            <w:pPr>
              <w:pStyle w:val="TAL"/>
            </w:pPr>
            <w:r w:rsidRPr="00F21A71">
              <w:t>Noc = -102 dBm/15kHz</w:t>
            </w:r>
          </w:p>
          <w:p w14:paraId="5934B220"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-3dB</w:t>
            </w:r>
          </w:p>
          <w:p w14:paraId="55A263EB"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1.5dB</w:t>
            </w:r>
          </w:p>
          <w:p w14:paraId="51E01698" w14:textId="77777777" w:rsidR="00095B68" w:rsidRPr="00F21A71" w:rsidRDefault="00095B68" w:rsidP="00BB07C6">
            <w:pPr>
              <w:pStyle w:val="TAL"/>
              <w:rPr>
                <w:lang w:eastAsia="zh-CN"/>
              </w:rPr>
            </w:pPr>
          </w:p>
          <w:p w14:paraId="1CCFB876" w14:textId="77777777" w:rsidR="00095B68" w:rsidRPr="00F21A71" w:rsidRDefault="00095B68" w:rsidP="00BB07C6">
            <w:pPr>
              <w:pStyle w:val="TAL"/>
              <w:rPr>
                <w:lang w:eastAsia="zh-CN"/>
              </w:rPr>
            </w:pPr>
            <w:r w:rsidRPr="00F21A71">
              <w:rPr>
                <w:lang w:eastAsia="zh-CN"/>
              </w:rPr>
              <w:t>During T2:</w:t>
            </w:r>
          </w:p>
          <w:p w14:paraId="67E44847" w14:textId="77777777" w:rsidR="00095B68" w:rsidRPr="00095B68" w:rsidRDefault="00095B68" w:rsidP="00BB07C6">
            <w:pPr>
              <w:pStyle w:val="TAL"/>
              <w:rPr>
                <w:lang w:val="es-ES"/>
              </w:rPr>
            </w:pPr>
            <w:r w:rsidRPr="00095B68">
              <w:rPr>
                <w:lang w:val="es-ES"/>
              </w:rPr>
              <w:t>Noc = -102 dBm/15kHz</w:t>
            </w:r>
          </w:p>
          <w:p w14:paraId="3BB5BB9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1.5dB</w:t>
            </w:r>
          </w:p>
          <w:p w14:paraId="45EA43A2"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-3dB</w:t>
            </w:r>
          </w:p>
          <w:p w14:paraId="47316509" w14:textId="77777777" w:rsidR="00095B68" w:rsidRPr="00F21A71" w:rsidRDefault="00095B68" w:rsidP="00BB07C6">
            <w:pPr>
              <w:pStyle w:val="TAL"/>
              <w:rPr>
                <w:lang w:eastAsia="zh-CN"/>
              </w:rPr>
            </w:pPr>
          </w:p>
          <w:p w14:paraId="4CFDD32D" w14:textId="77777777" w:rsidR="00095B68" w:rsidRPr="00F21A71" w:rsidRDefault="00095B68" w:rsidP="00BB07C6">
            <w:pPr>
              <w:pStyle w:val="TAL"/>
              <w:rPr>
                <w:lang w:eastAsia="zh-CN"/>
              </w:rPr>
            </w:pPr>
            <w:r w:rsidRPr="00F21A71">
              <w:rPr>
                <w:lang w:eastAsia="zh-CN"/>
              </w:rPr>
              <w:t>In signalling:</w:t>
            </w:r>
          </w:p>
          <w:p w14:paraId="409B3512" w14:textId="77777777" w:rsidR="00095B68" w:rsidRPr="00F21A71" w:rsidRDefault="00095B68" w:rsidP="00BB07C6">
            <w:pPr>
              <w:pStyle w:val="TAL"/>
              <w:rPr>
                <w:lang w:eastAsia="zh-CN"/>
              </w:rPr>
            </w:pPr>
            <w:r w:rsidRPr="00F21A71">
              <w:rPr>
                <w:lang w:eastAsia="zh-CN"/>
              </w:rPr>
              <w:t>Qrxlevmin = -140dBm/SCS for config. 1</w:t>
            </w:r>
          </w:p>
          <w:p w14:paraId="1D4FD792" w14:textId="77777777" w:rsidR="00095B68" w:rsidRPr="00F21A71" w:rsidRDefault="00095B68" w:rsidP="00BB07C6">
            <w:pPr>
              <w:pStyle w:val="TAL"/>
              <w:rPr>
                <w:lang w:eastAsia="zh-CN"/>
              </w:rPr>
            </w:pPr>
          </w:p>
          <w:p w14:paraId="1B0DC253" w14:textId="77777777" w:rsidR="00095B68" w:rsidRPr="00F21A71" w:rsidRDefault="00095B68" w:rsidP="00BB07C6">
            <w:pPr>
              <w:pStyle w:val="TAL"/>
              <w:rPr>
                <w:lang w:eastAsia="zh-CN"/>
              </w:rPr>
            </w:pPr>
            <w:r w:rsidRPr="00F21A71">
              <w:rPr>
                <w:lang w:eastAsia="zh-CN"/>
              </w:rPr>
              <w:t>Qrxlevmin = -137dBm/SCS for config. 2</w:t>
            </w:r>
          </w:p>
          <w:p w14:paraId="79E4AC29" w14:textId="77777777" w:rsidR="00095B68" w:rsidRPr="00F21A71" w:rsidRDefault="00095B68" w:rsidP="00BB07C6">
            <w:pPr>
              <w:pStyle w:val="TAL"/>
              <w:rPr>
                <w:lang w:eastAsia="zh-CN"/>
              </w:rPr>
            </w:pPr>
          </w:p>
          <w:p w14:paraId="54ADA212" w14:textId="77777777" w:rsidR="00095B68" w:rsidRPr="00F21A71" w:rsidRDefault="00095B68" w:rsidP="00BB07C6">
            <w:pPr>
              <w:pStyle w:val="TAL"/>
              <w:rPr>
                <w:lang w:eastAsia="zh-CN"/>
              </w:rPr>
            </w:pPr>
            <w:r w:rsidRPr="00F21A71">
              <w:rPr>
                <w:lang w:eastAsia="zh-CN"/>
              </w:rPr>
              <w:t>SsearchThresholdP = 35dB</w:t>
            </w:r>
          </w:p>
        </w:tc>
        <w:tc>
          <w:tcPr>
            <w:tcW w:w="1646" w:type="dxa"/>
          </w:tcPr>
          <w:p w14:paraId="242F6C13" w14:textId="77777777" w:rsidR="00095B68" w:rsidRPr="00F21A71" w:rsidRDefault="00095B68" w:rsidP="00BB07C6">
            <w:pPr>
              <w:pStyle w:val="TAL"/>
              <w:rPr>
                <w:lang w:eastAsia="zh-CN"/>
              </w:rPr>
            </w:pPr>
            <w:r w:rsidRPr="00F21A71">
              <w:rPr>
                <w:lang w:eastAsia="zh-CN"/>
              </w:rPr>
              <w:t>During T1:</w:t>
            </w:r>
          </w:p>
          <w:p w14:paraId="4A51DF15" w14:textId="77777777" w:rsidR="00095B68" w:rsidRPr="00F21A71" w:rsidRDefault="00095B68" w:rsidP="00BB07C6">
            <w:pPr>
              <w:pStyle w:val="TAL"/>
              <w:rPr>
                <w:lang w:eastAsia="zh-CN"/>
              </w:rPr>
            </w:pPr>
            <w:r w:rsidRPr="00F21A71">
              <w:rPr>
                <w:lang w:eastAsia="zh-CN"/>
              </w:rPr>
              <w:t>0dB</w:t>
            </w:r>
          </w:p>
          <w:p w14:paraId="41E7FBB9" w14:textId="77777777" w:rsidR="00095B68" w:rsidRPr="00F21A71" w:rsidRDefault="00095B68" w:rsidP="00BB07C6">
            <w:pPr>
              <w:pStyle w:val="TAL"/>
              <w:rPr>
                <w:lang w:eastAsia="zh-CN"/>
              </w:rPr>
            </w:pPr>
            <w:r w:rsidRPr="00F21A71">
              <w:rPr>
                <w:lang w:eastAsia="zh-CN"/>
              </w:rPr>
              <w:t>0.1dB</w:t>
            </w:r>
          </w:p>
          <w:p w14:paraId="7BB0D2E7" w14:textId="77777777" w:rsidR="00095B68" w:rsidRPr="00F21A71" w:rsidRDefault="00095B68" w:rsidP="00BB07C6">
            <w:pPr>
              <w:pStyle w:val="TAL"/>
              <w:rPr>
                <w:lang w:eastAsia="zh-CN"/>
              </w:rPr>
            </w:pPr>
            <w:r w:rsidRPr="00F21A71">
              <w:rPr>
                <w:lang w:eastAsia="zh-CN"/>
              </w:rPr>
              <w:t>0.55dB</w:t>
            </w:r>
          </w:p>
          <w:p w14:paraId="4997DAEF" w14:textId="77777777" w:rsidR="00095B68" w:rsidRPr="00F21A71" w:rsidRDefault="00095B68" w:rsidP="00BB07C6">
            <w:pPr>
              <w:pStyle w:val="TAL"/>
              <w:rPr>
                <w:lang w:eastAsia="zh-CN"/>
              </w:rPr>
            </w:pPr>
          </w:p>
          <w:p w14:paraId="61B6D5C5" w14:textId="77777777" w:rsidR="00095B68" w:rsidRPr="00F21A71" w:rsidRDefault="00095B68" w:rsidP="00BB07C6">
            <w:pPr>
              <w:pStyle w:val="TAL"/>
              <w:rPr>
                <w:lang w:eastAsia="zh-CN"/>
              </w:rPr>
            </w:pPr>
            <w:r w:rsidRPr="00F21A71">
              <w:rPr>
                <w:lang w:eastAsia="zh-CN"/>
              </w:rPr>
              <w:t>During T2:</w:t>
            </w:r>
          </w:p>
          <w:p w14:paraId="3E33C354" w14:textId="77777777" w:rsidR="00095B68" w:rsidRPr="00F21A71" w:rsidRDefault="00095B68" w:rsidP="00BB07C6">
            <w:pPr>
              <w:pStyle w:val="TAL"/>
              <w:rPr>
                <w:lang w:eastAsia="zh-CN"/>
              </w:rPr>
            </w:pPr>
            <w:r w:rsidRPr="00F21A71">
              <w:rPr>
                <w:lang w:eastAsia="zh-CN"/>
              </w:rPr>
              <w:t>0dB</w:t>
            </w:r>
          </w:p>
          <w:p w14:paraId="62D94268" w14:textId="77777777" w:rsidR="00095B68" w:rsidRPr="00F21A71" w:rsidRDefault="00095B68" w:rsidP="00BB07C6">
            <w:pPr>
              <w:pStyle w:val="TAL"/>
              <w:rPr>
                <w:lang w:eastAsia="zh-CN"/>
              </w:rPr>
            </w:pPr>
            <w:r w:rsidRPr="00F21A71">
              <w:rPr>
                <w:lang w:eastAsia="zh-CN"/>
              </w:rPr>
              <w:t>0.55dB</w:t>
            </w:r>
          </w:p>
          <w:p w14:paraId="43D58844" w14:textId="77777777" w:rsidR="00095B68" w:rsidRPr="00F21A71" w:rsidRDefault="00095B68" w:rsidP="00BB07C6">
            <w:pPr>
              <w:pStyle w:val="TAL"/>
              <w:rPr>
                <w:lang w:eastAsia="zh-CN"/>
              </w:rPr>
            </w:pPr>
            <w:r w:rsidRPr="00F21A71">
              <w:rPr>
                <w:lang w:eastAsia="zh-CN"/>
              </w:rPr>
              <w:t>0.1dB</w:t>
            </w:r>
          </w:p>
          <w:p w14:paraId="71D97589" w14:textId="77777777" w:rsidR="00095B68" w:rsidRPr="00F21A71" w:rsidRDefault="00095B68" w:rsidP="00BB07C6">
            <w:pPr>
              <w:pStyle w:val="TAL"/>
              <w:rPr>
                <w:lang w:eastAsia="zh-CN"/>
              </w:rPr>
            </w:pPr>
          </w:p>
          <w:p w14:paraId="3E7F0AFF" w14:textId="77777777" w:rsidR="00095B68" w:rsidRPr="00F21A71" w:rsidRDefault="00095B68" w:rsidP="00BB07C6">
            <w:pPr>
              <w:pStyle w:val="TAL"/>
              <w:rPr>
                <w:lang w:eastAsia="zh-CN"/>
              </w:rPr>
            </w:pPr>
            <w:r w:rsidRPr="00F21A71">
              <w:rPr>
                <w:lang w:eastAsia="zh-CN"/>
              </w:rPr>
              <w:t>In signalling:</w:t>
            </w:r>
          </w:p>
          <w:p w14:paraId="2AD5A6CA" w14:textId="77777777" w:rsidR="00095B68" w:rsidRPr="00F21A71" w:rsidRDefault="00095B68" w:rsidP="00BB07C6">
            <w:pPr>
              <w:pStyle w:val="TAL"/>
              <w:rPr>
                <w:lang w:eastAsia="zh-CN"/>
              </w:rPr>
            </w:pPr>
            <w:r w:rsidRPr="00F21A71">
              <w:rPr>
                <w:lang w:eastAsia="zh-CN"/>
              </w:rPr>
              <w:t>20dB</w:t>
            </w:r>
          </w:p>
          <w:p w14:paraId="616C582A" w14:textId="77777777" w:rsidR="00095B68" w:rsidRPr="00F21A71" w:rsidRDefault="00095B68" w:rsidP="00BB07C6">
            <w:pPr>
              <w:pStyle w:val="TAL"/>
              <w:rPr>
                <w:lang w:eastAsia="zh-CN"/>
              </w:rPr>
            </w:pPr>
          </w:p>
          <w:p w14:paraId="147F39B9" w14:textId="77777777" w:rsidR="00095B68" w:rsidRPr="00F21A71" w:rsidRDefault="00095B68" w:rsidP="00BB07C6">
            <w:pPr>
              <w:pStyle w:val="TAL"/>
              <w:rPr>
                <w:lang w:eastAsia="zh-CN"/>
              </w:rPr>
            </w:pPr>
            <w:r w:rsidRPr="00F21A71">
              <w:rPr>
                <w:lang w:eastAsia="zh-CN"/>
              </w:rPr>
              <w:t>20dB</w:t>
            </w:r>
          </w:p>
          <w:p w14:paraId="6FD62859" w14:textId="77777777" w:rsidR="00095B68" w:rsidRPr="00F21A71" w:rsidRDefault="00095B68" w:rsidP="00BB07C6">
            <w:pPr>
              <w:pStyle w:val="TAL"/>
              <w:rPr>
                <w:lang w:eastAsia="zh-CN"/>
              </w:rPr>
            </w:pPr>
          </w:p>
          <w:p w14:paraId="05D6DCBD" w14:textId="77777777" w:rsidR="00095B68" w:rsidRPr="00F21A71" w:rsidRDefault="00095B68" w:rsidP="00BB07C6">
            <w:pPr>
              <w:pStyle w:val="TAL"/>
              <w:rPr>
                <w:lang w:eastAsia="zh-CN"/>
              </w:rPr>
            </w:pPr>
            <w:r w:rsidRPr="00F21A71">
              <w:rPr>
                <w:lang w:eastAsia="zh-CN"/>
              </w:rPr>
              <w:t>-27dB</w:t>
            </w:r>
          </w:p>
        </w:tc>
        <w:tc>
          <w:tcPr>
            <w:tcW w:w="2593" w:type="dxa"/>
          </w:tcPr>
          <w:p w14:paraId="1EDF029F" w14:textId="77777777" w:rsidR="00095B68" w:rsidRPr="00F21A71" w:rsidRDefault="00095B68" w:rsidP="00BB07C6">
            <w:pPr>
              <w:pStyle w:val="TAL"/>
              <w:rPr>
                <w:lang w:eastAsia="zh-CN"/>
              </w:rPr>
            </w:pPr>
            <w:r w:rsidRPr="00F21A71">
              <w:rPr>
                <w:lang w:eastAsia="zh-CN"/>
              </w:rPr>
              <w:t>During T1:</w:t>
            </w:r>
          </w:p>
          <w:p w14:paraId="6C745DEF" w14:textId="77777777" w:rsidR="00095B68" w:rsidRPr="00F21A71" w:rsidRDefault="00095B68" w:rsidP="00BB07C6">
            <w:pPr>
              <w:pStyle w:val="TAL"/>
            </w:pPr>
            <w:r w:rsidRPr="00F21A71">
              <w:t>Noc = -102 dBm/15kHz</w:t>
            </w:r>
          </w:p>
          <w:p w14:paraId="4744814D"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1</w:t>
            </w:r>
            <w:r w:rsidRPr="00F21A71">
              <w:rPr>
                <w:lang w:eastAsia="zh-CN"/>
              </w:rPr>
              <w:t>/Noc = -2.90dB</w:t>
            </w:r>
          </w:p>
          <w:p w14:paraId="2A213AF8"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2.05dB</w:t>
            </w:r>
          </w:p>
          <w:p w14:paraId="57E00752" w14:textId="77777777" w:rsidR="00095B68" w:rsidRPr="00F21A71" w:rsidRDefault="00095B68" w:rsidP="00BB07C6">
            <w:pPr>
              <w:pStyle w:val="TAL"/>
              <w:rPr>
                <w:lang w:eastAsia="zh-CN"/>
              </w:rPr>
            </w:pPr>
          </w:p>
          <w:p w14:paraId="4885BCB7" w14:textId="77777777" w:rsidR="00095B68" w:rsidRPr="00F21A71" w:rsidRDefault="00095B68" w:rsidP="00BB07C6">
            <w:pPr>
              <w:pStyle w:val="TAL"/>
              <w:rPr>
                <w:lang w:eastAsia="zh-CN"/>
              </w:rPr>
            </w:pPr>
            <w:r w:rsidRPr="00F21A71">
              <w:rPr>
                <w:lang w:eastAsia="zh-CN"/>
              </w:rPr>
              <w:t>During T2:</w:t>
            </w:r>
          </w:p>
          <w:p w14:paraId="4DA58FD9" w14:textId="77777777" w:rsidR="00095B68" w:rsidRPr="00095B68" w:rsidRDefault="00095B68" w:rsidP="00BB07C6">
            <w:pPr>
              <w:pStyle w:val="TAL"/>
              <w:rPr>
                <w:lang w:val="es-ES"/>
              </w:rPr>
            </w:pPr>
            <w:r w:rsidRPr="00095B68">
              <w:rPr>
                <w:lang w:val="es-ES"/>
              </w:rPr>
              <w:t>Noc = -102 dBm/15kHz</w:t>
            </w:r>
          </w:p>
          <w:p w14:paraId="638C49B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 = 2.05dB</w:t>
            </w:r>
          </w:p>
          <w:p w14:paraId="17F552DE" w14:textId="77777777" w:rsidR="00095B68" w:rsidRPr="00F21A71" w:rsidRDefault="00095B68" w:rsidP="00BB07C6">
            <w:pPr>
              <w:pStyle w:val="TAL"/>
              <w:rPr>
                <w:lang w:eastAsia="zh-CN"/>
              </w:rPr>
            </w:pPr>
            <w:r w:rsidRPr="00F21A71">
              <w:rPr>
                <w:lang w:eastAsia="zh-CN"/>
              </w:rPr>
              <w:t>Es</w:t>
            </w:r>
            <w:r w:rsidRPr="00F21A71">
              <w:rPr>
                <w:vertAlign w:val="subscript"/>
                <w:lang w:eastAsia="zh-CN"/>
              </w:rPr>
              <w:t>2</w:t>
            </w:r>
            <w:r w:rsidRPr="00F21A71">
              <w:rPr>
                <w:lang w:eastAsia="zh-CN"/>
              </w:rPr>
              <w:t>/Noc = -2.90dB</w:t>
            </w:r>
          </w:p>
          <w:p w14:paraId="3978D083" w14:textId="77777777" w:rsidR="00095B68" w:rsidRPr="00F21A71" w:rsidRDefault="00095B68" w:rsidP="00BB07C6">
            <w:pPr>
              <w:pStyle w:val="TAL"/>
              <w:rPr>
                <w:lang w:eastAsia="zh-CN"/>
              </w:rPr>
            </w:pPr>
          </w:p>
          <w:p w14:paraId="6AE3FE77" w14:textId="77777777" w:rsidR="00095B68" w:rsidRPr="00F21A71" w:rsidRDefault="00095B68" w:rsidP="00BB07C6">
            <w:pPr>
              <w:pStyle w:val="TAL"/>
              <w:rPr>
                <w:lang w:eastAsia="zh-CN"/>
              </w:rPr>
            </w:pPr>
            <w:r w:rsidRPr="00F21A71">
              <w:rPr>
                <w:lang w:eastAsia="zh-CN"/>
              </w:rPr>
              <w:t>In signalling:</w:t>
            </w:r>
          </w:p>
          <w:p w14:paraId="47A60302" w14:textId="77777777" w:rsidR="00095B68" w:rsidRPr="00F21A71" w:rsidRDefault="00095B68" w:rsidP="00BB07C6">
            <w:pPr>
              <w:pStyle w:val="TAL"/>
              <w:rPr>
                <w:lang w:eastAsia="zh-CN"/>
              </w:rPr>
            </w:pPr>
            <w:r w:rsidRPr="00F21A71">
              <w:rPr>
                <w:lang w:eastAsia="zh-CN"/>
              </w:rPr>
              <w:t>Qrxlevmin = -120dBm/SCS for config. 1</w:t>
            </w:r>
          </w:p>
          <w:p w14:paraId="46CE2D3B" w14:textId="77777777" w:rsidR="00095B68" w:rsidRPr="00F21A71" w:rsidRDefault="00095B68" w:rsidP="00BB07C6">
            <w:pPr>
              <w:pStyle w:val="TAL"/>
              <w:rPr>
                <w:lang w:eastAsia="zh-CN"/>
              </w:rPr>
            </w:pPr>
            <w:r w:rsidRPr="00F21A71">
              <w:rPr>
                <w:lang w:eastAsia="zh-CN"/>
              </w:rPr>
              <w:t>Qrxlevmin = -117dBm/SCS for config. 2</w:t>
            </w:r>
          </w:p>
          <w:p w14:paraId="6EAA118A" w14:textId="77777777" w:rsidR="00095B68" w:rsidRPr="00F21A71" w:rsidRDefault="00095B68" w:rsidP="00BB07C6">
            <w:pPr>
              <w:pStyle w:val="TAL"/>
              <w:rPr>
                <w:lang w:eastAsia="zh-CN"/>
              </w:rPr>
            </w:pPr>
            <w:r w:rsidRPr="00F21A71">
              <w:rPr>
                <w:lang w:eastAsia="zh-CN"/>
              </w:rPr>
              <w:t>SsearchThresholdP = 8dB</w:t>
            </w:r>
          </w:p>
        </w:tc>
      </w:tr>
      <w:tr w:rsidR="00095B68" w:rsidRPr="00F21A71" w14:paraId="0BE95CE0" w14:textId="77777777" w:rsidTr="00BB07C6">
        <w:trPr>
          <w:jc w:val="center"/>
        </w:trPr>
        <w:tc>
          <w:tcPr>
            <w:tcW w:w="2106" w:type="dxa"/>
          </w:tcPr>
          <w:p w14:paraId="13D46B4F" w14:textId="77777777" w:rsidR="00095B68" w:rsidRPr="00F21A71" w:rsidRDefault="00095B68" w:rsidP="00BB07C6">
            <w:pPr>
              <w:pStyle w:val="TAL"/>
            </w:pPr>
            <w:r w:rsidRPr="00F21A71">
              <w:t>7.1.1.5 NR SA FR2-FR2 cell re-selection for UE fulfilling low mobility relaxed measurement criterion</w:t>
            </w:r>
          </w:p>
        </w:tc>
        <w:tc>
          <w:tcPr>
            <w:tcW w:w="4104" w:type="dxa"/>
          </w:tcPr>
          <w:p w14:paraId="57256281" w14:textId="77777777" w:rsidR="00095B68" w:rsidRPr="00F21A71" w:rsidRDefault="00095B68" w:rsidP="00BB07C6">
            <w:pPr>
              <w:pStyle w:val="TAL"/>
              <w:rPr>
                <w:lang w:eastAsia="zh-CN"/>
              </w:rPr>
            </w:pPr>
            <w:r w:rsidRPr="00F21A71">
              <w:rPr>
                <w:lang w:eastAsia="zh-CN"/>
              </w:rPr>
              <w:t>During T1:</w:t>
            </w:r>
          </w:p>
          <w:p w14:paraId="5040E087"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3F289E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AA28F6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7965679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42441CFE" w14:textId="77777777" w:rsidR="00095B68" w:rsidRPr="00095B68" w:rsidRDefault="00095B68" w:rsidP="00BB07C6">
            <w:pPr>
              <w:pStyle w:val="TAL"/>
              <w:rPr>
                <w:lang w:val="es-ES" w:eastAsia="zh-CN"/>
              </w:rPr>
            </w:pPr>
          </w:p>
          <w:p w14:paraId="4A190FF8" w14:textId="77777777" w:rsidR="00095B68" w:rsidRPr="00F21A71" w:rsidRDefault="00095B68" w:rsidP="00BB07C6">
            <w:pPr>
              <w:pStyle w:val="TAL"/>
              <w:rPr>
                <w:lang w:eastAsia="zh-CN"/>
              </w:rPr>
            </w:pPr>
            <w:r w:rsidRPr="00F21A71">
              <w:rPr>
                <w:lang w:eastAsia="zh-CN"/>
              </w:rPr>
              <w:t>During T2:</w:t>
            </w:r>
          </w:p>
          <w:p w14:paraId="3E8672D0"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46EF679C"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966A18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21500B1E"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16C74B87" w14:textId="77777777" w:rsidR="00095B68" w:rsidRPr="00095B68" w:rsidRDefault="00095B68" w:rsidP="00BB07C6">
            <w:pPr>
              <w:pStyle w:val="TAL"/>
              <w:rPr>
                <w:lang w:val="es-ES" w:eastAsia="zh-CN"/>
              </w:rPr>
            </w:pPr>
          </w:p>
          <w:p w14:paraId="76A93469" w14:textId="77777777" w:rsidR="00095B68" w:rsidRPr="00F21A71" w:rsidRDefault="00095B68" w:rsidP="00BB07C6">
            <w:pPr>
              <w:pStyle w:val="TAL"/>
              <w:rPr>
                <w:lang w:eastAsia="zh-CN"/>
              </w:rPr>
            </w:pPr>
            <w:r w:rsidRPr="00F21A71">
              <w:rPr>
                <w:lang w:eastAsia="zh-CN"/>
              </w:rPr>
              <w:t>In signalling:</w:t>
            </w:r>
          </w:p>
          <w:p w14:paraId="544C8D17" w14:textId="77777777" w:rsidR="00095B68" w:rsidRPr="00F21A71" w:rsidRDefault="00095B68" w:rsidP="00BB07C6">
            <w:pPr>
              <w:pStyle w:val="TAL"/>
              <w:rPr>
                <w:lang w:eastAsia="zh-CN"/>
              </w:rPr>
            </w:pPr>
            <w:r w:rsidRPr="00F21A71">
              <w:rPr>
                <w:lang w:eastAsia="zh-CN"/>
              </w:rPr>
              <w:t>Cell 2 Qrxlevmin = -138dBm/SCS for config. 1</w:t>
            </w:r>
          </w:p>
          <w:p w14:paraId="17CD8965" w14:textId="77777777" w:rsidR="00095B68" w:rsidRPr="00F21A71" w:rsidRDefault="00095B68" w:rsidP="00BB07C6">
            <w:pPr>
              <w:pStyle w:val="TAL"/>
              <w:rPr>
                <w:lang w:eastAsia="zh-CN"/>
              </w:rPr>
            </w:pPr>
          </w:p>
          <w:p w14:paraId="431C9998" w14:textId="77777777" w:rsidR="00095B68" w:rsidRPr="00F21A71" w:rsidRDefault="00095B68" w:rsidP="00BB07C6">
            <w:pPr>
              <w:pStyle w:val="TAL"/>
              <w:rPr>
                <w:lang w:eastAsia="zh-CN"/>
              </w:rPr>
            </w:pPr>
            <w:r w:rsidRPr="00F21A71">
              <w:rPr>
                <w:lang w:eastAsia="zh-CN"/>
              </w:rPr>
              <w:t>Cell 2 Qrxlevmin = -135dBm/SCS for config. 2</w:t>
            </w:r>
          </w:p>
          <w:p w14:paraId="3B3D3502" w14:textId="77777777" w:rsidR="00095B68" w:rsidRPr="00F21A71" w:rsidRDefault="00095B68" w:rsidP="00BB07C6">
            <w:pPr>
              <w:pStyle w:val="TAL"/>
              <w:rPr>
                <w:lang w:eastAsia="zh-CN"/>
              </w:rPr>
            </w:pPr>
          </w:p>
          <w:p w14:paraId="362770EF" w14:textId="77777777" w:rsidR="00095B68" w:rsidRPr="00F21A71" w:rsidRDefault="00095B68" w:rsidP="00BB07C6">
            <w:pPr>
              <w:pStyle w:val="TAL"/>
              <w:rPr>
                <w:lang w:eastAsia="zh-CN"/>
              </w:rPr>
            </w:pPr>
            <w:r w:rsidRPr="00F21A71">
              <w:rPr>
                <w:lang w:eastAsia="zh-CN"/>
              </w:rPr>
              <w:t>Cell 2 SnonintraSearchP = 50dB</w:t>
            </w:r>
          </w:p>
          <w:p w14:paraId="2224472F" w14:textId="77777777" w:rsidR="00095B68" w:rsidRPr="00F21A71" w:rsidRDefault="00095B68" w:rsidP="00BB07C6">
            <w:pPr>
              <w:pStyle w:val="TAL"/>
              <w:rPr>
                <w:lang w:eastAsia="zh-CN"/>
              </w:rPr>
            </w:pPr>
          </w:p>
          <w:p w14:paraId="64CB9F0D" w14:textId="77777777" w:rsidR="00095B68" w:rsidRPr="00F21A71" w:rsidRDefault="00095B68" w:rsidP="00BB07C6">
            <w:pPr>
              <w:pStyle w:val="TAL"/>
              <w:rPr>
                <w:lang w:eastAsia="zh-CN"/>
              </w:rPr>
            </w:pPr>
            <w:r w:rsidRPr="00F21A71">
              <w:rPr>
                <w:lang w:eastAsia="zh-CN"/>
              </w:rPr>
              <w:t>Cell 1 Threshx, highP = 48dB</w:t>
            </w:r>
          </w:p>
          <w:p w14:paraId="72A1B2C6" w14:textId="77777777" w:rsidR="00095B68" w:rsidRPr="00F21A71" w:rsidRDefault="00095B68" w:rsidP="00BB07C6">
            <w:pPr>
              <w:pStyle w:val="TAL"/>
              <w:rPr>
                <w:lang w:eastAsia="zh-CN"/>
              </w:rPr>
            </w:pPr>
            <w:r w:rsidRPr="00F21A71">
              <w:rPr>
                <w:lang w:eastAsia="zh-CN"/>
              </w:rPr>
              <w:t>Cell 2 Threshserving, lowP = 44dB</w:t>
            </w:r>
          </w:p>
          <w:p w14:paraId="40545C34" w14:textId="77777777" w:rsidR="00095B68" w:rsidRPr="00F21A71" w:rsidRDefault="00095B68" w:rsidP="00BB07C6">
            <w:pPr>
              <w:pStyle w:val="TAL"/>
              <w:rPr>
                <w:lang w:eastAsia="zh-CN"/>
              </w:rPr>
            </w:pPr>
          </w:p>
          <w:p w14:paraId="7F61FD8B" w14:textId="77777777" w:rsidR="00095B68" w:rsidRPr="00F21A71" w:rsidRDefault="00095B68" w:rsidP="00BB07C6">
            <w:pPr>
              <w:pStyle w:val="TAL"/>
              <w:rPr>
                <w:lang w:eastAsia="zh-CN"/>
              </w:rPr>
            </w:pPr>
            <w:r w:rsidRPr="00F21A71">
              <w:rPr>
                <w:lang w:eastAsia="zh-CN"/>
              </w:rPr>
              <w:t>Cell 2 Threshx, lowP = 50dB</w:t>
            </w:r>
          </w:p>
          <w:p w14:paraId="6D48C8B6" w14:textId="77777777" w:rsidR="00095B68" w:rsidRPr="00F21A71" w:rsidRDefault="00095B68" w:rsidP="00BB07C6">
            <w:pPr>
              <w:pStyle w:val="TAL"/>
              <w:rPr>
                <w:lang w:eastAsia="zh-CN"/>
              </w:rPr>
            </w:pPr>
            <w:r w:rsidRPr="00F21A71">
              <w:rPr>
                <w:lang w:eastAsia="zh-CN"/>
              </w:rPr>
              <w:t>SSearchDeltaP = 6dB</w:t>
            </w:r>
          </w:p>
        </w:tc>
        <w:tc>
          <w:tcPr>
            <w:tcW w:w="1646" w:type="dxa"/>
          </w:tcPr>
          <w:p w14:paraId="1C48DAD7" w14:textId="77777777" w:rsidR="00095B68" w:rsidRPr="00F21A71" w:rsidRDefault="00095B68" w:rsidP="00BB07C6">
            <w:pPr>
              <w:pStyle w:val="TAL"/>
              <w:rPr>
                <w:lang w:eastAsia="zh-CN"/>
              </w:rPr>
            </w:pPr>
            <w:r w:rsidRPr="00F21A71">
              <w:rPr>
                <w:lang w:eastAsia="zh-CN"/>
              </w:rPr>
              <w:t>During T1:</w:t>
            </w:r>
          </w:p>
          <w:p w14:paraId="32003329" w14:textId="77777777" w:rsidR="00095B68" w:rsidRPr="00F21A71" w:rsidRDefault="00095B68" w:rsidP="00BB07C6">
            <w:pPr>
              <w:pStyle w:val="TAL"/>
              <w:rPr>
                <w:lang w:eastAsia="zh-CN"/>
              </w:rPr>
            </w:pPr>
            <w:r w:rsidRPr="00F21A71">
              <w:rPr>
                <w:lang w:eastAsia="zh-CN"/>
              </w:rPr>
              <w:t>0dB</w:t>
            </w:r>
          </w:p>
          <w:p w14:paraId="4CB7898E" w14:textId="77777777" w:rsidR="00095B68" w:rsidRPr="00F21A71" w:rsidRDefault="00095B68" w:rsidP="00BB07C6">
            <w:pPr>
              <w:pStyle w:val="TAL"/>
              <w:rPr>
                <w:lang w:eastAsia="zh-CN"/>
              </w:rPr>
            </w:pPr>
            <w:r w:rsidRPr="00F21A71">
              <w:rPr>
                <w:lang w:eastAsia="zh-CN"/>
              </w:rPr>
              <w:t>0dB</w:t>
            </w:r>
          </w:p>
          <w:p w14:paraId="3824E860" w14:textId="77777777" w:rsidR="00095B68" w:rsidRPr="00F21A71" w:rsidRDefault="00095B68" w:rsidP="00BB07C6">
            <w:pPr>
              <w:pStyle w:val="TAL"/>
              <w:rPr>
                <w:lang w:eastAsia="zh-CN"/>
              </w:rPr>
            </w:pPr>
            <w:r w:rsidRPr="00F21A71">
              <w:rPr>
                <w:lang w:eastAsia="zh-CN"/>
              </w:rPr>
              <w:t>0dB</w:t>
            </w:r>
          </w:p>
          <w:p w14:paraId="7AF371E7" w14:textId="77777777" w:rsidR="00095B68" w:rsidRPr="00F21A71" w:rsidRDefault="00095B68" w:rsidP="00BB07C6">
            <w:pPr>
              <w:pStyle w:val="TAL"/>
              <w:rPr>
                <w:lang w:eastAsia="zh-CN"/>
              </w:rPr>
            </w:pPr>
            <w:r w:rsidRPr="00F21A71">
              <w:rPr>
                <w:lang w:eastAsia="zh-CN"/>
              </w:rPr>
              <w:t>7.6dB</w:t>
            </w:r>
          </w:p>
          <w:p w14:paraId="6865B29C" w14:textId="77777777" w:rsidR="00095B68" w:rsidRPr="00F21A71" w:rsidRDefault="00095B68" w:rsidP="00BB07C6">
            <w:pPr>
              <w:pStyle w:val="TAL"/>
              <w:rPr>
                <w:lang w:eastAsia="zh-CN"/>
              </w:rPr>
            </w:pPr>
          </w:p>
          <w:p w14:paraId="20820914" w14:textId="77777777" w:rsidR="00095B68" w:rsidRPr="00F21A71" w:rsidRDefault="00095B68" w:rsidP="00BB07C6">
            <w:pPr>
              <w:pStyle w:val="TAL"/>
              <w:rPr>
                <w:lang w:eastAsia="zh-CN"/>
              </w:rPr>
            </w:pPr>
            <w:r w:rsidRPr="00F21A71">
              <w:rPr>
                <w:lang w:eastAsia="zh-CN"/>
              </w:rPr>
              <w:t>During T2:</w:t>
            </w:r>
          </w:p>
          <w:p w14:paraId="37A30827" w14:textId="77777777" w:rsidR="00095B68" w:rsidRPr="00F21A71" w:rsidRDefault="00095B68" w:rsidP="00BB07C6">
            <w:pPr>
              <w:pStyle w:val="TAL"/>
              <w:rPr>
                <w:lang w:eastAsia="zh-CN"/>
              </w:rPr>
            </w:pPr>
            <w:r w:rsidRPr="00F21A71">
              <w:rPr>
                <w:lang w:eastAsia="zh-CN"/>
              </w:rPr>
              <w:t>0dB</w:t>
            </w:r>
          </w:p>
          <w:p w14:paraId="047C8960" w14:textId="77777777" w:rsidR="00095B68" w:rsidRPr="00F21A71" w:rsidRDefault="00095B68" w:rsidP="00BB07C6">
            <w:pPr>
              <w:pStyle w:val="TAL"/>
              <w:rPr>
                <w:lang w:eastAsia="zh-CN"/>
              </w:rPr>
            </w:pPr>
            <w:r w:rsidRPr="00F21A71">
              <w:rPr>
                <w:lang w:eastAsia="zh-CN"/>
              </w:rPr>
              <w:t>0dB</w:t>
            </w:r>
          </w:p>
          <w:p w14:paraId="38AEED1C" w14:textId="77777777" w:rsidR="00095B68" w:rsidRPr="00F21A71" w:rsidRDefault="00095B68" w:rsidP="00BB07C6">
            <w:pPr>
              <w:pStyle w:val="TAL"/>
              <w:rPr>
                <w:lang w:eastAsia="zh-CN"/>
              </w:rPr>
            </w:pPr>
            <w:r w:rsidRPr="00F21A71">
              <w:rPr>
                <w:lang w:eastAsia="zh-CN"/>
              </w:rPr>
              <w:t>0dB</w:t>
            </w:r>
          </w:p>
          <w:p w14:paraId="29CB1EB8" w14:textId="77777777" w:rsidR="00095B68" w:rsidRPr="00F21A71" w:rsidRDefault="00095B68" w:rsidP="00BB07C6">
            <w:pPr>
              <w:pStyle w:val="TAL"/>
              <w:rPr>
                <w:lang w:eastAsia="zh-CN"/>
              </w:rPr>
            </w:pPr>
            <w:r w:rsidRPr="00F21A71">
              <w:rPr>
                <w:lang w:eastAsia="zh-CN"/>
              </w:rPr>
              <w:t>0dB</w:t>
            </w:r>
          </w:p>
          <w:p w14:paraId="7066409F" w14:textId="77777777" w:rsidR="00095B68" w:rsidRPr="00F21A71" w:rsidRDefault="00095B68" w:rsidP="00BB07C6">
            <w:pPr>
              <w:pStyle w:val="TAL"/>
              <w:rPr>
                <w:lang w:eastAsia="zh-CN"/>
              </w:rPr>
            </w:pPr>
          </w:p>
          <w:p w14:paraId="1DCA146A" w14:textId="77777777" w:rsidR="00095B68" w:rsidRPr="00F21A71" w:rsidRDefault="00095B68" w:rsidP="00BB07C6">
            <w:pPr>
              <w:pStyle w:val="TAL"/>
              <w:rPr>
                <w:lang w:eastAsia="zh-CN"/>
              </w:rPr>
            </w:pPr>
            <w:r w:rsidRPr="00F21A71">
              <w:rPr>
                <w:lang w:eastAsia="zh-CN"/>
              </w:rPr>
              <w:t>In signalling:</w:t>
            </w:r>
          </w:p>
          <w:p w14:paraId="6C7DFBB3" w14:textId="77777777" w:rsidR="00095B68" w:rsidRPr="00F21A71" w:rsidRDefault="00095B68" w:rsidP="00BB07C6">
            <w:pPr>
              <w:pStyle w:val="TAL"/>
              <w:rPr>
                <w:lang w:eastAsia="zh-CN"/>
              </w:rPr>
            </w:pPr>
            <w:r w:rsidRPr="00F21A71">
              <w:rPr>
                <w:lang w:eastAsia="zh-CN"/>
              </w:rPr>
              <w:t>16 dB</w:t>
            </w:r>
          </w:p>
          <w:p w14:paraId="382DF006" w14:textId="77777777" w:rsidR="00095B68" w:rsidRPr="00F21A71" w:rsidRDefault="00095B68" w:rsidP="00BB07C6">
            <w:pPr>
              <w:pStyle w:val="TAL"/>
              <w:rPr>
                <w:lang w:eastAsia="zh-CN"/>
              </w:rPr>
            </w:pPr>
          </w:p>
          <w:p w14:paraId="555DE288" w14:textId="77777777" w:rsidR="00095B68" w:rsidRPr="00F21A71" w:rsidRDefault="00095B68" w:rsidP="00BB07C6">
            <w:pPr>
              <w:pStyle w:val="TAL"/>
              <w:rPr>
                <w:lang w:eastAsia="zh-CN"/>
              </w:rPr>
            </w:pPr>
            <w:r w:rsidRPr="00F21A71">
              <w:rPr>
                <w:lang w:eastAsia="zh-CN"/>
              </w:rPr>
              <w:t>16 dB</w:t>
            </w:r>
          </w:p>
          <w:p w14:paraId="0DC858C5" w14:textId="77777777" w:rsidR="00095B68" w:rsidRPr="00F21A71" w:rsidRDefault="00095B68" w:rsidP="00BB07C6">
            <w:pPr>
              <w:pStyle w:val="TAL"/>
              <w:rPr>
                <w:lang w:eastAsia="zh-CN"/>
              </w:rPr>
            </w:pPr>
          </w:p>
          <w:p w14:paraId="5A023D7B" w14:textId="77777777" w:rsidR="00095B68" w:rsidRPr="00F21A71" w:rsidRDefault="00095B68" w:rsidP="00BB07C6">
            <w:pPr>
              <w:pStyle w:val="TAL"/>
              <w:rPr>
                <w:lang w:eastAsia="zh-CN"/>
              </w:rPr>
            </w:pPr>
            <w:r w:rsidRPr="00F21A71">
              <w:rPr>
                <w:lang w:eastAsia="zh-CN"/>
              </w:rPr>
              <w:t>12dB</w:t>
            </w:r>
          </w:p>
          <w:p w14:paraId="22FD6F34" w14:textId="77777777" w:rsidR="00095B68" w:rsidRPr="00F21A71" w:rsidRDefault="00095B68" w:rsidP="00BB07C6">
            <w:pPr>
              <w:pStyle w:val="TAL"/>
              <w:rPr>
                <w:lang w:eastAsia="zh-CN"/>
              </w:rPr>
            </w:pPr>
          </w:p>
          <w:p w14:paraId="6F9FD75C" w14:textId="77777777" w:rsidR="00095B68" w:rsidRPr="00F21A71" w:rsidRDefault="00095B68" w:rsidP="00BB07C6">
            <w:pPr>
              <w:pStyle w:val="TAL"/>
              <w:rPr>
                <w:lang w:eastAsia="zh-CN"/>
              </w:rPr>
            </w:pPr>
            <w:r w:rsidRPr="00F21A71">
              <w:rPr>
                <w:lang w:eastAsia="zh-CN"/>
              </w:rPr>
              <w:t>-16dB</w:t>
            </w:r>
          </w:p>
          <w:p w14:paraId="6215CA79" w14:textId="77777777" w:rsidR="00095B68" w:rsidRPr="00F21A71" w:rsidRDefault="00095B68" w:rsidP="00BB07C6">
            <w:pPr>
              <w:pStyle w:val="TAL"/>
              <w:rPr>
                <w:lang w:eastAsia="zh-CN"/>
              </w:rPr>
            </w:pPr>
            <w:r w:rsidRPr="00F21A71">
              <w:rPr>
                <w:lang w:eastAsia="zh-CN"/>
              </w:rPr>
              <w:t>18dB</w:t>
            </w:r>
          </w:p>
          <w:p w14:paraId="79056D14" w14:textId="77777777" w:rsidR="00095B68" w:rsidRPr="00F21A71" w:rsidRDefault="00095B68" w:rsidP="00BB07C6">
            <w:pPr>
              <w:pStyle w:val="TAL"/>
              <w:rPr>
                <w:lang w:eastAsia="zh-CN"/>
              </w:rPr>
            </w:pPr>
          </w:p>
          <w:p w14:paraId="60369266" w14:textId="77777777" w:rsidR="00095B68" w:rsidRPr="00F21A71" w:rsidRDefault="00095B68" w:rsidP="00BB07C6">
            <w:pPr>
              <w:pStyle w:val="TAL"/>
              <w:rPr>
                <w:lang w:eastAsia="zh-CN"/>
              </w:rPr>
            </w:pPr>
            <w:r w:rsidRPr="00F21A71">
              <w:rPr>
                <w:lang w:eastAsia="zh-CN"/>
              </w:rPr>
              <w:t>-32dB</w:t>
            </w:r>
          </w:p>
          <w:p w14:paraId="289B2FE5" w14:textId="77777777" w:rsidR="00095B68" w:rsidRPr="00F21A71" w:rsidRDefault="00095B68" w:rsidP="00BB07C6">
            <w:pPr>
              <w:pStyle w:val="TAL"/>
              <w:rPr>
                <w:lang w:eastAsia="zh-CN"/>
              </w:rPr>
            </w:pPr>
            <w:r w:rsidRPr="00F21A71">
              <w:rPr>
                <w:lang w:eastAsia="zh-CN"/>
              </w:rPr>
              <w:t>6dB</w:t>
            </w:r>
          </w:p>
        </w:tc>
        <w:tc>
          <w:tcPr>
            <w:tcW w:w="2593" w:type="dxa"/>
          </w:tcPr>
          <w:p w14:paraId="648919B0" w14:textId="77777777" w:rsidR="00095B68" w:rsidRPr="00F21A71" w:rsidRDefault="00095B68" w:rsidP="00BB07C6">
            <w:pPr>
              <w:pStyle w:val="TAL"/>
              <w:rPr>
                <w:lang w:eastAsia="zh-CN"/>
              </w:rPr>
            </w:pPr>
            <w:r w:rsidRPr="00F21A71">
              <w:rPr>
                <w:lang w:eastAsia="zh-CN"/>
              </w:rPr>
              <w:t>During T1:</w:t>
            </w:r>
          </w:p>
          <w:p w14:paraId="7AAB694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1CF38C3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655BF6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629D2544"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41AB80CA" w14:textId="77777777" w:rsidR="00095B68" w:rsidRPr="00095B68" w:rsidRDefault="00095B68" w:rsidP="00BB07C6">
            <w:pPr>
              <w:pStyle w:val="TAL"/>
              <w:rPr>
                <w:lang w:val="es-ES" w:eastAsia="zh-CN"/>
              </w:rPr>
            </w:pPr>
          </w:p>
          <w:p w14:paraId="6B788C1D" w14:textId="77777777" w:rsidR="00095B68" w:rsidRPr="00F21A71" w:rsidRDefault="00095B68" w:rsidP="00BB07C6">
            <w:pPr>
              <w:pStyle w:val="TAL"/>
              <w:rPr>
                <w:lang w:eastAsia="zh-CN"/>
              </w:rPr>
            </w:pPr>
            <w:r w:rsidRPr="00F21A71">
              <w:rPr>
                <w:lang w:eastAsia="zh-CN"/>
              </w:rPr>
              <w:t>During T2:</w:t>
            </w:r>
          </w:p>
          <w:p w14:paraId="0AA4205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557A2B95"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4AE6DBE1"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58E1E0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0822E3D7" w14:textId="77777777" w:rsidR="00095B68" w:rsidRPr="00095B68" w:rsidRDefault="00095B68" w:rsidP="00BB07C6">
            <w:pPr>
              <w:pStyle w:val="TAL"/>
              <w:rPr>
                <w:lang w:val="es-ES" w:eastAsia="zh-CN"/>
              </w:rPr>
            </w:pPr>
          </w:p>
          <w:p w14:paraId="3D8B54CB" w14:textId="77777777" w:rsidR="00095B68" w:rsidRPr="00F21A71" w:rsidRDefault="00095B68" w:rsidP="00BB07C6">
            <w:pPr>
              <w:pStyle w:val="TAL"/>
              <w:rPr>
                <w:lang w:eastAsia="zh-CN"/>
              </w:rPr>
            </w:pPr>
            <w:r w:rsidRPr="00F21A71">
              <w:rPr>
                <w:lang w:eastAsia="zh-CN"/>
              </w:rPr>
              <w:t>In signalling:</w:t>
            </w:r>
          </w:p>
          <w:p w14:paraId="2540D799" w14:textId="77777777" w:rsidR="00095B68" w:rsidRPr="00F21A71" w:rsidRDefault="00095B68" w:rsidP="00BB07C6">
            <w:pPr>
              <w:pStyle w:val="TAL"/>
              <w:rPr>
                <w:lang w:eastAsia="zh-CN"/>
              </w:rPr>
            </w:pPr>
            <w:r w:rsidRPr="00F21A71">
              <w:rPr>
                <w:lang w:eastAsia="zh-CN"/>
              </w:rPr>
              <w:t>Qrxlevmin = -124dBm/SCS for config. 1</w:t>
            </w:r>
          </w:p>
          <w:p w14:paraId="439BD8FB" w14:textId="77777777" w:rsidR="00095B68" w:rsidRPr="00F21A71" w:rsidRDefault="00095B68" w:rsidP="00BB07C6">
            <w:pPr>
              <w:pStyle w:val="TAL"/>
              <w:rPr>
                <w:lang w:eastAsia="zh-CN"/>
              </w:rPr>
            </w:pPr>
            <w:r w:rsidRPr="00F21A71">
              <w:rPr>
                <w:lang w:eastAsia="zh-CN"/>
              </w:rPr>
              <w:t>Qrxlevmin = -121dBm/SCS for config. 2</w:t>
            </w:r>
          </w:p>
          <w:p w14:paraId="4CDFEB33" w14:textId="77777777" w:rsidR="00095B68" w:rsidRPr="00F21A71" w:rsidRDefault="00095B68" w:rsidP="00BB07C6">
            <w:pPr>
              <w:pStyle w:val="TAL"/>
              <w:rPr>
                <w:lang w:eastAsia="zh-CN"/>
              </w:rPr>
            </w:pPr>
            <w:r w:rsidRPr="00F21A71">
              <w:rPr>
                <w:lang w:eastAsia="zh-CN"/>
              </w:rPr>
              <w:t>Cell 2 SnonintraSearchP = 62dB</w:t>
            </w:r>
          </w:p>
          <w:p w14:paraId="454EF172" w14:textId="77777777" w:rsidR="00095B68" w:rsidRPr="00F21A71" w:rsidRDefault="00095B68" w:rsidP="00BB07C6">
            <w:pPr>
              <w:pStyle w:val="TAL"/>
              <w:rPr>
                <w:lang w:eastAsia="zh-CN"/>
              </w:rPr>
            </w:pPr>
            <w:r w:rsidRPr="00F21A71">
              <w:rPr>
                <w:lang w:eastAsia="zh-CN"/>
              </w:rPr>
              <w:t>Cell 1 Threshx, highP = 32dB</w:t>
            </w:r>
          </w:p>
          <w:p w14:paraId="00918E2A" w14:textId="77777777" w:rsidR="00095B68" w:rsidRPr="00F21A71" w:rsidRDefault="00095B68" w:rsidP="00BB07C6">
            <w:pPr>
              <w:pStyle w:val="TAL"/>
              <w:rPr>
                <w:lang w:eastAsia="zh-CN"/>
              </w:rPr>
            </w:pPr>
            <w:r w:rsidRPr="00F21A71">
              <w:rPr>
                <w:lang w:eastAsia="zh-CN"/>
              </w:rPr>
              <w:t>Cell 2 Threshserving, lowP = 62dB</w:t>
            </w:r>
          </w:p>
          <w:p w14:paraId="6B079C60" w14:textId="77777777" w:rsidR="00095B68" w:rsidRPr="00F21A71" w:rsidRDefault="00095B68" w:rsidP="00BB07C6">
            <w:pPr>
              <w:pStyle w:val="TAL"/>
              <w:rPr>
                <w:lang w:eastAsia="zh-CN"/>
              </w:rPr>
            </w:pPr>
            <w:r w:rsidRPr="00F21A71">
              <w:rPr>
                <w:lang w:eastAsia="zh-CN"/>
              </w:rPr>
              <w:t>Cell 2 Threshx, lowP = 18dB</w:t>
            </w:r>
          </w:p>
          <w:p w14:paraId="1E06F4C8" w14:textId="77777777" w:rsidR="00095B68" w:rsidRPr="00F21A71" w:rsidRDefault="00095B68" w:rsidP="00BB07C6">
            <w:pPr>
              <w:pStyle w:val="TAL"/>
              <w:rPr>
                <w:lang w:eastAsia="zh-CN"/>
              </w:rPr>
            </w:pPr>
            <w:r w:rsidRPr="00F21A71">
              <w:rPr>
                <w:lang w:eastAsia="zh-CN"/>
              </w:rPr>
              <w:t>SSearchDeltaP = 12dB</w:t>
            </w:r>
          </w:p>
        </w:tc>
      </w:tr>
      <w:tr w:rsidR="00095B68" w:rsidRPr="00F21A71" w14:paraId="26082CE1" w14:textId="77777777" w:rsidTr="00BB07C6">
        <w:trPr>
          <w:jc w:val="center"/>
        </w:trPr>
        <w:tc>
          <w:tcPr>
            <w:tcW w:w="2106" w:type="dxa"/>
          </w:tcPr>
          <w:p w14:paraId="129CA40B" w14:textId="77777777" w:rsidR="00095B68" w:rsidRPr="00F21A71" w:rsidRDefault="00095B68" w:rsidP="00BB07C6">
            <w:pPr>
              <w:pStyle w:val="TAL"/>
            </w:pPr>
            <w:r w:rsidRPr="00F21A71">
              <w:t>7.1.1.6 NR SA FR2-FR2 cell re-selection for UE fulfilling not-at-cell edge relaxed measurement criterion</w:t>
            </w:r>
          </w:p>
        </w:tc>
        <w:tc>
          <w:tcPr>
            <w:tcW w:w="4104" w:type="dxa"/>
          </w:tcPr>
          <w:p w14:paraId="1E4DE2FC" w14:textId="77777777" w:rsidR="00095B68" w:rsidRPr="00F21A71" w:rsidRDefault="00095B68" w:rsidP="00BB07C6">
            <w:pPr>
              <w:pStyle w:val="TAL"/>
              <w:rPr>
                <w:lang w:eastAsia="zh-CN"/>
              </w:rPr>
            </w:pPr>
            <w:r w:rsidRPr="00F21A71">
              <w:rPr>
                <w:lang w:eastAsia="zh-CN"/>
              </w:rPr>
              <w:t>During T1:</w:t>
            </w:r>
          </w:p>
          <w:p w14:paraId="2D099EBC"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651B6D2F"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8388A9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5C2915D2"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-10.5dB</w:t>
            </w:r>
          </w:p>
          <w:p w14:paraId="2F371320" w14:textId="77777777" w:rsidR="00095B68" w:rsidRPr="00095B68" w:rsidRDefault="00095B68" w:rsidP="00BB07C6">
            <w:pPr>
              <w:pStyle w:val="TAL"/>
              <w:rPr>
                <w:lang w:val="es-ES" w:eastAsia="zh-CN"/>
              </w:rPr>
            </w:pPr>
          </w:p>
          <w:p w14:paraId="6EE5736F" w14:textId="77777777" w:rsidR="00095B68" w:rsidRPr="00F21A71" w:rsidRDefault="00095B68" w:rsidP="00BB07C6">
            <w:pPr>
              <w:pStyle w:val="TAL"/>
              <w:rPr>
                <w:lang w:eastAsia="zh-CN"/>
              </w:rPr>
            </w:pPr>
            <w:r w:rsidRPr="00F21A71">
              <w:rPr>
                <w:lang w:eastAsia="zh-CN"/>
              </w:rPr>
              <w:t>During T2:</w:t>
            </w:r>
          </w:p>
          <w:p w14:paraId="738A6E18"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20AE89D4"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62EA4E4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51C9BF7A"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3C38250" w14:textId="77777777" w:rsidR="00095B68" w:rsidRPr="00095B68" w:rsidRDefault="00095B68" w:rsidP="00BB07C6">
            <w:pPr>
              <w:pStyle w:val="TAL"/>
              <w:rPr>
                <w:lang w:val="es-ES" w:eastAsia="zh-CN"/>
              </w:rPr>
            </w:pPr>
          </w:p>
          <w:p w14:paraId="3E6B0C7B" w14:textId="77777777" w:rsidR="00095B68" w:rsidRPr="00F21A71" w:rsidRDefault="00095B68" w:rsidP="00BB07C6">
            <w:pPr>
              <w:pStyle w:val="TAL"/>
              <w:rPr>
                <w:lang w:eastAsia="zh-CN"/>
              </w:rPr>
            </w:pPr>
            <w:r w:rsidRPr="00F21A71">
              <w:rPr>
                <w:lang w:eastAsia="zh-CN"/>
              </w:rPr>
              <w:t>In signalling:</w:t>
            </w:r>
          </w:p>
          <w:p w14:paraId="2BCAA739" w14:textId="77777777" w:rsidR="00095B68" w:rsidRPr="00F21A71" w:rsidRDefault="00095B68" w:rsidP="00BB07C6">
            <w:pPr>
              <w:pStyle w:val="TAL"/>
              <w:rPr>
                <w:lang w:eastAsia="zh-CN"/>
              </w:rPr>
            </w:pPr>
            <w:r w:rsidRPr="00F21A71">
              <w:rPr>
                <w:lang w:eastAsia="zh-CN"/>
              </w:rPr>
              <w:t>Cell 2 Qrxlevmin = -138dBm/SCS for config. 1</w:t>
            </w:r>
          </w:p>
          <w:p w14:paraId="187DF5B3" w14:textId="77777777" w:rsidR="00095B68" w:rsidRPr="00F21A71" w:rsidRDefault="00095B68" w:rsidP="00BB07C6">
            <w:pPr>
              <w:pStyle w:val="TAL"/>
              <w:rPr>
                <w:lang w:eastAsia="zh-CN"/>
              </w:rPr>
            </w:pPr>
          </w:p>
          <w:p w14:paraId="33478C26" w14:textId="77777777" w:rsidR="00095B68" w:rsidRPr="00F21A71" w:rsidRDefault="00095B68" w:rsidP="00BB07C6">
            <w:pPr>
              <w:pStyle w:val="TAL"/>
              <w:rPr>
                <w:lang w:eastAsia="zh-CN"/>
              </w:rPr>
            </w:pPr>
            <w:r w:rsidRPr="00F21A71">
              <w:rPr>
                <w:lang w:eastAsia="zh-CN"/>
              </w:rPr>
              <w:t>Cell 2 Qrxlevmin = -135dBm/SCS for config. 2</w:t>
            </w:r>
          </w:p>
          <w:p w14:paraId="5AD86984" w14:textId="77777777" w:rsidR="00095B68" w:rsidRPr="00F21A71" w:rsidRDefault="00095B68" w:rsidP="00BB07C6">
            <w:pPr>
              <w:pStyle w:val="TAL"/>
              <w:rPr>
                <w:lang w:eastAsia="zh-CN"/>
              </w:rPr>
            </w:pPr>
          </w:p>
          <w:p w14:paraId="3B54D361" w14:textId="77777777" w:rsidR="00095B68" w:rsidRPr="00F21A71" w:rsidRDefault="00095B68" w:rsidP="00BB07C6">
            <w:pPr>
              <w:pStyle w:val="TAL"/>
              <w:rPr>
                <w:lang w:eastAsia="zh-CN"/>
              </w:rPr>
            </w:pPr>
            <w:r w:rsidRPr="00F21A71">
              <w:rPr>
                <w:lang w:eastAsia="zh-CN"/>
              </w:rPr>
              <w:t>Cell 2 SnonintraSearchP = 50dB</w:t>
            </w:r>
          </w:p>
          <w:p w14:paraId="403E15B1" w14:textId="77777777" w:rsidR="00095B68" w:rsidRPr="00F21A71" w:rsidRDefault="00095B68" w:rsidP="00BB07C6">
            <w:pPr>
              <w:pStyle w:val="TAL"/>
              <w:rPr>
                <w:lang w:eastAsia="zh-CN"/>
              </w:rPr>
            </w:pPr>
          </w:p>
          <w:p w14:paraId="28D2FEE5" w14:textId="77777777" w:rsidR="00095B68" w:rsidRPr="00F21A71" w:rsidRDefault="00095B68" w:rsidP="00BB07C6">
            <w:pPr>
              <w:pStyle w:val="TAL"/>
              <w:rPr>
                <w:lang w:eastAsia="zh-CN"/>
              </w:rPr>
            </w:pPr>
            <w:r w:rsidRPr="00F21A71">
              <w:rPr>
                <w:lang w:eastAsia="zh-CN"/>
              </w:rPr>
              <w:t>Cell 1 Threshx, highP = 48dB</w:t>
            </w:r>
          </w:p>
          <w:p w14:paraId="418957A1" w14:textId="77777777" w:rsidR="00095B68" w:rsidRPr="00F21A71" w:rsidRDefault="00095B68" w:rsidP="00BB07C6">
            <w:pPr>
              <w:pStyle w:val="TAL"/>
              <w:rPr>
                <w:lang w:eastAsia="zh-CN"/>
              </w:rPr>
            </w:pPr>
            <w:r w:rsidRPr="00F21A71">
              <w:rPr>
                <w:lang w:eastAsia="zh-CN"/>
              </w:rPr>
              <w:t>Cell 2 Threshserving, lowP = 44dB</w:t>
            </w:r>
          </w:p>
          <w:p w14:paraId="4CF39D6B" w14:textId="77777777" w:rsidR="00095B68" w:rsidRPr="00F21A71" w:rsidRDefault="00095B68" w:rsidP="00BB07C6">
            <w:pPr>
              <w:pStyle w:val="TAL"/>
              <w:rPr>
                <w:lang w:eastAsia="zh-CN"/>
              </w:rPr>
            </w:pPr>
          </w:p>
          <w:p w14:paraId="38EAFB39" w14:textId="77777777" w:rsidR="00095B68" w:rsidRPr="00F21A71" w:rsidRDefault="00095B68" w:rsidP="00BB07C6">
            <w:pPr>
              <w:pStyle w:val="TAL"/>
              <w:rPr>
                <w:lang w:eastAsia="zh-CN"/>
              </w:rPr>
            </w:pPr>
            <w:r w:rsidRPr="00F21A71">
              <w:rPr>
                <w:lang w:eastAsia="zh-CN"/>
              </w:rPr>
              <w:t>Cell 2 Threshx, lowP = 50dB</w:t>
            </w:r>
          </w:p>
          <w:p w14:paraId="29B47C05" w14:textId="77777777" w:rsidR="00095B68" w:rsidRPr="00F21A71" w:rsidRDefault="00095B68" w:rsidP="00BB07C6">
            <w:pPr>
              <w:pStyle w:val="TAL"/>
              <w:rPr>
                <w:lang w:eastAsia="zh-CN"/>
              </w:rPr>
            </w:pPr>
            <w:r w:rsidRPr="00F21A71">
              <w:rPr>
                <w:lang w:eastAsia="zh-CN"/>
              </w:rPr>
              <w:t>Cell 2 SsearchThresholdP = 29dB</w:t>
            </w:r>
          </w:p>
        </w:tc>
        <w:tc>
          <w:tcPr>
            <w:tcW w:w="1646" w:type="dxa"/>
          </w:tcPr>
          <w:p w14:paraId="0C069C25" w14:textId="77777777" w:rsidR="00095B68" w:rsidRPr="00F21A71" w:rsidRDefault="00095B68" w:rsidP="00BB07C6">
            <w:pPr>
              <w:pStyle w:val="TAL"/>
              <w:rPr>
                <w:lang w:eastAsia="zh-CN"/>
              </w:rPr>
            </w:pPr>
            <w:r w:rsidRPr="00F21A71">
              <w:rPr>
                <w:lang w:eastAsia="zh-CN"/>
              </w:rPr>
              <w:t>During T1:</w:t>
            </w:r>
          </w:p>
          <w:p w14:paraId="74A0E020" w14:textId="77777777" w:rsidR="00095B68" w:rsidRPr="00F21A71" w:rsidRDefault="00095B68" w:rsidP="00BB07C6">
            <w:pPr>
              <w:pStyle w:val="TAL"/>
              <w:rPr>
                <w:lang w:eastAsia="zh-CN"/>
              </w:rPr>
            </w:pPr>
            <w:r w:rsidRPr="00F21A71">
              <w:rPr>
                <w:lang w:eastAsia="zh-CN"/>
              </w:rPr>
              <w:t>0dB</w:t>
            </w:r>
          </w:p>
          <w:p w14:paraId="5AC31DAA" w14:textId="77777777" w:rsidR="00095B68" w:rsidRPr="00F21A71" w:rsidRDefault="00095B68" w:rsidP="00BB07C6">
            <w:pPr>
              <w:pStyle w:val="TAL"/>
              <w:rPr>
                <w:lang w:eastAsia="zh-CN"/>
              </w:rPr>
            </w:pPr>
            <w:r w:rsidRPr="00F21A71">
              <w:rPr>
                <w:lang w:eastAsia="zh-CN"/>
              </w:rPr>
              <w:t>0dB</w:t>
            </w:r>
          </w:p>
          <w:p w14:paraId="0A55EE49" w14:textId="77777777" w:rsidR="00095B68" w:rsidRPr="00F21A71" w:rsidRDefault="00095B68" w:rsidP="00BB07C6">
            <w:pPr>
              <w:pStyle w:val="TAL"/>
              <w:rPr>
                <w:lang w:eastAsia="zh-CN"/>
              </w:rPr>
            </w:pPr>
            <w:r w:rsidRPr="00F21A71">
              <w:rPr>
                <w:lang w:eastAsia="zh-CN"/>
              </w:rPr>
              <w:t>0dB</w:t>
            </w:r>
          </w:p>
          <w:p w14:paraId="1DA30CBC" w14:textId="77777777" w:rsidR="00095B68" w:rsidRPr="00F21A71" w:rsidRDefault="00095B68" w:rsidP="00BB07C6">
            <w:pPr>
              <w:pStyle w:val="TAL"/>
              <w:rPr>
                <w:lang w:eastAsia="zh-CN"/>
              </w:rPr>
            </w:pPr>
            <w:r w:rsidRPr="00F21A71">
              <w:rPr>
                <w:lang w:eastAsia="zh-CN"/>
              </w:rPr>
              <w:t>7.6dB</w:t>
            </w:r>
          </w:p>
          <w:p w14:paraId="132C5434" w14:textId="77777777" w:rsidR="00095B68" w:rsidRPr="00F21A71" w:rsidRDefault="00095B68" w:rsidP="00BB07C6">
            <w:pPr>
              <w:pStyle w:val="TAL"/>
              <w:rPr>
                <w:lang w:eastAsia="zh-CN"/>
              </w:rPr>
            </w:pPr>
          </w:p>
          <w:p w14:paraId="26A70271" w14:textId="77777777" w:rsidR="00095B68" w:rsidRPr="00F21A71" w:rsidRDefault="00095B68" w:rsidP="00BB07C6">
            <w:pPr>
              <w:pStyle w:val="TAL"/>
              <w:rPr>
                <w:lang w:eastAsia="zh-CN"/>
              </w:rPr>
            </w:pPr>
            <w:r w:rsidRPr="00F21A71">
              <w:rPr>
                <w:lang w:eastAsia="zh-CN"/>
              </w:rPr>
              <w:t>During T2:</w:t>
            </w:r>
          </w:p>
          <w:p w14:paraId="701581B0" w14:textId="77777777" w:rsidR="00095B68" w:rsidRPr="00F21A71" w:rsidRDefault="00095B68" w:rsidP="00BB07C6">
            <w:pPr>
              <w:pStyle w:val="TAL"/>
              <w:rPr>
                <w:lang w:eastAsia="zh-CN"/>
              </w:rPr>
            </w:pPr>
            <w:r w:rsidRPr="00F21A71">
              <w:rPr>
                <w:lang w:eastAsia="zh-CN"/>
              </w:rPr>
              <w:t>0dB</w:t>
            </w:r>
          </w:p>
          <w:p w14:paraId="041D3893" w14:textId="77777777" w:rsidR="00095B68" w:rsidRPr="00F21A71" w:rsidRDefault="00095B68" w:rsidP="00BB07C6">
            <w:pPr>
              <w:pStyle w:val="TAL"/>
              <w:rPr>
                <w:lang w:eastAsia="zh-CN"/>
              </w:rPr>
            </w:pPr>
            <w:r w:rsidRPr="00F21A71">
              <w:rPr>
                <w:lang w:eastAsia="zh-CN"/>
              </w:rPr>
              <w:t>0dB</w:t>
            </w:r>
          </w:p>
          <w:p w14:paraId="701007C9" w14:textId="77777777" w:rsidR="00095B68" w:rsidRPr="00F21A71" w:rsidRDefault="00095B68" w:rsidP="00BB07C6">
            <w:pPr>
              <w:pStyle w:val="TAL"/>
              <w:rPr>
                <w:lang w:eastAsia="zh-CN"/>
              </w:rPr>
            </w:pPr>
            <w:r w:rsidRPr="00F21A71">
              <w:rPr>
                <w:lang w:eastAsia="zh-CN"/>
              </w:rPr>
              <w:t>0dB</w:t>
            </w:r>
          </w:p>
          <w:p w14:paraId="3207A68D" w14:textId="77777777" w:rsidR="00095B68" w:rsidRPr="00F21A71" w:rsidRDefault="00095B68" w:rsidP="00BB07C6">
            <w:pPr>
              <w:pStyle w:val="TAL"/>
              <w:rPr>
                <w:lang w:eastAsia="zh-CN"/>
              </w:rPr>
            </w:pPr>
            <w:r w:rsidRPr="00F21A71">
              <w:rPr>
                <w:lang w:eastAsia="zh-CN"/>
              </w:rPr>
              <w:t>0dB</w:t>
            </w:r>
          </w:p>
          <w:p w14:paraId="6A8D44DD" w14:textId="77777777" w:rsidR="00095B68" w:rsidRPr="00F21A71" w:rsidRDefault="00095B68" w:rsidP="00BB07C6">
            <w:pPr>
              <w:pStyle w:val="TAL"/>
              <w:rPr>
                <w:lang w:eastAsia="zh-CN"/>
              </w:rPr>
            </w:pPr>
          </w:p>
          <w:p w14:paraId="4897C3BA" w14:textId="77777777" w:rsidR="00095B68" w:rsidRPr="00F21A71" w:rsidRDefault="00095B68" w:rsidP="00BB07C6">
            <w:pPr>
              <w:pStyle w:val="TAL"/>
              <w:rPr>
                <w:lang w:eastAsia="zh-CN"/>
              </w:rPr>
            </w:pPr>
            <w:r w:rsidRPr="00F21A71">
              <w:rPr>
                <w:lang w:eastAsia="zh-CN"/>
              </w:rPr>
              <w:t>In signalling:</w:t>
            </w:r>
          </w:p>
          <w:p w14:paraId="013C9090" w14:textId="77777777" w:rsidR="00095B68" w:rsidRPr="00F21A71" w:rsidRDefault="00095B68" w:rsidP="00BB07C6">
            <w:pPr>
              <w:pStyle w:val="TAL"/>
              <w:rPr>
                <w:lang w:eastAsia="zh-CN"/>
              </w:rPr>
            </w:pPr>
            <w:r w:rsidRPr="00F21A71">
              <w:rPr>
                <w:lang w:eastAsia="zh-CN"/>
              </w:rPr>
              <w:t>16 dB</w:t>
            </w:r>
          </w:p>
          <w:p w14:paraId="0B829D90" w14:textId="77777777" w:rsidR="00095B68" w:rsidRPr="00F21A71" w:rsidRDefault="00095B68" w:rsidP="00BB07C6">
            <w:pPr>
              <w:pStyle w:val="TAL"/>
              <w:rPr>
                <w:lang w:eastAsia="zh-CN"/>
              </w:rPr>
            </w:pPr>
          </w:p>
          <w:p w14:paraId="2CE34819" w14:textId="77777777" w:rsidR="00095B68" w:rsidRPr="00F21A71" w:rsidRDefault="00095B68" w:rsidP="00BB07C6">
            <w:pPr>
              <w:pStyle w:val="TAL"/>
              <w:rPr>
                <w:lang w:eastAsia="zh-CN"/>
              </w:rPr>
            </w:pPr>
            <w:r w:rsidRPr="00F21A71">
              <w:rPr>
                <w:lang w:eastAsia="zh-CN"/>
              </w:rPr>
              <w:t>16 dB</w:t>
            </w:r>
          </w:p>
          <w:p w14:paraId="2651C18F" w14:textId="77777777" w:rsidR="00095B68" w:rsidRPr="00F21A71" w:rsidRDefault="00095B68" w:rsidP="00BB07C6">
            <w:pPr>
              <w:pStyle w:val="TAL"/>
              <w:rPr>
                <w:lang w:eastAsia="zh-CN"/>
              </w:rPr>
            </w:pPr>
          </w:p>
          <w:p w14:paraId="297B5E4F" w14:textId="77777777" w:rsidR="00095B68" w:rsidRPr="00F21A71" w:rsidRDefault="00095B68" w:rsidP="00BB07C6">
            <w:pPr>
              <w:pStyle w:val="TAL"/>
              <w:rPr>
                <w:lang w:eastAsia="zh-CN"/>
              </w:rPr>
            </w:pPr>
            <w:r w:rsidRPr="00F21A71">
              <w:rPr>
                <w:lang w:eastAsia="zh-CN"/>
              </w:rPr>
              <w:t>12dB</w:t>
            </w:r>
          </w:p>
          <w:p w14:paraId="7CDDC63D" w14:textId="77777777" w:rsidR="00095B68" w:rsidRPr="00F21A71" w:rsidRDefault="00095B68" w:rsidP="00BB07C6">
            <w:pPr>
              <w:pStyle w:val="TAL"/>
              <w:rPr>
                <w:lang w:eastAsia="zh-CN"/>
              </w:rPr>
            </w:pPr>
          </w:p>
          <w:p w14:paraId="630B09EE" w14:textId="77777777" w:rsidR="00095B68" w:rsidRPr="00F21A71" w:rsidRDefault="00095B68" w:rsidP="00BB07C6">
            <w:pPr>
              <w:pStyle w:val="TAL"/>
              <w:rPr>
                <w:lang w:eastAsia="zh-CN"/>
              </w:rPr>
            </w:pPr>
            <w:r w:rsidRPr="00F21A71">
              <w:rPr>
                <w:lang w:eastAsia="zh-CN"/>
              </w:rPr>
              <w:t>-16dB</w:t>
            </w:r>
          </w:p>
          <w:p w14:paraId="3988EA1F" w14:textId="77777777" w:rsidR="00095B68" w:rsidRPr="00F21A71" w:rsidRDefault="00095B68" w:rsidP="00BB07C6">
            <w:pPr>
              <w:pStyle w:val="TAL"/>
              <w:rPr>
                <w:lang w:eastAsia="zh-CN"/>
              </w:rPr>
            </w:pPr>
            <w:r w:rsidRPr="00F21A71">
              <w:rPr>
                <w:lang w:eastAsia="zh-CN"/>
              </w:rPr>
              <w:t>18dB</w:t>
            </w:r>
          </w:p>
          <w:p w14:paraId="548A6800" w14:textId="77777777" w:rsidR="00095B68" w:rsidRPr="00F21A71" w:rsidRDefault="00095B68" w:rsidP="00BB07C6">
            <w:pPr>
              <w:pStyle w:val="TAL"/>
              <w:rPr>
                <w:lang w:eastAsia="zh-CN"/>
              </w:rPr>
            </w:pPr>
          </w:p>
          <w:p w14:paraId="5CC49F71" w14:textId="77777777" w:rsidR="00095B68" w:rsidRPr="00F21A71" w:rsidRDefault="00095B68" w:rsidP="00BB07C6">
            <w:pPr>
              <w:pStyle w:val="TAL"/>
              <w:rPr>
                <w:lang w:eastAsia="zh-CN"/>
              </w:rPr>
            </w:pPr>
            <w:r w:rsidRPr="00F21A71">
              <w:rPr>
                <w:lang w:eastAsia="zh-CN"/>
              </w:rPr>
              <w:t>-32dB</w:t>
            </w:r>
          </w:p>
          <w:p w14:paraId="7E258AEA" w14:textId="77777777" w:rsidR="00095B68" w:rsidRPr="00F21A71" w:rsidRDefault="00095B68" w:rsidP="00BB07C6">
            <w:pPr>
              <w:pStyle w:val="TAL"/>
              <w:rPr>
                <w:lang w:eastAsia="zh-CN"/>
              </w:rPr>
            </w:pPr>
            <w:r w:rsidRPr="00F21A71">
              <w:rPr>
                <w:lang w:eastAsia="zh-CN"/>
              </w:rPr>
              <w:t>-17dB</w:t>
            </w:r>
          </w:p>
        </w:tc>
        <w:tc>
          <w:tcPr>
            <w:tcW w:w="2593" w:type="dxa"/>
          </w:tcPr>
          <w:p w14:paraId="014F1D2F" w14:textId="77777777" w:rsidR="00095B68" w:rsidRPr="00F21A71" w:rsidRDefault="00095B68" w:rsidP="00BB07C6">
            <w:pPr>
              <w:pStyle w:val="TAL"/>
              <w:rPr>
                <w:lang w:eastAsia="zh-CN"/>
              </w:rPr>
            </w:pPr>
            <w:r w:rsidRPr="00F21A71">
              <w:rPr>
                <w:lang w:eastAsia="zh-CN"/>
              </w:rPr>
              <w:t>During T1:</w:t>
            </w:r>
          </w:p>
          <w:p w14:paraId="531F5663"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7441E449"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1EDFC566"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10.5dB</w:t>
            </w:r>
          </w:p>
          <w:p w14:paraId="09A49DB8"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-2.9dB</w:t>
            </w:r>
          </w:p>
          <w:p w14:paraId="0B435026" w14:textId="77777777" w:rsidR="00095B68" w:rsidRPr="00095B68" w:rsidRDefault="00095B68" w:rsidP="00BB07C6">
            <w:pPr>
              <w:pStyle w:val="TAL"/>
              <w:rPr>
                <w:lang w:val="es-ES" w:eastAsia="zh-CN"/>
              </w:rPr>
            </w:pPr>
          </w:p>
          <w:p w14:paraId="30666D0A" w14:textId="77777777" w:rsidR="00095B68" w:rsidRPr="00F21A71" w:rsidRDefault="00095B68" w:rsidP="00BB07C6">
            <w:pPr>
              <w:pStyle w:val="TAL"/>
              <w:rPr>
                <w:lang w:eastAsia="zh-CN"/>
              </w:rPr>
            </w:pPr>
            <w:r w:rsidRPr="00F21A71">
              <w:rPr>
                <w:lang w:eastAsia="zh-CN"/>
              </w:rPr>
              <w:t>During T2:</w:t>
            </w:r>
          </w:p>
          <w:p w14:paraId="6471EB0D" w14:textId="77777777" w:rsidR="00095B68" w:rsidRPr="00F21A71" w:rsidRDefault="00095B68" w:rsidP="00BB07C6">
            <w:pPr>
              <w:pStyle w:val="TAL"/>
            </w:pPr>
            <w:r w:rsidRPr="00F21A71">
              <w:t>Noc</w:t>
            </w:r>
            <w:r w:rsidRPr="00F21A71">
              <w:rPr>
                <w:vertAlign w:val="subscript"/>
                <w:lang w:eastAsia="zh-CN"/>
              </w:rPr>
              <w:t>1</w:t>
            </w:r>
            <w:r w:rsidRPr="00F21A71">
              <w:t xml:space="preserve"> = -102 dBm/15kHz</w:t>
            </w:r>
          </w:p>
          <w:p w14:paraId="01534A70" w14:textId="77777777" w:rsidR="00095B68" w:rsidRPr="00F21A71" w:rsidRDefault="00095B68" w:rsidP="00BB07C6">
            <w:pPr>
              <w:pStyle w:val="TAL"/>
            </w:pPr>
            <w:r w:rsidRPr="00F21A71">
              <w:t>Noc</w:t>
            </w:r>
            <w:r w:rsidRPr="00F21A71">
              <w:rPr>
                <w:vertAlign w:val="subscript"/>
                <w:lang w:eastAsia="zh-CN"/>
              </w:rPr>
              <w:t>2</w:t>
            </w:r>
            <w:r w:rsidRPr="00F21A71">
              <w:t xml:space="preserve"> = -102 dBm/15kHz</w:t>
            </w:r>
          </w:p>
          <w:p w14:paraId="735B4FB3"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1</w:t>
            </w:r>
            <w:r w:rsidRPr="00095B68">
              <w:rPr>
                <w:lang w:val="es-ES" w:eastAsia="zh-CN"/>
              </w:rPr>
              <w:t>/Noc</w:t>
            </w:r>
            <w:r w:rsidRPr="00095B68">
              <w:rPr>
                <w:vertAlign w:val="subscript"/>
                <w:lang w:val="es-ES" w:eastAsia="zh-CN"/>
              </w:rPr>
              <w:t>1</w:t>
            </w:r>
            <w:r w:rsidRPr="00095B68">
              <w:rPr>
                <w:lang w:val="es-ES" w:eastAsia="zh-CN"/>
              </w:rPr>
              <w:t xml:space="preserve"> = 8dB</w:t>
            </w:r>
          </w:p>
          <w:p w14:paraId="110D7BE5" w14:textId="77777777" w:rsidR="00095B68" w:rsidRPr="00095B68" w:rsidRDefault="00095B68" w:rsidP="00BB07C6">
            <w:pPr>
              <w:pStyle w:val="TAL"/>
              <w:rPr>
                <w:lang w:val="es-ES" w:eastAsia="zh-CN"/>
              </w:rPr>
            </w:pPr>
            <w:r w:rsidRPr="00095B68">
              <w:rPr>
                <w:lang w:val="es-ES" w:eastAsia="zh-CN"/>
              </w:rPr>
              <w:t>Es</w:t>
            </w:r>
            <w:r w:rsidRPr="00095B68">
              <w:rPr>
                <w:vertAlign w:val="subscript"/>
                <w:lang w:val="es-ES" w:eastAsia="zh-CN"/>
              </w:rPr>
              <w:t>2</w:t>
            </w:r>
            <w:r w:rsidRPr="00095B68">
              <w:rPr>
                <w:lang w:val="es-ES" w:eastAsia="zh-CN"/>
              </w:rPr>
              <w:t>/Noc</w:t>
            </w:r>
            <w:r w:rsidRPr="00095B68">
              <w:rPr>
                <w:vertAlign w:val="subscript"/>
                <w:lang w:val="es-ES" w:eastAsia="zh-CN"/>
              </w:rPr>
              <w:t>2</w:t>
            </w:r>
            <w:r w:rsidRPr="00095B68">
              <w:rPr>
                <w:lang w:val="es-ES" w:eastAsia="zh-CN"/>
              </w:rPr>
              <w:t xml:space="preserve"> = 8.5dB</w:t>
            </w:r>
          </w:p>
          <w:p w14:paraId="4D56B491" w14:textId="77777777" w:rsidR="00095B68" w:rsidRPr="00095B68" w:rsidRDefault="00095B68" w:rsidP="00BB07C6">
            <w:pPr>
              <w:pStyle w:val="TAL"/>
              <w:rPr>
                <w:lang w:val="es-ES" w:eastAsia="zh-CN"/>
              </w:rPr>
            </w:pPr>
          </w:p>
          <w:p w14:paraId="1259F73E" w14:textId="77777777" w:rsidR="00095B68" w:rsidRPr="00F21A71" w:rsidRDefault="00095B68" w:rsidP="00BB07C6">
            <w:pPr>
              <w:pStyle w:val="TAL"/>
              <w:rPr>
                <w:lang w:eastAsia="zh-CN"/>
              </w:rPr>
            </w:pPr>
            <w:r w:rsidRPr="00F21A71">
              <w:rPr>
                <w:lang w:eastAsia="zh-CN"/>
              </w:rPr>
              <w:t>In signalling:</w:t>
            </w:r>
          </w:p>
          <w:p w14:paraId="206ED3D3" w14:textId="77777777" w:rsidR="00095B68" w:rsidRPr="00F21A71" w:rsidRDefault="00095B68" w:rsidP="00BB07C6">
            <w:pPr>
              <w:pStyle w:val="TAL"/>
              <w:rPr>
                <w:lang w:eastAsia="zh-CN"/>
              </w:rPr>
            </w:pPr>
            <w:r w:rsidRPr="00F21A71">
              <w:rPr>
                <w:lang w:eastAsia="zh-CN"/>
              </w:rPr>
              <w:t>Qrxlevmin = -124dBm/SCS for config. 1</w:t>
            </w:r>
          </w:p>
          <w:p w14:paraId="56C1185F" w14:textId="77777777" w:rsidR="00095B68" w:rsidRPr="00F21A71" w:rsidRDefault="00095B68" w:rsidP="00BB07C6">
            <w:pPr>
              <w:pStyle w:val="TAL"/>
              <w:rPr>
                <w:lang w:eastAsia="zh-CN"/>
              </w:rPr>
            </w:pPr>
            <w:r w:rsidRPr="00F21A71">
              <w:rPr>
                <w:lang w:eastAsia="zh-CN"/>
              </w:rPr>
              <w:t>Qrxlevmin = -121dBm/SCS for config. 2</w:t>
            </w:r>
          </w:p>
          <w:p w14:paraId="48D0E2BB" w14:textId="77777777" w:rsidR="00095B68" w:rsidRPr="00F21A71" w:rsidRDefault="00095B68" w:rsidP="00BB07C6">
            <w:pPr>
              <w:pStyle w:val="TAL"/>
              <w:rPr>
                <w:lang w:eastAsia="zh-CN"/>
              </w:rPr>
            </w:pPr>
            <w:r w:rsidRPr="00F21A71">
              <w:rPr>
                <w:lang w:eastAsia="zh-CN"/>
              </w:rPr>
              <w:t>Cell 2 SnonintraSearchP = 62dB</w:t>
            </w:r>
          </w:p>
          <w:p w14:paraId="10970132" w14:textId="77777777" w:rsidR="00095B68" w:rsidRPr="00F21A71" w:rsidRDefault="00095B68" w:rsidP="00BB07C6">
            <w:pPr>
              <w:pStyle w:val="TAL"/>
              <w:rPr>
                <w:lang w:eastAsia="zh-CN"/>
              </w:rPr>
            </w:pPr>
            <w:r w:rsidRPr="00F21A71">
              <w:rPr>
                <w:lang w:eastAsia="zh-CN"/>
              </w:rPr>
              <w:t>Cell 1 Threshx, highP = 32dB</w:t>
            </w:r>
          </w:p>
          <w:p w14:paraId="0C1585CD" w14:textId="77777777" w:rsidR="00095B68" w:rsidRPr="00F21A71" w:rsidRDefault="00095B68" w:rsidP="00BB07C6">
            <w:pPr>
              <w:pStyle w:val="TAL"/>
              <w:rPr>
                <w:lang w:eastAsia="zh-CN"/>
              </w:rPr>
            </w:pPr>
            <w:r w:rsidRPr="00F21A71">
              <w:rPr>
                <w:lang w:eastAsia="zh-CN"/>
              </w:rPr>
              <w:t>Cell 2 Threshserving, lowP = 62dB</w:t>
            </w:r>
          </w:p>
          <w:p w14:paraId="30BACA83" w14:textId="77777777" w:rsidR="00095B68" w:rsidRPr="00F21A71" w:rsidRDefault="00095B68" w:rsidP="00BB07C6">
            <w:pPr>
              <w:pStyle w:val="TAL"/>
              <w:rPr>
                <w:lang w:eastAsia="zh-CN"/>
              </w:rPr>
            </w:pPr>
            <w:r w:rsidRPr="00F21A71">
              <w:rPr>
                <w:lang w:eastAsia="zh-CN"/>
              </w:rPr>
              <w:t>Cell 2 Threshx, lowP = 18dB</w:t>
            </w:r>
          </w:p>
          <w:p w14:paraId="08F7D08B" w14:textId="77777777" w:rsidR="00095B68" w:rsidRPr="00F21A71" w:rsidRDefault="00095B68" w:rsidP="00BB07C6">
            <w:pPr>
              <w:pStyle w:val="TAL"/>
              <w:rPr>
                <w:lang w:eastAsia="zh-CN"/>
              </w:rPr>
            </w:pPr>
            <w:r w:rsidRPr="00F21A71">
              <w:rPr>
                <w:lang w:eastAsia="zh-CN"/>
              </w:rPr>
              <w:t>Cell 2 SsearchThresholdP = 12dB</w:t>
            </w:r>
          </w:p>
        </w:tc>
      </w:tr>
      <w:tr w:rsidR="00095B68" w:rsidRPr="00F21A71" w14:paraId="4A28360D" w14:textId="77777777" w:rsidTr="00BB07C6">
        <w:trPr>
          <w:jc w:val="center"/>
        </w:trPr>
        <w:tc>
          <w:tcPr>
            <w:tcW w:w="2106" w:type="dxa"/>
          </w:tcPr>
          <w:p w14:paraId="22AE790D" w14:textId="77777777" w:rsidR="00095B68" w:rsidRPr="00F21A71" w:rsidRDefault="00095B68" w:rsidP="00BB07C6">
            <w:pPr>
              <w:pStyle w:val="TAL"/>
            </w:pPr>
            <w:r w:rsidRPr="00F21A71">
              <w:t>7.3.1.</w:t>
            </w:r>
            <w:r>
              <w:t>2</w:t>
            </w:r>
            <w:r w:rsidRPr="00F21A71">
              <w:t xml:space="preserve"> </w:t>
            </w:r>
            <w:r w:rsidRPr="00C86366">
              <w:t>NR SA FR2 Intra-frequency handover; unknown target cell</w:t>
            </w:r>
          </w:p>
        </w:tc>
        <w:tc>
          <w:tcPr>
            <w:tcW w:w="4104" w:type="dxa"/>
          </w:tcPr>
          <w:p w14:paraId="1A669BE0" w14:textId="77777777" w:rsidR="00095B68" w:rsidRPr="00F21A71" w:rsidRDefault="00095B68" w:rsidP="00BB07C6">
            <w:pPr>
              <w:pStyle w:val="TAL"/>
            </w:pPr>
            <w:r w:rsidRPr="00F21A71">
              <w:t>During T1:</w:t>
            </w:r>
          </w:p>
          <w:p w14:paraId="6D76A408" w14:textId="77777777" w:rsidR="00095B68" w:rsidRPr="00F21A71" w:rsidRDefault="00095B68" w:rsidP="00BB07C6">
            <w:pPr>
              <w:pStyle w:val="TAL"/>
            </w:pPr>
            <w:r w:rsidRPr="00F21A71">
              <w:t>Noc: -</w:t>
            </w:r>
            <w:r>
              <w:t>104.7</w:t>
            </w:r>
            <w:r w:rsidRPr="00F21A71">
              <w:t>dBm/15kHz</w:t>
            </w:r>
          </w:p>
          <w:p w14:paraId="7B7FC7EE" w14:textId="77777777" w:rsidR="00095B68" w:rsidRPr="00F21A71" w:rsidRDefault="00095B68" w:rsidP="00BB07C6">
            <w:pPr>
              <w:pStyle w:val="TAL"/>
            </w:pPr>
            <w:r w:rsidRPr="00F21A71">
              <w:t>Ês1 / Noc: +</w:t>
            </w:r>
            <w:r>
              <w:t>6</w:t>
            </w:r>
            <w:r w:rsidRPr="00F21A71">
              <w:t>.00dB</w:t>
            </w:r>
          </w:p>
          <w:p w14:paraId="7025ED92" w14:textId="77777777" w:rsidR="00095B68" w:rsidRPr="00F21A71" w:rsidRDefault="00095B68" w:rsidP="00BB07C6">
            <w:pPr>
              <w:pStyle w:val="TAL"/>
            </w:pPr>
            <w:r w:rsidRPr="00F21A71">
              <w:t>Ês2 / Noc: -infinity</w:t>
            </w:r>
          </w:p>
          <w:p w14:paraId="7A17DA78" w14:textId="77777777" w:rsidR="00095B68" w:rsidRPr="00F21A71" w:rsidRDefault="00095B68" w:rsidP="00BB07C6">
            <w:pPr>
              <w:pStyle w:val="TAL"/>
            </w:pPr>
          </w:p>
          <w:p w14:paraId="0025251C" w14:textId="77777777" w:rsidR="00095B68" w:rsidRPr="00F21A71" w:rsidRDefault="00095B68" w:rsidP="00BB07C6">
            <w:pPr>
              <w:pStyle w:val="TAL"/>
            </w:pPr>
            <w:r w:rsidRPr="00F21A71">
              <w:t>During T2:</w:t>
            </w:r>
          </w:p>
          <w:p w14:paraId="2C0D4BDC" w14:textId="77777777" w:rsidR="00095B68" w:rsidRPr="00F21A71" w:rsidRDefault="00095B68" w:rsidP="00BB07C6">
            <w:pPr>
              <w:pStyle w:val="TAL"/>
            </w:pPr>
            <w:r w:rsidRPr="00F21A71">
              <w:t>Noc: -</w:t>
            </w:r>
            <w:r>
              <w:t>104.7</w:t>
            </w:r>
            <w:r w:rsidRPr="00F21A71">
              <w:t>dBm/15kHz</w:t>
            </w:r>
          </w:p>
          <w:p w14:paraId="1524029B" w14:textId="77777777" w:rsidR="00095B68" w:rsidRPr="00F21A71" w:rsidRDefault="00095B68" w:rsidP="00BB07C6">
            <w:pPr>
              <w:pStyle w:val="TAL"/>
            </w:pPr>
            <w:r w:rsidRPr="00F21A71">
              <w:t>Ês1 / Noc: +</w:t>
            </w:r>
            <w:r>
              <w:t>6</w:t>
            </w:r>
            <w:r w:rsidRPr="00F21A71">
              <w:t>.00dB</w:t>
            </w:r>
          </w:p>
          <w:p w14:paraId="2184A158" w14:textId="77777777" w:rsidR="00095B68" w:rsidRPr="00F21A71" w:rsidRDefault="00095B68" w:rsidP="00BB07C6">
            <w:pPr>
              <w:pStyle w:val="TAL"/>
              <w:rPr>
                <w:lang w:eastAsia="zh-CN"/>
              </w:rPr>
            </w:pPr>
            <w:r w:rsidRPr="00F21A71">
              <w:t>Ês2 / Noc: +</w:t>
            </w:r>
            <w:r>
              <w:t>7</w:t>
            </w:r>
            <w:r w:rsidRPr="00F21A71">
              <w:t>.00dB</w:t>
            </w:r>
          </w:p>
        </w:tc>
        <w:tc>
          <w:tcPr>
            <w:tcW w:w="1646" w:type="dxa"/>
          </w:tcPr>
          <w:p w14:paraId="782E66CF" w14:textId="77777777" w:rsidR="00095B68" w:rsidRPr="00F21A71" w:rsidRDefault="00095B68" w:rsidP="00BB07C6">
            <w:pPr>
              <w:pStyle w:val="TAL"/>
            </w:pPr>
            <w:r w:rsidRPr="00F21A71">
              <w:t>During T1:</w:t>
            </w:r>
          </w:p>
          <w:p w14:paraId="272B1C18" w14:textId="77777777" w:rsidR="00095B68" w:rsidRPr="00F21A71" w:rsidRDefault="00095B68" w:rsidP="00BB07C6">
            <w:pPr>
              <w:pStyle w:val="TAL"/>
            </w:pPr>
            <w:r>
              <w:t>0</w:t>
            </w:r>
            <w:r w:rsidRPr="00F21A71">
              <w:t>dB</w:t>
            </w:r>
          </w:p>
          <w:p w14:paraId="3BE1992A" w14:textId="77777777" w:rsidR="00095B68" w:rsidRPr="00F21A71" w:rsidRDefault="00095B68" w:rsidP="00BB07C6">
            <w:pPr>
              <w:pStyle w:val="TAL"/>
            </w:pPr>
            <w:r w:rsidRPr="00F21A71">
              <w:t>0dB</w:t>
            </w:r>
          </w:p>
          <w:p w14:paraId="58BDAEEE" w14:textId="77777777" w:rsidR="00095B68" w:rsidRPr="00F21A71" w:rsidRDefault="00095B68" w:rsidP="00BB07C6">
            <w:pPr>
              <w:pStyle w:val="TAL"/>
            </w:pPr>
            <w:r w:rsidRPr="00F21A71">
              <w:t>0dB</w:t>
            </w:r>
          </w:p>
          <w:p w14:paraId="7FECD605" w14:textId="77777777" w:rsidR="00095B68" w:rsidRPr="00F21A71" w:rsidRDefault="00095B68" w:rsidP="00BB07C6">
            <w:pPr>
              <w:pStyle w:val="TAL"/>
            </w:pPr>
          </w:p>
          <w:p w14:paraId="3BDB7DCB" w14:textId="77777777" w:rsidR="00095B68" w:rsidRPr="00F21A71" w:rsidRDefault="00095B68" w:rsidP="00BB07C6">
            <w:pPr>
              <w:pStyle w:val="TAL"/>
            </w:pPr>
            <w:r w:rsidRPr="00F21A71">
              <w:t>During T2:</w:t>
            </w:r>
          </w:p>
          <w:p w14:paraId="6E75B7E0" w14:textId="77777777" w:rsidR="00095B68" w:rsidRPr="00F21A71" w:rsidRDefault="00095B68" w:rsidP="00BB07C6">
            <w:pPr>
              <w:pStyle w:val="TAL"/>
            </w:pPr>
            <w:r>
              <w:t>0</w:t>
            </w:r>
            <w:r w:rsidRPr="00F21A71">
              <w:t>dB</w:t>
            </w:r>
          </w:p>
          <w:p w14:paraId="351BF221" w14:textId="77777777" w:rsidR="00095B68" w:rsidRPr="00F21A71" w:rsidRDefault="00095B68" w:rsidP="00BB07C6">
            <w:pPr>
              <w:pStyle w:val="TAL"/>
            </w:pPr>
            <w:r w:rsidRPr="00F21A71">
              <w:t>0dB</w:t>
            </w:r>
          </w:p>
          <w:p w14:paraId="0C24A93E" w14:textId="77777777" w:rsidR="00095B68" w:rsidRPr="00F21A71" w:rsidRDefault="00095B68" w:rsidP="00BB07C6">
            <w:pPr>
              <w:pStyle w:val="TAL"/>
              <w:rPr>
                <w:lang w:eastAsia="zh-CN"/>
              </w:rPr>
            </w:pPr>
            <w:r w:rsidRPr="00F21A71">
              <w:t>0dB</w:t>
            </w:r>
          </w:p>
        </w:tc>
        <w:tc>
          <w:tcPr>
            <w:tcW w:w="2593" w:type="dxa"/>
          </w:tcPr>
          <w:p w14:paraId="757D6D69" w14:textId="77777777" w:rsidR="00095B68" w:rsidRPr="00F21A71" w:rsidRDefault="00095B68" w:rsidP="00BB07C6">
            <w:pPr>
              <w:pStyle w:val="TAL"/>
            </w:pPr>
            <w:r w:rsidRPr="00F21A71">
              <w:t>During T1:</w:t>
            </w:r>
          </w:p>
          <w:p w14:paraId="67DB56B2" w14:textId="77777777" w:rsidR="00095B68" w:rsidRPr="00F21A71" w:rsidRDefault="00095B68" w:rsidP="00BB07C6">
            <w:pPr>
              <w:pStyle w:val="TAL"/>
            </w:pPr>
            <w:r w:rsidRPr="00F21A71">
              <w:t>Noc: -10</w:t>
            </w:r>
            <w:r>
              <w:t>4.7</w:t>
            </w:r>
            <w:r w:rsidRPr="00F21A71">
              <w:t>dBm/15kHz</w:t>
            </w:r>
          </w:p>
          <w:p w14:paraId="6499C6C0" w14:textId="77777777" w:rsidR="00095B68" w:rsidRPr="00F21A71" w:rsidRDefault="00095B68" w:rsidP="00BB07C6">
            <w:pPr>
              <w:pStyle w:val="TAL"/>
            </w:pPr>
            <w:r w:rsidRPr="00F21A71">
              <w:t>Ês1 / Noc: +</w:t>
            </w:r>
            <w:r>
              <w:t>6</w:t>
            </w:r>
            <w:r w:rsidRPr="00F21A71">
              <w:t>.00dB</w:t>
            </w:r>
          </w:p>
          <w:p w14:paraId="7A6A96A7" w14:textId="77777777" w:rsidR="00095B68" w:rsidRPr="00F21A71" w:rsidRDefault="00095B68" w:rsidP="00BB07C6">
            <w:pPr>
              <w:pStyle w:val="TAL"/>
            </w:pPr>
            <w:r w:rsidRPr="00F21A71">
              <w:t>Ês2 / Noc: -infinity</w:t>
            </w:r>
          </w:p>
          <w:p w14:paraId="66227BE0" w14:textId="77777777" w:rsidR="00095B68" w:rsidRPr="00F21A71" w:rsidRDefault="00095B68" w:rsidP="00BB07C6">
            <w:pPr>
              <w:pStyle w:val="TAL"/>
            </w:pPr>
          </w:p>
          <w:p w14:paraId="53F74047" w14:textId="77777777" w:rsidR="00095B68" w:rsidRPr="00F21A71" w:rsidRDefault="00095B68" w:rsidP="00BB07C6">
            <w:pPr>
              <w:pStyle w:val="TAL"/>
            </w:pPr>
            <w:r w:rsidRPr="00F21A71">
              <w:t>During T2:</w:t>
            </w:r>
          </w:p>
          <w:p w14:paraId="4F69BFF4" w14:textId="77777777" w:rsidR="00095B68" w:rsidRPr="00F21A71" w:rsidRDefault="00095B68" w:rsidP="00BB07C6">
            <w:pPr>
              <w:pStyle w:val="TAL"/>
            </w:pPr>
            <w:r w:rsidRPr="00F21A71">
              <w:t>Noc: -10</w:t>
            </w:r>
            <w:r>
              <w:t>4.7</w:t>
            </w:r>
            <w:r w:rsidRPr="00F21A71">
              <w:t>dBm/15kHz</w:t>
            </w:r>
          </w:p>
          <w:p w14:paraId="26F5DD84" w14:textId="77777777" w:rsidR="00095B68" w:rsidRPr="00F21A71" w:rsidRDefault="00095B68" w:rsidP="00BB07C6">
            <w:pPr>
              <w:pStyle w:val="TAL"/>
            </w:pPr>
            <w:r w:rsidRPr="00F21A71">
              <w:t>Ês1 / Noc: +</w:t>
            </w:r>
            <w:r>
              <w:t>6</w:t>
            </w:r>
            <w:r w:rsidRPr="00F21A71">
              <w:t>.00dB</w:t>
            </w:r>
          </w:p>
          <w:p w14:paraId="413FDDAE" w14:textId="77777777" w:rsidR="00095B68" w:rsidRPr="00F21A71" w:rsidRDefault="00095B68" w:rsidP="00BB07C6">
            <w:pPr>
              <w:pStyle w:val="TAL"/>
              <w:rPr>
                <w:lang w:eastAsia="zh-CN"/>
              </w:rPr>
            </w:pPr>
            <w:r w:rsidRPr="00F21A71">
              <w:t>Ês2 / Noc: +</w:t>
            </w:r>
            <w:r>
              <w:t>7</w:t>
            </w:r>
            <w:r w:rsidRPr="00F21A71">
              <w:t>.00dB</w:t>
            </w:r>
          </w:p>
        </w:tc>
      </w:tr>
      <w:tr w:rsidR="00095B68" w:rsidRPr="00F21A71" w14:paraId="604A4650" w14:textId="77777777" w:rsidTr="00BB07C6">
        <w:trPr>
          <w:jc w:val="center"/>
        </w:trPr>
        <w:tc>
          <w:tcPr>
            <w:tcW w:w="2106" w:type="dxa"/>
          </w:tcPr>
          <w:p w14:paraId="03AE6266" w14:textId="77777777" w:rsidR="00095B68" w:rsidRPr="00F21A71" w:rsidRDefault="00095B68" w:rsidP="00BB07C6">
            <w:pPr>
              <w:pStyle w:val="TAL"/>
            </w:pPr>
            <w:r w:rsidRPr="00F21A71">
              <w:t>7.3.1.</w:t>
            </w:r>
            <w:r>
              <w:t>3</w:t>
            </w:r>
            <w:r w:rsidRPr="00F21A71">
              <w:t xml:space="preserve"> </w:t>
            </w:r>
            <w:r w:rsidRPr="00C86366">
              <w:t>NR SA FR2</w:t>
            </w:r>
            <w:r>
              <w:t>-FR2</w:t>
            </w:r>
            <w:r w:rsidRPr="00C86366">
              <w:t xml:space="preserve"> Int</w:t>
            </w:r>
            <w:r>
              <w:t>er</w:t>
            </w:r>
            <w:r w:rsidRPr="00C86366">
              <w:t>-frequency handover; unknown target cell</w:t>
            </w:r>
          </w:p>
        </w:tc>
        <w:tc>
          <w:tcPr>
            <w:tcW w:w="4104" w:type="dxa"/>
          </w:tcPr>
          <w:p w14:paraId="54019614" w14:textId="77777777" w:rsidR="00095B68" w:rsidRPr="00F21A71" w:rsidRDefault="00095B68" w:rsidP="00BB07C6">
            <w:pPr>
              <w:pStyle w:val="TAL"/>
            </w:pPr>
            <w:r w:rsidRPr="00F21A71">
              <w:t>During T1:</w:t>
            </w:r>
          </w:p>
          <w:p w14:paraId="5BE771DA" w14:textId="77777777" w:rsidR="00095B68" w:rsidRDefault="00095B68" w:rsidP="00BB07C6">
            <w:pPr>
              <w:pStyle w:val="TAL"/>
            </w:pPr>
            <w:r w:rsidRPr="00F21A71">
              <w:t>Noc</w:t>
            </w:r>
            <w:r>
              <w:t>1</w:t>
            </w:r>
            <w:r w:rsidRPr="00F21A71">
              <w:t>: -</w:t>
            </w:r>
            <w:r>
              <w:t>104.7</w:t>
            </w:r>
            <w:r w:rsidRPr="00F21A71">
              <w:t>dBm/15kHz</w:t>
            </w:r>
          </w:p>
          <w:p w14:paraId="5907AA4F" w14:textId="77777777" w:rsidR="00095B68" w:rsidRPr="00F21A71" w:rsidRDefault="00095B68" w:rsidP="00BB07C6">
            <w:pPr>
              <w:pStyle w:val="TAL"/>
            </w:pPr>
            <w:r w:rsidRPr="00F21A71">
              <w:t>Noc</w:t>
            </w:r>
            <w:r>
              <w:t>2</w:t>
            </w:r>
            <w:r w:rsidRPr="00F21A71">
              <w:t>: -</w:t>
            </w:r>
            <w:r>
              <w:t>104.7</w:t>
            </w:r>
            <w:r w:rsidRPr="00F21A71">
              <w:t>dBm/15kHz</w:t>
            </w:r>
          </w:p>
          <w:p w14:paraId="161D8B0B" w14:textId="77777777" w:rsidR="00095B68" w:rsidRPr="00B2774F" w:rsidRDefault="00095B68" w:rsidP="00BB07C6">
            <w:pPr>
              <w:pStyle w:val="TAL"/>
              <w:rPr>
                <w:lang w:val="fr-FR"/>
              </w:rPr>
            </w:pPr>
            <w:r w:rsidRPr="00B2774F">
              <w:rPr>
                <w:lang w:val="fr-FR"/>
              </w:rPr>
              <w:t>Ês1 / Noc1: +5.00dB</w:t>
            </w:r>
          </w:p>
          <w:p w14:paraId="066BDF85" w14:textId="77777777" w:rsidR="00095B68" w:rsidRPr="00B2774F" w:rsidRDefault="00095B68" w:rsidP="00BB07C6">
            <w:pPr>
              <w:pStyle w:val="TAL"/>
              <w:rPr>
                <w:lang w:val="fr-FR"/>
              </w:rPr>
            </w:pPr>
            <w:r w:rsidRPr="00B2774F">
              <w:rPr>
                <w:lang w:val="fr-FR"/>
              </w:rPr>
              <w:t>Ês2 / Noc2: -infinity</w:t>
            </w:r>
          </w:p>
          <w:p w14:paraId="736A9F78" w14:textId="77777777" w:rsidR="00095B68" w:rsidRPr="00B2774F" w:rsidRDefault="00095B68" w:rsidP="00BB07C6">
            <w:pPr>
              <w:pStyle w:val="TAL"/>
              <w:rPr>
                <w:lang w:val="fr-FR"/>
              </w:rPr>
            </w:pPr>
          </w:p>
          <w:p w14:paraId="5C74BA99" w14:textId="77777777" w:rsidR="00095B68" w:rsidRPr="00F21A71" w:rsidRDefault="00095B68" w:rsidP="00BB07C6">
            <w:pPr>
              <w:pStyle w:val="TAL"/>
            </w:pPr>
            <w:r w:rsidRPr="00F21A71">
              <w:t>During T2:</w:t>
            </w:r>
          </w:p>
          <w:p w14:paraId="0527711A" w14:textId="77777777" w:rsidR="00095B68" w:rsidRDefault="00095B68" w:rsidP="00BB07C6">
            <w:pPr>
              <w:pStyle w:val="TAL"/>
            </w:pPr>
            <w:r w:rsidRPr="00F21A71">
              <w:t>Noc</w:t>
            </w:r>
            <w:r>
              <w:t>1</w:t>
            </w:r>
            <w:r w:rsidRPr="00F21A71">
              <w:t>: -</w:t>
            </w:r>
            <w:r>
              <w:t>104.7</w:t>
            </w:r>
            <w:r w:rsidRPr="00F21A71">
              <w:t>dBm/15kHz</w:t>
            </w:r>
          </w:p>
          <w:p w14:paraId="552AAD0A" w14:textId="77777777" w:rsidR="00095B68" w:rsidRPr="00F21A71" w:rsidRDefault="00095B68" w:rsidP="00BB07C6">
            <w:pPr>
              <w:pStyle w:val="TAL"/>
            </w:pPr>
            <w:r w:rsidRPr="00F21A71">
              <w:t>Noc</w:t>
            </w:r>
            <w:r>
              <w:t>2</w:t>
            </w:r>
            <w:r w:rsidRPr="00F21A71">
              <w:t>: -</w:t>
            </w:r>
            <w:r>
              <w:t>104.7</w:t>
            </w:r>
            <w:r w:rsidRPr="00F21A71">
              <w:t>dBm/15kHz</w:t>
            </w:r>
          </w:p>
          <w:p w14:paraId="613D341E" w14:textId="77777777" w:rsidR="00095B68" w:rsidRPr="00F21A71" w:rsidRDefault="00095B68" w:rsidP="00BB07C6">
            <w:pPr>
              <w:pStyle w:val="TAL"/>
            </w:pPr>
            <w:r w:rsidRPr="00F21A71">
              <w:t>Ês1 / Noc</w:t>
            </w:r>
            <w:r>
              <w:t>1</w:t>
            </w:r>
            <w:r w:rsidRPr="00F21A71">
              <w:t>: +</w:t>
            </w:r>
            <w:r>
              <w:t>5</w:t>
            </w:r>
            <w:r w:rsidRPr="00F21A71">
              <w:t>.00dB</w:t>
            </w:r>
          </w:p>
          <w:p w14:paraId="04055ACA" w14:textId="77777777" w:rsidR="00095B68" w:rsidRPr="00F21A71" w:rsidRDefault="00095B68" w:rsidP="00BB07C6">
            <w:pPr>
              <w:pStyle w:val="TAL"/>
              <w:rPr>
                <w:lang w:eastAsia="zh-CN"/>
              </w:rPr>
            </w:pPr>
            <w:r w:rsidRPr="00F21A71">
              <w:t>Ês2 / Noc</w:t>
            </w:r>
            <w:r>
              <w:t>2</w:t>
            </w:r>
            <w:r w:rsidRPr="00F21A71">
              <w:t>: +</w:t>
            </w:r>
            <w:r>
              <w:t>5</w:t>
            </w:r>
            <w:r w:rsidRPr="00F21A71">
              <w:t>.00dB</w:t>
            </w:r>
          </w:p>
        </w:tc>
        <w:tc>
          <w:tcPr>
            <w:tcW w:w="1646" w:type="dxa"/>
          </w:tcPr>
          <w:p w14:paraId="5C789C79" w14:textId="77777777" w:rsidR="00095B68" w:rsidRPr="00F21A71" w:rsidRDefault="00095B68" w:rsidP="00BB07C6">
            <w:pPr>
              <w:pStyle w:val="TAL"/>
            </w:pPr>
            <w:r w:rsidRPr="00F21A71">
              <w:t>During T1:</w:t>
            </w:r>
          </w:p>
          <w:p w14:paraId="1A17A46D" w14:textId="77777777" w:rsidR="00095B68" w:rsidRPr="00F21A71" w:rsidRDefault="00095B68" w:rsidP="00BB07C6">
            <w:pPr>
              <w:pStyle w:val="TAL"/>
            </w:pPr>
            <w:r>
              <w:t>0</w:t>
            </w:r>
            <w:r w:rsidRPr="00F21A71">
              <w:t>dB</w:t>
            </w:r>
          </w:p>
          <w:p w14:paraId="180BB49B" w14:textId="77777777" w:rsidR="00095B68" w:rsidRPr="00F21A71" w:rsidRDefault="00095B68" w:rsidP="00BB07C6">
            <w:pPr>
              <w:pStyle w:val="TAL"/>
            </w:pPr>
            <w:r w:rsidRPr="00F21A71">
              <w:t>0dB</w:t>
            </w:r>
          </w:p>
          <w:p w14:paraId="141C4AF8" w14:textId="77777777" w:rsidR="00095B68" w:rsidRDefault="00095B68" w:rsidP="00BB07C6">
            <w:pPr>
              <w:pStyle w:val="TAL"/>
            </w:pPr>
            <w:r w:rsidRPr="00F21A71">
              <w:t>0dB</w:t>
            </w:r>
          </w:p>
          <w:p w14:paraId="1C74C976" w14:textId="77777777" w:rsidR="00095B68" w:rsidRPr="00F21A71" w:rsidRDefault="00095B68" w:rsidP="00BB07C6">
            <w:pPr>
              <w:pStyle w:val="TAL"/>
            </w:pPr>
            <w:r>
              <w:t>0dB</w:t>
            </w:r>
          </w:p>
          <w:p w14:paraId="476184A4" w14:textId="77777777" w:rsidR="00095B68" w:rsidRPr="00F21A71" w:rsidRDefault="00095B68" w:rsidP="00BB07C6">
            <w:pPr>
              <w:pStyle w:val="TAL"/>
            </w:pPr>
          </w:p>
          <w:p w14:paraId="032A5A14" w14:textId="77777777" w:rsidR="00095B68" w:rsidRPr="00F21A71" w:rsidRDefault="00095B68" w:rsidP="00BB07C6">
            <w:pPr>
              <w:pStyle w:val="TAL"/>
            </w:pPr>
            <w:r w:rsidRPr="00F21A71">
              <w:t>During T2:</w:t>
            </w:r>
          </w:p>
          <w:p w14:paraId="0ACE6438" w14:textId="77777777" w:rsidR="00095B68" w:rsidRPr="00F21A71" w:rsidRDefault="00095B68" w:rsidP="00BB07C6">
            <w:pPr>
              <w:pStyle w:val="TAL"/>
            </w:pPr>
            <w:r>
              <w:t>0</w:t>
            </w:r>
            <w:r w:rsidRPr="00F21A71">
              <w:t>dB</w:t>
            </w:r>
          </w:p>
          <w:p w14:paraId="2AE77F9B" w14:textId="77777777" w:rsidR="00095B68" w:rsidRPr="00F21A71" w:rsidRDefault="00095B68" w:rsidP="00BB07C6">
            <w:pPr>
              <w:pStyle w:val="TAL"/>
            </w:pPr>
            <w:r w:rsidRPr="00F21A71">
              <w:t>0dB</w:t>
            </w:r>
          </w:p>
          <w:p w14:paraId="0E171DD1" w14:textId="77777777" w:rsidR="00095B68" w:rsidRDefault="00095B68" w:rsidP="00BB07C6">
            <w:pPr>
              <w:pStyle w:val="TAL"/>
            </w:pPr>
            <w:r w:rsidRPr="00F21A71">
              <w:t>0dB</w:t>
            </w:r>
          </w:p>
          <w:p w14:paraId="27DF8E37" w14:textId="77777777" w:rsidR="00095B68" w:rsidRPr="00F21A71" w:rsidRDefault="00095B68" w:rsidP="00BB07C6">
            <w:pPr>
              <w:pStyle w:val="TAL"/>
              <w:rPr>
                <w:lang w:eastAsia="zh-CN"/>
              </w:rPr>
            </w:pPr>
            <w:r>
              <w:t>0dB</w:t>
            </w:r>
          </w:p>
        </w:tc>
        <w:tc>
          <w:tcPr>
            <w:tcW w:w="2593" w:type="dxa"/>
          </w:tcPr>
          <w:p w14:paraId="465FA76A" w14:textId="77777777" w:rsidR="00095B68" w:rsidRPr="00F21A71" w:rsidRDefault="00095B68" w:rsidP="00BB07C6">
            <w:pPr>
              <w:pStyle w:val="TAL"/>
            </w:pPr>
            <w:r w:rsidRPr="00F21A71">
              <w:t>During T1:</w:t>
            </w:r>
          </w:p>
          <w:p w14:paraId="5EA65E04" w14:textId="77777777" w:rsidR="00095B68" w:rsidRDefault="00095B68" w:rsidP="00BB07C6">
            <w:pPr>
              <w:pStyle w:val="TAL"/>
            </w:pPr>
            <w:r w:rsidRPr="00F21A71">
              <w:t>Noc</w:t>
            </w:r>
            <w:r>
              <w:t>1</w:t>
            </w:r>
            <w:r w:rsidRPr="00F21A71">
              <w:t>: -</w:t>
            </w:r>
            <w:r>
              <w:t>104.7</w:t>
            </w:r>
            <w:r w:rsidRPr="00F21A71">
              <w:t>dBm/15kHz</w:t>
            </w:r>
          </w:p>
          <w:p w14:paraId="2F71B325" w14:textId="77777777" w:rsidR="00095B68" w:rsidRPr="00F21A71" w:rsidRDefault="00095B68" w:rsidP="00BB07C6">
            <w:pPr>
              <w:pStyle w:val="TAL"/>
            </w:pPr>
            <w:r w:rsidRPr="00F21A71">
              <w:t>Noc</w:t>
            </w:r>
            <w:r>
              <w:t>2</w:t>
            </w:r>
            <w:r w:rsidRPr="00F21A71">
              <w:t>: -</w:t>
            </w:r>
            <w:r>
              <w:t>104.7</w:t>
            </w:r>
            <w:r w:rsidRPr="00F21A71">
              <w:t>dBm/15kHz</w:t>
            </w:r>
          </w:p>
          <w:p w14:paraId="37F2574D" w14:textId="77777777" w:rsidR="00095B68" w:rsidRPr="00B2774F" w:rsidRDefault="00095B68" w:rsidP="00BB07C6">
            <w:pPr>
              <w:pStyle w:val="TAL"/>
              <w:rPr>
                <w:lang w:val="fr-FR"/>
              </w:rPr>
            </w:pPr>
            <w:r w:rsidRPr="00B2774F">
              <w:rPr>
                <w:lang w:val="fr-FR"/>
              </w:rPr>
              <w:t>Ês1 / Noc1: +5.00dB</w:t>
            </w:r>
          </w:p>
          <w:p w14:paraId="670BFC0A" w14:textId="77777777" w:rsidR="00095B68" w:rsidRPr="00B2774F" w:rsidRDefault="00095B68" w:rsidP="00BB07C6">
            <w:pPr>
              <w:pStyle w:val="TAL"/>
              <w:rPr>
                <w:lang w:val="fr-FR"/>
              </w:rPr>
            </w:pPr>
            <w:r w:rsidRPr="00B2774F">
              <w:rPr>
                <w:lang w:val="fr-FR"/>
              </w:rPr>
              <w:t>Ês2 / Noc2: -infinity</w:t>
            </w:r>
          </w:p>
          <w:p w14:paraId="51D0E805" w14:textId="77777777" w:rsidR="00095B68" w:rsidRPr="00B2774F" w:rsidRDefault="00095B68" w:rsidP="00BB07C6">
            <w:pPr>
              <w:pStyle w:val="TAL"/>
              <w:rPr>
                <w:lang w:val="fr-FR"/>
              </w:rPr>
            </w:pPr>
          </w:p>
          <w:p w14:paraId="5661E03B" w14:textId="77777777" w:rsidR="00095B68" w:rsidRPr="00F21A71" w:rsidRDefault="00095B68" w:rsidP="00BB07C6">
            <w:pPr>
              <w:pStyle w:val="TAL"/>
            </w:pPr>
            <w:r w:rsidRPr="00F21A71">
              <w:t>During T2:</w:t>
            </w:r>
          </w:p>
          <w:p w14:paraId="03E41E2A" w14:textId="77777777" w:rsidR="00095B68" w:rsidRDefault="00095B68" w:rsidP="00BB07C6">
            <w:pPr>
              <w:pStyle w:val="TAL"/>
            </w:pPr>
            <w:r w:rsidRPr="00F21A71">
              <w:t>Noc</w:t>
            </w:r>
            <w:r>
              <w:t>1</w:t>
            </w:r>
            <w:r w:rsidRPr="00F21A71">
              <w:t>: -</w:t>
            </w:r>
            <w:r>
              <w:t>104.7</w:t>
            </w:r>
            <w:r w:rsidRPr="00F21A71">
              <w:t>dBm/15kHz</w:t>
            </w:r>
          </w:p>
          <w:p w14:paraId="6165E5DB" w14:textId="77777777" w:rsidR="00095B68" w:rsidRPr="00F21A71" w:rsidRDefault="00095B68" w:rsidP="00BB07C6">
            <w:pPr>
              <w:pStyle w:val="TAL"/>
            </w:pPr>
            <w:r w:rsidRPr="00F21A71">
              <w:t>Noc</w:t>
            </w:r>
            <w:r>
              <w:t>2</w:t>
            </w:r>
            <w:r w:rsidRPr="00F21A71">
              <w:t>: -</w:t>
            </w:r>
            <w:r>
              <w:t>104.7</w:t>
            </w:r>
            <w:r w:rsidRPr="00F21A71">
              <w:t>dBm/15kHz</w:t>
            </w:r>
          </w:p>
          <w:p w14:paraId="1D2FF008" w14:textId="77777777" w:rsidR="00095B68" w:rsidRPr="00F21A71" w:rsidRDefault="00095B68" w:rsidP="00BB07C6">
            <w:pPr>
              <w:pStyle w:val="TAL"/>
            </w:pPr>
            <w:r w:rsidRPr="00F21A71">
              <w:t>Ês1 / Noc</w:t>
            </w:r>
            <w:r>
              <w:t>1</w:t>
            </w:r>
            <w:r w:rsidRPr="00F21A71">
              <w:t>: +</w:t>
            </w:r>
            <w:r>
              <w:t>5</w:t>
            </w:r>
            <w:r w:rsidRPr="00F21A71">
              <w:t>.00dB</w:t>
            </w:r>
          </w:p>
          <w:p w14:paraId="531824D8" w14:textId="77777777" w:rsidR="00095B68" w:rsidRPr="00F21A71" w:rsidRDefault="00095B68" w:rsidP="00BB07C6">
            <w:pPr>
              <w:pStyle w:val="TAL"/>
              <w:rPr>
                <w:lang w:eastAsia="zh-CN"/>
              </w:rPr>
            </w:pPr>
            <w:r w:rsidRPr="00F21A71">
              <w:t>Ês2 / Noc</w:t>
            </w:r>
            <w:r>
              <w:t>2</w:t>
            </w:r>
            <w:r w:rsidRPr="00F21A71">
              <w:t>: +</w:t>
            </w:r>
            <w:r>
              <w:t>5</w:t>
            </w:r>
            <w:r w:rsidRPr="00F21A71">
              <w:t>.00dB</w:t>
            </w:r>
          </w:p>
        </w:tc>
      </w:tr>
      <w:tr w:rsidR="00095B68" w:rsidRPr="00F21A71" w14:paraId="60D53600" w14:textId="77777777" w:rsidTr="00BB07C6">
        <w:trPr>
          <w:jc w:val="center"/>
        </w:trPr>
        <w:tc>
          <w:tcPr>
            <w:tcW w:w="2106" w:type="dxa"/>
          </w:tcPr>
          <w:p w14:paraId="1C784EB8" w14:textId="77777777" w:rsidR="00095B68" w:rsidRPr="00016FAB" w:rsidRDefault="00095B68" w:rsidP="00BB07C6">
            <w:pPr>
              <w:pStyle w:val="TAL"/>
              <w:rPr>
                <w:lang w:val="fr-FR"/>
              </w:rPr>
            </w:pPr>
            <w:r w:rsidRPr="00016FAB">
              <w:rPr>
                <w:lang w:val="fr-FR"/>
              </w:rPr>
              <w:t>7.3.1.4 NR SA FR1-FR2 synchronous DAPS handover</w:t>
            </w:r>
          </w:p>
        </w:tc>
        <w:tc>
          <w:tcPr>
            <w:tcW w:w="4104" w:type="dxa"/>
          </w:tcPr>
          <w:p w14:paraId="4E70B2A6" w14:textId="77777777" w:rsidR="00095B68" w:rsidRPr="00F21A71" w:rsidRDefault="00095B68" w:rsidP="00BB07C6">
            <w:pPr>
              <w:pStyle w:val="TAL"/>
              <w:rPr>
                <w:lang w:eastAsia="zh-CN"/>
              </w:rPr>
            </w:pPr>
            <w:r w:rsidRPr="00F21A71">
              <w:rPr>
                <w:lang w:eastAsia="zh-CN"/>
              </w:rPr>
              <w:t xml:space="preserve">During T1: </w:t>
            </w:r>
          </w:p>
          <w:p w14:paraId="548260EC" w14:textId="77777777" w:rsidR="00095B68" w:rsidRPr="00F21A71" w:rsidRDefault="00095B68" w:rsidP="00BB07C6">
            <w:pPr>
              <w:pStyle w:val="TAL"/>
            </w:pPr>
            <w:r w:rsidRPr="00F21A71">
              <w:t xml:space="preserve">Noc </w:t>
            </w:r>
            <w:r w:rsidRPr="00F21A71">
              <w:rPr>
                <w:lang w:eastAsia="sv-SE"/>
              </w:rPr>
              <w:t>-104.7dBm/15kHz</w:t>
            </w:r>
          </w:p>
          <w:p w14:paraId="28CD16AD"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5EEBB5A0" w14:textId="77777777" w:rsidR="00095B68" w:rsidRPr="00F21A71" w:rsidRDefault="00095B68" w:rsidP="00BB07C6">
            <w:pPr>
              <w:pStyle w:val="TAL"/>
            </w:pPr>
          </w:p>
          <w:p w14:paraId="13A39F9B" w14:textId="77777777" w:rsidR="00095B68" w:rsidRPr="00F21A71" w:rsidRDefault="00095B68" w:rsidP="00BB07C6">
            <w:pPr>
              <w:pStyle w:val="TAL"/>
              <w:rPr>
                <w:lang w:eastAsia="zh-CN"/>
              </w:rPr>
            </w:pPr>
            <w:r w:rsidRPr="00F21A71">
              <w:rPr>
                <w:lang w:eastAsia="zh-CN"/>
              </w:rPr>
              <w:t xml:space="preserve">During T2-T5: </w:t>
            </w:r>
          </w:p>
          <w:p w14:paraId="072EC70B" w14:textId="77777777" w:rsidR="00095B68" w:rsidRPr="00F21A71" w:rsidRDefault="00095B68" w:rsidP="00BB07C6">
            <w:pPr>
              <w:pStyle w:val="TAL"/>
            </w:pPr>
            <w:r w:rsidRPr="00F21A71">
              <w:t xml:space="preserve">Noc </w:t>
            </w:r>
            <w:r w:rsidRPr="00F21A71">
              <w:rPr>
                <w:lang w:eastAsia="sv-SE"/>
              </w:rPr>
              <w:t>-104.7 dBm/15kHz</w:t>
            </w:r>
          </w:p>
          <w:p w14:paraId="28969A49"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c>
          <w:tcPr>
            <w:tcW w:w="1646" w:type="dxa"/>
          </w:tcPr>
          <w:p w14:paraId="34A99938" w14:textId="77777777" w:rsidR="00095B68" w:rsidRPr="00F21A71" w:rsidRDefault="00095B68" w:rsidP="00BB07C6">
            <w:pPr>
              <w:pStyle w:val="TAL"/>
              <w:rPr>
                <w:lang w:eastAsia="zh-CN"/>
              </w:rPr>
            </w:pPr>
            <w:r w:rsidRPr="00F21A71">
              <w:rPr>
                <w:lang w:eastAsia="zh-CN"/>
              </w:rPr>
              <w:t xml:space="preserve">During T1: </w:t>
            </w:r>
          </w:p>
          <w:p w14:paraId="6967C3BF" w14:textId="77777777" w:rsidR="00095B68" w:rsidRPr="00F21A71" w:rsidRDefault="00095B68" w:rsidP="00BB07C6">
            <w:pPr>
              <w:pStyle w:val="TAL"/>
              <w:rPr>
                <w:lang w:eastAsia="zh-CN"/>
              </w:rPr>
            </w:pPr>
            <w:r w:rsidRPr="00F21A71">
              <w:rPr>
                <w:lang w:eastAsia="zh-CN"/>
              </w:rPr>
              <w:t>0 dB</w:t>
            </w:r>
          </w:p>
          <w:p w14:paraId="4CCD5E63" w14:textId="77777777" w:rsidR="00095B68" w:rsidRPr="00F21A71" w:rsidRDefault="00095B68" w:rsidP="00BB07C6">
            <w:pPr>
              <w:pStyle w:val="TAL"/>
              <w:rPr>
                <w:lang w:eastAsia="zh-CN"/>
              </w:rPr>
            </w:pPr>
            <w:r w:rsidRPr="00F21A71">
              <w:rPr>
                <w:lang w:eastAsia="zh-CN"/>
              </w:rPr>
              <w:t>0 dB</w:t>
            </w:r>
          </w:p>
          <w:p w14:paraId="7DAADA4C" w14:textId="77777777" w:rsidR="00095B68" w:rsidRPr="00F21A71" w:rsidRDefault="00095B68" w:rsidP="00BB07C6">
            <w:pPr>
              <w:pStyle w:val="TAL"/>
              <w:rPr>
                <w:lang w:eastAsia="zh-CN"/>
              </w:rPr>
            </w:pPr>
          </w:p>
          <w:p w14:paraId="1E8589C0" w14:textId="77777777" w:rsidR="00095B68" w:rsidRPr="00F21A71" w:rsidRDefault="00095B68" w:rsidP="00BB07C6">
            <w:pPr>
              <w:pStyle w:val="TAL"/>
              <w:rPr>
                <w:lang w:eastAsia="zh-CN"/>
              </w:rPr>
            </w:pPr>
            <w:r w:rsidRPr="00F21A71">
              <w:rPr>
                <w:lang w:eastAsia="zh-CN"/>
              </w:rPr>
              <w:t xml:space="preserve">During T2-T5: </w:t>
            </w:r>
          </w:p>
          <w:p w14:paraId="04025336" w14:textId="77777777" w:rsidR="00095B68" w:rsidRPr="00F21A71" w:rsidRDefault="00095B68" w:rsidP="00BB07C6">
            <w:pPr>
              <w:pStyle w:val="TAL"/>
              <w:rPr>
                <w:lang w:eastAsia="zh-CN"/>
              </w:rPr>
            </w:pPr>
            <w:r w:rsidRPr="00F21A71">
              <w:rPr>
                <w:lang w:eastAsia="zh-CN"/>
              </w:rPr>
              <w:t>0 dB</w:t>
            </w:r>
          </w:p>
          <w:p w14:paraId="683EE487" w14:textId="77777777" w:rsidR="00095B68" w:rsidRPr="00F21A71" w:rsidRDefault="00095B68" w:rsidP="00BB07C6">
            <w:pPr>
              <w:pStyle w:val="TAL"/>
              <w:rPr>
                <w:u w:val="single"/>
                <w:lang w:eastAsia="ja-JP"/>
              </w:rPr>
            </w:pPr>
            <w:r w:rsidRPr="00F21A71">
              <w:rPr>
                <w:lang w:eastAsia="zh-CN"/>
              </w:rPr>
              <w:t>0 dB</w:t>
            </w:r>
          </w:p>
        </w:tc>
        <w:tc>
          <w:tcPr>
            <w:tcW w:w="2593" w:type="dxa"/>
          </w:tcPr>
          <w:p w14:paraId="4FD20BCC" w14:textId="77777777" w:rsidR="00095B68" w:rsidRPr="00F21A71" w:rsidRDefault="00095B68" w:rsidP="00BB07C6">
            <w:pPr>
              <w:pStyle w:val="TAL"/>
              <w:rPr>
                <w:lang w:eastAsia="zh-CN"/>
              </w:rPr>
            </w:pPr>
            <w:r w:rsidRPr="00F21A71">
              <w:rPr>
                <w:lang w:eastAsia="zh-CN"/>
              </w:rPr>
              <w:t xml:space="preserve">During T1: </w:t>
            </w:r>
          </w:p>
          <w:p w14:paraId="481B7B82" w14:textId="77777777" w:rsidR="00095B68" w:rsidRPr="00F21A71" w:rsidRDefault="00095B68" w:rsidP="00BB07C6">
            <w:pPr>
              <w:pStyle w:val="TAL"/>
            </w:pPr>
            <w:r w:rsidRPr="00F21A71">
              <w:t xml:space="preserve">Noc </w:t>
            </w:r>
            <w:r w:rsidRPr="00F21A71">
              <w:rPr>
                <w:lang w:eastAsia="sv-SE"/>
              </w:rPr>
              <w:t>-104.7dBm/15kHz</w:t>
            </w:r>
          </w:p>
          <w:p w14:paraId="615E015E"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E675680" w14:textId="77777777" w:rsidR="00095B68" w:rsidRPr="00F21A71" w:rsidRDefault="00095B68" w:rsidP="00BB07C6">
            <w:pPr>
              <w:pStyle w:val="TAL"/>
            </w:pPr>
          </w:p>
          <w:p w14:paraId="0D6E6729" w14:textId="77777777" w:rsidR="00095B68" w:rsidRPr="00F21A71" w:rsidRDefault="00095B68" w:rsidP="00BB07C6">
            <w:pPr>
              <w:pStyle w:val="TAL"/>
              <w:rPr>
                <w:lang w:eastAsia="zh-CN"/>
              </w:rPr>
            </w:pPr>
            <w:r w:rsidRPr="00F21A71">
              <w:rPr>
                <w:lang w:eastAsia="zh-CN"/>
              </w:rPr>
              <w:t xml:space="preserve">During T2-T5: </w:t>
            </w:r>
          </w:p>
          <w:p w14:paraId="5F7850B5" w14:textId="77777777" w:rsidR="00095B68" w:rsidRPr="00F21A71" w:rsidRDefault="00095B68" w:rsidP="00BB07C6">
            <w:pPr>
              <w:pStyle w:val="TAL"/>
            </w:pPr>
            <w:r w:rsidRPr="00F21A71">
              <w:t xml:space="preserve">Noc </w:t>
            </w:r>
            <w:r w:rsidRPr="00F21A71">
              <w:rPr>
                <w:lang w:eastAsia="sv-SE"/>
              </w:rPr>
              <w:t>-104.7 dBm/15kHz</w:t>
            </w:r>
          </w:p>
          <w:p w14:paraId="25BD0E2A" w14:textId="77777777" w:rsidR="00095B68" w:rsidRPr="00F21A71" w:rsidRDefault="00095B68" w:rsidP="00BB07C6">
            <w:pPr>
              <w:pStyle w:val="TAL"/>
              <w:rPr>
                <w:u w:val="single"/>
                <w:lang w:eastAsia="ja-JP"/>
              </w:rPr>
            </w:pPr>
            <w:r w:rsidRPr="00F21A71">
              <w:t>Es</w:t>
            </w:r>
            <w:r w:rsidRPr="00F21A71">
              <w:rPr>
                <w:vertAlign w:val="subscript"/>
              </w:rPr>
              <w:t>2</w:t>
            </w:r>
            <w:r w:rsidRPr="00F21A71">
              <w:t xml:space="preserve">/Noc </w:t>
            </w:r>
            <w:r w:rsidRPr="00F21A71">
              <w:rPr>
                <w:lang w:eastAsia="sv-SE"/>
              </w:rPr>
              <w:t>10 dB</w:t>
            </w:r>
          </w:p>
        </w:tc>
      </w:tr>
      <w:tr w:rsidR="00095B68" w:rsidRPr="00F21A71" w14:paraId="5144AB67" w14:textId="77777777" w:rsidTr="00BB07C6">
        <w:trPr>
          <w:jc w:val="center"/>
        </w:trPr>
        <w:tc>
          <w:tcPr>
            <w:tcW w:w="2106" w:type="dxa"/>
          </w:tcPr>
          <w:p w14:paraId="6E85888C" w14:textId="77777777" w:rsidR="00095B68" w:rsidRPr="00016FAB" w:rsidRDefault="00095B68" w:rsidP="00BB07C6">
            <w:pPr>
              <w:pStyle w:val="TAL"/>
              <w:rPr>
                <w:lang w:val="fr-FR"/>
              </w:rPr>
            </w:pPr>
            <w:r w:rsidRPr="00016FAB">
              <w:rPr>
                <w:lang w:val="fr-FR" w:eastAsia="zh-CN"/>
              </w:rPr>
              <w:t xml:space="preserve">7.3.1.5 </w:t>
            </w:r>
            <w:r w:rsidRPr="00016FAB">
              <w:rPr>
                <w:lang w:val="fr-FR"/>
              </w:rPr>
              <w:t>NR SA FR1-FR2 asynchronous DAPS handover</w:t>
            </w:r>
          </w:p>
        </w:tc>
        <w:tc>
          <w:tcPr>
            <w:tcW w:w="4104" w:type="dxa"/>
          </w:tcPr>
          <w:p w14:paraId="13D447F1" w14:textId="77777777" w:rsidR="00095B68" w:rsidRPr="00F21A71" w:rsidRDefault="00095B68" w:rsidP="00BB07C6">
            <w:pPr>
              <w:pStyle w:val="TAL"/>
              <w:rPr>
                <w:u w:val="single"/>
                <w:lang w:eastAsia="ja-JP"/>
              </w:rPr>
            </w:pPr>
            <w:r w:rsidRPr="00F21A71">
              <w:t>Same as 7.3.1.4</w:t>
            </w:r>
          </w:p>
        </w:tc>
        <w:tc>
          <w:tcPr>
            <w:tcW w:w="1646" w:type="dxa"/>
          </w:tcPr>
          <w:p w14:paraId="51D89D60" w14:textId="77777777" w:rsidR="00095B68" w:rsidRPr="00F21A71" w:rsidRDefault="00095B68" w:rsidP="00BB07C6">
            <w:pPr>
              <w:pStyle w:val="TAL"/>
              <w:rPr>
                <w:u w:val="single"/>
                <w:lang w:eastAsia="ja-JP"/>
              </w:rPr>
            </w:pPr>
            <w:r w:rsidRPr="00F21A71">
              <w:t>Same as 7.3.1.4</w:t>
            </w:r>
          </w:p>
        </w:tc>
        <w:tc>
          <w:tcPr>
            <w:tcW w:w="2593" w:type="dxa"/>
          </w:tcPr>
          <w:p w14:paraId="7E1A47E2" w14:textId="77777777" w:rsidR="00095B68" w:rsidRPr="00F21A71" w:rsidRDefault="00095B68" w:rsidP="00BB07C6">
            <w:pPr>
              <w:pStyle w:val="TAL"/>
              <w:rPr>
                <w:u w:val="single"/>
                <w:lang w:eastAsia="ja-JP"/>
              </w:rPr>
            </w:pPr>
            <w:r w:rsidRPr="00F21A71">
              <w:t>Same as 7.3.1.4</w:t>
            </w:r>
          </w:p>
        </w:tc>
      </w:tr>
      <w:tr w:rsidR="00095B68" w:rsidRPr="00F21A71" w14:paraId="3D25FFC5" w14:textId="77777777" w:rsidTr="00BB07C6">
        <w:trPr>
          <w:jc w:val="center"/>
        </w:trPr>
        <w:tc>
          <w:tcPr>
            <w:tcW w:w="2106" w:type="dxa"/>
          </w:tcPr>
          <w:p w14:paraId="52706376" w14:textId="77777777" w:rsidR="00095B68" w:rsidRPr="00016FAB" w:rsidRDefault="00095B68" w:rsidP="00BB07C6">
            <w:pPr>
              <w:pStyle w:val="TAL"/>
              <w:rPr>
                <w:lang w:val="fr-FR" w:eastAsia="ja-JP"/>
              </w:rPr>
            </w:pPr>
            <w:r w:rsidRPr="00016FAB">
              <w:rPr>
                <w:lang w:val="fr-FR"/>
              </w:rPr>
              <w:t>7.3.2.1.1 NR SA FR2 RRC re-establishment</w:t>
            </w:r>
          </w:p>
        </w:tc>
        <w:tc>
          <w:tcPr>
            <w:tcW w:w="4104" w:type="dxa"/>
          </w:tcPr>
          <w:p w14:paraId="3CA485ED" w14:textId="77777777" w:rsidR="00095B68" w:rsidRPr="00F21A71" w:rsidRDefault="00095B68" w:rsidP="00BB07C6">
            <w:pPr>
              <w:pStyle w:val="TAL"/>
              <w:rPr>
                <w:u w:val="single"/>
                <w:lang w:eastAsia="ja-JP"/>
              </w:rPr>
            </w:pPr>
            <w:r w:rsidRPr="00F21A71">
              <w:rPr>
                <w:u w:val="single"/>
                <w:lang w:eastAsia="ja-JP"/>
              </w:rPr>
              <w:t>During T1:</w:t>
            </w:r>
          </w:p>
          <w:p w14:paraId="0EB2A9B2" w14:textId="77777777" w:rsidR="00095B68" w:rsidRPr="00F21A71" w:rsidRDefault="00095B68" w:rsidP="00BB07C6">
            <w:pPr>
              <w:pStyle w:val="TAL"/>
              <w:rPr>
                <w:u w:val="single"/>
                <w:lang w:eastAsia="ja-JP"/>
              </w:rPr>
            </w:pPr>
            <w:r w:rsidRPr="00F21A71">
              <w:rPr>
                <w:u w:val="single"/>
                <w:lang w:eastAsia="ja-JP"/>
              </w:rPr>
              <w:t>Noc = -104.7 dBm/15 kHz</w:t>
            </w:r>
          </w:p>
          <w:p w14:paraId="7724C7E9" w14:textId="77777777" w:rsidR="00095B68" w:rsidRPr="00F21A71" w:rsidRDefault="00095B68" w:rsidP="00BB07C6">
            <w:pPr>
              <w:pStyle w:val="TAL"/>
              <w:rPr>
                <w:u w:val="single"/>
                <w:lang w:eastAsia="ja-JP"/>
              </w:rPr>
            </w:pPr>
            <w:r w:rsidRPr="00F21A71">
              <w:rPr>
                <w:u w:val="single"/>
                <w:lang w:eastAsia="ja-JP"/>
              </w:rPr>
              <w:t>Ês1 / Noc = 4 dB</w:t>
            </w:r>
          </w:p>
          <w:p w14:paraId="591622F7" w14:textId="77777777" w:rsidR="00095B68" w:rsidRPr="00F21A71" w:rsidRDefault="00095B68" w:rsidP="00BB07C6">
            <w:pPr>
              <w:pStyle w:val="TAL"/>
              <w:rPr>
                <w:u w:val="single"/>
                <w:lang w:eastAsia="ja-JP"/>
              </w:rPr>
            </w:pPr>
            <w:r w:rsidRPr="00F21A71">
              <w:rPr>
                <w:u w:val="single"/>
                <w:lang w:eastAsia="ja-JP"/>
              </w:rPr>
              <w:t>Ês2 / Noc = 2 dB</w:t>
            </w:r>
          </w:p>
          <w:p w14:paraId="4148382B" w14:textId="77777777" w:rsidR="00095B68" w:rsidRPr="00F21A71" w:rsidRDefault="00095B68" w:rsidP="00BB07C6">
            <w:pPr>
              <w:pStyle w:val="TAL"/>
              <w:rPr>
                <w:u w:val="single"/>
                <w:lang w:eastAsia="ja-JP"/>
              </w:rPr>
            </w:pPr>
          </w:p>
          <w:p w14:paraId="0A9FACAE" w14:textId="77777777" w:rsidR="00095B68" w:rsidRPr="00F21A71" w:rsidRDefault="00095B68" w:rsidP="00BB07C6">
            <w:pPr>
              <w:pStyle w:val="TAL"/>
              <w:rPr>
                <w:u w:val="single"/>
                <w:lang w:eastAsia="ja-JP"/>
              </w:rPr>
            </w:pPr>
            <w:r w:rsidRPr="00F21A71">
              <w:rPr>
                <w:u w:val="single"/>
                <w:lang w:eastAsia="ja-JP"/>
              </w:rPr>
              <w:t>During T2:</w:t>
            </w:r>
          </w:p>
          <w:p w14:paraId="2AB047A2" w14:textId="77777777" w:rsidR="00095B68" w:rsidRPr="00F21A71" w:rsidRDefault="00095B68" w:rsidP="00BB07C6">
            <w:pPr>
              <w:pStyle w:val="TAL"/>
              <w:rPr>
                <w:u w:val="single"/>
                <w:lang w:eastAsia="ja-JP"/>
              </w:rPr>
            </w:pPr>
            <w:r w:rsidRPr="00F21A71">
              <w:rPr>
                <w:u w:val="single"/>
                <w:lang w:eastAsia="ja-JP"/>
              </w:rPr>
              <w:t>Noc = -104.7 dBm/15 kHz</w:t>
            </w:r>
          </w:p>
          <w:p w14:paraId="47B8E313" w14:textId="77777777" w:rsidR="00095B68" w:rsidRPr="00F21A71" w:rsidRDefault="00095B68" w:rsidP="00BB07C6">
            <w:pPr>
              <w:pStyle w:val="TAL"/>
              <w:rPr>
                <w:u w:val="single"/>
                <w:lang w:eastAsia="ja-JP"/>
              </w:rPr>
            </w:pPr>
            <w:r w:rsidRPr="00F21A71">
              <w:rPr>
                <w:u w:val="single"/>
                <w:lang w:eastAsia="ja-JP"/>
              </w:rPr>
              <w:t>Ês1 / Noc = - Infinity</w:t>
            </w:r>
          </w:p>
          <w:p w14:paraId="1AEC25D9" w14:textId="77777777" w:rsidR="00095B68" w:rsidRPr="00F21A71" w:rsidRDefault="00095B68" w:rsidP="00BB07C6">
            <w:pPr>
              <w:pStyle w:val="TAL"/>
              <w:rPr>
                <w:u w:val="single"/>
                <w:lang w:eastAsia="ja-JP"/>
              </w:rPr>
            </w:pPr>
            <w:r w:rsidRPr="00F21A71">
              <w:rPr>
                <w:u w:val="single"/>
                <w:lang w:eastAsia="ja-JP"/>
              </w:rPr>
              <w:t>Ês2 / Noc = 2 dB</w:t>
            </w:r>
          </w:p>
          <w:p w14:paraId="7074B66B" w14:textId="77777777" w:rsidR="00095B68" w:rsidRPr="00F21A71" w:rsidRDefault="00095B68" w:rsidP="00BB07C6">
            <w:pPr>
              <w:pStyle w:val="TAL"/>
              <w:rPr>
                <w:u w:val="single"/>
                <w:lang w:eastAsia="ja-JP"/>
              </w:rPr>
            </w:pPr>
          </w:p>
          <w:p w14:paraId="488716BD" w14:textId="77777777" w:rsidR="00095B68" w:rsidRPr="00F21A71" w:rsidRDefault="00095B68" w:rsidP="00BB07C6">
            <w:pPr>
              <w:pStyle w:val="TAL"/>
              <w:rPr>
                <w:u w:val="single"/>
                <w:lang w:eastAsia="ja-JP"/>
              </w:rPr>
            </w:pPr>
            <w:r w:rsidRPr="00F21A71">
              <w:rPr>
                <w:u w:val="single"/>
                <w:lang w:eastAsia="ja-JP"/>
              </w:rPr>
              <w:t>During T3:</w:t>
            </w:r>
          </w:p>
          <w:p w14:paraId="018031D9" w14:textId="77777777" w:rsidR="00095B68" w:rsidRPr="00F21A71" w:rsidRDefault="00095B68" w:rsidP="00BB07C6">
            <w:pPr>
              <w:pStyle w:val="TAL"/>
              <w:rPr>
                <w:u w:val="single"/>
                <w:lang w:eastAsia="ja-JP"/>
              </w:rPr>
            </w:pPr>
            <w:r w:rsidRPr="00F21A71">
              <w:rPr>
                <w:u w:val="single"/>
                <w:lang w:eastAsia="ja-JP"/>
              </w:rPr>
              <w:t>Noc = -104.7 dBm/15 kHz</w:t>
            </w:r>
          </w:p>
          <w:p w14:paraId="2E04F580" w14:textId="77777777" w:rsidR="00095B68" w:rsidRPr="00F21A71" w:rsidRDefault="00095B68" w:rsidP="00BB07C6">
            <w:pPr>
              <w:pStyle w:val="TAL"/>
              <w:rPr>
                <w:u w:val="single"/>
                <w:lang w:eastAsia="ja-JP"/>
              </w:rPr>
            </w:pPr>
            <w:r w:rsidRPr="00F21A71">
              <w:rPr>
                <w:u w:val="single"/>
                <w:lang w:eastAsia="ja-JP"/>
              </w:rPr>
              <w:t>Ês1 / Noc = - Infinity</w:t>
            </w:r>
          </w:p>
          <w:p w14:paraId="0F4AF4AA" w14:textId="77777777" w:rsidR="00095B68" w:rsidRPr="00F21A71" w:rsidRDefault="00095B68" w:rsidP="00BB07C6">
            <w:pPr>
              <w:pStyle w:val="TAL"/>
              <w:rPr>
                <w:u w:val="single"/>
                <w:lang w:eastAsia="ja-JP"/>
              </w:rPr>
            </w:pPr>
            <w:r w:rsidRPr="00F21A71">
              <w:rPr>
                <w:u w:val="single"/>
                <w:lang w:eastAsia="ja-JP"/>
              </w:rPr>
              <w:t>Ês2 / Noc = 2 dB</w:t>
            </w:r>
          </w:p>
        </w:tc>
        <w:tc>
          <w:tcPr>
            <w:tcW w:w="1646" w:type="dxa"/>
          </w:tcPr>
          <w:p w14:paraId="4998CF79" w14:textId="77777777" w:rsidR="00095B68" w:rsidRPr="00F21A71" w:rsidRDefault="00095B68" w:rsidP="00BB07C6">
            <w:pPr>
              <w:pStyle w:val="TAL"/>
              <w:rPr>
                <w:u w:val="single"/>
                <w:lang w:eastAsia="ja-JP"/>
              </w:rPr>
            </w:pPr>
            <w:r w:rsidRPr="00F21A71">
              <w:rPr>
                <w:u w:val="single"/>
                <w:lang w:eastAsia="ja-JP"/>
              </w:rPr>
              <w:t>During T1:</w:t>
            </w:r>
          </w:p>
          <w:p w14:paraId="065C2F83" w14:textId="77777777" w:rsidR="00095B68" w:rsidRPr="00F21A71" w:rsidRDefault="00095B68" w:rsidP="00BB07C6">
            <w:pPr>
              <w:pStyle w:val="TAL"/>
              <w:rPr>
                <w:u w:val="single"/>
                <w:lang w:eastAsia="ja-JP"/>
              </w:rPr>
            </w:pPr>
            <w:r w:rsidRPr="00F21A71">
              <w:rPr>
                <w:u w:val="single"/>
                <w:lang w:eastAsia="ja-JP"/>
              </w:rPr>
              <w:t>0dB</w:t>
            </w:r>
          </w:p>
          <w:p w14:paraId="19976898" w14:textId="77777777" w:rsidR="00095B68" w:rsidRPr="00F21A71" w:rsidRDefault="00095B68" w:rsidP="00BB07C6">
            <w:pPr>
              <w:pStyle w:val="TAL"/>
              <w:rPr>
                <w:u w:val="single"/>
                <w:lang w:eastAsia="ja-JP"/>
              </w:rPr>
            </w:pPr>
            <w:r w:rsidRPr="00F21A71">
              <w:rPr>
                <w:u w:val="single"/>
                <w:lang w:eastAsia="ja-JP"/>
              </w:rPr>
              <w:t>0dB</w:t>
            </w:r>
          </w:p>
          <w:p w14:paraId="609444F1" w14:textId="77777777" w:rsidR="00095B68" w:rsidRPr="00F21A71" w:rsidRDefault="00095B68" w:rsidP="00BB07C6">
            <w:pPr>
              <w:pStyle w:val="TAL"/>
              <w:rPr>
                <w:u w:val="single"/>
                <w:lang w:eastAsia="ja-JP"/>
              </w:rPr>
            </w:pPr>
            <w:r w:rsidRPr="00F21A71">
              <w:rPr>
                <w:u w:val="single"/>
                <w:lang w:eastAsia="ja-JP"/>
              </w:rPr>
              <w:t>0dB</w:t>
            </w:r>
          </w:p>
          <w:p w14:paraId="3325B475" w14:textId="77777777" w:rsidR="00095B68" w:rsidRPr="00F21A71" w:rsidRDefault="00095B68" w:rsidP="00BB07C6">
            <w:pPr>
              <w:pStyle w:val="TAL"/>
              <w:rPr>
                <w:u w:val="single"/>
                <w:lang w:eastAsia="ja-JP"/>
              </w:rPr>
            </w:pPr>
          </w:p>
          <w:p w14:paraId="4888BD5A" w14:textId="77777777" w:rsidR="00095B68" w:rsidRPr="00F21A71" w:rsidRDefault="00095B68" w:rsidP="00BB07C6">
            <w:pPr>
              <w:pStyle w:val="TAL"/>
              <w:rPr>
                <w:u w:val="single"/>
                <w:lang w:eastAsia="ja-JP"/>
              </w:rPr>
            </w:pPr>
            <w:r w:rsidRPr="00F21A71">
              <w:rPr>
                <w:u w:val="single"/>
                <w:lang w:eastAsia="ja-JP"/>
              </w:rPr>
              <w:t>During T2:</w:t>
            </w:r>
          </w:p>
          <w:p w14:paraId="40D4FF29" w14:textId="77777777" w:rsidR="00095B68" w:rsidRPr="00F21A71" w:rsidRDefault="00095B68" w:rsidP="00BB07C6">
            <w:pPr>
              <w:pStyle w:val="TAL"/>
              <w:rPr>
                <w:u w:val="single"/>
                <w:lang w:eastAsia="ja-JP"/>
              </w:rPr>
            </w:pPr>
            <w:r w:rsidRPr="00F21A71">
              <w:rPr>
                <w:u w:val="single"/>
                <w:lang w:eastAsia="ja-JP"/>
              </w:rPr>
              <w:t>0dB</w:t>
            </w:r>
          </w:p>
          <w:p w14:paraId="464D9D17" w14:textId="77777777" w:rsidR="00095B68" w:rsidRPr="00F21A71" w:rsidRDefault="00095B68" w:rsidP="00BB07C6">
            <w:pPr>
              <w:pStyle w:val="TAL"/>
              <w:rPr>
                <w:u w:val="single"/>
                <w:lang w:eastAsia="ja-JP"/>
              </w:rPr>
            </w:pPr>
            <w:r w:rsidRPr="00F21A71">
              <w:rPr>
                <w:u w:val="single"/>
                <w:lang w:eastAsia="ja-JP"/>
              </w:rPr>
              <w:t>0dB</w:t>
            </w:r>
          </w:p>
          <w:p w14:paraId="2A9042FD" w14:textId="77777777" w:rsidR="00095B68" w:rsidRPr="00F21A71" w:rsidRDefault="00095B68" w:rsidP="00BB07C6">
            <w:pPr>
              <w:pStyle w:val="TAL"/>
              <w:rPr>
                <w:u w:val="single"/>
                <w:lang w:eastAsia="ja-JP"/>
              </w:rPr>
            </w:pPr>
            <w:r w:rsidRPr="00F21A71">
              <w:rPr>
                <w:u w:val="single"/>
                <w:lang w:eastAsia="ja-JP"/>
              </w:rPr>
              <w:t>0dB</w:t>
            </w:r>
          </w:p>
          <w:p w14:paraId="7B66B042" w14:textId="77777777" w:rsidR="00095B68" w:rsidRPr="00F21A71" w:rsidRDefault="00095B68" w:rsidP="00BB07C6">
            <w:pPr>
              <w:pStyle w:val="TAL"/>
              <w:rPr>
                <w:u w:val="single"/>
                <w:lang w:eastAsia="ja-JP"/>
              </w:rPr>
            </w:pPr>
          </w:p>
          <w:p w14:paraId="2D84D7B4" w14:textId="77777777" w:rsidR="00095B68" w:rsidRPr="00F21A71" w:rsidRDefault="00095B68" w:rsidP="00BB07C6">
            <w:pPr>
              <w:pStyle w:val="TAL"/>
              <w:rPr>
                <w:u w:val="single"/>
                <w:lang w:eastAsia="ja-JP"/>
              </w:rPr>
            </w:pPr>
            <w:r w:rsidRPr="00F21A71">
              <w:rPr>
                <w:u w:val="single"/>
                <w:lang w:eastAsia="ja-JP"/>
              </w:rPr>
              <w:t>During T3:</w:t>
            </w:r>
          </w:p>
          <w:p w14:paraId="5C53D474" w14:textId="77777777" w:rsidR="00095B68" w:rsidRPr="00F21A71" w:rsidRDefault="00095B68" w:rsidP="00BB07C6">
            <w:pPr>
              <w:pStyle w:val="TAL"/>
              <w:rPr>
                <w:u w:val="single"/>
                <w:lang w:eastAsia="ja-JP"/>
              </w:rPr>
            </w:pPr>
            <w:r w:rsidRPr="00F21A71">
              <w:rPr>
                <w:u w:val="single"/>
                <w:lang w:eastAsia="ja-JP"/>
              </w:rPr>
              <w:t>0dB</w:t>
            </w:r>
          </w:p>
          <w:p w14:paraId="170A4B99" w14:textId="77777777" w:rsidR="00095B68" w:rsidRPr="00F21A71" w:rsidRDefault="00095B68" w:rsidP="00BB07C6">
            <w:pPr>
              <w:pStyle w:val="TAL"/>
              <w:rPr>
                <w:u w:val="single"/>
                <w:lang w:eastAsia="ja-JP"/>
              </w:rPr>
            </w:pPr>
            <w:r w:rsidRPr="00F21A71">
              <w:rPr>
                <w:u w:val="single"/>
                <w:lang w:eastAsia="ja-JP"/>
              </w:rPr>
              <w:t>0dB</w:t>
            </w:r>
          </w:p>
          <w:p w14:paraId="0102DDD0"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6043500" w14:textId="77777777" w:rsidR="00095B68" w:rsidRPr="00F21A71" w:rsidRDefault="00095B68" w:rsidP="00BB07C6">
            <w:pPr>
              <w:pStyle w:val="TAL"/>
              <w:rPr>
                <w:u w:val="single"/>
                <w:lang w:eastAsia="ja-JP"/>
              </w:rPr>
            </w:pPr>
            <w:r w:rsidRPr="00F21A71">
              <w:rPr>
                <w:u w:val="single"/>
                <w:lang w:eastAsia="ja-JP"/>
              </w:rPr>
              <w:t>During T1:</w:t>
            </w:r>
          </w:p>
          <w:p w14:paraId="4A7222EF" w14:textId="77777777" w:rsidR="00095B68" w:rsidRPr="00F21A71" w:rsidRDefault="00095B68" w:rsidP="00BB07C6">
            <w:pPr>
              <w:pStyle w:val="TAL"/>
              <w:rPr>
                <w:u w:val="single"/>
                <w:lang w:eastAsia="ja-JP"/>
              </w:rPr>
            </w:pPr>
            <w:r w:rsidRPr="00F21A71">
              <w:rPr>
                <w:u w:val="single"/>
                <w:lang w:eastAsia="ja-JP"/>
              </w:rPr>
              <w:t>Noc = -104.7 dBm/15 kHz</w:t>
            </w:r>
          </w:p>
          <w:p w14:paraId="17B2F947" w14:textId="77777777" w:rsidR="00095B68" w:rsidRPr="00F21A71" w:rsidRDefault="00095B68" w:rsidP="00BB07C6">
            <w:pPr>
              <w:pStyle w:val="TAL"/>
              <w:rPr>
                <w:u w:val="single"/>
                <w:lang w:eastAsia="ja-JP"/>
              </w:rPr>
            </w:pPr>
            <w:r w:rsidRPr="00F21A71">
              <w:rPr>
                <w:u w:val="single"/>
                <w:lang w:eastAsia="ja-JP"/>
              </w:rPr>
              <w:t>Ês1 / Noc = 4 dB</w:t>
            </w:r>
          </w:p>
          <w:p w14:paraId="4811D316" w14:textId="77777777" w:rsidR="00095B68" w:rsidRPr="00F21A71" w:rsidRDefault="00095B68" w:rsidP="00BB07C6">
            <w:pPr>
              <w:pStyle w:val="TAL"/>
              <w:rPr>
                <w:u w:val="single"/>
                <w:lang w:eastAsia="ja-JP"/>
              </w:rPr>
            </w:pPr>
            <w:r w:rsidRPr="00F21A71">
              <w:rPr>
                <w:u w:val="single"/>
                <w:lang w:eastAsia="ja-JP"/>
              </w:rPr>
              <w:t>Ês2 / Noc = 2 dB</w:t>
            </w:r>
          </w:p>
          <w:p w14:paraId="6EDBD8F8" w14:textId="77777777" w:rsidR="00095B68" w:rsidRPr="00F21A71" w:rsidRDefault="00095B68" w:rsidP="00BB07C6">
            <w:pPr>
              <w:pStyle w:val="TAL"/>
              <w:rPr>
                <w:u w:val="single"/>
                <w:lang w:eastAsia="ja-JP"/>
              </w:rPr>
            </w:pPr>
          </w:p>
          <w:p w14:paraId="031F841B" w14:textId="77777777" w:rsidR="00095B68" w:rsidRPr="00F21A71" w:rsidRDefault="00095B68" w:rsidP="00BB07C6">
            <w:pPr>
              <w:pStyle w:val="TAL"/>
              <w:rPr>
                <w:u w:val="single"/>
                <w:lang w:eastAsia="ja-JP"/>
              </w:rPr>
            </w:pPr>
            <w:r w:rsidRPr="00F21A71">
              <w:rPr>
                <w:u w:val="single"/>
                <w:lang w:eastAsia="ja-JP"/>
              </w:rPr>
              <w:t>During T2:</w:t>
            </w:r>
          </w:p>
          <w:p w14:paraId="6B1BA366" w14:textId="77777777" w:rsidR="00095B68" w:rsidRPr="00F21A71" w:rsidRDefault="00095B68" w:rsidP="00BB07C6">
            <w:pPr>
              <w:pStyle w:val="TAL"/>
              <w:rPr>
                <w:u w:val="single"/>
                <w:lang w:eastAsia="ja-JP"/>
              </w:rPr>
            </w:pPr>
            <w:r w:rsidRPr="00F21A71">
              <w:rPr>
                <w:u w:val="single"/>
                <w:lang w:eastAsia="ja-JP"/>
              </w:rPr>
              <w:t>Noc = -104.7 dBm/15 kHz</w:t>
            </w:r>
          </w:p>
          <w:p w14:paraId="1E58649D" w14:textId="77777777" w:rsidR="00095B68" w:rsidRPr="00F21A71" w:rsidRDefault="00095B68" w:rsidP="00BB07C6">
            <w:pPr>
              <w:pStyle w:val="TAL"/>
              <w:rPr>
                <w:u w:val="single"/>
                <w:lang w:eastAsia="ja-JP"/>
              </w:rPr>
            </w:pPr>
            <w:r w:rsidRPr="00F21A71">
              <w:rPr>
                <w:u w:val="single"/>
                <w:lang w:eastAsia="ja-JP"/>
              </w:rPr>
              <w:t>Ês1 / Noc = - Infinity</w:t>
            </w:r>
          </w:p>
          <w:p w14:paraId="40189C73" w14:textId="77777777" w:rsidR="00095B68" w:rsidRPr="00F21A71" w:rsidRDefault="00095B68" w:rsidP="00BB07C6">
            <w:pPr>
              <w:pStyle w:val="TAL"/>
              <w:rPr>
                <w:u w:val="single"/>
                <w:lang w:eastAsia="ja-JP"/>
              </w:rPr>
            </w:pPr>
            <w:r w:rsidRPr="00F21A71">
              <w:rPr>
                <w:u w:val="single"/>
                <w:lang w:eastAsia="ja-JP"/>
              </w:rPr>
              <w:t>Ês2 / Noc = 2 dB</w:t>
            </w:r>
          </w:p>
          <w:p w14:paraId="0B36B136" w14:textId="77777777" w:rsidR="00095B68" w:rsidRPr="00F21A71" w:rsidRDefault="00095B68" w:rsidP="00BB07C6">
            <w:pPr>
              <w:pStyle w:val="TAL"/>
              <w:rPr>
                <w:u w:val="single"/>
                <w:lang w:eastAsia="ja-JP"/>
              </w:rPr>
            </w:pPr>
          </w:p>
          <w:p w14:paraId="4C391864" w14:textId="77777777" w:rsidR="00095B68" w:rsidRPr="00F21A71" w:rsidRDefault="00095B68" w:rsidP="00BB07C6">
            <w:pPr>
              <w:pStyle w:val="TAL"/>
              <w:rPr>
                <w:u w:val="single"/>
                <w:lang w:eastAsia="ja-JP"/>
              </w:rPr>
            </w:pPr>
            <w:r w:rsidRPr="00F21A71">
              <w:rPr>
                <w:u w:val="single"/>
                <w:lang w:eastAsia="ja-JP"/>
              </w:rPr>
              <w:t>During T3:</w:t>
            </w:r>
          </w:p>
          <w:p w14:paraId="4569A1E0" w14:textId="77777777" w:rsidR="00095B68" w:rsidRPr="00F21A71" w:rsidRDefault="00095B68" w:rsidP="00BB07C6">
            <w:pPr>
              <w:pStyle w:val="TAL"/>
              <w:rPr>
                <w:u w:val="single"/>
                <w:lang w:eastAsia="ja-JP"/>
              </w:rPr>
            </w:pPr>
            <w:r w:rsidRPr="00F21A71">
              <w:rPr>
                <w:u w:val="single"/>
                <w:lang w:eastAsia="ja-JP"/>
              </w:rPr>
              <w:t>Noc = -104.7 dBm/15 kHz</w:t>
            </w:r>
          </w:p>
          <w:p w14:paraId="0073D749" w14:textId="77777777" w:rsidR="00095B68" w:rsidRPr="00F21A71" w:rsidRDefault="00095B68" w:rsidP="00BB07C6">
            <w:pPr>
              <w:pStyle w:val="TAL"/>
              <w:rPr>
                <w:u w:val="single"/>
                <w:lang w:eastAsia="ja-JP"/>
              </w:rPr>
            </w:pPr>
            <w:r w:rsidRPr="00F21A71">
              <w:rPr>
                <w:u w:val="single"/>
                <w:lang w:eastAsia="ja-JP"/>
              </w:rPr>
              <w:t>Ês1 / Noc = - Infinity</w:t>
            </w:r>
          </w:p>
          <w:p w14:paraId="7716B4E0" w14:textId="77777777" w:rsidR="00095B68" w:rsidRPr="00F21A71" w:rsidRDefault="00095B68" w:rsidP="00BB07C6">
            <w:pPr>
              <w:pStyle w:val="TAL"/>
              <w:rPr>
                <w:u w:val="single"/>
                <w:lang w:eastAsia="ja-JP"/>
              </w:rPr>
            </w:pPr>
            <w:r w:rsidRPr="00F21A71">
              <w:rPr>
                <w:u w:val="single"/>
                <w:lang w:eastAsia="ja-JP"/>
              </w:rPr>
              <w:t>Ês2 / Noc = 2 dB</w:t>
            </w:r>
          </w:p>
        </w:tc>
      </w:tr>
      <w:tr w:rsidR="00095B68" w:rsidRPr="003220C7" w14:paraId="32AC9ACE" w14:textId="77777777" w:rsidTr="00BB07C6">
        <w:trPr>
          <w:jc w:val="center"/>
        </w:trPr>
        <w:tc>
          <w:tcPr>
            <w:tcW w:w="2106" w:type="dxa"/>
          </w:tcPr>
          <w:p w14:paraId="75D1FA76" w14:textId="77777777" w:rsidR="00095B68" w:rsidRPr="00016FAB" w:rsidRDefault="00095B68" w:rsidP="00BB07C6">
            <w:pPr>
              <w:pStyle w:val="TAL"/>
              <w:rPr>
                <w:lang w:val="fr-FR" w:eastAsia="ja-JP"/>
              </w:rPr>
            </w:pPr>
            <w:r w:rsidRPr="00016FAB">
              <w:rPr>
                <w:lang w:val="fr-FR"/>
              </w:rPr>
              <w:t>7.3.2.1.2 NR SA FR2 - FR2 RRC re-establishment</w:t>
            </w:r>
          </w:p>
        </w:tc>
        <w:tc>
          <w:tcPr>
            <w:tcW w:w="4104" w:type="dxa"/>
          </w:tcPr>
          <w:p w14:paraId="13826F2A" w14:textId="77777777" w:rsidR="00095B68" w:rsidRPr="00F21A71" w:rsidRDefault="00095B68" w:rsidP="00BB07C6">
            <w:pPr>
              <w:pStyle w:val="TAL"/>
              <w:rPr>
                <w:u w:val="single"/>
                <w:lang w:eastAsia="ja-JP"/>
              </w:rPr>
            </w:pPr>
            <w:r w:rsidRPr="00F21A71">
              <w:rPr>
                <w:u w:val="single"/>
                <w:lang w:eastAsia="ja-JP"/>
              </w:rPr>
              <w:t>During T1:</w:t>
            </w:r>
          </w:p>
          <w:p w14:paraId="0DEF6020" w14:textId="77777777" w:rsidR="00095B68" w:rsidRPr="00F21A71" w:rsidRDefault="00095B68" w:rsidP="00BB07C6">
            <w:pPr>
              <w:pStyle w:val="TAL"/>
              <w:rPr>
                <w:u w:val="single"/>
                <w:lang w:eastAsia="ja-JP"/>
              </w:rPr>
            </w:pPr>
            <w:r w:rsidRPr="00F21A71">
              <w:rPr>
                <w:u w:val="single"/>
                <w:lang w:eastAsia="ja-JP"/>
              </w:rPr>
              <w:t>Noc1 = -92.1 dBm/15 kHz</w:t>
            </w:r>
          </w:p>
          <w:p w14:paraId="33475224" w14:textId="77777777" w:rsidR="00095B68" w:rsidRPr="00F21A71" w:rsidRDefault="00095B68" w:rsidP="00BB07C6">
            <w:pPr>
              <w:pStyle w:val="TAL"/>
              <w:rPr>
                <w:u w:val="single"/>
                <w:lang w:eastAsia="ja-JP"/>
              </w:rPr>
            </w:pPr>
            <w:r w:rsidRPr="00F21A71">
              <w:rPr>
                <w:u w:val="single"/>
                <w:lang w:eastAsia="ja-JP"/>
              </w:rPr>
              <w:t>Noc2 = -92.1 dBm/15 kHz</w:t>
            </w:r>
          </w:p>
          <w:p w14:paraId="5226F07D" w14:textId="77777777" w:rsidR="00095B68" w:rsidRPr="00016FAB" w:rsidRDefault="00095B68" w:rsidP="00BB07C6">
            <w:pPr>
              <w:pStyle w:val="TAL"/>
              <w:rPr>
                <w:u w:val="single"/>
                <w:lang w:val="fr-FR" w:eastAsia="ja-JP"/>
              </w:rPr>
            </w:pPr>
            <w:r w:rsidRPr="00016FAB">
              <w:rPr>
                <w:u w:val="single"/>
                <w:lang w:val="fr-FR" w:eastAsia="ja-JP"/>
              </w:rPr>
              <w:t>Ês1 / Noc1 = 0 dB</w:t>
            </w:r>
          </w:p>
          <w:p w14:paraId="3AE4DB34"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78BA3407" w14:textId="77777777" w:rsidR="00095B68" w:rsidRPr="00016FAB" w:rsidRDefault="00095B68" w:rsidP="00BB07C6">
            <w:pPr>
              <w:pStyle w:val="TAL"/>
              <w:rPr>
                <w:u w:val="single"/>
                <w:lang w:val="fr-FR" w:eastAsia="ja-JP"/>
              </w:rPr>
            </w:pPr>
          </w:p>
          <w:p w14:paraId="1A6ADE17" w14:textId="77777777" w:rsidR="00095B68" w:rsidRPr="00F21A71" w:rsidRDefault="00095B68" w:rsidP="00BB07C6">
            <w:pPr>
              <w:pStyle w:val="TAL"/>
              <w:rPr>
                <w:u w:val="single"/>
                <w:lang w:eastAsia="ja-JP"/>
              </w:rPr>
            </w:pPr>
            <w:r w:rsidRPr="00F21A71">
              <w:rPr>
                <w:u w:val="single"/>
                <w:lang w:eastAsia="ja-JP"/>
              </w:rPr>
              <w:t>During T2:</w:t>
            </w:r>
          </w:p>
          <w:p w14:paraId="10D6E16A" w14:textId="77777777" w:rsidR="00095B68" w:rsidRPr="00F21A71" w:rsidRDefault="00095B68" w:rsidP="00BB07C6">
            <w:pPr>
              <w:pStyle w:val="TAL"/>
              <w:rPr>
                <w:u w:val="single"/>
                <w:lang w:eastAsia="ja-JP"/>
              </w:rPr>
            </w:pPr>
            <w:r w:rsidRPr="00F21A71">
              <w:rPr>
                <w:u w:val="single"/>
                <w:lang w:eastAsia="ja-JP"/>
              </w:rPr>
              <w:t>Noc1 = -92.1 dBm/15 kHz</w:t>
            </w:r>
          </w:p>
          <w:p w14:paraId="1E9256CF" w14:textId="77777777" w:rsidR="00095B68" w:rsidRPr="00F21A71" w:rsidRDefault="00095B68" w:rsidP="00BB07C6">
            <w:pPr>
              <w:pStyle w:val="TAL"/>
              <w:rPr>
                <w:u w:val="single"/>
                <w:lang w:eastAsia="ja-JP"/>
              </w:rPr>
            </w:pPr>
            <w:r w:rsidRPr="00F21A71">
              <w:rPr>
                <w:u w:val="single"/>
                <w:lang w:eastAsia="ja-JP"/>
              </w:rPr>
              <w:t>Noc2 = -92.1 dBm/15 kHz</w:t>
            </w:r>
          </w:p>
          <w:p w14:paraId="6F18F8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2C06D929"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1DC5B4DE" w14:textId="77777777" w:rsidR="00095B68" w:rsidRPr="00016FAB" w:rsidRDefault="00095B68" w:rsidP="00BB07C6">
            <w:pPr>
              <w:pStyle w:val="TAL"/>
              <w:rPr>
                <w:u w:val="single"/>
                <w:lang w:val="fr-FR" w:eastAsia="ja-JP"/>
              </w:rPr>
            </w:pPr>
          </w:p>
          <w:p w14:paraId="44B85A40" w14:textId="77777777" w:rsidR="00095B68" w:rsidRPr="00F21A71" w:rsidRDefault="00095B68" w:rsidP="00BB07C6">
            <w:pPr>
              <w:pStyle w:val="TAL"/>
              <w:rPr>
                <w:u w:val="single"/>
                <w:lang w:eastAsia="ja-JP"/>
              </w:rPr>
            </w:pPr>
            <w:r w:rsidRPr="00F21A71">
              <w:rPr>
                <w:u w:val="single"/>
                <w:lang w:eastAsia="ja-JP"/>
              </w:rPr>
              <w:t>During T3:</w:t>
            </w:r>
          </w:p>
          <w:p w14:paraId="6F6B2C87" w14:textId="77777777" w:rsidR="00095B68" w:rsidRPr="00F21A71" w:rsidRDefault="00095B68" w:rsidP="00BB07C6">
            <w:pPr>
              <w:pStyle w:val="TAL"/>
              <w:rPr>
                <w:u w:val="single"/>
                <w:lang w:eastAsia="ja-JP"/>
              </w:rPr>
            </w:pPr>
            <w:r w:rsidRPr="00F21A71">
              <w:rPr>
                <w:u w:val="single"/>
                <w:lang w:eastAsia="ja-JP"/>
              </w:rPr>
              <w:t>Noc1 = -92.1 dBm/15 kHz</w:t>
            </w:r>
          </w:p>
          <w:p w14:paraId="7D982ABB" w14:textId="77777777" w:rsidR="00095B68" w:rsidRPr="00F21A71" w:rsidRDefault="00095B68" w:rsidP="00BB07C6">
            <w:pPr>
              <w:pStyle w:val="TAL"/>
              <w:rPr>
                <w:u w:val="single"/>
                <w:lang w:eastAsia="ja-JP"/>
              </w:rPr>
            </w:pPr>
            <w:r w:rsidRPr="00F21A71">
              <w:rPr>
                <w:u w:val="single"/>
                <w:lang w:eastAsia="ja-JP"/>
              </w:rPr>
              <w:t>Noc2 = -92.1 dBm/15 kHz</w:t>
            </w:r>
          </w:p>
          <w:p w14:paraId="51AC3328"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56335CAC" w14:textId="77777777" w:rsidR="00095B68" w:rsidRPr="00016FAB" w:rsidRDefault="00095B68" w:rsidP="00BB07C6">
            <w:pPr>
              <w:pStyle w:val="TAL"/>
              <w:rPr>
                <w:u w:val="single"/>
                <w:lang w:val="fr-FR" w:eastAsia="ja-JP"/>
              </w:rPr>
            </w:pPr>
            <w:r w:rsidRPr="00016FAB">
              <w:rPr>
                <w:u w:val="single"/>
                <w:lang w:val="fr-FR" w:eastAsia="ja-JP"/>
              </w:rPr>
              <w:t>Ês2 / Noc2 = 0 dB</w:t>
            </w:r>
          </w:p>
        </w:tc>
        <w:tc>
          <w:tcPr>
            <w:tcW w:w="1646" w:type="dxa"/>
          </w:tcPr>
          <w:p w14:paraId="0B7715D8" w14:textId="77777777" w:rsidR="00095B68" w:rsidRPr="00F21A71" w:rsidRDefault="00095B68" w:rsidP="00BB07C6">
            <w:pPr>
              <w:pStyle w:val="TAL"/>
              <w:rPr>
                <w:u w:val="single"/>
                <w:lang w:eastAsia="ja-JP"/>
              </w:rPr>
            </w:pPr>
            <w:r w:rsidRPr="00F21A71">
              <w:rPr>
                <w:u w:val="single"/>
                <w:lang w:eastAsia="ja-JP"/>
              </w:rPr>
              <w:t>During T1:</w:t>
            </w:r>
          </w:p>
          <w:p w14:paraId="728DAD66" w14:textId="77777777" w:rsidR="00095B68" w:rsidRPr="00F21A71" w:rsidRDefault="00095B68" w:rsidP="00BB07C6">
            <w:pPr>
              <w:pStyle w:val="TAL"/>
              <w:rPr>
                <w:u w:val="single"/>
                <w:lang w:eastAsia="ja-JP"/>
              </w:rPr>
            </w:pPr>
            <w:r w:rsidRPr="00F21A71">
              <w:rPr>
                <w:u w:val="single"/>
                <w:lang w:eastAsia="ja-JP"/>
              </w:rPr>
              <w:t>-0.2dB</w:t>
            </w:r>
          </w:p>
          <w:p w14:paraId="40420928" w14:textId="77777777" w:rsidR="00095B68" w:rsidRPr="00F21A71" w:rsidRDefault="00095B68" w:rsidP="00BB07C6">
            <w:pPr>
              <w:pStyle w:val="TAL"/>
              <w:rPr>
                <w:u w:val="single"/>
                <w:lang w:eastAsia="ja-JP"/>
              </w:rPr>
            </w:pPr>
            <w:r w:rsidRPr="00F21A71">
              <w:rPr>
                <w:u w:val="single"/>
                <w:lang w:eastAsia="ja-JP"/>
              </w:rPr>
              <w:t>-0.2dB</w:t>
            </w:r>
          </w:p>
          <w:p w14:paraId="40661AF9" w14:textId="77777777" w:rsidR="00095B68" w:rsidRPr="00F21A71" w:rsidRDefault="00095B68" w:rsidP="00BB07C6">
            <w:pPr>
              <w:pStyle w:val="TAL"/>
              <w:rPr>
                <w:u w:val="single"/>
                <w:lang w:eastAsia="ja-JP"/>
              </w:rPr>
            </w:pPr>
            <w:r w:rsidRPr="00F21A71">
              <w:rPr>
                <w:u w:val="single"/>
                <w:lang w:eastAsia="ja-JP"/>
              </w:rPr>
              <w:t>0dB</w:t>
            </w:r>
          </w:p>
          <w:p w14:paraId="28259B53" w14:textId="77777777" w:rsidR="00095B68" w:rsidRPr="00F21A71" w:rsidRDefault="00095B68" w:rsidP="00BB07C6">
            <w:pPr>
              <w:pStyle w:val="TAL"/>
              <w:rPr>
                <w:u w:val="single"/>
                <w:lang w:eastAsia="ja-JP"/>
              </w:rPr>
            </w:pPr>
            <w:r w:rsidRPr="00F21A71">
              <w:rPr>
                <w:u w:val="single"/>
                <w:lang w:eastAsia="ja-JP"/>
              </w:rPr>
              <w:t>0dB</w:t>
            </w:r>
          </w:p>
          <w:p w14:paraId="45C482F6" w14:textId="77777777" w:rsidR="00095B68" w:rsidRPr="00F21A71" w:rsidRDefault="00095B68" w:rsidP="00BB07C6">
            <w:pPr>
              <w:pStyle w:val="TAL"/>
              <w:rPr>
                <w:u w:val="single"/>
                <w:lang w:eastAsia="ja-JP"/>
              </w:rPr>
            </w:pPr>
          </w:p>
          <w:p w14:paraId="1EE0FFF8" w14:textId="77777777" w:rsidR="00095B68" w:rsidRPr="00F21A71" w:rsidRDefault="00095B68" w:rsidP="00BB07C6">
            <w:pPr>
              <w:pStyle w:val="TAL"/>
              <w:rPr>
                <w:u w:val="single"/>
                <w:lang w:eastAsia="ja-JP"/>
              </w:rPr>
            </w:pPr>
            <w:r w:rsidRPr="00F21A71">
              <w:rPr>
                <w:u w:val="single"/>
                <w:lang w:eastAsia="ja-JP"/>
              </w:rPr>
              <w:t>During T2:</w:t>
            </w:r>
          </w:p>
          <w:p w14:paraId="38C89673" w14:textId="77777777" w:rsidR="00095B68" w:rsidRPr="00F21A71" w:rsidRDefault="00095B68" w:rsidP="00BB07C6">
            <w:pPr>
              <w:pStyle w:val="TAL"/>
              <w:rPr>
                <w:u w:val="single"/>
                <w:lang w:eastAsia="ja-JP"/>
              </w:rPr>
            </w:pPr>
            <w:r w:rsidRPr="00F21A71">
              <w:rPr>
                <w:u w:val="single"/>
                <w:lang w:eastAsia="ja-JP"/>
              </w:rPr>
              <w:t>-0.2dB</w:t>
            </w:r>
          </w:p>
          <w:p w14:paraId="02408CF4" w14:textId="77777777" w:rsidR="00095B68" w:rsidRPr="00F21A71" w:rsidRDefault="00095B68" w:rsidP="00BB07C6">
            <w:pPr>
              <w:pStyle w:val="TAL"/>
              <w:rPr>
                <w:u w:val="single"/>
                <w:lang w:eastAsia="ja-JP"/>
              </w:rPr>
            </w:pPr>
            <w:r w:rsidRPr="00F21A71">
              <w:rPr>
                <w:u w:val="single"/>
                <w:lang w:eastAsia="ja-JP"/>
              </w:rPr>
              <w:t>-0.2dB</w:t>
            </w:r>
          </w:p>
          <w:p w14:paraId="016C1196" w14:textId="77777777" w:rsidR="00095B68" w:rsidRPr="00F21A71" w:rsidRDefault="00095B68" w:rsidP="00BB07C6">
            <w:pPr>
              <w:pStyle w:val="TAL"/>
              <w:rPr>
                <w:u w:val="single"/>
                <w:lang w:eastAsia="ja-JP"/>
              </w:rPr>
            </w:pPr>
            <w:r w:rsidRPr="00F21A71">
              <w:rPr>
                <w:u w:val="single"/>
                <w:lang w:eastAsia="ja-JP"/>
              </w:rPr>
              <w:t>0dB</w:t>
            </w:r>
          </w:p>
          <w:p w14:paraId="29EB49AA" w14:textId="77777777" w:rsidR="00095B68" w:rsidRPr="00F21A71" w:rsidRDefault="00095B68" w:rsidP="00BB07C6">
            <w:pPr>
              <w:pStyle w:val="TAL"/>
              <w:rPr>
                <w:u w:val="single"/>
                <w:lang w:eastAsia="ja-JP"/>
              </w:rPr>
            </w:pPr>
            <w:r w:rsidRPr="00F21A71">
              <w:rPr>
                <w:u w:val="single"/>
                <w:lang w:eastAsia="ja-JP"/>
              </w:rPr>
              <w:t>0dB</w:t>
            </w:r>
          </w:p>
          <w:p w14:paraId="4275C2A3" w14:textId="77777777" w:rsidR="00095B68" w:rsidRPr="00F21A71" w:rsidRDefault="00095B68" w:rsidP="00BB07C6">
            <w:pPr>
              <w:pStyle w:val="TAL"/>
              <w:rPr>
                <w:u w:val="single"/>
                <w:lang w:eastAsia="ja-JP"/>
              </w:rPr>
            </w:pPr>
          </w:p>
          <w:p w14:paraId="3AB8C3A4" w14:textId="77777777" w:rsidR="00095B68" w:rsidRPr="00F21A71" w:rsidRDefault="00095B68" w:rsidP="00BB07C6">
            <w:pPr>
              <w:pStyle w:val="TAL"/>
              <w:rPr>
                <w:u w:val="single"/>
                <w:lang w:eastAsia="ja-JP"/>
              </w:rPr>
            </w:pPr>
            <w:r w:rsidRPr="00F21A71">
              <w:rPr>
                <w:u w:val="single"/>
                <w:lang w:eastAsia="ja-JP"/>
              </w:rPr>
              <w:t>During T3:</w:t>
            </w:r>
          </w:p>
          <w:p w14:paraId="5D363342" w14:textId="77777777" w:rsidR="00095B68" w:rsidRPr="00F21A71" w:rsidRDefault="00095B68" w:rsidP="00BB07C6">
            <w:pPr>
              <w:pStyle w:val="TAL"/>
              <w:rPr>
                <w:u w:val="single"/>
                <w:lang w:eastAsia="ja-JP"/>
              </w:rPr>
            </w:pPr>
            <w:r w:rsidRPr="00F21A71">
              <w:rPr>
                <w:u w:val="single"/>
                <w:lang w:eastAsia="ja-JP"/>
              </w:rPr>
              <w:t>-0.2dB</w:t>
            </w:r>
          </w:p>
          <w:p w14:paraId="03594C2A" w14:textId="77777777" w:rsidR="00095B68" w:rsidRPr="00F21A71" w:rsidRDefault="00095B68" w:rsidP="00BB07C6">
            <w:pPr>
              <w:pStyle w:val="TAL"/>
              <w:rPr>
                <w:u w:val="single"/>
                <w:lang w:eastAsia="ja-JP"/>
              </w:rPr>
            </w:pPr>
            <w:r w:rsidRPr="00F21A71">
              <w:rPr>
                <w:u w:val="single"/>
                <w:lang w:eastAsia="ja-JP"/>
              </w:rPr>
              <w:t>-0.2dB</w:t>
            </w:r>
          </w:p>
          <w:p w14:paraId="13CB8AED" w14:textId="77777777" w:rsidR="00095B68" w:rsidRPr="00F21A71" w:rsidRDefault="00095B68" w:rsidP="00BB07C6">
            <w:pPr>
              <w:pStyle w:val="TAL"/>
              <w:rPr>
                <w:u w:val="single"/>
                <w:lang w:eastAsia="ja-JP"/>
              </w:rPr>
            </w:pPr>
            <w:r w:rsidRPr="00F21A71">
              <w:rPr>
                <w:u w:val="single"/>
                <w:lang w:eastAsia="ja-JP"/>
              </w:rPr>
              <w:t>0dB</w:t>
            </w:r>
          </w:p>
          <w:p w14:paraId="029D6B43" w14:textId="77777777" w:rsidR="00095B68" w:rsidRPr="00F21A71" w:rsidRDefault="00095B68" w:rsidP="00BB07C6">
            <w:pPr>
              <w:pStyle w:val="TAL"/>
              <w:rPr>
                <w:u w:val="single"/>
                <w:lang w:eastAsia="ja-JP"/>
              </w:rPr>
            </w:pPr>
            <w:r w:rsidRPr="00F21A71">
              <w:rPr>
                <w:u w:val="single"/>
                <w:lang w:eastAsia="ja-JP"/>
              </w:rPr>
              <w:t>0dB</w:t>
            </w:r>
          </w:p>
        </w:tc>
        <w:tc>
          <w:tcPr>
            <w:tcW w:w="2593" w:type="dxa"/>
          </w:tcPr>
          <w:p w14:paraId="6C288F8D" w14:textId="77777777" w:rsidR="00095B68" w:rsidRPr="00F21A71" w:rsidRDefault="00095B68" w:rsidP="00BB07C6">
            <w:pPr>
              <w:pStyle w:val="TAL"/>
              <w:rPr>
                <w:u w:val="single"/>
                <w:lang w:eastAsia="ja-JP"/>
              </w:rPr>
            </w:pPr>
            <w:r w:rsidRPr="00F21A71">
              <w:rPr>
                <w:u w:val="single"/>
                <w:lang w:eastAsia="ja-JP"/>
              </w:rPr>
              <w:t>During T1:</w:t>
            </w:r>
          </w:p>
          <w:p w14:paraId="6B18067D" w14:textId="77777777" w:rsidR="00095B68" w:rsidRPr="00F21A71" w:rsidRDefault="00095B68" w:rsidP="00BB07C6">
            <w:pPr>
              <w:pStyle w:val="TAL"/>
              <w:rPr>
                <w:u w:val="single"/>
                <w:lang w:eastAsia="ja-JP"/>
              </w:rPr>
            </w:pPr>
            <w:r w:rsidRPr="00F21A71">
              <w:rPr>
                <w:u w:val="single"/>
                <w:lang w:eastAsia="ja-JP"/>
              </w:rPr>
              <w:t>Noc1 = -92.3 dBm/15 kHz</w:t>
            </w:r>
          </w:p>
          <w:p w14:paraId="13BDDA55" w14:textId="77777777" w:rsidR="00095B68" w:rsidRPr="00F21A71" w:rsidRDefault="00095B68" w:rsidP="00BB07C6">
            <w:pPr>
              <w:pStyle w:val="TAL"/>
              <w:rPr>
                <w:u w:val="single"/>
                <w:lang w:eastAsia="ja-JP"/>
              </w:rPr>
            </w:pPr>
            <w:r w:rsidRPr="00F21A71">
              <w:rPr>
                <w:u w:val="single"/>
                <w:lang w:eastAsia="ja-JP"/>
              </w:rPr>
              <w:t>Noc2 = -92.3 dBm/15 kHz</w:t>
            </w:r>
          </w:p>
          <w:p w14:paraId="756D9829" w14:textId="77777777" w:rsidR="00095B68" w:rsidRPr="00016FAB" w:rsidRDefault="00095B68" w:rsidP="00BB07C6">
            <w:pPr>
              <w:pStyle w:val="TAL"/>
              <w:rPr>
                <w:u w:val="single"/>
                <w:lang w:val="fr-FR" w:eastAsia="ja-JP"/>
              </w:rPr>
            </w:pPr>
            <w:r w:rsidRPr="00016FAB">
              <w:rPr>
                <w:u w:val="single"/>
                <w:lang w:val="fr-FR" w:eastAsia="ja-JP"/>
              </w:rPr>
              <w:t>Ês1 / Noc1 = 0 dB</w:t>
            </w:r>
          </w:p>
          <w:p w14:paraId="08736053" w14:textId="77777777" w:rsidR="00095B68" w:rsidRPr="00016FAB" w:rsidRDefault="00095B68" w:rsidP="00BB07C6">
            <w:pPr>
              <w:pStyle w:val="TAL"/>
              <w:rPr>
                <w:u w:val="single"/>
                <w:lang w:val="fr-FR" w:eastAsia="ja-JP"/>
              </w:rPr>
            </w:pPr>
            <w:r w:rsidRPr="00016FAB">
              <w:rPr>
                <w:u w:val="single"/>
                <w:lang w:val="fr-FR" w:eastAsia="ja-JP"/>
              </w:rPr>
              <w:t>Ês2 / Noc 2= - Infinity</w:t>
            </w:r>
          </w:p>
          <w:p w14:paraId="4D42F458" w14:textId="77777777" w:rsidR="00095B68" w:rsidRPr="00016FAB" w:rsidRDefault="00095B68" w:rsidP="00BB07C6">
            <w:pPr>
              <w:pStyle w:val="TAL"/>
              <w:rPr>
                <w:u w:val="single"/>
                <w:lang w:val="fr-FR" w:eastAsia="ja-JP"/>
              </w:rPr>
            </w:pPr>
          </w:p>
          <w:p w14:paraId="1CA4A38C" w14:textId="77777777" w:rsidR="00095B68" w:rsidRPr="00F21A71" w:rsidRDefault="00095B68" w:rsidP="00BB07C6">
            <w:pPr>
              <w:pStyle w:val="TAL"/>
              <w:rPr>
                <w:u w:val="single"/>
                <w:lang w:eastAsia="ja-JP"/>
              </w:rPr>
            </w:pPr>
            <w:r w:rsidRPr="00F21A71">
              <w:rPr>
                <w:u w:val="single"/>
                <w:lang w:eastAsia="ja-JP"/>
              </w:rPr>
              <w:t>During T2:</w:t>
            </w:r>
          </w:p>
          <w:p w14:paraId="7322E196" w14:textId="77777777" w:rsidR="00095B68" w:rsidRPr="00F21A71" w:rsidRDefault="00095B68" w:rsidP="00BB07C6">
            <w:pPr>
              <w:pStyle w:val="TAL"/>
              <w:rPr>
                <w:u w:val="single"/>
                <w:lang w:eastAsia="ja-JP"/>
              </w:rPr>
            </w:pPr>
            <w:r w:rsidRPr="00F21A71">
              <w:rPr>
                <w:u w:val="single"/>
                <w:lang w:eastAsia="ja-JP"/>
              </w:rPr>
              <w:t>Noc1 = -92.3 dBm/15 kHz</w:t>
            </w:r>
          </w:p>
          <w:p w14:paraId="1C352C62" w14:textId="77777777" w:rsidR="00095B68" w:rsidRPr="00F21A71" w:rsidRDefault="00095B68" w:rsidP="00BB07C6">
            <w:pPr>
              <w:pStyle w:val="TAL"/>
              <w:rPr>
                <w:u w:val="single"/>
                <w:lang w:eastAsia="ja-JP"/>
              </w:rPr>
            </w:pPr>
            <w:r w:rsidRPr="00F21A71">
              <w:rPr>
                <w:u w:val="single"/>
                <w:lang w:eastAsia="ja-JP"/>
              </w:rPr>
              <w:t>Noc2 = -92.3 dBm/15 kHz</w:t>
            </w:r>
          </w:p>
          <w:p w14:paraId="3EF46CDD"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42013C24" w14:textId="77777777" w:rsidR="00095B68" w:rsidRPr="00016FAB" w:rsidRDefault="00095B68" w:rsidP="00BB07C6">
            <w:pPr>
              <w:pStyle w:val="TAL"/>
              <w:rPr>
                <w:u w:val="single"/>
                <w:lang w:val="fr-FR" w:eastAsia="ja-JP"/>
              </w:rPr>
            </w:pPr>
            <w:r w:rsidRPr="00016FAB">
              <w:rPr>
                <w:u w:val="single"/>
                <w:lang w:val="fr-FR" w:eastAsia="ja-JP"/>
              </w:rPr>
              <w:t>Ês2 / Noc2 = - Infinity</w:t>
            </w:r>
          </w:p>
          <w:p w14:paraId="446D1376" w14:textId="77777777" w:rsidR="00095B68" w:rsidRPr="00016FAB" w:rsidRDefault="00095B68" w:rsidP="00BB07C6">
            <w:pPr>
              <w:pStyle w:val="TAL"/>
              <w:rPr>
                <w:u w:val="single"/>
                <w:lang w:val="fr-FR" w:eastAsia="ja-JP"/>
              </w:rPr>
            </w:pPr>
          </w:p>
          <w:p w14:paraId="27905C4D" w14:textId="77777777" w:rsidR="00095B68" w:rsidRPr="00F21A71" w:rsidRDefault="00095B68" w:rsidP="00BB07C6">
            <w:pPr>
              <w:pStyle w:val="TAL"/>
              <w:rPr>
                <w:u w:val="single"/>
                <w:lang w:eastAsia="ja-JP"/>
              </w:rPr>
            </w:pPr>
            <w:r w:rsidRPr="00F21A71">
              <w:rPr>
                <w:u w:val="single"/>
                <w:lang w:eastAsia="ja-JP"/>
              </w:rPr>
              <w:t>During T3:</w:t>
            </w:r>
          </w:p>
          <w:p w14:paraId="6831C5EB" w14:textId="77777777" w:rsidR="00095B68" w:rsidRPr="00F21A71" w:rsidRDefault="00095B68" w:rsidP="00BB07C6">
            <w:pPr>
              <w:pStyle w:val="TAL"/>
              <w:rPr>
                <w:u w:val="single"/>
                <w:lang w:eastAsia="ja-JP"/>
              </w:rPr>
            </w:pPr>
            <w:r w:rsidRPr="00F21A71">
              <w:rPr>
                <w:u w:val="single"/>
                <w:lang w:eastAsia="ja-JP"/>
              </w:rPr>
              <w:t>Noc1 = -92.3 dBm/15 kHz</w:t>
            </w:r>
          </w:p>
          <w:p w14:paraId="5882C14E" w14:textId="77777777" w:rsidR="00095B68" w:rsidRPr="00F21A71" w:rsidRDefault="00095B68" w:rsidP="00BB07C6">
            <w:pPr>
              <w:pStyle w:val="TAL"/>
              <w:rPr>
                <w:u w:val="single"/>
                <w:lang w:eastAsia="ja-JP"/>
              </w:rPr>
            </w:pPr>
            <w:r w:rsidRPr="00F21A71">
              <w:rPr>
                <w:u w:val="single"/>
                <w:lang w:eastAsia="ja-JP"/>
              </w:rPr>
              <w:t>Noc2 = -92.3 dBm/15 kHz</w:t>
            </w:r>
          </w:p>
          <w:p w14:paraId="2B3EAD9F" w14:textId="77777777" w:rsidR="00095B68" w:rsidRPr="00016FAB" w:rsidRDefault="00095B68" w:rsidP="00BB07C6">
            <w:pPr>
              <w:pStyle w:val="TAL"/>
              <w:rPr>
                <w:u w:val="single"/>
                <w:lang w:val="fr-FR" w:eastAsia="ja-JP"/>
              </w:rPr>
            </w:pPr>
            <w:r w:rsidRPr="00016FAB">
              <w:rPr>
                <w:u w:val="single"/>
                <w:lang w:val="fr-FR" w:eastAsia="ja-JP"/>
              </w:rPr>
              <w:t>Ês1 / Noc1 = - Infinity</w:t>
            </w:r>
          </w:p>
          <w:p w14:paraId="1E976FE6" w14:textId="77777777" w:rsidR="00095B68" w:rsidRPr="00016FAB" w:rsidRDefault="00095B68" w:rsidP="00BB07C6">
            <w:pPr>
              <w:pStyle w:val="TAL"/>
              <w:rPr>
                <w:u w:val="single"/>
                <w:lang w:val="fr-FR" w:eastAsia="ja-JP"/>
              </w:rPr>
            </w:pPr>
            <w:r w:rsidRPr="00016FAB">
              <w:rPr>
                <w:u w:val="single"/>
                <w:lang w:val="fr-FR" w:eastAsia="ja-JP"/>
              </w:rPr>
              <w:t>Ês2 / Noc2 = 0 dB</w:t>
            </w:r>
          </w:p>
        </w:tc>
      </w:tr>
      <w:tr w:rsidR="00095B68" w:rsidRPr="00F21A71" w14:paraId="1AB99070" w14:textId="77777777" w:rsidTr="00BB07C6">
        <w:trPr>
          <w:jc w:val="center"/>
        </w:trPr>
        <w:tc>
          <w:tcPr>
            <w:tcW w:w="2106" w:type="dxa"/>
          </w:tcPr>
          <w:p w14:paraId="22BB98EB" w14:textId="77777777" w:rsidR="00095B68" w:rsidRPr="00F21A71" w:rsidRDefault="00095B68" w:rsidP="00BB07C6">
            <w:pPr>
              <w:pStyle w:val="TAL"/>
            </w:pPr>
            <w:r w:rsidRPr="00F21A71">
              <w:rPr>
                <w:lang w:eastAsia="ja-JP"/>
              </w:rPr>
              <w:t xml:space="preserve">7.3.2.2.1 </w:t>
            </w:r>
            <w:r w:rsidRPr="00F21A71">
              <w:t>NR SA FR2 contention based random access</w:t>
            </w:r>
          </w:p>
        </w:tc>
        <w:tc>
          <w:tcPr>
            <w:tcW w:w="4104" w:type="dxa"/>
          </w:tcPr>
          <w:p w14:paraId="11E63F2C" w14:textId="77777777" w:rsidR="00095B68" w:rsidRPr="00F21A71" w:rsidRDefault="00095B68" w:rsidP="00BB07C6">
            <w:pPr>
              <w:pStyle w:val="TAL"/>
              <w:rPr>
                <w:lang w:eastAsia="ja-JP"/>
              </w:rPr>
            </w:pPr>
            <w:r w:rsidRPr="00F21A71">
              <w:rPr>
                <w:lang w:eastAsia="ja-JP"/>
              </w:rPr>
              <w:t>Absolute uplink power:</w:t>
            </w:r>
          </w:p>
          <w:p w14:paraId="49123F9E"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±14.0dB</w:t>
            </w:r>
          </w:p>
          <w:p w14:paraId="5C1F78EC"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3E6EDE7C" w14:textId="77777777" w:rsidR="00095B68" w:rsidRPr="00F21A71" w:rsidRDefault="00095B68" w:rsidP="00BB07C6">
            <w:pPr>
              <w:pStyle w:val="TAL"/>
              <w:rPr>
                <w:lang w:eastAsia="ja-JP"/>
              </w:rPr>
            </w:pPr>
          </w:p>
          <w:p w14:paraId="3E5A1257" w14:textId="77777777" w:rsidR="00095B68" w:rsidRPr="00F21A71" w:rsidRDefault="00095B68" w:rsidP="00BB07C6">
            <w:pPr>
              <w:pStyle w:val="TAL"/>
              <w:rPr>
                <w:lang w:eastAsia="ja-JP"/>
              </w:rPr>
            </w:pPr>
            <w:r w:rsidRPr="00F21A71">
              <w:rPr>
                <w:lang w:eastAsia="ja-JP"/>
              </w:rPr>
              <w:t>Relative uplink power step:</w:t>
            </w:r>
          </w:p>
          <w:p w14:paraId="207E5E89" w14:textId="77777777" w:rsidR="00095B68" w:rsidRPr="00F21A71" w:rsidRDefault="00095B68" w:rsidP="00BB07C6">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±6.0dB</w:t>
            </w:r>
          </w:p>
          <w:p w14:paraId="2AFD79D3" w14:textId="77777777" w:rsidR="00095B68" w:rsidRPr="00F21A71" w:rsidRDefault="00095B68" w:rsidP="00BB07C6">
            <w:pPr>
              <w:pStyle w:val="TAL"/>
              <w:rPr>
                <w:lang w:eastAsia="ja-JP"/>
              </w:rPr>
            </w:pPr>
          </w:p>
          <w:p w14:paraId="59375523" w14:textId="77777777" w:rsidR="00095B68" w:rsidRPr="00F21A71" w:rsidRDefault="00095B68" w:rsidP="00BB07C6">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3ACA167A" w14:textId="77777777" w:rsidR="00095B68" w:rsidRPr="00F21A71" w:rsidRDefault="00095B68" w:rsidP="00BB07C6">
            <w:pPr>
              <w:pStyle w:val="TAL"/>
              <w:rPr>
                <w:lang w:eastAsia="ja-JP"/>
              </w:rPr>
            </w:pPr>
          </w:p>
          <w:p w14:paraId="75CD1C56" w14:textId="77777777" w:rsidR="00095B68" w:rsidRPr="00F21A71" w:rsidRDefault="00095B68" w:rsidP="00BB07C6">
            <w:pPr>
              <w:pStyle w:val="TAL"/>
              <w:rPr>
                <w:lang w:eastAsia="ja-JP"/>
              </w:rPr>
            </w:pPr>
            <w:r w:rsidRPr="00F21A71">
              <w:rPr>
                <w:lang w:eastAsia="ja-JP"/>
              </w:rPr>
              <w:t>Uplink timing:</w:t>
            </w:r>
          </w:p>
          <w:p w14:paraId="58C4FD29" w14:textId="77777777" w:rsidR="00095B68" w:rsidRPr="00F21A71" w:rsidRDefault="00095B68" w:rsidP="00BB07C6">
            <w:pPr>
              <w:pStyle w:val="TAL"/>
            </w:pPr>
            <w:r w:rsidRPr="00F21A71">
              <w:rPr>
                <w:lang w:eastAsia="ja-JP"/>
              </w:rPr>
              <w:t>120kHz SCS T</w:t>
            </w:r>
            <w:r w:rsidRPr="00F21A71">
              <w:rPr>
                <w:vertAlign w:val="subscript"/>
                <w:lang w:eastAsia="ja-JP"/>
              </w:rPr>
              <w:t>e</w:t>
            </w:r>
            <w:r w:rsidRPr="00F21A71">
              <w:rPr>
                <w:lang w:eastAsia="ja-JP"/>
              </w:rPr>
              <w:t xml:space="preserve"> ±3.5*64*T</w:t>
            </w:r>
            <w:r w:rsidRPr="00F21A71">
              <w:rPr>
                <w:vertAlign w:val="subscript"/>
                <w:lang w:eastAsia="ja-JP"/>
              </w:rPr>
              <w:t>c</w:t>
            </w:r>
          </w:p>
        </w:tc>
        <w:tc>
          <w:tcPr>
            <w:tcW w:w="1646" w:type="dxa"/>
          </w:tcPr>
          <w:p w14:paraId="1830F9B8" w14:textId="77777777" w:rsidR="00095B68" w:rsidRPr="00F21A71" w:rsidRDefault="00095B68" w:rsidP="00BB07C6">
            <w:pPr>
              <w:pStyle w:val="TAL"/>
              <w:rPr>
                <w:lang w:eastAsia="ja-JP"/>
              </w:rPr>
            </w:pPr>
          </w:p>
          <w:p w14:paraId="29E8C9EF" w14:textId="77777777" w:rsidR="00095B68" w:rsidRPr="00F21A71" w:rsidRDefault="00095B68" w:rsidP="00BB07C6">
            <w:pPr>
              <w:pStyle w:val="TAL"/>
              <w:rPr>
                <w:lang w:eastAsia="ja-JP"/>
              </w:rPr>
            </w:pPr>
            <w:r w:rsidRPr="00F21A71">
              <w:rPr>
                <w:lang w:eastAsia="ja-JP"/>
              </w:rPr>
              <w:t>Not applicable due to UL calibration</w:t>
            </w:r>
          </w:p>
          <w:p w14:paraId="6297913E" w14:textId="77777777" w:rsidR="00095B68" w:rsidRPr="00F21A71" w:rsidRDefault="00095B68" w:rsidP="00BB07C6">
            <w:pPr>
              <w:pStyle w:val="TAL"/>
              <w:rPr>
                <w:lang w:eastAsia="ja-JP"/>
              </w:rPr>
            </w:pPr>
          </w:p>
          <w:p w14:paraId="6BABD2EF" w14:textId="77777777" w:rsidR="00095B68" w:rsidRPr="00F21A71" w:rsidRDefault="00095B68" w:rsidP="00BB07C6">
            <w:pPr>
              <w:pStyle w:val="TAL"/>
              <w:rPr>
                <w:lang w:eastAsia="ja-JP"/>
              </w:rPr>
            </w:pPr>
          </w:p>
          <w:p w14:paraId="39C80BBE" w14:textId="77777777" w:rsidR="00095B68" w:rsidRPr="00F21A71" w:rsidRDefault="00095B68" w:rsidP="00BB07C6">
            <w:pPr>
              <w:pStyle w:val="TAL"/>
              <w:rPr>
                <w:lang w:eastAsia="ja-JP"/>
              </w:rPr>
            </w:pPr>
            <w:r w:rsidRPr="00F21A71">
              <w:rPr>
                <w:lang w:eastAsia="ja-JP"/>
              </w:rPr>
              <w:t>FFS dB</w:t>
            </w:r>
          </w:p>
          <w:p w14:paraId="4A7747AC" w14:textId="77777777" w:rsidR="00095B68" w:rsidRPr="00F21A71" w:rsidRDefault="00095B68" w:rsidP="00BB07C6">
            <w:pPr>
              <w:pStyle w:val="TAL"/>
              <w:rPr>
                <w:lang w:eastAsia="ja-JP"/>
              </w:rPr>
            </w:pPr>
          </w:p>
          <w:p w14:paraId="5D056E8B" w14:textId="77777777" w:rsidR="00095B68" w:rsidRPr="00F21A71" w:rsidRDefault="00095B68" w:rsidP="00BB07C6">
            <w:pPr>
              <w:pStyle w:val="TAL"/>
              <w:rPr>
                <w:lang w:eastAsia="ja-JP"/>
              </w:rPr>
            </w:pPr>
            <w:r w:rsidRPr="00F21A71">
              <w:rPr>
                <w:lang w:eastAsia="ja-JP"/>
              </w:rPr>
              <w:t>FFS dB</w:t>
            </w:r>
          </w:p>
          <w:p w14:paraId="346EBB44" w14:textId="77777777" w:rsidR="00095B68" w:rsidRPr="00F21A71" w:rsidRDefault="00095B68" w:rsidP="00BB07C6">
            <w:pPr>
              <w:pStyle w:val="TAL"/>
              <w:rPr>
                <w:lang w:eastAsia="ja-JP"/>
              </w:rPr>
            </w:pPr>
          </w:p>
          <w:p w14:paraId="1712E158" w14:textId="77777777" w:rsidR="00095B68" w:rsidRPr="00F21A71" w:rsidRDefault="00095B68" w:rsidP="00BB07C6">
            <w:pPr>
              <w:pStyle w:val="TAL"/>
              <w:rPr>
                <w:lang w:eastAsia="ja-JP"/>
              </w:rPr>
            </w:pPr>
          </w:p>
          <w:p w14:paraId="4A5BA4F1" w14:textId="77777777" w:rsidR="00095B68" w:rsidRPr="00F21A71" w:rsidRDefault="00095B68" w:rsidP="00BB07C6">
            <w:pPr>
              <w:pStyle w:val="TAL"/>
            </w:pPr>
            <w:r w:rsidRPr="00F21A71">
              <w:rPr>
                <w:rFonts w:cs="Arial"/>
                <w:lang w:eastAsia="zh-CN"/>
              </w:rPr>
              <w:t>[48]</w:t>
            </w:r>
            <w:r w:rsidRPr="00F21A71">
              <w:rPr>
                <w:lang w:eastAsia="zh-CN"/>
              </w:rPr>
              <w:t>T</w:t>
            </w:r>
            <w:r w:rsidRPr="00F21A71">
              <w:rPr>
                <w:vertAlign w:val="subscript"/>
                <w:lang w:eastAsia="zh-CN"/>
              </w:rPr>
              <w:t>c</w:t>
            </w:r>
          </w:p>
        </w:tc>
        <w:tc>
          <w:tcPr>
            <w:tcW w:w="2593" w:type="dxa"/>
          </w:tcPr>
          <w:p w14:paraId="38D37F54" w14:textId="77777777" w:rsidR="00095B68" w:rsidRPr="00F21A71" w:rsidRDefault="00095B68" w:rsidP="00BB07C6">
            <w:pPr>
              <w:pStyle w:val="TAL"/>
              <w:rPr>
                <w:lang w:eastAsia="ja-JP"/>
              </w:rPr>
            </w:pPr>
            <w:r w:rsidRPr="00F21A71">
              <w:rPr>
                <w:lang w:eastAsia="ja-JP"/>
              </w:rPr>
              <w:t>Absolute uplink power:</w:t>
            </w:r>
          </w:p>
          <w:p w14:paraId="24C881D3" w14:textId="77777777" w:rsidR="00095B68" w:rsidRPr="00F21A71" w:rsidRDefault="00095B68" w:rsidP="00BB07C6">
            <w:pPr>
              <w:pStyle w:val="TAL"/>
              <w:rPr>
                <w:lang w:eastAsia="ja-JP"/>
              </w:rPr>
            </w:pPr>
            <w:r w:rsidRPr="00F21A71">
              <w:rPr>
                <w:lang w:eastAsia="ja-JP"/>
              </w:rPr>
              <w:t>±FFSdB</w:t>
            </w:r>
          </w:p>
          <w:p w14:paraId="3B2939FE" w14:textId="77777777" w:rsidR="00095B68" w:rsidRPr="00F21A71" w:rsidRDefault="00095B68" w:rsidP="00BB07C6">
            <w:pPr>
              <w:pStyle w:val="TAL"/>
              <w:rPr>
                <w:lang w:eastAsia="ja-JP"/>
              </w:rPr>
            </w:pPr>
          </w:p>
          <w:p w14:paraId="37A2A3E9" w14:textId="77777777" w:rsidR="00095B68" w:rsidRPr="00F21A71" w:rsidRDefault="00095B68" w:rsidP="00BB07C6">
            <w:pPr>
              <w:pStyle w:val="TAL"/>
              <w:rPr>
                <w:lang w:eastAsia="ja-JP"/>
              </w:rPr>
            </w:pPr>
          </w:p>
          <w:p w14:paraId="7576E4ED" w14:textId="77777777" w:rsidR="00095B68" w:rsidRPr="00F21A71" w:rsidRDefault="00095B68" w:rsidP="00BB07C6">
            <w:pPr>
              <w:pStyle w:val="TAL"/>
              <w:rPr>
                <w:lang w:eastAsia="ja-JP"/>
              </w:rPr>
            </w:pPr>
            <w:r w:rsidRPr="00F21A71">
              <w:rPr>
                <w:lang w:eastAsia="ja-JP"/>
              </w:rPr>
              <w:t>Relative uplink power step:</w:t>
            </w:r>
          </w:p>
          <w:p w14:paraId="6D395CA5" w14:textId="77777777" w:rsidR="00095B68" w:rsidRPr="00F21A71" w:rsidRDefault="00095B68" w:rsidP="00BB07C6">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4CA40C38" w14:textId="77777777" w:rsidR="00095B68" w:rsidRPr="00F21A71" w:rsidRDefault="00095B68" w:rsidP="00BB07C6">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4C7597EF" w14:textId="77777777" w:rsidR="00095B68" w:rsidRPr="00F21A71" w:rsidRDefault="00095B68" w:rsidP="00BB07C6">
            <w:pPr>
              <w:pStyle w:val="TAL"/>
              <w:rPr>
                <w:lang w:eastAsia="ja-JP"/>
              </w:rPr>
            </w:pPr>
          </w:p>
          <w:p w14:paraId="565292A0" w14:textId="77777777" w:rsidR="00095B68" w:rsidRPr="00F21A71" w:rsidRDefault="00095B68" w:rsidP="00BB07C6">
            <w:pPr>
              <w:pStyle w:val="TAL"/>
              <w:rPr>
                <w:lang w:eastAsia="ja-JP"/>
              </w:rPr>
            </w:pPr>
            <w:r w:rsidRPr="00F21A71">
              <w:rPr>
                <w:lang w:eastAsia="ja-JP"/>
              </w:rPr>
              <w:t>Uplink timing:</w:t>
            </w:r>
          </w:p>
          <w:p w14:paraId="38CFE60F" w14:textId="77777777" w:rsidR="00095B68" w:rsidRPr="00F21A71" w:rsidRDefault="00095B68" w:rsidP="00BB07C6">
            <w:pPr>
              <w:pStyle w:val="TAL"/>
            </w:pPr>
            <w:r w:rsidRPr="00F21A71">
              <w:rPr>
                <w:lang w:eastAsia="ja-JP"/>
              </w:rPr>
              <w:t xml:space="preserve">120kHz SCS </w:t>
            </w:r>
            <w:r w:rsidRPr="00F21A71">
              <w:rPr>
                <w:lang w:eastAsia="zh-CN"/>
              </w:rPr>
              <w:t>T</w:t>
            </w:r>
            <w:r w:rsidRPr="00F21A71">
              <w:rPr>
                <w:vertAlign w:val="subscript"/>
                <w:lang w:eastAsia="zh-CN"/>
              </w:rPr>
              <w:t>e</w:t>
            </w:r>
            <w:r w:rsidRPr="00F21A71">
              <w:rPr>
                <w:lang w:eastAsia="ja-JP"/>
              </w:rPr>
              <w:t xml:space="preserve"> ±224±[48]*</w:t>
            </w:r>
            <w:r w:rsidRPr="00F21A71">
              <w:rPr>
                <w:lang w:eastAsia="zh-CN"/>
              </w:rPr>
              <w:t>T</w:t>
            </w:r>
            <w:r w:rsidRPr="00F21A71">
              <w:rPr>
                <w:vertAlign w:val="subscript"/>
                <w:lang w:eastAsia="zh-CN"/>
              </w:rPr>
              <w:t>c</w:t>
            </w:r>
          </w:p>
        </w:tc>
      </w:tr>
      <w:tr w:rsidR="00095B68" w:rsidRPr="00F21A71" w14:paraId="2E8C760D" w14:textId="77777777" w:rsidTr="00BB07C6">
        <w:trPr>
          <w:jc w:val="center"/>
        </w:trPr>
        <w:tc>
          <w:tcPr>
            <w:tcW w:w="2106" w:type="dxa"/>
          </w:tcPr>
          <w:p w14:paraId="5BE6DAFF" w14:textId="77777777" w:rsidR="00095B68" w:rsidRPr="00016FAB" w:rsidRDefault="00095B68" w:rsidP="00BB07C6">
            <w:pPr>
              <w:pStyle w:val="TAL"/>
              <w:rPr>
                <w:lang w:val="fr-FR"/>
              </w:rPr>
            </w:pPr>
            <w:r w:rsidRPr="00016FAB">
              <w:rPr>
                <w:lang w:val="fr-FR" w:eastAsia="ja-JP"/>
              </w:rPr>
              <w:t xml:space="preserve">7.3.2.2.2 </w:t>
            </w:r>
            <w:r w:rsidRPr="00016FAB">
              <w:rPr>
                <w:lang w:val="fr-FR"/>
              </w:rPr>
              <w:t>NR SA FR2 non-contention based random access</w:t>
            </w:r>
          </w:p>
        </w:tc>
        <w:tc>
          <w:tcPr>
            <w:tcW w:w="4104" w:type="dxa"/>
          </w:tcPr>
          <w:p w14:paraId="426C5F53" w14:textId="77777777" w:rsidR="00095B68" w:rsidRPr="00F21A71" w:rsidRDefault="00095B68" w:rsidP="00BB07C6">
            <w:pPr>
              <w:pStyle w:val="TAL"/>
            </w:pPr>
            <w:r w:rsidRPr="00F21A71">
              <w:rPr>
                <w:rFonts w:cs="Arial"/>
                <w:lang w:eastAsia="zh-CN"/>
              </w:rPr>
              <w:t>Same as 7.3.2.2.1</w:t>
            </w:r>
          </w:p>
        </w:tc>
        <w:tc>
          <w:tcPr>
            <w:tcW w:w="1646" w:type="dxa"/>
          </w:tcPr>
          <w:p w14:paraId="5291C233" w14:textId="77777777" w:rsidR="00095B68" w:rsidRPr="00F21A71" w:rsidRDefault="00095B68" w:rsidP="00BB07C6">
            <w:pPr>
              <w:pStyle w:val="TAL"/>
            </w:pPr>
            <w:r w:rsidRPr="00F21A71">
              <w:rPr>
                <w:rFonts w:cs="Arial"/>
                <w:lang w:eastAsia="zh-CN"/>
              </w:rPr>
              <w:t>Same as 7.3.2.2.1</w:t>
            </w:r>
          </w:p>
        </w:tc>
        <w:tc>
          <w:tcPr>
            <w:tcW w:w="2593" w:type="dxa"/>
          </w:tcPr>
          <w:p w14:paraId="3CD41092" w14:textId="77777777" w:rsidR="00095B68" w:rsidRPr="00F21A71" w:rsidRDefault="00095B68" w:rsidP="00BB07C6">
            <w:pPr>
              <w:pStyle w:val="TAL"/>
            </w:pPr>
            <w:r w:rsidRPr="00F21A71">
              <w:rPr>
                <w:rFonts w:cs="Arial"/>
                <w:lang w:eastAsia="zh-CN"/>
              </w:rPr>
              <w:t>Same as 7.3.2.2.1</w:t>
            </w:r>
          </w:p>
        </w:tc>
      </w:tr>
      <w:tr w:rsidR="00095B68" w:rsidRPr="00F21A71" w14:paraId="12571B65" w14:textId="77777777" w:rsidTr="00BB07C6">
        <w:trPr>
          <w:jc w:val="center"/>
        </w:trPr>
        <w:tc>
          <w:tcPr>
            <w:tcW w:w="2106" w:type="dxa"/>
          </w:tcPr>
          <w:p w14:paraId="5D998F5C" w14:textId="77777777" w:rsidR="00095B68" w:rsidRPr="00F21A71" w:rsidRDefault="00095B68" w:rsidP="00BB07C6">
            <w:pPr>
              <w:pStyle w:val="TAL"/>
              <w:rPr>
                <w:lang w:eastAsia="ja-JP"/>
              </w:rPr>
            </w:pPr>
            <w:r>
              <w:rPr>
                <w:lang w:eastAsia="ja-JP"/>
              </w:rPr>
              <w:t xml:space="preserve">7.3.2.3.1 </w:t>
            </w:r>
            <w:r w:rsidRPr="007971C7">
              <w:t>NR SA FR</w:t>
            </w:r>
            <w:r>
              <w:t>2-FR2</w:t>
            </w:r>
            <w:r w:rsidRPr="007971C7">
              <w:t xml:space="preserve"> RRC connection release with redirection</w:t>
            </w:r>
          </w:p>
        </w:tc>
        <w:tc>
          <w:tcPr>
            <w:tcW w:w="4104" w:type="dxa"/>
          </w:tcPr>
          <w:p w14:paraId="671DB6ED" w14:textId="77777777" w:rsidR="00095B68" w:rsidRPr="00F21A71" w:rsidRDefault="00095B68" w:rsidP="00BB07C6">
            <w:pPr>
              <w:pStyle w:val="TAL"/>
              <w:rPr>
                <w:rFonts w:cs="Arial"/>
                <w:lang w:eastAsia="zh-CN"/>
              </w:rPr>
            </w:pPr>
            <w:r>
              <w:rPr>
                <w:rFonts w:cs="Arial"/>
                <w:lang w:eastAsia="zh-CN"/>
              </w:rPr>
              <w:t>Same as 7.3.1.3</w:t>
            </w:r>
          </w:p>
        </w:tc>
        <w:tc>
          <w:tcPr>
            <w:tcW w:w="1646" w:type="dxa"/>
          </w:tcPr>
          <w:p w14:paraId="79FFA19F" w14:textId="77777777" w:rsidR="00095B68" w:rsidRPr="00F21A71" w:rsidRDefault="00095B68" w:rsidP="00BB07C6">
            <w:pPr>
              <w:pStyle w:val="TAL"/>
              <w:rPr>
                <w:rFonts w:cs="Arial"/>
                <w:lang w:eastAsia="zh-CN"/>
              </w:rPr>
            </w:pPr>
            <w:r>
              <w:rPr>
                <w:rFonts w:cs="Arial"/>
                <w:lang w:eastAsia="zh-CN"/>
              </w:rPr>
              <w:t>Same as 7.3.1.3</w:t>
            </w:r>
          </w:p>
        </w:tc>
        <w:tc>
          <w:tcPr>
            <w:tcW w:w="2593" w:type="dxa"/>
          </w:tcPr>
          <w:p w14:paraId="5EE856CF" w14:textId="77777777" w:rsidR="00095B68" w:rsidRPr="00F21A71" w:rsidRDefault="00095B68" w:rsidP="00BB07C6">
            <w:pPr>
              <w:pStyle w:val="TAL"/>
              <w:rPr>
                <w:rFonts w:cs="Arial"/>
                <w:lang w:eastAsia="zh-CN"/>
              </w:rPr>
            </w:pPr>
            <w:r>
              <w:rPr>
                <w:rFonts w:cs="Arial"/>
                <w:lang w:eastAsia="zh-CN"/>
              </w:rPr>
              <w:t>Same as 7.3.1.3</w:t>
            </w:r>
          </w:p>
        </w:tc>
      </w:tr>
      <w:tr w:rsidR="00095B68" w:rsidRPr="00F21A71" w14:paraId="2FD858DF" w14:textId="77777777" w:rsidTr="00BB07C6">
        <w:trPr>
          <w:jc w:val="center"/>
        </w:trPr>
        <w:tc>
          <w:tcPr>
            <w:tcW w:w="2106" w:type="dxa"/>
          </w:tcPr>
          <w:p w14:paraId="32C29D27" w14:textId="77777777" w:rsidR="00095B68" w:rsidRPr="00016FAB" w:rsidRDefault="00095B68" w:rsidP="00BB07C6">
            <w:pPr>
              <w:pStyle w:val="TAL"/>
              <w:rPr>
                <w:lang w:val="fr-FR" w:eastAsia="ja-JP"/>
              </w:rPr>
            </w:pPr>
            <w:r w:rsidRPr="00016FAB">
              <w:rPr>
                <w:lang w:val="fr-FR" w:eastAsia="zh-CN"/>
              </w:rPr>
              <w:t xml:space="preserve">7.3.3.1 </w:t>
            </w:r>
            <w:r w:rsidRPr="00016FAB">
              <w:rPr>
                <w:lang w:val="fr-FR"/>
              </w:rPr>
              <w:t>NR SA FR2 conditional handover</w:t>
            </w:r>
          </w:p>
        </w:tc>
        <w:tc>
          <w:tcPr>
            <w:tcW w:w="4104" w:type="dxa"/>
          </w:tcPr>
          <w:p w14:paraId="6F13A221" w14:textId="77777777" w:rsidR="00095B68" w:rsidRPr="00F21A71" w:rsidRDefault="00095B68" w:rsidP="00BB07C6">
            <w:pPr>
              <w:pStyle w:val="TAL"/>
              <w:rPr>
                <w:lang w:eastAsia="zh-CN"/>
              </w:rPr>
            </w:pPr>
            <w:r w:rsidRPr="00F21A71">
              <w:rPr>
                <w:lang w:eastAsia="zh-CN"/>
              </w:rPr>
              <w:t xml:space="preserve">During T1: </w:t>
            </w:r>
          </w:p>
          <w:p w14:paraId="5F3FB855" w14:textId="77777777" w:rsidR="00095B68" w:rsidRPr="00F21A71" w:rsidRDefault="00095B68" w:rsidP="00BB07C6">
            <w:pPr>
              <w:pStyle w:val="TAL"/>
              <w:rPr>
                <w:lang w:eastAsia="sv-SE"/>
              </w:rPr>
            </w:pPr>
            <w:r w:rsidRPr="00F21A71">
              <w:t xml:space="preserve">Noc </w:t>
            </w:r>
            <w:r w:rsidRPr="00F21A71">
              <w:rPr>
                <w:lang w:eastAsia="sv-SE"/>
              </w:rPr>
              <w:t>-104.7dBm/15kHz</w:t>
            </w:r>
          </w:p>
          <w:p w14:paraId="2A8F87E5"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5F5D2F0F"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14E34E9C" w14:textId="77777777" w:rsidR="00095B68" w:rsidRPr="00F21A71" w:rsidRDefault="00095B68" w:rsidP="00BB07C6">
            <w:pPr>
              <w:pStyle w:val="TAL"/>
            </w:pPr>
          </w:p>
          <w:p w14:paraId="6F4B6952" w14:textId="77777777" w:rsidR="00095B68" w:rsidRPr="00F21A71" w:rsidRDefault="00095B68" w:rsidP="00BB07C6">
            <w:pPr>
              <w:pStyle w:val="TAL"/>
              <w:rPr>
                <w:lang w:eastAsia="zh-CN"/>
              </w:rPr>
            </w:pPr>
            <w:r w:rsidRPr="00F21A71">
              <w:rPr>
                <w:lang w:eastAsia="zh-CN"/>
              </w:rPr>
              <w:t xml:space="preserve">During T2: </w:t>
            </w:r>
          </w:p>
          <w:p w14:paraId="3B1466E6"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-104.7dBm/15kHz</w:t>
            </w:r>
          </w:p>
          <w:p w14:paraId="18BC65FD"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0EA16BFC"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61B86A8D" w14:textId="77777777" w:rsidR="00095B68" w:rsidRPr="00F21A71" w:rsidRDefault="00095B68" w:rsidP="00BB07C6">
            <w:pPr>
              <w:pStyle w:val="TAL"/>
              <w:rPr>
                <w:rFonts w:cs="Arial"/>
                <w:lang w:eastAsia="zh-CN"/>
              </w:rPr>
            </w:pPr>
          </w:p>
          <w:p w14:paraId="7ADC926A" w14:textId="77777777" w:rsidR="00095B68" w:rsidRPr="00F21A71" w:rsidRDefault="00095B68" w:rsidP="00BB07C6">
            <w:pPr>
              <w:pStyle w:val="TAL"/>
              <w:rPr>
                <w:rFonts w:cs="Arial"/>
                <w:lang w:eastAsia="zh-CN"/>
              </w:rPr>
            </w:pPr>
            <w:r w:rsidRPr="00F21A71">
              <w:rPr>
                <w:rFonts w:cs="Arial"/>
                <w:lang w:eastAsia="zh-CN"/>
              </w:rPr>
              <w:t>In signaling:</w:t>
            </w:r>
          </w:p>
          <w:p w14:paraId="7AE9DBA0" w14:textId="77777777" w:rsidR="00095B68" w:rsidRPr="00F21A71" w:rsidRDefault="00095B68" w:rsidP="00BB07C6">
            <w:pPr>
              <w:pStyle w:val="TAL"/>
              <w:rPr>
                <w:rFonts w:cs="Arial"/>
                <w:lang w:eastAsia="zh-CN"/>
              </w:rPr>
            </w:pPr>
            <w:r w:rsidRPr="00F21A71">
              <w:rPr>
                <w:rFonts w:cs="Arial"/>
                <w:lang w:eastAsia="zh-CN"/>
              </w:rPr>
              <w:t>A3-offset = -1dB</w:t>
            </w:r>
          </w:p>
        </w:tc>
        <w:tc>
          <w:tcPr>
            <w:tcW w:w="1646" w:type="dxa"/>
          </w:tcPr>
          <w:p w14:paraId="789B7159" w14:textId="77777777" w:rsidR="00095B68" w:rsidRPr="00F21A71" w:rsidRDefault="00095B68" w:rsidP="00BB07C6">
            <w:pPr>
              <w:pStyle w:val="TAL"/>
              <w:rPr>
                <w:rFonts w:cs="Arial"/>
                <w:lang w:eastAsia="zh-CN"/>
              </w:rPr>
            </w:pPr>
            <w:r w:rsidRPr="00F21A71">
              <w:rPr>
                <w:rFonts w:cs="Arial"/>
                <w:lang w:eastAsia="zh-CN"/>
              </w:rPr>
              <w:t>During T1</w:t>
            </w:r>
          </w:p>
          <w:p w14:paraId="7E5856A5" w14:textId="77777777" w:rsidR="00095B68" w:rsidRPr="00F21A71" w:rsidRDefault="00095B68" w:rsidP="00BB07C6">
            <w:pPr>
              <w:pStyle w:val="TAL"/>
            </w:pPr>
            <w:r w:rsidRPr="00F21A71">
              <w:t>-1.5dB</w:t>
            </w:r>
          </w:p>
          <w:p w14:paraId="1E00E6C3" w14:textId="77777777" w:rsidR="00095B68" w:rsidRPr="00F21A71" w:rsidRDefault="00095B68" w:rsidP="00BB07C6">
            <w:pPr>
              <w:pStyle w:val="TAL"/>
            </w:pPr>
            <w:r w:rsidRPr="00F21A71">
              <w:t>0dB</w:t>
            </w:r>
          </w:p>
          <w:p w14:paraId="23A19332" w14:textId="77777777" w:rsidR="00095B68" w:rsidRPr="00F21A71" w:rsidRDefault="00095B68" w:rsidP="00BB07C6">
            <w:pPr>
              <w:pStyle w:val="TAL"/>
            </w:pPr>
            <w:r w:rsidRPr="00F21A71">
              <w:t>0dB</w:t>
            </w:r>
          </w:p>
          <w:p w14:paraId="08989C2A" w14:textId="77777777" w:rsidR="00095B68" w:rsidRPr="00F21A71" w:rsidRDefault="00095B68" w:rsidP="00BB07C6">
            <w:pPr>
              <w:pStyle w:val="TAL"/>
              <w:rPr>
                <w:rFonts w:cs="Arial"/>
                <w:lang w:eastAsia="zh-CN"/>
              </w:rPr>
            </w:pPr>
          </w:p>
          <w:p w14:paraId="61ABB72B" w14:textId="77777777" w:rsidR="00095B68" w:rsidRPr="00F21A71" w:rsidRDefault="00095B68" w:rsidP="00BB07C6">
            <w:pPr>
              <w:pStyle w:val="TAL"/>
              <w:rPr>
                <w:rFonts w:cs="Arial"/>
                <w:lang w:eastAsia="zh-CN"/>
              </w:rPr>
            </w:pPr>
            <w:r w:rsidRPr="00F21A71">
              <w:rPr>
                <w:rFonts w:cs="Arial"/>
                <w:lang w:eastAsia="zh-CN"/>
              </w:rPr>
              <w:t>During T2</w:t>
            </w:r>
          </w:p>
          <w:p w14:paraId="139EEA81" w14:textId="77777777" w:rsidR="00095B68" w:rsidRPr="00F21A71" w:rsidRDefault="00095B68" w:rsidP="00BB07C6">
            <w:pPr>
              <w:pStyle w:val="TAL"/>
            </w:pPr>
            <w:r w:rsidRPr="00F21A71">
              <w:t>-1.5dB</w:t>
            </w:r>
          </w:p>
          <w:p w14:paraId="52971055" w14:textId="77777777" w:rsidR="00095B68" w:rsidRPr="00F21A71" w:rsidRDefault="00095B68" w:rsidP="00BB07C6">
            <w:pPr>
              <w:pStyle w:val="TAL"/>
            </w:pPr>
            <w:r w:rsidRPr="00F21A71">
              <w:t>0dB</w:t>
            </w:r>
          </w:p>
          <w:p w14:paraId="085A72EF" w14:textId="77777777" w:rsidR="00095B68" w:rsidRPr="00F21A71" w:rsidRDefault="00095B68" w:rsidP="00BB07C6">
            <w:pPr>
              <w:pStyle w:val="TAL"/>
            </w:pPr>
            <w:r w:rsidRPr="00F21A71">
              <w:t>0dB</w:t>
            </w:r>
          </w:p>
          <w:p w14:paraId="10F7FD70" w14:textId="77777777" w:rsidR="00095B68" w:rsidRPr="00F21A71" w:rsidRDefault="00095B68" w:rsidP="00BB07C6">
            <w:pPr>
              <w:pStyle w:val="TAL"/>
              <w:rPr>
                <w:rFonts w:cs="Arial"/>
                <w:lang w:eastAsia="zh-CN"/>
              </w:rPr>
            </w:pPr>
          </w:p>
          <w:p w14:paraId="14C27786" w14:textId="77777777" w:rsidR="00095B68" w:rsidRPr="00F21A71" w:rsidRDefault="00095B68" w:rsidP="00BB07C6">
            <w:pPr>
              <w:pStyle w:val="TAL"/>
              <w:rPr>
                <w:rFonts w:cs="Arial"/>
                <w:lang w:eastAsia="zh-CN"/>
              </w:rPr>
            </w:pPr>
            <w:r w:rsidRPr="00F21A71">
              <w:rPr>
                <w:rFonts w:cs="Arial"/>
                <w:lang w:eastAsia="zh-CN"/>
              </w:rPr>
              <w:t>In signaling:</w:t>
            </w:r>
          </w:p>
          <w:p w14:paraId="03700E40" w14:textId="77777777" w:rsidR="00095B68" w:rsidRPr="00F21A71" w:rsidRDefault="00095B68" w:rsidP="00BB07C6">
            <w:pPr>
              <w:pStyle w:val="TAL"/>
              <w:rPr>
                <w:rFonts w:cs="Arial"/>
                <w:lang w:eastAsia="zh-CN"/>
              </w:rPr>
            </w:pPr>
            <w:r w:rsidRPr="00F21A71">
              <w:rPr>
                <w:rFonts w:cs="Arial"/>
                <w:lang w:eastAsia="zh-CN"/>
              </w:rPr>
              <w:t>-1dB</w:t>
            </w:r>
          </w:p>
        </w:tc>
        <w:tc>
          <w:tcPr>
            <w:tcW w:w="2593" w:type="dxa"/>
          </w:tcPr>
          <w:p w14:paraId="7CDF540F" w14:textId="77777777" w:rsidR="00095B68" w:rsidRPr="00F21A71" w:rsidRDefault="00095B68" w:rsidP="00BB07C6">
            <w:pPr>
              <w:pStyle w:val="TAL"/>
              <w:rPr>
                <w:lang w:eastAsia="zh-CN"/>
              </w:rPr>
            </w:pPr>
            <w:r w:rsidRPr="00F21A71">
              <w:rPr>
                <w:lang w:eastAsia="zh-CN"/>
              </w:rPr>
              <w:t xml:space="preserve">During T1: </w:t>
            </w:r>
          </w:p>
          <w:p w14:paraId="1EA8C71A" w14:textId="77777777" w:rsidR="00095B68" w:rsidRPr="00F21A71" w:rsidRDefault="00095B68" w:rsidP="00BB07C6">
            <w:pPr>
              <w:pStyle w:val="TAL"/>
              <w:rPr>
                <w:lang w:eastAsia="sv-SE"/>
              </w:rPr>
            </w:pPr>
            <w:r w:rsidRPr="00F21A71">
              <w:t xml:space="preserve">Noc </w:t>
            </w:r>
            <w:r w:rsidRPr="00F21A71">
              <w:rPr>
                <w:lang w:eastAsia="sv-SE"/>
              </w:rPr>
              <w:t>-106.2 dBm/15kHz</w:t>
            </w:r>
          </w:p>
          <w:p w14:paraId="4BEAE977" w14:textId="77777777" w:rsidR="00095B68" w:rsidRPr="00F21A71" w:rsidRDefault="00095B68" w:rsidP="00BB07C6">
            <w:pPr>
              <w:pStyle w:val="TAL"/>
            </w:pPr>
            <w:r w:rsidRPr="00F21A71">
              <w:t>Es</w:t>
            </w:r>
            <w:r w:rsidRPr="00F21A71">
              <w:rPr>
                <w:vertAlign w:val="subscript"/>
              </w:rPr>
              <w:t>1</w:t>
            </w:r>
            <w:r w:rsidRPr="00F21A71">
              <w:t xml:space="preserve">/Noc </w:t>
            </w:r>
            <w:r w:rsidRPr="00F21A71">
              <w:rPr>
                <w:lang w:eastAsia="sv-SE"/>
              </w:rPr>
              <w:t>6 dB</w:t>
            </w:r>
          </w:p>
          <w:p w14:paraId="0E0B5CD7"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-infinity</w:t>
            </w:r>
          </w:p>
          <w:p w14:paraId="64F55914" w14:textId="77777777" w:rsidR="00095B68" w:rsidRPr="00F21A71" w:rsidRDefault="00095B68" w:rsidP="00BB07C6">
            <w:pPr>
              <w:pStyle w:val="TAL"/>
            </w:pPr>
          </w:p>
          <w:p w14:paraId="33673E37" w14:textId="77777777" w:rsidR="00095B68" w:rsidRPr="00F21A71" w:rsidRDefault="00095B68" w:rsidP="00BB07C6">
            <w:pPr>
              <w:pStyle w:val="TAL"/>
              <w:rPr>
                <w:lang w:eastAsia="zh-CN"/>
              </w:rPr>
            </w:pPr>
            <w:r w:rsidRPr="00F21A71">
              <w:rPr>
                <w:lang w:eastAsia="zh-CN"/>
              </w:rPr>
              <w:t xml:space="preserve">During T2: </w:t>
            </w:r>
          </w:p>
          <w:p w14:paraId="1ACA97AE" w14:textId="77777777" w:rsidR="00095B68" w:rsidRPr="00095B68" w:rsidRDefault="00095B68" w:rsidP="00BB07C6">
            <w:pPr>
              <w:pStyle w:val="TAL"/>
              <w:rPr>
                <w:lang w:val="es-ES" w:eastAsia="sv-SE"/>
              </w:rPr>
            </w:pPr>
            <w:r w:rsidRPr="00095B68">
              <w:rPr>
                <w:lang w:val="es-ES"/>
              </w:rPr>
              <w:t xml:space="preserve">Noc </w:t>
            </w:r>
            <w:r w:rsidRPr="00095B68">
              <w:rPr>
                <w:lang w:val="es-ES" w:eastAsia="sv-SE"/>
              </w:rPr>
              <w:t>-106.2 dBm/15kHz</w:t>
            </w:r>
          </w:p>
          <w:p w14:paraId="69299D90" w14:textId="77777777" w:rsidR="00095B68" w:rsidRPr="00095B68" w:rsidRDefault="00095B68" w:rsidP="00BB07C6">
            <w:pPr>
              <w:pStyle w:val="TAL"/>
              <w:rPr>
                <w:lang w:val="es-ES"/>
              </w:rPr>
            </w:pPr>
            <w:r w:rsidRPr="00095B68">
              <w:rPr>
                <w:lang w:val="es-ES"/>
              </w:rPr>
              <w:t>Es</w:t>
            </w:r>
            <w:r w:rsidRPr="00095B68">
              <w:rPr>
                <w:vertAlign w:val="subscript"/>
                <w:lang w:val="es-ES"/>
              </w:rPr>
              <w:t>1</w:t>
            </w:r>
            <w:r w:rsidRPr="00095B68">
              <w:rPr>
                <w:lang w:val="es-ES"/>
              </w:rPr>
              <w:t xml:space="preserve">/Noc </w:t>
            </w:r>
            <w:r w:rsidRPr="00095B68">
              <w:rPr>
                <w:lang w:val="es-ES" w:eastAsia="sv-SE"/>
              </w:rPr>
              <w:t>6 dB</w:t>
            </w:r>
          </w:p>
          <w:p w14:paraId="7C8E95B8" w14:textId="77777777" w:rsidR="00095B68" w:rsidRPr="00F21A71" w:rsidRDefault="00095B68" w:rsidP="00BB07C6">
            <w:pPr>
              <w:pStyle w:val="TAL"/>
            </w:pPr>
            <w:r w:rsidRPr="00F21A71">
              <w:t>Es</w:t>
            </w:r>
            <w:r w:rsidRPr="00F21A71">
              <w:rPr>
                <w:vertAlign w:val="subscript"/>
              </w:rPr>
              <w:t>2</w:t>
            </w:r>
            <w:r w:rsidRPr="00F21A71">
              <w:t xml:space="preserve">/Noc </w:t>
            </w:r>
            <w:r w:rsidRPr="00F21A71">
              <w:rPr>
                <w:lang w:eastAsia="sv-SE"/>
              </w:rPr>
              <w:t>11dB</w:t>
            </w:r>
          </w:p>
          <w:p w14:paraId="0512B014" w14:textId="77777777" w:rsidR="00095B68" w:rsidRPr="00F21A71" w:rsidRDefault="00095B68" w:rsidP="00BB07C6">
            <w:pPr>
              <w:pStyle w:val="TAL"/>
              <w:rPr>
                <w:rFonts w:cs="Arial"/>
                <w:lang w:eastAsia="zh-CN"/>
              </w:rPr>
            </w:pPr>
          </w:p>
          <w:p w14:paraId="38F9A909" w14:textId="77777777" w:rsidR="00095B68" w:rsidRPr="00F21A71" w:rsidRDefault="00095B68" w:rsidP="00BB07C6">
            <w:pPr>
              <w:pStyle w:val="TAL"/>
              <w:rPr>
                <w:rFonts w:cs="Arial"/>
                <w:lang w:eastAsia="zh-CN"/>
              </w:rPr>
            </w:pPr>
            <w:r w:rsidRPr="00F21A71">
              <w:rPr>
                <w:rFonts w:cs="Arial"/>
                <w:lang w:eastAsia="zh-CN"/>
              </w:rPr>
              <w:t>In signaling:</w:t>
            </w:r>
          </w:p>
          <w:p w14:paraId="5CD699D5" w14:textId="77777777" w:rsidR="00095B68" w:rsidRPr="00F21A71" w:rsidRDefault="00095B68" w:rsidP="00BB07C6">
            <w:pPr>
              <w:pStyle w:val="TAL"/>
              <w:rPr>
                <w:rFonts w:cs="Arial"/>
                <w:lang w:eastAsia="zh-CN"/>
              </w:rPr>
            </w:pPr>
            <w:r w:rsidRPr="00F21A71">
              <w:rPr>
                <w:rFonts w:cs="Arial"/>
                <w:lang w:eastAsia="zh-CN"/>
              </w:rPr>
              <w:t>A3-offset = -2dB</w:t>
            </w:r>
          </w:p>
        </w:tc>
      </w:tr>
      <w:tr w:rsidR="00095B68" w:rsidRPr="00F21A71" w14:paraId="4436F769" w14:textId="77777777" w:rsidTr="00BB07C6">
        <w:trPr>
          <w:jc w:val="center"/>
        </w:trPr>
        <w:tc>
          <w:tcPr>
            <w:tcW w:w="2106" w:type="dxa"/>
          </w:tcPr>
          <w:p w14:paraId="19D62A59" w14:textId="77777777" w:rsidR="00095B68" w:rsidRPr="00F21A71" w:rsidRDefault="00095B68" w:rsidP="00BB07C6">
            <w:pPr>
              <w:pStyle w:val="TAL"/>
              <w:rPr>
                <w:shd w:val="clear" w:color="auto" w:fill="FFFFFF"/>
              </w:rPr>
            </w:pPr>
            <w:r w:rsidRPr="00F21A71">
              <w:rPr>
                <w:shd w:val="clear" w:color="auto" w:fill="FFFFFF"/>
              </w:rPr>
              <w:t>7.4.1.1 SA FR2 UE transmit timing accuracy</w:t>
            </w:r>
          </w:p>
        </w:tc>
        <w:tc>
          <w:tcPr>
            <w:tcW w:w="4104" w:type="dxa"/>
          </w:tcPr>
          <w:p w14:paraId="482348CF" w14:textId="77777777" w:rsidR="00095B68" w:rsidRPr="00F21A71" w:rsidRDefault="00095B68" w:rsidP="00BB07C6">
            <w:pPr>
              <w:pStyle w:val="TAL"/>
              <w:rPr>
                <w:u w:val="single"/>
              </w:rPr>
            </w:pPr>
            <w:r w:rsidRPr="00F21A71">
              <w:rPr>
                <w:u w:val="single"/>
              </w:rPr>
              <w:t>Test 1 (no DRX):</w:t>
            </w:r>
          </w:p>
          <w:p w14:paraId="0CAD1B0C"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67F359C6" w14:textId="77777777" w:rsidR="00095B68" w:rsidRPr="00F21A71" w:rsidRDefault="00095B68" w:rsidP="00BB07C6">
            <w:pPr>
              <w:pStyle w:val="TAL"/>
            </w:pPr>
            <w:r w:rsidRPr="00F21A71">
              <w:t>Max step size T</w:t>
            </w:r>
            <w:r w:rsidRPr="00F21A71">
              <w:rPr>
                <w:vertAlign w:val="subscript"/>
              </w:rPr>
              <w:t>q</w:t>
            </w:r>
            <w:r w:rsidRPr="00F21A71">
              <w:t>: 2.5*64*T</w:t>
            </w:r>
            <w:r w:rsidRPr="00F21A71">
              <w:rPr>
                <w:vertAlign w:val="subscript"/>
              </w:rPr>
              <w:t>c</w:t>
            </w:r>
          </w:p>
          <w:p w14:paraId="7DC7E687" w14:textId="77777777" w:rsidR="00095B68" w:rsidRPr="00F21A71" w:rsidRDefault="00095B68" w:rsidP="00BB07C6">
            <w:pPr>
              <w:pStyle w:val="TAL"/>
            </w:pPr>
            <w:r w:rsidRPr="00F21A71">
              <w:t>Min adjust rate T</w:t>
            </w:r>
            <w:r w:rsidRPr="00F21A71">
              <w:rPr>
                <w:vertAlign w:val="subscript"/>
              </w:rPr>
              <w:t>p</w:t>
            </w:r>
            <w:r w:rsidRPr="00F21A71">
              <w:t>: 2.5*64*T</w:t>
            </w:r>
            <w:r w:rsidRPr="00F21A71">
              <w:rPr>
                <w:vertAlign w:val="subscript"/>
              </w:rPr>
              <w:t>c</w:t>
            </w:r>
          </w:p>
          <w:p w14:paraId="78E3D4EE" w14:textId="77777777" w:rsidR="00095B68" w:rsidRPr="00F21A71" w:rsidRDefault="00095B68" w:rsidP="00BB07C6">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576CB375"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002D793B"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B908B39" w14:textId="77777777" w:rsidR="00095B68" w:rsidRPr="00F21A71" w:rsidRDefault="00095B68" w:rsidP="00BB07C6">
            <w:pPr>
              <w:pStyle w:val="TAL"/>
              <w:rPr>
                <w:rFonts w:cs="v4.2.0"/>
              </w:rPr>
            </w:pPr>
          </w:p>
          <w:p w14:paraId="2339EBCB" w14:textId="77777777" w:rsidR="00095B68" w:rsidRPr="00F21A71" w:rsidRDefault="00095B68" w:rsidP="00BB07C6">
            <w:pPr>
              <w:pStyle w:val="TAL"/>
              <w:rPr>
                <w:u w:val="single"/>
              </w:rPr>
            </w:pPr>
            <w:r w:rsidRPr="00F21A71">
              <w:rPr>
                <w:u w:val="single"/>
              </w:rPr>
              <w:t>Test 2 (with DRX):</w:t>
            </w:r>
          </w:p>
          <w:p w14:paraId="001783C5" w14:textId="77777777" w:rsidR="00095B68" w:rsidRPr="00F21A71" w:rsidRDefault="00095B68" w:rsidP="00BB07C6">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2126D8D0" w14:textId="77777777" w:rsidR="00095B68" w:rsidRPr="00F21A71" w:rsidRDefault="00095B68" w:rsidP="00BB07C6">
            <w:pPr>
              <w:pStyle w:val="TAL"/>
              <w:rPr>
                <w:rFonts w:cs="Arial"/>
                <w:szCs w:val="18"/>
              </w:rPr>
            </w:pPr>
            <w:r w:rsidRPr="00F21A71">
              <w:t>N</w:t>
            </w:r>
            <w:r w:rsidRPr="00F21A71">
              <w:rPr>
                <w:vertAlign w:val="subscript"/>
              </w:rPr>
              <w:t xml:space="preserve">oc </w:t>
            </w:r>
            <w:r w:rsidRPr="00F21A71">
              <w:rPr>
                <w:rFonts w:cs="Arial"/>
                <w:szCs w:val="18"/>
              </w:rPr>
              <w:t>= -112 dBm/15 kHz</w:t>
            </w:r>
          </w:p>
          <w:p w14:paraId="6A585889"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c>
          <w:tcPr>
            <w:tcW w:w="1646" w:type="dxa"/>
          </w:tcPr>
          <w:p w14:paraId="5A49775B" w14:textId="77777777" w:rsidR="00095B68" w:rsidRPr="00F21A71" w:rsidRDefault="00095B68" w:rsidP="00BB07C6">
            <w:pPr>
              <w:pStyle w:val="TAL"/>
              <w:rPr>
                <w:shd w:val="clear" w:color="auto" w:fill="FFFFFF"/>
              </w:rPr>
            </w:pPr>
          </w:p>
          <w:p w14:paraId="4F74B400"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4B2A4AF3" w14:textId="77777777" w:rsidR="00095B68" w:rsidRPr="00016FAB" w:rsidRDefault="00095B68" w:rsidP="00BB07C6">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308A3C26" w14:textId="77777777" w:rsidR="00095B68" w:rsidRPr="00016FAB" w:rsidRDefault="00095B68" w:rsidP="00BB07C6">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4232388C" w14:textId="77777777" w:rsidR="00095B68" w:rsidRPr="00016FAB" w:rsidRDefault="00095B68" w:rsidP="00BB07C6">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1BB03C49" w14:textId="77777777" w:rsidR="00095B68" w:rsidRPr="00016FAB" w:rsidRDefault="00095B68" w:rsidP="00BB07C6">
            <w:pPr>
              <w:pStyle w:val="TAL"/>
              <w:rPr>
                <w:lang w:val="fr-FR"/>
              </w:rPr>
            </w:pPr>
            <w:r w:rsidRPr="00016FAB">
              <w:rPr>
                <w:lang w:val="fr-FR"/>
              </w:rPr>
              <w:t>0dB</w:t>
            </w:r>
          </w:p>
          <w:p w14:paraId="530585CC" w14:textId="77777777" w:rsidR="00095B68" w:rsidRPr="00016FAB" w:rsidRDefault="00095B68" w:rsidP="00BB07C6">
            <w:pPr>
              <w:pStyle w:val="TAL"/>
              <w:rPr>
                <w:lang w:val="fr-FR"/>
              </w:rPr>
            </w:pPr>
            <w:r w:rsidRPr="00016FAB">
              <w:rPr>
                <w:lang w:val="fr-FR"/>
              </w:rPr>
              <w:t>0dB</w:t>
            </w:r>
          </w:p>
          <w:p w14:paraId="15EAD5AD" w14:textId="77777777" w:rsidR="00095B68" w:rsidRPr="00016FAB" w:rsidRDefault="00095B68" w:rsidP="00BB07C6">
            <w:pPr>
              <w:pStyle w:val="TAL"/>
              <w:rPr>
                <w:u w:val="single"/>
                <w:lang w:val="fr-FR"/>
              </w:rPr>
            </w:pPr>
          </w:p>
          <w:p w14:paraId="6D141D45" w14:textId="77777777" w:rsidR="00095B68" w:rsidRPr="00016FAB" w:rsidRDefault="00095B68" w:rsidP="00BB07C6">
            <w:pPr>
              <w:pStyle w:val="TAL"/>
              <w:rPr>
                <w:shd w:val="clear" w:color="auto" w:fill="FFFFFF"/>
                <w:lang w:val="fr-FR"/>
              </w:rPr>
            </w:pPr>
          </w:p>
          <w:p w14:paraId="37B3CE96" w14:textId="77777777" w:rsidR="00095B68" w:rsidRPr="00F21A71" w:rsidRDefault="00095B68" w:rsidP="00BB07C6">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08092756" w14:textId="77777777" w:rsidR="00095B68" w:rsidRPr="00F21A71" w:rsidRDefault="00095B68" w:rsidP="00BB07C6">
            <w:pPr>
              <w:pStyle w:val="TAL"/>
            </w:pPr>
            <w:r w:rsidRPr="00F21A71">
              <w:t>0dB</w:t>
            </w:r>
          </w:p>
          <w:p w14:paraId="6236D5B9" w14:textId="77777777" w:rsidR="00095B68" w:rsidRPr="00F21A71" w:rsidRDefault="00095B68" w:rsidP="00BB07C6">
            <w:pPr>
              <w:pStyle w:val="TAL"/>
              <w:rPr>
                <w:shd w:val="clear" w:color="auto" w:fill="FFFFFF"/>
              </w:rPr>
            </w:pPr>
            <w:r w:rsidRPr="00F21A71">
              <w:t>0dB</w:t>
            </w:r>
          </w:p>
        </w:tc>
        <w:tc>
          <w:tcPr>
            <w:tcW w:w="2593" w:type="dxa"/>
          </w:tcPr>
          <w:p w14:paraId="6CB1FEFC" w14:textId="77777777" w:rsidR="00095B68" w:rsidRPr="00F21A71" w:rsidRDefault="00095B68" w:rsidP="00BB07C6">
            <w:pPr>
              <w:pStyle w:val="TAL"/>
              <w:rPr>
                <w:u w:val="single"/>
              </w:rPr>
            </w:pPr>
            <w:r w:rsidRPr="00F21A71">
              <w:rPr>
                <w:u w:val="single"/>
              </w:rPr>
              <w:t>Test 1 (no DRX):</w:t>
            </w:r>
          </w:p>
          <w:p w14:paraId="038FEF27"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43D66A55" w14:textId="77777777" w:rsidR="00095B68" w:rsidRPr="00F21A71" w:rsidRDefault="00095B68" w:rsidP="00BB07C6">
            <w:pPr>
              <w:pStyle w:val="TAL"/>
            </w:pPr>
            <w:r w:rsidRPr="00F21A71">
              <w:t>Max step size T</w:t>
            </w:r>
            <w:r w:rsidRPr="00F21A71">
              <w:rPr>
                <w:vertAlign w:val="subscript"/>
              </w:rPr>
              <w:t>q</w:t>
            </w:r>
            <w:r w:rsidRPr="00F21A71">
              <w:t>: 3.125*64*</w:t>
            </w:r>
            <w:r w:rsidRPr="00F21A71">
              <w:rPr>
                <w:shd w:val="clear" w:color="auto" w:fill="FFFFFF"/>
                <w:lang w:eastAsia="sv-SE"/>
              </w:rPr>
              <w:t>T</w:t>
            </w:r>
            <w:r w:rsidRPr="00F21A71">
              <w:rPr>
                <w:shd w:val="clear" w:color="auto" w:fill="FFFFFF"/>
                <w:vertAlign w:val="subscript"/>
                <w:lang w:eastAsia="sv-SE"/>
              </w:rPr>
              <w:t>c</w:t>
            </w:r>
          </w:p>
          <w:p w14:paraId="13BA1D71" w14:textId="77777777" w:rsidR="00095B68" w:rsidRPr="00F21A71" w:rsidRDefault="00095B68" w:rsidP="00BB07C6">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6608345E" w14:textId="77777777" w:rsidR="00095B68" w:rsidRPr="00F21A71" w:rsidRDefault="00095B68" w:rsidP="00BB07C6">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63CDDC74"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6B8F33F7" w14:textId="77777777" w:rsidR="00095B68" w:rsidRPr="00F21A71" w:rsidRDefault="00095B68" w:rsidP="00BB07C6">
            <w:pPr>
              <w:pStyle w:val="TAL"/>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6FC98529" w14:textId="77777777" w:rsidR="00095B68" w:rsidRPr="00F21A71" w:rsidRDefault="00095B68" w:rsidP="00BB07C6">
            <w:pPr>
              <w:pStyle w:val="TAL"/>
              <w:rPr>
                <w:rFonts w:cs="Arial"/>
                <w:szCs w:val="18"/>
              </w:rPr>
            </w:pPr>
          </w:p>
          <w:p w14:paraId="21066E9B" w14:textId="77777777" w:rsidR="00095B68" w:rsidRPr="00F21A71" w:rsidRDefault="00095B68" w:rsidP="00BB07C6">
            <w:pPr>
              <w:pStyle w:val="TAL"/>
              <w:rPr>
                <w:u w:val="single"/>
              </w:rPr>
            </w:pPr>
            <w:r w:rsidRPr="00F21A71">
              <w:rPr>
                <w:u w:val="single"/>
              </w:rPr>
              <w:t>Test 2 (with DRX):</w:t>
            </w:r>
          </w:p>
          <w:p w14:paraId="0ECDFBC4" w14:textId="77777777" w:rsidR="00095B68" w:rsidRPr="00F21A71" w:rsidRDefault="00095B68" w:rsidP="00BB07C6">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0F403E4F" w14:textId="77777777" w:rsidR="00095B68" w:rsidRPr="00F21A71" w:rsidRDefault="00095B68" w:rsidP="00BB07C6">
            <w:pPr>
              <w:pStyle w:val="TAL"/>
            </w:pPr>
            <w:r w:rsidRPr="00F21A71">
              <w:t>N</w:t>
            </w:r>
            <w:r w:rsidRPr="00F21A71">
              <w:rPr>
                <w:vertAlign w:val="subscript"/>
              </w:rPr>
              <w:t xml:space="preserve">oc </w:t>
            </w:r>
            <w:r w:rsidRPr="00F21A71">
              <w:rPr>
                <w:rFonts w:cs="Arial"/>
                <w:szCs w:val="18"/>
              </w:rPr>
              <w:t>= -112 dBm/15 kHz</w:t>
            </w:r>
          </w:p>
          <w:p w14:paraId="2EA327B4" w14:textId="77777777" w:rsidR="00095B68" w:rsidRPr="00F21A71" w:rsidRDefault="00095B68" w:rsidP="00BB07C6">
            <w:pPr>
              <w:pStyle w:val="TAL"/>
              <w:rPr>
                <w:shd w:val="clear" w:color="auto" w:fill="FFFFFF"/>
              </w:rPr>
            </w:pPr>
            <w:r w:rsidRPr="00F21A71">
              <w:t>Ês</w:t>
            </w:r>
            <w:r w:rsidRPr="00F21A71">
              <w:rPr>
                <w:vertAlign w:val="subscript"/>
              </w:rPr>
              <w:t>1</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r>
      <w:tr w:rsidR="00095B68" w:rsidRPr="00F21A71" w14:paraId="745ED00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BE5AE1" w14:textId="77777777" w:rsidR="00095B68" w:rsidRPr="00F21A71" w:rsidRDefault="00095B68" w:rsidP="00BB07C6">
            <w:pPr>
              <w:pStyle w:val="TAL"/>
              <w:rPr>
                <w:shd w:val="clear" w:color="auto" w:fill="FFFFFF"/>
              </w:rPr>
            </w:pPr>
            <w:r w:rsidRPr="00F21A71">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20B11426" w14:textId="77777777" w:rsidR="00095B68" w:rsidRPr="00F21A71" w:rsidRDefault="00095B68" w:rsidP="00BB07C6">
            <w:pPr>
              <w:pStyle w:val="TAL"/>
              <w:rPr>
                <w:u w:val="single"/>
                <w:lang w:eastAsia="ja-JP"/>
              </w:rPr>
            </w:pPr>
            <w:r w:rsidRPr="00F21A71">
              <w:rPr>
                <w:u w:val="single"/>
                <w:lang w:eastAsia="ja-JP"/>
              </w:rPr>
              <w:t>Noc = -112 dBm/15 kHz</w:t>
            </w:r>
          </w:p>
          <w:p w14:paraId="445EC84D" w14:textId="77777777" w:rsidR="00095B68" w:rsidRPr="00F21A71" w:rsidRDefault="00095B68" w:rsidP="00BB07C6">
            <w:pPr>
              <w:pStyle w:val="TAL"/>
              <w:rPr>
                <w:u w:val="single"/>
                <w:lang w:eastAsia="ja-JP"/>
              </w:rPr>
            </w:pPr>
          </w:p>
          <w:p w14:paraId="03370B4B" w14:textId="77777777" w:rsidR="00095B68" w:rsidRPr="00F21A71" w:rsidRDefault="00095B68" w:rsidP="00BB07C6">
            <w:pPr>
              <w:pStyle w:val="TAL"/>
              <w:rPr>
                <w:u w:val="single"/>
                <w:lang w:eastAsia="ja-JP"/>
              </w:rPr>
            </w:pPr>
            <w:r w:rsidRPr="00F21A71">
              <w:rPr>
                <w:u w:val="single"/>
                <w:lang w:eastAsia="ja-JP"/>
              </w:rPr>
              <w:t>Ês1 / Noc = 4 dB</w:t>
            </w:r>
          </w:p>
          <w:p w14:paraId="71B8DD23" w14:textId="77777777" w:rsidR="00095B68" w:rsidRPr="00F21A71" w:rsidRDefault="00095B68" w:rsidP="00BB07C6">
            <w:pPr>
              <w:pStyle w:val="TAL"/>
              <w:rPr>
                <w:u w:val="single"/>
                <w:lang w:eastAsia="ja-JP"/>
              </w:rPr>
            </w:pPr>
          </w:p>
          <w:p w14:paraId="5C087DF4" w14:textId="77777777" w:rsidR="00095B68" w:rsidRPr="00F21A71" w:rsidRDefault="00095B68" w:rsidP="00BB07C6">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4CD4DC52" w14:textId="77777777" w:rsidR="00095B68" w:rsidRPr="00F21A71" w:rsidRDefault="00095B68" w:rsidP="00BB07C6">
            <w:pPr>
              <w:pStyle w:val="TAL"/>
              <w:rPr>
                <w:u w:val="single"/>
                <w:lang w:eastAsia="ja-JP"/>
              </w:rPr>
            </w:pPr>
            <w:r w:rsidRPr="00F21A71">
              <w:rPr>
                <w:u w:val="single"/>
                <w:lang w:eastAsia="ja-JP"/>
              </w:rPr>
              <w:t>0dB</w:t>
            </w:r>
          </w:p>
          <w:p w14:paraId="1D151819" w14:textId="77777777" w:rsidR="00095B68" w:rsidRPr="00F21A71" w:rsidRDefault="00095B68" w:rsidP="00BB07C6">
            <w:pPr>
              <w:pStyle w:val="TAL"/>
              <w:rPr>
                <w:u w:val="single"/>
                <w:lang w:eastAsia="ja-JP"/>
              </w:rPr>
            </w:pPr>
          </w:p>
          <w:p w14:paraId="4D4A368C" w14:textId="77777777" w:rsidR="00095B68" w:rsidRPr="00F21A71" w:rsidRDefault="00095B68" w:rsidP="00BB07C6">
            <w:pPr>
              <w:pStyle w:val="TAL"/>
              <w:rPr>
                <w:u w:val="single"/>
                <w:lang w:eastAsia="ja-JP"/>
              </w:rPr>
            </w:pPr>
            <w:r w:rsidRPr="00F21A71">
              <w:rPr>
                <w:u w:val="single"/>
                <w:lang w:eastAsia="ja-JP"/>
              </w:rPr>
              <w:t>0dB</w:t>
            </w:r>
          </w:p>
          <w:p w14:paraId="331B6CEE" w14:textId="77777777" w:rsidR="00095B68" w:rsidRPr="00F21A71" w:rsidRDefault="00095B68" w:rsidP="00BB07C6">
            <w:pPr>
              <w:pStyle w:val="TAL"/>
              <w:rPr>
                <w:u w:val="single"/>
                <w:lang w:eastAsia="ja-JP"/>
              </w:rPr>
            </w:pPr>
          </w:p>
          <w:p w14:paraId="3E2EB8A8" w14:textId="77777777" w:rsidR="00095B68" w:rsidRPr="00F21A71" w:rsidRDefault="00095B68" w:rsidP="00BB07C6">
            <w:pPr>
              <w:pStyle w:val="TAL"/>
              <w:rPr>
                <w:u w:val="single"/>
                <w:lang w:eastAsia="ja-JP"/>
              </w:rPr>
            </w:pPr>
            <w:r w:rsidRPr="00F21A71">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216EE8D7" w14:textId="77777777" w:rsidR="00095B68" w:rsidRPr="00F21A71" w:rsidRDefault="00095B68" w:rsidP="00BB07C6">
            <w:pPr>
              <w:pStyle w:val="TAL"/>
              <w:rPr>
                <w:u w:val="single"/>
                <w:lang w:eastAsia="ja-JP"/>
              </w:rPr>
            </w:pPr>
            <w:r w:rsidRPr="00F21A71">
              <w:rPr>
                <w:u w:val="single"/>
                <w:lang w:eastAsia="ja-JP"/>
              </w:rPr>
              <w:t>Noc = -112 dBm/15 kHz</w:t>
            </w:r>
          </w:p>
          <w:p w14:paraId="36E7317C" w14:textId="77777777" w:rsidR="00095B68" w:rsidRPr="00F21A71" w:rsidRDefault="00095B68" w:rsidP="00BB07C6">
            <w:pPr>
              <w:pStyle w:val="TAL"/>
              <w:rPr>
                <w:u w:val="single"/>
                <w:lang w:eastAsia="ja-JP"/>
              </w:rPr>
            </w:pPr>
          </w:p>
          <w:p w14:paraId="5E62306C" w14:textId="77777777" w:rsidR="00095B68" w:rsidRPr="00F21A71" w:rsidRDefault="00095B68" w:rsidP="00BB07C6">
            <w:pPr>
              <w:pStyle w:val="TAL"/>
              <w:rPr>
                <w:u w:val="single"/>
                <w:lang w:eastAsia="ja-JP"/>
              </w:rPr>
            </w:pPr>
            <w:r w:rsidRPr="00F21A71">
              <w:rPr>
                <w:u w:val="single"/>
                <w:lang w:eastAsia="ja-JP"/>
              </w:rPr>
              <w:t>Ês1 / Noc = 4 dB</w:t>
            </w:r>
          </w:p>
          <w:p w14:paraId="77E878EC" w14:textId="77777777" w:rsidR="00095B68" w:rsidRPr="00F21A71" w:rsidRDefault="00095B68" w:rsidP="00BB07C6">
            <w:pPr>
              <w:pStyle w:val="TAL"/>
              <w:rPr>
                <w:u w:val="single"/>
                <w:lang w:eastAsia="ja-JP"/>
              </w:rPr>
            </w:pPr>
          </w:p>
          <w:p w14:paraId="2C73DFD6" w14:textId="77777777" w:rsidR="00095B68" w:rsidRPr="00F21A71" w:rsidRDefault="00095B68" w:rsidP="00BB07C6">
            <w:pPr>
              <w:pStyle w:val="TAL"/>
              <w:rPr>
                <w:u w:val="single"/>
                <w:lang w:eastAsia="ja-JP"/>
              </w:rPr>
            </w:pPr>
            <w:r w:rsidRPr="00F21A71">
              <w:rPr>
                <w:u w:val="single"/>
                <w:lang w:eastAsia="ja-JP"/>
              </w:rPr>
              <w:t>UE TAAA for 120kHz SCS = ±72 Tc</w:t>
            </w:r>
          </w:p>
        </w:tc>
      </w:tr>
      <w:tr w:rsidR="00095B68" w:rsidRPr="00F21A71" w14:paraId="603DEF3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45ED090"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74741D9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5A1399A"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352B7E85"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0A1894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301C8E9C" w14:textId="77777777" w:rsidR="00095B68" w:rsidRPr="00F21A71" w:rsidRDefault="00095B68" w:rsidP="00BB07C6">
            <w:pPr>
              <w:keepNext/>
              <w:keepLines/>
              <w:spacing w:after="0"/>
              <w:rPr>
                <w:rFonts w:ascii="Arial" w:hAnsi="Arial"/>
                <w:sz w:val="18"/>
                <w:u w:val="single"/>
                <w:lang w:eastAsia="ja-JP"/>
              </w:rPr>
            </w:pPr>
          </w:p>
          <w:p w14:paraId="5297CF6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24FBE534"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E94C65E"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5C8AF31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99DA030" w14:textId="77777777" w:rsidR="00095B68" w:rsidRPr="00F21A71" w:rsidRDefault="00095B68" w:rsidP="00BB07C6">
            <w:pPr>
              <w:keepNext/>
              <w:keepLines/>
              <w:spacing w:after="0"/>
              <w:rPr>
                <w:rFonts w:ascii="Arial" w:hAnsi="Arial"/>
                <w:sz w:val="18"/>
                <w:u w:val="single"/>
                <w:lang w:eastAsia="ja-JP"/>
              </w:rPr>
            </w:pPr>
          </w:p>
          <w:p w14:paraId="0F17268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62EFC9E"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39DE38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6B2DCF3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773346A"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79AEB2A0"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E07A87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6D61539"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DF9168F" w14:textId="77777777" w:rsidR="00095B68" w:rsidRPr="00F21A71" w:rsidRDefault="00095B68" w:rsidP="00BB07C6">
            <w:pPr>
              <w:keepNext/>
              <w:keepLines/>
              <w:spacing w:after="0"/>
              <w:rPr>
                <w:rFonts w:ascii="Arial" w:hAnsi="Arial"/>
                <w:sz w:val="18"/>
              </w:rPr>
            </w:pPr>
          </w:p>
          <w:p w14:paraId="77E3202C"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F5628F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76ED55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1FC22C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0CE3B61" w14:textId="77777777" w:rsidR="00095B68" w:rsidRPr="00F21A71" w:rsidRDefault="00095B68" w:rsidP="00BB07C6">
            <w:pPr>
              <w:keepNext/>
              <w:keepLines/>
              <w:spacing w:after="0"/>
              <w:rPr>
                <w:rFonts w:ascii="Arial" w:hAnsi="Arial"/>
                <w:sz w:val="18"/>
              </w:rPr>
            </w:pPr>
          </w:p>
          <w:p w14:paraId="02C8B5FC"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68FA2B6F"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061311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BA49F24"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4579D78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6E4D6F3D"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B16F46"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51068A80"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02FC2194" w14:textId="77777777" w:rsidR="00095B68" w:rsidRPr="00F21A71" w:rsidRDefault="00095B68" w:rsidP="00BB07C6">
            <w:pPr>
              <w:keepNext/>
              <w:keepLines/>
              <w:spacing w:after="0"/>
              <w:rPr>
                <w:rFonts w:ascii="Arial" w:hAnsi="Arial"/>
                <w:sz w:val="18"/>
                <w:u w:val="single"/>
                <w:lang w:eastAsia="ja-JP"/>
              </w:rPr>
            </w:pPr>
          </w:p>
          <w:p w14:paraId="1DA0CC69"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CCEA0F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5E027694"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F8BEAD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55BD73ED" w14:textId="77777777" w:rsidR="00095B68" w:rsidRPr="00F21A71" w:rsidRDefault="00095B68" w:rsidP="00BB07C6">
            <w:pPr>
              <w:keepNext/>
              <w:keepLines/>
              <w:spacing w:after="0"/>
              <w:rPr>
                <w:rFonts w:ascii="Arial" w:hAnsi="Arial"/>
                <w:sz w:val="18"/>
                <w:u w:val="single"/>
                <w:lang w:eastAsia="ja-JP"/>
              </w:rPr>
            </w:pPr>
          </w:p>
          <w:p w14:paraId="601536E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8E8BDD3"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3C70313"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4CDA4F5"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088F81D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0E20BD"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100AC8C2"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8C462A4" w14:textId="77777777" w:rsidR="00095B68" w:rsidRPr="00F21A71" w:rsidRDefault="00095B68" w:rsidP="00BB07C6">
            <w:pPr>
              <w:keepNext/>
              <w:keepLines/>
              <w:spacing w:after="0"/>
              <w:rPr>
                <w:rFonts w:ascii="Arial" w:hAnsi="Arial"/>
                <w:sz w:val="18"/>
              </w:rPr>
            </w:pPr>
            <w:r w:rsidRPr="00F21A71">
              <w:rPr>
                <w:rFonts w:ascii="Arial" w:hAnsi="Arial"/>
                <w:sz w:val="18"/>
              </w:rPr>
              <w:t>Noc: -92.1 dBm/15kHz</w:t>
            </w:r>
          </w:p>
          <w:p w14:paraId="7108EED7"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7EBF8FF5"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1602B2E7" w14:textId="77777777" w:rsidR="00095B68" w:rsidRPr="00F21A71" w:rsidRDefault="00095B68" w:rsidP="00BB07C6">
            <w:pPr>
              <w:keepNext/>
              <w:keepLines/>
              <w:spacing w:after="0"/>
              <w:rPr>
                <w:rFonts w:ascii="Arial" w:hAnsi="Arial"/>
                <w:sz w:val="18"/>
                <w:u w:val="single"/>
                <w:lang w:eastAsia="ja-JP"/>
              </w:rPr>
            </w:pPr>
          </w:p>
          <w:p w14:paraId="0095F60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40B2CA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0BBDB80D"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084A897B"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E88D8BD" w14:textId="77777777" w:rsidR="00095B68" w:rsidRPr="00F21A71" w:rsidRDefault="00095B68" w:rsidP="00BB07C6">
            <w:pPr>
              <w:keepNext/>
              <w:keepLines/>
              <w:spacing w:after="0"/>
              <w:rPr>
                <w:rFonts w:ascii="Arial" w:hAnsi="Arial"/>
                <w:sz w:val="18"/>
                <w:u w:val="single"/>
                <w:lang w:eastAsia="ja-JP"/>
              </w:rPr>
            </w:pPr>
          </w:p>
          <w:p w14:paraId="52EF8A7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4A9FB11D"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6B5A7867"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8CA0394"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48F7F77E" w14:textId="77777777" w:rsidR="00095B68" w:rsidRPr="00F21A71" w:rsidRDefault="00095B68" w:rsidP="00BB07C6">
            <w:pPr>
              <w:keepNext/>
              <w:keepLines/>
              <w:spacing w:after="0"/>
              <w:rPr>
                <w:rFonts w:ascii="Arial" w:hAnsi="Arial"/>
                <w:sz w:val="18"/>
              </w:rPr>
            </w:pPr>
          </w:p>
          <w:p w14:paraId="6BDE757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504E18A5"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5F1462DB"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2C21617F"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17A61B3B" w14:textId="77777777" w:rsidR="00095B68" w:rsidRPr="00F21A71" w:rsidRDefault="00095B68" w:rsidP="00BB07C6">
            <w:pPr>
              <w:keepNext/>
              <w:keepLines/>
              <w:spacing w:after="0"/>
              <w:rPr>
                <w:rFonts w:ascii="Arial" w:hAnsi="Arial"/>
                <w:sz w:val="18"/>
              </w:rPr>
            </w:pPr>
          </w:p>
          <w:p w14:paraId="5A6F74F5"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0E6C2A2" w14:textId="77777777" w:rsidR="00095B68" w:rsidRPr="00F21A71" w:rsidRDefault="00095B68" w:rsidP="00BB07C6">
            <w:pPr>
              <w:keepNext/>
              <w:keepLines/>
              <w:spacing w:after="0"/>
              <w:rPr>
                <w:rFonts w:ascii="Arial" w:hAnsi="Arial"/>
                <w:sz w:val="18"/>
              </w:rPr>
            </w:pPr>
            <w:r w:rsidRPr="00F21A71">
              <w:rPr>
                <w:rFonts w:ascii="Arial" w:hAnsi="Arial"/>
                <w:sz w:val="18"/>
              </w:rPr>
              <w:t>Noc: -92.1dBm/15kHz</w:t>
            </w:r>
          </w:p>
          <w:p w14:paraId="2FC57C59"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01E5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24D934A2"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BC4E30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0B47260B"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38B2FF0"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4DBAF004" w14:textId="77777777" w:rsidR="00095B68" w:rsidRPr="00F21A71" w:rsidRDefault="00095B68" w:rsidP="00BB07C6">
            <w:pPr>
              <w:keepNext/>
              <w:keepLines/>
              <w:spacing w:after="0"/>
              <w:rPr>
                <w:rFonts w:ascii="Arial" w:hAnsi="Arial"/>
                <w:sz w:val="18"/>
              </w:rPr>
            </w:pPr>
          </w:p>
          <w:p w14:paraId="17969D87"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0825EFE1"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270482E"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88DE474"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820485" w14:textId="77777777" w:rsidR="00095B68" w:rsidRPr="00F21A71" w:rsidRDefault="00095B68" w:rsidP="00BB07C6">
            <w:pPr>
              <w:keepNext/>
              <w:keepLines/>
              <w:spacing w:after="0"/>
              <w:rPr>
                <w:rFonts w:ascii="Arial" w:hAnsi="Arial"/>
                <w:sz w:val="18"/>
              </w:rPr>
            </w:pPr>
          </w:p>
          <w:p w14:paraId="14F415A5"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72EF1EAC"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5A78B47A"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63B0A03C"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9FFF791" w14:textId="77777777" w:rsidR="00095B68" w:rsidRPr="00F21A71" w:rsidRDefault="00095B68" w:rsidP="00BB07C6">
            <w:pPr>
              <w:keepNext/>
              <w:keepLines/>
              <w:spacing w:after="0"/>
              <w:rPr>
                <w:rFonts w:ascii="Arial" w:hAnsi="Arial"/>
                <w:sz w:val="18"/>
              </w:rPr>
            </w:pPr>
          </w:p>
          <w:p w14:paraId="3BC91A04"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CF7E8F7"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3DB11995"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E2F386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493A801" w14:textId="77777777" w:rsidR="00095B68" w:rsidRPr="00F21A71" w:rsidRDefault="00095B68" w:rsidP="00BB07C6">
            <w:pPr>
              <w:keepNext/>
              <w:keepLines/>
              <w:spacing w:after="0"/>
              <w:rPr>
                <w:rFonts w:ascii="Arial" w:hAnsi="Arial"/>
                <w:sz w:val="18"/>
              </w:rPr>
            </w:pPr>
          </w:p>
          <w:p w14:paraId="2FA0E703"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4ACB1DDA" w14:textId="77777777" w:rsidR="00095B68" w:rsidRPr="00F21A71" w:rsidRDefault="00095B68" w:rsidP="00BB07C6">
            <w:pPr>
              <w:keepNext/>
              <w:keepLines/>
              <w:spacing w:after="0"/>
              <w:rPr>
                <w:rFonts w:ascii="Arial" w:hAnsi="Arial"/>
                <w:sz w:val="18"/>
              </w:rPr>
            </w:pPr>
            <w:r w:rsidRPr="00F21A71">
              <w:rPr>
                <w:rFonts w:ascii="Arial" w:hAnsi="Arial"/>
                <w:sz w:val="18"/>
              </w:rPr>
              <w:t>-2.7 dB</w:t>
            </w:r>
          </w:p>
          <w:p w14:paraId="6D452423" w14:textId="77777777" w:rsidR="00095B68" w:rsidRPr="00F21A71" w:rsidRDefault="00095B68" w:rsidP="00BB07C6">
            <w:pPr>
              <w:keepNext/>
              <w:keepLines/>
              <w:spacing w:after="0"/>
              <w:rPr>
                <w:rFonts w:ascii="Arial" w:hAnsi="Arial"/>
                <w:sz w:val="18"/>
              </w:rPr>
            </w:pPr>
            <w:r w:rsidRPr="00F21A71">
              <w:rPr>
                <w:rFonts w:ascii="Arial" w:hAnsi="Arial"/>
                <w:sz w:val="18"/>
              </w:rPr>
              <w:t>2.1 dB</w:t>
            </w:r>
          </w:p>
          <w:p w14:paraId="10883ACB"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5443CC3"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5DBD57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4D98FAC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0D9F8F2"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452FFC0F" w14:textId="77777777" w:rsidR="00095B68" w:rsidRPr="00F21A71" w:rsidRDefault="00095B68" w:rsidP="00BB07C6">
            <w:pPr>
              <w:keepNext/>
              <w:keepLines/>
              <w:spacing w:after="0"/>
              <w:rPr>
                <w:rFonts w:ascii="Arial" w:hAnsi="Arial"/>
                <w:sz w:val="18"/>
              </w:rPr>
            </w:pPr>
            <w:r w:rsidRPr="00F21A71">
              <w:rPr>
                <w:rFonts w:ascii="Arial" w:hAnsi="Arial"/>
                <w:sz w:val="18"/>
              </w:rPr>
              <w:t>Ês2 / Noc: +4.1 dB</w:t>
            </w:r>
          </w:p>
          <w:p w14:paraId="5CE5A25E" w14:textId="77777777" w:rsidR="00095B68" w:rsidRPr="00F21A71" w:rsidRDefault="00095B68" w:rsidP="00BB07C6">
            <w:pPr>
              <w:keepNext/>
              <w:keepLines/>
              <w:spacing w:after="0"/>
              <w:rPr>
                <w:rFonts w:ascii="Arial" w:hAnsi="Arial"/>
                <w:sz w:val="18"/>
                <w:u w:val="single"/>
                <w:lang w:eastAsia="ja-JP"/>
              </w:rPr>
            </w:pPr>
          </w:p>
          <w:p w14:paraId="7092CA0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4A5EA074"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2B3E577C" w14:textId="77777777" w:rsidR="00095B68" w:rsidRPr="00F21A71" w:rsidRDefault="00095B68" w:rsidP="00BB07C6">
            <w:pPr>
              <w:keepNext/>
              <w:keepLines/>
              <w:spacing w:after="0"/>
              <w:rPr>
                <w:rFonts w:ascii="Arial" w:hAnsi="Arial"/>
                <w:sz w:val="18"/>
              </w:rPr>
            </w:pPr>
            <w:r w:rsidRPr="00F21A71">
              <w:rPr>
                <w:rFonts w:ascii="Arial" w:hAnsi="Arial"/>
                <w:sz w:val="18"/>
              </w:rPr>
              <w:t>Ês1 / Noc: -3.9 dB</w:t>
            </w:r>
          </w:p>
          <w:p w14:paraId="11AF059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2774283" w14:textId="77777777" w:rsidR="00095B68" w:rsidRPr="00F21A71" w:rsidRDefault="00095B68" w:rsidP="00BB07C6">
            <w:pPr>
              <w:keepNext/>
              <w:keepLines/>
              <w:spacing w:after="0"/>
              <w:rPr>
                <w:rFonts w:ascii="Arial" w:hAnsi="Arial"/>
                <w:sz w:val="18"/>
                <w:u w:val="single"/>
                <w:lang w:eastAsia="ja-JP"/>
              </w:rPr>
            </w:pPr>
          </w:p>
          <w:p w14:paraId="343F535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7C6CE97A"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7945D8FD"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07A262DE"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BB782FC" w14:textId="77777777" w:rsidR="00095B68" w:rsidRPr="00F21A71" w:rsidRDefault="00095B68" w:rsidP="00BB07C6">
            <w:pPr>
              <w:keepNext/>
              <w:keepLines/>
              <w:spacing w:after="0"/>
              <w:rPr>
                <w:rFonts w:ascii="Arial" w:hAnsi="Arial"/>
                <w:sz w:val="18"/>
              </w:rPr>
            </w:pPr>
          </w:p>
          <w:p w14:paraId="4A29016C"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22285A16"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0114CD45"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16138A4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06ACF189" w14:textId="77777777" w:rsidR="00095B68" w:rsidRPr="00F21A71" w:rsidRDefault="00095B68" w:rsidP="00BB07C6">
            <w:pPr>
              <w:keepNext/>
              <w:keepLines/>
              <w:spacing w:after="0"/>
              <w:rPr>
                <w:rFonts w:ascii="Arial" w:hAnsi="Arial"/>
                <w:sz w:val="18"/>
              </w:rPr>
            </w:pPr>
          </w:p>
          <w:p w14:paraId="33BAB9AC"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1D71D3B7" w14:textId="77777777" w:rsidR="00095B68" w:rsidRPr="00F21A71" w:rsidRDefault="00095B68" w:rsidP="00BB07C6">
            <w:pPr>
              <w:keepNext/>
              <w:keepLines/>
              <w:spacing w:after="0"/>
              <w:rPr>
                <w:rFonts w:ascii="Arial" w:hAnsi="Arial"/>
                <w:sz w:val="18"/>
              </w:rPr>
            </w:pPr>
            <w:r w:rsidRPr="00F21A71">
              <w:rPr>
                <w:rFonts w:ascii="Arial" w:hAnsi="Arial"/>
                <w:sz w:val="18"/>
              </w:rPr>
              <w:t>Noc: -94.8 dBm/15kHz</w:t>
            </w:r>
          </w:p>
          <w:p w14:paraId="32D3D59B" w14:textId="77777777" w:rsidR="00095B68" w:rsidRPr="00F21A71" w:rsidRDefault="00095B68" w:rsidP="00BB07C6">
            <w:pPr>
              <w:keepNext/>
              <w:keepLines/>
              <w:spacing w:after="0"/>
              <w:rPr>
                <w:rFonts w:ascii="Arial" w:hAnsi="Arial"/>
                <w:sz w:val="18"/>
              </w:rPr>
            </w:pPr>
            <w:r w:rsidRPr="00F21A71">
              <w:rPr>
                <w:rFonts w:ascii="Arial" w:hAnsi="Arial"/>
                <w:sz w:val="18"/>
              </w:rPr>
              <w:t>Ês1 / Noc: 4.1 dB</w:t>
            </w:r>
          </w:p>
          <w:p w14:paraId="03B66D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r>
      <w:tr w:rsidR="00095B68" w:rsidRPr="00F21A71" w14:paraId="63E4EB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475C60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53AC85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B252A08"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BCA445E"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29ADA8F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063819F3" w14:textId="77777777" w:rsidR="00095B68" w:rsidRPr="00F21A71" w:rsidRDefault="00095B68" w:rsidP="00BB07C6">
            <w:pPr>
              <w:keepNext/>
              <w:keepLines/>
              <w:spacing w:after="0"/>
              <w:rPr>
                <w:rFonts w:ascii="Arial" w:hAnsi="Arial"/>
                <w:sz w:val="18"/>
                <w:u w:val="single"/>
                <w:lang w:eastAsia="ja-JP"/>
              </w:rPr>
            </w:pPr>
          </w:p>
          <w:p w14:paraId="31482950"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65B81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3153C530"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5C087D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62764C5" w14:textId="77777777" w:rsidR="00095B68" w:rsidRPr="00F21A71" w:rsidRDefault="00095B68" w:rsidP="00BB07C6">
            <w:pPr>
              <w:keepNext/>
              <w:keepLines/>
              <w:spacing w:after="0"/>
              <w:rPr>
                <w:rFonts w:ascii="Arial" w:hAnsi="Arial"/>
                <w:sz w:val="18"/>
                <w:u w:val="single"/>
                <w:lang w:eastAsia="ja-JP"/>
              </w:rPr>
            </w:pPr>
          </w:p>
          <w:p w14:paraId="6051BF8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3B2E199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29813AF"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4F38275F"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384B38A9"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38C97A5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4685339"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514D7AD6"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46E485F" w14:textId="77777777" w:rsidR="00095B68" w:rsidRPr="00F21A71" w:rsidRDefault="00095B68" w:rsidP="00BB07C6">
            <w:pPr>
              <w:keepNext/>
              <w:keepLines/>
              <w:spacing w:after="0"/>
              <w:rPr>
                <w:rFonts w:ascii="Arial" w:hAnsi="Arial"/>
                <w:sz w:val="18"/>
              </w:rPr>
            </w:pPr>
          </w:p>
          <w:p w14:paraId="35DB3C2E"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36A0781E"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452CF4B5"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68B4AD7A"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76700678" w14:textId="77777777" w:rsidR="00095B68" w:rsidRPr="00F21A71" w:rsidRDefault="00095B68" w:rsidP="00BB07C6">
            <w:pPr>
              <w:keepNext/>
              <w:keepLines/>
              <w:spacing w:after="0"/>
              <w:rPr>
                <w:rFonts w:ascii="Arial" w:hAnsi="Arial"/>
                <w:sz w:val="18"/>
              </w:rPr>
            </w:pPr>
          </w:p>
          <w:p w14:paraId="42B5320A"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3C4D7AA1"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036659E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934CC8"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15F55D0A"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00FF0DF2"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53C6B110"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08839CD7"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3C24A3DF" w14:textId="77777777" w:rsidR="00095B68" w:rsidRPr="00F21A71" w:rsidRDefault="00095B68" w:rsidP="00BB07C6">
            <w:pPr>
              <w:keepNext/>
              <w:keepLines/>
              <w:spacing w:after="0"/>
              <w:rPr>
                <w:rFonts w:ascii="Arial" w:hAnsi="Arial"/>
                <w:sz w:val="18"/>
                <w:u w:val="single"/>
                <w:lang w:eastAsia="ja-JP"/>
              </w:rPr>
            </w:pPr>
          </w:p>
          <w:p w14:paraId="64AF6B9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8BF67EE"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202FAC4"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675AFADB"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2856929B" w14:textId="77777777" w:rsidR="00095B68" w:rsidRPr="00F21A71" w:rsidRDefault="00095B68" w:rsidP="00BB07C6">
            <w:pPr>
              <w:keepNext/>
              <w:keepLines/>
              <w:spacing w:after="0"/>
              <w:rPr>
                <w:rFonts w:ascii="Arial" w:hAnsi="Arial"/>
                <w:sz w:val="18"/>
                <w:u w:val="single"/>
                <w:lang w:eastAsia="ja-JP"/>
              </w:rPr>
            </w:pPr>
          </w:p>
          <w:p w14:paraId="1C42FF2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51425F0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A4407F9"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1EF2CE66"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111D4E6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01C52A8" w14:textId="77777777" w:rsidR="00095B68" w:rsidRPr="00F21A71" w:rsidRDefault="00095B68" w:rsidP="00BB07C6">
            <w:pPr>
              <w:keepNext/>
              <w:keepLines/>
              <w:spacing w:after="0"/>
              <w:rPr>
                <w:rFonts w:ascii="Arial" w:hAnsi="Arial"/>
                <w:sz w:val="18"/>
                <w:shd w:val="clear" w:color="auto" w:fill="FFFFFF"/>
              </w:rPr>
            </w:pPr>
            <w:r w:rsidRPr="00F21A71">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399BEDC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2DFE5AC4"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1ECD8C3"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46447639" w14:textId="77777777" w:rsidR="00095B68" w:rsidRPr="00F21A71" w:rsidRDefault="00095B68" w:rsidP="00BB07C6">
            <w:pPr>
              <w:keepNext/>
              <w:keepLines/>
              <w:spacing w:after="0"/>
              <w:rPr>
                <w:rFonts w:ascii="Arial" w:hAnsi="Arial"/>
                <w:sz w:val="18"/>
              </w:rPr>
            </w:pPr>
            <w:r w:rsidRPr="00F21A71">
              <w:rPr>
                <w:rFonts w:ascii="Arial" w:hAnsi="Arial"/>
                <w:sz w:val="18"/>
              </w:rPr>
              <w:t>Ês2 / Noc: +2 dB</w:t>
            </w:r>
          </w:p>
          <w:p w14:paraId="4B784A30" w14:textId="77777777" w:rsidR="00095B68" w:rsidRPr="00F21A71" w:rsidRDefault="00095B68" w:rsidP="00BB07C6">
            <w:pPr>
              <w:keepNext/>
              <w:keepLines/>
              <w:spacing w:after="0"/>
              <w:rPr>
                <w:rFonts w:ascii="Arial" w:hAnsi="Arial"/>
                <w:sz w:val="18"/>
                <w:u w:val="single"/>
                <w:lang w:eastAsia="ja-JP"/>
              </w:rPr>
            </w:pPr>
          </w:p>
          <w:p w14:paraId="60C2F957"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32E459A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D4FDD03" w14:textId="77777777" w:rsidR="00095B68" w:rsidRPr="00F21A71" w:rsidRDefault="00095B68" w:rsidP="00BB07C6">
            <w:pPr>
              <w:keepNext/>
              <w:keepLines/>
              <w:spacing w:after="0"/>
              <w:rPr>
                <w:rFonts w:ascii="Arial" w:hAnsi="Arial"/>
                <w:sz w:val="18"/>
              </w:rPr>
            </w:pPr>
            <w:r w:rsidRPr="00F21A71">
              <w:rPr>
                <w:rFonts w:ascii="Arial" w:hAnsi="Arial"/>
                <w:sz w:val="18"/>
              </w:rPr>
              <w:t>Ês1 / Noc: -6 dB</w:t>
            </w:r>
          </w:p>
          <w:p w14:paraId="7BDEC6A1"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C770926" w14:textId="77777777" w:rsidR="00095B68" w:rsidRPr="00F21A71" w:rsidRDefault="00095B68" w:rsidP="00BB07C6">
            <w:pPr>
              <w:keepNext/>
              <w:keepLines/>
              <w:spacing w:after="0"/>
              <w:rPr>
                <w:rFonts w:ascii="Arial" w:hAnsi="Arial"/>
                <w:sz w:val="18"/>
                <w:u w:val="single"/>
                <w:lang w:eastAsia="ja-JP"/>
              </w:rPr>
            </w:pPr>
          </w:p>
          <w:p w14:paraId="6DA6B79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2FDF06CF"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1A1507F2" w14:textId="77777777" w:rsidR="00095B68" w:rsidRPr="00F21A71" w:rsidRDefault="00095B68" w:rsidP="00BB07C6">
            <w:pPr>
              <w:keepNext/>
              <w:keepLines/>
              <w:spacing w:after="0"/>
              <w:rPr>
                <w:rFonts w:ascii="Arial" w:hAnsi="Arial"/>
                <w:sz w:val="18"/>
              </w:rPr>
            </w:pPr>
            <w:r w:rsidRPr="00F21A71">
              <w:rPr>
                <w:rFonts w:ascii="Arial" w:hAnsi="Arial"/>
                <w:sz w:val="18"/>
              </w:rPr>
              <w:t>Ês1 / Noc: -15 dB</w:t>
            </w:r>
          </w:p>
          <w:p w14:paraId="33DE931A"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7CBE0B28" w14:textId="77777777" w:rsidR="00095B68" w:rsidRPr="00F21A71" w:rsidRDefault="00095B68" w:rsidP="00BB07C6">
            <w:pPr>
              <w:keepNext/>
              <w:keepLines/>
              <w:spacing w:after="0"/>
              <w:rPr>
                <w:rFonts w:ascii="Arial" w:hAnsi="Arial"/>
                <w:sz w:val="18"/>
              </w:rPr>
            </w:pPr>
          </w:p>
          <w:p w14:paraId="21BEFF02"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749C4C5"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240E99A0" w14:textId="77777777" w:rsidR="00095B68" w:rsidRPr="00F21A71" w:rsidRDefault="00095B68" w:rsidP="00BB07C6">
            <w:pPr>
              <w:keepNext/>
              <w:keepLines/>
              <w:spacing w:after="0"/>
              <w:rPr>
                <w:rFonts w:ascii="Arial" w:hAnsi="Arial"/>
                <w:sz w:val="18"/>
              </w:rPr>
            </w:pPr>
            <w:r w:rsidRPr="00F21A71">
              <w:rPr>
                <w:rFonts w:ascii="Arial" w:hAnsi="Arial"/>
                <w:sz w:val="18"/>
              </w:rPr>
              <w:t>Ês1 / Noc: -4.5 dB</w:t>
            </w:r>
          </w:p>
          <w:p w14:paraId="5F2863B8" w14:textId="77777777" w:rsidR="00095B68" w:rsidRPr="00F21A71" w:rsidRDefault="00095B68" w:rsidP="00BB07C6">
            <w:pPr>
              <w:keepNext/>
              <w:keepLines/>
              <w:spacing w:after="0"/>
              <w:rPr>
                <w:rFonts w:ascii="Arial" w:hAnsi="Arial"/>
                <w:sz w:val="18"/>
              </w:rPr>
            </w:pPr>
            <w:r w:rsidRPr="00F21A71">
              <w:rPr>
                <w:rFonts w:ascii="Arial" w:hAnsi="Arial"/>
                <w:sz w:val="18"/>
              </w:rPr>
              <w:t>Ês2 / Noc: -15 dB</w:t>
            </w:r>
          </w:p>
          <w:p w14:paraId="2B866675" w14:textId="77777777" w:rsidR="00095B68" w:rsidRPr="00F21A71" w:rsidRDefault="00095B68" w:rsidP="00BB07C6">
            <w:pPr>
              <w:keepNext/>
              <w:keepLines/>
              <w:spacing w:after="0"/>
              <w:rPr>
                <w:rFonts w:ascii="Arial" w:hAnsi="Arial"/>
                <w:sz w:val="18"/>
              </w:rPr>
            </w:pPr>
          </w:p>
          <w:p w14:paraId="5E155D76"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74AF523A"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4F27D86" w14:textId="77777777" w:rsidR="00095B68" w:rsidRPr="00F21A71" w:rsidRDefault="00095B68" w:rsidP="00BB07C6">
            <w:pPr>
              <w:keepNext/>
              <w:keepLines/>
              <w:spacing w:after="0"/>
              <w:rPr>
                <w:rFonts w:ascii="Arial" w:hAnsi="Arial"/>
                <w:sz w:val="18"/>
              </w:rPr>
            </w:pPr>
            <w:r w:rsidRPr="00F21A71">
              <w:rPr>
                <w:rFonts w:ascii="Arial" w:hAnsi="Arial"/>
                <w:sz w:val="18"/>
              </w:rPr>
              <w:t>Ês1 / Noc: +2 dB</w:t>
            </w:r>
          </w:p>
          <w:p w14:paraId="65C63A4B"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00B74D6E" w14:textId="77777777" w:rsidR="00095B68" w:rsidRPr="00F21A71" w:rsidRDefault="00095B68" w:rsidP="00BB07C6">
            <w:pPr>
              <w:keepNext/>
              <w:keepLines/>
              <w:spacing w:after="0"/>
              <w:rPr>
                <w:rFonts w:ascii="Arial" w:hAnsi="Arial"/>
                <w:sz w:val="18"/>
              </w:rPr>
            </w:pPr>
            <w:r w:rsidRPr="00F21A71">
              <w:rPr>
                <w:rFonts w:ascii="Arial" w:hAnsi="Arial"/>
                <w:sz w:val="18"/>
              </w:rPr>
              <w:t>During T1:</w:t>
            </w:r>
          </w:p>
          <w:p w14:paraId="132223F2"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FC9AA1F"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69036E0"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3595F5C5" w14:textId="77777777" w:rsidR="00095B68" w:rsidRPr="00F21A71" w:rsidRDefault="00095B68" w:rsidP="00BB07C6">
            <w:pPr>
              <w:keepNext/>
              <w:keepLines/>
              <w:spacing w:after="0"/>
              <w:rPr>
                <w:rFonts w:ascii="Arial" w:hAnsi="Arial"/>
                <w:sz w:val="18"/>
              </w:rPr>
            </w:pPr>
          </w:p>
          <w:p w14:paraId="55026636" w14:textId="77777777" w:rsidR="00095B68" w:rsidRPr="00F21A71" w:rsidRDefault="00095B68" w:rsidP="00BB07C6">
            <w:pPr>
              <w:keepNext/>
              <w:keepLines/>
              <w:spacing w:after="0"/>
              <w:rPr>
                <w:rFonts w:ascii="Arial" w:hAnsi="Arial"/>
                <w:sz w:val="18"/>
              </w:rPr>
            </w:pPr>
            <w:r w:rsidRPr="00F21A71">
              <w:rPr>
                <w:rFonts w:ascii="Arial" w:hAnsi="Arial"/>
                <w:sz w:val="18"/>
              </w:rPr>
              <w:t>During T2:</w:t>
            </w:r>
          </w:p>
          <w:p w14:paraId="58180D77"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DC984FE"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26FFDA4B"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06636CE" w14:textId="77777777" w:rsidR="00095B68" w:rsidRPr="00F21A71" w:rsidRDefault="00095B68" w:rsidP="00BB07C6">
            <w:pPr>
              <w:keepNext/>
              <w:keepLines/>
              <w:spacing w:after="0"/>
              <w:rPr>
                <w:rFonts w:ascii="Arial" w:hAnsi="Arial"/>
                <w:sz w:val="18"/>
              </w:rPr>
            </w:pPr>
          </w:p>
          <w:p w14:paraId="2C514239" w14:textId="77777777" w:rsidR="00095B68" w:rsidRPr="00F21A71" w:rsidRDefault="00095B68" w:rsidP="00BB07C6">
            <w:pPr>
              <w:keepNext/>
              <w:keepLines/>
              <w:spacing w:after="0"/>
              <w:rPr>
                <w:rFonts w:ascii="Arial" w:hAnsi="Arial"/>
                <w:sz w:val="18"/>
              </w:rPr>
            </w:pPr>
            <w:r w:rsidRPr="00F21A71">
              <w:rPr>
                <w:rFonts w:ascii="Arial" w:hAnsi="Arial"/>
                <w:sz w:val="18"/>
              </w:rPr>
              <w:t>During T3:</w:t>
            </w:r>
          </w:p>
          <w:p w14:paraId="44663FD3"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21AB678F"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7B08DA0"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5B360133" w14:textId="77777777" w:rsidR="00095B68" w:rsidRPr="00F21A71" w:rsidRDefault="00095B68" w:rsidP="00BB07C6">
            <w:pPr>
              <w:keepNext/>
              <w:keepLines/>
              <w:spacing w:after="0"/>
              <w:rPr>
                <w:rFonts w:ascii="Arial" w:hAnsi="Arial"/>
                <w:sz w:val="18"/>
              </w:rPr>
            </w:pPr>
          </w:p>
          <w:p w14:paraId="41D8E5B5"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38F124F9"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16244498"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0868306C"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2016515D" w14:textId="77777777" w:rsidR="00095B68" w:rsidRPr="00F21A71" w:rsidRDefault="00095B68" w:rsidP="00BB07C6">
            <w:pPr>
              <w:keepNext/>
              <w:keepLines/>
              <w:spacing w:after="0"/>
              <w:rPr>
                <w:rFonts w:ascii="Arial" w:hAnsi="Arial"/>
                <w:sz w:val="18"/>
              </w:rPr>
            </w:pPr>
          </w:p>
          <w:p w14:paraId="133C241F"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4269BF" w14:textId="77777777" w:rsidR="00095B68" w:rsidRPr="00F21A71" w:rsidRDefault="00095B68" w:rsidP="00BB07C6">
            <w:pPr>
              <w:keepNext/>
              <w:keepLines/>
              <w:spacing w:after="0"/>
              <w:rPr>
                <w:rFonts w:ascii="Arial" w:hAnsi="Arial"/>
                <w:sz w:val="18"/>
              </w:rPr>
            </w:pPr>
            <w:r w:rsidRPr="00F21A71">
              <w:rPr>
                <w:rFonts w:ascii="Arial" w:hAnsi="Arial"/>
                <w:sz w:val="18"/>
              </w:rPr>
              <w:t>0 dB</w:t>
            </w:r>
          </w:p>
          <w:p w14:paraId="5FDF6581" w14:textId="77777777" w:rsidR="00095B68" w:rsidRPr="00F21A71" w:rsidRDefault="00095B68" w:rsidP="00BB07C6">
            <w:pPr>
              <w:keepNext/>
              <w:keepLines/>
              <w:spacing w:after="0"/>
              <w:rPr>
                <w:rFonts w:ascii="Arial" w:hAnsi="Arial"/>
                <w:sz w:val="18"/>
              </w:rPr>
            </w:pPr>
            <w:r w:rsidRPr="00F21A71">
              <w:rPr>
                <w:rFonts w:ascii="Arial" w:hAnsi="Arial"/>
                <w:sz w:val="18"/>
              </w:rPr>
              <w:t>1.3 dB</w:t>
            </w:r>
          </w:p>
          <w:p w14:paraId="1845EAA5" w14:textId="77777777" w:rsidR="00095B68" w:rsidRPr="00F21A71" w:rsidRDefault="00095B68" w:rsidP="00BB07C6">
            <w:pPr>
              <w:keepNext/>
              <w:keepLines/>
              <w:spacing w:after="0"/>
              <w:rPr>
                <w:rFonts w:ascii="Arial" w:hAnsi="Arial"/>
                <w:sz w:val="18"/>
              </w:rPr>
            </w:pPr>
            <w:r w:rsidRPr="00F21A71">
              <w:rPr>
                <w:rFonts w:ascii="Arial" w:hAnsi="Arial"/>
                <w:sz w:val="18"/>
              </w:rPr>
              <w:t>-0.4 dB</w:t>
            </w:r>
          </w:p>
          <w:p w14:paraId="4D477B2E" w14:textId="77777777" w:rsidR="00095B68" w:rsidRPr="00F21A71" w:rsidRDefault="00095B68" w:rsidP="00BB07C6">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A4D793D"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T1:</w:t>
            </w:r>
          </w:p>
          <w:p w14:paraId="1930F7B9"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69C3087"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30FE66FD" w14:textId="77777777" w:rsidR="00095B68" w:rsidRPr="00F21A71" w:rsidRDefault="00095B68" w:rsidP="00BB07C6">
            <w:pPr>
              <w:keepNext/>
              <w:keepLines/>
              <w:spacing w:after="0"/>
              <w:rPr>
                <w:rFonts w:ascii="Arial" w:hAnsi="Arial"/>
                <w:sz w:val="18"/>
              </w:rPr>
            </w:pPr>
            <w:r w:rsidRPr="00F21A71">
              <w:rPr>
                <w:rFonts w:ascii="Arial" w:hAnsi="Arial"/>
                <w:sz w:val="18"/>
              </w:rPr>
              <w:t>Ês2 / Noc: +3.3 dB</w:t>
            </w:r>
          </w:p>
          <w:p w14:paraId="2AC1B760" w14:textId="77777777" w:rsidR="00095B68" w:rsidRPr="00F21A71" w:rsidRDefault="00095B68" w:rsidP="00BB07C6">
            <w:pPr>
              <w:keepNext/>
              <w:keepLines/>
              <w:spacing w:after="0"/>
              <w:rPr>
                <w:rFonts w:ascii="Arial" w:hAnsi="Arial"/>
                <w:sz w:val="18"/>
                <w:u w:val="single"/>
                <w:lang w:eastAsia="ja-JP"/>
              </w:rPr>
            </w:pPr>
          </w:p>
          <w:p w14:paraId="64A4B1F1"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T2:</w:t>
            </w:r>
          </w:p>
          <w:p w14:paraId="1D4B631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0260CF9" w14:textId="77777777" w:rsidR="00095B68" w:rsidRPr="00F21A71" w:rsidRDefault="00095B68" w:rsidP="00BB07C6">
            <w:pPr>
              <w:keepNext/>
              <w:keepLines/>
              <w:spacing w:after="0"/>
              <w:rPr>
                <w:rFonts w:ascii="Arial" w:hAnsi="Arial"/>
                <w:sz w:val="18"/>
              </w:rPr>
            </w:pPr>
            <w:r w:rsidRPr="00F21A71">
              <w:rPr>
                <w:rFonts w:ascii="Arial" w:hAnsi="Arial"/>
                <w:sz w:val="18"/>
              </w:rPr>
              <w:t>Ês1 / Noc: -4.7 dB</w:t>
            </w:r>
          </w:p>
          <w:p w14:paraId="7ECCAA8F"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0CB824C4" w14:textId="77777777" w:rsidR="00095B68" w:rsidRPr="00F21A71" w:rsidRDefault="00095B68" w:rsidP="00BB07C6">
            <w:pPr>
              <w:keepNext/>
              <w:keepLines/>
              <w:spacing w:after="0"/>
              <w:rPr>
                <w:rFonts w:ascii="Arial" w:hAnsi="Arial"/>
                <w:sz w:val="18"/>
                <w:u w:val="single"/>
                <w:lang w:eastAsia="ja-JP"/>
              </w:rPr>
            </w:pPr>
          </w:p>
          <w:p w14:paraId="0F672D93"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u w:val="single"/>
                <w:lang w:eastAsia="ja-JP"/>
              </w:rPr>
              <w:t>During T3:</w:t>
            </w:r>
          </w:p>
          <w:p w14:paraId="044C26F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78806F6E" w14:textId="77777777" w:rsidR="00095B68" w:rsidRPr="00F21A71" w:rsidRDefault="00095B68" w:rsidP="00BB07C6">
            <w:pPr>
              <w:keepNext/>
              <w:keepLines/>
              <w:spacing w:after="0"/>
              <w:rPr>
                <w:rFonts w:ascii="Arial" w:hAnsi="Arial"/>
                <w:sz w:val="18"/>
              </w:rPr>
            </w:pPr>
            <w:r w:rsidRPr="00F21A71">
              <w:rPr>
                <w:rFonts w:ascii="Arial" w:hAnsi="Arial"/>
                <w:sz w:val="18"/>
              </w:rPr>
              <w:t>Ês1 / Noc: -15.4 dB</w:t>
            </w:r>
          </w:p>
          <w:p w14:paraId="723FBFA6"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12A84AB4" w14:textId="77777777" w:rsidR="00095B68" w:rsidRPr="00F21A71" w:rsidRDefault="00095B68" w:rsidP="00BB07C6">
            <w:pPr>
              <w:keepNext/>
              <w:keepLines/>
              <w:spacing w:after="0"/>
              <w:rPr>
                <w:rFonts w:ascii="Arial" w:hAnsi="Arial"/>
                <w:sz w:val="18"/>
              </w:rPr>
            </w:pPr>
          </w:p>
          <w:p w14:paraId="5D46978E" w14:textId="77777777" w:rsidR="00095B68" w:rsidRPr="00F21A71" w:rsidRDefault="00095B68" w:rsidP="00BB07C6">
            <w:pPr>
              <w:keepNext/>
              <w:keepLines/>
              <w:spacing w:after="0"/>
              <w:rPr>
                <w:rFonts w:ascii="Arial" w:hAnsi="Arial"/>
                <w:sz w:val="18"/>
              </w:rPr>
            </w:pPr>
            <w:r w:rsidRPr="00F21A71">
              <w:rPr>
                <w:rFonts w:ascii="Arial" w:hAnsi="Arial"/>
                <w:sz w:val="18"/>
              </w:rPr>
              <w:t>During T4:</w:t>
            </w:r>
          </w:p>
          <w:p w14:paraId="78311D51"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0F3E9A80" w14:textId="77777777" w:rsidR="00095B68" w:rsidRPr="00F21A71" w:rsidRDefault="00095B68" w:rsidP="00BB07C6">
            <w:pPr>
              <w:keepNext/>
              <w:keepLines/>
              <w:spacing w:after="0"/>
              <w:rPr>
                <w:rFonts w:ascii="Arial" w:hAnsi="Arial"/>
                <w:sz w:val="18"/>
              </w:rPr>
            </w:pPr>
            <w:r w:rsidRPr="00F21A71">
              <w:rPr>
                <w:rFonts w:ascii="Arial" w:hAnsi="Arial"/>
                <w:sz w:val="18"/>
              </w:rPr>
              <w:t>Ês1 / Noc: -4.9 dB</w:t>
            </w:r>
          </w:p>
          <w:p w14:paraId="6FB9CD88" w14:textId="77777777" w:rsidR="00095B68" w:rsidRPr="00F21A71" w:rsidRDefault="00095B68" w:rsidP="00BB07C6">
            <w:pPr>
              <w:keepNext/>
              <w:keepLines/>
              <w:spacing w:after="0"/>
              <w:rPr>
                <w:rFonts w:ascii="Arial" w:hAnsi="Arial"/>
                <w:sz w:val="18"/>
              </w:rPr>
            </w:pPr>
            <w:r w:rsidRPr="00F21A71">
              <w:rPr>
                <w:rFonts w:ascii="Arial" w:hAnsi="Arial"/>
                <w:sz w:val="18"/>
              </w:rPr>
              <w:t>Ês2 / Noc: -15.4 dB</w:t>
            </w:r>
          </w:p>
          <w:p w14:paraId="460EBA9D" w14:textId="77777777" w:rsidR="00095B68" w:rsidRPr="00F21A71" w:rsidRDefault="00095B68" w:rsidP="00BB07C6">
            <w:pPr>
              <w:keepNext/>
              <w:keepLines/>
              <w:spacing w:after="0"/>
              <w:rPr>
                <w:rFonts w:ascii="Arial" w:hAnsi="Arial"/>
                <w:sz w:val="18"/>
              </w:rPr>
            </w:pPr>
          </w:p>
          <w:p w14:paraId="3E19FB91" w14:textId="77777777" w:rsidR="00095B68" w:rsidRPr="00F21A71" w:rsidRDefault="00095B68" w:rsidP="00BB07C6">
            <w:pPr>
              <w:keepNext/>
              <w:keepLines/>
              <w:spacing w:after="0"/>
              <w:rPr>
                <w:rFonts w:ascii="Arial" w:hAnsi="Arial"/>
                <w:sz w:val="18"/>
              </w:rPr>
            </w:pPr>
            <w:r w:rsidRPr="00F21A71">
              <w:rPr>
                <w:rFonts w:ascii="Arial" w:hAnsi="Arial"/>
                <w:sz w:val="18"/>
              </w:rPr>
              <w:t>During T5:</w:t>
            </w:r>
          </w:p>
          <w:p w14:paraId="05D4BE0D" w14:textId="77777777" w:rsidR="00095B68" w:rsidRPr="00F21A71" w:rsidRDefault="00095B68" w:rsidP="00BB07C6">
            <w:pPr>
              <w:keepNext/>
              <w:keepLines/>
              <w:spacing w:after="0"/>
              <w:rPr>
                <w:rFonts w:ascii="Arial" w:hAnsi="Arial"/>
                <w:sz w:val="18"/>
              </w:rPr>
            </w:pPr>
            <w:r w:rsidRPr="00F21A71">
              <w:rPr>
                <w:rFonts w:ascii="Arial" w:hAnsi="Arial"/>
                <w:sz w:val="18"/>
              </w:rPr>
              <w:t>Noc: -104.7 dBm/15kHz</w:t>
            </w:r>
          </w:p>
          <w:p w14:paraId="4D8B9A11" w14:textId="77777777" w:rsidR="00095B68" w:rsidRPr="00F21A71" w:rsidRDefault="00095B68" w:rsidP="00BB07C6">
            <w:pPr>
              <w:keepNext/>
              <w:keepLines/>
              <w:spacing w:after="0"/>
              <w:rPr>
                <w:rFonts w:ascii="Arial" w:hAnsi="Arial"/>
                <w:sz w:val="18"/>
              </w:rPr>
            </w:pPr>
            <w:r w:rsidRPr="00F21A71">
              <w:rPr>
                <w:rFonts w:ascii="Arial" w:hAnsi="Arial"/>
                <w:sz w:val="18"/>
              </w:rPr>
              <w:t>Ês1 / Noc: 3.3 dB</w:t>
            </w:r>
          </w:p>
          <w:p w14:paraId="7FA2517E" w14:textId="77777777" w:rsidR="00095B68" w:rsidRPr="00F21A71" w:rsidRDefault="00095B68" w:rsidP="00BB07C6">
            <w:pPr>
              <w:keepNext/>
              <w:keepLines/>
              <w:spacing w:after="0"/>
              <w:rPr>
                <w:rFonts w:ascii="Arial" w:hAnsi="Arial"/>
                <w:sz w:val="18"/>
                <w:u w:val="single"/>
                <w:lang w:eastAsia="ja-JP"/>
              </w:rPr>
            </w:pPr>
            <w:r w:rsidRPr="00F21A71">
              <w:rPr>
                <w:rFonts w:ascii="Arial" w:hAnsi="Arial"/>
                <w:sz w:val="18"/>
              </w:rPr>
              <w:t>Ês2 / Noc: -15.4 dB</w:t>
            </w:r>
          </w:p>
        </w:tc>
      </w:tr>
      <w:tr w:rsidR="00095B68" w:rsidRPr="00F21A71" w14:paraId="2CA8CD5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C549F9A" w14:textId="77777777" w:rsidR="00095B68" w:rsidRPr="00F21A71" w:rsidRDefault="00095B68" w:rsidP="00BB07C6">
            <w:pPr>
              <w:pStyle w:val="TAL"/>
              <w:rPr>
                <w:shd w:val="clear" w:color="auto" w:fill="FFFFFF"/>
              </w:rPr>
            </w:pPr>
            <w:r w:rsidRPr="00F21A71">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57BB1E9" w14:textId="77777777" w:rsidR="00095B68" w:rsidRPr="00F21A71" w:rsidRDefault="00095B68" w:rsidP="00BB07C6">
            <w:pPr>
              <w:pStyle w:val="TAL"/>
              <w:rPr>
                <w:u w:val="single"/>
                <w:lang w:eastAsia="ja-JP"/>
              </w:rPr>
            </w:pPr>
            <w:r w:rsidRPr="00F21A71">
              <w:rPr>
                <w:u w:val="single"/>
                <w:lang w:eastAsia="ja-JP"/>
              </w:rPr>
              <w:t>During T1:</w:t>
            </w:r>
          </w:p>
          <w:p w14:paraId="3564FEC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7E8DF40C"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26D86A92" w14:textId="77777777" w:rsidR="00095B68" w:rsidRPr="00F21A71" w:rsidRDefault="00095B68" w:rsidP="00BB07C6">
            <w:pPr>
              <w:pStyle w:val="TAL"/>
              <w:rPr>
                <w:u w:val="single"/>
                <w:lang w:eastAsia="ja-JP"/>
              </w:rPr>
            </w:pPr>
          </w:p>
          <w:p w14:paraId="577D2067" w14:textId="77777777" w:rsidR="00095B68" w:rsidRPr="00F21A71" w:rsidRDefault="00095B68" w:rsidP="00BB07C6">
            <w:pPr>
              <w:pStyle w:val="TAL"/>
              <w:rPr>
                <w:u w:val="single"/>
                <w:lang w:eastAsia="ja-JP"/>
              </w:rPr>
            </w:pPr>
            <w:r w:rsidRPr="00F21A71">
              <w:rPr>
                <w:u w:val="single"/>
                <w:lang w:eastAsia="ja-JP"/>
              </w:rPr>
              <w:t>During T2:</w:t>
            </w:r>
          </w:p>
          <w:p w14:paraId="7651068D"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1D754816"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75B2705" w14:textId="77777777" w:rsidR="00095B68" w:rsidRPr="00F21A71" w:rsidRDefault="00095B68" w:rsidP="00BB07C6">
            <w:pPr>
              <w:pStyle w:val="TAL"/>
              <w:rPr>
                <w:u w:val="single"/>
                <w:lang w:eastAsia="ja-JP"/>
              </w:rPr>
            </w:pPr>
          </w:p>
          <w:p w14:paraId="3EF4B90B" w14:textId="77777777" w:rsidR="00095B68" w:rsidRPr="00F21A71" w:rsidRDefault="00095B68" w:rsidP="00BB07C6">
            <w:pPr>
              <w:pStyle w:val="TAL"/>
              <w:rPr>
                <w:u w:val="single"/>
                <w:lang w:eastAsia="ja-JP"/>
              </w:rPr>
            </w:pPr>
            <w:r w:rsidRPr="00F21A71">
              <w:rPr>
                <w:u w:val="single"/>
                <w:lang w:eastAsia="ja-JP"/>
              </w:rPr>
              <w:t>During T3-T5:</w:t>
            </w:r>
          </w:p>
          <w:p w14:paraId="4D6BA6C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35E8DFBA"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41DBC374" w14:textId="77777777" w:rsidR="00095B68" w:rsidRPr="00F21A71" w:rsidRDefault="00095B68" w:rsidP="00BB07C6">
            <w:pPr>
              <w:pStyle w:val="TAL"/>
              <w:rPr>
                <w:rFonts w:eastAsia="MS Mincho"/>
                <w:u w:val="single"/>
                <w:lang w:eastAsia="ja-JP"/>
              </w:rPr>
            </w:pPr>
          </w:p>
          <w:p w14:paraId="26E60DA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62A6E209"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-95 dBm/120kHz for Config 1</w:t>
            </w:r>
          </w:p>
          <w:p w14:paraId="373A64B6" w14:textId="77777777" w:rsidR="00095B68" w:rsidRPr="00F21A71" w:rsidRDefault="00095B68" w:rsidP="00BB07C6">
            <w:pPr>
              <w:pStyle w:val="TAL"/>
              <w:rPr>
                <w:rFonts w:eastAsiaTheme="minorEastAsia"/>
                <w:u w:val="single"/>
                <w:lang w:eastAsia="zh-CN"/>
              </w:rPr>
            </w:pPr>
          </w:p>
          <w:p w14:paraId="5636741B" w14:textId="77777777" w:rsidR="00095B68" w:rsidRPr="00F21A71" w:rsidRDefault="00095B68" w:rsidP="00BB07C6">
            <w:pPr>
              <w:pStyle w:val="TAL"/>
              <w:rPr>
                <w:u w:val="single"/>
                <w:lang w:eastAsia="ja-JP"/>
              </w:rPr>
            </w:pPr>
            <w:r w:rsidRPr="00F21A71">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02110F6C" w14:textId="77777777" w:rsidR="00095B68" w:rsidRPr="00F21A71" w:rsidRDefault="00095B68" w:rsidP="00BB07C6">
            <w:pPr>
              <w:pStyle w:val="TAL"/>
              <w:rPr>
                <w:rFonts w:eastAsia="MS Mincho"/>
                <w:u w:val="single"/>
                <w:lang w:eastAsia="ja-JP"/>
              </w:rPr>
            </w:pPr>
          </w:p>
          <w:p w14:paraId="63894D04"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255C87CC"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69D25275" w14:textId="77777777" w:rsidR="00095B68" w:rsidRPr="00F21A71" w:rsidRDefault="00095B68" w:rsidP="00BB07C6">
            <w:pPr>
              <w:pStyle w:val="TAL"/>
              <w:rPr>
                <w:rFonts w:eastAsiaTheme="minorEastAsia"/>
                <w:u w:val="single"/>
                <w:lang w:eastAsia="zh-CN"/>
              </w:rPr>
            </w:pPr>
          </w:p>
          <w:p w14:paraId="44B238EE" w14:textId="77777777" w:rsidR="00095B68" w:rsidRPr="00F21A71" w:rsidRDefault="00095B68" w:rsidP="00BB07C6">
            <w:pPr>
              <w:pStyle w:val="TAL"/>
              <w:rPr>
                <w:rFonts w:eastAsiaTheme="minorEastAsia"/>
                <w:u w:val="single"/>
                <w:lang w:eastAsia="zh-CN"/>
              </w:rPr>
            </w:pPr>
          </w:p>
          <w:p w14:paraId="043EE7E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+8.70 dB</w:t>
            </w:r>
          </w:p>
          <w:p w14:paraId="7C53D398"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36E97B62" w14:textId="77777777" w:rsidR="00095B68" w:rsidRPr="00F21A71" w:rsidRDefault="00095B68" w:rsidP="00BB07C6">
            <w:pPr>
              <w:pStyle w:val="TAL"/>
              <w:rPr>
                <w:rFonts w:eastAsiaTheme="minorEastAsia"/>
                <w:u w:val="single"/>
                <w:lang w:eastAsia="zh-CN"/>
              </w:rPr>
            </w:pPr>
          </w:p>
          <w:p w14:paraId="362F4089" w14:textId="77777777" w:rsidR="00095B68" w:rsidRPr="00F21A71" w:rsidRDefault="00095B68" w:rsidP="00BB07C6">
            <w:pPr>
              <w:pStyle w:val="TAL"/>
              <w:rPr>
                <w:rFonts w:eastAsiaTheme="minorEastAsia"/>
                <w:u w:val="single"/>
                <w:lang w:eastAsia="zh-CN"/>
              </w:rPr>
            </w:pPr>
          </w:p>
          <w:p w14:paraId="4DCB8AC1"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 dB</w:t>
            </w:r>
          </w:p>
          <w:p w14:paraId="1496F6CB"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-0.2 dB</w:t>
            </w:r>
          </w:p>
          <w:p w14:paraId="7E8673B4" w14:textId="77777777" w:rsidR="00095B68" w:rsidRPr="00F21A71" w:rsidRDefault="00095B68" w:rsidP="00BB07C6">
            <w:pPr>
              <w:pStyle w:val="TAL"/>
              <w:rPr>
                <w:rFonts w:eastAsiaTheme="minorEastAsia"/>
                <w:u w:val="single"/>
                <w:lang w:eastAsia="zh-CN"/>
              </w:rPr>
            </w:pPr>
          </w:p>
          <w:p w14:paraId="0711B5CF" w14:textId="77777777" w:rsidR="00095B68" w:rsidRPr="00F21A71" w:rsidRDefault="00095B68" w:rsidP="00BB07C6">
            <w:pPr>
              <w:pStyle w:val="TAL"/>
              <w:rPr>
                <w:rFonts w:eastAsiaTheme="minorEastAsia"/>
                <w:u w:val="single"/>
                <w:lang w:eastAsia="zh-CN"/>
              </w:rPr>
            </w:pPr>
          </w:p>
          <w:p w14:paraId="4D786B9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-14 dB</w:t>
            </w:r>
          </w:p>
          <w:p w14:paraId="1FC44BD6" w14:textId="77777777" w:rsidR="00095B68" w:rsidRPr="00F21A71" w:rsidRDefault="00095B68" w:rsidP="00BB07C6">
            <w:pPr>
              <w:pStyle w:val="TAL"/>
              <w:rPr>
                <w:rFonts w:eastAsiaTheme="minorEastAsia"/>
                <w:u w:val="single"/>
                <w:lang w:eastAsia="zh-CN"/>
              </w:rPr>
            </w:pPr>
          </w:p>
          <w:p w14:paraId="489E0B43" w14:textId="77777777" w:rsidR="00095B68" w:rsidRPr="00F21A71" w:rsidRDefault="00095B68" w:rsidP="00BB07C6">
            <w:pPr>
              <w:pStyle w:val="TAL"/>
              <w:rPr>
                <w:u w:val="single"/>
                <w:lang w:eastAsia="ja-JP"/>
              </w:rPr>
            </w:pPr>
            <w:r w:rsidRPr="00F21A71">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7222DDDB" w14:textId="77777777" w:rsidR="00095B68" w:rsidRPr="00F21A71" w:rsidRDefault="00095B68" w:rsidP="00BB07C6">
            <w:pPr>
              <w:pStyle w:val="TAL"/>
              <w:rPr>
                <w:u w:val="single"/>
                <w:lang w:eastAsia="ja-JP"/>
              </w:rPr>
            </w:pPr>
            <w:r w:rsidRPr="00F21A71">
              <w:rPr>
                <w:u w:val="single"/>
                <w:lang w:eastAsia="ja-JP"/>
              </w:rPr>
              <w:t>During T1:</w:t>
            </w:r>
          </w:p>
          <w:p w14:paraId="3EA6169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04BC83D5"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F1A3CF9" w14:textId="77777777" w:rsidR="00095B68" w:rsidRPr="00F21A71" w:rsidRDefault="00095B68" w:rsidP="00BB07C6">
            <w:pPr>
              <w:pStyle w:val="TAL"/>
              <w:rPr>
                <w:u w:val="single"/>
                <w:lang w:eastAsia="ja-JP"/>
              </w:rPr>
            </w:pPr>
          </w:p>
          <w:p w14:paraId="3CA1F7F2" w14:textId="77777777" w:rsidR="00095B68" w:rsidRPr="00F21A71" w:rsidRDefault="00095B68" w:rsidP="00BB07C6">
            <w:pPr>
              <w:pStyle w:val="TAL"/>
              <w:rPr>
                <w:u w:val="single"/>
                <w:lang w:eastAsia="ja-JP"/>
              </w:rPr>
            </w:pPr>
            <w:r w:rsidRPr="00F21A71">
              <w:rPr>
                <w:u w:val="single"/>
                <w:lang w:eastAsia="ja-JP"/>
              </w:rPr>
              <w:t>During T2:</w:t>
            </w:r>
          </w:p>
          <w:p w14:paraId="2CB1D070"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3C962424"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66F54F8B" w14:textId="77777777" w:rsidR="00095B68" w:rsidRPr="00F21A71" w:rsidRDefault="00095B68" w:rsidP="00BB07C6">
            <w:pPr>
              <w:pStyle w:val="TAL"/>
              <w:rPr>
                <w:u w:val="single"/>
                <w:lang w:eastAsia="ja-JP"/>
              </w:rPr>
            </w:pPr>
          </w:p>
          <w:p w14:paraId="6BF978DC" w14:textId="77777777" w:rsidR="00095B68" w:rsidRPr="00F21A71" w:rsidRDefault="00095B68" w:rsidP="00BB07C6">
            <w:pPr>
              <w:pStyle w:val="TAL"/>
              <w:rPr>
                <w:u w:val="single"/>
                <w:lang w:eastAsia="ja-JP"/>
              </w:rPr>
            </w:pPr>
            <w:r w:rsidRPr="00F21A71">
              <w:rPr>
                <w:u w:val="single"/>
                <w:lang w:eastAsia="ja-JP"/>
              </w:rPr>
              <w:t>During T3-T5:</w:t>
            </w:r>
          </w:p>
          <w:p w14:paraId="5C9E894E"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49065911" w14:textId="77777777" w:rsidR="00095B68" w:rsidRPr="00F21A71" w:rsidRDefault="00095B68" w:rsidP="00BB07C6">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1393B1F4" w14:textId="77777777" w:rsidR="00095B68" w:rsidRPr="00F21A71" w:rsidRDefault="00095B68" w:rsidP="00BB07C6">
            <w:pPr>
              <w:pStyle w:val="TAL"/>
              <w:rPr>
                <w:rFonts w:eastAsia="MS Mincho"/>
                <w:u w:val="single"/>
                <w:lang w:eastAsia="ja-JP"/>
              </w:rPr>
            </w:pPr>
          </w:p>
          <w:p w14:paraId="241E89C7"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In signaling:</w:t>
            </w:r>
          </w:p>
          <w:p w14:paraId="42984A3F" w14:textId="77777777" w:rsidR="00095B68" w:rsidRPr="00F21A71" w:rsidRDefault="00095B68" w:rsidP="00BB07C6">
            <w:pPr>
              <w:pStyle w:val="TAL"/>
              <w:rPr>
                <w:rFonts w:eastAsiaTheme="minorEastAsia"/>
                <w:u w:val="single"/>
                <w:lang w:eastAsia="zh-CN"/>
              </w:rPr>
            </w:pPr>
            <w:r w:rsidRPr="00F21A71">
              <w:rPr>
                <w:rFonts w:eastAsiaTheme="minorEastAsia"/>
                <w:u w:val="single"/>
                <w:lang w:eastAsia="zh-CN"/>
              </w:rPr>
              <w:t>rsrp-ThresholdSSB: -109 dBm/120kHz for Config 1</w:t>
            </w:r>
          </w:p>
          <w:p w14:paraId="67651A24" w14:textId="77777777" w:rsidR="00095B68" w:rsidRPr="00F21A71" w:rsidRDefault="00095B68" w:rsidP="00BB07C6">
            <w:pPr>
              <w:pStyle w:val="TAL"/>
              <w:rPr>
                <w:u w:val="single"/>
                <w:lang w:eastAsia="ja-JP"/>
              </w:rPr>
            </w:pPr>
            <w:r w:rsidRPr="00F21A71">
              <w:rPr>
                <w:rFonts w:eastAsiaTheme="minorEastAsia"/>
                <w:u w:val="single"/>
                <w:lang w:eastAsia="zh-CN"/>
              </w:rPr>
              <w:t>srp-ThresholdSSB: -106 dBm/240kHz for Config 2</w:t>
            </w:r>
          </w:p>
        </w:tc>
      </w:tr>
      <w:tr w:rsidR="00095B68" w:rsidRPr="00F21A71" w14:paraId="3193601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2D96807" w14:textId="77777777" w:rsidR="00095B68" w:rsidRPr="00F21A71" w:rsidRDefault="00095B68" w:rsidP="00BB07C6">
            <w:pPr>
              <w:pStyle w:val="TAL"/>
              <w:rPr>
                <w:shd w:val="clear" w:color="auto" w:fill="FFFFFF"/>
              </w:rPr>
            </w:pPr>
            <w:r w:rsidRPr="00F21A71">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978B8F2"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375C050A"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603A2467"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629BA4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DDAB9BB" w14:textId="77777777" w:rsidR="00095B68" w:rsidRPr="00F21A71" w:rsidRDefault="00095B68" w:rsidP="00BB07C6">
            <w:pPr>
              <w:pStyle w:val="TAL"/>
            </w:pPr>
            <w:r w:rsidRPr="00F21A71">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4B14378A" w14:textId="77777777" w:rsidR="00095B68" w:rsidRPr="00F21A71" w:rsidRDefault="00095B68" w:rsidP="00BB07C6">
            <w:pPr>
              <w:pStyle w:val="TAL"/>
              <w:rPr>
                <w:u w:val="single"/>
                <w:lang w:eastAsia="ja-JP"/>
              </w:rPr>
            </w:pPr>
            <w:r w:rsidRPr="00F21A71">
              <w:rPr>
                <w:u w:val="single"/>
                <w:lang w:eastAsia="ja-JP"/>
              </w:rPr>
              <w:t>Noc = -104.7 dBm/120 kHz</w:t>
            </w:r>
          </w:p>
          <w:p w14:paraId="61A385AB" w14:textId="77777777" w:rsidR="00095B68" w:rsidRPr="00F21A71" w:rsidRDefault="00095B68" w:rsidP="00BB07C6">
            <w:pPr>
              <w:pStyle w:val="TAL"/>
              <w:rPr>
                <w:u w:val="single"/>
                <w:lang w:eastAsia="ja-JP"/>
              </w:rPr>
            </w:pPr>
          </w:p>
          <w:p w14:paraId="594BD779"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4D961B71" w14:textId="77777777" w:rsidR="00095B68" w:rsidRPr="00016FAB" w:rsidRDefault="00095B68" w:rsidP="00BB07C6">
            <w:pPr>
              <w:pStyle w:val="TAL"/>
              <w:rPr>
                <w:u w:val="single"/>
                <w:lang w:val="fr-FR" w:eastAsia="zh-CN"/>
              </w:rPr>
            </w:pPr>
            <w:r w:rsidRPr="00016FAB">
              <w:rPr>
                <w:u w:val="single"/>
                <w:lang w:val="fr-FR" w:eastAsia="zh-CN"/>
              </w:rPr>
              <w:t>T1: 5 dB</w:t>
            </w:r>
          </w:p>
          <w:p w14:paraId="12A799C4" w14:textId="77777777" w:rsidR="00095B68" w:rsidRPr="00016FAB" w:rsidRDefault="00095B68" w:rsidP="00BB07C6">
            <w:pPr>
              <w:pStyle w:val="TAL"/>
              <w:rPr>
                <w:u w:val="single"/>
                <w:lang w:val="fr-FR" w:eastAsia="zh-CN"/>
              </w:rPr>
            </w:pPr>
            <w:r w:rsidRPr="00016FAB">
              <w:rPr>
                <w:u w:val="single"/>
                <w:lang w:val="fr-FR" w:eastAsia="zh-CN"/>
              </w:rPr>
              <w:t>T2: -3 dB</w:t>
            </w:r>
          </w:p>
          <w:p w14:paraId="42C2B444" w14:textId="77777777" w:rsidR="00095B68" w:rsidRPr="00016FAB" w:rsidRDefault="00095B68" w:rsidP="00BB07C6">
            <w:pPr>
              <w:pStyle w:val="TAL"/>
              <w:rPr>
                <w:u w:val="single"/>
                <w:lang w:val="fr-FR" w:eastAsia="zh-CN"/>
              </w:rPr>
            </w:pPr>
            <w:r w:rsidRPr="00016FAB">
              <w:rPr>
                <w:u w:val="single"/>
                <w:lang w:val="fr-FR" w:eastAsia="zh-CN"/>
              </w:rPr>
              <w:t>T3: -12 dB</w:t>
            </w:r>
          </w:p>
          <w:p w14:paraId="428A7A28" w14:textId="77777777" w:rsidR="00095B68" w:rsidRPr="00016FAB" w:rsidRDefault="00095B68" w:rsidP="00BB07C6">
            <w:pPr>
              <w:pStyle w:val="TAL"/>
              <w:rPr>
                <w:u w:val="single"/>
                <w:lang w:val="fr-FR" w:eastAsia="zh-CN"/>
              </w:rPr>
            </w:pPr>
            <w:r w:rsidRPr="00016FAB">
              <w:rPr>
                <w:u w:val="single"/>
                <w:lang w:val="fr-FR" w:eastAsia="zh-CN"/>
              </w:rPr>
              <w:t>T4: -12 dB</w:t>
            </w:r>
          </w:p>
          <w:p w14:paraId="557D281F" w14:textId="77777777" w:rsidR="00095B68" w:rsidRPr="00F21A71" w:rsidRDefault="00095B68" w:rsidP="00BB07C6">
            <w:pPr>
              <w:pStyle w:val="TAL"/>
              <w:rPr>
                <w:u w:val="single"/>
                <w:lang w:eastAsia="zh-CN"/>
              </w:rPr>
            </w:pPr>
            <w:r w:rsidRPr="00F21A71">
              <w:rPr>
                <w:u w:val="single"/>
                <w:lang w:eastAsia="zh-CN"/>
              </w:rPr>
              <w:t>T5: -12 dB</w:t>
            </w:r>
          </w:p>
          <w:p w14:paraId="3D791410" w14:textId="77777777" w:rsidR="00095B68" w:rsidRPr="00F21A71" w:rsidRDefault="00095B68" w:rsidP="00BB07C6">
            <w:pPr>
              <w:pStyle w:val="TAL"/>
              <w:rPr>
                <w:u w:val="single"/>
                <w:lang w:eastAsia="zh-CN"/>
              </w:rPr>
            </w:pPr>
          </w:p>
          <w:p w14:paraId="69038BBE"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4814E15F" w14:textId="77777777" w:rsidR="00095B68" w:rsidRPr="00016FAB" w:rsidRDefault="00095B68" w:rsidP="00BB07C6">
            <w:pPr>
              <w:pStyle w:val="TAL"/>
              <w:rPr>
                <w:u w:val="single"/>
                <w:lang w:val="fr-FR" w:eastAsia="zh-CN"/>
              </w:rPr>
            </w:pPr>
            <w:r w:rsidRPr="00016FAB">
              <w:rPr>
                <w:u w:val="single"/>
                <w:lang w:val="fr-FR" w:eastAsia="zh-CN"/>
              </w:rPr>
              <w:t>T1: 0.2 dB</w:t>
            </w:r>
          </w:p>
          <w:p w14:paraId="6416E22F" w14:textId="77777777" w:rsidR="00095B68" w:rsidRPr="00016FAB" w:rsidRDefault="00095B68" w:rsidP="00BB07C6">
            <w:pPr>
              <w:pStyle w:val="TAL"/>
              <w:rPr>
                <w:u w:val="single"/>
                <w:lang w:val="fr-FR" w:eastAsia="zh-CN"/>
              </w:rPr>
            </w:pPr>
            <w:r w:rsidRPr="00016FAB">
              <w:rPr>
                <w:u w:val="single"/>
                <w:lang w:val="fr-FR" w:eastAsia="zh-CN"/>
              </w:rPr>
              <w:t>T2: 0.2 dB</w:t>
            </w:r>
          </w:p>
          <w:p w14:paraId="5CF01BC2" w14:textId="77777777" w:rsidR="00095B68" w:rsidRPr="00016FAB" w:rsidRDefault="00095B68" w:rsidP="00BB07C6">
            <w:pPr>
              <w:pStyle w:val="TAL"/>
              <w:rPr>
                <w:u w:val="single"/>
                <w:lang w:val="fr-FR" w:eastAsia="zh-CN"/>
              </w:rPr>
            </w:pPr>
            <w:r w:rsidRPr="00016FAB">
              <w:rPr>
                <w:u w:val="single"/>
                <w:lang w:val="fr-FR" w:eastAsia="zh-CN"/>
              </w:rPr>
              <w:t>T3: 20.2 dB</w:t>
            </w:r>
          </w:p>
          <w:p w14:paraId="0265D6E5" w14:textId="77777777" w:rsidR="00095B68" w:rsidRPr="00016FAB" w:rsidRDefault="00095B68" w:rsidP="00BB07C6">
            <w:pPr>
              <w:pStyle w:val="TAL"/>
              <w:rPr>
                <w:u w:val="single"/>
                <w:lang w:val="fr-FR" w:eastAsia="zh-CN"/>
              </w:rPr>
            </w:pPr>
            <w:r w:rsidRPr="00016FAB">
              <w:rPr>
                <w:u w:val="single"/>
                <w:lang w:val="fr-FR" w:eastAsia="zh-CN"/>
              </w:rPr>
              <w:t>T4: 20.2 dB</w:t>
            </w:r>
          </w:p>
          <w:p w14:paraId="17F1B482" w14:textId="77777777" w:rsidR="00095B68" w:rsidRPr="00F21A71" w:rsidRDefault="00095B68" w:rsidP="00BB07C6">
            <w:pPr>
              <w:pStyle w:val="TAL"/>
              <w:rPr>
                <w:u w:val="single"/>
                <w:lang w:eastAsia="zh-CN"/>
              </w:rPr>
            </w:pPr>
            <w:r w:rsidRPr="00F21A71">
              <w:rPr>
                <w:u w:val="single"/>
                <w:lang w:eastAsia="zh-CN"/>
              </w:rPr>
              <w:t>T5: 20.2 dB</w:t>
            </w:r>
          </w:p>
          <w:p w14:paraId="2EA6A43D" w14:textId="77777777" w:rsidR="00095B68" w:rsidRPr="00F21A71" w:rsidRDefault="00095B68" w:rsidP="00BB07C6">
            <w:pPr>
              <w:pStyle w:val="TAL"/>
              <w:rPr>
                <w:u w:val="single"/>
                <w:lang w:eastAsia="zh-CN"/>
              </w:rPr>
            </w:pPr>
          </w:p>
          <w:p w14:paraId="49F78DCE" w14:textId="77777777" w:rsidR="00095B68" w:rsidRPr="00F21A71" w:rsidRDefault="00095B68" w:rsidP="00BB07C6">
            <w:pPr>
              <w:pStyle w:val="TAL"/>
              <w:rPr>
                <w:u w:val="single"/>
                <w:lang w:eastAsia="zh-CN"/>
              </w:rPr>
            </w:pPr>
            <w:r w:rsidRPr="00F21A71">
              <w:t xml:space="preserve">rsrp-ThresholdSSB: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907E2EA" w14:textId="77777777" w:rsidR="00095B68" w:rsidRPr="00F21A71" w:rsidRDefault="00095B68" w:rsidP="00BB07C6">
            <w:pPr>
              <w:pStyle w:val="TAL"/>
              <w:rPr>
                <w:u w:val="single"/>
                <w:lang w:eastAsia="ja-JP"/>
              </w:rPr>
            </w:pPr>
            <w:r w:rsidRPr="00F21A71">
              <w:rPr>
                <w:u w:val="single"/>
                <w:lang w:eastAsia="ja-JP"/>
              </w:rPr>
              <w:t>0 dB</w:t>
            </w:r>
          </w:p>
          <w:p w14:paraId="7E9904FE" w14:textId="77777777" w:rsidR="00095B68" w:rsidRPr="00F21A71" w:rsidRDefault="00095B68" w:rsidP="00BB07C6">
            <w:pPr>
              <w:pStyle w:val="TAL"/>
              <w:rPr>
                <w:u w:val="single"/>
                <w:lang w:eastAsia="ja-JP"/>
              </w:rPr>
            </w:pPr>
          </w:p>
          <w:p w14:paraId="4F618A3F" w14:textId="77777777" w:rsidR="00095B68" w:rsidRPr="00F21A71" w:rsidRDefault="00095B68" w:rsidP="00BB07C6">
            <w:pPr>
              <w:pStyle w:val="TAL"/>
              <w:rPr>
                <w:u w:val="single"/>
                <w:lang w:eastAsia="ja-JP"/>
              </w:rPr>
            </w:pPr>
          </w:p>
          <w:p w14:paraId="6C016408" w14:textId="77777777" w:rsidR="00095B68" w:rsidRPr="00F21A71" w:rsidRDefault="00095B68" w:rsidP="00BB07C6">
            <w:pPr>
              <w:pStyle w:val="TAL"/>
              <w:rPr>
                <w:u w:val="single"/>
                <w:lang w:eastAsia="ja-JP"/>
              </w:rPr>
            </w:pPr>
            <w:r w:rsidRPr="00F21A71">
              <w:rPr>
                <w:u w:val="single"/>
                <w:lang w:eastAsia="ja-JP"/>
              </w:rPr>
              <w:t>8.7 dB</w:t>
            </w:r>
          </w:p>
          <w:p w14:paraId="0C677C3F" w14:textId="77777777" w:rsidR="00095B68" w:rsidRPr="00F21A71" w:rsidRDefault="00095B68" w:rsidP="00BB07C6">
            <w:pPr>
              <w:pStyle w:val="TAL"/>
              <w:rPr>
                <w:u w:val="single"/>
                <w:lang w:eastAsia="ja-JP"/>
              </w:rPr>
            </w:pPr>
            <w:r w:rsidRPr="00F21A71">
              <w:rPr>
                <w:u w:val="single"/>
                <w:lang w:eastAsia="ja-JP"/>
              </w:rPr>
              <w:t>8.7 dB</w:t>
            </w:r>
          </w:p>
          <w:p w14:paraId="791641BE" w14:textId="77777777" w:rsidR="00095B68" w:rsidRPr="00F21A71" w:rsidRDefault="00095B68" w:rsidP="00BB07C6">
            <w:pPr>
              <w:pStyle w:val="TAL"/>
              <w:rPr>
                <w:u w:val="single"/>
                <w:lang w:eastAsia="ja-JP"/>
              </w:rPr>
            </w:pPr>
            <w:r w:rsidRPr="00F21A71">
              <w:rPr>
                <w:u w:val="single"/>
                <w:lang w:eastAsia="ja-JP"/>
              </w:rPr>
              <w:t>0 dB</w:t>
            </w:r>
          </w:p>
          <w:p w14:paraId="65E51374" w14:textId="77777777" w:rsidR="00095B68" w:rsidRPr="00F21A71" w:rsidRDefault="00095B68" w:rsidP="00BB07C6">
            <w:pPr>
              <w:pStyle w:val="TAL"/>
              <w:rPr>
                <w:u w:val="single"/>
                <w:lang w:eastAsia="ja-JP"/>
              </w:rPr>
            </w:pPr>
            <w:r w:rsidRPr="00F21A71">
              <w:rPr>
                <w:u w:val="single"/>
                <w:lang w:eastAsia="ja-JP"/>
              </w:rPr>
              <w:t>0 dB</w:t>
            </w:r>
          </w:p>
          <w:p w14:paraId="202825AE" w14:textId="77777777" w:rsidR="00095B68" w:rsidRPr="00F21A71" w:rsidRDefault="00095B68" w:rsidP="00BB07C6">
            <w:pPr>
              <w:pStyle w:val="TAL"/>
              <w:rPr>
                <w:u w:val="single"/>
                <w:lang w:eastAsia="ja-JP"/>
              </w:rPr>
            </w:pPr>
            <w:r w:rsidRPr="00F21A71">
              <w:rPr>
                <w:u w:val="single"/>
                <w:lang w:eastAsia="ja-JP"/>
              </w:rPr>
              <w:t>0 dB</w:t>
            </w:r>
          </w:p>
          <w:p w14:paraId="3F3A4433" w14:textId="77777777" w:rsidR="00095B68" w:rsidRPr="00F21A71" w:rsidRDefault="00095B68" w:rsidP="00BB07C6">
            <w:pPr>
              <w:pStyle w:val="TAL"/>
              <w:rPr>
                <w:u w:val="single"/>
                <w:lang w:eastAsia="ja-JP"/>
              </w:rPr>
            </w:pPr>
          </w:p>
          <w:p w14:paraId="39573703" w14:textId="77777777" w:rsidR="00095B68" w:rsidRPr="00F21A71" w:rsidRDefault="00095B68" w:rsidP="00BB07C6">
            <w:pPr>
              <w:pStyle w:val="TAL"/>
              <w:rPr>
                <w:u w:val="single"/>
                <w:lang w:eastAsia="ja-JP"/>
              </w:rPr>
            </w:pPr>
          </w:p>
          <w:p w14:paraId="61E649CD" w14:textId="77777777" w:rsidR="00095B68" w:rsidRPr="00F21A71" w:rsidRDefault="00095B68" w:rsidP="00BB07C6">
            <w:pPr>
              <w:pStyle w:val="TAL"/>
              <w:rPr>
                <w:u w:val="single"/>
                <w:lang w:eastAsia="ja-JP"/>
              </w:rPr>
            </w:pPr>
            <w:r w:rsidRPr="00F21A71">
              <w:rPr>
                <w:u w:val="single"/>
                <w:lang w:eastAsia="ja-JP"/>
              </w:rPr>
              <w:t>0 dB</w:t>
            </w:r>
          </w:p>
          <w:p w14:paraId="5AAA23E6" w14:textId="77777777" w:rsidR="00095B68" w:rsidRPr="00F21A71" w:rsidRDefault="00095B68" w:rsidP="00BB07C6">
            <w:pPr>
              <w:pStyle w:val="TAL"/>
              <w:rPr>
                <w:u w:val="single"/>
                <w:lang w:eastAsia="ja-JP"/>
              </w:rPr>
            </w:pPr>
            <w:r w:rsidRPr="00F21A71">
              <w:rPr>
                <w:u w:val="single"/>
                <w:lang w:eastAsia="ja-JP"/>
              </w:rPr>
              <w:t>0 dB</w:t>
            </w:r>
          </w:p>
          <w:p w14:paraId="4C301402" w14:textId="77777777" w:rsidR="00095B68" w:rsidRPr="00F21A71" w:rsidRDefault="00095B68" w:rsidP="00BB07C6">
            <w:pPr>
              <w:pStyle w:val="TAL"/>
              <w:rPr>
                <w:u w:val="single"/>
                <w:lang w:eastAsia="ja-JP"/>
              </w:rPr>
            </w:pPr>
            <w:r w:rsidRPr="00F21A71">
              <w:rPr>
                <w:u w:val="single"/>
                <w:lang w:eastAsia="ja-JP"/>
              </w:rPr>
              <w:t>-0.2 dB</w:t>
            </w:r>
          </w:p>
          <w:p w14:paraId="6B7C6851" w14:textId="77777777" w:rsidR="00095B68" w:rsidRPr="00F21A71" w:rsidRDefault="00095B68" w:rsidP="00BB07C6">
            <w:pPr>
              <w:pStyle w:val="TAL"/>
              <w:rPr>
                <w:u w:val="single"/>
                <w:lang w:eastAsia="ja-JP"/>
              </w:rPr>
            </w:pPr>
            <w:r w:rsidRPr="00F21A71">
              <w:rPr>
                <w:u w:val="single"/>
                <w:lang w:eastAsia="ja-JP"/>
              </w:rPr>
              <w:t>-0.2 dB</w:t>
            </w:r>
          </w:p>
          <w:p w14:paraId="1EBAD23B" w14:textId="77777777" w:rsidR="00095B68" w:rsidRPr="00F21A71" w:rsidRDefault="00095B68" w:rsidP="00BB07C6">
            <w:pPr>
              <w:pStyle w:val="TAL"/>
              <w:rPr>
                <w:u w:val="single"/>
                <w:lang w:eastAsia="ja-JP"/>
              </w:rPr>
            </w:pPr>
            <w:r w:rsidRPr="00F21A71">
              <w:rPr>
                <w:u w:val="single"/>
                <w:lang w:eastAsia="ja-JP"/>
              </w:rPr>
              <w:t>-0.2 dB</w:t>
            </w:r>
          </w:p>
          <w:p w14:paraId="001FDD01" w14:textId="77777777" w:rsidR="00095B68" w:rsidRPr="00F21A71" w:rsidRDefault="00095B68" w:rsidP="00BB07C6">
            <w:pPr>
              <w:pStyle w:val="TAL"/>
              <w:rPr>
                <w:u w:val="single"/>
                <w:lang w:eastAsia="ja-JP"/>
              </w:rPr>
            </w:pPr>
          </w:p>
          <w:p w14:paraId="616E3259"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B8E6902" w14:textId="77777777" w:rsidR="00095B68" w:rsidRPr="00F21A71" w:rsidRDefault="00095B68" w:rsidP="00BB07C6">
            <w:pPr>
              <w:pStyle w:val="TAL"/>
              <w:rPr>
                <w:u w:val="single"/>
                <w:lang w:eastAsia="ja-JP"/>
              </w:rPr>
            </w:pPr>
            <w:r w:rsidRPr="00F21A71">
              <w:rPr>
                <w:u w:val="single"/>
                <w:lang w:eastAsia="ja-JP"/>
              </w:rPr>
              <w:t>Noc = -104.7 dBm/120 kHz</w:t>
            </w:r>
          </w:p>
          <w:p w14:paraId="015F5071" w14:textId="77777777" w:rsidR="00095B68" w:rsidRPr="00F21A71" w:rsidRDefault="00095B68" w:rsidP="00BB07C6">
            <w:pPr>
              <w:pStyle w:val="TAL"/>
              <w:rPr>
                <w:u w:val="single"/>
                <w:lang w:eastAsia="ja-JP"/>
              </w:rPr>
            </w:pPr>
          </w:p>
          <w:p w14:paraId="409DA2F1"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7A80D19D" w14:textId="77777777" w:rsidR="00095B68" w:rsidRPr="00016FAB" w:rsidRDefault="00095B68" w:rsidP="00BB07C6">
            <w:pPr>
              <w:pStyle w:val="TAL"/>
              <w:rPr>
                <w:u w:val="single"/>
                <w:lang w:val="fr-FR" w:eastAsia="zh-CN"/>
              </w:rPr>
            </w:pPr>
            <w:r w:rsidRPr="00016FAB">
              <w:rPr>
                <w:u w:val="single"/>
                <w:lang w:val="fr-FR" w:eastAsia="zh-CN"/>
              </w:rPr>
              <w:t>T1: 13.7 dB</w:t>
            </w:r>
          </w:p>
          <w:p w14:paraId="3AF66614" w14:textId="77777777" w:rsidR="00095B68" w:rsidRPr="00016FAB" w:rsidRDefault="00095B68" w:rsidP="00BB07C6">
            <w:pPr>
              <w:pStyle w:val="TAL"/>
              <w:rPr>
                <w:u w:val="single"/>
                <w:lang w:val="fr-FR" w:eastAsia="zh-CN"/>
              </w:rPr>
            </w:pPr>
            <w:r w:rsidRPr="00016FAB">
              <w:rPr>
                <w:u w:val="single"/>
                <w:lang w:val="fr-FR" w:eastAsia="zh-CN"/>
              </w:rPr>
              <w:t>T2: 5.7 dB</w:t>
            </w:r>
          </w:p>
          <w:p w14:paraId="19B6D26D" w14:textId="77777777" w:rsidR="00095B68" w:rsidRPr="00016FAB" w:rsidRDefault="00095B68" w:rsidP="00BB07C6">
            <w:pPr>
              <w:pStyle w:val="TAL"/>
              <w:rPr>
                <w:u w:val="single"/>
                <w:lang w:val="fr-FR" w:eastAsia="zh-CN"/>
              </w:rPr>
            </w:pPr>
            <w:r w:rsidRPr="00016FAB">
              <w:rPr>
                <w:u w:val="single"/>
                <w:lang w:val="fr-FR" w:eastAsia="zh-CN"/>
              </w:rPr>
              <w:t>T3: -12 dB</w:t>
            </w:r>
          </w:p>
          <w:p w14:paraId="15B36C2D" w14:textId="77777777" w:rsidR="00095B68" w:rsidRPr="00016FAB" w:rsidRDefault="00095B68" w:rsidP="00BB07C6">
            <w:pPr>
              <w:pStyle w:val="TAL"/>
              <w:rPr>
                <w:u w:val="single"/>
                <w:lang w:val="fr-FR" w:eastAsia="zh-CN"/>
              </w:rPr>
            </w:pPr>
            <w:r w:rsidRPr="00016FAB">
              <w:rPr>
                <w:u w:val="single"/>
                <w:lang w:val="fr-FR" w:eastAsia="zh-CN"/>
              </w:rPr>
              <w:t>T4: -12 dB</w:t>
            </w:r>
          </w:p>
          <w:p w14:paraId="1F49C641" w14:textId="77777777" w:rsidR="00095B68" w:rsidRPr="00F21A71" w:rsidRDefault="00095B68" w:rsidP="00BB07C6">
            <w:pPr>
              <w:pStyle w:val="TAL"/>
              <w:rPr>
                <w:u w:val="single"/>
                <w:lang w:eastAsia="zh-CN"/>
              </w:rPr>
            </w:pPr>
            <w:r w:rsidRPr="00F21A71">
              <w:rPr>
                <w:u w:val="single"/>
                <w:lang w:eastAsia="zh-CN"/>
              </w:rPr>
              <w:t>T5: -12 dB</w:t>
            </w:r>
          </w:p>
          <w:p w14:paraId="6C475F29" w14:textId="77777777" w:rsidR="00095B68" w:rsidRPr="00F21A71" w:rsidRDefault="00095B68" w:rsidP="00BB07C6">
            <w:pPr>
              <w:pStyle w:val="TAL"/>
              <w:rPr>
                <w:u w:val="single"/>
                <w:lang w:eastAsia="zh-CN"/>
              </w:rPr>
            </w:pPr>
          </w:p>
          <w:p w14:paraId="091AA6E7"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1</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5E819AE5" w14:textId="77777777" w:rsidR="00095B68" w:rsidRPr="00016FAB" w:rsidRDefault="00095B68" w:rsidP="00BB07C6">
            <w:pPr>
              <w:pStyle w:val="TAL"/>
              <w:rPr>
                <w:u w:val="single"/>
                <w:lang w:val="fr-FR" w:eastAsia="zh-CN"/>
              </w:rPr>
            </w:pPr>
            <w:r w:rsidRPr="00016FAB">
              <w:rPr>
                <w:u w:val="single"/>
                <w:lang w:val="fr-FR" w:eastAsia="zh-CN"/>
              </w:rPr>
              <w:t>T1: 0.2 dB</w:t>
            </w:r>
          </w:p>
          <w:p w14:paraId="2D203F20" w14:textId="77777777" w:rsidR="00095B68" w:rsidRPr="00016FAB" w:rsidRDefault="00095B68" w:rsidP="00BB07C6">
            <w:pPr>
              <w:pStyle w:val="TAL"/>
              <w:rPr>
                <w:u w:val="single"/>
                <w:lang w:val="fr-FR" w:eastAsia="zh-CN"/>
              </w:rPr>
            </w:pPr>
            <w:r w:rsidRPr="00016FAB">
              <w:rPr>
                <w:u w:val="single"/>
                <w:lang w:val="fr-FR" w:eastAsia="zh-CN"/>
              </w:rPr>
              <w:t>T2: 0.2 dB</w:t>
            </w:r>
          </w:p>
          <w:p w14:paraId="492272BC" w14:textId="77777777" w:rsidR="00095B68" w:rsidRPr="00016FAB" w:rsidRDefault="00095B68" w:rsidP="00BB07C6">
            <w:pPr>
              <w:pStyle w:val="TAL"/>
              <w:rPr>
                <w:u w:val="single"/>
                <w:lang w:val="fr-FR" w:eastAsia="zh-CN"/>
              </w:rPr>
            </w:pPr>
            <w:r w:rsidRPr="00016FAB">
              <w:rPr>
                <w:u w:val="single"/>
                <w:lang w:val="fr-FR" w:eastAsia="zh-CN"/>
              </w:rPr>
              <w:t>T3: 20 dB</w:t>
            </w:r>
          </w:p>
          <w:p w14:paraId="49987468" w14:textId="77777777" w:rsidR="00095B68" w:rsidRPr="00016FAB" w:rsidRDefault="00095B68" w:rsidP="00BB07C6">
            <w:pPr>
              <w:pStyle w:val="TAL"/>
              <w:rPr>
                <w:u w:val="single"/>
                <w:lang w:val="fr-FR" w:eastAsia="zh-CN"/>
              </w:rPr>
            </w:pPr>
            <w:r w:rsidRPr="00016FAB">
              <w:rPr>
                <w:u w:val="single"/>
                <w:lang w:val="fr-FR" w:eastAsia="zh-CN"/>
              </w:rPr>
              <w:t>T4: 20 dB</w:t>
            </w:r>
          </w:p>
          <w:p w14:paraId="78B69903" w14:textId="77777777" w:rsidR="00095B68" w:rsidRPr="00F21A71" w:rsidRDefault="00095B68" w:rsidP="00BB07C6">
            <w:pPr>
              <w:pStyle w:val="TAL"/>
              <w:rPr>
                <w:u w:val="single"/>
                <w:lang w:eastAsia="zh-CN"/>
              </w:rPr>
            </w:pPr>
            <w:r w:rsidRPr="00F21A71">
              <w:rPr>
                <w:u w:val="single"/>
                <w:lang w:eastAsia="zh-CN"/>
              </w:rPr>
              <w:t>T5: 20 dB</w:t>
            </w:r>
          </w:p>
          <w:p w14:paraId="10190320" w14:textId="77777777" w:rsidR="00095B68" w:rsidRPr="00F21A71" w:rsidRDefault="00095B68" w:rsidP="00BB07C6">
            <w:pPr>
              <w:pStyle w:val="TAL"/>
              <w:rPr>
                <w:u w:val="single"/>
                <w:lang w:eastAsia="zh-CN"/>
              </w:rPr>
            </w:pPr>
          </w:p>
          <w:p w14:paraId="2A999FFE" w14:textId="77777777" w:rsidR="00095B68" w:rsidRPr="00F21A71" w:rsidRDefault="00095B68" w:rsidP="00BB07C6">
            <w:pPr>
              <w:pStyle w:val="TAL"/>
              <w:rPr>
                <w:u w:val="single"/>
                <w:lang w:eastAsia="zh-CN"/>
              </w:rPr>
            </w:pPr>
            <w:r w:rsidRPr="00F21A71">
              <w:t xml:space="preserve">rsrp-ThresholdSSB: </w:t>
            </w:r>
            <w:r w:rsidRPr="00F21A71">
              <w:rPr>
                <w:iCs/>
                <w:lang w:eastAsia="zh-CN"/>
              </w:rPr>
              <w:t>-109.0 dBm/SCS kHz</w:t>
            </w:r>
          </w:p>
        </w:tc>
      </w:tr>
      <w:tr w:rsidR="00095B68" w:rsidRPr="00F21A71" w14:paraId="48FCE5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7F132DC" w14:textId="77777777" w:rsidR="00095B68" w:rsidRPr="00F21A71" w:rsidRDefault="00095B68" w:rsidP="00BB07C6">
            <w:pPr>
              <w:pStyle w:val="TAL"/>
            </w:pPr>
            <w:r w:rsidRPr="00F21A71">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4B38D4DF" w14:textId="77777777" w:rsidR="00095B68" w:rsidRPr="00F21A71" w:rsidRDefault="00095B68" w:rsidP="00BB07C6">
            <w:pPr>
              <w:pStyle w:val="TAL"/>
              <w:rPr>
                <w:u w:val="single"/>
                <w:lang w:eastAsia="zh-CN"/>
              </w:rPr>
            </w:pPr>
            <w:r w:rsidRPr="00F21A71">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5E4B5CA1" w14:textId="77777777" w:rsidR="00095B68" w:rsidRPr="00F21A71" w:rsidRDefault="00095B68" w:rsidP="00BB07C6">
            <w:pPr>
              <w:pStyle w:val="TAL"/>
              <w:rPr>
                <w:u w:val="single"/>
                <w:lang w:eastAsia="zh-CN"/>
              </w:rPr>
            </w:pPr>
            <w:r w:rsidRPr="00F21A71">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0C2D82BB" w14:textId="77777777" w:rsidR="00095B68" w:rsidRPr="00F21A71" w:rsidRDefault="00095B68" w:rsidP="00BB07C6">
            <w:pPr>
              <w:pStyle w:val="TAL"/>
              <w:rPr>
                <w:u w:val="single"/>
                <w:lang w:eastAsia="zh-CN"/>
              </w:rPr>
            </w:pPr>
            <w:r w:rsidRPr="00F21A71">
              <w:rPr>
                <w:rFonts w:cs="Arial"/>
                <w:lang w:eastAsia="zh-CN"/>
              </w:rPr>
              <w:t>Same as 7.5.5.3</w:t>
            </w:r>
          </w:p>
        </w:tc>
      </w:tr>
      <w:tr w:rsidR="00095B68" w:rsidRPr="00F21A71" w14:paraId="10C2C11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8F0AD64" w14:textId="77777777" w:rsidR="00095B68" w:rsidRPr="00F21A71" w:rsidRDefault="00095B68" w:rsidP="00BB07C6">
            <w:pPr>
              <w:pStyle w:val="TAL"/>
              <w:rPr>
                <w:shd w:val="clear" w:color="auto" w:fill="FFFFFF"/>
              </w:rPr>
            </w:pPr>
            <w:r w:rsidRPr="00F21A71">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4389817" w14:textId="77777777" w:rsidR="00095B68" w:rsidRPr="00F21A71" w:rsidRDefault="00095B68" w:rsidP="00BB07C6">
            <w:pPr>
              <w:pStyle w:val="TAL"/>
              <w:rPr>
                <w:u w:val="single"/>
                <w:lang w:eastAsia="ja-JP"/>
              </w:rPr>
            </w:pPr>
            <w:r w:rsidRPr="00F21A71">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7A2F7E1F" w14:textId="77777777" w:rsidR="00095B68" w:rsidRPr="00F21A71" w:rsidRDefault="00095B68" w:rsidP="00BB07C6">
            <w:pPr>
              <w:pStyle w:val="TAL"/>
              <w:rPr>
                <w:u w:val="single"/>
                <w:lang w:eastAsia="ja-JP"/>
              </w:rPr>
            </w:pPr>
            <w:r w:rsidRPr="00F21A71">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B066E51" w14:textId="77777777" w:rsidR="00095B68" w:rsidRPr="00F21A71" w:rsidRDefault="00095B68" w:rsidP="00BB07C6">
            <w:pPr>
              <w:pStyle w:val="TAL"/>
              <w:rPr>
                <w:u w:val="single"/>
                <w:lang w:eastAsia="ja-JP"/>
              </w:rPr>
            </w:pPr>
            <w:r w:rsidRPr="00F21A71">
              <w:rPr>
                <w:u w:val="single"/>
                <w:lang w:eastAsia="zh-CN"/>
              </w:rPr>
              <w:t>Same as 7.5.5.1</w:t>
            </w:r>
          </w:p>
        </w:tc>
      </w:tr>
      <w:tr w:rsidR="00095B68" w:rsidRPr="00F21A71" w14:paraId="40E41BB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A756007" w14:textId="77777777" w:rsidR="00095B68" w:rsidRPr="00F21A71" w:rsidRDefault="00095B68" w:rsidP="00BB07C6">
            <w:pPr>
              <w:pStyle w:val="TAL"/>
            </w:pPr>
            <w:r w:rsidRPr="00F21A71">
              <w:t>7.5.5.6</w:t>
            </w:r>
            <w:r w:rsidRPr="00F21A71">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23F19E86" w14:textId="77777777" w:rsidR="00095B68" w:rsidRPr="00F21A71" w:rsidRDefault="00095B68" w:rsidP="00BB07C6">
            <w:pPr>
              <w:pStyle w:val="TAL"/>
              <w:rPr>
                <w:u w:val="single"/>
                <w:lang w:eastAsia="ja-JP"/>
              </w:rPr>
            </w:pPr>
            <w:r w:rsidRPr="00F21A71">
              <w:rPr>
                <w:u w:val="single"/>
                <w:lang w:eastAsia="ja-JP"/>
              </w:rPr>
              <w:t>Noc = -104.7 dBm/120 kHz</w:t>
            </w:r>
          </w:p>
          <w:p w14:paraId="075B3414" w14:textId="77777777" w:rsidR="00095B68" w:rsidRPr="00F21A71" w:rsidRDefault="00095B68" w:rsidP="00BB07C6">
            <w:pPr>
              <w:pStyle w:val="TAL"/>
              <w:rPr>
                <w:u w:val="single"/>
                <w:lang w:eastAsia="ja-JP"/>
              </w:rPr>
            </w:pPr>
          </w:p>
          <w:p w14:paraId="50E99BFC"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2D11FFA5" w14:textId="77777777" w:rsidR="00095B68" w:rsidRPr="00016FAB" w:rsidRDefault="00095B68" w:rsidP="00BB07C6">
            <w:pPr>
              <w:pStyle w:val="TAL"/>
              <w:rPr>
                <w:u w:val="single"/>
                <w:lang w:val="fr-FR" w:eastAsia="zh-CN"/>
              </w:rPr>
            </w:pPr>
            <w:r w:rsidRPr="00016FAB">
              <w:rPr>
                <w:u w:val="single"/>
                <w:lang w:val="fr-FR" w:eastAsia="zh-CN"/>
              </w:rPr>
              <w:t>T1: 5 dB</w:t>
            </w:r>
          </w:p>
          <w:p w14:paraId="26892267" w14:textId="77777777" w:rsidR="00095B68" w:rsidRPr="00016FAB" w:rsidRDefault="00095B68" w:rsidP="00BB07C6">
            <w:pPr>
              <w:pStyle w:val="TAL"/>
              <w:rPr>
                <w:u w:val="single"/>
                <w:lang w:val="fr-FR" w:eastAsia="zh-CN"/>
              </w:rPr>
            </w:pPr>
            <w:r w:rsidRPr="00016FAB">
              <w:rPr>
                <w:u w:val="single"/>
                <w:lang w:val="fr-FR" w:eastAsia="zh-CN"/>
              </w:rPr>
              <w:t>T2: -3 dB</w:t>
            </w:r>
          </w:p>
          <w:p w14:paraId="75F98B80" w14:textId="77777777" w:rsidR="00095B68" w:rsidRPr="00016FAB" w:rsidRDefault="00095B68" w:rsidP="00BB07C6">
            <w:pPr>
              <w:pStyle w:val="TAL"/>
              <w:rPr>
                <w:u w:val="single"/>
                <w:lang w:val="fr-FR" w:eastAsia="zh-CN"/>
              </w:rPr>
            </w:pPr>
            <w:r w:rsidRPr="00016FAB">
              <w:rPr>
                <w:u w:val="single"/>
                <w:lang w:val="fr-FR" w:eastAsia="zh-CN"/>
              </w:rPr>
              <w:t>T3: -12 dB</w:t>
            </w:r>
          </w:p>
          <w:p w14:paraId="0169B5A6" w14:textId="77777777" w:rsidR="00095B68" w:rsidRPr="00016FAB" w:rsidRDefault="00095B68" w:rsidP="00BB07C6">
            <w:pPr>
              <w:pStyle w:val="TAL"/>
              <w:rPr>
                <w:u w:val="single"/>
                <w:lang w:val="fr-FR" w:eastAsia="zh-CN"/>
              </w:rPr>
            </w:pPr>
            <w:r w:rsidRPr="00016FAB">
              <w:rPr>
                <w:u w:val="single"/>
                <w:lang w:val="fr-FR" w:eastAsia="zh-CN"/>
              </w:rPr>
              <w:t>T4: -12 dB</w:t>
            </w:r>
          </w:p>
          <w:p w14:paraId="4F6A566E" w14:textId="77777777" w:rsidR="00095B68" w:rsidRPr="00F21A71" w:rsidRDefault="00095B68" w:rsidP="00BB07C6">
            <w:pPr>
              <w:pStyle w:val="TAL"/>
              <w:rPr>
                <w:u w:val="single"/>
                <w:lang w:eastAsia="zh-CN"/>
              </w:rPr>
            </w:pPr>
            <w:r w:rsidRPr="00F21A71">
              <w:rPr>
                <w:u w:val="single"/>
                <w:lang w:eastAsia="zh-CN"/>
              </w:rPr>
              <w:t>T5: -12 dB</w:t>
            </w:r>
          </w:p>
          <w:p w14:paraId="3D828B7C" w14:textId="77777777" w:rsidR="00095B68" w:rsidRPr="00F21A71" w:rsidRDefault="00095B68" w:rsidP="00BB07C6">
            <w:pPr>
              <w:pStyle w:val="TAL"/>
              <w:rPr>
                <w:u w:val="single"/>
                <w:lang w:eastAsia="zh-CN"/>
              </w:rPr>
            </w:pPr>
          </w:p>
          <w:p w14:paraId="542DEAF6"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009BD42F" w14:textId="77777777" w:rsidR="00095B68" w:rsidRPr="00016FAB" w:rsidRDefault="00095B68" w:rsidP="00BB07C6">
            <w:pPr>
              <w:pStyle w:val="TAL"/>
              <w:rPr>
                <w:u w:val="single"/>
                <w:lang w:val="fr-FR" w:eastAsia="zh-CN"/>
              </w:rPr>
            </w:pPr>
            <w:r w:rsidRPr="00016FAB">
              <w:rPr>
                <w:u w:val="single"/>
                <w:lang w:val="fr-FR" w:eastAsia="zh-CN"/>
              </w:rPr>
              <w:t>T1: 0.2 dB</w:t>
            </w:r>
          </w:p>
          <w:p w14:paraId="7527C95E" w14:textId="77777777" w:rsidR="00095B68" w:rsidRPr="00016FAB" w:rsidRDefault="00095B68" w:rsidP="00BB07C6">
            <w:pPr>
              <w:pStyle w:val="TAL"/>
              <w:rPr>
                <w:u w:val="single"/>
                <w:lang w:val="fr-FR" w:eastAsia="zh-CN"/>
              </w:rPr>
            </w:pPr>
            <w:r w:rsidRPr="00016FAB">
              <w:rPr>
                <w:u w:val="single"/>
                <w:lang w:val="fr-FR" w:eastAsia="zh-CN"/>
              </w:rPr>
              <w:t>T2: 0.2 dB</w:t>
            </w:r>
          </w:p>
          <w:p w14:paraId="12650121" w14:textId="77777777" w:rsidR="00095B68" w:rsidRPr="00016FAB" w:rsidRDefault="00095B68" w:rsidP="00BB07C6">
            <w:pPr>
              <w:pStyle w:val="TAL"/>
              <w:rPr>
                <w:u w:val="single"/>
                <w:lang w:val="fr-FR" w:eastAsia="zh-CN"/>
              </w:rPr>
            </w:pPr>
            <w:r w:rsidRPr="00016FAB">
              <w:rPr>
                <w:u w:val="single"/>
                <w:lang w:val="fr-FR" w:eastAsia="zh-CN"/>
              </w:rPr>
              <w:t>T3: 20.2 dB</w:t>
            </w:r>
          </w:p>
          <w:p w14:paraId="47E9163F" w14:textId="77777777" w:rsidR="00095B68" w:rsidRPr="00016FAB" w:rsidRDefault="00095B68" w:rsidP="00BB07C6">
            <w:pPr>
              <w:pStyle w:val="TAL"/>
              <w:rPr>
                <w:u w:val="single"/>
                <w:lang w:val="fr-FR" w:eastAsia="zh-CN"/>
              </w:rPr>
            </w:pPr>
            <w:r w:rsidRPr="00016FAB">
              <w:rPr>
                <w:u w:val="single"/>
                <w:lang w:val="fr-FR" w:eastAsia="zh-CN"/>
              </w:rPr>
              <w:t>T4: 20.2 dB</w:t>
            </w:r>
          </w:p>
          <w:p w14:paraId="54073EC2" w14:textId="77777777" w:rsidR="00095B68" w:rsidRPr="00F21A71" w:rsidRDefault="00095B68" w:rsidP="00BB07C6">
            <w:pPr>
              <w:pStyle w:val="TAL"/>
              <w:rPr>
                <w:u w:val="single"/>
                <w:lang w:eastAsia="zh-CN"/>
              </w:rPr>
            </w:pPr>
            <w:r w:rsidRPr="00F21A71">
              <w:rPr>
                <w:u w:val="single"/>
                <w:lang w:eastAsia="zh-CN"/>
              </w:rPr>
              <w:t>T5: 20.2 dB</w:t>
            </w:r>
          </w:p>
          <w:p w14:paraId="34FF8A72" w14:textId="77777777" w:rsidR="00095B68" w:rsidRPr="00F21A71" w:rsidRDefault="00095B68" w:rsidP="00BB07C6">
            <w:pPr>
              <w:pStyle w:val="TAL"/>
              <w:rPr>
                <w:u w:val="single"/>
                <w:lang w:eastAsia="zh-CN"/>
              </w:rPr>
            </w:pPr>
          </w:p>
          <w:p w14:paraId="4A6EF574" w14:textId="77777777" w:rsidR="00095B68" w:rsidRPr="00F21A71" w:rsidRDefault="00095B68" w:rsidP="00BB07C6">
            <w:pPr>
              <w:pStyle w:val="TAL"/>
              <w:rPr>
                <w:u w:val="single"/>
                <w:lang w:eastAsia="zh-CN"/>
              </w:rPr>
            </w:pPr>
            <w:r w:rsidRPr="00F21A71">
              <w:t xml:space="preserve">rsrp-ThresholdBFR: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1DCB4C44" w14:textId="77777777" w:rsidR="00095B68" w:rsidRPr="00F21A71" w:rsidRDefault="00095B68" w:rsidP="00BB07C6">
            <w:pPr>
              <w:pStyle w:val="TAL"/>
              <w:rPr>
                <w:u w:val="single"/>
                <w:lang w:eastAsia="ja-JP"/>
              </w:rPr>
            </w:pPr>
            <w:r w:rsidRPr="00F21A71">
              <w:rPr>
                <w:u w:val="single"/>
                <w:lang w:eastAsia="ja-JP"/>
              </w:rPr>
              <w:t>0 dB</w:t>
            </w:r>
          </w:p>
          <w:p w14:paraId="1B39A07A" w14:textId="77777777" w:rsidR="00095B68" w:rsidRPr="00F21A71" w:rsidRDefault="00095B68" w:rsidP="00BB07C6">
            <w:pPr>
              <w:pStyle w:val="TAL"/>
              <w:rPr>
                <w:u w:val="single"/>
                <w:lang w:eastAsia="ja-JP"/>
              </w:rPr>
            </w:pPr>
          </w:p>
          <w:p w14:paraId="0CCE1EA6" w14:textId="77777777" w:rsidR="00095B68" w:rsidRPr="00F21A71" w:rsidRDefault="00095B68" w:rsidP="00BB07C6">
            <w:pPr>
              <w:pStyle w:val="TAL"/>
              <w:rPr>
                <w:u w:val="single"/>
                <w:lang w:eastAsia="ja-JP"/>
              </w:rPr>
            </w:pPr>
          </w:p>
          <w:p w14:paraId="5A7A6DDE" w14:textId="77777777" w:rsidR="00095B68" w:rsidRPr="00F21A71" w:rsidRDefault="00095B68" w:rsidP="00BB07C6">
            <w:pPr>
              <w:pStyle w:val="TAL"/>
              <w:rPr>
                <w:u w:val="single"/>
                <w:lang w:eastAsia="ja-JP"/>
              </w:rPr>
            </w:pPr>
            <w:r w:rsidRPr="00F21A71">
              <w:rPr>
                <w:u w:val="single"/>
                <w:lang w:eastAsia="ja-JP"/>
              </w:rPr>
              <w:t>8.7 dB</w:t>
            </w:r>
          </w:p>
          <w:p w14:paraId="25D5B3E5" w14:textId="77777777" w:rsidR="00095B68" w:rsidRPr="00F21A71" w:rsidRDefault="00095B68" w:rsidP="00BB07C6">
            <w:pPr>
              <w:pStyle w:val="TAL"/>
              <w:rPr>
                <w:u w:val="single"/>
                <w:lang w:eastAsia="ja-JP"/>
              </w:rPr>
            </w:pPr>
            <w:r w:rsidRPr="00F21A71">
              <w:rPr>
                <w:u w:val="single"/>
                <w:lang w:eastAsia="ja-JP"/>
              </w:rPr>
              <w:t>8.7 dB</w:t>
            </w:r>
          </w:p>
          <w:p w14:paraId="12630E4B" w14:textId="77777777" w:rsidR="00095B68" w:rsidRPr="00F21A71" w:rsidRDefault="00095B68" w:rsidP="00BB07C6">
            <w:pPr>
              <w:pStyle w:val="TAL"/>
              <w:rPr>
                <w:u w:val="single"/>
                <w:lang w:eastAsia="ja-JP"/>
              </w:rPr>
            </w:pPr>
            <w:r w:rsidRPr="00F21A71">
              <w:rPr>
                <w:u w:val="single"/>
                <w:lang w:eastAsia="ja-JP"/>
              </w:rPr>
              <w:t>0 dB</w:t>
            </w:r>
          </w:p>
          <w:p w14:paraId="7D280C43" w14:textId="77777777" w:rsidR="00095B68" w:rsidRPr="00F21A71" w:rsidRDefault="00095B68" w:rsidP="00BB07C6">
            <w:pPr>
              <w:pStyle w:val="TAL"/>
              <w:rPr>
                <w:u w:val="single"/>
                <w:lang w:eastAsia="ja-JP"/>
              </w:rPr>
            </w:pPr>
            <w:r w:rsidRPr="00F21A71">
              <w:rPr>
                <w:u w:val="single"/>
                <w:lang w:eastAsia="ja-JP"/>
              </w:rPr>
              <w:t>0 dB</w:t>
            </w:r>
          </w:p>
          <w:p w14:paraId="046B6F50" w14:textId="77777777" w:rsidR="00095B68" w:rsidRPr="00F21A71" w:rsidRDefault="00095B68" w:rsidP="00BB07C6">
            <w:pPr>
              <w:pStyle w:val="TAL"/>
              <w:rPr>
                <w:u w:val="single"/>
                <w:lang w:eastAsia="ja-JP"/>
              </w:rPr>
            </w:pPr>
            <w:r w:rsidRPr="00F21A71">
              <w:rPr>
                <w:u w:val="single"/>
                <w:lang w:eastAsia="ja-JP"/>
              </w:rPr>
              <w:t>0 dB</w:t>
            </w:r>
          </w:p>
          <w:p w14:paraId="289A050A" w14:textId="77777777" w:rsidR="00095B68" w:rsidRPr="00F21A71" w:rsidRDefault="00095B68" w:rsidP="00BB07C6">
            <w:pPr>
              <w:pStyle w:val="TAL"/>
              <w:rPr>
                <w:u w:val="single"/>
                <w:lang w:eastAsia="ja-JP"/>
              </w:rPr>
            </w:pPr>
          </w:p>
          <w:p w14:paraId="37C01438" w14:textId="77777777" w:rsidR="00095B68" w:rsidRPr="00F21A71" w:rsidRDefault="00095B68" w:rsidP="00BB07C6">
            <w:pPr>
              <w:pStyle w:val="TAL"/>
              <w:rPr>
                <w:u w:val="single"/>
                <w:lang w:eastAsia="ja-JP"/>
              </w:rPr>
            </w:pPr>
          </w:p>
          <w:p w14:paraId="5ED47C09" w14:textId="77777777" w:rsidR="00095B68" w:rsidRPr="00F21A71" w:rsidRDefault="00095B68" w:rsidP="00BB07C6">
            <w:pPr>
              <w:pStyle w:val="TAL"/>
              <w:rPr>
                <w:u w:val="single"/>
                <w:lang w:eastAsia="ja-JP"/>
              </w:rPr>
            </w:pPr>
            <w:r w:rsidRPr="00F21A71">
              <w:rPr>
                <w:u w:val="single"/>
                <w:lang w:eastAsia="ja-JP"/>
              </w:rPr>
              <w:t>0 dB</w:t>
            </w:r>
          </w:p>
          <w:p w14:paraId="18A7615A" w14:textId="77777777" w:rsidR="00095B68" w:rsidRPr="00F21A71" w:rsidRDefault="00095B68" w:rsidP="00BB07C6">
            <w:pPr>
              <w:pStyle w:val="TAL"/>
              <w:rPr>
                <w:u w:val="single"/>
                <w:lang w:eastAsia="ja-JP"/>
              </w:rPr>
            </w:pPr>
            <w:r w:rsidRPr="00F21A71">
              <w:rPr>
                <w:u w:val="single"/>
                <w:lang w:eastAsia="ja-JP"/>
              </w:rPr>
              <w:t>0 dB</w:t>
            </w:r>
          </w:p>
          <w:p w14:paraId="684E8BBD" w14:textId="77777777" w:rsidR="00095B68" w:rsidRPr="00F21A71" w:rsidRDefault="00095B68" w:rsidP="00BB07C6">
            <w:pPr>
              <w:pStyle w:val="TAL"/>
              <w:rPr>
                <w:u w:val="single"/>
                <w:lang w:eastAsia="ja-JP"/>
              </w:rPr>
            </w:pPr>
            <w:r w:rsidRPr="00F21A71">
              <w:rPr>
                <w:u w:val="single"/>
                <w:lang w:eastAsia="ja-JP"/>
              </w:rPr>
              <w:t>-0.2 dB</w:t>
            </w:r>
          </w:p>
          <w:p w14:paraId="2853CDE5" w14:textId="77777777" w:rsidR="00095B68" w:rsidRPr="00F21A71" w:rsidRDefault="00095B68" w:rsidP="00BB07C6">
            <w:pPr>
              <w:pStyle w:val="TAL"/>
              <w:rPr>
                <w:u w:val="single"/>
                <w:lang w:eastAsia="ja-JP"/>
              </w:rPr>
            </w:pPr>
            <w:r w:rsidRPr="00F21A71">
              <w:rPr>
                <w:u w:val="single"/>
                <w:lang w:eastAsia="ja-JP"/>
              </w:rPr>
              <w:t>-0.2 dB</w:t>
            </w:r>
          </w:p>
          <w:p w14:paraId="320E83D0" w14:textId="77777777" w:rsidR="00095B68" w:rsidRPr="00F21A71" w:rsidRDefault="00095B68" w:rsidP="00BB07C6">
            <w:pPr>
              <w:pStyle w:val="TAL"/>
              <w:rPr>
                <w:u w:val="single"/>
                <w:lang w:eastAsia="ja-JP"/>
              </w:rPr>
            </w:pPr>
            <w:r w:rsidRPr="00F21A71">
              <w:rPr>
                <w:u w:val="single"/>
                <w:lang w:eastAsia="ja-JP"/>
              </w:rPr>
              <w:t>-0.2 dB</w:t>
            </w:r>
          </w:p>
          <w:p w14:paraId="71E3902F" w14:textId="77777777" w:rsidR="00095B68" w:rsidRPr="00F21A71" w:rsidRDefault="00095B68" w:rsidP="00BB07C6">
            <w:pPr>
              <w:pStyle w:val="TAL"/>
              <w:rPr>
                <w:u w:val="single"/>
                <w:lang w:eastAsia="ja-JP"/>
              </w:rPr>
            </w:pPr>
          </w:p>
          <w:p w14:paraId="421F622C" w14:textId="77777777" w:rsidR="00095B68" w:rsidRPr="00F21A71" w:rsidRDefault="00095B68" w:rsidP="00BB07C6">
            <w:pPr>
              <w:pStyle w:val="TAL"/>
              <w:rPr>
                <w:u w:val="single"/>
                <w:lang w:eastAsia="zh-CN"/>
              </w:rPr>
            </w:pPr>
            <w:r w:rsidRPr="00F21A71">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4905F8A4" w14:textId="77777777" w:rsidR="00095B68" w:rsidRPr="00F21A71" w:rsidRDefault="00095B68" w:rsidP="00BB07C6">
            <w:pPr>
              <w:pStyle w:val="TAL"/>
              <w:rPr>
                <w:u w:val="single"/>
                <w:lang w:eastAsia="ja-JP"/>
              </w:rPr>
            </w:pPr>
            <w:r w:rsidRPr="00F21A71">
              <w:rPr>
                <w:u w:val="single"/>
                <w:lang w:eastAsia="ja-JP"/>
              </w:rPr>
              <w:t>Noc = -104.7 dBm/120 kHz</w:t>
            </w:r>
          </w:p>
          <w:p w14:paraId="0520906F" w14:textId="77777777" w:rsidR="00095B68" w:rsidRPr="00F21A71" w:rsidRDefault="00095B68" w:rsidP="00BB07C6">
            <w:pPr>
              <w:pStyle w:val="TAL"/>
              <w:rPr>
                <w:u w:val="single"/>
                <w:lang w:eastAsia="ja-JP"/>
              </w:rPr>
            </w:pPr>
          </w:p>
          <w:p w14:paraId="4D51B888"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53211AD0" w14:textId="77777777" w:rsidR="00095B68" w:rsidRPr="00016FAB" w:rsidRDefault="00095B68" w:rsidP="00BB07C6">
            <w:pPr>
              <w:pStyle w:val="TAL"/>
              <w:rPr>
                <w:u w:val="single"/>
                <w:lang w:val="fr-FR" w:eastAsia="zh-CN"/>
              </w:rPr>
            </w:pPr>
            <w:r w:rsidRPr="00016FAB">
              <w:rPr>
                <w:u w:val="single"/>
                <w:lang w:val="fr-FR" w:eastAsia="zh-CN"/>
              </w:rPr>
              <w:t>T1: 13.7 dB</w:t>
            </w:r>
          </w:p>
          <w:p w14:paraId="380E7C7F" w14:textId="77777777" w:rsidR="00095B68" w:rsidRPr="00016FAB" w:rsidRDefault="00095B68" w:rsidP="00BB07C6">
            <w:pPr>
              <w:pStyle w:val="TAL"/>
              <w:rPr>
                <w:u w:val="single"/>
                <w:lang w:val="fr-FR" w:eastAsia="zh-CN"/>
              </w:rPr>
            </w:pPr>
            <w:r w:rsidRPr="00016FAB">
              <w:rPr>
                <w:u w:val="single"/>
                <w:lang w:val="fr-FR" w:eastAsia="zh-CN"/>
              </w:rPr>
              <w:t>T2: 5.7 dB</w:t>
            </w:r>
          </w:p>
          <w:p w14:paraId="1ECAF34C" w14:textId="77777777" w:rsidR="00095B68" w:rsidRPr="00016FAB" w:rsidRDefault="00095B68" w:rsidP="00BB07C6">
            <w:pPr>
              <w:pStyle w:val="TAL"/>
              <w:rPr>
                <w:u w:val="single"/>
                <w:lang w:val="fr-FR" w:eastAsia="zh-CN"/>
              </w:rPr>
            </w:pPr>
            <w:r w:rsidRPr="00016FAB">
              <w:rPr>
                <w:u w:val="single"/>
                <w:lang w:val="fr-FR" w:eastAsia="zh-CN"/>
              </w:rPr>
              <w:t>T3: -12 dB</w:t>
            </w:r>
          </w:p>
          <w:p w14:paraId="6AE4784F" w14:textId="77777777" w:rsidR="00095B68" w:rsidRPr="00016FAB" w:rsidRDefault="00095B68" w:rsidP="00BB07C6">
            <w:pPr>
              <w:pStyle w:val="TAL"/>
              <w:rPr>
                <w:u w:val="single"/>
                <w:lang w:val="fr-FR" w:eastAsia="zh-CN"/>
              </w:rPr>
            </w:pPr>
            <w:r w:rsidRPr="00016FAB">
              <w:rPr>
                <w:u w:val="single"/>
                <w:lang w:val="fr-FR" w:eastAsia="zh-CN"/>
              </w:rPr>
              <w:t>T4: -12 dB</w:t>
            </w:r>
          </w:p>
          <w:p w14:paraId="59E85666" w14:textId="77777777" w:rsidR="00095B68" w:rsidRPr="00F21A71" w:rsidRDefault="00095B68" w:rsidP="00BB07C6">
            <w:pPr>
              <w:pStyle w:val="TAL"/>
              <w:rPr>
                <w:u w:val="single"/>
                <w:lang w:eastAsia="zh-CN"/>
              </w:rPr>
            </w:pPr>
            <w:r w:rsidRPr="00F21A71">
              <w:rPr>
                <w:u w:val="single"/>
                <w:lang w:eastAsia="zh-CN"/>
              </w:rPr>
              <w:t>T5: -12 dB</w:t>
            </w:r>
          </w:p>
          <w:p w14:paraId="41476FE1" w14:textId="77777777" w:rsidR="00095B68" w:rsidRPr="00F21A71" w:rsidRDefault="00095B68" w:rsidP="00BB07C6">
            <w:pPr>
              <w:pStyle w:val="TAL"/>
              <w:rPr>
                <w:u w:val="single"/>
                <w:lang w:eastAsia="zh-CN"/>
              </w:rPr>
            </w:pPr>
          </w:p>
          <w:p w14:paraId="6C9BE8FF" w14:textId="77777777" w:rsidR="00095B68" w:rsidRPr="00F21A71" w:rsidRDefault="00095B68" w:rsidP="00BB07C6">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34466BCF" w14:textId="77777777" w:rsidR="00095B68" w:rsidRPr="00016FAB" w:rsidRDefault="00095B68" w:rsidP="00BB07C6">
            <w:pPr>
              <w:pStyle w:val="TAL"/>
              <w:rPr>
                <w:u w:val="single"/>
                <w:lang w:val="fr-FR" w:eastAsia="zh-CN"/>
              </w:rPr>
            </w:pPr>
            <w:r w:rsidRPr="00016FAB">
              <w:rPr>
                <w:u w:val="single"/>
                <w:lang w:val="fr-FR" w:eastAsia="zh-CN"/>
              </w:rPr>
              <w:t>T1: 0.2 dB</w:t>
            </w:r>
          </w:p>
          <w:p w14:paraId="0CA2B0B4" w14:textId="77777777" w:rsidR="00095B68" w:rsidRPr="00016FAB" w:rsidRDefault="00095B68" w:rsidP="00BB07C6">
            <w:pPr>
              <w:pStyle w:val="TAL"/>
              <w:rPr>
                <w:u w:val="single"/>
                <w:lang w:val="fr-FR" w:eastAsia="zh-CN"/>
              </w:rPr>
            </w:pPr>
            <w:r w:rsidRPr="00016FAB">
              <w:rPr>
                <w:u w:val="single"/>
                <w:lang w:val="fr-FR" w:eastAsia="zh-CN"/>
              </w:rPr>
              <w:t>T2: 0.2 dB</w:t>
            </w:r>
          </w:p>
          <w:p w14:paraId="5861AE53" w14:textId="77777777" w:rsidR="00095B68" w:rsidRPr="00016FAB" w:rsidRDefault="00095B68" w:rsidP="00BB07C6">
            <w:pPr>
              <w:pStyle w:val="TAL"/>
              <w:rPr>
                <w:u w:val="single"/>
                <w:lang w:val="fr-FR" w:eastAsia="zh-CN"/>
              </w:rPr>
            </w:pPr>
            <w:r w:rsidRPr="00016FAB">
              <w:rPr>
                <w:u w:val="single"/>
                <w:lang w:val="fr-FR" w:eastAsia="zh-CN"/>
              </w:rPr>
              <w:t>T3: 20 dB</w:t>
            </w:r>
          </w:p>
          <w:p w14:paraId="36698430" w14:textId="77777777" w:rsidR="00095B68" w:rsidRPr="00016FAB" w:rsidRDefault="00095B68" w:rsidP="00BB07C6">
            <w:pPr>
              <w:pStyle w:val="TAL"/>
              <w:rPr>
                <w:u w:val="single"/>
                <w:lang w:val="fr-FR" w:eastAsia="zh-CN"/>
              </w:rPr>
            </w:pPr>
            <w:r w:rsidRPr="00016FAB">
              <w:rPr>
                <w:u w:val="single"/>
                <w:lang w:val="fr-FR" w:eastAsia="zh-CN"/>
              </w:rPr>
              <w:t>T4: 20 dB</w:t>
            </w:r>
          </w:p>
          <w:p w14:paraId="0900FDB5" w14:textId="77777777" w:rsidR="00095B68" w:rsidRPr="00F21A71" w:rsidRDefault="00095B68" w:rsidP="00BB07C6">
            <w:pPr>
              <w:pStyle w:val="TAL"/>
              <w:rPr>
                <w:u w:val="single"/>
                <w:lang w:eastAsia="zh-CN"/>
              </w:rPr>
            </w:pPr>
            <w:r w:rsidRPr="00F21A71">
              <w:rPr>
                <w:u w:val="single"/>
                <w:lang w:eastAsia="zh-CN"/>
              </w:rPr>
              <w:t>T5: 20 dB</w:t>
            </w:r>
          </w:p>
          <w:p w14:paraId="0611BB2F" w14:textId="77777777" w:rsidR="00095B68" w:rsidRPr="00F21A71" w:rsidRDefault="00095B68" w:rsidP="00BB07C6">
            <w:pPr>
              <w:pStyle w:val="TAL"/>
              <w:rPr>
                <w:u w:val="single"/>
                <w:lang w:eastAsia="zh-CN"/>
              </w:rPr>
            </w:pPr>
          </w:p>
          <w:p w14:paraId="7146B6EA" w14:textId="77777777" w:rsidR="00095B68" w:rsidRPr="00F21A71" w:rsidRDefault="00095B68" w:rsidP="00BB07C6">
            <w:pPr>
              <w:pStyle w:val="TAL"/>
              <w:rPr>
                <w:u w:val="single"/>
                <w:lang w:eastAsia="zh-CN"/>
              </w:rPr>
            </w:pPr>
            <w:r w:rsidRPr="00F21A71">
              <w:t xml:space="preserve">rsrp-ThresholdBFR: </w:t>
            </w:r>
            <w:r w:rsidRPr="00F21A71">
              <w:rPr>
                <w:iCs/>
                <w:lang w:eastAsia="zh-CN"/>
              </w:rPr>
              <w:t>-109.0 dBm/SCS kHz</w:t>
            </w:r>
          </w:p>
        </w:tc>
      </w:tr>
      <w:tr w:rsidR="00095B68" w:rsidRPr="00F21A71" w14:paraId="4EC035B1"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089DFE" w14:textId="77777777" w:rsidR="00095B68" w:rsidRPr="00F21A71" w:rsidRDefault="00095B68" w:rsidP="00BB07C6">
            <w:pPr>
              <w:pStyle w:val="TAL"/>
            </w:pPr>
            <w:r w:rsidRPr="00F21A71">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07A1D093" w14:textId="77777777" w:rsidR="00095B68" w:rsidRPr="00F21A71" w:rsidRDefault="00095B68" w:rsidP="00BB07C6">
            <w:pPr>
              <w:pStyle w:val="TAL"/>
              <w:rPr>
                <w:u w:val="single"/>
                <w:lang w:eastAsia="zh-CN"/>
              </w:rPr>
            </w:pPr>
            <w:r w:rsidRPr="00F21A71">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65CB4CD3" w14:textId="77777777" w:rsidR="00095B68" w:rsidRPr="00F21A71" w:rsidRDefault="00095B68" w:rsidP="00BB07C6">
            <w:pPr>
              <w:pStyle w:val="TAL"/>
              <w:rPr>
                <w:u w:val="single"/>
                <w:lang w:eastAsia="zh-CN"/>
              </w:rPr>
            </w:pPr>
            <w:r w:rsidRPr="00F21A71">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434F280C" w14:textId="77777777" w:rsidR="00095B68" w:rsidRPr="00F21A71" w:rsidRDefault="00095B68" w:rsidP="00BB07C6">
            <w:pPr>
              <w:pStyle w:val="TAL"/>
              <w:rPr>
                <w:u w:val="single"/>
                <w:lang w:eastAsia="zh-CN"/>
              </w:rPr>
            </w:pPr>
            <w:r w:rsidRPr="00F21A71">
              <w:rPr>
                <w:rFonts w:cs="Arial"/>
                <w:lang w:eastAsia="zh-CN"/>
              </w:rPr>
              <w:t>Same as 7.5.5.6</w:t>
            </w:r>
          </w:p>
        </w:tc>
      </w:tr>
      <w:tr w:rsidR="00095B68" w:rsidRPr="00F21A71" w14:paraId="6A9B634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89F44" w14:textId="77777777" w:rsidR="00095B68" w:rsidRPr="00F21A71" w:rsidRDefault="00095B68" w:rsidP="00BB07C6">
            <w:pPr>
              <w:pStyle w:val="TAL"/>
            </w:pPr>
            <w:r w:rsidRPr="00F21A71">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tcPr>
          <w:p w14:paraId="1762D6FC" w14:textId="77777777" w:rsidR="00095B68" w:rsidRPr="00F21A71" w:rsidRDefault="00095B68" w:rsidP="00BB07C6">
            <w:pPr>
              <w:pStyle w:val="TAL"/>
            </w:pPr>
            <w:r w:rsidRPr="00F21A71">
              <w:t>During T1:</w:t>
            </w:r>
          </w:p>
          <w:p w14:paraId="45DE4EDF" w14:textId="77777777" w:rsidR="00095B68" w:rsidRPr="00F21A71" w:rsidRDefault="00095B68" w:rsidP="00BB07C6">
            <w:pPr>
              <w:pStyle w:val="TAL"/>
            </w:pPr>
            <w:r w:rsidRPr="00F21A71">
              <w:t>Noc2: -112dBm/15kHz</w:t>
            </w:r>
          </w:p>
          <w:p w14:paraId="7C84AC3B" w14:textId="77777777" w:rsidR="00095B68" w:rsidRPr="00F21A71" w:rsidRDefault="00095B68" w:rsidP="00BB07C6">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08D050DE" w14:textId="77777777" w:rsidR="00095B68" w:rsidRPr="00F21A71" w:rsidRDefault="00095B68" w:rsidP="00BB07C6">
            <w:pPr>
              <w:pStyle w:val="TAL"/>
            </w:pPr>
            <w:r w:rsidRPr="00F21A71">
              <w:t>During T1:</w:t>
            </w:r>
          </w:p>
          <w:p w14:paraId="3ABB0AD2" w14:textId="77777777" w:rsidR="00095B68" w:rsidRPr="00F21A71" w:rsidRDefault="00095B68" w:rsidP="00BB07C6">
            <w:pPr>
              <w:pStyle w:val="TAL"/>
            </w:pPr>
            <w:r w:rsidRPr="00F21A71">
              <w:t>0dB</w:t>
            </w:r>
          </w:p>
          <w:p w14:paraId="349B00A4" w14:textId="77777777" w:rsidR="00095B68" w:rsidRPr="00F21A71" w:rsidRDefault="00095B68" w:rsidP="00BB07C6">
            <w:pPr>
              <w:pStyle w:val="TAL"/>
              <w:rPr>
                <w:rFonts w:cs="Arial"/>
                <w:lang w:eastAsia="zh-CN"/>
              </w:rPr>
            </w:pPr>
            <w:r w:rsidRPr="00F21A71">
              <w:t>0dB</w:t>
            </w:r>
          </w:p>
        </w:tc>
        <w:tc>
          <w:tcPr>
            <w:tcW w:w="2593" w:type="dxa"/>
            <w:tcBorders>
              <w:top w:val="single" w:sz="4" w:space="0" w:color="auto"/>
              <w:left w:val="single" w:sz="4" w:space="0" w:color="auto"/>
              <w:bottom w:val="single" w:sz="4" w:space="0" w:color="auto"/>
              <w:right w:val="single" w:sz="4" w:space="0" w:color="auto"/>
            </w:tcBorders>
          </w:tcPr>
          <w:p w14:paraId="39747210" w14:textId="77777777" w:rsidR="00095B68" w:rsidRPr="00F21A71" w:rsidRDefault="00095B68" w:rsidP="00BB07C6">
            <w:pPr>
              <w:pStyle w:val="TAL"/>
            </w:pPr>
            <w:r w:rsidRPr="00F21A71">
              <w:t>During T1:</w:t>
            </w:r>
          </w:p>
          <w:p w14:paraId="4348AB86" w14:textId="77777777" w:rsidR="00095B68" w:rsidRPr="00F21A71" w:rsidRDefault="00095B68" w:rsidP="00BB07C6">
            <w:pPr>
              <w:pStyle w:val="TAL"/>
            </w:pPr>
            <w:r w:rsidRPr="00F21A71">
              <w:t>Noc2: -112dBm/15kHz</w:t>
            </w:r>
          </w:p>
          <w:p w14:paraId="55E91A1B" w14:textId="77777777" w:rsidR="00095B68" w:rsidRPr="00F21A71" w:rsidRDefault="00095B68" w:rsidP="00BB07C6">
            <w:pPr>
              <w:pStyle w:val="TAL"/>
              <w:rPr>
                <w:rFonts w:cs="Arial"/>
                <w:lang w:eastAsia="zh-CN"/>
              </w:rPr>
            </w:pPr>
            <w:r w:rsidRPr="00F21A71">
              <w:t>Ês2 / Iot2: +18dB</w:t>
            </w:r>
          </w:p>
        </w:tc>
      </w:tr>
      <w:tr w:rsidR="002B16D1" w:rsidRPr="00F21A71" w14:paraId="7FDF03B5" w14:textId="77777777" w:rsidTr="00BB07C6">
        <w:trPr>
          <w:jc w:val="center"/>
          <w:ins w:id="3222"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364EEF1C" w14:textId="70DE93E2" w:rsidR="002B16D1" w:rsidRPr="00F21A71" w:rsidRDefault="002B16D1" w:rsidP="002B16D1">
            <w:pPr>
              <w:pStyle w:val="TAL"/>
              <w:rPr>
                <w:ins w:id="3223" w:author="Fernando Alonso Macias" w:date="2023-04-10T17:09:00Z"/>
              </w:rPr>
            </w:pPr>
            <w:ins w:id="3224" w:author="Fernando Alonso Macias" w:date="2023-04-10T17:09:00Z">
              <w:r w:rsidRPr="00E602A6">
                <w:t>7.5.8.1.1</w:t>
              </w:r>
              <w:r>
                <w:t xml:space="preserve"> </w:t>
              </w:r>
              <w:r w:rsidRPr="00E602A6">
                <w:t>NR SA PCell FR2 MAC-CE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08874780" w14:textId="77777777" w:rsidR="002B16D1" w:rsidRPr="00F21A71" w:rsidRDefault="002B16D1" w:rsidP="002B16D1">
            <w:pPr>
              <w:pStyle w:val="TAL"/>
              <w:rPr>
                <w:ins w:id="3225" w:author="Fernando Alonso Macias" w:date="2023-04-10T17:09:00Z"/>
              </w:rPr>
            </w:pPr>
            <w:ins w:id="3226" w:author="Fernando Alonso Macias" w:date="2023-04-10T17:09:00Z">
              <w:r w:rsidRPr="00F21A71">
                <w:t>During T1:</w:t>
              </w:r>
            </w:ins>
          </w:p>
          <w:p w14:paraId="29E7ED6E" w14:textId="7733AFE2" w:rsidR="002B16D1" w:rsidRDefault="00C27066" w:rsidP="002B16D1">
            <w:pPr>
              <w:pStyle w:val="TAL"/>
              <w:rPr>
                <w:ins w:id="3227" w:author="Fernando Alonso Macias" w:date="2023-04-10T17:10:00Z"/>
              </w:rPr>
            </w:pPr>
            <w:ins w:id="3228" w:author="Fernando Alonso Macias" w:date="2023-04-10T17:13:00Z">
              <w:r>
                <w:t xml:space="preserve">SSB#0: </w:t>
              </w:r>
            </w:ins>
            <w:ins w:id="3229" w:author="Fernando Alonso Macias" w:date="2023-04-10T17:09:00Z">
              <w:r w:rsidR="002B16D1" w:rsidRPr="00F21A71">
                <w:t>Ês / Iot</w:t>
              </w:r>
            </w:ins>
            <w:ins w:id="3230" w:author="Fernando Alonso Macias" w:date="2023-04-10T17:13:00Z">
              <w:r w:rsidR="00DD04B1">
                <w:t>, BB</w:t>
              </w:r>
            </w:ins>
            <w:ins w:id="3231" w:author="Fernando Alonso Macias" w:date="2023-04-10T17:09:00Z">
              <w:r w:rsidR="002B16D1" w:rsidRPr="00F21A71">
                <w:t>: +8</w:t>
              </w:r>
            </w:ins>
            <w:ins w:id="3232" w:author="Fernando Alonso Macias" w:date="2023-04-10T17:13:00Z">
              <w:r w:rsidR="00605D8B">
                <w:t>.3</w:t>
              </w:r>
            </w:ins>
            <w:ins w:id="3233" w:author="Fernando Alonso Macias" w:date="2023-04-10T17:09:00Z">
              <w:r w:rsidR="002B16D1" w:rsidRPr="00F21A71">
                <w:t>dB</w:t>
              </w:r>
            </w:ins>
          </w:p>
          <w:p w14:paraId="7D65F983" w14:textId="65B631F6" w:rsidR="00605D8B" w:rsidRDefault="00605D8B" w:rsidP="00605D8B">
            <w:pPr>
              <w:pStyle w:val="TAL"/>
              <w:rPr>
                <w:ins w:id="3234" w:author="Fernando Alonso Macias" w:date="2023-04-10T17:14:00Z"/>
              </w:rPr>
            </w:pPr>
            <w:ins w:id="3235" w:author="Fernando Alonso Macias" w:date="2023-04-10T17:14:00Z">
              <w:r>
                <w:t xml:space="preserve">SSB#0: </w:t>
              </w:r>
              <w:r w:rsidRPr="00F21A71">
                <w:t>Ês: +8</w:t>
              </w:r>
              <w:r w:rsidR="00C83A13">
                <w:t>0.6</w:t>
              </w:r>
              <w:r w:rsidRPr="00F21A71">
                <w:t>dB</w:t>
              </w:r>
            </w:ins>
          </w:p>
          <w:p w14:paraId="2031DBB7" w14:textId="77777777" w:rsidR="00C83A13" w:rsidRDefault="00605D8B" w:rsidP="00605D8B">
            <w:pPr>
              <w:pStyle w:val="TAL"/>
              <w:rPr>
                <w:ins w:id="3236" w:author="Fernando Alonso Macias" w:date="2023-04-10T17:14:00Z"/>
              </w:rPr>
            </w:pPr>
            <w:ins w:id="3237" w:author="Fernando Alonso Macias" w:date="2023-04-10T17:14:00Z">
              <w:r>
                <w:t xml:space="preserve">SSB#1: </w:t>
              </w:r>
              <w:r w:rsidRPr="00F21A71">
                <w:t>Ês / Iot</w:t>
              </w:r>
              <w:r>
                <w:t>, BB</w:t>
              </w:r>
              <w:r w:rsidRPr="00F21A71">
                <w:t xml:space="preserve">: </w:t>
              </w:r>
              <w:r>
                <w:t>- infinity</w:t>
              </w:r>
            </w:ins>
          </w:p>
          <w:p w14:paraId="19800FC6" w14:textId="1E3FADA3" w:rsidR="00605D8B" w:rsidRDefault="00605D8B" w:rsidP="00605D8B">
            <w:pPr>
              <w:pStyle w:val="TAL"/>
              <w:rPr>
                <w:ins w:id="3238" w:author="Fernando Alonso Macias" w:date="2023-04-10T17:14:00Z"/>
              </w:rPr>
            </w:pPr>
            <w:ins w:id="3239" w:author="Fernando Alonso Macias" w:date="2023-04-10T17:14:00Z">
              <w:r>
                <w:t>SSB#</w:t>
              </w:r>
              <w:r w:rsidR="00C83A13">
                <w:t>1</w:t>
              </w:r>
              <w:r>
                <w:t xml:space="preserve">: </w:t>
              </w:r>
              <w:r w:rsidRPr="00F21A71">
                <w:t xml:space="preserve">Ês: </w:t>
              </w:r>
              <w:r w:rsidR="00C83A13">
                <w:t>- infinity</w:t>
              </w:r>
            </w:ins>
          </w:p>
          <w:p w14:paraId="33F98BEE" w14:textId="77777777" w:rsidR="002B16D1" w:rsidRDefault="002B16D1" w:rsidP="002B16D1">
            <w:pPr>
              <w:pStyle w:val="TAL"/>
              <w:rPr>
                <w:ins w:id="3240" w:author="Fernando Alonso Macias" w:date="2023-04-10T17:10:00Z"/>
              </w:rPr>
            </w:pPr>
          </w:p>
          <w:p w14:paraId="245260A6" w14:textId="761D96AD" w:rsidR="002B16D1" w:rsidRPr="00F21A71" w:rsidRDefault="002B16D1" w:rsidP="002B16D1">
            <w:pPr>
              <w:pStyle w:val="TAL"/>
              <w:rPr>
                <w:ins w:id="3241" w:author="Fernando Alonso Macias" w:date="2023-04-10T17:10:00Z"/>
              </w:rPr>
            </w:pPr>
            <w:ins w:id="3242" w:author="Fernando Alonso Macias" w:date="2023-04-10T17:10:00Z">
              <w:r w:rsidRPr="00F21A71">
                <w:t>During T</w:t>
              </w:r>
              <w:r>
                <w:t>2</w:t>
              </w:r>
              <w:r w:rsidRPr="00F21A71">
                <w:t>:</w:t>
              </w:r>
            </w:ins>
          </w:p>
          <w:p w14:paraId="36E79331" w14:textId="77777777" w:rsidR="00C83A13" w:rsidRDefault="00C83A13" w:rsidP="00C83A13">
            <w:pPr>
              <w:pStyle w:val="TAL"/>
              <w:rPr>
                <w:ins w:id="3243" w:author="Fernando Alonso Macias" w:date="2023-04-10T17:15:00Z"/>
              </w:rPr>
            </w:pPr>
            <w:ins w:id="3244" w:author="Fernando Alonso Macias" w:date="2023-04-10T17:15:00Z">
              <w:r>
                <w:t xml:space="preserve">SSB#0: </w:t>
              </w:r>
              <w:r w:rsidRPr="00F21A71">
                <w:t>Ês / Iot</w:t>
              </w:r>
              <w:r>
                <w:t>, BB</w:t>
              </w:r>
              <w:r w:rsidRPr="00F21A71">
                <w:t>: +8</w:t>
              </w:r>
              <w:r>
                <w:t>.3</w:t>
              </w:r>
              <w:r w:rsidRPr="00F21A71">
                <w:t>dB</w:t>
              </w:r>
            </w:ins>
          </w:p>
          <w:p w14:paraId="6D069BC9" w14:textId="77777777" w:rsidR="00C83A13" w:rsidRDefault="00C83A13" w:rsidP="00C83A13">
            <w:pPr>
              <w:pStyle w:val="TAL"/>
              <w:rPr>
                <w:ins w:id="3245" w:author="Fernando Alonso Macias" w:date="2023-04-10T17:15:00Z"/>
              </w:rPr>
            </w:pPr>
            <w:ins w:id="3246" w:author="Fernando Alonso Macias" w:date="2023-04-10T17:15:00Z">
              <w:r>
                <w:t xml:space="preserve">SSB#0: </w:t>
              </w:r>
              <w:r w:rsidRPr="00F21A71">
                <w:t>Ês: +8</w:t>
              </w:r>
              <w:r>
                <w:t>0.6</w:t>
              </w:r>
              <w:r w:rsidRPr="00F21A71">
                <w:t>dB</w:t>
              </w:r>
            </w:ins>
          </w:p>
          <w:p w14:paraId="6309C3E2" w14:textId="27BA4BC7" w:rsidR="00797FDB" w:rsidRDefault="00797FDB" w:rsidP="00797FDB">
            <w:pPr>
              <w:pStyle w:val="TAL"/>
              <w:rPr>
                <w:ins w:id="3247" w:author="Fernando Alonso Macias" w:date="2023-04-10T17:15:00Z"/>
              </w:rPr>
            </w:pPr>
            <w:ins w:id="3248" w:author="Fernando Alonso Macias" w:date="2023-04-10T17:15:00Z">
              <w:r>
                <w:t xml:space="preserve">SSB#1: </w:t>
              </w:r>
              <w:r w:rsidRPr="00F21A71">
                <w:t>Ês / Iot</w:t>
              </w:r>
              <w:r>
                <w:t>, BB</w:t>
              </w:r>
              <w:r w:rsidRPr="00F21A71">
                <w:t>: +8</w:t>
              </w:r>
              <w:r>
                <w:t>.3</w:t>
              </w:r>
              <w:r w:rsidRPr="00F21A71">
                <w:t>dB</w:t>
              </w:r>
            </w:ins>
          </w:p>
          <w:p w14:paraId="0D37DAF8" w14:textId="12F433FD" w:rsidR="002B16D1" w:rsidRPr="00F21A71" w:rsidRDefault="00797FDB" w:rsidP="002B16D1">
            <w:pPr>
              <w:pStyle w:val="TAL"/>
              <w:rPr>
                <w:ins w:id="3249" w:author="Fernando Alonso Macias" w:date="2023-04-10T17:09:00Z"/>
              </w:rPr>
            </w:pPr>
            <w:ins w:id="3250" w:author="Fernando Alonso Macias" w:date="2023-04-10T17:15:00Z">
              <w:r>
                <w:t xml:space="preserve">SSB#1: </w:t>
              </w:r>
              <w:r w:rsidRPr="00F21A71">
                <w:t>Ês: +8</w:t>
              </w:r>
              <w:r>
                <w:t>0.6</w:t>
              </w:r>
              <w:r w:rsidRPr="00F21A71">
                <w:t>dB</w:t>
              </w:r>
            </w:ins>
          </w:p>
        </w:tc>
        <w:tc>
          <w:tcPr>
            <w:tcW w:w="1646" w:type="dxa"/>
            <w:tcBorders>
              <w:top w:val="single" w:sz="4" w:space="0" w:color="auto"/>
              <w:left w:val="single" w:sz="4" w:space="0" w:color="auto"/>
              <w:bottom w:val="single" w:sz="4" w:space="0" w:color="auto"/>
              <w:right w:val="single" w:sz="4" w:space="0" w:color="auto"/>
            </w:tcBorders>
          </w:tcPr>
          <w:p w14:paraId="0287270A" w14:textId="77777777" w:rsidR="002B16D1" w:rsidRPr="00F21A71" w:rsidRDefault="002B16D1" w:rsidP="002B16D1">
            <w:pPr>
              <w:pStyle w:val="TAL"/>
              <w:rPr>
                <w:ins w:id="3251" w:author="Fernando Alonso Macias" w:date="2023-04-10T17:09:00Z"/>
              </w:rPr>
            </w:pPr>
            <w:ins w:id="3252" w:author="Fernando Alonso Macias" w:date="2023-04-10T17:09:00Z">
              <w:r w:rsidRPr="00F21A71">
                <w:t>During T1:</w:t>
              </w:r>
            </w:ins>
          </w:p>
          <w:p w14:paraId="15F15DE3" w14:textId="77777777" w:rsidR="002B16D1" w:rsidRPr="00F21A71" w:rsidRDefault="002B16D1" w:rsidP="002B16D1">
            <w:pPr>
              <w:pStyle w:val="TAL"/>
              <w:rPr>
                <w:ins w:id="3253" w:author="Fernando Alonso Macias" w:date="2023-04-10T17:09:00Z"/>
              </w:rPr>
            </w:pPr>
            <w:ins w:id="3254" w:author="Fernando Alonso Macias" w:date="2023-04-10T17:09:00Z">
              <w:r w:rsidRPr="00F21A71">
                <w:t>0dB</w:t>
              </w:r>
            </w:ins>
          </w:p>
          <w:p w14:paraId="6B81A4F3" w14:textId="77777777" w:rsidR="002B16D1" w:rsidRDefault="002B16D1" w:rsidP="002B16D1">
            <w:pPr>
              <w:pStyle w:val="TAL"/>
              <w:rPr>
                <w:ins w:id="3255" w:author="Fernando Alonso Macias" w:date="2023-04-10T17:10:00Z"/>
              </w:rPr>
            </w:pPr>
            <w:ins w:id="3256" w:author="Fernando Alonso Macias" w:date="2023-04-10T17:09:00Z">
              <w:r w:rsidRPr="00F21A71">
                <w:t>0dB</w:t>
              </w:r>
            </w:ins>
          </w:p>
          <w:p w14:paraId="18E577C9" w14:textId="77777777" w:rsidR="00503936" w:rsidRPr="00F21A71" w:rsidRDefault="00503936" w:rsidP="00503936">
            <w:pPr>
              <w:pStyle w:val="TAL"/>
              <w:rPr>
                <w:ins w:id="3257" w:author="Fernando Alonso Macias" w:date="2023-04-10T17:16:00Z"/>
              </w:rPr>
            </w:pPr>
            <w:ins w:id="3258" w:author="Fernando Alonso Macias" w:date="2023-04-10T17:16:00Z">
              <w:r w:rsidRPr="00F21A71">
                <w:t>0dB</w:t>
              </w:r>
            </w:ins>
          </w:p>
          <w:p w14:paraId="36311BA8" w14:textId="77777777" w:rsidR="00503936" w:rsidRDefault="00503936" w:rsidP="00503936">
            <w:pPr>
              <w:pStyle w:val="TAL"/>
              <w:rPr>
                <w:ins w:id="3259" w:author="Fernando Alonso Macias" w:date="2023-04-10T17:16:00Z"/>
              </w:rPr>
            </w:pPr>
            <w:ins w:id="3260" w:author="Fernando Alonso Macias" w:date="2023-04-10T17:16:00Z">
              <w:r w:rsidRPr="00F21A71">
                <w:t>0dB</w:t>
              </w:r>
            </w:ins>
          </w:p>
          <w:p w14:paraId="03C4FCFD" w14:textId="77777777" w:rsidR="00503936" w:rsidRDefault="00503936" w:rsidP="002B16D1">
            <w:pPr>
              <w:pStyle w:val="TAL"/>
              <w:rPr>
                <w:ins w:id="3261" w:author="Fernando Alonso Macias" w:date="2023-04-10T17:10:00Z"/>
              </w:rPr>
            </w:pPr>
          </w:p>
          <w:p w14:paraId="115078DC" w14:textId="4311458F" w:rsidR="002B16D1" w:rsidRPr="00F21A71" w:rsidRDefault="002B16D1" w:rsidP="002B16D1">
            <w:pPr>
              <w:pStyle w:val="TAL"/>
              <w:rPr>
                <w:ins w:id="3262" w:author="Fernando Alonso Macias" w:date="2023-04-10T17:10:00Z"/>
              </w:rPr>
            </w:pPr>
            <w:ins w:id="3263" w:author="Fernando Alonso Macias" w:date="2023-04-10T17:10:00Z">
              <w:r w:rsidRPr="00F21A71">
                <w:t>During T</w:t>
              </w:r>
              <w:r>
                <w:t>2</w:t>
              </w:r>
              <w:r w:rsidRPr="00F21A71">
                <w:t>:</w:t>
              </w:r>
            </w:ins>
          </w:p>
          <w:p w14:paraId="57395501" w14:textId="77777777" w:rsidR="002B16D1" w:rsidRPr="00F21A71" w:rsidRDefault="002B16D1" w:rsidP="002B16D1">
            <w:pPr>
              <w:pStyle w:val="TAL"/>
              <w:rPr>
                <w:ins w:id="3264" w:author="Fernando Alonso Macias" w:date="2023-04-10T17:10:00Z"/>
              </w:rPr>
            </w:pPr>
            <w:ins w:id="3265" w:author="Fernando Alonso Macias" w:date="2023-04-10T17:10:00Z">
              <w:r w:rsidRPr="00F21A71">
                <w:t>0dB</w:t>
              </w:r>
            </w:ins>
          </w:p>
          <w:p w14:paraId="4A4A1E93" w14:textId="77777777" w:rsidR="002B16D1" w:rsidRDefault="002B16D1" w:rsidP="002B16D1">
            <w:pPr>
              <w:pStyle w:val="TAL"/>
              <w:rPr>
                <w:ins w:id="3266" w:author="Fernando Alonso Macias" w:date="2023-04-10T17:16:00Z"/>
              </w:rPr>
            </w:pPr>
            <w:ins w:id="3267" w:author="Fernando Alonso Macias" w:date="2023-04-10T17:10:00Z">
              <w:r w:rsidRPr="00F21A71">
                <w:t>0dB</w:t>
              </w:r>
            </w:ins>
          </w:p>
          <w:p w14:paraId="60F79748" w14:textId="77777777" w:rsidR="00503936" w:rsidRPr="00F21A71" w:rsidRDefault="00503936" w:rsidP="00503936">
            <w:pPr>
              <w:pStyle w:val="TAL"/>
              <w:rPr>
                <w:ins w:id="3268" w:author="Fernando Alonso Macias" w:date="2023-04-10T17:16:00Z"/>
              </w:rPr>
            </w:pPr>
            <w:ins w:id="3269" w:author="Fernando Alonso Macias" w:date="2023-04-10T17:16:00Z">
              <w:r w:rsidRPr="00F21A71">
                <w:t>0dB</w:t>
              </w:r>
            </w:ins>
          </w:p>
          <w:p w14:paraId="32D80EBF" w14:textId="5DB8681C" w:rsidR="00503936" w:rsidRPr="00F21A71" w:rsidRDefault="00503936" w:rsidP="002B16D1">
            <w:pPr>
              <w:pStyle w:val="TAL"/>
              <w:rPr>
                <w:ins w:id="3270" w:author="Fernando Alonso Macias" w:date="2023-04-10T17:09:00Z"/>
              </w:rPr>
            </w:pPr>
            <w:ins w:id="3271" w:author="Fernando Alonso Macias" w:date="2023-04-10T17:16:00Z">
              <w:r w:rsidRPr="00F21A71">
                <w:t>0dB</w:t>
              </w:r>
            </w:ins>
          </w:p>
        </w:tc>
        <w:tc>
          <w:tcPr>
            <w:tcW w:w="2593" w:type="dxa"/>
            <w:tcBorders>
              <w:top w:val="single" w:sz="4" w:space="0" w:color="auto"/>
              <w:left w:val="single" w:sz="4" w:space="0" w:color="auto"/>
              <w:bottom w:val="single" w:sz="4" w:space="0" w:color="auto"/>
              <w:right w:val="single" w:sz="4" w:space="0" w:color="auto"/>
            </w:tcBorders>
          </w:tcPr>
          <w:p w14:paraId="31299629" w14:textId="77777777" w:rsidR="00503936" w:rsidRPr="00F21A71" w:rsidRDefault="00503936" w:rsidP="00503936">
            <w:pPr>
              <w:pStyle w:val="TAL"/>
              <w:rPr>
                <w:ins w:id="3272" w:author="Fernando Alonso Macias" w:date="2023-04-10T17:16:00Z"/>
              </w:rPr>
            </w:pPr>
            <w:ins w:id="3273" w:author="Fernando Alonso Macias" w:date="2023-04-10T17:16:00Z">
              <w:r w:rsidRPr="00F21A71">
                <w:t>During T1:</w:t>
              </w:r>
            </w:ins>
          </w:p>
          <w:p w14:paraId="2372613D" w14:textId="77777777" w:rsidR="00503936" w:rsidRDefault="00503936" w:rsidP="00503936">
            <w:pPr>
              <w:pStyle w:val="TAL"/>
              <w:rPr>
                <w:ins w:id="3274" w:author="Fernando Alonso Macias" w:date="2023-04-10T17:16:00Z"/>
              </w:rPr>
            </w:pPr>
            <w:ins w:id="3275" w:author="Fernando Alonso Macias" w:date="2023-04-10T17:16:00Z">
              <w:r>
                <w:t xml:space="preserve">SSB#0: </w:t>
              </w:r>
              <w:r w:rsidRPr="00F21A71">
                <w:t>Ês / Iot</w:t>
              </w:r>
              <w:r>
                <w:t>, BB</w:t>
              </w:r>
              <w:r w:rsidRPr="00F21A71">
                <w:t>: +8</w:t>
              </w:r>
              <w:r>
                <w:t>.3</w:t>
              </w:r>
              <w:r w:rsidRPr="00F21A71">
                <w:t>dB</w:t>
              </w:r>
            </w:ins>
          </w:p>
          <w:p w14:paraId="7609196E" w14:textId="77777777" w:rsidR="00503936" w:rsidRDefault="00503936" w:rsidP="00503936">
            <w:pPr>
              <w:pStyle w:val="TAL"/>
              <w:rPr>
                <w:ins w:id="3276" w:author="Fernando Alonso Macias" w:date="2023-04-10T17:16:00Z"/>
              </w:rPr>
            </w:pPr>
            <w:ins w:id="3277" w:author="Fernando Alonso Macias" w:date="2023-04-10T17:16:00Z">
              <w:r>
                <w:t xml:space="preserve">SSB#0: </w:t>
              </w:r>
              <w:r w:rsidRPr="00F21A71">
                <w:t>Ês: +8</w:t>
              </w:r>
              <w:r>
                <w:t>0.6</w:t>
              </w:r>
              <w:r w:rsidRPr="00F21A71">
                <w:t>dB</w:t>
              </w:r>
            </w:ins>
          </w:p>
          <w:p w14:paraId="56217A9C" w14:textId="77777777" w:rsidR="00503936" w:rsidRDefault="00503936" w:rsidP="00503936">
            <w:pPr>
              <w:pStyle w:val="TAL"/>
              <w:rPr>
                <w:ins w:id="3278" w:author="Fernando Alonso Macias" w:date="2023-04-10T17:16:00Z"/>
              </w:rPr>
            </w:pPr>
            <w:ins w:id="3279" w:author="Fernando Alonso Macias" w:date="2023-04-10T17:16:00Z">
              <w:r>
                <w:t xml:space="preserve">SSB#1: </w:t>
              </w:r>
              <w:r w:rsidRPr="00F21A71">
                <w:t>Ês / Iot</w:t>
              </w:r>
              <w:r>
                <w:t>, BB</w:t>
              </w:r>
              <w:r w:rsidRPr="00F21A71">
                <w:t xml:space="preserve">: </w:t>
              </w:r>
              <w:r>
                <w:t>- infinity</w:t>
              </w:r>
            </w:ins>
          </w:p>
          <w:p w14:paraId="5D699101" w14:textId="77777777" w:rsidR="00503936" w:rsidRDefault="00503936" w:rsidP="00503936">
            <w:pPr>
              <w:pStyle w:val="TAL"/>
              <w:rPr>
                <w:ins w:id="3280" w:author="Fernando Alonso Macias" w:date="2023-04-10T17:16:00Z"/>
              </w:rPr>
            </w:pPr>
            <w:ins w:id="3281" w:author="Fernando Alonso Macias" w:date="2023-04-10T17:16:00Z">
              <w:r>
                <w:t xml:space="preserve">SSB#1: </w:t>
              </w:r>
              <w:r w:rsidRPr="00F21A71">
                <w:t xml:space="preserve">Ês: </w:t>
              </w:r>
              <w:r>
                <w:t>- infinity</w:t>
              </w:r>
            </w:ins>
          </w:p>
          <w:p w14:paraId="35ECC781" w14:textId="77777777" w:rsidR="00503936" w:rsidRDefault="00503936" w:rsidP="00503936">
            <w:pPr>
              <w:pStyle w:val="TAL"/>
              <w:rPr>
                <w:ins w:id="3282" w:author="Fernando Alonso Macias" w:date="2023-04-10T17:16:00Z"/>
              </w:rPr>
            </w:pPr>
          </w:p>
          <w:p w14:paraId="57AE682B" w14:textId="77777777" w:rsidR="00503936" w:rsidRPr="00F21A71" w:rsidRDefault="00503936" w:rsidP="00503936">
            <w:pPr>
              <w:pStyle w:val="TAL"/>
              <w:rPr>
                <w:ins w:id="3283" w:author="Fernando Alonso Macias" w:date="2023-04-10T17:16:00Z"/>
              </w:rPr>
            </w:pPr>
            <w:ins w:id="3284" w:author="Fernando Alonso Macias" w:date="2023-04-10T17:16:00Z">
              <w:r w:rsidRPr="00F21A71">
                <w:t>During T</w:t>
              </w:r>
              <w:r>
                <w:t>2</w:t>
              </w:r>
              <w:r w:rsidRPr="00F21A71">
                <w:t>:</w:t>
              </w:r>
            </w:ins>
          </w:p>
          <w:p w14:paraId="58DF1E53" w14:textId="77777777" w:rsidR="00503936" w:rsidRDefault="00503936" w:rsidP="00503936">
            <w:pPr>
              <w:pStyle w:val="TAL"/>
              <w:rPr>
                <w:ins w:id="3285" w:author="Fernando Alonso Macias" w:date="2023-04-10T17:16:00Z"/>
              </w:rPr>
            </w:pPr>
            <w:ins w:id="3286" w:author="Fernando Alonso Macias" w:date="2023-04-10T17:16:00Z">
              <w:r>
                <w:t xml:space="preserve">SSB#0: </w:t>
              </w:r>
              <w:r w:rsidRPr="00F21A71">
                <w:t>Ês / Iot</w:t>
              </w:r>
              <w:r>
                <w:t>, BB</w:t>
              </w:r>
              <w:r w:rsidRPr="00F21A71">
                <w:t>: +8</w:t>
              </w:r>
              <w:r>
                <w:t>.3</w:t>
              </w:r>
              <w:r w:rsidRPr="00F21A71">
                <w:t>dB</w:t>
              </w:r>
            </w:ins>
          </w:p>
          <w:p w14:paraId="029B34CA" w14:textId="77777777" w:rsidR="00503936" w:rsidRDefault="00503936" w:rsidP="00503936">
            <w:pPr>
              <w:pStyle w:val="TAL"/>
              <w:rPr>
                <w:ins w:id="3287" w:author="Fernando Alonso Macias" w:date="2023-04-10T17:16:00Z"/>
              </w:rPr>
            </w:pPr>
            <w:ins w:id="3288" w:author="Fernando Alonso Macias" w:date="2023-04-10T17:16:00Z">
              <w:r>
                <w:t xml:space="preserve">SSB#0: </w:t>
              </w:r>
              <w:r w:rsidRPr="00F21A71">
                <w:t>Ês: +8</w:t>
              </w:r>
              <w:r>
                <w:t>0.6</w:t>
              </w:r>
              <w:r w:rsidRPr="00F21A71">
                <w:t>dB</w:t>
              </w:r>
            </w:ins>
          </w:p>
          <w:p w14:paraId="1744ECAC" w14:textId="77777777" w:rsidR="00503936" w:rsidRDefault="00503936" w:rsidP="00503936">
            <w:pPr>
              <w:pStyle w:val="TAL"/>
              <w:rPr>
                <w:ins w:id="3289" w:author="Fernando Alonso Macias" w:date="2023-04-10T17:16:00Z"/>
              </w:rPr>
            </w:pPr>
            <w:ins w:id="3290" w:author="Fernando Alonso Macias" w:date="2023-04-10T17:16:00Z">
              <w:r>
                <w:t xml:space="preserve">SSB#1: </w:t>
              </w:r>
              <w:r w:rsidRPr="00F21A71">
                <w:t>Ês / Iot</w:t>
              </w:r>
              <w:r>
                <w:t>, BB</w:t>
              </w:r>
              <w:r w:rsidRPr="00F21A71">
                <w:t>: +8</w:t>
              </w:r>
              <w:r>
                <w:t>.3</w:t>
              </w:r>
              <w:r w:rsidRPr="00F21A71">
                <w:t>dB</w:t>
              </w:r>
            </w:ins>
          </w:p>
          <w:p w14:paraId="25BA8723" w14:textId="4A383A4F" w:rsidR="002B16D1" w:rsidRPr="00F21A71" w:rsidRDefault="00503936" w:rsidP="00503936">
            <w:pPr>
              <w:pStyle w:val="TAL"/>
              <w:rPr>
                <w:ins w:id="3291" w:author="Fernando Alonso Macias" w:date="2023-04-10T17:09:00Z"/>
              </w:rPr>
            </w:pPr>
            <w:ins w:id="3292" w:author="Fernando Alonso Macias" w:date="2023-04-10T17:16:00Z">
              <w:r>
                <w:t xml:space="preserve">SSB#1: </w:t>
              </w:r>
              <w:r w:rsidRPr="00F21A71">
                <w:t>Ês: +8</w:t>
              </w:r>
              <w:r>
                <w:t>0.6</w:t>
              </w:r>
              <w:r w:rsidRPr="00F21A71">
                <w:t>dB</w:t>
              </w:r>
            </w:ins>
          </w:p>
        </w:tc>
      </w:tr>
      <w:tr w:rsidR="002B16D1" w:rsidRPr="00F21A71" w14:paraId="4706D875" w14:textId="77777777" w:rsidTr="00BB07C6">
        <w:trPr>
          <w:jc w:val="center"/>
          <w:ins w:id="3293" w:author="Fernando Alonso Macias" w:date="2023-04-10T17:09:00Z"/>
        </w:trPr>
        <w:tc>
          <w:tcPr>
            <w:tcW w:w="2106" w:type="dxa"/>
            <w:tcBorders>
              <w:top w:val="single" w:sz="4" w:space="0" w:color="auto"/>
              <w:left w:val="single" w:sz="4" w:space="0" w:color="auto"/>
              <w:bottom w:val="single" w:sz="4" w:space="0" w:color="auto"/>
              <w:right w:val="single" w:sz="4" w:space="0" w:color="auto"/>
            </w:tcBorders>
          </w:tcPr>
          <w:p w14:paraId="2ECF26AD" w14:textId="25DC4B13" w:rsidR="002B16D1" w:rsidRPr="00F21A71" w:rsidRDefault="002B16D1" w:rsidP="002B16D1">
            <w:pPr>
              <w:pStyle w:val="TAL"/>
              <w:rPr>
                <w:ins w:id="3294" w:author="Fernando Alonso Macias" w:date="2023-04-10T17:09:00Z"/>
              </w:rPr>
            </w:pPr>
            <w:ins w:id="3295" w:author="Fernando Alonso Macias" w:date="2023-04-10T17:09:00Z">
              <w:r w:rsidRPr="00E602A6">
                <w:t>7.5.8.2.1</w:t>
              </w:r>
              <w:r>
                <w:t xml:space="preserve"> </w:t>
              </w:r>
              <w:r w:rsidRPr="00E602A6">
                <w:t>NR SA Pcell FR2 RRC based active TCI state switch for a known TCI state</w:t>
              </w:r>
            </w:ins>
          </w:p>
        </w:tc>
        <w:tc>
          <w:tcPr>
            <w:tcW w:w="4104" w:type="dxa"/>
            <w:tcBorders>
              <w:top w:val="single" w:sz="4" w:space="0" w:color="auto"/>
              <w:left w:val="single" w:sz="4" w:space="0" w:color="auto"/>
              <w:bottom w:val="single" w:sz="4" w:space="0" w:color="auto"/>
              <w:right w:val="single" w:sz="4" w:space="0" w:color="auto"/>
            </w:tcBorders>
          </w:tcPr>
          <w:p w14:paraId="5C0B84F3" w14:textId="717B3469" w:rsidR="002B16D1" w:rsidRPr="00F21A71" w:rsidRDefault="00FA0AD1" w:rsidP="002B16D1">
            <w:pPr>
              <w:pStyle w:val="TAL"/>
              <w:rPr>
                <w:ins w:id="3296" w:author="Fernando Alonso Macias" w:date="2023-04-10T17:09:00Z"/>
              </w:rPr>
            </w:pPr>
            <w:ins w:id="3297" w:author="Fernando Alonso Macias" w:date="2023-04-10T17:17:00Z">
              <w:r>
                <w:t>Same as 7.5.8.1.1</w:t>
              </w:r>
            </w:ins>
          </w:p>
        </w:tc>
        <w:tc>
          <w:tcPr>
            <w:tcW w:w="1646" w:type="dxa"/>
            <w:tcBorders>
              <w:top w:val="single" w:sz="4" w:space="0" w:color="auto"/>
              <w:left w:val="single" w:sz="4" w:space="0" w:color="auto"/>
              <w:bottom w:val="single" w:sz="4" w:space="0" w:color="auto"/>
              <w:right w:val="single" w:sz="4" w:space="0" w:color="auto"/>
            </w:tcBorders>
          </w:tcPr>
          <w:p w14:paraId="40F850C5" w14:textId="5166A7A2" w:rsidR="002B16D1" w:rsidRPr="00F21A71" w:rsidRDefault="00FA0AD1" w:rsidP="002B16D1">
            <w:pPr>
              <w:pStyle w:val="TAL"/>
              <w:rPr>
                <w:ins w:id="3298" w:author="Fernando Alonso Macias" w:date="2023-04-10T17:09:00Z"/>
              </w:rPr>
            </w:pPr>
            <w:ins w:id="3299" w:author="Fernando Alonso Macias" w:date="2023-04-10T17:17:00Z">
              <w:r>
                <w:t>Same as 7.5.8.1.1</w:t>
              </w:r>
            </w:ins>
          </w:p>
        </w:tc>
        <w:tc>
          <w:tcPr>
            <w:tcW w:w="2593" w:type="dxa"/>
            <w:tcBorders>
              <w:top w:val="single" w:sz="4" w:space="0" w:color="auto"/>
              <w:left w:val="single" w:sz="4" w:space="0" w:color="auto"/>
              <w:bottom w:val="single" w:sz="4" w:space="0" w:color="auto"/>
              <w:right w:val="single" w:sz="4" w:space="0" w:color="auto"/>
            </w:tcBorders>
          </w:tcPr>
          <w:p w14:paraId="113F5E06" w14:textId="7FFBF85C" w:rsidR="002B16D1" w:rsidRPr="00F21A71" w:rsidRDefault="00FA0AD1" w:rsidP="002B16D1">
            <w:pPr>
              <w:pStyle w:val="TAL"/>
              <w:rPr>
                <w:ins w:id="3300" w:author="Fernando Alonso Macias" w:date="2023-04-10T17:09:00Z"/>
              </w:rPr>
            </w:pPr>
            <w:ins w:id="3301" w:author="Fernando Alonso Macias" w:date="2023-04-10T17:17:00Z">
              <w:r>
                <w:t>Same as 7.5.8.1.1</w:t>
              </w:r>
            </w:ins>
          </w:p>
        </w:tc>
      </w:tr>
      <w:tr w:rsidR="002B16D1" w:rsidRPr="00F21A71" w14:paraId="5249C4A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63BD8EE" w14:textId="77777777" w:rsidR="002B16D1" w:rsidRPr="00F21A71" w:rsidRDefault="002B16D1" w:rsidP="002B16D1">
            <w:pPr>
              <w:pStyle w:val="TAL"/>
            </w:pPr>
            <w:r w:rsidRPr="00F21A71">
              <w:rPr>
                <w:lang w:eastAsia="ja-JP"/>
              </w:rPr>
              <w:t xml:space="preserve">7.6.1.1 </w:t>
            </w:r>
            <w:r w:rsidRPr="00F21A71">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20FE0944" w14:textId="77777777" w:rsidR="002B16D1" w:rsidRPr="00F21A71" w:rsidRDefault="002B16D1" w:rsidP="002B16D1">
            <w:pPr>
              <w:pStyle w:val="TAL"/>
            </w:pPr>
            <w:r w:rsidRPr="00F21A71">
              <w:t>During T1:</w:t>
            </w:r>
          </w:p>
          <w:p w14:paraId="4CB63145" w14:textId="77777777" w:rsidR="002B16D1" w:rsidRPr="00F21A71" w:rsidRDefault="002B16D1" w:rsidP="002B16D1">
            <w:pPr>
              <w:pStyle w:val="TAL"/>
            </w:pPr>
            <w:r w:rsidRPr="00F21A71">
              <w:t>Ês1: -86dBm/120kHz</w:t>
            </w:r>
          </w:p>
          <w:p w14:paraId="048D0D6B" w14:textId="77777777" w:rsidR="002B16D1" w:rsidRPr="00F21A71" w:rsidRDefault="002B16D1" w:rsidP="002B16D1">
            <w:pPr>
              <w:pStyle w:val="TAL"/>
            </w:pPr>
            <w:r w:rsidRPr="00F21A71">
              <w:t>Ês2: -infinity</w:t>
            </w:r>
          </w:p>
          <w:p w14:paraId="3248842F" w14:textId="77777777" w:rsidR="002B16D1" w:rsidRPr="00F21A71" w:rsidRDefault="002B16D1" w:rsidP="002B16D1">
            <w:pPr>
              <w:pStyle w:val="TAL"/>
            </w:pPr>
          </w:p>
          <w:p w14:paraId="2303CF66" w14:textId="77777777" w:rsidR="002B16D1" w:rsidRPr="00F21A71" w:rsidRDefault="002B16D1" w:rsidP="002B16D1">
            <w:pPr>
              <w:pStyle w:val="TAL"/>
            </w:pPr>
            <w:r w:rsidRPr="00F21A71">
              <w:t>During T2:</w:t>
            </w:r>
          </w:p>
          <w:p w14:paraId="64384B1A" w14:textId="77777777" w:rsidR="002B16D1" w:rsidRPr="00F21A71" w:rsidRDefault="002B16D1" w:rsidP="002B16D1">
            <w:pPr>
              <w:pStyle w:val="TAL"/>
            </w:pPr>
            <w:r w:rsidRPr="00F21A71">
              <w:t>Ês1: -86dBm/120kHz</w:t>
            </w:r>
          </w:p>
          <w:p w14:paraId="5EA6167C" w14:textId="77777777" w:rsidR="002B16D1" w:rsidRPr="00F21A71" w:rsidRDefault="002B16D1" w:rsidP="002B16D1">
            <w:pPr>
              <w:pStyle w:val="TAL"/>
              <w:rPr>
                <w:u w:val="single"/>
                <w:lang w:eastAsia="zh-CN"/>
              </w:rPr>
            </w:pPr>
            <w:r w:rsidRPr="00F21A71">
              <w:t>Ês2: -86dBm/120kHz</w:t>
            </w:r>
          </w:p>
        </w:tc>
        <w:tc>
          <w:tcPr>
            <w:tcW w:w="1646" w:type="dxa"/>
            <w:tcBorders>
              <w:top w:val="single" w:sz="4" w:space="0" w:color="auto"/>
              <w:left w:val="single" w:sz="4" w:space="0" w:color="auto"/>
              <w:bottom w:val="single" w:sz="4" w:space="0" w:color="auto"/>
              <w:right w:val="single" w:sz="4" w:space="0" w:color="auto"/>
            </w:tcBorders>
          </w:tcPr>
          <w:p w14:paraId="24B97E6C" w14:textId="77777777" w:rsidR="002B16D1" w:rsidRPr="00F21A71" w:rsidRDefault="002B16D1" w:rsidP="002B16D1">
            <w:pPr>
              <w:pStyle w:val="TAL"/>
            </w:pPr>
            <w:r w:rsidRPr="00F21A71">
              <w:t>During T1:</w:t>
            </w:r>
          </w:p>
          <w:p w14:paraId="7B33B3DF" w14:textId="77777777" w:rsidR="002B16D1" w:rsidRPr="00F21A71" w:rsidRDefault="002B16D1" w:rsidP="002B16D1">
            <w:pPr>
              <w:pStyle w:val="TAL"/>
              <w:rPr>
                <w:u w:val="single"/>
                <w:lang w:eastAsia="zh-CN"/>
              </w:rPr>
            </w:pPr>
            <w:r w:rsidRPr="00F21A71">
              <w:rPr>
                <w:u w:val="single"/>
                <w:lang w:eastAsia="zh-CN"/>
              </w:rPr>
              <w:t>0dB</w:t>
            </w:r>
          </w:p>
          <w:p w14:paraId="09886C86" w14:textId="77777777" w:rsidR="002B16D1" w:rsidRPr="00F21A71" w:rsidRDefault="002B16D1" w:rsidP="002B16D1">
            <w:pPr>
              <w:pStyle w:val="TAL"/>
              <w:rPr>
                <w:u w:val="single"/>
                <w:lang w:eastAsia="zh-CN"/>
              </w:rPr>
            </w:pPr>
            <w:r w:rsidRPr="00F21A71">
              <w:rPr>
                <w:u w:val="single"/>
                <w:lang w:eastAsia="zh-CN"/>
              </w:rPr>
              <w:t>0dB</w:t>
            </w:r>
          </w:p>
          <w:p w14:paraId="51B8038E" w14:textId="77777777" w:rsidR="002B16D1" w:rsidRPr="00F21A71" w:rsidRDefault="002B16D1" w:rsidP="002B16D1">
            <w:pPr>
              <w:pStyle w:val="TAL"/>
              <w:rPr>
                <w:u w:val="single"/>
                <w:lang w:eastAsia="zh-CN"/>
              </w:rPr>
            </w:pPr>
          </w:p>
          <w:p w14:paraId="1B6D453E" w14:textId="77777777" w:rsidR="002B16D1" w:rsidRPr="00F21A71" w:rsidRDefault="002B16D1" w:rsidP="002B16D1">
            <w:pPr>
              <w:pStyle w:val="TAL"/>
              <w:rPr>
                <w:u w:val="single"/>
                <w:lang w:eastAsia="zh-CN"/>
              </w:rPr>
            </w:pPr>
            <w:r w:rsidRPr="00F21A71">
              <w:rPr>
                <w:u w:val="single"/>
                <w:lang w:eastAsia="zh-CN"/>
              </w:rPr>
              <w:t>During T2:</w:t>
            </w:r>
          </w:p>
          <w:p w14:paraId="4A060928" w14:textId="77777777" w:rsidR="002B16D1" w:rsidRPr="00F21A71" w:rsidRDefault="002B16D1" w:rsidP="002B16D1">
            <w:pPr>
              <w:pStyle w:val="TAL"/>
              <w:rPr>
                <w:u w:val="single"/>
                <w:lang w:eastAsia="zh-CN"/>
              </w:rPr>
            </w:pPr>
            <w:r w:rsidRPr="00F21A71">
              <w:rPr>
                <w:u w:val="single"/>
                <w:lang w:eastAsia="zh-CN"/>
              </w:rPr>
              <w:t>0dB</w:t>
            </w:r>
          </w:p>
          <w:p w14:paraId="649A0EC2" w14:textId="77777777" w:rsidR="002B16D1" w:rsidRPr="00F21A71" w:rsidRDefault="002B16D1" w:rsidP="002B16D1">
            <w:pPr>
              <w:pStyle w:val="TAL"/>
              <w:rPr>
                <w:u w:val="single"/>
                <w:lang w:eastAsia="zh-CN"/>
              </w:rPr>
            </w:pPr>
            <w:r w:rsidRPr="00F21A71">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05351068" w14:textId="77777777" w:rsidR="002B16D1" w:rsidRPr="00F21A71" w:rsidRDefault="002B16D1" w:rsidP="002B16D1">
            <w:pPr>
              <w:pStyle w:val="TAL"/>
            </w:pPr>
            <w:r w:rsidRPr="00F21A71">
              <w:t>During T1:</w:t>
            </w:r>
          </w:p>
          <w:p w14:paraId="5FC316C8" w14:textId="77777777" w:rsidR="002B16D1" w:rsidRPr="00F21A71" w:rsidRDefault="002B16D1" w:rsidP="002B16D1">
            <w:pPr>
              <w:pStyle w:val="TAL"/>
            </w:pPr>
            <w:r w:rsidRPr="00F21A71">
              <w:t>Ês1: -86dBm/120kHz</w:t>
            </w:r>
          </w:p>
          <w:p w14:paraId="5A4DEEEA" w14:textId="77777777" w:rsidR="002B16D1" w:rsidRPr="00F21A71" w:rsidRDefault="002B16D1" w:rsidP="002B16D1">
            <w:pPr>
              <w:pStyle w:val="TAL"/>
            </w:pPr>
            <w:r w:rsidRPr="00F21A71">
              <w:t>Ês2: -infinity</w:t>
            </w:r>
          </w:p>
          <w:p w14:paraId="7AD3754D" w14:textId="77777777" w:rsidR="002B16D1" w:rsidRPr="00F21A71" w:rsidRDefault="002B16D1" w:rsidP="002B16D1">
            <w:pPr>
              <w:pStyle w:val="TAL"/>
            </w:pPr>
          </w:p>
          <w:p w14:paraId="1D47F333" w14:textId="77777777" w:rsidR="002B16D1" w:rsidRPr="00F21A71" w:rsidRDefault="002B16D1" w:rsidP="002B16D1">
            <w:pPr>
              <w:pStyle w:val="TAL"/>
            </w:pPr>
            <w:r w:rsidRPr="00F21A71">
              <w:t>During T2:</w:t>
            </w:r>
          </w:p>
          <w:p w14:paraId="6C49B87A" w14:textId="77777777" w:rsidR="002B16D1" w:rsidRPr="00F21A71" w:rsidRDefault="002B16D1" w:rsidP="002B16D1">
            <w:pPr>
              <w:pStyle w:val="TAL"/>
            </w:pPr>
            <w:r w:rsidRPr="00F21A71">
              <w:t>Ês1: -86dBm/120kHz</w:t>
            </w:r>
          </w:p>
          <w:p w14:paraId="63370F10" w14:textId="77777777" w:rsidR="002B16D1" w:rsidRPr="00F21A71" w:rsidRDefault="002B16D1" w:rsidP="002B16D1">
            <w:pPr>
              <w:pStyle w:val="TAL"/>
              <w:rPr>
                <w:u w:val="single"/>
                <w:lang w:eastAsia="zh-CN"/>
              </w:rPr>
            </w:pPr>
            <w:r w:rsidRPr="00F21A71">
              <w:t>Ês2: -86dBm/120kHz</w:t>
            </w:r>
          </w:p>
        </w:tc>
      </w:tr>
      <w:tr w:rsidR="002B16D1" w:rsidRPr="00F21A71" w14:paraId="54E7CE7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309634C" w14:textId="77777777" w:rsidR="002B16D1" w:rsidRPr="00F21A71" w:rsidRDefault="002B16D1" w:rsidP="002B16D1">
            <w:pPr>
              <w:pStyle w:val="TAL"/>
            </w:pPr>
            <w:r w:rsidRPr="00F21A71">
              <w:rPr>
                <w:lang w:eastAsia="ja-JP"/>
              </w:rPr>
              <w:t xml:space="preserve">7.6.1.2 </w:t>
            </w:r>
            <w:r w:rsidRPr="00F21A71">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4A3362C1" w14:textId="77777777" w:rsidR="002B16D1" w:rsidRPr="00F21A71" w:rsidRDefault="002B16D1" w:rsidP="002B16D1">
            <w:pPr>
              <w:pStyle w:val="TAL"/>
            </w:pPr>
            <w:r w:rsidRPr="00F21A71">
              <w:t>During T1:</w:t>
            </w:r>
          </w:p>
          <w:p w14:paraId="3060619A" w14:textId="77777777" w:rsidR="002B16D1" w:rsidRPr="00F21A71" w:rsidRDefault="002B16D1" w:rsidP="002B16D1">
            <w:pPr>
              <w:pStyle w:val="TAL"/>
            </w:pPr>
            <w:r w:rsidRPr="00F21A71">
              <w:t>Noc: -98dBm/15kHz</w:t>
            </w:r>
          </w:p>
          <w:p w14:paraId="7C8D2277" w14:textId="77777777" w:rsidR="002B16D1" w:rsidRPr="00F21A71" w:rsidRDefault="002B16D1" w:rsidP="002B16D1">
            <w:pPr>
              <w:pStyle w:val="TAL"/>
            </w:pPr>
            <w:r w:rsidRPr="00F21A71">
              <w:t>Ês1 / Noc: +4.00dB</w:t>
            </w:r>
          </w:p>
          <w:p w14:paraId="4D70210C" w14:textId="77777777" w:rsidR="002B16D1" w:rsidRPr="00F21A71" w:rsidRDefault="002B16D1" w:rsidP="002B16D1">
            <w:pPr>
              <w:pStyle w:val="TAL"/>
            </w:pPr>
            <w:r w:rsidRPr="00F21A71">
              <w:t>Ês2 / Noc: -infinity</w:t>
            </w:r>
          </w:p>
          <w:p w14:paraId="61B09FE6" w14:textId="77777777" w:rsidR="002B16D1" w:rsidRPr="00F21A71" w:rsidRDefault="002B16D1" w:rsidP="002B16D1">
            <w:pPr>
              <w:pStyle w:val="TAL"/>
            </w:pPr>
          </w:p>
          <w:p w14:paraId="4FF332E4" w14:textId="77777777" w:rsidR="002B16D1" w:rsidRPr="00F21A71" w:rsidRDefault="002B16D1" w:rsidP="002B16D1">
            <w:pPr>
              <w:pStyle w:val="TAL"/>
            </w:pPr>
            <w:r w:rsidRPr="00F21A71">
              <w:t>During T2:</w:t>
            </w:r>
          </w:p>
          <w:p w14:paraId="3FF423BA" w14:textId="77777777" w:rsidR="002B16D1" w:rsidRPr="00F21A71" w:rsidRDefault="002B16D1" w:rsidP="002B16D1">
            <w:pPr>
              <w:pStyle w:val="TAL"/>
            </w:pPr>
            <w:r w:rsidRPr="00F21A71">
              <w:t>Noc: -98dBm/15kHz</w:t>
            </w:r>
          </w:p>
          <w:p w14:paraId="140B7AAD" w14:textId="77777777" w:rsidR="002B16D1" w:rsidRPr="00F21A71" w:rsidRDefault="002B16D1" w:rsidP="002B16D1">
            <w:pPr>
              <w:pStyle w:val="TAL"/>
            </w:pPr>
            <w:r w:rsidRPr="00F21A71">
              <w:t>Ês1 / Noc: +4.00dB</w:t>
            </w:r>
          </w:p>
          <w:p w14:paraId="176E0C1A" w14:textId="77777777" w:rsidR="002B16D1" w:rsidRPr="00F21A71" w:rsidRDefault="002B16D1" w:rsidP="002B16D1">
            <w:pPr>
              <w:pStyle w:val="TAL"/>
            </w:pPr>
            <w:r w:rsidRPr="00F21A71">
              <w:t>Ês2 / Noc: +4.00dB</w:t>
            </w:r>
          </w:p>
          <w:p w14:paraId="73D2FF55" w14:textId="77777777" w:rsidR="002B16D1" w:rsidRPr="00F21A71" w:rsidRDefault="002B16D1" w:rsidP="002B16D1">
            <w:pPr>
              <w:pStyle w:val="TAL"/>
            </w:pPr>
          </w:p>
          <w:p w14:paraId="009A616F" w14:textId="77777777" w:rsidR="002B16D1" w:rsidRPr="00F21A71" w:rsidRDefault="002B16D1" w:rsidP="002B16D1">
            <w:pPr>
              <w:pStyle w:val="TAL"/>
              <w:rPr>
                <w:lang w:eastAsia="ja-JP"/>
              </w:rPr>
            </w:pPr>
            <w:r w:rsidRPr="00F21A71">
              <w:rPr>
                <w:lang w:eastAsia="ja-JP"/>
              </w:rPr>
              <w:t>Signalled A3-offset:</w:t>
            </w:r>
          </w:p>
          <w:p w14:paraId="3D98950C" w14:textId="77777777" w:rsidR="002B16D1" w:rsidRPr="00F21A71" w:rsidRDefault="002B16D1" w:rsidP="002B16D1">
            <w:pPr>
              <w:pStyle w:val="TAL"/>
              <w:rPr>
                <w:u w:val="single"/>
                <w:lang w:eastAsia="zh-CN"/>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19AD045" w14:textId="77777777" w:rsidR="002B16D1" w:rsidRPr="00F21A71" w:rsidRDefault="002B16D1" w:rsidP="002B16D1">
            <w:pPr>
              <w:pStyle w:val="TAL"/>
            </w:pPr>
            <w:r w:rsidRPr="00F21A71">
              <w:t>During T1:</w:t>
            </w:r>
          </w:p>
          <w:p w14:paraId="4B349D04" w14:textId="77777777" w:rsidR="002B16D1" w:rsidRPr="00F21A71" w:rsidRDefault="002B16D1" w:rsidP="002B16D1">
            <w:pPr>
              <w:pStyle w:val="TAL"/>
            </w:pPr>
            <w:r w:rsidRPr="00F21A71">
              <w:t>-3.5dB</w:t>
            </w:r>
          </w:p>
          <w:p w14:paraId="3C7873E7" w14:textId="77777777" w:rsidR="002B16D1" w:rsidRPr="00F21A71" w:rsidRDefault="002B16D1" w:rsidP="002B16D1">
            <w:pPr>
              <w:pStyle w:val="TAL"/>
            </w:pPr>
            <w:r w:rsidRPr="00F21A71">
              <w:t>0dB</w:t>
            </w:r>
          </w:p>
          <w:p w14:paraId="74032966" w14:textId="77777777" w:rsidR="002B16D1" w:rsidRPr="00F21A71" w:rsidRDefault="002B16D1" w:rsidP="002B16D1">
            <w:pPr>
              <w:pStyle w:val="TAL"/>
            </w:pPr>
            <w:r w:rsidRPr="00F21A71">
              <w:t>0dB</w:t>
            </w:r>
          </w:p>
          <w:p w14:paraId="38582F02" w14:textId="77777777" w:rsidR="002B16D1" w:rsidRPr="00F21A71" w:rsidRDefault="002B16D1" w:rsidP="002B16D1">
            <w:pPr>
              <w:pStyle w:val="TAL"/>
            </w:pPr>
          </w:p>
          <w:p w14:paraId="2A102A6F" w14:textId="77777777" w:rsidR="002B16D1" w:rsidRPr="00F21A71" w:rsidRDefault="002B16D1" w:rsidP="002B16D1">
            <w:pPr>
              <w:pStyle w:val="TAL"/>
            </w:pPr>
            <w:r w:rsidRPr="00F21A71">
              <w:t>During T2:</w:t>
            </w:r>
          </w:p>
          <w:p w14:paraId="49389B79" w14:textId="77777777" w:rsidR="002B16D1" w:rsidRPr="00F21A71" w:rsidRDefault="002B16D1" w:rsidP="002B16D1">
            <w:pPr>
              <w:pStyle w:val="TAL"/>
            </w:pPr>
            <w:r w:rsidRPr="00F21A71">
              <w:t>-3.5dB</w:t>
            </w:r>
          </w:p>
          <w:p w14:paraId="1BB13ECF" w14:textId="77777777" w:rsidR="002B16D1" w:rsidRPr="00F21A71" w:rsidRDefault="002B16D1" w:rsidP="002B16D1">
            <w:pPr>
              <w:pStyle w:val="TAL"/>
            </w:pPr>
            <w:r w:rsidRPr="00F21A71">
              <w:t>0dB</w:t>
            </w:r>
          </w:p>
          <w:p w14:paraId="79C35A78" w14:textId="77777777" w:rsidR="002B16D1" w:rsidRPr="00F21A71" w:rsidRDefault="002B16D1" w:rsidP="002B16D1">
            <w:pPr>
              <w:pStyle w:val="TAL"/>
            </w:pPr>
            <w:r w:rsidRPr="00F21A71">
              <w:t>0dB</w:t>
            </w:r>
          </w:p>
          <w:p w14:paraId="5672B48A" w14:textId="77777777" w:rsidR="002B16D1" w:rsidRPr="00F21A71" w:rsidRDefault="002B16D1" w:rsidP="002B16D1">
            <w:pPr>
              <w:pStyle w:val="TAL"/>
            </w:pPr>
          </w:p>
          <w:p w14:paraId="0984F138" w14:textId="77777777" w:rsidR="002B16D1" w:rsidRPr="00F21A71" w:rsidRDefault="002B16D1" w:rsidP="002B16D1">
            <w:pPr>
              <w:pStyle w:val="TAL"/>
              <w:rPr>
                <w:lang w:eastAsia="ja-JP"/>
              </w:rPr>
            </w:pPr>
            <w:r w:rsidRPr="00F21A71">
              <w:rPr>
                <w:lang w:eastAsia="ja-JP"/>
              </w:rPr>
              <w:t xml:space="preserve">Signalled A3-offset: </w:t>
            </w:r>
          </w:p>
          <w:p w14:paraId="4C26B813" w14:textId="77777777" w:rsidR="002B16D1" w:rsidRPr="00F21A71" w:rsidRDefault="002B16D1" w:rsidP="002B16D1">
            <w:pPr>
              <w:pStyle w:val="TAL"/>
              <w:rPr>
                <w:u w:val="single"/>
                <w:lang w:eastAsia="zh-CN"/>
              </w:rPr>
            </w:pPr>
            <w:r w:rsidRPr="00F21A71">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04709CBA" w14:textId="77777777" w:rsidR="002B16D1" w:rsidRPr="00F21A71" w:rsidRDefault="002B16D1" w:rsidP="002B16D1">
            <w:pPr>
              <w:pStyle w:val="TAL"/>
            </w:pPr>
            <w:r w:rsidRPr="00F21A71">
              <w:t>During T1:</w:t>
            </w:r>
          </w:p>
          <w:p w14:paraId="6F394DA8" w14:textId="77777777" w:rsidR="002B16D1" w:rsidRPr="00F21A71" w:rsidRDefault="002B16D1" w:rsidP="002B16D1">
            <w:pPr>
              <w:pStyle w:val="TAL"/>
            </w:pPr>
            <w:r w:rsidRPr="00F21A71">
              <w:t>Noc: -101.5dBm/15kHz</w:t>
            </w:r>
          </w:p>
          <w:p w14:paraId="046507D1" w14:textId="77777777" w:rsidR="002B16D1" w:rsidRPr="00F21A71" w:rsidRDefault="002B16D1" w:rsidP="002B16D1">
            <w:pPr>
              <w:pStyle w:val="TAL"/>
            </w:pPr>
            <w:r w:rsidRPr="00F21A71">
              <w:t>Ês1 / Noc: +4.00dB</w:t>
            </w:r>
          </w:p>
          <w:p w14:paraId="32E9920D" w14:textId="77777777" w:rsidR="002B16D1" w:rsidRPr="00F21A71" w:rsidRDefault="002B16D1" w:rsidP="002B16D1">
            <w:pPr>
              <w:pStyle w:val="TAL"/>
            </w:pPr>
            <w:r w:rsidRPr="00F21A71">
              <w:t>Ês2 / Noc: -infinity</w:t>
            </w:r>
          </w:p>
          <w:p w14:paraId="4594CE3F" w14:textId="77777777" w:rsidR="002B16D1" w:rsidRPr="00F21A71" w:rsidRDefault="002B16D1" w:rsidP="002B16D1">
            <w:pPr>
              <w:pStyle w:val="TAL"/>
            </w:pPr>
          </w:p>
          <w:p w14:paraId="78B91256" w14:textId="77777777" w:rsidR="002B16D1" w:rsidRPr="00F21A71" w:rsidRDefault="002B16D1" w:rsidP="002B16D1">
            <w:pPr>
              <w:pStyle w:val="TAL"/>
            </w:pPr>
            <w:r w:rsidRPr="00F21A71">
              <w:t>During T2:</w:t>
            </w:r>
          </w:p>
          <w:p w14:paraId="6F016A12" w14:textId="77777777" w:rsidR="002B16D1" w:rsidRPr="00F21A71" w:rsidRDefault="002B16D1" w:rsidP="002B16D1">
            <w:pPr>
              <w:pStyle w:val="TAL"/>
            </w:pPr>
            <w:r w:rsidRPr="00F21A71">
              <w:t>Noc: -101.5dBm/15kHz</w:t>
            </w:r>
          </w:p>
          <w:p w14:paraId="244F260F" w14:textId="77777777" w:rsidR="002B16D1" w:rsidRPr="00F21A71" w:rsidRDefault="002B16D1" w:rsidP="002B16D1">
            <w:pPr>
              <w:pStyle w:val="TAL"/>
            </w:pPr>
            <w:r w:rsidRPr="00F21A71">
              <w:t>Ês1 / Noc: +4.00dB</w:t>
            </w:r>
          </w:p>
          <w:p w14:paraId="0B73C81F" w14:textId="77777777" w:rsidR="002B16D1" w:rsidRPr="00F21A71" w:rsidRDefault="002B16D1" w:rsidP="002B16D1">
            <w:pPr>
              <w:pStyle w:val="TAL"/>
            </w:pPr>
            <w:r w:rsidRPr="00F21A71">
              <w:t>Ês2 / Noc: +4.00dB</w:t>
            </w:r>
          </w:p>
          <w:p w14:paraId="73D1095A" w14:textId="77777777" w:rsidR="002B16D1" w:rsidRPr="00F21A71" w:rsidRDefault="002B16D1" w:rsidP="002B16D1">
            <w:pPr>
              <w:pStyle w:val="TAL"/>
            </w:pPr>
          </w:p>
          <w:p w14:paraId="3560B576" w14:textId="77777777" w:rsidR="002B16D1" w:rsidRPr="00F21A71" w:rsidRDefault="002B16D1" w:rsidP="002B16D1">
            <w:pPr>
              <w:pStyle w:val="TAL"/>
              <w:rPr>
                <w:lang w:eastAsia="ja-JP"/>
              </w:rPr>
            </w:pPr>
            <w:r w:rsidRPr="00F21A71">
              <w:rPr>
                <w:lang w:eastAsia="ja-JP"/>
              </w:rPr>
              <w:t>Signalled A3-offset:</w:t>
            </w:r>
          </w:p>
          <w:p w14:paraId="5A1E3BC5" w14:textId="77777777" w:rsidR="002B16D1" w:rsidRPr="00F21A71" w:rsidRDefault="002B16D1" w:rsidP="002B16D1">
            <w:pPr>
              <w:pStyle w:val="TAL"/>
              <w:rPr>
                <w:u w:val="single"/>
                <w:lang w:eastAsia="zh-CN"/>
              </w:rPr>
            </w:pPr>
            <w:r w:rsidRPr="00F21A71">
              <w:rPr>
                <w:lang w:eastAsia="ja-JP"/>
              </w:rPr>
              <w:t>-7.0</w:t>
            </w:r>
          </w:p>
        </w:tc>
      </w:tr>
      <w:tr w:rsidR="002B16D1" w:rsidRPr="00F21A71" w14:paraId="2EA0AE3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BE91D53" w14:textId="77777777" w:rsidR="002B16D1" w:rsidRPr="00F21A71" w:rsidRDefault="002B16D1" w:rsidP="002B16D1">
            <w:pPr>
              <w:pStyle w:val="TAL"/>
            </w:pPr>
            <w:r w:rsidRPr="00F21A71">
              <w:rPr>
                <w:lang w:eastAsia="ja-JP"/>
              </w:rPr>
              <w:t xml:space="preserve">7.6.1.3 </w:t>
            </w:r>
            <w:r w:rsidRPr="00F21A71">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1916CE6C" w14:textId="77777777" w:rsidR="002B16D1" w:rsidRPr="00F21A71" w:rsidRDefault="002B16D1" w:rsidP="002B16D1">
            <w:pPr>
              <w:pStyle w:val="TAL"/>
              <w:rPr>
                <w:u w:val="single"/>
                <w:lang w:eastAsia="zh-CN"/>
              </w:rPr>
            </w:pPr>
            <w:r w:rsidRPr="00F21A71">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1AF9D3D6" w14:textId="77777777" w:rsidR="002B16D1" w:rsidRPr="00F21A71" w:rsidRDefault="002B16D1" w:rsidP="002B16D1">
            <w:pPr>
              <w:pStyle w:val="TAL"/>
              <w:rPr>
                <w:u w:val="single"/>
                <w:lang w:eastAsia="zh-CN"/>
              </w:rPr>
            </w:pPr>
            <w:r w:rsidRPr="00F21A71">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7D4080F8" w14:textId="77777777" w:rsidR="002B16D1" w:rsidRPr="00F21A71" w:rsidRDefault="002B16D1" w:rsidP="002B16D1">
            <w:pPr>
              <w:pStyle w:val="TAL"/>
              <w:rPr>
                <w:u w:val="single"/>
                <w:lang w:eastAsia="zh-CN"/>
              </w:rPr>
            </w:pPr>
            <w:r w:rsidRPr="00F21A71">
              <w:rPr>
                <w:lang w:eastAsia="zh-CN"/>
              </w:rPr>
              <w:t>Same as 7.6.1.1</w:t>
            </w:r>
          </w:p>
        </w:tc>
      </w:tr>
      <w:tr w:rsidR="002B16D1" w:rsidRPr="00F21A71" w14:paraId="4C37E7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54770A1" w14:textId="77777777" w:rsidR="002B16D1" w:rsidRPr="00F21A71" w:rsidRDefault="002B16D1" w:rsidP="002B16D1">
            <w:pPr>
              <w:pStyle w:val="TAL"/>
            </w:pPr>
            <w:r w:rsidRPr="00F21A71">
              <w:rPr>
                <w:lang w:eastAsia="ja-JP"/>
              </w:rPr>
              <w:t xml:space="preserve">7.6.1.4 </w:t>
            </w:r>
            <w:r w:rsidRPr="00F21A71">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00B8C0BC" w14:textId="77777777" w:rsidR="002B16D1" w:rsidRPr="00F21A71" w:rsidRDefault="002B16D1" w:rsidP="002B16D1">
            <w:pPr>
              <w:pStyle w:val="TAL"/>
              <w:rPr>
                <w:u w:val="single"/>
                <w:lang w:eastAsia="zh-CN"/>
              </w:rPr>
            </w:pPr>
            <w:r w:rsidRPr="00F21A71">
              <w:t>Same as 7.6.1.2</w:t>
            </w:r>
          </w:p>
        </w:tc>
        <w:tc>
          <w:tcPr>
            <w:tcW w:w="1646" w:type="dxa"/>
            <w:tcBorders>
              <w:top w:val="single" w:sz="4" w:space="0" w:color="auto"/>
              <w:left w:val="single" w:sz="4" w:space="0" w:color="auto"/>
              <w:bottom w:val="single" w:sz="4" w:space="0" w:color="auto"/>
              <w:right w:val="single" w:sz="4" w:space="0" w:color="auto"/>
            </w:tcBorders>
          </w:tcPr>
          <w:p w14:paraId="4AC6A385" w14:textId="77777777" w:rsidR="002B16D1" w:rsidRPr="00F21A71" w:rsidRDefault="002B16D1" w:rsidP="002B16D1">
            <w:pPr>
              <w:pStyle w:val="TAL"/>
              <w:rPr>
                <w:u w:val="single"/>
                <w:lang w:eastAsia="zh-CN"/>
              </w:rPr>
            </w:pPr>
            <w:r w:rsidRPr="00F21A71">
              <w:t>Same as 7.6.1.2</w:t>
            </w:r>
          </w:p>
        </w:tc>
        <w:tc>
          <w:tcPr>
            <w:tcW w:w="2593" w:type="dxa"/>
            <w:tcBorders>
              <w:top w:val="single" w:sz="4" w:space="0" w:color="auto"/>
              <w:left w:val="single" w:sz="4" w:space="0" w:color="auto"/>
              <w:bottom w:val="single" w:sz="4" w:space="0" w:color="auto"/>
              <w:right w:val="single" w:sz="4" w:space="0" w:color="auto"/>
            </w:tcBorders>
          </w:tcPr>
          <w:p w14:paraId="417BFA23" w14:textId="77777777" w:rsidR="002B16D1" w:rsidRPr="00F21A71" w:rsidRDefault="002B16D1" w:rsidP="002B16D1">
            <w:pPr>
              <w:pStyle w:val="TAL"/>
              <w:rPr>
                <w:u w:val="single"/>
                <w:lang w:eastAsia="zh-CN"/>
              </w:rPr>
            </w:pPr>
            <w:r w:rsidRPr="00F21A71">
              <w:t>Same as 7.6.1.2</w:t>
            </w:r>
          </w:p>
        </w:tc>
      </w:tr>
      <w:tr w:rsidR="002B16D1" w:rsidRPr="00F21A71" w14:paraId="2B9F39D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7B280D2" w14:textId="77777777" w:rsidR="002B16D1" w:rsidRPr="00F21A71" w:rsidRDefault="002B16D1" w:rsidP="002B16D1">
            <w:pPr>
              <w:pStyle w:val="TAL"/>
              <w:rPr>
                <w:shd w:val="clear" w:color="auto" w:fill="FFFFFF"/>
              </w:rPr>
            </w:pPr>
            <w:r w:rsidRPr="00F21A71">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3604C312" w14:textId="77777777" w:rsidR="002B16D1" w:rsidRPr="00F21A71" w:rsidRDefault="002B16D1" w:rsidP="002B16D1">
            <w:pPr>
              <w:pStyle w:val="TAL"/>
              <w:rPr>
                <w:u w:val="single"/>
                <w:lang w:eastAsia="ja-JP"/>
              </w:rPr>
            </w:pPr>
            <w:r w:rsidRPr="00F21A71">
              <w:rPr>
                <w:u w:val="single"/>
                <w:lang w:eastAsia="ja-JP"/>
              </w:rPr>
              <w:t>During T1:</w:t>
            </w:r>
          </w:p>
          <w:p w14:paraId="6FBC47A7" w14:textId="77777777" w:rsidR="002B16D1" w:rsidRPr="00F21A71" w:rsidRDefault="002B16D1" w:rsidP="002B16D1">
            <w:pPr>
              <w:pStyle w:val="TAL"/>
              <w:rPr>
                <w:u w:val="single"/>
                <w:lang w:eastAsia="ja-JP"/>
              </w:rPr>
            </w:pPr>
            <w:r w:rsidRPr="00F21A71">
              <w:rPr>
                <w:u w:val="single"/>
                <w:lang w:eastAsia="ja-JP"/>
              </w:rPr>
              <w:t>Ês1: -87 dBm/120kHz</w:t>
            </w:r>
          </w:p>
          <w:p w14:paraId="2515C1C3" w14:textId="77777777" w:rsidR="002B16D1" w:rsidRPr="00F21A71" w:rsidRDefault="002B16D1" w:rsidP="002B16D1">
            <w:pPr>
              <w:pStyle w:val="TAL"/>
              <w:rPr>
                <w:u w:val="single"/>
                <w:lang w:eastAsia="ja-JP"/>
              </w:rPr>
            </w:pPr>
            <w:r w:rsidRPr="00F21A71">
              <w:rPr>
                <w:u w:val="single"/>
                <w:lang w:eastAsia="ja-JP"/>
              </w:rPr>
              <w:t>Ês2: - infinity</w:t>
            </w:r>
          </w:p>
          <w:p w14:paraId="4EB7257D" w14:textId="77777777" w:rsidR="002B16D1" w:rsidRPr="00F21A71" w:rsidRDefault="002B16D1" w:rsidP="002B16D1">
            <w:pPr>
              <w:pStyle w:val="TAL"/>
              <w:rPr>
                <w:u w:val="single"/>
                <w:lang w:eastAsia="ja-JP"/>
              </w:rPr>
            </w:pPr>
          </w:p>
          <w:p w14:paraId="63260978" w14:textId="77777777" w:rsidR="002B16D1" w:rsidRPr="00F21A71" w:rsidRDefault="002B16D1" w:rsidP="002B16D1">
            <w:pPr>
              <w:pStyle w:val="TAL"/>
              <w:rPr>
                <w:u w:val="single"/>
                <w:lang w:eastAsia="ja-JP"/>
              </w:rPr>
            </w:pPr>
            <w:r w:rsidRPr="00F21A71">
              <w:rPr>
                <w:u w:val="single"/>
                <w:lang w:eastAsia="ja-JP"/>
              </w:rPr>
              <w:t>During T2:</w:t>
            </w:r>
          </w:p>
          <w:p w14:paraId="4546315C" w14:textId="77777777" w:rsidR="002B16D1" w:rsidRPr="00F21A71" w:rsidRDefault="002B16D1" w:rsidP="002B16D1">
            <w:pPr>
              <w:pStyle w:val="TAL"/>
              <w:rPr>
                <w:u w:val="single"/>
                <w:lang w:eastAsia="ja-JP"/>
              </w:rPr>
            </w:pPr>
            <w:r w:rsidRPr="00F21A71">
              <w:rPr>
                <w:u w:val="single"/>
                <w:lang w:eastAsia="ja-JP"/>
              </w:rPr>
              <w:t>Ês1: -87 dBm/120kHz</w:t>
            </w:r>
          </w:p>
          <w:p w14:paraId="30E07E6C"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F5ED392" w14:textId="77777777" w:rsidR="002B16D1" w:rsidRPr="00F21A71" w:rsidRDefault="002B16D1" w:rsidP="002B16D1">
            <w:pPr>
              <w:pStyle w:val="TAL"/>
              <w:rPr>
                <w:u w:val="single"/>
                <w:lang w:eastAsia="ja-JP"/>
              </w:rPr>
            </w:pPr>
            <w:r w:rsidRPr="00F21A71">
              <w:rPr>
                <w:u w:val="single"/>
                <w:lang w:eastAsia="ja-JP"/>
              </w:rPr>
              <w:t>During T1:</w:t>
            </w:r>
          </w:p>
          <w:p w14:paraId="63E755D0" w14:textId="77777777" w:rsidR="002B16D1" w:rsidRPr="00F21A71" w:rsidRDefault="002B16D1" w:rsidP="002B16D1">
            <w:pPr>
              <w:pStyle w:val="TAL"/>
              <w:rPr>
                <w:u w:val="single"/>
                <w:lang w:eastAsia="ja-JP"/>
              </w:rPr>
            </w:pPr>
            <w:r w:rsidRPr="00F21A71">
              <w:rPr>
                <w:u w:val="single"/>
                <w:lang w:eastAsia="ja-JP"/>
              </w:rPr>
              <w:t>0dB</w:t>
            </w:r>
          </w:p>
          <w:p w14:paraId="3CD3FB3B" w14:textId="77777777" w:rsidR="002B16D1" w:rsidRPr="00F21A71" w:rsidRDefault="002B16D1" w:rsidP="002B16D1">
            <w:pPr>
              <w:pStyle w:val="TAL"/>
              <w:rPr>
                <w:u w:val="single"/>
                <w:lang w:eastAsia="ja-JP"/>
              </w:rPr>
            </w:pPr>
            <w:r w:rsidRPr="00F21A71">
              <w:rPr>
                <w:u w:val="single"/>
                <w:lang w:eastAsia="ja-JP"/>
              </w:rPr>
              <w:t>0dB</w:t>
            </w:r>
          </w:p>
          <w:p w14:paraId="2B59EB24" w14:textId="77777777" w:rsidR="002B16D1" w:rsidRPr="00F21A71" w:rsidRDefault="002B16D1" w:rsidP="002B16D1">
            <w:pPr>
              <w:pStyle w:val="TAL"/>
              <w:rPr>
                <w:u w:val="single"/>
                <w:lang w:eastAsia="ja-JP"/>
              </w:rPr>
            </w:pPr>
          </w:p>
          <w:p w14:paraId="339E7C5A" w14:textId="77777777" w:rsidR="002B16D1" w:rsidRPr="00F21A71" w:rsidRDefault="002B16D1" w:rsidP="002B16D1">
            <w:pPr>
              <w:pStyle w:val="TAL"/>
              <w:rPr>
                <w:u w:val="single"/>
                <w:lang w:eastAsia="ja-JP"/>
              </w:rPr>
            </w:pPr>
          </w:p>
          <w:p w14:paraId="62154BFB" w14:textId="77777777" w:rsidR="002B16D1" w:rsidRPr="00F21A71" w:rsidRDefault="002B16D1" w:rsidP="002B16D1">
            <w:pPr>
              <w:pStyle w:val="TAL"/>
              <w:rPr>
                <w:u w:val="single"/>
                <w:lang w:eastAsia="ja-JP"/>
              </w:rPr>
            </w:pPr>
            <w:r w:rsidRPr="00F21A71">
              <w:rPr>
                <w:u w:val="single"/>
                <w:lang w:eastAsia="ja-JP"/>
              </w:rPr>
              <w:t>During T2:</w:t>
            </w:r>
          </w:p>
          <w:p w14:paraId="6610BA5E" w14:textId="77777777" w:rsidR="002B16D1" w:rsidRPr="00F21A71" w:rsidRDefault="002B16D1" w:rsidP="002B16D1">
            <w:pPr>
              <w:pStyle w:val="TAL"/>
              <w:rPr>
                <w:u w:val="single"/>
                <w:lang w:eastAsia="ja-JP"/>
              </w:rPr>
            </w:pPr>
            <w:r w:rsidRPr="00F21A71">
              <w:rPr>
                <w:u w:val="single"/>
                <w:lang w:eastAsia="ja-JP"/>
              </w:rPr>
              <w:t>0dB</w:t>
            </w:r>
          </w:p>
          <w:p w14:paraId="2ACA8E5A"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7C3E33E" w14:textId="77777777" w:rsidR="002B16D1" w:rsidRPr="00F21A71" w:rsidRDefault="002B16D1" w:rsidP="002B16D1">
            <w:pPr>
              <w:pStyle w:val="TAL"/>
              <w:rPr>
                <w:u w:val="single"/>
                <w:lang w:eastAsia="ja-JP"/>
              </w:rPr>
            </w:pPr>
            <w:r w:rsidRPr="00F21A71">
              <w:rPr>
                <w:u w:val="single"/>
                <w:lang w:eastAsia="ja-JP"/>
              </w:rPr>
              <w:t>During T1:</w:t>
            </w:r>
          </w:p>
          <w:p w14:paraId="70F1A57A" w14:textId="77777777" w:rsidR="002B16D1" w:rsidRPr="00F21A71" w:rsidRDefault="002B16D1" w:rsidP="002B16D1">
            <w:pPr>
              <w:pStyle w:val="TAL"/>
              <w:rPr>
                <w:u w:val="single"/>
                <w:lang w:eastAsia="ja-JP"/>
              </w:rPr>
            </w:pPr>
            <w:r w:rsidRPr="00F21A71">
              <w:rPr>
                <w:u w:val="single"/>
                <w:lang w:eastAsia="ja-JP"/>
              </w:rPr>
              <w:t>Ês1: -87 dBm/120kHz</w:t>
            </w:r>
          </w:p>
          <w:p w14:paraId="01661F01" w14:textId="77777777" w:rsidR="002B16D1" w:rsidRPr="00F21A71" w:rsidRDefault="002B16D1" w:rsidP="002B16D1">
            <w:pPr>
              <w:pStyle w:val="TAL"/>
              <w:rPr>
                <w:u w:val="single"/>
                <w:lang w:eastAsia="ja-JP"/>
              </w:rPr>
            </w:pPr>
            <w:r w:rsidRPr="00F21A71">
              <w:rPr>
                <w:u w:val="single"/>
                <w:lang w:eastAsia="ja-JP"/>
              </w:rPr>
              <w:t>Ês2: - infinity</w:t>
            </w:r>
          </w:p>
          <w:p w14:paraId="45C00935" w14:textId="77777777" w:rsidR="002B16D1" w:rsidRPr="00F21A71" w:rsidRDefault="002B16D1" w:rsidP="002B16D1">
            <w:pPr>
              <w:pStyle w:val="TAL"/>
              <w:rPr>
                <w:u w:val="single"/>
                <w:lang w:eastAsia="ja-JP"/>
              </w:rPr>
            </w:pPr>
          </w:p>
          <w:p w14:paraId="732E17A9" w14:textId="77777777" w:rsidR="002B16D1" w:rsidRPr="00F21A71" w:rsidRDefault="002B16D1" w:rsidP="002B16D1">
            <w:pPr>
              <w:pStyle w:val="TAL"/>
              <w:rPr>
                <w:u w:val="single"/>
                <w:lang w:eastAsia="ja-JP"/>
              </w:rPr>
            </w:pPr>
            <w:r w:rsidRPr="00F21A71">
              <w:rPr>
                <w:u w:val="single"/>
                <w:lang w:eastAsia="ja-JP"/>
              </w:rPr>
              <w:t>During T2:</w:t>
            </w:r>
          </w:p>
          <w:p w14:paraId="4A4E98CB" w14:textId="77777777" w:rsidR="002B16D1" w:rsidRPr="00F21A71" w:rsidRDefault="002B16D1" w:rsidP="002B16D1">
            <w:pPr>
              <w:pStyle w:val="TAL"/>
              <w:rPr>
                <w:u w:val="single"/>
                <w:lang w:eastAsia="ja-JP"/>
              </w:rPr>
            </w:pPr>
            <w:r w:rsidRPr="00F21A71">
              <w:rPr>
                <w:u w:val="single"/>
                <w:lang w:eastAsia="ja-JP"/>
              </w:rPr>
              <w:t>Ês1: -87 dBm/120kHz</w:t>
            </w:r>
          </w:p>
          <w:p w14:paraId="44487AE3"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34F426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67A0196" w14:textId="77777777" w:rsidR="002B16D1" w:rsidRPr="00F21A71" w:rsidRDefault="002B16D1" w:rsidP="002B16D1">
            <w:pPr>
              <w:pStyle w:val="TAL"/>
              <w:rPr>
                <w:shd w:val="clear" w:color="auto" w:fill="FFFFFF"/>
              </w:rPr>
            </w:pPr>
            <w:r w:rsidRPr="00F21A71">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619B983A" w14:textId="77777777" w:rsidR="002B16D1" w:rsidRPr="00F21A71" w:rsidRDefault="002B16D1" w:rsidP="002B16D1">
            <w:pPr>
              <w:pStyle w:val="TAL"/>
              <w:rPr>
                <w:u w:val="single"/>
                <w:lang w:eastAsia="ja-JP"/>
              </w:rPr>
            </w:pPr>
            <w:r w:rsidRPr="00F21A71">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92BE6E0" w14:textId="77777777" w:rsidR="002B16D1" w:rsidRPr="00F21A71" w:rsidRDefault="002B16D1" w:rsidP="002B16D1">
            <w:pPr>
              <w:pStyle w:val="TAL"/>
              <w:rPr>
                <w:u w:val="single"/>
                <w:lang w:eastAsia="ja-JP"/>
              </w:rPr>
            </w:pPr>
            <w:r w:rsidRPr="00F21A71">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1444F83E" w14:textId="77777777" w:rsidR="002B16D1" w:rsidRPr="00F21A71" w:rsidRDefault="002B16D1" w:rsidP="002B16D1">
            <w:pPr>
              <w:pStyle w:val="TAL"/>
              <w:rPr>
                <w:u w:val="single"/>
                <w:lang w:eastAsia="ja-JP"/>
              </w:rPr>
            </w:pPr>
            <w:r w:rsidRPr="00F21A71">
              <w:rPr>
                <w:u w:val="single"/>
                <w:lang w:eastAsia="ja-JP"/>
              </w:rPr>
              <w:t>Same as 7.6.2.1</w:t>
            </w:r>
          </w:p>
        </w:tc>
      </w:tr>
      <w:tr w:rsidR="002B16D1" w:rsidRPr="00F21A71" w14:paraId="0DCC690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56F737B" w14:textId="77777777" w:rsidR="002B16D1" w:rsidRPr="00F21A71" w:rsidRDefault="002B16D1" w:rsidP="002B16D1">
            <w:pPr>
              <w:rPr>
                <w:rFonts w:ascii="Arial" w:hAnsi="Arial"/>
                <w:sz w:val="18"/>
                <w:lang w:eastAsia="ja-JP"/>
              </w:rPr>
            </w:pPr>
            <w:r w:rsidRPr="00F21A71">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6FADFF09" w14:textId="77777777" w:rsidR="002B16D1" w:rsidRPr="00F21A71" w:rsidRDefault="002B16D1" w:rsidP="002B16D1">
            <w:pPr>
              <w:pStyle w:val="TAL"/>
              <w:rPr>
                <w:u w:val="single"/>
                <w:lang w:eastAsia="ja-JP"/>
              </w:rPr>
            </w:pPr>
            <w:r w:rsidRPr="00F21A71">
              <w:rPr>
                <w:u w:val="single"/>
                <w:lang w:eastAsia="ja-JP"/>
              </w:rPr>
              <w:t>During T1:</w:t>
            </w:r>
          </w:p>
          <w:p w14:paraId="011DF5CF" w14:textId="77777777" w:rsidR="002B16D1" w:rsidRPr="00F21A71" w:rsidRDefault="002B16D1" w:rsidP="002B16D1">
            <w:pPr>
              <w:pStyle w:val="TAL"/>
              <w:rPr>
                <w:u w:val="single"/>
                <w:lang w:eastAsia="ja-JP"/>
              </w:rPr>
            </w:pPr>
            <w:r w:rsidRPr="00F21A71">
              <w:rPr>
                <w:u w:val="single"/>
                <w:lang w:eastAsia="ja-JP"/>
              </w:rPr>
              <w:t>Ês2: - Infinity</w:t>
            </w:r>
          </w:p>
          <w:p w14:paraId="756BAB49" w14:textId="77777777" w:rsidR="002B16D1" w:rsidRPr="00F21A71" w:rsidRDefault="002B16D1" w:rsidP="002B16D1">
            <w:pPr>
              <w:pStyle w:val="TAL"/>
              <w:rPr>
                <w:u w:val="single"/>
                <w:lang w:eastAsia="ja-JP"/>
              </w:rPr>
            </w:pPr>
          </w:p>
          <w:p w14:paraId="3E970C5A" w14:textId="77777777" w:rsidR="002B16D1" w:rsidRPr="00F21A71" w:rsidRDefault="002B16D1" w:rsidP="002B16D1">
            <w:pPr>
              <w:pStyle w:val="TAL"/>
              <w:rPr>
                <w:u w:val="single"/>
                <w:lang w:eastAsia="ja-JP"/>
              </w:rPr>
            </w:pPr>
            <w:r w:rsidRPr="00F21A71">
              <w:rPr>
                <w:u w:val="single"/>
                <w:lang w:eastAsia="ja-JP"/>
              </w:rPr>
              <w:t>During T2:</w:t>
            </w:r>
          </w:p>
          <w:p w14:paraId="43C1AF3D" w14:textId="77777777" w:rsidR="002B16D1" w:rsidRPr="00F21A71" w:rsidRDefault="002B16D1" w:rsidP="002B16D1">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6C8921" w14:textId="77777777" w:rsidR="002B16D1" w:rsidRPr="00F21A71" w:rsidRDefault="002B16D1" w:rsidP="002B16D1">
            <w:pPr>
              <w:pStyle w:val="TAL"/>
              <w:rPr>
                <w:u w:val="single"/>
                <w:lang w:eastAsia="ja-JP"/>
              </w:rPr>
            </w:pPr>
            <w:r w:rsidRPr="00F21A71">
              <w:rPr>
                <w:u w:val="single"/>
                <w:lang w:eastAsia="ja-JP"/>
              </w:rPr>
              <w:t>During T1:</w:t>
            </w:r>
          </w:p>
          <w:p w14:paraId="76D5AC3F" w14:textId="77777777" w:rsidR="002B16D1" w:rsidRPr="00F21A71" w:rsidRDefault="002B16D1" w:rsidP="002B16D1">
            <w:pPr>
              <w:pStyle w:val="TAL"/>
              <w:rPr>
                <w:u w:val="single"/>
                <w:lang w:eastAsia="ja-JP"/>
              </w:rPr>
            </w:pPr>
            <w:r w:rsidRPr="00F21A71">
              <w:rPr>
                <w:u w:val="single"/>
                <w:lang w:eastAsia="ja-JP"/>
              </w:rPr>
              <w:t>0dB</w:t>
            </w:r>
          </w:p>
          <w:p w14:paraId="7E3DF76D" w14:textId="77777777" w:rsidR="002B16D1" w:rsidRPr="00F21A71" w:rsidRDefault="002B16D1" w:rsidP="002B16D1">
            <w:pPr>
              <w:pStyle w:val="TAL"/>
              <w:rPr>
                <w:u w:val="single"/>
                <w:lang w:eastAsia="ja-JP"/>
              </w:rPr>
            </w:pPr>
          </w:p>
          <w:p w14:paraId="2A4A0B42" w14:textId="77777777" w:rsidR="002B16D1" w:rsidRPr="00F21A71" w:rsidRDefault="002B16D1" w:rsidP="002B16D1">
            <w:pPr>
              <w:pStyle w:val="TAL"/>
              <w:rPr>
                <w:u w:val="single"/>
                <w:lang w:eastAsia="ja-JP"/>
              </w:rPr>
            </w:pPr>
            <w:r w:rsidRPr="00F21A71">
              <w:rPr>
                <w:u w:val="single"/>
                <w:lang w:eastAsia="ja-JP"/>
              </w:rPr>
              <w:t>During T2:</w:t>
            </w:r>
          </w:p>
          <w:p w14:paraId="759EA3C9"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61FE5ACA" w14:textId="77777777" w:rsidR="002B16D1" w:rsidRPr="00F21A71" w:rsidRDefault="002B16D1" w:rsidP="002B16D1">
            <w:pPr>
              <w:pStyle w:val="TAL"/>
              <w:rPr>
                <w:u w:val="single"/>
                <w:lang w:eastAsia="ja-JP"/>
              </w:rPr>
            </w:pPr>
            <w:r w:rsidRPr="00F21A71">
              <w:rPr>
                <w:u w:val="single"/>
                <w:lang w:eastAsia="ja-JP"/>
              </w:rPr>
              <w:t>During T1:</w:t>
            </w:r>
          </w:p>
          <w:p w14:paraId="75EDF27D" w14:textId="77777777" w:rsidR="002B16D1" w:rsidRPr="00F21A71" w:rsidRDefault="002B16D1" w:rsidP="002B16D1">
            <w:pPr>
              <w:pStyle w:val="TAL"/>
              <w:rPr>
                <w:u w:val="single"/>
                <w:lang w:eastAsia="ja-JP"/>
              </w:rPr>
            </w:pPr>
            <w:r w:rsidRPr="00F21A71">
              <w:rPr>
                <w:u w:val="single"/>
                <w:lang w:eastAsia="ja-JP"/>
              </w:rPr>
              <w:t>Ês2: - Infinity</w:t>
            </w:r>
          </w:p>
          <w:p w14:paraId="447C8FF5" w14:textId="77777777" w:rsidR="002B16D1" w:rsidRPr="00F21A71" w:rsidRDefault="002B16D1" w:rsidP="002B16D1">
            <w:pPr>
              <w:pStyle w:val="TAL"/>
              <w:rPr>
                <w:u w:val="single"/>
                <w:lang w:eastAsia="ja-JP"/>
              </w:rPr>
            </w:pPr>
          </w:p>
          <w:p w14:paraId="79AB8F3B" w14:textId="77777777" w:rsidR="002B16D1" w:rsidRPr="00F21A71" w:rsidRDefault="002B16D1" w:rsidP="002B16D1">
            <w:pPr>
              <w:pStyle w:val="TAL"/>
              <w:rPr>
                <w:u w:val="single"/>
                <w:lang w:eastAsia="ja-JP"/>
              </w:rPr>
            </w:pPr>
            <w:r w:rsidRPr="00F21A71">
              <w:rPr>
                <w:u w:val="single"/>
                <w:lang w:eastAsia="ja-JP"/>
              </w:rPr>
              <w:t>During T2:</w:t>
            </w:r>
          </w:p>
          <w:p w14:paraId="45A2B37C" w14:textId="77777777" w:rsidR="002B16D1" w:rsidRPr="00F21A71" w:rsidRDefault="002B16D1" w:rsidP="002B16D1">
            <w:pPr>
              <w:pStyle w:val="TAL"/>
              <w:rPr>
                <w:u w:val="single"/>
                <w:lang w:eastAsia="ja-JP"/>
              </w:rPr>
            </w:pPr>
            <w:r w:rsidRPr="00F21A71">
              <w:rPr>
                <w:u w:val="single"/>
                <w:lang w:eastAsia="ja-JP"/>
              </w:rPr>
              <w:t>Ês2: -87 dBm/120kHz</w:t>
            </w:r>
          </w:p>
        </w:tc>
      </w:tr>
      <w:tr w:rsidR="002B16D1" w:rsidRPr="00F21A71" w14:paraId="01B6D10B"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5E4ED61" w14:textId="77777777" w:rsidR="002B16D1" w:rsidRPr="00F21A71" w:rsidRDefault="002B16D1" w:rsidP="002B16D1">
            <w:pPr>
              <w:pStyle w:val="TAL"/>
              <w:rPr>
                <w:shd w:val="clear" w:color="auto" w:fill="FFFFFF"/>
              </w:rPr>
            </w:pPr>
            <w:r w:rsidRPr="00F21A71">
              <w:rPr>
                <w:lang w:eastAsia="ja-JP"/>
              </w:rPr>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A738DE8" w14:textId="77777777" w:rsidR="002B16D1" w:rsidRPr="00F21A71" w:rsidRDefault="002B16D1" w:rsidP="002B16D1">
            <w:pPr>
              <w:pStyle w:val="TAL"/>
              <w:rPr>
                <w:u w:val="single"/>
                <w:lang w:eastAsia="ja-JP"/>
              </w:rPr>
            </w:pPr>
            <w:r w:rsidRPr="00F21A71">
              <w:rPr>
                <w:u w:val="single"/>
                <w:lang w:eastAsia="ja-JP"/>
              </w:rPr>
              <w:t>During T1:</w:t>
            </w:r>
          </w:p>
          <w:p w14:paraId="6E17FE3B" w14:textId="77777777" w:rsidR="002B16D1" w:rsidRPr="00F21A71" w:rsidRDefault="002B16D1" w:rsidP="002B16D1">
            <w:pPr>
              <w:pStyle w:val="TAL"/>
              <w:rPr>
                <w:u w:val="single"/>
                <w:lang w:eastAsia="ja-JP"/>
              </w:rPr>
            </w:pPr>
            <w:r w:rsidRPr="00F21A71">
              <w:rPr>
                <w:u w:val="single"/>
                <w:lang w:eastAsia="ja-JP"/>
              </w:rPr>
              <w:t>Noc = -104.7 dBm/15 kHz</w:t>
            </w:r>
          </w:p>
          <w:p w14:paraId="29810E6D" w14:textId="77777777" w:rsidR="002B16D1" w:rsidRPr="00F21A71" w:rsidRDefault="002B16D1" w:rsidP="002B16D1">
            <w:pPr>
              <w:pStyle w:val="TAL"/>
              <w:rPr>
                <w:u w:val="single"/>
                <w:lang w:eastAsia="ja-JP"/>
              </w:rPr>
            </w:pPr>
            <w:r w:rsidRPr="00F21A71">
              <w:rPr>
                <w:u w:val="single"/>
                <w:lang w:eastAsia="ja-JP"/>
              </w:rPr>
              <w:t>Ês2 / Noc = - Infinity</w:t>
            </w:r>
          </w:p>
          <w:p w14:paraId="57134224" w14:textId="77777777" w:rsidR="002B16D1" w:rsidRPr="00F21A71" w:rsidRDefault="002B16D1" w:rsidP="002B16D1">
            <w:pPr>
              <w:pStyle w:val="TAL"/>
              <w:rPr>
                <w:u w:val="single"/>
                <w:lang w:eastAsia="ja-JP"/>
              </w:rPr>
            </w:pPr>
          </w:p>
          <w:p w14:paraId="18DD310D" w14:textId="77777777" w:rsidR="002B16D1" w:rsidRPr="00F21A71" w:rsidRDefault="002B16D1" w:rsidP="002B16D1">
            <w:pPr>
              <w:pStyle w:val="TAL"/>
              <w:rPr>
                <w:u w:val="single"/>
                <w:lang w:eastAsia="ja-JP"/>
              </w:rPr>
            </w:pPr>
            <w:r w:rsidRPr="00F21A71">
              <w:rPr>
                <w:u w:val="single"/>
                <w:lang w:eastAsia="ja-JP"/>
              </w:rPr>
              <w:t>During T2:</w:t>
            </w:r>
          </w:p>
          <w:p w14:paraId="78AF8E9E" w14:textId="77777777" w:rsidR="002B16D1" w:rsidRPr="00F21A71" w:rsidRDefault="002B16D1" w:rsidP="002B16D1">
            <w:pPr>
              <w:pStyle w:val="TAL"/>
              <w:rPr>
                <w:u w:val="single"/>
                <w:lang w:eastAsia="ja-JP"/>
              </w:rPr>
            </w:pPr>
            <w:r w:rsidRPr="00F21A71">
              <w:rPr>
                <w:u w:val="single"/>
                <w:lang w:eastAsia="ja-JP"/>
              </w:rPr>
              <w:t>Noc = -104.7 dBm/15 kHz</w:t>
            </w:r>
          </w:p>
          <w:p w14:paraId="01FF4DDF" w14:textId="77777777" w:rsidR="002B16D1" w:rsidRPr="00F21A71" w:rsidRDefault="002B16D1" w:rsidP="002B16D1">
            <w:pPr>
              <w:pStyle w:val="TAL"/>
              <w:rPr>
                <w:u w:val="single"/>
                <w:lang w:eastAsia="ja-JP"/>
              </w:rPr>
            </w:pPr>
            <w:r w:rsidRPr="00F21A71">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3A5B0AE6" w14:textId="77777777" w:rsidR="002B16D1" w:rsidRPr="00F21A71" w:rsidRDefault="002B16D1" w:rsidP="002B16D1">
            <w:pPr>
              <w:pStyle w:val="TAL"/>
              <w:rPr>
                <w:u w:val="single"/>
                <w:lang w:eastAsia="ja-JP"/>
              </w:rPr>
            </w:pPr>
            <w:r w:rsidRPr="00F21A71">
              <w:rPr>
                <w:u w:val="single"/>
                <w:lang w:eastAsia="ja-JP"/>
              </w:rPr>
              <w:t>During T1:</w:t>
            </w:r>
          </w:p>
          <w:p w14:paraId="51BDFDCF" w14:textId="77777777" w:rsidR="002B16D1" w:rsidRPr="00F21A71" w:rsidRDefault="002B16D1" w:rsidP="002B16D1">
            <w:pPr>
              <w:pStyle w:val="TAL"/>
              <w:rPr>
                <w:u w:val="single"/>
                <w:lang w:eastAsia="ja-JP"/>
              </w:rPr>
            </w:pPr>
            <w:r w:rsidRPr="00F21A71">
              <w:rPr>
                <w:u w:val="single"/>
                <w:lang w:eastAsia="ja-JP"/>
              </w:rPr>
              <w:t>0dB</w:t>
            </w:r>
          </w:p>
          <w:p w14:paraId="00BEE065" w14:textId="77777777" w:rsidR="002B16D1" w:rsidRPr="00F21A71" w:rsidRDefault="002B16D1" w:rsidP="002B16D1">
            <w:pPr>
              <w:pStyle w:val="TAL"/>
              <w:rPr>
                <w:u w:val="single"/>
                <w:lang w:eastAsia="ja-JP"/>
              </w:rPr>
            </w:pPr>
            <w:r w:rsidRPr="00F21A71">
              <w:rPr>
                <w:u w:val="single"/>
                <w:lang w:eastAsia="ja-JP"/>
              </w:rPr>
              <w:t>0dB</w:t>
            </w:r>
          </w:p>
          <w:p w14:paraId="35B32F46" w14:textId="77777777" w:rsidR="002B16D1" w:rsidRPr="00F21A71" w:rsidRDefault="002B16D1" w:rsidP="002B16D1">
            <w:pPr>
              <w:pStyle w:val="TAL"/>
              <w:rPr>
                <w:u w:val="single"/>
                <w:lang w:eastAsia="ja-JP"/>
              </w:rPr>
            </w:pPr>
          </w:p>
          <w:p w14:paraId="36296D31" w14:textId="77777777" w:rsidR="002B16D1" w:rsidRPr="00F21A71" w:rsidRDefault="002B16D1" w:rsidP="002B16D1">
            <w:pPr>
              <w:pStyle w:val="TAL"/>
              <w:rPr>
                <w:u w:val="single"/>
                <w:lang w:eastAsia="ja-JP"/>
              </w:rPr>
            </w:pPr>
            <w:r w:rsidRPr="00F21A71">
              <w:rPr>
                <w:u w:val="single"/>
                <w:lang w:eastAsia="ja-JP"/>
              </w:rPr>
              <w:t>During T2:</w:t>
            </w:r>
          </w:p>
          <w:p w14:paraId="6E4ED128" w14:textId="77777777" w:rsidR="002B16D1" w:rsidRPr="00F21A71" w:rsidRDefault="002B16D1" w:rsidP="002B16D1">
            <w:pPr>
              <w:pStyle w:val="TAL"/>
              <w:rPr>
                <w:u w:val="single"/>
                <w:lang w:eastAsia="ja-JP"/>
              </w:rPr>
            </w:pPr>
            <w:r w:rsidRPr="00F21A71">
              <w:rPr>
                <w:u w:val="single"/>
                <w:lang w:eastAsia="ja-JP"/>
              </w:rPr>
              <w:t>0dB</w:t>
            </w:r>
          </w:p>
          <w:p w14:paraId="60BADBFF" w14:textId="77777777" w:rsidR="002B16D1" w:rsidRPr="00F21A71" w:rsidRDefault="002B16D1" w:rsidP="002B16D1">
            <w:pPr>
              <w:pStyle w:val="TAL"/>
              <w:rPr>
                <w:u w:val="single"/>
                <w:lang w:eastAsia="ja-JP"/>
              </w:rPr>
            </w:pPr>
            <w:r w:rsidRPr="00F21A71">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7B96B833" w14:textId="77777777" w:rsidR="002B16D1" w:rsidRPr="00F21A71" w:rsidRDefault="002B16D1" w:rsidP="002B16D1">
            <w:pPr>
              <w:pStyle w:val="TAL"/>
              <w:rPr>
                <w:u w:val="single"/>
                <w:lang w:eastAsia="ja-JP"/>
              </w:rPr>
            </w:pPr>
            <w:r w:rsidRPr="00F21A71">
              <w:rPr>
                <w:u w:val="single"/>
                <w:lang w:eastAsia="ja-JP"/>
              </w:rPr>
              <w:t>During T1:</w:t>
            </w:r>
          </w:p>
          <w:p w14:paraId="60257250" w14:textId="77777777" w:rsidR="002B16D1" w:rsidRPr="00F21A71" w:rsidRDefault="002B16D1" w:rsidP="002B16D1">
            <w:pPr>
              <w:pStyle w:val="TAL"/>
              <w:rPr>
                <w:u w:val="single"/>
                <w:lang w:eastAsia="ja-JP"/>
              </w:rPr>
            </w:pPr>
            <w:r w:rsidRPr="00F21A71">
              <w:rPr>
                <w:u w:val="single"/>
                <w:lang w:eastAsia="ja-JP"/>
              </w:rPr>
              <w:t>Noc = -104.7 dBm/15 kHz</w:t>
            </w:r>
          </w:p>
          <w:p w14:paraId="179F5596" w14:textId="77777777" w:rsidR="002B16D1" w:rsidRPr="00F21A71" w:rsidRDefault="002B16D1" w:rsidP="002B16D1">
            <w:pPr>
              <w:pStyle w:val="TAL"/>
              <w:rPr>
                <w:u w:val="single"/>
                <w:lang w:eastAsia="ja-JP"/>
              </w:rPr>
            </w:pPr>
            <w:r w:rsidRPr="00F21A71">
              <w:rPr>
                <w:u w:val="single"/>
                <w:lang w:eastAsia="ja-JP"/>
              </w:rPr>
              <w:t>Ês2 / Noc = - Infinity</w:t>
            </w:r>
          </w:p>
          <w:p w14:paraId="56A30BE5" w14:textId="77777777" w:rsidR="002B16D1" w:rsidRPr="00F21A71" w:rsidRDefault="002B16D1" w:rsidP="002B16D1">
            <w:pPr>
              <w:pStyle w:val="TAL"/>
              <w:rPr>
                <w:u w:val="single"/>
                <w:lang w:eastAsia="ja-JP"/>
              </w:rPr>
            </w:pPr>
          </w:p>
          <w:p w14:paraId="480C3711" w14:textId="77777777" w:rsidR="002B16D1" w:rsidRPr="00F21A71" w:rsidRDefault="002B16D1" w:rsidP="002B16D1">
            <w:pPr>
              <w:pStyle w:val="TAL"/>
              <w:rPr>
                <w:u w:val="single"/>
                <w:lang w:eastAsia="ja-JP"/>
              </w:rPr>
            </w:pPr>
            <w:r w:rsidRPr="00F21A71">
              <w:rPr>
                <w:u w:val="single"/>
                <w:lang w:eastAsia="ja-JP"/>
              </w:rPr>
              <w:t>During T2:</w:t>
            </w:r>
          </w:p>
          <w:p w14:paraId="17A97014" w14:textId="77777777" w:rsidR="002B16D1" w:rsidRPr="00F21A71" w:rsidRDefault="002B16D1" w:rsidP="002B16D1">
            <w:pPr>
              <w:pStyle w:val="TAL"/>
              <w:rPr>
                <w:u w:val="single"/>
                <w:lang w:eastAsia="ja-JP"/>
              </w:rPr>
            </w:pPr>
            <w:r w:rsidRPr="00F21A71">
              <w:rPr>
                <w:u w:val="single"/>
                <w:lang w:eastAsia="ja-JP"/>
              </w:rPr>
              <w:t>Noc = -104.7 dBm/15 kHz</w:t>
            </w:r>
          </w:p>
          <w:p w14:paraId="5A3D6E21" w14:textId="77777777" w:rsidR="002B16D1" w:rsidRPr="00F21A71" w:rsidRDefault="002B16D1" w:rsidP="002B16D1">
            <w:pPr>
              <w:pStyle w:val="TAL"/>
              <w:rPr>
                <w:u w:val="single"/>
                <w:lang w:eastAsia="ja-JP"/>
              </w:rPr>
            </w:pPr>
            <w:r w:rsidRPr="00F21A71">
              <w:rPr>
                <w:u w:val="single"/>
                <w:lang w:eastAsia="ja-JP"/>
              </w:rPr>
              <w:t>Ês2 / Noc = 9 dB</w:t>
            </w:r>
          </w:p>
        </w:tc>
      </w:tr>
      <w:tr w:rsidR="002B16D1" w:rsidRPr="00F21A71" w14:paraId="638520C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7E396F" w14:textId="77777777" w:rsidR="002B16D1" w:rsidRPr="00F21A71" w:rsidRDefault="002B16D1" w:rsidP="002B16D1">
            <w:pPr>
              <w:pStyle w:val="TAL"/>
              <w:rPr>
                <w:shd w:val="clear" w:color="auto" w:fill="FFFFFF"/>
              </w:rPr>
            </w:pPr>
            <w:r w:rsidRPr="00F21A71">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E6E3822" w14:textId="77777777" w:rsidR="002B16D1" w:rsidRPr="00F21A71" w:rsidRDefault="002B16D1" w:rsidP="002B16D1">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756C54E7" w14:textId="77777777" w:rsidR="002B16D1" w:rsidRPr="00F21A71" w:rsidRDefault="002B16D1" w:rsidP="002B16D1">
            <w:pPr>
              <w:pStyle w:val="TAL"/>
              <w:rPr>
                <w:u w:val="single"/>
                <w:lang w:eastAsia="ja-JP"/>
              </w:rPr>
            </w:pPr>
            <w:r w:rsidRPr="00F21A71">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80218FA" w14:textId="77777777" w:rsidR="002B16D1" w:rsidRPr="00F21A71" w:rsidRDefault="002B16D1" w:rsidP="002B16D1">
            <w:pPr>
              <w:pStyle w:val="TAL"/>
              <w:rPr>
                <w:u w:val="single"/>
                <w:lang w:eastAsia="ja-JP"/>
              </w:rPr>
            </w:pPr>
            <w:r w:rsidRPr="00F21A71">
              <w:rPr>
                <w:u w:val="single"/>
                <w:lang w:eastAsia="ja-JP"/>
              </w:rPr>
              <w:t>Same as 5.6.2.5</w:t>
            </w:r>
          </w:p>
        </w:tc>
      </w:tr>
      <w:tr w:rsidR="002B16D1" w:rsidRPr="00F21A71" w14:paraId="0E5F3D6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547A36D" w14:textId="77777777" w:rsidR="002B16D1" w:rsidRPr="00F21A71" w:rsidRDefault="002B16D1" w:rsidP="002B16D1">
            <w:pPr>
              <w:pStyle w:val="TAL"/>
              <w:rPr>
                <w:shd w:val="clear" w:color="auto" w:fill="FFFFFF"/>
              </w:rPr>
            </w:pPr>
            <w:r w:rsidRPr="00F21A71">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28554F5C" w14:textId="77777777" w:rsidR="002B16D1" w:rsidRPr="00F21A71" w:rsidRDefault="002B16D1" w:rsidP="002B16D1">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6BD25030" w14:textId="77777777" w:rsidR="002B16D1" w:rsidRPr="00F21A71" w:rsidRDefault="002B16D1" w:rsidP="002B16D1">
            <w:pPr>
              <w:pStyle w:val="TAL"/>
              <w:rPr>
                <w:u w:val="single"/>
                <w:lang w:eastAsia="ja-JP"/>
              </w:rPr>
            </w:pPr>
            <w:r w:rsidRPr="00F21A71">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7E5B447C" w14:textId="77777777" w:rsidR="002B16D1" w:rsidRPr="00F21A71" w:rsidRDefault="002B16D1" w:rsidP="002B16D1">
            <w:pPr>
              <w:pStyle w:val="TAL"/>
              <w:rPr>
                <w:u w:val="single"/>
                <w:lang w:eastAsia="ja-JP"/>
              </w:rPr>
            </w:pPr>
            <w:r w:rsidRPr="00F21A71">
              <w:rPr>
                <w:u w:val="single"/>
                <w:lang w:eastAsia="ja-JP"/>
              </w:rPr>
              <w:t>Same as 5.6.2.6</w:t>
            </w:r>
          </w:p>
        </w:tc>
      </w:tr>
      <w:tr w:rsidR="002B16D1" w:rsidRPr="00F21A71" w14:paraId="0661516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6C3C26D" w14:textId="77777777" w:rsidR="002B16D1" w:rsidRPr="00F21A71" w:rsidRDefault="002B16D1" w:rsidP="002B16D1">
            <w:pPr>
              <w:pStyle w:val="TAL"/>
              <w:rPr>
                <w:lang w:eastAsia="ja-JP"/>
              </w:rPr>
            </w:pPr>
            <w:r w:rsidRPr="00F21A71">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4F06D54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43093B4"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669F3FD9"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6470B35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E7CD9FF" w14:textId="77777777" w:rsidR="002B16D1" w:rsidRPr="00F21A71" w:rsidRDefault="002B16D1" w:rsidP="002B16D1">
            <w:pPr>
              <w:pStyle w:val="TAL"/>
              <w:rPr>
                <w:lang w:eastAsia="ja-JP"/>
              </w:rPr>
            </w:pPr>
            <w:r w:rsidRPr="00F21A71">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6C3F5F5" w14:textId="77777777" w:rsidR="002B16D1" w:rsidRPr="00F21A71" w:rsidRDefault="002B16D1" w:rsidP="002B16D1">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56BFAE8A" w14:textId="77777777" w:rsidR="002B16D1" w:rsidRPr="00F21A71" w:rsidRDefault="002B16D1" w:rsidP="002B16D1">
            <w:pPr>
              <w:pStyle w:val="TAL"/>
              <w:rPr>
                <w:u w:val="single"/>
                <w:lang w:eastAsia="ja-JP"/>
              </w:rPr>
            </w:pPr>
            <w:r w:rsidRPr="00F21A71">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1297CBC3" w14:textId="77777777" w:rsidR="002B16D1" w:rsidRPr="00F21A71" w:rsidRDefault="002B16D1" w:rsidP="002B16D1">
            <w:pPr>
              <w:pStyle w:val="TAL"/>
              <w:rPr>
                <w:u w:val="single"/>
                <w:lang w:eastAsia="ja-JP"/>
              </w:rPr>
            </w:pPr>
            <w:r w:rsidRPr="00F21A71">
              <w:rPr>
                <w:u w:val="single"/>
                <w:lang w:eastAsia="ja-JP"/>
              </w:rPr>
              <w:t>Same as 5.6.3.1</w:t>
            </w:r>
          </w:p>
        </w:tc>
      </w:tr>
      <w:tr w:rsidR="002B16D1" w:rsidRPr="00F21A71" w14:paraId="0BF42F5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29CA642" w14:textId="77777777" w:rsidR="002B16D1" w:rsidRPr="00F21A71" w:rsidRDefault="002B16D1" w:rsidP="002B16D1">
            <w:pPr>
              <w:pStyle w:val="TAL"/>
              <w:rPr>
                <w:shd w:val="clear" w:color="auto" w:fill="FFFFFF"/>
              </w:rPr>
            </w:pPr>
            <w:r w:rsidRPr="00F21A71">
              <w:rPr>
                <w:lang w:eastAsia="ja-JP"/>
              </w:rPr>
              <w:t xml:space="preserve">7.6.3.3 </w:t>
            </w:r>
            <w:r w:rsidRPr="00F21A71">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5EA31EC5" w14:textId="77777777" w:rsidR="002B16D1" w:rsidRPr="00F21A71" w:rsidRDefault="002B16D1" w:rsidP="002B16D1">
            <w:pPr>
              <w:pStyle w:val="TAL"/>
            </w:pPr>
            <w:r w:rsidRPr="00F21A71">
              <w:t>Noc: -105dBm/15kHz</w:t>
            </w:r>
          </w:p>
          <w:p w14:paraId="32E061E1"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517C74F"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C4601FB" w14:textId="77777777" w:rsidR="002B16D1" w:rsidRPr="00F21A71" w:rsidRDefault="002B16D1" w:rsidP="002B16D1">
            <w:pPr>
              <w:pStyle w:val="TAL"/>
            </w:pPr>
          </w:p>
          <w:p w14:paraId="04C6E3B0" w14:textId="77777777" w:rsidR="002B16D1" w:rsidRPr="00F21A71" w:rsidRDefault="002B16D1" w:rsidP="002B16D1">
            <w:pPr>
              <w:pStyle w:val="TAL"/>
            </w:pPr>
            <w:r w:rsidRPr="00F21A71">
              <w:t xml:space="preserve">Reported CSI-RSRP values </w:t>
            </w:r>
            <w:r w:rsidRPr="00F21A71">
              <w:rPr>
                <w:rFonts w:cs="Arial"/>
              </w:rPr>
              <w:t>±</w:t>
            </w:r>
            <w:r w:rsidRPr="00F21A71">
              <w:t xml:space="preserve"> 29dB</w:t>
            </w:r>
          </w:p>
          <w:p w14:paraId="5D1980D2" w14:textId="77777777" w:rsidR="002B16D1" w:rsidRPr="00F21A71" w:rsidRDefault="002B16D1" w:rsidP="002B16D1">
            <w:pPr>
              <w:pStyle w:val="TAL"/>
            </w:pPr>
            <w:r w:rsidRPr="00F21A71">
              <w:t xml:space="preserve">Reported Differential CSI-RSRP values </w:t>
            </w:r>
            <w:r w:rsidRPr="00F21A71">
              <w:rPr>
                <w:rFonts w:cs="Arial"/>
              </w:rPr>
              <w:t>±</w:t>
            </w:r>
            <w:r w:rsidRPr="00F21A71">
              <w:t xml:space="preserve"> 7dB</w:t>
            </w:r>
          </w:p>
          <w:p w14:paraId="366FE6BC"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7DF38A18" w14:textId="77777777" w:rsidR="002B16D1" w:rsidRPr="00F21A71" w:rsidRDefault="002B16D1" w:rsidP="002B16D1">
            <w:pPr>
              <w:pStyle w:val="TAL"/>
              <w:rPr>
                <w:u w:val="single"/>
                <w:lang w:eastAsia="ja-JP"/>
              </w:rPr>
            </w:pPr>
            <w:r w:rsidRPr="00F21A71">
              <w:rPr>
                <w:u w:val="single"/>
                <w:lang w:eastAsia="ja-JP"/>
              </w:rPr>
              <w:t>0dB</w:t>
            </w:r>
          </w:p>
          <w:p w14:paraId="0305A5B8" w14:textId="77777777" w:rsidR="002B16D1" w:rsidRPr="00F21A71" w:rsidRDefault="002B16D1" w:rsidP="002B16D1">
            <w:pPr>
              <w:pStyle w:val="TAL"/>
              <w:rPr>
                <w:u w:val="single"/>
                <w:lang w:eastAsia="ja-JP"/>
              </w:rPr>
            </w:pPr>
            <w:r w:rsidRPr="00F21A71">
              <w:rPr>
                <w:u w:val="single"/>
                <w:lang w:eastAsia="ja-JP"/>
              </w:rPr>
              <w:t>0dB</w:t>
            </w:r>
          </w:p>
          <w:p w14:paraId="0AB34602" w14:textId="77777777" w:rsidR="002B16D1" w:rsidRPr="00F21A71" w:rsidRDefault="002B16D1" w:rsidP="002B16D1">
            <w:pPr>
              <w:pStyle w:val="TAL"/>
              <w:rPr>
                <w:u w:val="single"/>
                <w:lang w:eastAsia="ja-JP"/>
              </w:rPr>
            </w:pPr>
            <w:r w:rsidRPr="00F21A71">
              <w:rPr>
                <w:u w:val="single"/>
                <w:lang w:eastAsia="ja-JP"/>
              </w:rPr>
              <w:t>0dB</w:t>
            </w:r>
          </w:p>
          <w:p w14:paraId="1A917D1E" w14:textId="77777777" w:rsidR="002B16D1" w:rsidRPr="00F21A71" w:rsidRDefault="002B16D1" w:rsidP="002B16D1">
            <w:pPr>
              <w:pStyle w:val="TAL"/>
              <w:rPr>
                <w:u w:val="single"/>
                <w:lang w:eastAsia="ja-JP"/>
              </w:rPr>
            </w:pPr>
          </w:p>
          <w:p w14:paraId="5A79AFD2"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095AE445" w14:textId="77777777" w:rsidR="002B16D1" w:rsidRPr="00F21A71" w:rsidRDefault="002B16D1" w:rsidP="002B16D1">
            <w:pPr>
              <w:pStyle w:val="TAL"/>
            </w:pPr>
            <w:r w:rsidRPr="00F21A71">
              <w:t>Noc: -105dBm/15kHz</w:t>
            </w:r>
          </w:p>
          <w:p w14:paraId="7EF3E61B"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6DCF9F1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5117AE0B" w14:textId="77777777" w:rsidR="002B16D1" w:rsidRPr="00F21A71" w:rsidRDefault="002B16D1" w:rsidP="002B16D1">
            <w:pPr>
              <w:pStyle w:val="TAL"/>
              <w:rPr>
                <w:u w:val="single"/>
                <w:lang w:eastAsia="ja-JP"/>
              </w:rPr>
            </w:pPr>
          </w:p>
          <w:p w14:paraId="147CB0BE" w14:textId="77777777" w:rsidR="002B16D1" w:rsidRPr="00F21A71" w:rsidRDefault="002B16D1" w:rsidP="002B16D1">
            <w:pPr>
              <w:pStyle w:val="TAL"/>
              <w:rPr>
                <w:rFonts w:cs="Arial"/>
                <w:szCs w:val="18"/>
              </w:rPr>
            </w:pPr>
            <w:r w:rsidRPr="00F21A71">
              <w:rPr>
                <w:rFonts w:cs="Arial"/>
                <w:szCs w:val="18"/>
              </w:rPr>
              <w:t>CSI-RS#1: RSRP_40 to RSRP_99</w:t>
            </w:r>
          </w:p>
          <w:p w14:paraId="0E952D36" w14:textId="77777777" w:rsidR="002B16D1" w:rsidRPr="00F21A71" w:rsidRDefault="002B16D1" w:rsidP="002B16D1">
            <w:pPr>
              <w:pStyle w:val="TAL"/>
              <w:rPr>
                <w:u w:val="single"/>
                <w:lang w:eastAsia="ja-JP"/>
              </w:rPr>
            </w:pPr>
            <w:r w:rsidRPr="00F21A71">
              <w:rPr>
                <w:lang w:eastAsia="zh-CN"/>
              </w:rPr>
              <w:t>CSI-RS#0: DIFFRSRP_1 to DIFFRSRP_7</w:t>
            </w:r>
          </w:p>
        </w:tc>
      </w:tr>
      <w:tr w:rsidR="002B16D1" w:rsidRPr="00F21A71" w14:paraId="4523F2EE"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1C8AAFE" w14:textId="77777777" w:rsidR="002B16D1" w:rsidRPr="00F21A71" w:rsidRDefault="002B16D1" w:rsidP="002B16D1">
            <w:pPr>
              <w:pStyle w:val="TAL"/>
              <w:rPr>
                <w:shd w:val="clear" w:color="auto" w:fill="FFFFFF"/>
              </w:rPr>
            </w:pPr>
            <w:r w:rsidRPr="00F21A71">
              <w:rPr>
                <w:lang w:eastAsia="ja-JP"/>
              </w:rPr>
              <w:t xml:space="preserve">7.6.3.4 </w:t>
            </w:r>
            <w:r w:rsidRPr="00F21A71">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7A54A750" w14:textId="77777777" w:rsidR="002B16D1" w:rsidRPr="00F21A71" w:rsidRDefault="002B16D1" w:rsidP="002B16D1">
            <w:pPr>
              <w:pStyle w:val="TAL"/>
              <w:rPr>
                <w:u w:val="single"/>
                <w:lang w:eastAsia="ja-JP"/>
              </w:rPr>
            </w:pPr>
            <w:r w:rsidRPr="00F21A71">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1CA3AE7D" w14:textId="77777777" w:rsidR="002B16D1" w:rsidRPr="00F21A71" w:rsidRDefault="002B16D1" w:rsidP="002B16D1">
            <w:pPr>
              <w:pStyle w:val="TAL"/>
              <w:rPr>
                <w:u w:val="single"/>
                <w:lang w:eastAsia="ja-JP"/>
              </w:rPr>
            </w:pPr>
            <w:r w:rsidRPr="00F21A71">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4E699FCA" w14:textId="77777777" w:rsidR="002B16D1" w:rsidRPr="00F21A71" w:rsidRDefault="002B16D1" w:rsidP="002B16D1">
            <w:pPr>
              <w:pStyle w:val="TAL"/>
              <w:rPr>
                <w:u w:val="single"/>
                <w:lang w:eastAsia="ja-JP"/>
              </w:rPr>
            </w:pPr>
            <w:r w:rsidRPr="00F21A71">
              <w:rPr>
                <w:u w:val="single"/>
                <w:lang w:eastAsia="ja-JP"/>
              </w:rPr>
              <w:t>Same as 7.6.3.3</w:t>
            </w:r>
          </w:p>
        </w:tc>
      </w:tr>
      <w:tr w:rsidR="002B16D1" w:rsidRPr="0039249A" w14:paraId="068887EA"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F2B798B" w14:textId="77777777" w:rsidR="002B16D1" w:rsidRPr="0039249A" w:rsidRDefault="002B16D1" w:rsidP="002B16D1">
            <w:pPr>
              <w:pStyle w:val="TAL"/>
              <w:rPr>
                <w:lang w:eastAsia="ja-JP"/>
              </w:rPr>
            </w:pPr>
            <w:r w:rsidRPr="0039249A">
              <w:rPr>
                <w:lang w:eastAsia="ja-JP"/>
              </w:rPr>
              <w:t xml:space="preserve">7.6.4.1 </w:t>
            </w:r>
            <w:r w:rsidRPr="0039249A">
              <w:rPr>
                <w:lang w:eastAsia="sv-SE"/>
              </w:rPr>
              <w:t>NR SA</w:t>
            </w:r>
            <w:r w:rsidRPr="0039249A">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tcPr>
          <w:p w14:paraId="11E27E40" w14:textId="77777777" w:rsidR="002B16D1" w:rsidRPr="0039249A" w:rsidRDefault="002B16D1" w:rsidP="002B16D1">
            <w:pPr>
              <w:pStyle w:val="TAL"/>
              <w:rPr>
                <w:u w:val="single"/>
                <w:lang w:eastAsia="zh-CN"/>
              </w:rPr>
            </w:pPr>
            <w:r w:rsidRPr="0039249A">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tcPr>
          <w:p w14:paraId="39120BEE" w14:textId="77777777" w:rsidR="002B16D1" w:rsidRPr="0039249A" w:rsidRDefault="002B16D1" w:rsidP="002B16D1">
            <w:pPr>
              <w:pStyle w:val="TAL"/>
              <w:rPr>
                <w:u w:val="single"/>
                <w:lang w:eastAsia="zh-CN"/>
              </w:rPr>
            </w:pPr>
            <w:r w:rsidRPr="0039249A">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tcPr>
          <w:p w14:paraId="04608986" w14:textId="77777777" w:rsidR="002B16D1" w:rsidRPr="0039249A" w:rsidRDefault="002B16D1" w:rsidP="002B16D1">
            <w:pPr>
              <w:pStyle w:val="TAL"/>
              <w:rPr>
                <w:u w:val="single"/>
                <w:lang w:eastAsia="zh-CN"/>
              </w:rPr>
            </w:pPr>
            <w:r w:rsidRPr="0039249A">
              <w:rPr>
                <w:u w:val="single"/>
                <w:lang w:eastAsia="zh-CN"/>
              </w:rPr>
              <w:t>Same as 5.6.4.1</w:t>
            </w:r>
          </w:p>
        </w:tc>
      </w:tr>
      <w:tr w:rsidR="002B16D1" w:rsidRPr="00F21A71" w14:paraId="7EA9B7A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ED2D242" w14:textId="77777777" w:rsidR="002B16D1" w:rsidRPr="00F21A71" w:rsidRDefault="002B16D1" w:rsidP="002B16D1">
            <w:pPr>
              <w:pStyle w:val="TAL"/>
              <w:rPr>
                <w:lang w:eastAsia="ja-JP"/>
              </w:rPr>
            </w:pPr>
            <w:r w:rsidRPr="00F21A71">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8D8F4EF" w14:textId="77777777" w:rsidR="002B16D1" w:rsidRPr="00F21A71" w:rsidRDefault="002B16D1" w:rsidP="002B16D1">
            <w:pPr>
              <w:pStyle w:val="TAL"/>
              <w:rPr>
                <w:u w:val="single"/>
                <w:lang w:eastAsia="zh-CN"/>
              </w:rPr>
            </w:pPr>
            <w:r w:rsidRPr="00F21A71">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6394F2F" w14:textId="77777777" w:rsidR="002B16D1" w:rsidRPr="00F21A71" w:rsidRDefault="002B16D1" w:rsidP="002B16D1">
            <w:pPr>
              <w:pStyle w:val="TAL"/>
              <w:rPr>
                <w:u w:val="single"/>
                <w:lang w:eastAsia="ja-JP"/>
              </w:rPr>
            </w:pPr>
            <w:r w:rsidRPr="00F21A71">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F9FC087" w14:textId="77777777" w:rsidR="002B16D1" w:rsidRPr="00F21A71" w:rsidRDefault="002B16D1" w:rsidP="002B16D1">
            <w:pPr>
              <w:pStyle w:val="TAL"/>
              <w:rPr>
                <w:u w:val="single"/>
                <w:lang w:eastAsia="ja-JP"/>
              </w:rPr>
            </w:pPr>
            <w:r w:rsidRPr="00F21A71">
              <w:rPr>
                <w:u w:val="single"/>
                <w:lang w:eastAsia="zh-CN"/>
              </w:rPr>
              <w:t>Same as 5.6.6.1</w:t>
            </w:r>
          </w:p>
        </w:tc>
      </w:tr>
      <w:tr w:rsidR="002B16D1" w:rsidRPr="00F21A71" w14:paraId="158A31F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FF7A636" w14:textId="77777777" w:rsidR="002B16D1" w:rsidRPr="00F21A71" w:rsidRDefault="002B16D1" w:rsidP="002B16D1">
            <w:pPr>
              <w:pStyle w:val="TAL"/>
              <w:rPr>
                <w:lang w:eastAsia="ja-JP"/>
              </w:rPr>
            </w:pPr>
            <w:r w:rsidRPr="00F21A71">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6AB03AF5" w14:textId="77777777" w:rsidR="002B16D1" w:rsidRPr="00F21A71" w:rsidRDefault="002B16D1" w:rsidP="002B16D1">
            <w:pPr>
              <w:pStyle w:val="TAL"/>
            </w:pPr>
            <w:r w:rsidRPr="00F21A71">
              <w:t>During T1:</w:t>
            </w:r>
          </w:p>
          <w:p w14:paraId="05D2C4F0" w14:textId="77777777" w:rsidR="002B16D1" w:rsidRPr="00F21A71" w:rsidRDefault="002B16D1" w:rsidP="002B16D1">
            <w:pPr>
              <w:pStyle w:val="TAL"/>
            </w:pPr>
            <w:r w:rsidRPr="00F21A71">
              <w:t>Noc: -105dBm/15kHz</w:t>
            </w:r>
          </w:p>
          <w:p w14:paraId="01D9EF4D" w14:textId="77777777" w:rsidR="002B16D1" w:rsidRPr="00F21A71" w:rsidRDefault="002B16D1" w:rsidP="002B16D1">
            <w:pPr>
              <w:pStyle w:val="TAL"/>
            </w:pPr>
            <w:r w:rsidRPr="00F21A71">
              <w:t>Ês0 / Noc: 0.00dB</w:t>
            </w:r>
          </w:p>
          <w:p w14:paraId="20BE14B9" w14:textId="77777777" w:rsidR="002B16D1" w:rsidRPr="00F21A71" w:rsidRDefault="002B16D1" w:rsidP="002B16D1">
            <w:pPr>
              <w:pStyle w:val="TAL"/>
            </w:pPr>
            <w:r w:rsidRPr="00F21A71">
              <w:t>Ês1 / Noc: -infinity</w:t>
            </w:r>
          </w:p>
          <w:p w14:paraId="372DB615" w14:textId="77777777" w:rsidR="002B16D1" w:rsidRPr="00F21A71" w:rsidRDefault="002B16D1" w:rsidP="002B16D1">
            <w:pPr>
              <w:pStyle w:val="TAL"/>
            </w:pPr>
          </w:p>
          <w:p w14:paraId="6FAF08EF" w14:textId="77777777" w:rsidR="002B16D1" w:rsidRPr="00F21A71" w:rsidRDefault="002B16D1" w:rsidP="002B16D1">
            <w:pPr>
              <w:pStyle w:val="TAL"/>
            </w:pPr>
            <w:r w:rsidRPr="00F21A71">
              <w:t>During T2:</w:t>
            </w:r>
          </w:p>
          <w:p w14:paraId="28F6B9B4" w14:textId="77777777" w:rsidR="002B16D1" w:rsidRPr="00F21A71" w:rsidRDefault="002B16D1" w:rsidP="002B16D1">
            <w:pPr>
              <w:pStyle w:val="TAL"/>
            </w:pPr>
            <w:r w:rsidRPr="00F21A71">
              <w:t>Noc: -105dBm/15kHz</w:t>
            </w:r>
          </w:p>
          <w:p w14:paraId="1C3EF20E" w14:textId="77777777" w:rsidR="002B16D1" w:rsidRPr="00F21A71" w:rsidRDefault="002B16D1" w:rsidP="002B16D1">
            <w:pPr>
              <w:pStyle w:val="TAL"/>
            </w:pPr>
            <w:r w:rsidRPr="00F21A71">
              <w:t>Ês0 / Noc: 0.00dB</w:t>
            </w:r>
          </w:p>
          <w:p w14:paraId="35D8B763" w14:textId="77777777" w:rsidR="002B16D1" w:rsidRPr="00F21A71" w:rsidRDefault="002B16D1" w:rsidP="002B16D1">
            <w:pPr>
              <w:pStyle w:val="TAL"/>
            </w:pPr>
            <w:r w:rsidRPr="00F21A71">
              <w:t>Ês1 / Noc: +9.00dB</w:t>
            </w:r>
          </w:p>
          <w:p w14:paraId="56002290" w14:textId="77777777" w:rsidR="002B16D1" w:rsidRPr="00F21A71" w:rsidRDefault="002B16D1" w:rsidP="002B16D1">
            <w:pPr>
              <w:pStyle w:val="TAL"/>
            </w:pPr>
          </w:p>
          <w:p w14:paraId="5E3AC0BB" w14:textId="77777777" w:rsidR="002B16D1" w:rsidRPr="00F21A71" w:rsidRDefault="002B16D1" w:rsidP="002B16D1">
            <w:pPr>
              <w:pStyle w:val="TAL"/>
            </w:pPr>
            <w:r w:rsidRPr="00F21A71">
              <w:t xml:space="preserve">Reported SS-SINR values </w:t>
            </w:r>
            <w:r w:rsidRPr="00F21A71">
              <w:rPr>
                <w:rFonts w:cs="Arial"/>
              </w:rPr>
              <w:t>±</w:t>
            </w:r>
            <w:r w:rsidRPr="00F21A71">
              <w:t xml:space="preserve"> 4.5dB</w:t>
            </w:r>
          </w:p>
          <w:p w14:paraId="0F00BEA5" w14:textId="77777777" w:rsidR="002B16D1" w:rsidRPr="00F21A71" w:rsidRDefault="002B16D1" w:rsidP="002B16D1">
            <w:pPr>
              <w:pStyle w:val="TAL"/>
              <w:rPr>
                <w:u w:val="single"/>
                <w:lang w:eastAsia="ja-JP"/>
              </w:rPr>
            </w:pPr>
            <w:r w:rsidRPr="00F21A71">
              <w:t xml:space="preserve">Reported Differential SS-SINR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2A9E8B52" w14:textId="77777777" w:rsidR="002B16D1" w:rsidRPr="00F21A71" w:rsidRDefault="002B16D1" w:rsidP="002B16D1">
            <w:pPr>
              <w:pStyle w:val="TAL"/>
            </w:pPr>
            <w:r w:rsidRPr="00F21A71">
              <w:t>During T1:</w:t>
            </w:r>
          </w:p>
          <w:p w14:paraId="1F53984A" w14:textId="77777777" w:rsidR="002B16D1" w:rsidRPr="00F21A71" w:rsidRDefault="002B16D1" w:rsidP="002B16D1">
            <w:pPr>
              <w:pStyle w:val="TAL"/>
            </w:pPr>
            <w:r w:rsidRPr="00F21A71">
              <w:t>0dB</w:t>
            </w:r>
          </w:p>
          <w:p w14:paraId="65061E01" w14:textId="77777777" w:rsidR="002B16D1" w:rsidRPr="00F21A71" w:rsidRDefault="002B16D1" w:rsidP="002B16D1">
            <w:pPr>
              <w:pStyle w:val="TAL"/>
            </w:pPr>
            <w:r w:rsidRPr="00F21A71">
              <w:t>0dB</w:t>
            </w:r>
          </w:p>
          <w:p w14:paraId="36BA0560" w14:textId="77777777" w:rsidR="002B16D1" w:rsidRPr="00F21A71" w:rsidRDefault="002B16D1" w:rsidP="002B16D1">
            <w:pPr>
              <w:pStyle w:val="TAL"/>
            </w:pPr>
            <w:r w:rsidRPr="00F21A71">
              <w:t>0dB</w:t>
            </w:r>
          </w:p>
          <w:p w14:paraId="196CF4C4" w14:textId="77777777" w:rsidR="002B16D1" w:rsidRPr="00F21A71" w:rsidRDefault="002B16D1" w:rsidP="002B16D1">
            <w:pPr>
              <w:pStyle w:val="TAL"/>
            </w:pPr>
          </w:p>
          <w:p w14:paraId="03F6C239" w14:textId="77777777" w:rsidR="002B16D1" w:rsidRPr="00F21A71" w:rsidRDefault="002B16D1" w:rsidP="002B16D1">
            <w:pPr>
              <w:pStyle w:val="TAL"/>
            </w:pPr>
            <w:r w:rsidRPr="00F21A71">
              <w:t>During T2:</w:t>
            </w:r>
          </w:p>
          <w:p w14:paraId="2C85AEF8" w14:textId="77777777" w:rsidR="002B16D1" w:rsidRPr="00F21A71" w:rsidRDefault="002B16D1" w:rsidP="002B16D1">
            <w:pPr>
              <w:pStyle w:val="TAL"/>
            </w:pPr>
            <w:r w:rsidRPr="00F21A71">
              <w:t>0dB</w:t>
            </w:r>
          </w:p>
          <w:p w14:paraId="1F9624A8" w14:textId="77777777" w:rsidR="002B16D1" w:rsidRPr="00F21A71" w:rsidRDefault="002B16D1" w:rsidP="002B16D1">
            <w:pPr>
              <w:pStyle w:val="TAL"/>
            </w:pPr>
            <w:r w:rsidRPr="00F21A71">
              <w:t>0dB</w:t>
            </w:r>
          </w:p>
          <w:p w14:paraId="5E08FC39" w14:textId="77777777" w:rsidR="002B16D1" w:rsidRPr="00F21A71" w:rsidRDefault="002B16D1" w:rsidP="002B16D1">
            <w:pPr>
              <w:pStyle w:val="TAL"/>
            </w:pPr>
            <w:r w:rsidRPr="00F21A71">
              <w:t>0dB</w:t>
            </w:r>
          </w:p>
          <w:p w14:paraId="19C10395" w14:textId="77777777" w:rsidR="002B16D1" w:rsidRPr="00F21A71" w:rsidRDefault="002B16D1" w:rsidP="002B16D1">
            <w:pPr>
              <w:pStyle w:val="TAL"/>
            </w:pPr>
          </w:p>
          <w:p w14:paraId="1CB31BAF"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1E39D707" w14:textId="77777777" w:rsidR="002B16D1" w:rsidRPr="00F21A71" w:rsidRDefault="002B16D1" w:rsidP="002B16D1">
            <w:pPr>
              <w:pStyle w:val="TAL"/>
            </w:pPr>
            <w:r w:rsidRPr="00F21A71">
              <w:t>During T1:</w:t>
            </w:r>
          </w:p>
          <w:p w14:paraId="2BFAE1D7" w14:textId="77777777" w:rsidR="002B16D1" w:rsidRPr="00F21A71" w:rsidRDefault="002B16D1" w:rsidP="002B16D1">
            <w:pPr>
              <w:pStyle w:val="TAL"/>
            </w:pPr>
            <w:r w:rsidRPr="00F21A71">
              <w:t>Noc: -105dBm/15kHz</w:t>
            </w:r>
          </w:p>
          <w:p w14:paraId="52B6B4B8" w14:textId="77777777" w:rsidR="002B16D1" w:rsidRPr="00F21A71" w:rsidRDefault="002B16D1" w:rsidP="002B16D1">
            <w:pPr>
              <w:pStyle w:val="TAL"/>
            </w:pPr>
            <w:r w:rsidRPr="00F21A71">
              <w:t>Ês0 / Noc: 0</w:t>
            </w:r>
            <w:r w:rsidRPr="00F21A71">
              <w:rPr>
                <w:lang w:eastAsia="zh-CN"/>
              </w:rPr>
              <w:t>.0</w:t>
            </w:r>
            <w:r w:rsidRPr="00F21A71">
              <w:t>0dB</w:t>
            </w:r>
          </w:p>
          <w:p w14:paraId="463FD8DA" w14:textId="77777777" w:rsidR="002B16D1" w:rsidRPr="00F21A71" w:rsidRDefault="002B16D1" w:rsidP="002B16D1">
            <w:pPr>
              <w:pStyle w:val="TAL"/>
            </w:pPr>
            <w:r w:rsidRPr="00F21A71">
              <w:t>Ês1 / Noc: -infinity</w:t>
            </w:r>
          </w:p>
          <w:p w14:paraId="1A6EED27" w14:textId="77777777" w:rsidR="002B16D1" w:rsidRPr="00F21A71" w:rsidRDefault="002B16D1" w:rsidP="002B16D1">
            <w:pPr>
              <w:pStyle w:val="TAL"/>
            </w:pPr>
          </w:p>
          <w:p w14:paraId="2C8CAF5C" w14:textId="77777777" w:rsidR="002B16D1" w:rsidRPr="00F21A71" w:rsidRDefault="002B16D1" w:rsidP="002B16D1">
            <w:pPr>
              <w:pStyle w:val="TAL"/>
            </w:pPr>
            <w:r w:rsidRPr="00F21A71">
              <w:t>During T2:</w:t>
            </w:r>
          </w:p>
          <w:p w14:paraId="2C302D1F" w14:textId="77777777" w:rsidR="002B16D1" w:rsidRPr="00F21A71" w:rsidRDefault="002B16D1" w:rsidP="002B16D1">
            <w:pPr>
              <w:pStyle w:val="TAL"/>
            </w:pPr>
            <w:r w:rsidRPr="00F21A71">
              <w:t>Noc: -105dBm/15kHz</w:t>
            </w:r>
          </w:p>
          <w:p w14:paraId="4F3FC9CA" w14:textId="77777777" w:rsidR="002B16D1" w:rsidRPr="00F21A71" w:rsidRDefault="002B16D1" w:rsidP="002B16D1">
            <w:pPr>
              <w:pStyle w:val="TAL"/>
            </w:pPr>
            <w:r w:rsidRPr="00F21A71">
              <w:t>Ês0 / Noc: 0.00dB</w:t>
            </w:r>
          </w:p>
          <w:p w14:paraId="5D2D27D1" w14:textId="77777777" w:rsidR="002B16D1" w:rsidRPr="00F21A71" w:rsidRDefault="002B16D1" w:rsidP="002B16D1">
            <w:pPr>
              <w:pStyle w:val="TAL"/>
            </w:pPr>
            <w:r w:rsidRPr="00F21A71">
              <w:t>Ês1 / Noc: +9.00dB</w:t>
            </w:r>
          </w:p>
          <w:p w14:paraId="285D6A2C" w14:textId="77777777" w:rsidR="002B16D1" w:rsidRPr="00F21A71" w:rsidRDefault="002B16D1" w:rsidP="002B16D1">
            <w:pPr>
              <w:pStyle w:val="TAL"/>
            </w:pPr>
          </w:p>
          <w:p w14:paraId="22BEED62" w14:textId="77777777" w:rsidR="002B16D1" w:rsidRPr="00F21A71" w:rsidRDefault="002B16D1" w:rsidP="002B16D1">
            <w:pPr>
              <w:pStyle w:val="TAL"/>
              <w:rPr>
                <w:rFonts w:cs="Arial"/>
                <w:szCs w:val="18"/>
              </w:rPr>
            </w:pPr>
            <w:r w:rsidRPr="00F21A71">
              <w:rPr>
                <w:rFonts w:cs="Arial"/>
                <w:szCs w:val="18"/>
              </w:rPr>
              <w:t>SSB#1: SINR_53 to SINR_72</w:t>
            </w:r>
          </w:p>
          <w:p w14:paraId="11A58273" w14:textId="77777777" w:rsidR="002B16D1" w:rsidRPr="00F21A71" w:rsidRDefault="002B16D1" w:rsidP="002B16D1">
            <w:pPr>
              <w:pStyle w:val="TAL"/>
              <w:rPr>
                <w:u w:val="single"/>
                <w:lang w:eastAsia="ja-JP"/>
              </w:rPr>
            </w:pPr>
            <w:r w:rsidRPr="00F21A71">
              <w:rPr>
                <w:lang w:eastAsia="zh-CN"/>
              </w:rPr>
              <w:t>SSB#0: DIFFSINR_5 to DIFFSINR_12</w:t>
            </w:r>
          </w:p>
        </w:tc>
      </w:tr>
      <w:tr w:rsidR="002B16D1" w:rsidRPr="00F21A71" w14:paraId="024007E3"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71AAE548" w14:textId="77777777" w:rsidR="002B16D1" w:rsidRPr="00F21A71" w:rsidRDefault="002B16D1" w:rsidP="002B16D1">
            <w:pPr>
              <w:pStyle w:val="TAL"/>
              <w:rPr>
                <w:lang w:eastAsia="ja-JP"/>
              </w:rPr>
            </w:pPr>
            <w:r w:rsidRPr="00F21A71">
              <w:rPr>
                <w:lang w:eastAsia="ja-JP"/>
              </w:rPr>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42AE93A" w14:textId="77777777" w:rsidR="002B16D1" w:rsidRPr="00F21A71" w:rsidRDefault="002B16D1" w:rsidP="002B16D1">
            <w:pPr>
              <w:pStyle w:val="TAL"/>
            </w:pPr>
            <w:r w:rsidRPr="00F21A71">
              <w:t>Noc: -105dBm/15kHz</w:t>
            </w:r>
          </w:p>
          <w:p w14:paraId="3D422977" w14:textId="77777777" w:rsidR="002B16D1" w:rsidRPr="00F21A71" w:rsidRDefault="002B16D1" w:rsidP="002B16D1">
            <w:pPr>
              <w:pStyle w:val="TAL"/>
            </w:pPr>
            <w:r w:rsidRPr="00F21A71">
              <w:t>Ês</w:t>
            </w:r>
            <w:r w:rsidRPr="00F21A71">
              <w:rPr>
                <w:vertAlign w:val="subscript"/>
              </w:rPr>
              <w:t>0</w:t>
            </w:r>
            <w:r w:rsidRPr="00F21A71">
              <w:t xml:space="preserve"> / Noc: 0.00dB</w:t>
            </w:r>
          </w:p>
          <w:p w14:paraId="2E3D9A71"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0C5A9D39" w14:textId="77777777" w:rsidR="002B16D1" w:rsidRPr="00F21A71" w:rsidRDefault="002B16D1" w:rsidP="002B16D1">
            <w:pPr>
              <w:pStyle w:val="TAL"/>
            </w:pPr>
          </w:p>
          <w:p w14:paraId="0B4E41B7" w14:textId="77777777" w:rsidR="002B16D1" w:rsidRPr="00F21A71" w:rsidRDefault="002B16D1" w:rsidP="002B16D1">
            <w:pPr>
              <w:pStyle w:val="TAL"/>
            </w:pPr>
            <w:r w:rsidRPr="00F21A71">
              <w:t xml:space="preserve">Reported CSI-SINR values </w:t>
            </w:r>
            <w:r w:rsidRPr="00F21A71">
              <w:rPr>
                <w:rFonts w:cs="Arial"/>
              </w:rPr>
              <w:t>±</w:t>
            </w:r>
            <w:r w:rsidRPr="00F21A71">
              <w:t xml:space="preserve"> 4.0dB</w:t>
            </w:r>
          </w:p>
          <w:p w14:paraId="543BD130" w14:textId="77777777" w:rsidR="002B16D1" w:rsidRPr="00F21A71" w:rsidRDefault="002B16D1" w:rsidP="002B16D1">
            <w:pPr>
              <w:pStyle w:val="TAL"/>
              <w:rPr>
                <w:u w:val="single"/>
                <w:lang w:eastAsia="ja-JP"/>
              </w:rPr>
            </w:pPr>
            <w:r w:rsidRPr="00F21A71">
              <w:t xml:space="preserve">Reported Differential CSI-SINR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15D4F1C3" w14:textId="77777777" w:rsidR="002B16D1" w:rsidRPr="00F21A71" w:rsidRDefault="002B16D1" w:rsidP="002B16D1">
            <w:pPr>
              <w:pStyle w:val="TAL"/>
              <w:rPr>
                <w:u w:val="single"/>
                <w:lang w:eastAsia="ja-JP"/>
              </w:rPr>
            </w:pPr>
            <w:r w:rsidRPr="00F21A71">
              <w:rPr>
                <w:u w:val="single"/>
                <w:lang w:eastAsia="ja-JP"/>
              </w:rPr>
              <w:t>0dB</w:t>
            </w:r>
          </w:p>
          <w:p w14:paraId="254B78B8" w14:textId="77777777" w:rsidR="002B16D1" w:rsidRPr="00F21A71" w:rsidRDefault="002B16D1" w:rsidP="002B16D1">
            <w:pPr>
              <w:pStyle w:val="TAL"/>
              <w:rPr>
                <w:u w:val="single"/>
                <w:lang w:eastAsia="ja-JP"/>
              </w:rPr>
            </w:pPr>
            <w:r w:rsidRPr="00F21A71">
              <w:rPr>
                <w:u w:val="single"/>
                <w:lang w:eastAsia="ja-JP"/>
              </w:rPr>
              <w:t>1.5dB</w:t>
            </w:r>
          </w:p>
          <w:p w14:paraId="5B62EB22" w14:textId="77777777" w:rsidR="002B16D1" w:rsidRPr="00F21A71" w:rsidRDefault="002B16D1" w:rsidP="002B16D1">
            <w:pPr>
              <w:pStyle w:val="TAL"/>
              <w:rPr>
                <w:u w:val="single"/>
                <w:lang w:eastAsia="ja-JP"/>
              </w:rPr>
            </w:pPr>
            <w:r w:rsidRPr="00F21A71">
              <w:rPr>
                <w:u w:val="single"/>
                <w:lang w:eastAsia="ja-JP"/>
              </w:rPr>
              <w:t>0dB</w:t>
            </w:r>
          </w:p>
          <w:p w14:paraId="7CE34B58" w14:textId="77777777" w:rsidR="002B16D1" w:rsidRPr="00F21A71" w:rsidRDefault="002B16D1" w:rsidP="002B16D1">
            <w:pPr>
              <w:pStyle w:val="TAL"/>
              <w:rPr>
                <w:u w:val="single"/>
                <w:lang w:eastAsia="ja-JP"/>
              </w:rPr>
            </w:pPr>
          </w:p>
          <w:p w14:paraId="36CE6090" w14:textId="77777777" w:rsidR="002B16D1" w:rsidRPr="00F21A71" w:rsidRDefault="002B16D1" w:rsidP="002B16D1">
            <w:pPr>
              <w:pStyle w:val="TAL"/>
              <w:rPr>
                <w:u w:val="single"/>
                <w:lang w:eastAsia="ja-JP"/>
              </w:rPr>
            </w:pPr>
            <w:r w:rsidRPr="00F21A71">
              <w:t>Via mapping</w:t>
            </w:r>
          </w:p>
        </w:tc>
        <w:tc>
          <w:tcPr>
            <w:tcW w:w="2593" w:type="dxa"/>
            <w:tcBorders>
              <w:top w:val="single" w:sz="4" w:space="0" w:color="auto"/>
              <w:left w:val="single" w:sz="4" w:space="0" w:color="auto"/>
              <w:bottom w:val="single" w:sz="4" w:space="0" w:color="auto"/>
              <w:right w:val="single" w:sz="4" w:space="0" w:color="auto"/>
            </w:tcBorders>
          </w:tcPr>
          <w:p w14:paraId="265B35E0" w14:textId="77777777" w:rsidR="002B16D1" w:rsidRPr="00F21A71" w:rsidRDefault="002B16D1" w:rsidP="002B16D1">
            <w:pPr>
              <w:pStyle w:val="TAL"/>
            </w:pPr>
            <w:r w:rsidRPr="00F21A71">
              <w:t>Noc: -105dBm/15kHz</w:t>
            </w:r>
          </w:p>
          <w:p w14:paraId="142EA9BF" w14:textId="77777777" w:rsidR="002B16D1" w:rsidRPr="00F21A71" w:rsidRDefault="002B16D1" w:rsidP="002B16D1">
            <w:pPr>
              <w:pStyle w:val="TAL"/>
            </w:pPr>
            <w:r w:rsidRPr="00F21A71">
              <w:t>Ês</w:t>
            </w:r>
            <w:r w:rsidRPr="00F21A71">
              <w:rPr>
                <w:vertAlign w:val="subscript"/>
              </w:rPr>
              <w:t>0</w:t>
            </w:r>
            <w:r w:rsidRPr="00F21A71">
              <w:t xml:space="preserve"> / Noc: +1.50dB</w:t>
            </w:r>
          </w:p>
          <w:p w14:paraId="5D32AFEB" w14:textId="77777777" w:rsidR="002B16D1" w:rsidRPr="00F21A71" w:rsidRDefault="002B16D1" w:rsidP="002B16D1">
            <w:pPr>
              <w:pStyle w:val="TAL"/>
            </w:pPr>
            <w:r w:rsidRPr="00F21A71">
              <w:t>Ês</w:t>
            </w:r>
            <w:r w:rsidRPr="00F21A71">
              <w:rPr>
                <w:vertAlign w:val="subscript"/>
              </w:rPr>
              <w:t>1</w:t>
            </w:r>
            <w:r w:rsidRPr="00F21A71">
              <w:t xml:space="preserve"> / Noc: +9.00dB</w:t>
            </w:r>
          </w:p>
          <w:p w14:paraId="7C93B8AA" w14:textId="77777777" w:rsidR="002B16D1" w:rsidRPr="00F21A71" w:rsidRDefault="002B16D1" w:rsidP="002B16D1">
            <w:pPr>
              <w:pStyle w:val="TAL"/>
              <w:rPr>
                <w:u w:val="single"/>
                <w:lang w:eastAsia="ja-JP"/>
              </w:rPr>
            </w:pPr>
          </w:p>
          <w:p w14:paraId="4A2039FC" w14:textId="77777777" w:rsidR="002B16D1" w:rsidRPr="00F21A71" w:rsidRDefault="002B16D1" w:rsidP="002B16D1">
            <w:pPr>
              <w:pStyle w:val="TAL"/>
              <w:rPr>
                <w:rFonts w:cs="Arial"/>
                <w:szCs w:val="18"/>
              </w:rPr>
            </w:pPr>
            <w:r w:rsidRPr="00F21A71">
              <w:rPr>
                <w:rFonts w:cs="Arial"/>
                <w:szCs w:val="18"/>
              </w:rPr>
              <w:t>CSI-RS#1: SINR_54 to SINR_71</w:t>
            </w:r>
          </w:p>
          <w:p w14:paraId="515D457F" w14:textId="77777777" w:rsidR="002B16D1" w:rsidRPr="00F21A71" w:rsidRDefault="002B16D1" w:rsidP="002B16D1">
            <w:pPr>
              <w:pStyle w:val="TAL"/>
              <w:rPr>
                <w:u w:val="single"/>
                <w:lang w:eastAsia="ja-JP"/>
              </w:rPr>
            </w:pPr>
            <w:r w:rsidRPr="00F21A71">
              <w:rPr>
                <w:lang w:eastAsia="zh-CN"/>
              </w:rPr>
              <w:t>CSI-RS#0: DIFFSINR_4 to DIFFSINR_10</w:t>
            </w:r>
          </w:p>
        </w:tc>
      </w:tr>
      <w:tr w:rsidR="002B16D1" w:rsidRPr="00F21A71" w14:paraId="20BAC76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6D7B2E68" w14:textId="77777777" w:rsidR="002B16D1" w:rsidRPr="00F21A71" w:rsidRDefault="002B16D1" w:rsidP="002B16D1">
            <w:pPr>
              <w:pStyle w:val="TAL"/>
              <w:rPr>
                <w:shd w:val="clear" w:color="auto" w:fill="FFFFFF"/>
              </w:rPr>
            </w:pPr>
            <w:r w:rsidRPr="00F21A71">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9B04CA9" w14:textId="77777777" w:rsidR="002B16D1" w:rsidRPr="00F21A71" w:rsidRDefault="002B16D1" w:rsidP="002B16D1">
            <w:pPr>
              <w:pStyle w:val="TAL"/>
              <w:rPr>
                <w:u w:val="single"/>
                <w:lang w:eastAsia="ja-JP"/>
              </w:rPr>
            </w:pPr>
            <w:r w:rsidRPr="00F21A71">
              <w:rPr>
                <w:u w:val="single"/>
                <w:lang w:eastAsia="ja-JP"/>
              </w:rPr>
              <w:t>Test 1:</w:t>
            </w:r>
          </w:p>
          <w:p w14:paraId="6B79CA21" w14:textId="77777777" w:rsidR="002B16D1" w:rsidRPr="00F21A71" w:rsidRDefault="002B16D1" w:rsidP="002B16D1">
            <w:pPr>
              <w:pStyle w:val="TAL"/>
              <w:rPr>
                <w:u w:val="single"/>
                <w:lang w:eastAsia="ja-JP"/>
              </w:rPr>
            </w:pPr>
            <w:r w:rsidRPr="00F21A71">
              <w:rPr>
                <w:u w:val="single"/>
                <w:lang w:eastAsia="ja-JP"/>
              </w:rPr>
              <w:t>Noc: -91.60dBm/15kHz</w:t>
            </w:r>
          </w:p>
          <w:p w14:paraId="3A4C52EB" w14:textId="77777777" w:rsidR="002B16D1" w:rsidRPr="00F21A71" w:rsidRDefault="002B16D1" w:rsidP="002B16D1">
            <w:pPr>
              <w:pStyle w:val="TAL"/>
              <w:rPr>
                <w:u w:val="single"/>
                <w:lang w:eastAsia="ja-JP"/>
              </w:rPr>
            </w:pPr>
            <w:r w:rsidRPr="00F21A71">
              <w:rPr>
                <w:u w:val="single"/>
                <w:lang w:eastAsia="ja-JP"/>
              </w:rPr>
              <w:t>Ês1 / Noc: +6.0dB</w:t>
            </w:r>
          </w:p>
          <w:p w14:paraId="1D15CFD3" w14:textId="77777777" w:rsidR="002B16D1" w:rsidRPr="00F21A71" w:rsidRDefault="002B16D1" w:rsidP="002B16D1">
            <w:pPr>
              <w:pStyle w:val="TAL"/>
              <w:rPr>
                <w:u w:val="single"/>
                <w:lang w:eastAsia="ja-JP"/>
              </w:rPr>
            </w:pPr>
            <w:r w:rsidRPr="00F21A71">
              <w:rPr>
                <w:u w:val="single"/>
                <w:lang w:eastAsia="ja-JP"/>
              </w:rPr>
              <w:t>Ês2 / Noc: +1.0dB</w:t>
            </w:r>
          </w:p>
          <w:p w14:paraId="68D28BF2" w14:textId="77777777" w:rsidR="002B16D1" w:rsidRPr="00F21A71" w:rsidRDefault="002B16D1" w:rsidP="002B16D1">
            <w:pPr>
              <w:pStyle w:val="TAL"/>
              <w:rPr>
                <w:u w:val="single"/>
                <w:lang w:eastAsia="ja-JP"/>
              </w:rPr>
            </w:pPr>
            <w:r w:rsidRPr="00F21A71">
              <w:rPr>
                <w:u w:val="single"/>
                <w:lang w:eastAsia="ja-JP"/>
              </w:rPr>
              <w:t>Reported absolute RSRP values: ±8dB</w:t>
            </w:r>
          </w:p>
          <w:p w14:paraId="704FA8E4" w14:textId="77777777" w:rsidR="002B16D1" w:rsidRPr="00F21A71" w:rsidRDefault="002B16D1" w:rsidP="002B16D1">
            <w:pPr>
              <w:pStyle w:val="TAL"/>
              <w:rPr>
                <w:u w:val="single"/>
                <w:lang w:eastAsia="ja-JP"/>
              </w:rPr>
            </w:pPr>
            <w:r w:rsidRPr="00F21A71">
              <w:rPr>
                <w:u w:val="single"/>
                <w:lang w:eastAsia="ja-JP"/>
              </w:rPr>
              <w:t>Reported relative RSRP values: ±6dB</w:t>
            </w:r>
          </w:p>
          <w:p w14:paraId="3B0F14D6"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4C9F1FB2" w14:textId="77777777" w:rsidR="002B16D1" w:rsidRPr="00F21A71" w:rsidRDefault="002B16D1" w:rsidP="002B16D1">
            <w:pPr>
              <w:pStyle w:val="TAL"/>
              <w:rPr>
                <w:u w:val="single"/>
                <w:lang w:eastAsia="ja-JP"/>
              </w:rPr>
            </w:pPr>
          </w:p>
          <w:p w14:paraId="0F8FD439" w14:textId="77777777" w:rsidR="002B16D1" w:rsidRPr="00F21A71" w:rsidRDefault="002B16D1" w:rsidP="002B16D1">
            <w:pPr>
              <w:pStyle w:val="TAL"/>
              <w:rPr>
                <w:u w:val="single"/>
                <w:lang w:eastAsia="ja-JP"/>
              </w:rPr>
            </w:pPr>
          </w:p>
          <w:p w14:paraId="1BCD390B" w14:textId="77777777" w:rsidR="002B16D1" w:rsidRPr="00F21A71" w:rsidRDefault="002B16D1" w:rsidP="002B16D1">
            <w:pPr>
              <w:pStyle w:val="TAL"/>
              <w:rPr>
                <w:u w:val="single"/>
                <w:lang w:eastAsia="ja-JP"/>
              </w:rPr>
            </w:pPr>
            <w:r w:rsidRPr="00F21A71">
              <w:rPr>
                <w:u w:val="single"/>
                <w:lang w:eastAsia="ja-JP"/>
              </w:rPr>
              <w:t>Test 2:</w:t>
            </w:r>
          </w:p>
          <w:p w14:paraId="2B122687" w14:textId="77777777" w:rsidR="002B16D1" w:rsidRPr="00F21A71" w:rsidRDefault="002B16D1" w:rsidP="002B16D1">
            <w:pPr>
              <w:pStyle w:val="TAL"/>
              <w:rPr>
                <w:u w:val="single"/>
                <w:lang w:eastAsia="ja-JP"/>
              </w:rPr>
            </w:pPr>
            <w:r w:rsidRPr="00F21A71">
              <w:rPr>
                <w:u w:val="single"/>
                <w:lang w:eastAsia="ja-JP"/>
              </w:rPr>
              <w:t>n257 Ês1: -110.0dBm/120kHz</w:t>
            </w:r>
          </w:p>
          <w:p w14:paraId="725CC01D" w14:textId="77777777" w:rsidR="002B16D1" w:rsidRPr="00F21A71" w:rsidRDefault="002B16D1" w:rsidP="002B16D1">
            <w:pPr>
              <w:pStyle w:val="TAL"/>
              <w:rPr>
                <w:u w:val="single"/>
                <w:lang w:eastAsia="ja-JP"/>
              </w:rPr>
            </w:pPr>
            <w:r w:rsidRPr="00F21A71">
              <w:rPr>
                <w:u w:val="single"/>
                <w:lang w:eastAsia="ja-JP"/>
              </w:rPr>
              <w:t>n257 Ês2: -110.0dBm/120kHz</w:t>
            </w:r>
          </w:p>
          <w:p w14:paraId="6B4305C7" w14:textId="77777777" w:rsidR="002B16D1" w:rsidRPr="00F21A71" w:rsidRDefault="002B16D1" w:rsidP="002B16D1">
            <w:pPr>
              <w:pStyle w:val="TAL"/>
              <w:rPr>
                <w:u w:val="single"/>
                <w:lang w:eastAsia="ja-JP"/>
              </w:rPr>
            </w:pPr>
            <w:r w:rsidRPr="00F21A71">
              <w:rPr>
                <w:u w:val="single"/>
                <w:lang w:eastAsia="ja-JP"/>
              </w:rPr>
              <w:t>n260 Ês1: -107.4dBm/120kHz</w:t>
            </w:r>
          </w:p>
          <w:p w14:paraId="05419D35" w14:textId="77777777" w:rsidR="002B16D1" w:rsidRPr="00F21A71" w:rsidRDefault="002B16D1" w:rsidP="002B16D1">
            <w:pPr>
              <w:pStyle w:val="TAL"/>
              <w:rPr>
                <w:u w:val="single"/>
                <w:lang w:eastAsia="ja-JP"/>
              </w:rPr>
            </w:pPr>
            <w:r w:rsidRPr="00F21A71">
              <w:rPr>
                <w:u w:val="single"/>
                <w:lang w:eastAsia="ja-JP"/>
              </w:rPr>
              <w:t>n260 Ês2: -107.4dBm/120kHz</w:t>
            </w:r>
          </w:p>
          <w:p w14:paraId="41389BBF" w14:textId="77777777" w:rsidR="002B16D1" w:rsidRPr="00F21A71" w:rsidRDefault="002B16D1" w:rsidP="002B16D1">
            <w:pPr>
              <w:pStyle w:val="TAL"/>
              <w:rPr>
                <w:u w:val="single"/>
                <w:lang w:eastAsia="ja-JP"/>
              </w:rPr>
            </w:pPr>
          </w:p>
          <w:p w14:paraId="33BBCFA5" w14:textId="77777777" w:rsidR="002B16D1" w:rsidRPr="00F21A71" w:rsidRDefault="002B16D1" w:rsidP="002B16D1">
            <w:pPr>
              <w:pStyle w:val="TAL"/>
              <w:rPr>
                <w:u w:val="single"/>
                <w:lang w:eastAsia="ja-JP"/>
              </w:rPr>
            </w:pPr>
            <w:r w:rsidRPr="00F21A71">
              <w:rPr>
                <w:u w:val="single"/>
                <w:lang w:eastAsia="ja-JP"/>
              </w:rPr>
              <w:t>Reported absolute RSRP values: ±8dB</w:t>
            </w:r>
          </w:p>
          <w:p w14:paraId="4719BDF0" w14:textId="77777777" w:rsidR="002B16D1" w:rsidRPr="00F21A71" w:rsidRDefault="002B16D1" w:rsidP="002B16D1">
            <w:pPr>
              <w:pStyle w:val="TAL"/>
              <w:rPr>
                <w:u w:val="single"/>
                <w:lang w:eastAsia="ja-JP"/>
              </w:rPr>
            </w:pPr>
            <w:r w:rsidRPr="00F21A71">
              <w:rPr>
                <w:u w:val="single"/>
                <w:lang w:eastAsia="ja-JP"/>
              </w:rPr>
              <w:t>Reported relative RSRP values: ±6dB</w:t>
            </w:r>
          </w:p>
          <w:p w14:paraId="41988797"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39678CF" w14:textId="77777777" w:rsidR="002B16D1" w:rsidRPr="00F21A71" w:rsidRDefault="002B16D1" w:rsidP="002B16D1">
            <w:pPr>
              <w:pStyle w:val="TAL"/>
              <w:rPr>
                <w:u w:val="single"/>
                <w:lang w:eastAsia="ja-JP"/>
              </w:rPr>
            </w:pPr>
            <w:r w:rsidRPr="00F21A71">
              <w:rPr>
                <w:u w:val="single"/>
                <w:lang w:eastAsia="ja-JP"/>
              </w:rPr>
              <w:t>Test 1:</w:t>
            </w:r>
          </w:p>
          <w:p w14:paraId="0EA56595" w14:textId="77777777" w:rsidR="002B16D1" w:rsidRPr="00F21A71" w:rsidRDefault="002B16D1" w:rsidP="002B16D1">
            <w:pPr>
              <w:pStyle w:val="TAL"/>
              <w:rPr>
                <w:u w:val="single"/>
                <w:lang w:eastAsia="ja-JP"/>
              </w:rPr>
            </w:pPr>
            <w:r w:rsidRPr="00F21A71">
              <w:rPr>
                <w:u w:val="single"/>
                <w:lang w:eastAsia="ja-JP"/>
              </w:rPr>
              <w:t>-5.80dB</w:t>
            </w:r>
          </w:p>
          <w:p w14:paraId="7A36CA6F" w14:textId="77777777" w:rsidR="002B16D1" w:rsidRPr="00F21A71" w:rsidRDefault="002B16D1" w:rsidP="002B16D1">
            <w:pPr>
              <w:pStyle w:val="TAL"/>
              <w:rPr>
                <w:u w:val="single"/>
                <w:lang w:eastAsia="ja-JP"/>
              </w:rPr>
            </w:pPr>
            <w:r w:rsidRPr="00F21A71">
              <w:rPr>
                <w:u w:val="single"/>
                <w:lang w:eastAsia="ja-JP"/>
              </w:rPr>
              <w:t>0dB</w:t>
            </w:r>
          </w:p>
          <w:p w14:paraId="23010534" w14:textId="77777777" w:rsidR="002B16D1" w:rsidRPr="00F21A71" w:rsidRDefault="002B16D1" w:rsidP="002B16D1">
            <w:pPr>
              <w:pStyle w:val="TAL"/>
              <w:rPr>
                <w:u w:val="single"/>
                <w:lang w:eastAsia="ja-JP"/>
              </w:rPr>
            </w:pPr>
            <w:r w:rsidRPr="00F21A71">
              <w:rPr>
                <w:u w:val="single"/>
                <w:lang w:eastAsia="ja-JP"/>
              </w:rPr>
              <w:t>0.4dB</w:t>
            </w:r>
          </w:p>
          <w:p w14:paraId="79315F8C" w14:textId="77777777" w:rsidR="002B16D1" w:rsidRPr="00F21A71" w:rsidRDefault="002B16D1" w:rsidP="002B16D1">
            <w:pPr>
              <w:pStyle w:val="TAL"/>
              <w:rPr>
                <w:u w:val="single"/>
                <w:lang w:eastAsia="ja-JP"/>
              </w:rPr>
            </w:pPr>
            <w:r w:rsidRPr="00F21A71">
              <w:rPr>
                <w:u w:val="single"/>
                <w:lang w:eastAsia="ja-JP"/>
              </w:rPr>
              <w:t>Via Mapping</w:t>
            </w:r>
          </w:p>
          <w:p w14:paraId="762B7EE2" w14:textId="77777777" w:rsidR="002B16D1" w:rsidRPr="00F21A71" w:rsidRDefault="002B16D1" w:rsidP="002B16D1">
            <w:pPr>
              <w:pStyle w:val="TAL"/>
              <w:rPr>
                <w:u w:val="single"/>
                <w:lang w:eastAsia="ja-JP"/>
              </w:rPr>
            </w:pPr>
          </w:p>
          <w:p w14:paraId="7DAF9C35" w14:textId="77777777" w:rsidR="002B16D1" w:rsidRPr="00F21A71" w:rsidRDefault="002B16D1" w:rsidP="002B16D1">
            <w:pPr>
              <w:pStyle w:val="TAL"/>
              <w:rPr>
                <w:u w:val="single"/>
                <w:lang w:eastAsia="ja-JP"/>
              </w:rPr>
            </w:pPr>
          </w:p>
          <w:p w14:paraId="5508A40D" w14:textId="77777777" w:rsidR="002B16D1" w:rsidRPr="00F21A71" w:rsidRDefault="002B16D1" w:rsidP="002B16D1">
            <w:pPr>
              <w:pStyle w:val="TAL"/>
              <w:rPr>
                <w:u w:val="single"/>
                <w:lang w:eastAsia="ja-JP"/>
              </w:rPr>
            </w:pPr>
          </w:p>
          <w:p w14:paraId="478A57DF" w14:textId="77777777" w:rsidR="002B16D1" w:rsidRPr="00F21A71" w:rsidRDefault="002B16D1" w:rsidP="002B16D1">
            <w:pPr>
              <w:pStyle w:val="TAL"/>
              <w:rPr>
                <w:u w:val="single"/>
                <w:lang w:eastAsia="ja-JP"/>
              </w:rPr>
            </w:pPr>
          </w:p>
          <w:p w14:paraId="2159D4FD" w14:textId="77777777" w:rsidR="002B16D1" w:rsidRPr="00F21A71" w:rsidRDefault="002B16D1" w:rsidP="002B16D1">
            <w:pPr>
              <w:pStyle w:val="TAL"/>
              <w:rPr>
                <w:u w:val="single"/>
                <w:lang w:eastAsia="ja-JP"/>
              </w:rPr>
            </w:pPr>
            <w:r w:rsidRPr="00F21A71">
              <w:rPr>
                <w:u w:val="single"/>
                <w:lang w:eastAsia="ja-JP"/>
              </w:rPr>
              <w:t>Test 2:</w:t>
            </w:r>
          </w:p>
          <w:p w14:paraId="0E4CB29F" w14:textId="77777777" w:rsidR="002B16D1" w:rsidRPr="00F21A71" w:rsidRDefault="002B16D1" w:rsidP="002B16D1">
            <w:pPr>
              <w:pStyle w:val="TAL"/>
              <w:rPr>
                <w:u w:val="single"/>
                <w:lang w:eastAsia="ja-JP"/>
              </w:rPr>
            </w:pPr>
            <w:r w:rsidRPr="00F21A71">
              <w:rPr>
                <w:u w:val="single"/>
                <w:lang w:eastAsia="ja-JP"/>
              </w:rPr>
              <w:t>7.70dB</w:t>
            </w:r>
          </w:p>
          <w:p w14:paraId="2F6D46E5" w14:textId="77777777" w:rsidR="002B16D1" w:rsidRPr="00F21A71" w:rsidRDefault="002B16D1" w:rsidP="002B16D1">
            <w:pPr>
              <w:pStyle w:val="TAL"/>
              <w:rPr>
                <w:u w:val="single"/>
                <w:lang w:eastAsia="ja-JP"/>
              </w:rPr>
            </w:pPr>
            <w:r w:rsidRPr="00F21A71">
              <w:rPr>
                <w:u w:val="single"/>
                <w:lang w:eastAsia="ja-JP"/>
              </w:rPr>
              <w:t>7.70dB</w:t>
            </w:r>
          </w:p>
          <w:p w14:paraId="0E457D76" w14:textId="77777777" w:rsidR="002B16D1" w:rsidRPr="00F21A71" w:rsidRDefault="002B16D1" w:rsidP="002B16D1">
            <w:pPr>
              <w:pStyle w:val="TAL"/>
              <w:rPr>
                <w:u w:val="single"/>
                <w:lang w:eastAsia="ja-JP"/>
              </w:rPr>
            </w:pPr>
            <w:r w:rsidRPr="00F21A71">
              <w:rPr>
                <w:u w:val="single"/>
                <w:lang w:eastAsia="ja-JP"/>
              </w:rPr>
              <w:t>7.70dB</w:t>
            </w:r>
          </w:p>
          <w:p w14:paraId="1AEAC92C" w14:textId="77777777" w:rsidR="002B16D1" w:rsidRPr="00F21A71" w:rsidRDefault="002B16D1" w:rsidP="002B16D1">
            <w:pPr>
              <w:pStyle w:val="TAL"/>
              <w:rPr>
                <w:u w:val="single"/>
                <w:lang w:eastAsia="ja-JP"/>
              </w:rPr>
            </w:pPr>
            <w:r w:rsidRPr="00F21A71">
              <w:rPr>
                <w:u w:val="single"/>
                <w:lang w:eastAsia="ja-JP"/>
              </w:rPr>
              <w:t>7.70dB</w:t>
            </w:r>
          </w:p>
          <w:p w14:paraId="3C346464" w14:textId="77777777" w:rsidR="002B16D1" w:rsidRPr="00F21A71" w:rsidRDefault="002B16D1" w:rsidP="002B16D1">
            <w:pPr>
              <w:pStyle w:val="TAL"/>
              <w:rPr>
                <w:u w:val="single"/>
                <w:lang w:eastAsia="ja-JP"/>
              </w:rPr>
            </w:pPr>
          </w:p>
          <w:p w14:paraId="40FC2E23"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582DE71" w14:textId="77777777" w:rsidR="002B16D1" w:rsidRPr="00F21A71" w:rsidRDefault="002B16D1" w:rsidP="002B16D1">
            <w:pPr>
              <w:pStyle w:val="TAL"/>
              <w:rPr>
                <w:u w:val="single"/>
                <w:lang w:eastAsia="ja-JP"/>
              </w:rPr>
            </w:pPr>
            <w:r w:rsidRPr="00F21A71">
              <w:rPr>
                <w:u w:val="single"/>
                <w:lang w:eastAsia="ja-JP"/>
              </w:rPr>
              <w:t>Test 1:</w:t>
            </w:r>
          </w:p>
          <w:p w14:paraId="289C53D8" w14:textId="77777777" w:rsidR="002B16D1" w:rsidRPr="00F21A71" w:rsidRDefault="002B16D1" w:rsidP="002B16D1">
            <w:pPr>
              <w:pStyle w:val="TAL"/>
              <w:rPr>
                <w:u w:val="single"/>
                <w:lang w:eastAsia="ja-JP"/>
              </w:rPr>
            </w:pPr>
            <w:r w:rsidRPr="00F21A71">
              <w:rPr>
                <w:u w:val="single"/>
                <w:lang w:eastAsia="ja-JP"/>
              </w:rPr>
              <w:t>Noc: -97.40dBm/15kHz</w:t>
            </w:r>
          </w:p>
          <w:p w14:paraId="10494131" w14:textId="77777777" w:rsidR="002B16D1" w:rsidRPr="00F21A71" w:rsidRDefault="002B16D1" w:rsidP="002B16D1">
            <w:pPr>
              <w:pStyle w:val="TAL"/>
              <w:rPr>
                <w:u w:val="single"/>
                <w:lang w:eastAsia="ja-JP"/>
              </w:rPr>
            </w:pPr>
            <w:r w:rsidRPr="00F21A71">
              <w:rPr>
                <w:u w:val="single"/>
                <w:lang w:eastAsia="ja-JP"/>
              </w:rPr>
              <w:t>Ês1 / Noc: +6.0dB</w:t>
            </w:r>
          </w:p>
          <w:p w14:paraId="65569F5C" w14:textId="77777777" w:rsidR="002B16D1" w:rsidRPr="00F21A71" w:rsidRDefault="002B16D1" w:rsidP="002B16D1">
            <w:pPr>
              <w:pStyle w:val="TAL"/>
              <w:rPr>
                <w:u w:val="single"/>
                <w:lang w:eastAsia="ja-JP"/>
              </w:rPr>
            </w:pPr>
            <w:r w:rsidRPr="00F21A71">
              <w:rPr>
                <w:u w:val="single"/>
                <w:lang w:eastAsia="ja-JP"/>
              </w:rPr>
              <w:t>Ês2 / Noc: +1.4dB</w:t>
            </w:r>
          </w:p>
          <w:p w14:paraId="472C6CDB" w14:textId="77777777" w:rsidR="002B16D1" w:rsidRPr="00F21A71" w:rsidRDefault="002B16D1" w:rsidP="002B16D1">
            <w:pPr>
              <w:pStyle w:val="TAL"/>
              <w:rPr>
                <w:u w:val="single"/>
                <w:lang w:eastAsia="ja-JP"/>
              </w:rPr>
            </w:pPr>
            <w:r w:rsidRPr="00F21A71">
              <w:rPr>
                <w:u w:val="single"/>
                <w:lang w:eastAsia="ja-JP"/>
              </w:rPr>
              <w:t>Cell 1: RSRP_50 to RSRP_108</w:t>
            </w:r>
          </w:p>
          <w:p w14:paraId="0E58DEA2" w14:textId="77777777" w:rsidR="002B16D1" w:rsidRPr="00F21A71" w:rsidRDefault="002B16D1" w:rsidP="002B16D1">
            <w:pPr>
              <w:pStyle w:val="TAL"/>
              <w:rPr>
                <w:u w:val="single"/>
                <w:lang w:eastAsia="ja-JP"/>
              </w:rPr>
            </w:pPr>
            <w:r w:rsidRPr="00F21A71">
              <w:rPr>
                <w:u w:val="single"/>
                <w:lang w:eastAsia="ja-JP"/>
              </w:rPr>
              <w:t>Cell 2: RSRP_46 to RSRP_103</w:t>
            </w:r>
          </w:p>
          <w:p w14:paraId="0261B4DD" w14:textId="77777777" w:rsidR="002B16D1" w:rsidRPr="00F21A71" w:rsidRDefault="002B16D1" w:rsidP="002B16D1">
            <w:pPr>
              <w:pStyle w:val="TAL"/>
              <w:rPr>
                <w:u w:val="single"/>
                <w:lang w:eastAsia="ja-JP"/>
              </w:rPr>
            </w:pPr>
            <w:r w:rsidRPr="00F21A71">
              <w:rPr>
                <w:u w:val="single"/>
                <w:lang w:eastAsia="ja-JP"/>
              </w:rPr>
              <w:t>Cell 2: RSRP_x-12 to RSRP_X+2</w:t>
            </w:r>
          </w:p>
          <w:p w14:paraId="796424C0" w14:textId="77777777" w:rsidR="002B16D1" w:rsidRPr="00F21A71" w:rsidRDefault="002B16D1" w:rsidP="002B16D1">
            <w:pPr>
              <w:pStyle w:val="TAL"/>
              <w:rPr>
                <w:u w:val="single"/>
                <w:lang w:eastAsia="ja-JP"/>
              </w:rPr>
            </w:pPr>
          </w:p>
          <w:p w14:paraId="11E2C8E0" w14:textId="77777777" w:rsidR="002B16D1" w:rsidRPr="00F21A71" w:rsidRDefault="002B16D1" w:rsidP="002B16D1">
            <w:pPr>
              <w:pStyle w:val="TAL"/>
              <w:rPr>
                <w:u w:val="single"/>
                <w:lang w:eastAsia="ja-JP"/>
              </w:rPr>
            </w:pPr>
            <w:r w:rsidRPr="00F21A71">
              <w:rPr>
                <w:u w:val="single"/>
                <w:lang w:eastAsia="ja-JP"/>
              </w:rPr>
              <w:t>Test 2:</w:t>
            </w:r>
          </w:p>
          <w:p w14:paraId="4440EBCD" w14:textId="77777777" w:rsidR="002B16D1" w:rsidRPr="00F21A71" w:rsidRDefault="002B16D1" w:rsidP="002B16D1">
            <w:pPr>
              <w:pStyle w:val="TAL"/>
              <w:rPr>
                <w:u w:val="single"/>
                <w:lang w:eastAsia="ja-JP"/>
              </w:rPr>
            </w:pPr>
            <w:r w:rsidRPr="00F21A71">
              <w:rPr>
                <w:u w:val="single"/>
                <w:lang w:eastAsia="ja-JP"/>
              </w:rPr>
              <w:t>n257 Ês1: -102.3dBm/120kHz</w:t>
            </w:r>
          </w:p>
          <w:p w14:paraId="09A2FAAE" w14:textId="77777777" w:rsidR="002B16D1" w:rsidRPr="00F21A71" w:rsidRDefault="002B16D1" w:rsidP="002B16D1">
            <w:pPr>
              <w:pStyle w:val="TAL"/>
              <w:rPr>
                <w:u w:val="single"/>
                <w:lang w:eastAsia="ja-JP"/>
              </w:rPr>
            </w:pPr>
            <w:r w:rsidRPr="00F21A71">
              <w:rPr>
                <w:u w:val="single"/>
                <w:lang w:eastAsia="ja-JP"/>
              </w:rPr>
              <w:t>n257 Ês2: -102.3dBm/120kHz</w:t>
            </w:r>
          </w:p>
          <w:p w14:paraId="4C77AB91" w14:textId="77777777" w:rsidR="002B16D1" w:rsidRPr="00F21A71" w:rsidRDefault="002B16D1" w:rsidP="002B16D1">
            <w:pPr>
              <w:pStyle w:val="TAL"/>
              <w:rPr>
                <w:u w:val="single"/>
                <w:lang w:eastAsia="ja-JP"/>
              </w:rPr>
            </w:pPr>
            <w:r w:rsidRPr="00F21A71">
              <w:rPr>
                <w:u w:val="single"/>
                <w:lang w:eastAsia="ja-JP"/>
              </w:rPr>
              <w:t>n260 Ês1: -99.7dBm/120kHz</w:t>
            </w:r>
          </w:p>
          <w:p w14:paraId="25FDC905" w14:textId="77777777" w:rsidR="002B16D1" w:rsidRPr="00F21A71" w:rsidRDefault="002B16D1" w:rsidP="002B16D1">
            <w:pPr>
              <w:pStyle w:val="TAL"/>
              <w:rPr>
                <w:u w:val="single"/>
                <w:lang w:eastAsia="ja-JP"/>
              </w:rPr>
            </w:pPr>
            <w:r w:rsidRPr="00F21A71">
              <w:rPr>
                <w:u w:val="single"/>
                <w:lang w:eastAsia="ja-JP"/>
              </w:rPr>
              <w:t>n260 Ês2: -99.7dBm/120kHz</w:t>
            </w:r>
          </w:p>
          <w:p w14:paraId="14159B83" w14:textId="77777777" w:rsidR="002B16D1" w:rsidRPr="00F21A71" w:rsidRDefault="002B16D1" w:rsidP="002B16D1">
            <w:pPr>
              <w:pStyle w:val="TAL"/>
              <w:rPr>
                <w:u w:val="single"/>
                <w:lang w:eastAsia="ja-JP"/>
              </w:rPr>
            </w:pPr>
          </w:p>
          <w:p w14:paraId="1BFBAA23" w14:textId="77777777" w:rsidR="002B16D1" w:rsidRPr="00F21A71" w:rsidRDefault="002B16D1" w:rsidP="002B16D1">
            <w:pPr>
              <w:pStyle w:val="TAL"/>
              <w:rPr>
                <w:u w:val="single"/>
                <w:lang w:eastAsia="ja-JP"/>
              </w:rPr>
            </w:pPr>
            <w:r w:rsidRPr="00F21A71">
              <w:rPr>
                <w:u w:val="single"/>
                <w:lang w:eastAsia="ja-JP"/>
              </w:rPr>
              <w:t>Band dependent. See test case tables in clause 5.7.1.1.5</w:t>
            </w:r>
          </w:p>
        </w:tc>
      </w:tr>
      <w:tr w:rsidR="002B16D1" w:rsidRPr="00F21A71" w14:paraId="55B4C26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7F6C5E" w14:textId="77777777" w:rsidR="002B16D1" w:rsidRPr="00F21A71" w:rsidRDefault="002B16D1" w:rsidP="002B16D1">
            <w:pPr>
              <w:pStyle w:val="TAL"/>
              <w:rPr>
                <w:shd w:val="clear" w:color="auto" w:fill="FFFFFF"/>
              </w:rPr>
            </w:pPr>
            <w:r w:rsidRPr="00F21A71">
              <w:rPr>
                <w:shd w:val="clear" w:color="auto" w:fill="FFFFFF"/>
              </w:rPr>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0B6D185C" w14:textId="77777777" w:rsidR="002B16D1" w:rsidRPr="00F21A71" w:rsidRDefault="002B16D1" w:rsidP="002B16D1">
            <w:pPr>
              <w:pStyle w:val="TAL"/>
              <w:rPr>
                <w:u w:val="single"/>
                <w:lang w:eastAsia="ja-JP"/>
              </w:rPr>
            </w:pPr>
            <w:r w:rsidRPr="00F21A71">
              <w:rPr>
                <w:u w:val="single"/>
                <w:lang w:eastAsia="ja-JP"/>
              </w:rPr>
              <w:t>Test 1 Config 1:</w:t>
            </w:r>
          </w:p>
          <w:p w14:paraId="734C3C76" w14:textId="77777777" w:rsidR="002B16D1" w:rsidRPr="00F21A71" w:rsidRDefault="002B16D1" w:rsidP="002B16D1">
            <w:pPr>
              <w:pStyle w:val="TAL"/>
              <w:rPr>
                <w:u w:val="single"/>
                <w:lang w:eastAsia="ja-JP"/>
              </w:rPr>
            </w:pPr>
            <w:r w:rsidRPr="00F21A71">
              <w:rPr>
                <w:u w:val="single"/>
                <w:lang w:eastAsia="ja-JP"/>
              </w:rPr>
              <w:t>Noc1: -90.60dBm/15kHz</w:t>
            </w:r>
          </w:p>
          <w:p w14:paraId="4EB8802A" w14:textId="77777777" w:rsidR="002B16D1" w:rsidRPr="00F21A71" w:rsidRDefault="002B16D1" w:rsidP="002B16D1">
            <w:pPr>
              <w:pStyle w:val="TAL"/>
              <w:rPr>
                <w:u w:val="single"/>
                <w:lang w:eastAsia="ja-JP"/>
              </w:rPr>
            </w:pPr>
            <w:r w:rsidRPr="00F21A71">
              <w:rPr>
                <w:u w:val="single"/>
                <w:lang w:eastAsia="ja-JP"/>
              </w:rPr>
              <w:t>Noc2: -90.60dBm/15kHz</w:t>
            </w:r>
          </w:p>
          <w:p w14:paraId="1719AA7F" w14:textId="77777777" w:rsidR="002B16D1" w:rsidRPr="00F21A71" w:rsidRDefault="002B16D1" w:rsidP="002B16D1">
            <w:pPr>
              <w:pStyle w:val="TAL"/>
              <w:rPr>
                <w:u w:val="single"/>
                <w:lang w:eastAsia="ja-JP"/>
              </w:rPr>
            </w:pPr>
            <w:r w:rsidRPr="00F21A71">
              <w:rPr>
                <w:u w:val="single"/>
                <w:lang w:eastAsia="ja-JP"/>
              </w:rPr>
              <w:t>Ês1 / Noc1: +6.0dB</w:t>
            </w:r>
          </w:p>
          <w:p w14:paraId="4EAE7871" w14:textId="77777777" w:rsidR="002B16D1" w:rsidRPr="00F21A71" w:rsidRDefault="002B16D1" w:rsidP="002B16D1">
            <w:pPr>
              <w:pStyle w:val="TAL"/>
              <w:rPr>
                <w:u w:val="single"/>
                <w:lang w:eastAsia="ja-JP"/>
              </w:rPr>
            </w:pPr>
            <w:r w:rsidRPr="00F21A71">
              <w:rPr>
                <w:u w:val="single"/>
                <w:lang w:eastAsia="ja-JP"/>
              </w:rPr>
              <w:t>Ês2 / Noc2: +6.0dB</w:t>
            </w:r>
          </w:p>
          <w:p w14:paraId="164F6AA2" w14:textId="77777777" w:rsidR="002B16D1" w:rsidRPr="00F21A71" w:rsidRDefault="002B16D1" w:rsidP="002B16D1">
            <w:pPr>
              <w:pStyle w:val="TAL"/>
              <w:rPr>
                <w:u w:val="single"/>
                <w:lang w:eastAsia="ja-JP"/>
              </w:rPr>
            </w:pPr>
            <w:r w:rsidRPr="00F21A71">
              <w:rPr>
                <w:u w:val="single"/>
                <w:lang w:eastAsia="ja-JP"/>
              </w:rPr>
              <w:t>Reported absolute RSRP values: ±8.0dB</w:t>
            </w:r>
          </w:p>
          <w:p w14:paraId="7FBA8BAF"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328DB9AD" w14:textId="77777777" w:rsidR="002B16D1" w:rsidRPr="00F21A71" w:rsidRDefault="002B16D1" w:rsidP="002B16D1">
            <w:pPr>
              <w:pStyle w:val="TAL"/>
              <w:rPr>
                <w:u w:val="single"/>
                <w:lang w:eastAsia="ja-JP"/>
              </w:rPr>
            </w:pPr>
          </w:p>
          <w:p w14:paraId="0218FA7E" w14:textId="77777777" w:rsidR="002B16D1" w:rsidRPr="00F21A71" w:rsidRDefault="002B16D1" w:rsidP="002B16D1">
            <w:pPr>
              <w:pStyle w:val="TAL"/>
              <w:rPr>
                <w:u w:val="single"/>
                <w:lang w:eastAsia="ja-JP"/>
              </w:rPr>
            </w:pPr>
          </w:p>
          <w:p w14:paraId="134E62AE" w14:textId="77777777" w:rsidR="002B16D1" w:rsidRPr="00F21A71" w:rsidRDefault="002B16D1" w:rsidP="002B16D1">
            <w:pPr>
              <w:pStyle w:val="TAL"/>
              <w:rPr>
                <w:u w:val="single"/>
                <w:lang w:eastAsia="ja-JP"/>
              </w:rPr>
            </w:pPr>
          </w:p>
          <w:p w14:paraId="412C7BD0"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296B9CB"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4B629BC7" w14:textId="77777777" w:rsidR="002B16D1" w:rsidRPr="00F21A71" w:rsidRDefault="002B16D1" w:rsidP="002B16D1">
            <w:pPr>
              <w:pStyle w:val="TAL"/>
              <w:rPr>
                <w:u w:val="single"/>
                <w:lang w:eastAsia="ja-JP"/>
              </w:rPr>
            </w:pPr>
          </w:p>
          <w:p w14:paraId="20FF04E0" w14:textId="77777777" w:rsidR="002B16D1" w:rsidRPr="00F21A71" w:rsidRDefault="002B16D1" w:rsidP="002B16D1">
            <w:pPr>
              <w:pStyle w:val="TAL"/>
              <w:rPr>
                <w:u w:val="single"/>
                <w:lang w:eastAsia="ja-JP"/>
              </w:rPr>
            </w:pPr>
          </w:p>
          <w:p w14:paraId="726AC835" w14:textId="77777777" w:rsidR="002B16D1" w:rsidRPr="00F21A71" w:rsidRDefault="002B16D1" w:rsidP="002B16D1">
            <w:pPr>
              <w:pStyle w:val="TAL"/>
              <w:rPr>
                <w:u w:val="single"/>
                <w:lang w:eastAsia="ja-JP"/>
              </w:rPr>
            </w:pPr>
          </w:p>
          <w:p w14:paraId="058F9A5C" w14:textId="77777777" w:rsidR="002B16D1" w:rsidRPr="00F21A71" w:rsidRDefault="002B16D1" w:rsidP="002B16D1">
            <w:pPr>
              <w:pStyle w:val="TAL"/>
              <w:rPr>
                <w:u w:val="single"/>
                <w:lang w:eastAsia="ja-JP"/>
              </w:rPr>
            </w:pPr>
            <w:r w:rsidRPr="00F21A71">
              <w:rPr>
                <w:u w:val="single"/>
                <w:lang w:eastAsia="ja-JP"/>
              </w:rPr>
              <w:t>Test 2 Config 1:</w:t>
            </w:r>
          </w:p>
          <w:p w14:paraId="71216DB2" w14:textId="77777777" w:rsidR="002B16D1" w:rsidRPr="00F21A71" w:rsidRDefault="002B16D1" w:rsidP="002B16D1">
            <w:pPr>
              <w:pStyle w:val="TAL"/>
              <w:rPr>
                <w:u w:val="single"/>
                <w:lang w:eastAsia="ja-JP"/>
              </w:rPr>
            </w:pPr>
            <w:r w:rsidRPr="00F21A71">
              <w:rPr>
                <w:u w:val="single"/>
                <w:lang w:eastAsia="ja-JP"/>
              </w:rPr>
              <w:t>n257 Noc1: -108.13dBm/15kHz</w:t>
            </w:r>
          </w:p>
          <w:p w14:paraId="2A7A414C" w14:textId="77777777" w:rsidR="002B16D1" w:rsidRPr="00F21A71" w:rsidRDefault="002B16D1" w:rsidP="002B16D1">
            <w:pPr>
              <w:pStyle w:val="TAL"/>
              <w:rPr>
                <w:u w:val="single"/>
                <w:lang w:eastAsia="ja-JP"/>
              </w:rPr>
            </w:pPr>
            <w:r w:rsidRPr="00F21A71">
              <w:rPr>
                <w:u w:val="single"/>
                <w:lang w:eastAsia="ja-JP"/>
              </w:rPr>
              <w:t>n257 Noc2: -113.13dBm/15kHz</w:t>
            </w:r>
          </w:p>
          <w:p w14:paraId="2F27CF5C" w14:textId="77777777" w:rsidR="002B16D1" w:rsidRPr="00F21A71" w:rsidRDefault="002B16D1" w:rsidP="002B16D1">
            <w:pPr>
              <w:pStyle w:val="TAL"/>
              <w:rPr>
                <w:u w:val="single"/>
                <w:lang w:eastAsia="ja-JP"/>
              </w:rPr>
            </w:pPr>
            <w:r w:rsidRPr="00F21A71">
              <w:rPr>
                <w:u w:val="single"/>
                <w:lang w:eastAsia="ja-JP"/>
              </w:rPr>
              <w:t>n260 Noc1: -105.53dBm/15kHz</w:t>
            </w:r>
          </w:p>
          <w:p w14:paraId="254AD297" w14:textId="77777777" w:rsidR="002B16D1" w:rsidRPr="00F21A71" w:rsidRDefault="002B16D1" w:rsidP="002B16D1">
            <w:pPr>
              <w:pStyle w:val="TAL"/>
              <w:rPr>
                <w:u w:val="single"/>
                <w:lang w:eastAsia="ja-JP"/>
              </w:rPr>
            </w:pPr>
            <w:r w:rsidRPr="00F21A71">
              <w:rPr>
                <w:u w:val="single"/>
                <w:lang w:eastAsia="ja-JP"/>
              </w:rPr>
              <w:t>n260 Noc2: -110.53dBm/15kHz</w:t>
            </w:r>
          </w:p>
          <w:p w14:paraId="427DC059" w14:textId="77777777" w:rsidR="002B16D1" w:rsidRPr="00F21A71" w:rsidRDefault="002B16D1" w:rsidP="002B16D1">
            <w:pPr>
              <w:pStyle w:val="TAL"/>
              <w:rPr>
                <w:u w:val="single"/>
                <w:lang w:eastAsia="ja-JP"/>
              </w:rPr>
            </w:pPr>
            <w:r w:rsidRPr="00F21A71">
              <w:rPr>
                <w:u w:val="single"/>
                <w:lang w:eastAsia="ja-JP"/>
              </w:rPr>
              <w:t>Ês1 / Noc1: 17.0dB</w:t>
            </w:r>
          </w:p>
          <w:p w14:paraId="6D48F9D6" w14:textId="77777777" w:rsidR="002B16D1" w:rsidRPr="00F21A71" w:rsidRDefault="002B16D1" w:rsidP="002B16D1">
            <w:pPr>
              <w:pStyle w:val="TAL"/>
              <w:rPr>
                <w:u w:val="single"/>
                <w:lang w:eastAsia="ja-JP"/>
              </w:rPr>
            </w:pPr>
            <w:r w:rsidRPr="00F21A71">
              <w:rPr>
                <w:u w:val="single"/>
                <w:lang w:eastAsia="ja-JP"/>
              </w:rPr>
              <w:t>Ês2 / Noc2: -1.0dB</w:t>
            </w:r>
          </w:p>
          <w:p w14:paraId="23A568FA" w14:textId="77777777" w:rsidR="002B16D1" w:rsidRPr="00F21A71" w:rsidRDefault="002B16D1" w:rsidP="002B16D1">
            <w:pPr>
              <w:pStyle w:val="TAL"/>
              <w:rPr>
                <w:u w:val="single"/>
                <w:lang w:eastAsia="ja-JP"/>
              </w:rPr>
            </w:pPr>
            <w:r w:rsidRPr="00F21A71">
              <w:rPr>
                <w:u w:val="single"/>
                <w:lang w:eastAsia="ja-JP"/>
              </w:rPr>
              <w:t>Reported absolute RSRP values: ±8.0dB</w:t>
            </w:r>
          </w:p>
          <w:p w14:paraId="1BB8F765"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21F7967D" w14:textId="77777777" w:rsidR="002B16D1" w:rsidRPr="00F21A71" w:rsidRDefault="002B16D1" w:rsidP="002B16D1">
            <w:pPr>
              <w:pStyle w:val="TAL"/>
              <w:rPr>
                <w:u w:val="single"/>
                <w:lang w:eastAsia="ja-JP"/>
              </w:rPr>
            </w:pPr>
          </w:p>
          <w:p w14:paraId="3255071D" w14:textId="77777777" w:rsidR="002B16D1" w:rsidRPr="00F21A71" w:rsidRDefault="002B16D1" w:rsidP="002B16D1">
            <w:pPr>
              <w:pStyle w:val="TAL"/>
              <w:rPr>
                <w:u w:val="single"/>
                <w:lang w:eastAsia="ja-JP"/>
              </w:rPr>
            </w:pPr>
          </w:p>
          <w:p w14:paraId="02FEA4E0" w14:textId="77777777" w:rsidR="002B16D1" w:rsidRPr="00F21A71" w:rsidRDefault="002B16D1" w:rsidP="002B16D1">
            <w:pPr>
              <w:pStyle w:val="TAL"/>
              <w:rPr>
                <w:u w:val="single"/>
                <w:lang w:eastAsia="ja-JP"/>
              </w:rPr>
            </w:pPr>
          </w:p>
          <w:p w14:paraId="7E07E7D5" w14:textId="77777777" w:rsidR="002B16D1" w:rsidRPr="00F21A71" w:rsidRDefault="002B16D1" w:rsidP="002B16D1">
            <w:pPr>
              <w:pStyle w:val="TAL"/>
              <w:rPr>
                <w:u w:val="single"/>
                <w:lang w:eastAsia="ja-JP"/>
              </w:rPr>
            </w:pPr>
          </w:p>
          <w:p w14:paraId="1055DB02" w14:textId="77777777" w:rsidR="002B16D1" w:rsidRPr="00F21A71" w:rsidRDefault="002B16D1" w:rsidP="002B16D1">
            <w:pPr>
              <w:pStyle w:val="TAL"/>
              <w:rPr>
                <w:u w:val="single"/>
                <w:lang w:eastAsia="ja-JP"/>
              </w:rPr>
            </w:pPr>
            <w:r w:rsidRPr="00F21A71">
              <w:rPr>
                <w:u w:val="single"/>
                <w:lang w:eastAsia="ja-JP"/>
              </w:rPr>
              <w:t>Reported relative RSRP values: ±6.0dB</w:t>
            </w:r>
          </w:p>
          <w:p w14:paraId="48BF9340"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880C893" w14:textId="77777777" w:rsidR="002B16D1" w:rsidRPr="00F21A71" w:rsidRDefault="002B16D1" w:rsidP="002B16D1">
            <w:pPr>
              <w:pStyle w:val="TAL"/>
              <w:rPr>
                <w:u w:val="single"/>
                <w:lang w:eastAsia="ja-JP"/>
              </w:rPr>
            </w:pPr>
          </w:p>
          <w:p w14:paraId="7F9BB6CB" w14:textId="77777777" w:rsidR="002B16D1" w:rsidRPr="00F21A71" w:rsidRDefault="002B16D1" w:rsidP="002B16D1">
            <w:pPr>
              <w:pStyle w:val="TAL"/>
              <w:rPr>
                <w:u w:val="single"/>
                <w:lang w:eastAsia="ja-JP"/>
              </w:rPr>
            </w:pPr>
          </w:p>
          <w:p w14:paraId="13C092A5" w14:textId="77777777" w:rsidR="002B16D1" w:rsidRPr="00F21A71" w:rsidRDefault="002B16D1" w:rsidP="002B16D1">
            <w:pPr>
              <w:pStyle w:val="TAL"/>
              <w:rPr>
                <w:u w:val="single"/>
                <w:lang w:eastAsia="ja-JP"/>
              </w:rPr>
            </w:pPr>
          </w:p>
          <w:p w14:paraId="5DC67205" w14:textId="77777777" w:rsidR="002B16D1" w:rsidRPr="00F21A71" w:rsidRDefault="002B16D1" w:rsidP="002B16D1">
            <w:pPr>
              <w:pStyle w:val="TAL"/>
              <w:rPr>
                <w:u w:val="single"/>
                <w:lang w:eastAsia="ja-JP"/>
              </w:rPr>
            </w:pPr>
            <w:r w:rsidRPr="00F21A71">
              <w:rPr>
                <w:u w:val="single"/>
                <w:lang w:eastAsia="ja-JP"/>
              </w:rPr>
              <w:t>Test 1 Config 2:</w:t>
            </w:r>
          </w:p>
          <w:p w14:paraId="21111EDB" w14:textId="77777777" w:rsidR="002B16D1" w:rsidRPr="00F21A71" w:rsidRDefault="002B16D1" w:rsidP="002B16D1">
            <w:pPr>
              <w:pStyle w:val="TAL"/>
              <w:rPr>
                <w:u w:val="single"/>
                <w:lang w:eastAsia="ja-JP"/>
              </w:rPr>
            </w:pPr>
            <w:r w:rsidRPr="00F21A71">
              <w:rPr>
                <w:u w:val="single"/>
                <w:lang w:eastAsia="ja-JP"/>
              </w:rPr>
              <w:t>Noc1: -93.70dBm/15kHz</w:t>
            </w:r>
          </w:p>
          <w:p w14:paraId="28D986C2" w14:textId="77777777" w:rsidR="002B16D1" w:rsidRPr="00F21A71" w:rsidRDefault="002B16D1" w:rsidP="002B16D1">
            <w:pPr>
              <w:pStyle w:val="TAL"/>
              <w:rPr>
                <w:u w:val="single"/>
                <w:lang w:eastAsia="ja-JP"/>
              </w:rPr>
            </w:pPr>
            <w:r w:rsidRPr="00F21A71">
              <w:rPr>
                <w:u w:val="single"/>
                <w:lang w:eastAsia="ja-JP"/>
              </w:rPr>
              <w:t>Noc2: -93.70dBm/15kHz</w:t>
            </w:r>
          </w:p>
          <w:p w14:paraId="3C139A17" w14:textId="77777777" w:rsidR="002B16D1" w:rsidRPr="00F21A71" w:rsidRDefault="002B16D1" w:rsidP="002B16D1">
            <w:pPr>
              <w:pStyle w:val="TAL"/>
              <w:rPr>
                <w:u w:val="single"/>
                <w:lang w:eastAsia="ja-JP"/>
              </w:rPr>
            </w:pPr>
            <w:r w:rsidRPr="00F21A71">
              <w:rPr>
                <w:u w:val="single"/>
                <w:lang w:eastAsia="ja-JP"/>
              </w:rPr>
              <w:t>Ês1 / Noc1: +6.0dB</w:t>
            </w:r>
          </w:p>
          <w:p w14:paraId="570B477C" w14:textId="77777777" w:rsidR="002B16D1" w:rsidRPr="00F21A71" w:rsidRDefault="002B16D1" w:rsidP="002B16D1">
            <w:pPr>
              <w:pStyle w:val="TAL"/>
              <w:rPr>
                <w:u w:val="single"/>
                <w:lang w:eastAsia="ja-JP"/>
              </w:rPr>
            </w:pPr>
            <w:r w:rsidRPr="00F21A71">
              <w:rPr>
                <w:u w:val="single"/>
                <w:lang w:eastAsia="ja-JP"/>
              </w:rPr>
              <w:t>Ês2 / Noc2: +6.0dB</w:t>
            </w:r>
          </w:p>
          <w:p w14:paraId="66C245CC" w14:textId="77777777" w:rsidR="002B16D1" w:rsidRPr="00F21A71" w:rsidRDefault="002B16D1" w:rsidP="002B16D1">
            <w:pPr>
              <w:pStyle w:val="TAL"/>
              <w:rPr>
                <w:u w:val="single"/>
                <w:lang w:eastAsia="ja-JP"/>
              </w:rPr>
            </w:pPr>
            <w:r w:rsidRPr="00F21A71">
              <w:rPr>
                <w:u w:val="single"/>
                <w:lang w:eastAsia="ja-JP"/>
              </w:rPr>
              <w:t>Reported absolute RSRP values: ±8.0dB</w:t>
            </w:r>
          </w:p>
          <w:p w14:paraId="45FC969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06295BB9" w14:textId="77777777" w:rsidR="002B16D1" w:rsidRPr="00F21A71" w:rsidRDefault="002B16D1" w:rsidP="002B16D1">
            <w:pPr>
              <w:pStyle w:val="TAL"/>
              <w:rPr>
                <w:u w:val="single"/>
                <w:lang w:eastAsia="ja-JP"/>
              </w:rPr>
            </w:pPr>
          </w:p>
          <w:p w14:paraId="7BB08545" w14:textId="77777777" w:rsidR="002B16D1" w:rsidRPr="00F21A71" w:rsidRDefault="002B16D1" w:rsidP="002B16D1">
            <w:pPr>
              <w:pStyle w:val="TAL"/>
              <w:rPr>
                <w:u w:val="single"/>
                <w:lang w:eastAsia="ja-JP"/>
              </w:rPr>
            </w:pPr>
          </w:p>
          <w:p w14:paraId="3DF5A9B1" w14:textId="77777777" w:rsidR="002B16D1" w:rsidRPr="00F21A71" w:rsidRDefault="002B16D1" w:rsidP="002B16D1">
            <w:pPr>
              <w:pStyle w:val="TAL"/>
              <w:rPr>
                <w:u w:val="single"/>
                <w:lang w:eastAsia="ja-JP"/>
              </w:rPr>
            </w:pPr>
          </w:p>
          <w:p w14:paraId="147BCE6F" w14:textId="77777777" w:rsidR="002B16D1" w:rsidRPr="00F21A71" w:rsidRDefault="002B16D1" w:rsidP="002B16D1">
            <w:pPr>
              <w:pStyle w:val="TAL"/>
              <w:rPr>
                <w:u w:val="single"/>
                <w:lang w:eastAsia="ja-JP"/>
              </w:rPr>
            </w:pPr>
            <w:r w:rsidRPr="00F21A71">
              <w:rPr>
                <w:u w:val="single"/>
                <w:lang w:eastAsia="ja-JP"/>
              </w:rPr>
              <w:t>Reported relative RSRP values: ±6.0dB</w:t>
            </w:r>
          </w:p>
          <w:p w14:paraId="6CAB37B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7F853494" w14:textId="77777777" w:rsidR="002B16D1" w:rsidRPr="00F21A71" w:rsidRDefault="002B16D1" w:rsidP="002B16D1">
            <w:pPr>
              <w:pStyle w:val="TAL"/>
              <w:rPr>
                <w:u w:val="single"/>
                <w:lang w:eastAsia="ja-JP"/>
              </w:rPr>
            </w:pPr>
          </w:p>
          <w:p w14:paraId="343F0E86" w14:textId="77777777" w:rsidR="002B16D1" w:rsidRPr="00F21A71" w:rsidRDefault="002B16D1" w:rsidP="002B16D1">
            <w:pPr>
              <w:pStyle w:val="TAL"/>
              <w:rPr>
                <w:u w:val="single"/>
                <w:lang w:eastAsia="ja-JP"/>
              </w:rPr>
            </w:pPr>
          </w:p>
          <w:p w14:paraId="721CEEC9" w14:textId="77777777" w:rsidR="002B16D1" w:rsidRPr="00F21A71" w:rsidRDefault="002B16D1" w:rsidP="002B16D1">
            <w:pPr>
              <w:pStyle w:val="TAL"/>
              <w:rPr>
                <w:u w:val="single"/>
                <w:lang w:eastAsia="ja-JP"/>
              </w:rPr>
            </w:pPr>
          </w:p>
          <w:p w14:paraId="5B01997E" w14:textId="77777777" w:rsidR="002B16D1" w:rsidRPr="00F21A71" w:rsidRDefault="002B16D1" w:rsidP="002B16D1">
            <w:pPr>
              <w:pStyle w:val="TAL"/>
              <w:rPr>
                <w:u w:val="single"/>
                <w:lang w:eastAsia="ja-JP"/>
              </w:rPr>
            </w:pPr>
            <w:r w:rsidRPr="00F21A71">
              <w:rPr>
                <w:u w:val="single"/>
                <w:lang w:eastAsia="ja-JP"/>
              </w:rPr>
              <w:t>Test 2 Config 2:</w:t>
            </w:r>
          </w:p>
          <w:p w14:paraId="676A5601" w14:textId="77777777" w:rsidR="002B16D1" w:rsidRPr="00F21A71" w:rsidRDefault="002B16D1" w:rsidP="002B16D1">
            <w:pPr>
              <w:pStyle w:val="TAL"/>
              <w:rPr>
                <w:u w:val="single"/>
                <w:lang w:eastAsia="ja-JP"/>
              </w:rPr>
            </w:pPr>
            <w:r w:rsidRPr="00F21A71">
              <w:rPr>
                <w:u w:val="single"/>
                <w:lang w:eastAsia="ja-JP"/>
              </w:rPr>
              <w:t>n257 Noc1: -108.13dBm/15kHz</w:t>
            </w:r>
          </w:p>
          <w:p w14:paraId="75725F65" w14:textId="77777777" w:rsidR="002B16D1" w:rsidRPr="00F21A71" w:rsidRDefault="002B16D1" w:rsidP="002B16D1">
            <w:pPr>
              <w:pStyle w:val="TAL"/>
              <w:rPr>
                <w:u w:val="single"/>
                <w:lang w:eastAsia="ja-JP"/>
              </w:rPr>
            </w:pPr>
            <w:r w:rsidRPr="00F21A71">
              <w:rPr>
                <w:u w:val="single"/>
                <w:lang w:eastAsia="ja-JP"/>
              </w:rPr>
              <w:t>n257 Noc2: -113.13dBm/15kHz</w:t>
            </w:r>
          </w:p>
          <w:p w14:paraId="3FC28945" w14:textId="77777777" w:rsidR="002B16D1" w:rsidRPr="00F21A71" w:rsidRDefault="002B16D1" w:rsidP="002B16D1">
            <w:pPr>
              <w:pStyle w:val="TAL"/>
              <w:rPr>
                <w:u w:val="single"/>
                <w:lang w:eastAsia="ja-JP"/>
              </w:rPr>
            </w:pPr>
            <w:r w:rsidRPr="00F21A71">
              <w:rPr>
                <w:u w:val="single"/>
                <w:lang w:eastAsia="ja-JP"/>
              </w:rPr>
              <w:t>n260 Noc1: -105.53dBm/15kHz</w:t>
            </w:r>
          </w:p>
          <w:p w14:paraId="25190558" w14:textId="77777777" w:rsidR="002B16D1" w:rsidRPr="00F21A71" w:rsidRDefault="002B16D1" w:rsidP="002B16D1">
            <w:pPr>
              <w:pStyle w:val="TAL"/>
              <w:rPr>
                <w:u w:val="single"/>
                <w:lang w:eastAsia="ja-JP"/>
              </w:rPr>
            </w:pPr>
            <w:r w:rsidRPr="00F21A71">
              <w:rPr>
                <w:u w:val="single"/>
                <w:lang w:eastAsia="ja-JP"/>
              </w:rPr>
              <w:t>n260 Noc2: -110.53dBm/15kHz</w:t>
            </w:r>
          </w:p>
          <w:p w14:paraId="4BEEBC50" w14:textId="77777777" w:rsidR="002B16D1" w:rsidRPr="00F21A71" w:rsidRDefault="002B16D1" w:rsidP="002B16D1">
            <w:pPr>
              <w:pStyle w:val="TAL"/>
              <w:rPr>
                <w:u w:val="single"/>
                <w:lang w:eastAsia="ja-JP"/>
              </w:rPr>
            </w:pPr>
            <w:r w:rsidRPr="00F21A71">
              <w:rPr>
                <w:u w:val="single"/>
                <w:lang w:eastAsia="ja-JP"/>
              </w:rPr>
              <w:t>Ês1 / Noc1: 17.0dB</w:t>
            </w:r>
          </w:p>
          <w:p w14:paraId="20BB1D82" w14:textId="77777777" w:rsidR="002B16D1" w:rsidRPr="00F21A71" w:rsidRDefault="002B16D1" w:rsidP="002B16D1">
            <w:pPr>
              <w:pStyle w:val="TAL"/>
              <w:rPr>
                <w:u w:val="single"/>
                <w:lang w:eastAsia="ja-JP"/>
              </w:rPr>
            </w:pPr>
            <w:r w:rsidRPr="00F21A71">
              <w:rPr>
                <w:u w:val="single"/>
                <w:lang w:eastAsia="ja-JP"/>
              </w:rPr>
              <w:t>Ês2 / Noc2: -1.0dB</w:t>
            </w:r>
          </w:p>
          <w:p w14:paraId="4567D2E7" w14:textId="77777777" w:rsidR="002B16D1" w:rsidRPr="00F21A71" w:rsidRDefault="002B16D1" w:rsidP="002B16D1">
            <w:pPr>
              <w:pStyle w:val="TAL"/>
              <w:rPr>
                <w:u w:val="single"/>
                <w:lang w:eastAsia="ja-JP"/>
              </w:rPr>
            </w:pPr>
            <w:r w:rsidRPr="00F21A71">
              <w:rPr>
                <w:u w:val="single"/>
                <w:lang w:eastAsia="ja-JP"/>
              </w:rPr>
              <w:t>Reported absolute RSRP values: ±8.0dB</w:t>
            </w:r>
          </w:p>
          <w:p w14:paraId="3B12B71E"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p w14:paraId="5807D383" w14:textId="77777777" w:rsidR="002B16D1" w:rsidRPr="00F21A71" w:rsidRDefault="002B16D1" w:rsidP="002B16D1">
            <w:pPr>
              <w:pStyle w:val="TAL"/>
              <w:rPr>
                <w:u w:val="single"/>
                <w:lang w:eastAsia="ja-JP"/>
              </w:rPr>
            </w:pPr>
          </w:p>
          <w:p w14:paraId="3F4A2BB8" w14:textId="77777777" w:rsidR="002B16D1" w:rsidRPr="00F21A71" w:rsidRDefault="002B16D1" w:rsidP="002B16D1">
            <w:pPr>
              <w:pStyle w:val="TAL"/>
              <w:rPr>
                <w:u w:val="single"/>
                <w:lang w:eastAsia="ja-JP"/>
              </w:rPr>
            </w:pPr>
          </w:p>
          <w:p w14:paraId="1B7C1799" w14:textId="77777777" w:rsidR="002B16D1" w:rsidRPr="00F21A71" w:rsidRDefault="002B16D1" w:rsidP="002B16D1">
            <w:pPr>
              <w:pStyle w:val="TAL"/>
              <w:rPr>
                <w:u w:val="single"/>
                <w:lang w:eastAsia="ja-JP"/>
              </w:rPr>
            </w:pPr>
          </w:p>
          <w:p w14:paraId="02A215B0" w14:textId="77777777" w:rsidR="002B16D1" w:rsidRPr="00F21A71" w:rsidRDefault="002B16D1" w:rsidP="002B16D1">
            <w:pPr>
              <w:pStyle w:val="TAL"/>
              <w:rPr>
                <w:u w:val="single"/>
                <w:lang w:eastAsia="ja-JP"/>
              </w:rPr>
            </w:pPr>
          </w:p>
          <w:p w14:paraId="1F26B0E5" w14:textId="77777777" w:rsidR="002B16D1" w:rsidRPr="00F21A71" w:rsidRDefault="002B16D1" w:rsidP="002B16D1">
            <w:pPr>
              <w:pStyle w:val="TAL"/>
              <w:rPr>
                <w:u w:val="single"/>
                <w:lang w:eastAsia="ja-JP"/>
              </w:rPr>
            </w:pPr>
            <w:r w:rsidRPr="00F21A71">
              <w:rPr>
                <w:u w:val="single"/>
                <w:lang w:eastAsia="ja-JP"/>
              </w:rPr>
              <w:t>Reported relative RSRP values: ±6.0dB</w:t>
            </w:r>
          </w:p>
          <w:p w14:paraId="2A5CFE43"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C931C3E" w14:textId="77777777" w:rsidR="002B16D1" w:rsidRPr="00F21A71" w:rsidRDefault="002B16D1" w:rsidP="002B16D1">
            <w:pPr>
              <w:pStyle w:val="TAL"/>
              <w:rPr>
                <w:u w:val="single"/>
                <w:lang w:eastAsia="ja-JP"/>
              </w:rPr>
            </w:pPr>
            <w:r w:rsidRPr="00F21A71">
              <w:rPr>
                <w:u w:val="single"/>
                <w:lang w:eastAsia="ja-JP"/>
              </w:rPr>
              <w:t>Test 1 Config 1:</w:t>
            </w:r>
          </w:p>
          <w:p w14:paraId="42AF5070" w14:textId="77777777" w:rsidR="002B16D1" w:rsidRPr="00F21A71" w:rsidRDefault="002B16D1" w:rsidP="002B16D1">
            <w:pPr>
              <w:pStyle w:val="TAL"/>
              <w:rPr>
                <w:u w:val="single"/>
                <w:lang w:eastAsia="ja-JP"/>
              </w:rPr>
            </w:pPr>
            <w:r w:rsidRPr="00F21A71">
              <w:rPr>
                <w:u w:val="single"/>
                <w:lang w:eastAsia="ja-JP"/>
              </w:rPr>
              <w:t>-5.70dB</w:t>
            </w:r>
          </w:p>
          <w:p w14:paraId="5AADB154" w14:textId="77777777" w:rsidR="002B16D1" w:rsidRPr="00F21A71" w:rsidRDefault="002B16D1" w:rsidP="002B16D1">
            <w:pPr>
              <w:pStyle w:val="TAL"/>
              <w:rPr>
                <w:u w:val="single"/>
                <w:lang w:eastAsia="ja-JP"/>
              </w:rPr>
            </w:pPr>
            <w:r w:rsidRPr="00F21A71">
              <w:rPr>
                <w:u w:val="single"/>
                <w:lang w:eastAsia="ja-JP"/>
              </w:rPr>
              <w:t>-5.70dB</w:t>
            </w:r>
          </w:p>
          <w:p w14:paraId="5478B8C8" w14:textId="77777777" w:rsidR="002B16D1" w:rsidRPr="00F21A71" w:rsidRDefault="002B16D1" w:rsidP="002B16D1">
            <w:pPr>
              <w:pStyle w:val="TAL"/>
              <w:rPr>
                <w:u w:val="single"/>
                <w:lang w:eastAsia="ja-JP"/>
              </w:rPr>
            </w:pPr>
            <w:r w:rsidRPr="00F21A71">
              <w:rPr>
                <w:u w:val="single"/>
                <w:lang w:eastAsia="ja-JP"/>
              </w:rPr>
              <w:t>0dB</w:t>
            </w:r>
          </w:p>
          <w:p w14:paraId="3655C59F" w14:textId="77777777" w:rsidR="002B16D1" w:rsidRPr="00F21A71" w:rsidRDefault="002B16D1" w:rsidP="002B16D1">
            <w:pPr>
              <w:pStyle w:val="TAL"/>
              <w:rPr>
                <w:u w:val="single"/>
                <w:lang w:eastAsia="ja-JP"/>
              </w:rPr>
            </w:pPr>
            <w:r w:rsidRPr="00F21A71">
              <w:rPr>
                <w:u w:val="single"/>
                <w:lang w:eastAsia="ja-JP"/>
              </w:rPr>
              <w:t>0dB</w:t>
            </w:r>
          </w:p>
          <w:p w14:paraId="138B2CFF" w14:textId="77777777" w:rsidR="002B16D1" w:rsidRPr="00F21A71" w:rsidRDefault="002B16D1" w:rsidP="002B16D1">
            <w:pPr>
              <w:pStyle w:val="TAL"/>
              <w:rPr>
                <w:u w:val="single"/>
                <w:lang w:eastAsia="ja-JP"/>
              </w:rPr>
            </w:pPr>
            <w:r w:rsidRPr="00F21A71">
              <w:rPr>
                <w:u w:val="single"/>
                <w:lang w:eastAsia="ja-JP"/>
              </w:rPr>
              <w:t>Via Mapping</w:t>
            </w:r>
          </w:p>
          <w:p w14:paraId="5D49EA02" w14:textId="77777777" w:rsidR="002B16D1" w:rsidRPr="00F21A71" w:rsidRDefault="002B16D1" w:rsidP="002B16D1">
            <w:pPr>
              <w:pStyle w:val="TAL"/>
              <w:rPr>
                <w:u w:val="single"/>
                <w:lang w:eastAsia="ja-JP"/>
              </w:rPr>
            </w:pPr>
          </w:p>
          <w:p w14:paraId="77A3317B" w14:textId="77777777" w:rsidR="002B16D1" w:rsidRPr="00F21A71" w:rsidRDefault="002B16D1" w:rsidP="002B16D1">
            <w:pPr>
              <w:pStyle w:val="TAL"/>
              <w:rPr>
                <w:u w:val="single"/>
                <w:lang w:eastAsia="ja-JP"/>
              </w:rPr>
            </w:pPr>
          </w:p>
          <w:p w14:paraId="4AAE24F5" w14:textId="77777777" w:rsidR="002B16D1" w:rsidRPr="00F21A71" w:rsidRDefault="002B16D1" w:rsidP="002B16D1">
            <w:pPr>
              <w:pStyle w:val="TAL"/>
              <w:rPr>
                <w:u w:val="single"/>
                <w:lang w:eastAsia="ja-JP"/>
              </w:rPr>
            </w:pPr>
          </w:p>
          <w:p w14:paraId="15CCACCA" w14:textId="77777777" w:rsidR="002B16D1" w:rsidRPr="00F21A71" w:rsidRDefault="002B16D1" w:rsidP="002B16D1">
            <w:pPr>
              <w:pStyle w:val="TAL"/>
              <w:rPr>
                <w:u w:val="single"/>
                <w:lang w:eastAsia="ja-JP"/>
              </w:rPr>
            </w:pPr>
          </w:p>
          <w:p w14:paraId="680D766E" w14:textId="77777777" w:rsidR="002B16D1" w:rsidRPr="00F21A71" w:rsidRDefault="002B16D1" w:rsidP="002B16D1">
            <w:pPr>
              <w:pStyle w:val="TAL"/>
              <w:rPr>
                <w:u w:val="single"/>
                <w:lang w:eastAsia="ja-JP"/>
              </w:rPr>
            </w:pPr>
          </w:p>
          <w:p w14:paraId="67854AE0" w14:textId="77777777" w:rsidR="002B16D1" w:rsidRPr="00F21A71" w:rsidRDefault="002B16D1" w:rsidP="002B16D1">
            <w:pPr>
              <w:pStyle w:val="TAL"/>
              <w:rPr>
                <w:u w:val="single"/>
                <w:lang w:eastAsia="ja-JP"/>
              </w:rPr>
            </w:pPr>
            <w:r w:rsidRPr="00F21A71">
              <w:rPr>
                <w:u w:val="single"/>
                <w:lang w:eastAsia="ja-JP"/>
              </w:rPr>
              <w:t>Via Mapping</w:t>
            </w:r>
          </w:p>
          <w:p w14:paraId="7F96694F" w14:textId="77777777" w:rsidR="002B16D1" w:rsidRPr="00F21A71" w:rsidRDefault="002B16D1" w:rsidP="002B16D1">
            <w:pPr>
              <w:pStyle w:val="TAL"/>
              <w:rPr>
                <w:u w:val="single"/>
                <w:lang w:eastAsia="ja-JP"/>
              </w:rPr>
            </w:pPr>
          </w:p>
          <w:p w14:paraId="4852F828" w14:textId="77777777" w:rsidR="002B16D1" w:rsidRPr="00F21A71" w:rsidRDefault="002B16D1" w:rsidP="002B16D1">
            <w:pPr>
              <w:pStyle w:val="TAL"/>
              <w:rPr>
                <w:u w:val="single"/>
                <w:lang w:eastAsia="ja-JP"/>
              </w:rPr>
            </w:pPr>
          </w:p>
          <w:p w14:paraId="3206E522" w14:textId="77777777" w:rsidR="002B16D1" w:rsidRPr="00F21A71" w:rsidRDefault="002B16D1" w:rsidP="002B16D1">
            <w:pPr>
              <w:pStyle w:val="TAL"/>
              <w:rPr>
                <w:u w:val="single"/>
                <w:lang w:eastAsia="ja-JP"/>
              </w:rPr>
            </w:pPr>
          </w:p>
          <w:p w14:paraId="4D911195" w14:textId="77777777" w:rsidR="002B16D1" w:rsidRPr="00F21A71" w:rsidRDefault="002B16D1" w:rsidP="002B16D1">
            <w:pPr>
              <w:pStyle w:val="TAL"/>
              <w:rPr>
                <w:u w:val="single"/>
                <w:lang w:eastAsia="ja-JP"/>
              </w:rPr>
            </w:pPr>
          </w:p>
          <w:p w14:paraId="515C5EDD" w14:textId="77777777" w:rsidR="002B16D1" w:rsidRPr="00F21A71" w:rsidRDefault="002B16D1" w:rsidP="002B16D1">
            <w:pPr>
              <w:pStyle w:val="TAL"/>
              <w:rPr>
                <w:u w:val="single"/>
                <w:lang w:eastAsia="ja-JP"/>
              </w:rPr>
            </w:pPr>
          </w:p>
          <w:p w14:paraId="5FB0270A" w14:textId="77777777" w:rsidR="002B16D1" w:rsidRPr="00F21A71" w:rsidRDefault="002B16D1" w:rsidP="002B16D1">
            <w:pPr>
              <w:pStyle w:val="TAL"/>
              <w:rPr>
                <w:u w:val="single"/>
                <w:lang w:eastAsia="ja-JP"/>
              </w:rPr>
            </w:pPr>
            <w:r w:rsidRPr="00F21A71">
              <w:rPr>
                <w:u w:val="single"/>
                <w:lang w:eastAsia="ja-JP"/>
              </w:rPr>
              <w:t>Test 2 Config 1:</w:t>
            </w:r>
          </w:p>
          <w:p w14:paraId="03D693E9" w14:textId="77777777" w:rsidR="002B16D1" w:rsidRPr="00F21A71" w:rsidRDefault="002B16D1" w:rsidP="002B16D1">
            <w:pPr>
              <w:pStyle w:val="TAL"/>
              <w:rPr>
                <w:u w:val="single"/>
                <w:lang w:eastAsia="ja-JP"/>
              </w:rPr>
            </w:pPr>
            <w:r w:rsidRPr="00F21A71">
              <w:rPr>
                <w:u w:val="single"/>
                <w:lang w:eastAsia="ja-JP"/>
              </w:rPr>
              <w:t>-6.60dB</w:t>
            </w:r>
          </w:p>
          <w:p w14:paraId="59F50CFD" w14:textId="77777777" w:rsidR="002B16D1" w:rsidRPr="00F21A71" w:rsidRDefault="002B16D1" w:rsidP="002B16D1">
            <w:pPr>
              <w:pStyle w:val="TAL"/>
              <w:rPr>
                <w:u w:val="single"/>
                <w:lang w:eastAsia="ja-JP"/>
              </w:rPr>
            </w:pPr>
            <w:r w:rsidRPr="00F21A71">
              <w:rPr>
                <w:u w:val="single"/>
                <w:lang w:eastAsia="ja-JP"/>
              </w:rPr>
              <w:t>0dB</w:t>
            </w:r>
          </w:p>
          <w:p w14:paraId="29001A5B" w14:textId="77777777" w:rsidR="002B16D1" w:rsidRPr="00F21A71" w:rsidRDefault="002B16D1" w:rsidP="002B16D1">
            <w:pPr>
              <w:pStyle w:val="TAL"/>
              <w:rPr>
                <w:u w:val="single"/>
                <w:lang w:eastAsia="ja-JP"/>
              </w:rPr>
            </w:pPr>
            <w:r w:rsidRPr="00F21A71">
              <w:rPr>
                <w:u w:val="single"/>
                <w:lang w:eastAsia="ja-JP"/>
              </w:rPr>
              <w:t>-6.60dB</w:t>
            </w:r>
          </w:p>
          <w:p w14:paraId="03FFE3BD" w14:textId="77777777" w:rsidR="002B16D1" w:rsidRPr="00F21A71" w:rsidRDefault="002B16D1" w:rsidP="002B16D1">
            <w:pPr>
              <w:pStyle w:val="TAL"/>
              <w:rPr>
                <w:u w:val="single"/>
                <w:lang w:eastAsia="ja-JP"/>
              </w:rPr>
            </w:pPr>
            <w:r w:rsidRPr="00F21A71">
              <w:rPr>
                <w:u w:val="single"/>
                <w:lang w:eastAsia="ja-JP"/>
              </w:rPr>
              <w:t>0dB</w:t>
            </w:r>
          </w:p>
          <w:p w14:paraId="0AD07280" w14:textId="77777777" w:rsidR="002B16D1" w:rsidRPr="00F21A71" w:rsidRDefault="002B16D1" w:rsidP="002B16D1">
            <w:pPr>
              <w:pStyle w:val="TAL"/>
              <w:rPr>
                <w:u w:val="single"/>
                <w:lang w:eastAsia="ja-JP"/>
              </w:rPr>
            </w:pPr>
            <w:r w:rsidRPr="00F21A71">
              <w:rPr>
                <w:u w:val="single"/>
                <w:lang w:eastAsia="ja-JP"/>
              </w:rPr>
              <w:t>0dB</w:t>
            </w:r>
          </w:p>
          <w:p w14:paraId="79C54BBF" w14:textId="77777777" w:rsidR="002B16D1" w:rsidRPr="00F21A71" w:rsidRDefault="002B16D1" w:rsidP="002B16D1">
            <w:pPr>
              <w:pStyle w:val="TAL"/>
              <w:rPr>
                <w:u w:val="single"/>
                <w:lang w:eastAsia="ja-JP"/>
              </w:rPr>
            </w:pPr>
            <w:r w:rsidRPr="00F21A71">
              <w:rPr>
                <w:u w:val="single"/>
                <w:lang w:eastAsia="ja-JP"/>
              </w:rPr>
              <w:t>2dB</w:t>
            </w:r>
          </w:p>
          <w:p w14:paraId="20F7E7E2" w14:textId="77777777" w:rsidR="002B16D1" w:rsidRPr="00F21A71" w:rsidRDefault="002B16D1" w:rsidP="002B16D1">
            <w:pPr>
              <w:pStyle w:val="TAL"/>
              <w:rPr>
                <w:u w:val="single"/>
                <w:lang w:eastAsia="ja-JP"/>
              </w:rPr>
            </w:pPr>
            <w:r w:rsidRPr="00F21A71">
              <w:rPr>
                <w:u w:val="single"/>
                <w:lang w:eastAsia="ja-JP"/>
              </w:rPr>
              <w:t>Via Mapping</w:t>
            </w:r>
          </w:p>
          <w:p w14:paraId="61878890" w14:textId="77777777" w:rsidR="002B16D1" w:rsidRPr="00F21A71" w:rsidRDefault="002B16D1" w:rsidP="002B16D1">
            <w:pPr>
              <w:pStyle w:val="TAL"/>
              <w:rPr>
                <w:u w:val="single"/>
                <w:lang w:eastAsia="ja-JP"/>
              </w:rPr>
            </w:pPr>
          </w:p>
          <w:p w14:paraId="278EF6BF" w14:textId="77777777" w:rsidR="002B16D1" w:rsidRPr="00F21A71" w:rsidRDefault="002B16D1" w:rsidP="002B16D1">
            <w:pPr>
              <w:pStyle w:val="TAL"/>
              <w:rPr>
                <w:u w:val="single"/>
                <w:lang w:eastAsia="ja-JP"/>
              </w:rPr>
            </w:pPr>
          </w:p>
          <w:p w14:paraId="329CCF96" w14:textId="77777777" w:rsidR="002B16D1" w:rsidRPr="00F21A71" w:rsidRDefault="002B16D1" w:rsidP="002B16D1">
            <w:pPr>
              <w:pStyle w:val="TAL"/>
              <w:rPr>
                <w:u w:val="single"/>
                <w:lang w:eastAsia="ja-JP"/>
              </w:rPr>
            </w:pPr>
          </w:p>
          <w:p w14:paraId="44D46AEF" w14:textId="77777777" w:rsidR="002B16D1" w:rsidRPr="00F21A71" w:rsidRDefault="002B16D1" w:rsidP="002B16D1">
            <w:pPr>
              <w:pStyle w:val="TAL"/>
              <w:rPr>
                <w:u w:val="single"/>
                <w:lang w:eastAsia="ja-JP"/>
              </w:rPr>
            </w:pPr>
          </w:p>
          <w:p w14:paraId="24172A91" w14:textId="77777777" w:rsidR="002B16D1" w:rsidRPr="00F21A71" w:rsidRDefault="002B16D1" w:rsidP="002B16D1">
            <w:pPr>
              <w:pStyle w:val="TAL"/>
              <w:rPr>
                <w:u w:val="single"/>
                <w:lang w:eastAsia="ja-JP"/>
              </w:rPr>
            </w:pPr>
          </w:p>
          <w:p w14:paraId="27C8CB0D" w14:textId="77777777" w:rsidR="002B16D1" w:rsidRPr="00F21A71" w:rsidRDefault="002B16D1" w:rsidP="002B16D1">
            <w:pPr>
              <w:pStyle w:val="TAL"/>
              <w:rPr>
                <w:u w:val="single"/>
                <w:lang w:eastAsia="ja-JP"/>
              </w:rPr>
            </w:pPr>
          </w:p>
          <w:p w14:paraId="5D228B69" w14:textId="77777777" w:rsidR="002B16D1" w:rsidRPr="00F21A71" w:rsidRDefault="002B16D1" w:rsidP="002B16D1">
            <w:pPr>
              <w:pStyle w:val="TAL"/>
              <w:rPr>
                <w:u w:val="single"/>
                <w:lang w:eastAsia="ja-JP"/>
              </w:rPr>
            </w:pPr>
            <w:r w:rsidRPr="00F21A71">
              <w:rPr>
                <w:u w:val="single"/>
                <w:lang w:eastAsia="ja-JP"/>
              </w:rPr>
              <w:t>Via Mapping</w:t>
            </w:r>
          </w:p>
          <w:p w14:paraId="114B253F" w14:textId="77777777" w:rsidR="002B16D1" w:rsidRPr="00F21A71" w:rsidRDefault="002B16D1" w:rsidP="002B16D1">
            <w:pPr>
              <w:pStyle w:val="TAL"/>
              <w:rPr>
                <w:u w:val="single"/>
                <w:lang w:eastAsia="ja-JP"/>
              </w:rPr>
            </w:pPr>
          </w:p>
          <w:p w14:paraId="0AE09D29" w14:textId="77777777" w:rsidR="002B16D1" w:rsidRPr="00F21A71" w:rsidRDefault="002B16D1" w:rsidP="002B16D1">
            <w:pPr>
              <w:pStyle w:val="TAL"/>
              <w:rPr>
                <w:u w:val="single"/>
                <w:lang w:eastAsia="ja-JP"/>
              </w:rPr>
            </w:pPr>
          </w:p>
          <w:p w14:paraId="65F9D501" w14:textId="77777777" w:rsidR="002B16D1" w:rsidRPr="00F21A71" w:rsidRDefault="002B16D1" w:rsidP="002B16D1">
            <w:pPr>
              <w:pStyle w:val="TAL"/>
              <w:rPr>
                <w:u w:val="single"/>
                <w:lang w:eastAsia="ja-JP"/>
              </w:rPr>
            </w:pPr>
          </w:p>
          <w:p w14:paraId="3C6D8086" w14:textId="77777777" w:rsidR="002B16D1" w:rsidRPr="00F21A71" w:rsidRDefault="002B16D1" w:rsidP="002B16D1">
            <w:pPr>
              <w:pStyle w:val="TAL"/>
              <w:rPr>
                <w:u w:val="single"/>
                <w:lang w:eastAsia="ja-JP"/>
              </w:rPr>
            </w:pPr>
          </w:p>
          <w:p w14:paraId="4FE86381" w14:textId="77777777" w:rsidR="002B16D1" w:rsidRPr="00F21A71" w:rsidRDefault="002B16D1" w:rsidP="002B16D1">
            <w:pPr>
              <w:pStyle w:val="TAL"/>
              <w:rPr>
                <w:u w:val="single"/>
                <w:lang w:eastAsia="ja-JP"/>
              </w:rPr>
            </w:pPr>
          </w:p>
          <w:p w14:paraId="213E2900" w14:textId="77777777" w:rsidR="002B16D1" w:rsidRPr="00F21A71" w:rsidRDefault="002B16D1" w:rsidP="002B16D1">
            <w:pPr>
              <w:pStyle w:val="TAL"/>
              <w:rPr>
                <w:u w:val="single"/>
                <w:lang w:eastAsia="ja-JP"/>
              </w:rPr>
            </w:pPr>
            <w:r w:rsidRPr="00F21A71">
              <w:rPr>
                <w:u w:val="single"/>
                <w:lang w:eastAsia="ja-JP"/>
              </w:rPr>
              <w:t>Test 1 Config 2:</w:t>
            </w:r>
          </w:p>
          <w:p w14:paraId="68B7B65F" w14:textId="77777777" w:rsidR="002B16D1" w:rsidRPr="00F21A71" w:rsidRDefault="002B16D1" w:rsidP="002B16D1">
            <w:pPr>
              <w:pStyle w:val="TAL"/>
              <w:rPr>
                <w:u w:val="single"/>
                <w:lang w:eastAsia="ja-JP"/>
              </w:rPr>
            </w:pPr>
            <w:r w:rsidRPr="00F21A71">
              <w:rPr>
                <w:u w:val="single"/>
                <w:lang w:eastAsia="ja-JP"/>
              </w:rPr>
              <w:t>-5.60dB</w:t>
            </w:r>
          </w:p>
          <w:p w14:paraId="6ADC3E64" w14:textId="77777777" w:rsidR="002B16D1" w:rsidRPr="00F21A71" w:rsidRDefault="002B16D1" w:rsidP="002B16D1">
            <w:pPr>
              <w:pStyle w:val="TAL"/>
              <w:rPr>
                <w:u w:val="single"/>
                <w:lang w:eastAsia="ja-JP"/>
              </w:rPr>
            </w:pPr>
            <w:r w:rsidRPr="00F21A71">
              <w:rPr>
                <w:u w:val="single"/>
                <w:lang w:eastAsia="ja-JP"/>
              </w:rPr>
              <w:t>-5.60dB</w:t>
            </w:r>
          </w:p>
          <w:p w14:paraId="1E52610A" w14:textId="77777777" w:rsidR="002B16D1" w:rsidRPr="00F21A71" w:rsidRDefault="002B16D1" w:rsidP="002B16D1">
            <w:pPr>
              <w:pStyle w:val="TAL"/>
              <w:rPr>
                <w:u w:val="single"/>
                <w:lang w:eastAsia="ja-JP"/>
              </w:rPr>
            </w:pPr>
            <w:r w:rsidRPr="00F21A71">
              <w:rPr>
                <w:u w:val="single"/>
                <w:lang w:eastAsia="ja-JP"/>
              </w:rPr>
              <w:t>0dB</w:t>
            </w:r>
          </w:p>
          <w:p w14:paraId="596186E3" w14:textId="77777777" w:rsidR="002B16D1" w:rsidRPr="00F21A71" w:rsidRDefault="002B16D1" w:rsidP="002B16D1">
            <w:pPr>
              <w:pStyle w:val="TAL"/>
              <w:rPr>
                <w:u w:val="single"/>
                <w:lang w:eastAsia="ja-JP"/>
              </w:rPr>
            </w:pPr>
            <w:r w:rsidRPr="00F21A71">
              <w:rPr>
                <w:u w:val="single"/>
                <w:lang w:eastAsia="ja-JP"/>
              </w:rPr>
              <w:t>0dB</w:t>
            </w:r>
          </w:p>
          <w:p w14:paraId="0D808C88" w14:textId="77777777" w:rsidR="002B16D1" w:rsidRPr="00F21A71" w:rsidRDefault="002B16D1" w:rsidP="002B16D1">
            <w:pPr>
              <w:pStyle w:val="TAL"/>
              <w:rPr>
                <w:u w:val="single"/>
                <w:lang w:eastAsia="ja-JP"/>
              </w:rPr>
            </w:pPr>
            <w:r w:rsidRPr="00F21A71">
              <w:rPr>
                <w:u w:val="single"/>
                <w:lang w:eastAsia="ja-JP"/>
              </w:rPr>
              <w:t>Via Mapping</w:t>
            </w:r>
          </w:p>
          <w:p w14:paraId="179BFD9F" w14:textId="77777777" w:rsidR="002B16D1" w:rsidRPr="00F21A71" w:rsidRDefault="002B16D1" w:rsidP="002B16D1">
            <w:pPr>
              <w:pStyle w:val="TAL"/>
              <w:rPr>
                <w:u w:val="single"/>
                <w:lang w:eastAsia="ja-JP"/>
              </w:rPr>
            </w:pPr>
          </w:p>
          <w:p w14:paraId="565D89C9" w14:textId="77777777" w:rsidR="002B16D1" w:rsidRPr="00F21A71" w:rsidRDefault="002B16D1" w:rsidP="002B16D1">
            <w:pPr>
              <w:pStyle w:val="TAL"/>
              <w:rPr>
                <w:u w:val="single"/>
                <w:lang w:eastAsia="ja-JP"/>
              </w:rPr>
            </w:pPr>
          </w:p>
          <w:p w14:paraId="5D7BD9BB" w14:textId="77777777" w:rsidR="002B16D1" w:rsidRPr="00F21A71" w:rsidRDefault="002B16D1" w:rsidP="002B16D1">
            <w:pPr>
              <w:pStyle w:val="TAL"/>
              <w:rPr>
                <w:u w:val="single"/>
                <w:lang w:eastAsia="ja-JP"/>
              </w:rPr>
            </w:pPr>
          </w:p>
          <w:p w14:paraId="735CC27B" w14:textId="77777777" w:rsidR="002B16D1" w:rsidRPr="00F21A71" w:rsidRDefault="002B16D1" w:rsidP="002B16D1">
            <w:pPr>
              <w:pStyle w:val="TAL"/>
              <w:rPr>
                <w:u w:val="single"/>
                <w:lang w:eastAsia="ja-JP"/>
              </w:rPr>
            </w:pPr>
          </w:p>
          <w:p w14:paraId="489DE9EF" w14:textId="77777777" w:rsidR="002B16D1" w:rsidRPr="00F21A71" w:rsidRDefault="002B16D1" w:rsidP="002B16D1">
            <w:pPr>
              <w:pStyle w:val="TAL"/>
              <w:rPr>
                <w:u w:val="single"/>
                <w:lang w:eastAsia="ja-JP"/>
              </w:rPr>
            </w:pPr>
          </w:p>
          <w:p w14:paraId="6D245C66" w14:textId="77777777" w:rsidR="002B16D1" w:rsidRPr="00F21A71" w:rsidRDefault="002B16D1" w:rsidP="002B16D1">
            <w:pPr>
              <w:pStyle w:val="TAL"/>
              <w:rPr>
                <w:u w:val="single"/>
                <w:lang w:eastAsia="ja-JP"/>
              </w:rPr>
            </w:pPr>
            <w:r w:rsidRPr="00F21A71">
              <w:rPr>
                <w:u w:val="single"/>
                <w:lang w:eastAsia="ja-JP"/>
              </w:rPr>
              <w:t>Via Mapping</w:t>
            </w:r>
          </w:p>
          <w:p w14:paraId="26F9A872" w14:textId="77777777" w:rsidR="002B16D1" w:rsidRPr="00F21A71" w:rsidRDefault="002B16D1" w:rsidP="002B16D1">
            <w:pPr>
              <w:pStyle w:val="TAL"/>
              <w:rPr>
                <w:u w:val="single"/>
                <w:lang w:eastAsia="ja-JP"/>
              </w:rPr>
            </w:pPr>
          </w:p>
          <w:p w14:paraId="52BFECC3" w14:textId="77777777" w:rsidR="002B16D1" w:rsidRPr="00F21A71" w:rsidRDefault="002B16D1" w:rsidP="002B16D1">
            <w:pPr>
              <w:pStyle w:val="TAL"/>
              <w:rPr>
                <w:u w:val="single"/>
                <w:lang w:eastAsia="ja-JP"/>
              </w:rPr>
            </w:pPr>
          </w:p>
          <w:p w14:paraId="27EADC64" w14:textId="77777777" w:rsidR="002B16D1" w:rsidRPr="00F21A71" w:rsidRDefault="002B16D1" w:rsidP="002B16D1">
            <w:pPr>
              <w:pStyle w:val="TAL"/>
              <w:rPr>
                <w:u w:val="single"/>
                <w:lang w:eastAsia="ja-JP"/>
              </w:rPr>
            </w:pPr>
          </w:p>
          <w:p w14:paraId="7815C337" w14:textId="77777777" w:rsidR="002B16D1" w:rsidRPr="00F21A71" w:rsidRDefault="002B16D1" w:rsidP="002B16D1">
            <w:pPr>
              <w:pStyle w:val="TAL"/>
              <w:rPr>
                <w:u w:val="single"/>
                <w:lang w:eastAsia="ja-JP"/>
              </w:rPr>
            </w:pPr>
          </w:p>
          <w:p w14:paraId="75EEFB7B" w14:textId="77777777" w:rsidR="002B16D1" w:rsidRPr="00F21A71" w:rsidRDefault="002B16D1" w:rsidP="002B16D1">
            <w:pPr>
              <w:pStyle w:val="TAL"/>
              <w:rPr>
                <w:u w:val="single"/>
                <w:lang w:eastAsia="ja-JP"/>
              </w:rPr>
            </w:pPr>
          </w:p>
          <w:p w14:paraId="6C328A1A" w14:textId="77777777" w:rsidR="002B16D1" w:rsidRPr="00F21A71" w:rsidRDefault="002B16D1" w:rsidP="002B16D1">
            <w:pPr>
              <w:pStyle w:val="TAL"/>
              <w:rPr>
                <w:u w:val="single"/>
                <w:lang w:eastAsia="ja-JP"/>
              </w:rPr>
            </w:pPr>
            <w:r w:rsidRPr="00F21A71">
              <w:rPr>
                <w:u w:val="single"/>
                <w:lang w:eastAsia="ja-JP"/>
              </w:rPr>
              <w:t>Test 2 Config 2:</w:t>
            </w:r>
          </w:p>
          <w:p w14:paraId="69E9015A" w14:textId="77777777" w:rsidR="002B16D1" w:rsidRPr="00F21A71" w:rsidRDefault="002B16D1" w:rsidP="002B16D1">
            <w:pPr>
              <w:pStyle w:val="TAL"/>
              <w:rPr>
                <w:u w:val="single"/>
                <w:lang w:eastAsia="ja-JP"/>
              </w:rPr>
            </w:pPr>
            <w:r w:rsidRPr="00F21A71">
              <w:rPr>
                <w:u w:val="single"/>
                <w:lang w:eastAsia="ja-JP"/>
              </w:rPr>
              <w:t>-6.60dB</w:t>
            </w:r>
          </w:p>
          <w:p w14:paraId="2AE5C7EB" w14:textId="77777777" w:rsidR="002B16D1" w:rsidRPr="00F21A71" w:rsidRDefault="002B16D1" w:rsidP="002B16D1">
            <w:pPr>
              <w:pStyle w:val="TAL"/>
              <w:rPr>
                <w:u w:val="single"/>
                <w:lang w:eastAsia="ja-JP"/>
              </w:rPr>
            </w:pPr>
            <w:r w:rsidRPr="00F21A71">
              <w:rPr>
                <w:u w:val="single"/>
                <w:lang w:eastAsia="ja-JP"/>
              </w:rPr>
              <w:t>0dB</w:t>
            </w:r>
          </w:p>
          <w:p w14:paraId="4C333D44" w14:textId="77777777" w:rsidR="002B16D1" w:rsidRPr="00F21A71" w:rsidRDefault="002B16D1" w:rsidP="002B16D1">
            <w:pPr>
              <w:pStyle w:val="TAL"/>
              <w:rPr>
                <w:u w:val="single"/>
                <w:lang w:eastAsia="ja-JP"/>
              </w:rPr>
            </w:pPr>
            <w:r w:rsidRPr="00F21A71">
              <w:rPr>
                <w:u w:val="single"/>
                <w:lang w:eastAsia="ja-JP"/>
              </w:rPr>
              <w:t>-6.60dB</w:t>
            </w:r>
          </w:p>
          <w:p w14:paraId="64C22AB3" w14:textId="77777777" w:rsidR="002B16D1" w:rsidRPr="00F21A71" w:rsidRDefault="002B16D1" w:rsidP="002B16D1">
            <w:pPr>
              <w:pStyle w:val="TAL"/>
              <w:rPr>
                <w:u w:val="single"/>
                <w:lang w:eastAsia="ja-JP"/>
              </w:rPr>
            </w:pPr>
            <w:r w:rsidRPr="00F21A71">
              <w:rPr>
                <w:u w:val="single"/>
                <w:lang w:eastAsia="ja-JP"/>
              </w:rPr>
              <w:t>0dB</w:t>
            </w:r>
          </w:p>
          <w:p w14:paraId="07ECFC6F" w14:textId="77777777" w:rsidR="002B16D1" w:rsidRPr="00F21A71" w:rsidRDefault="002B16D1" w:rsidP="002B16D1">
            <w:pPr>
              <w:pStyle w:val="TAL"/>
              <w:rPr>
                <w:u w:val="single"/>
                <w:lang w:eastAsia="ja-JP"/>
              </w:rPr>
            </w:pPr>
            <w:r w:rsidRPr="00F21A71">
              <w:rPr>
                <w:u w:val="single"/>
                <w:lang w:eastAsia="ja-JP"/>
              </w:rPr>
              <w:t>0dB</w:t>
            </w:r>
          </w:p>
          <w:p w14:paraId="299CD4EA" w14:textId="77777777" w:rsidR="002B16D1" w:rsidRPr="00F21A71" w:rsidRDefault="002B16D1" w:rsidP="002B16D1">
            <w:pPr>
              <w:pStyle w:val="TAL"/>
              <w:rPr>
                <w:u w:val="single"/>
                <w:lang w:eastAsia="ja-JP"/>
              </w:rPr>
            </w:pPr>
            <w:r w:rsidRPr="00F21A71">
              <w:rPr>
                <w:u w:val="single"/>
                <w:lang w:eastAsia="ja-JP"/>
              </w:rPr>
              <w:t>2dB</w:t>
            </w:r>
          </w:p>
          <w:p w14:paraId="00A0DD65" w14:textId="77777777" w:rsidR="002B16D1" w:rsidRPr="00F21A71" w:rsidRDefault="002B16D1" w:rsidP="002B16D1">
            <w:pPr>
              <w:pStyle w:val="TAL"/>
              <w:rPr>
                <w:u w:val="single"/>
                <w:lang w:eastAsia="ja-JP"/>
              </w:rPr>
            </w:pPr>
            <w:r w:rsidRPr="00F21A71">
              <w:rPr>
                <w:u w:val="single"/>
                <w:lang w:eastAsia="ja-JP"/>
              </w:rPr>
              <w:t>Via Mapping</w:t>
            </w:r>
          </w:p>
          <w:p w14:paraId="365A0AA3" w14:textId="77777777" w:rsidR="002B16D1" w:rsidRPr="00F21A71" w:rsidRDefault="002B16D1" w:rsidP="002B16D1">
            <w:pPr>
              <w:pStyle w:val="TAL"/>
              <w:rPr>
                <w:u w:val="single"/>
                <w:lang w:eastAsia="ja-JP"/>
              </w:rPr>
            </w:pPr>
          </w:p>
          <w:p w14:paraId="3756E9BB" w14:textId="77777777" w:rsidR="002B16D1" w:rsidRPr="00F21A71" w:rsidRDefault="002B16D1" w:rsidP="002B16D1">
            <w:pPr>
              <w:pStyle w:val="TAL"/>
              <w:rPr>
                <w:u w:val="single"/>
                <w:lang w:eastAsia="ja-JP"/>
              </w:rPr>
            </w:pPr>
          </w:p>
          <w:p w14:paraId="1C517A0F" w14:textId="77777777" w:rsidR="002B16D1" w:rsidRPr="00F21A71" w:rsidRDefault="002B16D1" w:rsidP="002B16D1">
            <w:pPr>
              <w:pStyle w:val="TAL"/>
              <w:rPr>
                <w:u w:val="single"/>
                <w:lang w:eastAsia="ja-JP"/>
              </w:rPr>
            </w:pPr>
          </w:p>
          <w:p w14:paraId="7CC46417" w14:textId="77777777" w:rsidR="002B16D1" w:rsidRPr="00F21A71" w:rsidRDefault="002B16D1" w:rsidP="002B16D1">
            <w:pPr>
              <w:pStyle w:val="TAL"/>
              <w:rPr>
                <w:u w:val="single"/>
                <w:lang w:eastAsia="ja-JP"/>
              </w:rPr>
            </w:pPr>
          </w:p>
          <w:p w14:paraId="1540D3F9" w14:textId="77777777" w:rsidR="002B16D1" w:rsidRPr="00F21A71" w:rsidRDefault="002B16D1" w:rsidP="002B16D1">
            <w:pPr>
              <w:pStyle w:val="TAL"/>
              <w:rPr>
                <w:u w:val="single"/>
                <w:lang w:eastAsia="ja-JP"/>
              </w:rPr>
            </w:pPr>
          </w:p>
          <w:p w14:paraId="7310B69E" w14:textId="77777777" w:rsidR="002B16D1" w:rsidRPr="00F21A71" w:rsidRDefault="002B16D1" w:rsidP="002B16D1">
            <w:pPr>
              <w:pStyle w:val="TAL"/>
              <w:rPr>
                <w:u w:val="single"/>
                <w:lang w:eastAsia="ja-JP"/>
              </w:rPr>
            </w:pPr>
          </w:p>
          <w:p w14:paraId="633AD052"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256BC9E" w14:textId="77777777" w:rsidR="002B16D1" w:rsidRPr="00F21A71" w:rsidRDefault="002B16D1" w:rsidP="002B16D1">
            <w:pPr>
              <w:pStyle w:val="TAL"/>
              <w:rPr>
                <w:u w:val="single"/>
                <w:lang w:eastAsia="ja-JP"/>
              </w:rPr>
            </w:pPr>
            <w:r w:rsidRPr="00F21A71">
              <w:rPr>
                <w:u w:val="single"/>
                <w:lang w:eastAsia="ja-JP"/>
              </w:rPr>
              <w:t>Test 1 Config 1:</w:t>
            </w:r>
          </w:p>
          <w:p w14:paraId="348EE9A4" w14:textId="77777777" w:rsidR="002B16D1" w:rsidRPr="00F21A71" w:rsidRDefault="002B16D1" w:rsidP="002B16D1">
            <w:pPr>
              <w:pStyle w:val="TAL"/>
              <w:rPr>
                <w:u w:val="single"/>
                <w:lang w:eastAsia="ja-JP"/>
              </w:rPr>
            </w:pPr>
            <w:r w:rsidRPr="00F21A71">
              <w:rPr>
                <w:u w:val="single"/>
                <w:lang w:eastAsia="ja-JP"/>
              </w:rPr>
              <w:t>Noc1: -96.30dBm/15kHz</w:t>
            </w:r>
          </w:p>
          <w:p w14:paraId="69A61629" w14:textId="77777777" w:rsidR="002B16D1" w:rsidRPr="00F21A71" w:rsidRDefault="002B16D1" w:rsidP="002B16D1">
            <w:pPr>
              <w:pStyle w:val="TAL"/>
              <w:rPr>
                <w:u w:val="single"/>
                <w:lang w:eastAsia="ja-JP"/>
              </w:rPr>
            </w:pPr>
            <w:r w:rsidRPr="00F21A71">
              <w:rPr>
                <w:u w:val="single"/>
                <w:lang w:eastAsia="ja-JP"/>
              </w:rPr>
              <w:t>Noc2: -96.30dBm /15kHz</w:t>
            </w:r>
          </w:p>
          <w:p w14:paraId="23AD1E14" w14:textId="77777777" w:rsidR="002B16D1" w:rsidRPr="00F21A71" w:rsidRDefault="002B16D1" w:rsidP="002B16D1">
            <w:pPr>
              <w:pStyle w:val="TAL"/>
              <w:rPr>
                <w:u w:val="single"/>
                <w:lang w:eastAsia="ja-JP"/>
              </w:rPr>
            </w:pPr>
            <w:r w:rsidRPr="00F21A71">
              <w:rPr>
                <w:u w:val="single"/>
                <w:lang w:eastAsia="ja-JP"/>
              </w:rPr>
              <w:t>Ês1 / Noc1: +6.0dB</w:t>
            </w:r>
          </w:p>
          <w:p w14:paraId="4367B06B" w14:textId="77777777" w:rsidR="002B16D1" w:rsidRPr="00F21A71" w:rsidRDefault="002B16D1" w:rsidP="002B16D1">
            <w:pPr>
              <w:pStyle w:val="TAL"/>
              <w:rPr>
                <w:u w:val="single"/>
                <w:lang w:eastAsia="ja-JP"/>
              </w:rPr>
            </w:pPr>
            <w:r w:rsidRPr="00F21A71">
              <w:rPr>
                <w:u w:val="single"/>
                <w:lang w:eastAsia="ja-JP"/>
              </w:rPr>
              <w:t>Ês2 / Noc2: +6.0dB</w:t>
            </w:r>
          </w:p>
          <w:p w14:paraId="7BE7D9D3" w14:textId="77777777" w:rsidR="002B16D1" w:rsidRPr="00F21A71" w:rsidRDefault="002B16D1" w:rsidP="002B16D1">
            <w:pPr>
              <w:pStyle w:val="TAL"/>
              <w:rPr>
                <w:u w:val="single"/>
                <w:lang w:eastAsia="ja-JP"/>
              </w:rPr>
            </w:pPr>
            <w:r w:rsidRPr="00F21A71">
              <w:rPr>
                <w:u w:val="single"/>
                <w:lang w:eastAsia="ja-JP"/>
              </w:rPr>
              <w:t xml:space="preserve">Cell 1 </w:t>
            </w:r>
          </w:p>
          <w:p w14:paraId="089C7582" w14:textId="77777777" w:rsidR="002B16D1" w:rsidRPr="00F21A71" w:rsidRDefault="002B16D1" w:rsidP="002B16D1">
            <w:pPr>
              <w:pStyle w:val="TAL"/>
              <w:rPr>
                <w:u w:val="single"/>
                <w:lang w:eastAsia="ja-JP"/>
              </w:rPr>
            </w:pPr>
            <w:r w:rsidRPr="00F21A71">
              <w:rPr>
                <w:u w:val="single"/>
                <w:lang w:eastAsia="ja-JP"/>
              </w:rPr>
              <w:t>n257: RSRP_41 to RSRP_109</w:t>
            </w:r>
          </w:p>
          <w:p w14:paraId="7554A775" w14:textId="77777777" w:rsidR="002B16D1" w:rsidRPr="00F21A71" w:rsidRDefault="002B16D1" w:rsidP="002B16D1">
            <w:pPr>
              <w:pStyle w:val="TAL"/>
              <w:rPr>
                <w:u w:val="single"/>
                <w:lang w:eastAsia="ja-JP"/>
              </w:rPr>
            </w:pPr>
            <w:r w:rsidRPr="00F21A71">
              <w:rPr>
                <w:u w:val="single"/>
                <w:lang w:eastAsia="ja-JP"/>
              </w:rPr>
              <w:t>n260: RSRP_39 to RSRP_109</w:t>
            </w:r>
          </w:p>
          <w:p w14:paraId="4BA92C4A" w14:textId="77777777" w:rsidR="002B16D1" w:rsidRPr="00F21A71" w:rsidRDefault="002B16D1" w:rsidP="002B16D1">
            <w:pPr>
              <w:pStyle w:val="TAL"/>
              <w:rPr>
                <w:u w:val="single"/>
                <w:lang w:eastAsia="ja-JP"/>
              </w:rPr>
            </w:pPr>
            <w:r w:rsidRPr="00F21A71">
              <w:rPr>
                <w:u w:val="single"/>
                <w:lang w:eastAsia="ja-JP"/>
              </w:rPr>
              <w:t xml:space="preserve">Cell 2: </w:t>
            </w:r>
          </w:p>
          <w:p w14:paraId="3414E53B" w14:textId="77777777" w:rsidR="002B16D1" w:rsidRPr="00F21A71" w:rsidRDefault="002B16D1" w:rsidP="002B16D1">
            <w:pPr>
              <w:pStyle w:val="TAL"/>
              <w:rPr>
                <w:u w:val="single"/>
                <w:lang w:eastAsia="ja-JP"/>
              </w:rPr>
            </w:pPr>
            <w:r w:rsidRPr="00F21A71">
              <w:rPr>
                <w:u w:val="single"/>
                <w:lang w:eastAsia="ja-JP"/>
              </w:rPr>
              <w:t>RSRP_52 to RSRP_109</w:t>
            </w:r>
          </w:p>
          <w:p w14:paraId="20AAD3D0" w14:textId="77777777" w:rsidR="002B16D1" w:rsidRPr="00F21A71" w:rsidRDefault="002B16D1" w:rsidP="002B16D1">
            <w:pPr>
              <w:pStyle w:val="TAL"/>
              <w:rPr>
                <w:u w:val="single"/>
                <w:lang w:eastAsia="ja-JP"/>
              </w:rPr>
            </w:pPr>
          </w:p>
          <w:p w14:paraId="548CA20F" w14:textId="77777777" w:rsidR="002B16D1" w:rsidRPr="00F21A71" w:rsidRDefault="002B16D1" w:rsidP="002B16D1">
            <w:pPr>
              <w:pStyle w:val="TAL"/>
              <w:rPr>
                <w:u w:val="single"/>
                <w:lang w:eastAsia="ja-JP"/>
              </w:rPr>
            </w:pPr>
            <w:r w:rsidRPr="00F21A71">
              <w:rPr>
                <w:u w:val="single"/>
                <w:lang w:eastAsia="ja-JP"/>
              </w:rPr>
              <w:t xml:space="preserve">Cell 2: </w:t>
            </w:r>
          </w:p>
          <w:p w14:paraId="32320EF0" w14:textId="77777777" w:rsidR="002B16D1" w:rsidRPr="00F21A71" w:rsidRDefault="002B16D1" w:rsidP="002B16D1">
            <w:pPr>
              <w:pStyle w:val="TAL"/>
              <w:rPr>
                <w:u w:val="single"/>
                <w:lang w:eastAsia="ja-JP"/>
              </w:rPr>
            </w:pPr>
            <w:r w:rsidRPr="00F21A71">
              <w:rPr>
                <w:u w:val="single"/>
                <w:lang w:eastAsia="ja-JP"/>
              </w:rPr>
              <w:t>n257: RSRP_x-15 to RSRP_x+25</w:t>
            </w:r>
          </w:p>
          <w:p w14:paraId="4573DFD5" w14:textId="77777777" w:rsidR="002B16D1" w:rsidRPr="00F21A71" w:rsidRDefault="002B16D1" w:rsidP="002B16D1">
            <w:pPr>
              <w:pStyle w:val="TAL"/>
              <w:rPr>
                <w:u w:val="single"/>
                <w:lang w:eastAsia="ja-JP"/>
              </w:rPr>
            </w:pPr>
            <w:r w:rsidRPr="00F21A71">
              <w:rPr>
                <w:u w:val="single"/>
                <w:lang w:eastAsia="ja-JP"/>
              </w:rPr>
              <w:t>n260: RSRP_x-15 to RSRP_x+27</w:t>
            </w:r>
          </w:p>
          <w:p w14:paraId="095ED5A2" w14:textId="77777777" w:rsidR="002B16D1" w:rsidRPr="00F21A71" w:rsidRDefault="002B16D1" w:rsidP="002B16D1">
            <w:pPr>
              <w:pStyle w:val="TAL"/>
              <w:rPr>
                <w:u w:val="single"/>
                <w:lang w:eastAsia="ja-JP"/>
              </w:rPr>
            </w:pPr>
          </w:p>
          <w:p w14:paraId="163666DE" w14:textId="77777777" w:rsidR="002B16D1" w:rsidRPr="00F21A71" w:rsidRDefault="002B16D1" w:rsidP="002B16D1">
            <w:pPr>
              <w:pStyle w:val="TAL"/>
              <w:rPr>
                <w:u w:val="single"/>
                <w:lang w:eastAsia="ja-JP"/>
              </w:rPr>
            </w:pPr>
            <w:r w:rsidRPr="00F21A71">
              <w:rPr>
                <w:u w:val="single"/>
                <w:lang w:eastAsia="ja-JP"/>
              </w:rPr>
              <w:t>Test 2 Config 1:</w:t>
            </w:r>
          </w:p>
          <w:p w14:paraId="40152346" w14:textId="77777777" w:rsidR="002B16D1" w:rsidRPr="00F21A71" w:rsidRDefault="002B16D1" w:rsidP="002B16D1">
            <w:pPr>
              <w:pStyle w:val="TAL"/>
              <w:rPr>
                <w:u w:val="single"/>
                <w:lang w:eastAsia="ja-JP"/>
              </w:rPr>
            </w:pPr>
            <w:r w:rsidRPr="00F21A71">
              <w:rPr>
                <w:u w:val="single"/>
                <w:lang w:eastAsia="ja-JP"/>
              </w:rPr>
              <w:t>-114.73dBm/15kHz</w:t>
            </w:r>
          </w:p>
          <w:p w14:paraId="05F6F8FE" w14:textId="77777777" w:rsidR="002B16D1" w:rsidRPr="00F21A71" w:rsidRDefault="002B16D1" w:rsidP="002B16D1">
            <w:pPr>
              <w:pStyle w:val="TAL"/>
              <w:rPr>
                <w:u w:val="single"/>
                <w:lang w:eastAsia="ja-JP"/>
              </w:rPr>
            </w:pPr>
            <w:r w:rsidRPr="00F21A71">
              <w:rPr>
                <w:u w:val="single"/>
                <w:lang w:eastAsia="ja-JP"/>
              </w:rPr>
              <w:t>-113.13dBm/15kHz</w:t>
            </w:r>
          </w:p>
          <w:p w14:paraId="6EBAE377" w14:textId="77777777" w:rsidR="002B16D1" w:rsidRPr="00F21A71" w:rsidRDefault="002B16D1" w:rsidP="002B16D1">
            <w:pPr>
              <w:pStyle w:val="TAL"/>
              <w:rPr>
                <w:u w:val="single"/>
                <w:lang w:eastAsia="ja-JP"/>
              </w:rPr>
            </w:pPr>
            <w:r w:rsidRPr="00F21A71">
              <w:rPr>
                <w:u w:val="single"/>
                <w:lang w:eastAsia="ja-JP"/>
              </w:rPr>
              <w:t>-112.13dBm/15kHz</w:t>
            </w:r>
          </w:p>
          <w:p w14:paraId="12B5391B" w14:textId="77777777" w:rsidR="002B16D1" w:rsidRPr="00F21A71" w:rsidRDefault="002B16D1" w:rsidP="002B16D1">
            <w:pPr>
              <w:pStyle w:val="TAL"/>
              <w:rPr>
                <w:u w:val="single"/>
                <w:lang w:eastAsia="ja-JP"/>
              </w:rPr>
            </w:pPr>
            <w:r w:rsidRPr="00F21A71">
              <w:rPr>
                <w:u w:val="single"/>
                <w:lang w:eastAsia="ja-JP"/>
              </w:rPr>
              <w:t>-110.53dBm/15kHz</w:t>
            </w:r>
          </w:p>
          <w:p w14:paraId="4D5C7170" w14:textId="77777777" w:rsidR="002B16D1" w:rsidRPr="00F21A71" w:rsidRDefault="002B16D1" w:rsidP="002B16D1">
            <w:pPr>
              <w:pStyle w:val="TAL"/>
              <w:rPr>
                <w:u w:val="single"/>
                <w:lang w:eastAsia="ja-JP"/>
              </w:rPr>
            </w:pPr>
            <w:r w:rsidRPr="00F21A71">
              <w:rPr>
                <w:u w:val="single"/>
                <w:lang w:eastAsia="ja-JP"/>
              </w:rPr>
              <w:t>Ês1 / Noc1: 17.0dB</w:t>
            </w:r>
          </w:p>
          <w:p w14:paraId="6E78AB1A" w14:textId="77777777" w:rsidR="002B16D1" w:rsidRPr="00F21A71" w:rsidRDefault="002B16D1" w:rsidP="002B16D1">
            <w:pPr>
              <w:pStyle w:val="TAL"/>
              <w:rPr>
                <w:u w:val="single"/>
                <w:lang w:eastAsia="ja-JP"/>
              </w:rPr>
            </w:pPr>
            <w:r w:rsidRPr="00F21A71">
              <w:rPr>
                <w:u w:val="single"/>
                <w:lang w:eastAsia="ja-JP"/>
              </w:rPr>
              <w:t>Ês2 / Noc2: 1.0dB</w:t>
            </w:r>
          </w:p>
          <w:p w14:paraId="26490759" w14:textId="77777777" w:rsidR="002B16D1" w:rsidRPr="00F21A71" w:rsidRDefault="002B16D1" w:rsidP="002B16D1">
            <w:pPr>
              <w:pStyle w:val="TAL"/>
              <w:rPr>
                <w:u w:val="single"/>
                <w:lang w:eastAsia="ja-JP"/>
              </w:rPr>
            </w:pPr>
            <w:r w:rsidRPr="00F21A71">
              <w:rPr>
                <w:u w:val="single"/>
                <w:lang w:eastAsia="ja-JP"/>
              </w:rPr>
              <w:t xml:space="preserve">Cell 1 </w:t>
            </w:r>
          </w:p>
          <w:p w14:paraId="5AABA165" w14:textId="77777777" w:rsidR="002B16D1" w:rsidRPr="00F21A71" w:rsidRDefault="002B16D1" w:rsidP="002B16D1">
            <w:pPr>
              <w:pStyle w:val="TAL"/>
              <w:rPr>
                <w:u w:val="single"/>
                <w:lang w:eastAsia="ja-JP"/>
              </w:rPr>
            </w:pPr>
            <w:r w:rsidRPr="00F21A71">
              <w:rPr>
                <w:u w:val="single"/>
                <w:lang w:eastAsia="ja-JP"/>
              </w:rPr>
              <w:t>n257: RSRP_33 to RSRP_101</w:t>
            </w:r>
          </w:p>
          <w:p w14:paraId="055B8526" w14:textId="77777777" w:rsidR="002B16D1" w:rsidRPr="00F21A71" w:rsidRDefault="002B16D1" w:rsidP="002B16D1">
            <w:pPr>
              <w:pStyle w:val="TAL"/>
              <w:rPr>
                <w:u w:val="single"/>
                <w:lang w:eastAsia="ja-JP"/>
              </w:rPr>
            </w:pPr>
            <w:r w:rsidRPr="00F21A71">
              <w:rPr>
                <w:u w:val="single"/>
                <w:lang w:eastAsia="ja-JP"/>
              </w:rPr>
              <w:t>n260: RSRP_34 to RSRP_104</w:t>
            </w:r>
          </w:p>
          <w:p w14:paraId="230FB409" w14:textId="77777777" w:rsidR="002B16D1" w:rsidRPr="00F21A71" w:rsidRDefault="002B16D1" w:rsidP="002B16D1">
            <w:pPr>
              <w:pStyle w:val="TAL"/>
              <w:rPr>
                <w:u w:val="single"/>
                <w:lang w:eastAsia="ja-JP"/>
              </w:rPr>
            </w:pPr>
            <w:r w:rsidRPr="00F21A71">
              <w:rPr>
                <w:u w:val="single"/>
                <w:lang w:eastAsia="ja-JP"/>
              </w:rPr>
              <w:t xml:space="preserve">Cell 2: </w:t>
            </w:r>
          </w:p>
          <w:p w14:paraId="2C7A7DB6" w14:textId="77777777" w:rsidR="002B16D1" w:rsidRPr="00F21A71" w:rsidRDefault="002B16D1" w:rsidP="002B16D1">
            <w:pPr>
              <w:pStyle w:val="TAL"/>
              <w:rPr>
                <w:u w:val="single"/>
                <w:lang w:eastAsia="ja-JP"/>
              </w:rPr>
            </w:pPr>
            <w:r w:rsidRPr="00F21A71">
              <w:rPr>
                <w:u w:val="single"/>
                <w:lang w:eastAsia="ja-JP"/>
              </w:rPr>
              <w:t>n257: RSRP_32 to RSRP_87</w:t>
            </w:r>
          </w:p>
          <w:p w14:paraId="72356AAF" w14:textId="77777777" w:rsidR="002B16D1" w:rsidRPr="00F21A71" w:rsidRDefault="002B16D1" w:rsidP="002B16D1">
            <w:pPr>
              <w:pStyle w:val="TAL"/>
              <w:rPr>
                <w:u w:val="single"/>
                <w:lang w:eastAsia="ja-JP"/>
              </w:rPr>
            </w:pPr>
            <w:r w:rsidRPr="00F21A71">
              <w:rPr>
                <w:u w:val="single"/>
                <w:lang w:eastAsia="ja-JP"/>
              </w:rPr>
              <w:t>n260: RSRP_34 to RSRP_90</w:t>
            </w:r>
          </w:p>
          <w:p w14:paraId="064AA4ED" w14:textId="77777777" w:rsidR="002B16D1" w:rsidRPr="00F21A71" w:rsidRDefault="002B16D1" w:rsidP="002B16D1">
            <w:pPr>
              <w:pStyle w:val="TAL"/>
              <w:rPr>
                <w:u w:val="single"/>
                <w:lang w:eastAsia="ja-JP"/>
              </w:rPr>
            </w:pPr>
          </w:p>
          <w:p w14:paraId="78A5DA8E" w14:textId="77777777" w:rsidR="002B16D1" w:rsidRPr="00F21A71" w:rsidRDefault="002B16D1" w:rsidP="002B16D1">
            <w:pPr>
              <w:pStyle w:val="TAL"/>
              <w:rPr>
                <w:u w:val="single"/>
                <w:lang w:eastAsia="ja-JP"/>
              </w:rPr>
            </w:pPr>
            <w:r w:rsidRPr="00F21A71">
              <w:rPr>
                <w:u w:val="single"/>
                <w:lang w:eastAsia="ja-JP"/>
              </w:rPr>
              <w:t xml:space="preserve">Cell 2: </w:t>
            </w:r>
          </w:p>
          <w:p w14:paraId="0DBE7E36" w14:textId="77777777" w:rsidR="002B16D1" w:rsidRPr="00F21A71" w:rsidRDefault="002B16D1" w:rsidP="002B16D1">
            <w:pPr>
              <w:pStyle w:val="TAL"/>
              <w:rPr>
                <w:u w:val="single"/>
                <w:lang w:eastAsia="ja-JP"/>
              </w:rPr>
            </w:pPr>
            <w:r w:rsidRPr="00F21A71">
              <w:rPr>
                <w:u w:val="single"/>
                <w:lang w:eastAsia="ja-JP"/>
              </w:rPr>
              <w:t>n257: RSRP_x-29 to RSRP_x+11</w:t>
            </w:r>
          </w:p>
          <w:p w14:paraId="5FFCA493" w14:textId="77777777" w:rsidR="002B16D1" w:rsidRPr="00F21A71" w:rsidRDefault="002B16D1" w:rsidP="002B16D1">
            <w:pPr>
              <w:pStyle w:val="TAL"/>
              <w:rPr>
                <w:u w:val="single"/>
                <w:lang w:eastAsia="ja-JP"/>
              </w:rPr>
            </w:pPr>
            <w:r w:rsidRPr="00F21A71">
              <w:rPr>
                <w:u w:val="single"/>
                <w:lang w:eastAsia="ja-JP"/>
              </w:rPr>
              <w:t>n260: RSRP_x-29 to RSRP_x+13</w:t>
            </w:r>
          </w:p>
          <w:p w14:paraId="7A4275C3" w14:textId="77777777" w:rsidR="002B16D1" w:rsidRPr="00F21A71" w:rsidRDefault="002B16D1" w:rsidP="002B16D1">
            <w:pPr>
              <w:pStyle w:val="TAL"/>
              <w:rPr>
                <w:u w:val="single"/>
                <w:lang w:eastAsia="ja-JP"/>
              </w:rPr>
            </w:pPr>
          </w:p>
          <w:p w14:paraId="62ACBC4A" w14:textId="77777777" w:rsidR="002B16D1" w:rsidRPr="00F21A71" w:rsidRDefault="002B16D1" w:rsidP="002B16D1">
            <w:pPr>
              <w:pStyle w:val="TAL"/>
              <w:rPr>
                <w:u w:val="single"/>
                <w:lang w:eastAsia="ja-JP"/>
              </w:rPr>
            </w:pPr>
            <w:r w:rsidRPr="00F21A71">
              <w:rPr>
                <w:u w:val="single"/>
                <w:lang w:eastAsia="ja-JP"/>
              </w:rPr>
              <w:t>Test 1 Config 2:</w:t>
            </w:r>
          </w:p>
          <w:p w14:paraId="17C045DE" w14:textId="77777777" w:rsidR="002B16D1" w:rsidRPr="00F21A71" w:rsidRDefault="002B16D1" w:rsidP="002B16D1">
            <w:pPr>
              <w:pStyle w:val="TAL"/>
              <w:rPr>
                <w:u w:val="single"/>
                <w:lang w:eastAsia="ja-JP"/>
              </w:rPr>
            </w:pPr>
            <w:r w:rsidRPr="00F21A71">
              <w:rPr>
                <w:u w:val="single"/>
                <w:lang w:eastAsia="ja-JP"/>
              </w:rPr>
              <w:t>Noc1: -99.30dBm/15kHz</w:t>
            </w:r>
          </w:p>
          <w:p w14:paraId="4645071A" w14:textId="77777777" w:rsidR="002B16D1" w:rsidRPr="00F21A71" w:rsidRDefault="002B16D1" w:rsidP="002B16D1">
            <w:pPr>
              <w:pStyle w:val="TAL"/>
              <w:rPr>
                <w:u w:val="single"/>
                <w:lang w:eastAsia="ja-JP"/>
              </w:rPr>
            </w:pPr>
            <w:r w:rsidRPr="00F21A71">
              <w:rPr>
                <w:u w:val="single"/>
                <w:lang w:eastAsia="ja-JP"/>
              </w:rPr>
              <w:t>Noc2: -99.30dBm /15kHz</w:t>
            </w:r>
          </w:p>
          <w:p w14:paraId="612E45C9" w14:textId="77777777" w:rsidR="002B16D1" w:rsidRPr="00F21A71" w:rsidRDefault="002B16D1" w:rsidP="002B16D1">
            <w:pPr>
              <w:pStyle w:val="TAL"/>
              <w:rPr>
                <w:u w:val="single"/>
                <w:lang w:eastAsia="ja-JP"/>
              </w:rPr>
            </w:pPr>
            <w:r w:rsidRPr="00F21A71">
              <w:rPr>
                <w:u w:val="single"/>
                <w:lang w:eastAsia="ja-JP"/>
              </w:rPr>
              <w:t>Ês1 / Noc1: +6.0dB</w:t>
            </w:r>
          </w:p>
          <w:p w14:paraId="47382BF3" w14:textId="77777777" w:rsidR="002B16D1" w:rsidRPr="00F21A71" w:rsidRDefault="002B16D1" w:rsidP="002B16D1">
            <w:pPr>
              <w:pStyle w:val="TAL"/>
              <w:rPr>
                <w:u w:val="single"/>
                <w:lang w:eastAsia="ja-JP"/>
              </w:rPr>
            </w:pPr>
            <w:r w:rsidRPr="00F21A71">
              <w:rPr>
                <w:u w:val="single"/>
                <w:lang w:eastAsia="ja-JP"/>
              </w:rPr>
              <w:t>Ês2 / Noc2: +6.0dB</w:t>
            </w:r>
          </w:p>
          <w:p w14:paraId="50FAF3C0" w14:textId="77777777" w:rsidR="002B16D1" w:rsidRPr="00F21A71" w:rsidRDefault="002B16D1" w:rsidP="002B16D1">
            <w:pPr>
              <w:pStyle w:val="TAL"/>
              <w:rPr>
                <w:u w:val="single"/>
                <w:lang w:eastAsia="ja-JP"/>
              </w:rPr>
            </w:pPr>
            <w:r w:rsidRPr="00F21A71">
              <w:rPr>
                <w:u w:val="single"/>
                <w:lang w:eastAsia="ja-JP"/>
              </w:rPr>
              <w:t xml:space="preserve">Cell 1 </w:t>
            </w:r>
          </w:p>
          <w:p w14:paraId="4665EADC" w14:textId="77777777" w:rsidR="002B16D1" w:rsidRPr="00F21A71" w:rsidRDefault="002B16D1" w:rsidP="002B16D1">
            <w:pPr>
              <w:pStyle w:val="TAL"/>
              <w:rPr>
                <w:u w:val="single"/>
                <w:lang w:eastAsia="ja-JP"/>
              </w:rPr>
            </w:pPr>
            <w:r w:rsidRPr="00F21A71">
              <w:rPr>
                <w:u w:val="single"/>
                <w:lang w:eastAsia="ja-JP"/>
              </w:rPr>
              <w:t>n257: RSRP_41 to RSRP_109</w:t>
            </w:r>
          </w:p>
          <w:p w14:paraId="4EEFD928" w14:textId="77777777" w:rsidR="002B16D1" w:rsidRPr="00F21A71" w:rsidRDefault="002B16D1" w:rsidP="002B16D1">
            <w:pPr>
              <w:pStyle w:val="TAL"/>
              <w:rPr>
                <w:u w:val="single"/>
                <w:lang w:eastAsia="ja-JP"/>
              </w:rPr>
            </w:pPr>
            <w:r w:rsidRPr="00F21A71">
              <w:rPr>
                <w:u w:val="single"/>
                <w:lang w:eastAsia="ja-JP"/>
              </w:rPr>
              <w:t>n260: RSRP_39 to RSRP_109</w:t>
            </w:r>
          </w:p>
          <w:p w14:paraId="626AA833" w14:textId="77777777" w:rsidR="002B16D1" w:rsidRPr="00F21A71" w:rsidRDefault="002B16D1" w:rsidP="002B16D1">
            <w:pPr>
              <w:pStyle w:val="TAL"/>
              <w:rPr>
                <w:u w:val="single"/>
                <w:lang w:eastAsia="ja-JP"/>
              </w:rPr>
            </w:pPr>
            <w:r w:rsidRPr="00F21A71">
              <w:rPr>
                <w:u w:val="single"/>
                <w:lang w:eastAsia="ja-JP"/>
              </w:rPr>
              <w:t xml:space="preserve">Cell 2: </w:t>
            </w:r>
          </w:p>
          <w:p w14:paraId="30C3901C" w14:textId="77777777" w:rsidR="002B16D1" w:rsidRPr="00F21A71" w:rsidRDefault="002B16D1" w:rsidP="002B16D1">
            <w:pPr>
              <w:pStyle w:val="TAL"/>
              <w:rPr>
                <w:u w:val="single"/>
                <w:lang w:eastAsia="ja-JP"/>
              </w:rPr>
            </w:pPr>
            <w:r w:rsidRPr="00F21A71">
              <w:rPr>
                <w:u w:val="single"/>
                <w:lang w:eastAsia="ja-JP"/>
              </w:rPr>
              <w:t>RSRP_52 to RSRP_109</w:t>
            </w:r>
          </w:p>
          <w:p w14:paraId="597C4502" w14:textId="77777777" w:rsidR="002B16D1" w:rsidRPr="00F21A71" w:rsidRDefault="002B16D1" w:rsidP="002B16D1">
            <w:pPr>
              <w:pStyle w:val="TAL"/>
              <w:rPr>
                <w:u w:val="single"/>
                <w:lang w:eastAsia="ja-JP"/>
              </w:rPr>
            </w:pPr>
          </w:p>
          <w:p w14:paraId="0F703878" w14:textId="77777777" w:rsidR="002B16D1" w:rsidRPr="00F21A71" w:rsidRDefault="002B16D1" w:rsidP="002B16D1">
            <w:pPr>
              <w:pStyle w:val="TAL"/>
              <w:rPr>
                <w:u w:val="single"/>
                <w:lang w:eastAsia="ja-JP"/>
              </w:rPr>
            </w:pPr>
            <w:r w:rsidRPr="00F21A71">
              <w:rPr>
                <w:u w:val="single"/>
                <w:lang w:eastAsia="ja-JP"/>
              </w:rPr>
              <w:t xml:space="preserve">Cell 2: </w:t>
            </w:r>
          </w:p>
          <w:p w14:paraId="5F3305CB" w14:textId="77777777" w:rsidR="002B16D1" w:rsidRPr="00F21A71" w:rsidRDefault="002B16D1" w:rsidP="002B16D1">
            <w:pPr>
              <w:pStyle w:val="TAL"/>
              <w:rPr>
                <w:u w:val="single"/>
                <w:lang w:eastAsia="ja-JP"/>
              </w:rPr>
            </w:pPr>
            <w:r w:rsidRPr="00F21A71">
              <w:rPr>
                <w:u w:val="single"/>
                <w:lang w:eastAsia="ja-JP"/>
              </w:rPr>
              <w:t>n257: RSRP_x-15 to RSRP_x+25</w:t>
            </w:r>
          </w:p>
          <w:p w14:paraId="43723169" w14:textId="77777777" w:rsidR="002B16D1" w:rsidRPr="00F21A71" w:rsidRDefault="002B16D1" w:rsidP="002B16D1">
            <w:pPr>
              <w:pStyle w:val="TAL"/>
              <w:rPr>
                <w:u w:val="single"/>
                <w:lang w:eastAsia="ja-JP"/>
              </w:rPr>
            </w:pPr>
            <w:r w:rsidRPr="00F21A71">
              <w:rPr>
                <w:u w:val="single"/>
                <w:lang w:eastAsia="ja-JP"/>
              </w:rPr>
              <w:t>n260: RSRP_x-15 to RSRP_x+27</w:t>
            </w:r>
          </w:p>
          <w:p w14:paraId="0EDE5BDE" w14:textId="77777777" w:rsidR="002B16D1" w:rsidRPr="00F21A71" w:rsidRDefault="002B16D1" w:rsidP="002B16D1">
            <w:pPr>
              <w:pStyle w:val="TAL"/>
              <w:rPr>
                <w:u w:val="single"/>
                <w:lang w:eastAsia="ja-JP"/>
              </w:rPr>
            </w:pPr>
          </w:p>
          <w:p w14:paraId="03771B82" w14:textId="77777777" w:rsidR="002B16D1" w:rsidRPr="00F21A71" w:rsidRDefault="002B16D1" w:rsidP="002B16D1">
            <w:pPr>
              <w:pStyle w:val="TAL"/>
              <w:rPr>
                <w:u w:val="single"/>
                <w:lang w:eastAsia="ja-JP"/>
              </w:rPr>
            </w:pPr>
            <w:r w:rsidRPr="00F21A71">
              <w:rPr>
                <w:u w:val="single"/>
                <w:lang w:eastAsia="ja-JP"/>
              </w:rPr>
              <w:t>Test 2 Config 2:</w:t>
            </w:r>
          </w:p>
          <w:p w14:paraId="0B670520" w14:textId="77777777" w:rsidR="002B16D1" w:rsidRPr="00F21A71" w:rsidRDefault="002B16D1" w:rsidP="002B16D1">
            <w:pPr>
              <w:pStyle w:val="TAL"/>
              <w:rPr>
                <w:u w:val="single"/>
                <w:lang w:eastAsia="ja-JP"/>
              </w:rPr>
            </w:pPr>
            <w:r w:rsidRPr="00F21A71">
              <w:rPr>
                <w:u w:val="single"/>
                <w:lang w:eastAsia="ja-JP"/>
              </w:rPr>
              <w:t>-114.73dBm/15kHz</w:t>
            </w:r>
          </w:p>
          <w:p w14:paraId="0A3C4743" w14:textId="77777777" w:rsidR="002B16D1" w:rsidRPr="00F21A71" w:rsidRDefault="002B16D1" w:rsidP="002B16D1">
            <w:pPr>
              <w:pStyle w:val="TAL"/>
              <w:rPr>
                <w:u w:val="single"/>
                <w:lang w:eastAsia="ja-JP"/>
              </w:rPr>
            </w:pPr>
            <w:r w:rsidRPr="00F21A71">
              <w:rPr>
                <w:u w:val="single"/>
                <w:lang w:eastAsia="ja-JP"/>
              </w:rPr>
              <w:t>-113.13dBm/15kHz</w:t>
            </w:r>
          </w:p>
          <w:p w14:paraId="45869661" w14:textId="77777777" w:rsidR="002B16D1" w:rsidRPr="00F21A71" w:rsidRDefault="002B16D1" w:rsidP="002B16D1">
            <w:pPr>
              <w:pStyle w:val="TAL"/>
              <w:rPr>
                <w:u w:val="single"/>
                <w:lang w:eastAsia="ja-JP"/>
              </w:rPr>
            </w:pPr>
            <w:r w:rsidRPr="00F21A71">
              <w:rPr>
                <w:u w:val="single"/>
                <w:lang w:eastAsia="ja-JP"/>
              </w:rPr>
              <w:t>-112.13dBm/15kHz</w:t>
            </w:r>
          </w:p>
          <w:p w14:paraId="5743D430" w14:textId="77777777" w:rsidR="002B16D1" w:rsidRPr="00F21A71" w:rsidRDefault="002B16D1" w:rsidP="002B16D1">
            <w:pPr>
              <w:pStyle w:val="TAL"/>
              <w:rPr>
                <w:u w:val="single"/>
                <w:lang w:eastAsia="ja-JP"/>
              </w:rPr>
            </w:pPr>
            <w:r w:rsidRPr="00F21A71">
              <w:rPr>
                <w:u w:val="single"/>
                <w:lang w:eastAsia="ja-JP"/>
              </w:rPr>
              <w:t>-110.53dBm/15kHz</w:t>
            </w:r>
          </w:p>
          <w:p w14:paraId="6030242E" w14:textId="77777777" w:rsidR="002B16D1" w:rsidRPr="00F21A71" w:rsidRDefault="002B16D1" w:rsidP="002B16D1">
            <w:pPr>
              <w:pStyle w:val="TAL"/>
              <w:rPr>
                <w:u w:val="single"/>
                <w:lang w:eastAsia="ja-JP"/>
              </w:rPr>
            </w:pPr>
            <w:r w:rsidRPr="00F21A71">
              <w:rPr>
                <w:u w:val="single"/>
                <w:lang w:eastAsia="ja-JP"/>
              </w:rPr>
              <w:t>Ês1 / Noc1: 17.0dB</w:t>
            </w:r>
          </w:p>
          <w:p w14:paraId="31E8E462" w14:textId="77777777" w:rsidR="002B16D1" w:rsidRPr="00F21A71" w:rsidRDefault="002B16D1" w:rsidP="002B16D1">
            <w:pPr>
              <w:pStyle w:val="TAL"/>
              <w:rPr>
                <w:u w:val="single"/>
                <w:lang w:eastAsia="ja-JP"/>
              </w:rPr>
            </w:pPr>
            <w:r w:rsidRPr="00F21A71">
              <w:rPr>
                <w:u w:val="single"/>
                <w:lang w:eastAsia="ja-JP"/>
              </w:rPr>
              <w:t>Ês2 / Noc2: 1.0dB</w:t>
            </w:r>
          </w:p>
          <w:p w14:paraId="4E8E5E1D" w14:textId="77777777" w:rsidR="002B16D1" w:rsidRPr="00F21A71" w:rsidRDefault="002B16D1" w:rsidP="002B16D1">
            <w:pPr>
              <w:pStyle w:val="TAL"/>
              <w:rPr>
                <w:u w:val="single"/>
                <w:lang w:eastAsia="ja-JP"/>
              </w:rPr>
            </w:pPr>
            <w:r w:rsidRPr="00F21A71">
              <w:rPr>
                <w:u w:val="single"/>
                <w:lang w:eastAsia="ja-JP"/>
              </w:rPr>
              <w:t xml:space="preserve">Cell 1 </w:t>
            </w:r>
          </w:p>
          <w:p w14:paraId="46BD688F" w14:textId="77777777" w:rsidR="002B16D1" w:rsidRPr="00F21A71" w:rsidRDefault="002B16D1" w:rsidP="002B16D1">
            <w:pPr>
              <w:pStyle w:val="TAL"/>
              <w:rPr>
                <w:u w:val="single"/>
                <w:lang w:eastAsia="ja-JP"/>
              </w:rPr>
            </w:pPr>
            <w:r w:rsidRPr="00F21A71">
              <w:rPr>
                <w:u w:val="single"/>
                <w:lang w:eastAsia="ja-JP"/>
              </w:rPr>
              <w:t>n257: RSRP_36 to RSRP_104</w:t>
            </w:r>
          </w:p>
          <w:p w14:paraId="6B61109C" w14:textId="77777777" w:rsidR="002B16D1" w:rsidRPr="00F21A71" w:rsidRDefault="002B16D1" w:rsidP="002B16D1">
            <w:pPr>
              <w:pStyle w:val="TAL"/>
              <w:rPr>
                <w:u w:val="single"/>
                <w:lang w:eastAsia="ja-JP"/>
              </w:rPr>
            </w:pPr>
            <w:r w:rsidRPr="00F21A71">
              <w:rPr>
                <w:u w:val="single"/>
                <w:lang w:eastAsia="ja-JP"/>
              </w:rPr>
              <w:t>n260: RSRP_37 to RSRP_107</w:t>
            </w:r>
          </w:p>
          <w:p w14:paraId="05C728A3" w14:textId="77777777" w:rsidR="002B16D1" w:rsidRPr="00F21A71" w:rsidRDefault="002B16D1" w:rsidP="002B16D1">
            <w:pPr>
              <w:pStyle w:val="TAL"/>
              <w:rPr>
                <w:u w:val="single"/>
                <w:lang w:eastAsia="ja-JP"/>
              </w:rPr>
            </w:pPr>
            <w:r w:rsidRPr="00F21A71">
              <w:rPr>
                <w:u w:val="single"/>
                <w:lang w:eastAsia="ja-JP"/>
              </w:rPr>
              <w:t xml:space="preserve">Cell 2: </w:t>
            </w:r>
          </w:p>
          <w:p w14:paraId="446EA159" w14:textId="77777777" w:rsidR="002B16D1" w:rsidRPr="00F21A71" w:rsidRDefault="002B16D1" w:rsidP="002B16D1">
            <w:pPr>
              <w:pStyle w:val="TAL"/>
              <w:rPr>
                <w:u w:val="single"/>
                <w:lang w:eastAsia="ja-JP"/>
              </w:rPr>
            </w:pPr>
            <w:r w:rsidRPr="00F21A71">
              <w:rPr>
                <w:u w:val="single"/>
                <w:lang w:eastAsia="ja-JP"/>
              </w:rPr>
              <w:t>n257: RSRP_35 to RSRP_90</w:t>
            </w:r>
          </w:p>
          <w:p w14:paraId="6330ACA5" w14:textId="77777777" w:rsidR="002B16D1" w:rsidRPr="00F21A71" w:rsidRDefault="002B16D1" w:rsidP="002B16D1">
            <w:pPr>
              <w:pStyle w:val="TAL"/>
              <w:rPr>
                <w:u w:val="single"/>
                <w:lang w:eastAsia="ja-JP"/>
              </w:rPr>
            </w:pPr>
            <w:r w:rsidRPr="00F21A71">
              <w:rPr>
                <w:u w:val="single"/>
                <w:lang w:eastAsia="ja-JP"/>
              </w:rPr>
              <w:t>n260: RSRP_37 to RSRP_93</w:t>
            </w:r>
          </w:p>
          <w:p w14:paraId="5D5C238F" w14:textId="77777777" w:rsidR="002B16D1" w:rsidRPr="00F21A71" w:rsidRDefault="002B16D1" w:rsidP="002B16D1">
            <w:pPr>
              <w:pStyle w:val="TAL"/>
              <w:rPr>
                <w:u w:val="single"/>
                <w:lang w:eastAsia="ja-JP"/>
              </w:rPr>
            </w:pPr>
          </w:p>
          <w:p w14:paraId="32CD1B30" w14:textId="77777777" w:rsidR="002B16D1" w:rsidRPr="00F21A71" w:rsidRDefault="002B16D1" w:rsidP="002B16D1">
            <w:pPr>
              <w:pStyle w:val="TAL"/>
              <w:rPr>
                <w:u w:val="single"/>
                <w:lang w:eastAsia="ja-JP"/>
              </w:rPr>
            </w:pPr>
            <w:r w:rsidRPr="00F21A71">
              <w:rPr>
                <w:u w:val="single"/>
                <w:lang w:eastAsia="ja-JP"/>
              </w:rPr>
              <w:t xml:space="preserve">Cell 2: </w:t>
            </w:r>
          </w:p>
          <w:p w14:paraId="0198CC0B" w14:textId="77777777" w:rsidR="002B16D1" w:rsidRPr="00F21A71" w:rsidRDefault="002B16D1" w:rsidP="002B16D1">
            <w:pPr>
              <w:pStyle w:val="TAL"/>
              <w:rPr>
                <w:u w:val="single"/>
                <w:lang w:eastAsia="ja-JP"/>
              </w:rPr>
            </w:pPr>
            <w:r w:rsidRPr="00F21A71">
              <w:rPr>
                <w:u w:val="single"/>
                <w:lang w:eastAsia="ja-JP"/>
              </w:rPr>
              <w:t>n257: RSRP_x-29 to RSRP_x+11</w:t>
            </w:r>
          </w:p>
          <w:p w14:paraId="5DD88009" w14:textId="77777777" w:rsidR="002B16D1" w:rsidRPr="00F21A71" w:rsidRDefault="002B16D1" w:rsidP="002B16D1">
            <w:pPr>
              <w:pStyle w:val="TAL"/>
              <w:rPr>
                <w:u w:val="single"/>
                <w:lang w:eastAsia="ja-JP"/>
              </w:rPr>
            </w:pPr>
            <w:r w:rsidRPr="00F21A71">
              <w:rPr>
                <w:u w:val="single"/>
                <w:lang w:eastAsia="ja-JP"/>
              </w:rPr>
              <w:t>n260: RSRP_x-29 to RSRP_x+13</w:t>
            </w:r>
          </w:p>
        </w:tc>
      </w:tr>
      <w:tr w:rsidR="002B16D1" w:rsidRPr="00F21A71" w14:paraId="253ADA3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927BEE" w14:textId="77777777" w:rsidR="002B16D1" w:rsidRPr="00F21A71" w:rsidRDefault="002B16D1" w:rsidP="002B16D1">
            <w:pPr>
              <w:pStyle w:val="TAL"/>
              <w:rPr>
                <w:shd w:val="clear" w:color="auto" w:fill="FFFFFF"/>
              </w:rPr>
            </w:pPr>
            <w:r w:rsidRPr="00F21A71">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18A907C5"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279BCDC9"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-90dBm/15kHz</w:t>
            </w:r>
          </w:p>
          <w:p w14:paraId="1F325ADC"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+5.0dB</w:t>
            </w:r>
          </w:p>
          <w:p w14:paraId="69D45E4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1332622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0EED26A7" w14:textId="77777777" w:rsidR="002B16D1" w:rsidRPr="00F21A71" w:rsidRDefault="002B16D1" w:rsidP="002B16D1">
            <w:pPr>
              <w:keepNext/>
              <w:keepLines/>
              <w:spacing w:after="0"/>
              <w:rPr>
                <w:rFonts w:ascii="Arial" w:hAnsi="Arial"/>
                <w:sz w:val="18"/>
                <w:u w:val="single"/>
                <w:lang w:eastAsia="ja-JP"/>
              </w:rPr>
            </w:pPr>
          </w:p>
          <w:p w14:paraId="3AF0810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3792B16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-98.2dBm/120kHz</w:t>
            </w:r>
          </w:p>
          <w:p w14:paraId="11AC7751"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-93.9dBm/120kHz</w:t>
            </w:r>
          </w:p>
          <w:p w14:paraId="206A0910" w14:textId="77777777" w:rsidR="002B16D1" w:rsidRPr="00F21A71" w:rsidRDefault="002B16D1" w:rsidP="002B16D1">
            <w:pPr>
              <w:keepNext/>
              <w:keepLines/>
              <w:spacing w:after="0"/>
              <w:rPr>
                <w:rFonts w:ascii="Arial" w:hAnsi="Arial"/>
                <w:sz w:val="18"/>
                <w:u w:val="single"/>
                <w:lang w:eastAsia="ja-JP"/>
              </w:rPr>
            </w:pPr>
          </w:p>
          <w:p w14:paraId="1EEA6BDA" w14:textId="77777777" w:rsidR="002B16D1" w:rsidRPr="00F21A71" w:rsidRDefault="002B16D1" w:rsidP="002B16D1">
            <w:pPr>
              <w:pStyle w:val="TAL"/>
              <w:rPr>
                <w:u w:val="single"/>
                <w:lang w:eastAsia="ja-JP"/>
              </w:rPr>
            </w:pPr>
            <w:r w:rsidRPr="00F21A71">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238572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6674152F"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0E5D97C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0dB</w:t>
            </w:r>
          </w:p>
          <w:p w14:paraId="379354E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Via Mapping</w:t>
            </w:r>
          </w:p>
          <w:p w14:paraId="2A2CE594" w14:textId="77777777" w:rsidR="002B16D1" w:rsidRPr="00F21A71" w:rsidRDefault="002B16D1" w:rsidP="002B16D1">
            <w:pPr>
              <w:keepNext/>
              <w:keepLines/>
              <w:spacing w:after="0"/>
              <w:rPr>
                <w:rFonts w:ascii="Arial" w:hAnsi="Arial"/>
                <w:sz w:val="18"/>
                <w:u w:val="single"/>
                <w:lang w:eastAsia="ja-JP"/>
              </w:rPr>
            </w:pPr>
          </w:p>
          <w:p w14:paraId="1770396F" w14:textId="77777777" w:rsidR="002B16D1" w:rsidRPr="00F21A71" w:rsidRDefault="002B16D1" w:rsidP="002B16D1">
            <w:pPr>
              <w:keepNext/>
              <w:keepLines/>
              <w:spacing w:after="0"/>
              <w:rPr>
                <w:rFonts w:ascii="Arial" w:hAnsi="Arial"/>
                <w:sz w:val="18"/>
                <w:u w:val="single"/>
                <w:lang w:eastAsia="ja-JP"/>
              </w:rPr>
            </w:pPr>
          </w:p>
          <w:p w14:paraId="4758028F" w14:textId="77777777" w:rsidR="002B16D1" w:rsidRPr="00F21A71" w:rsidRDefault="002B16D1" w:rsidP="002B16D1">
            <w:pPr>
              <w:keepNext/>
              <w:keepLines/>
              <w:spacing w:after="0"/>
              <w:rPr>
                <w:rFonts w:ascii="Arial" w:hAnsi="Arial"/>
                <w:sz w:val="18"/>
                <w:u w:val="single"/>
                <w:lang w:eastAsia="ja-JP"/>
              </w:rPr>
            </w:pPr>
          </w:p>
          <w:p w14:paraId="1666FA60"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079FE0D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1B8223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5.50dB</w:t>
            </w:r>
          </w:p>
          <w:p w14:paraId="6A911078" w14:textId="77777777" w:rsidR="002B16D1" w:rsidRPr="00F21A71" w:rsidRDefault="002B16D1" w:rsidP="002B16D1">
            <w:pPr>
              <w:keepNext/>
              <w:keepLines/>
              <w:spacing w:after="0"/>
              <w:rPr>
                <w:rFonts w:ascii="Arial" w:hAnsi="Arial"/>
                <w:sz w:val="18"/>
                <w:u w:val="single"/>
                <w:lang w:eastAsia="ja-JP"/>
              </w:rPr>
            </w:pPr>
          </w:p>
          <w:p w14:paraId="5A31C114"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1C91546"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1:</w:t>
            </w:r>
          </w:p>
          <w:p w14:paraId="5A4205AE"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Noc: -95.50dBm/15kHz</w:t>
            </w:r>
          </w:p>
          <w:p w14:paraId="31E0C997"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Ês2 / Noc: +5dB</w:t>
            </w:r>
          </w:p>
          <w:p w14:paraId="17A2767B"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7.7.1.3.5</w:t>
            </w:r>
          </w:p>
          <w:p w14:paraId="4EA8113E" w14:textId="77777777" w:rsidR="002B16D1" w:rsidRPr="00F21A71" w:rsidRDefault="002B16D1" w:rsidP="002B16D1">
            <w:pPr>
              <w:keepNext/>
              <w:keepLines/>
              <w:spacing w:after="0"/>
              <w:rPr>
                <w:rFonts w:ascii="Arial" w:hAnsi="Arial"/>
                <w:sz w:val="18"/>
                <w:u w:val="single"/>
                <w:lang w:eastAsia="ja-JP"/>
              </w:rPr>
            </w:pPr>
          </w:p>
          <w:p w14:paraId="20AA5915" w14:textId="77777777" w:rsidR="002B16D1" w:rsidRPr="00F21A71" w:rsidRDefault="002B16D1" w:rsidP="002B16D1">
            <w:pPr>
              <w:keepNext/>
              <w:keepLines/>
              <w:spacing w:after="0"/>
              <w:rPr>
                <w:rFonts w:ascii="Arial" w:hAnsi="Arial"/>
                <w:sz w:val="18"/>
                <w:u w:val="single"/>
                <w:lang w:eastAsia="ja-JP"/>
              </w:rPr>
            </w:pPr>
          </w:p>
          <w:p w14:paraId="42284123"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Test 2:</w:t>
            </w:r>
          </w:p>
          <w:p w14:paraId="1D57B2A2"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n257 Ês2: -92.7dBm/120kHz</w:t>
            </w:r>
          </w:p>
          <w:p w14:paraId="486CBF4D" w14:textId="77777777" w:rsidR="002B16D1" w:rsidRPr="00F21A71" w:rsidRDefault="002B16D1" w:rsidP="002B16D1">
            <w:pPr>
              <w:keepNext/>
              <w:keepLines/>
              <w:spacing w:after="0"/>
              <w:rPr>
                <w:rFonts w:ascii="Arial" w:hAnsi="Arial"/>
                <w:sz w:val="18"/>
                <w:u w:val="single"/>
                <w:lang w:eastAsia="ja-JP"/>
              </w:rPr>
            </w:pPr>
            <w:r w:rsidRPr="00F21A71">
              <w:rPr>
                <w:rFonts w:ascii="Arial" w:hAnsi="Arial"/>
                <w:sz w:val="18"/>
                <w:u w:val="single"/>
                <w:lang w:eastAsia="ja-JP"/>
              </w:rPr>
              <w:t>n260 Ês2: -88.4dBm/120kHz</w:t>
            </w:r>
          </w:p>
          <w:p w14:paraId="0EF3CDA2" w14:textId="77777777" w:rsidR="002B16D1" w:rsidRPr="00F21A71" w:rsidRDefault="002B16D1" w:rsidP="002B16D1">
            <w:pPr>
              <w:keepNext/>
              <w:keepLines/>
              <w:spacing w:after="0"/>
              <w:rPr>
                <w:rFonts w:ascii="Arial" w:hAnsi="Arial"/>
                <w:sz w:val="18"/>
                <w:u w:val="single"/>
                <w:lang w:eastAsia="ja-JP"/>
              </w:rPr>
            </w:pPr>
          </w:p>
          <w:p w14:paraId="3A247F77" w14:textId="77777777" w:rsidR="002B16D1" w:rsidRPr="00F21A71" w:rsidRDefault="002B16D1" w:rsidP="002B16D1">
            <w:pPr>
              <w:pStyle w:val="TAL"/>
              <w:rPr>
                <w:u w:val="single"/>
                <w:lang w:eastAsia="ja-JP"/>
              </w:rPr>
            </w:pPr>
            <w:r w:rsidRPr="00F21A71">
              <w:rPr>
                <w:u w:val="single"/>
                <w:lang w:eastAsia="ja-JP"/>
              </w:rPr>
              <w:t>Band dependent. See test case tables in clause 7.7.1.3.5</w:t>
            </w:r>
          </w:p>
        </w:tc>
      </w:tr>
      <w:tr w:rsidR="002B16D1" w:rsidRPr="00F21A71" w14:paraId="5A137B52"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DD3201D" w14:textId="77777777" w:rsidR="002B16D1" w:rsidRPr="00F21A71" w:rsidRDefault="002B16D1" w:rsidP="002B16D1">
            <w:pPr>
              <w:pStyle w:val="TAL"/>
              <w:rPr>
                <w:shd w:val="clear" w:color="auto" w:fill="FFFFFF"/>
              </w:rPr>
            </w:pPr>
            <w:r w:rsidRPr="00F21A71">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3DD18" w14:textId="77777777" w:rsidR="002B16D1" w:rsidRPr="00F21A71" w:rsidRDefault="002B16D1" w:rsidP="002B16D1">
            <w:pPr>
              <w:pStyle w:val="TAL"/>
              <w:rPr>
                <w:u w:val="single"/>
                <w:lang w:eastAsia="ja-JP"/>
              </w:rPr>
            </w:pPr>
            <w:r w:rsidRPr="00F21A71">
              <w:rPr>
                <w:u w:val="single"/>
                <w:lang w:eastAsia="ja-JP"/>
              </w:rPr>
              <w:t>Test 1:</w:t>
            </w:r>
          </w:p>
          <w:p w14:paraId="68C58C0D" w14:textId="77777777" w:rsidR="002B16D1" w:rsidRPr="00F21A71" w:rsidRDefault="002B16D1" w:rsidP="002B16D1">
            <w:pPr>
              <w:pStyle w:val="TAL"/>
              <w:rPr>
                <w:u w:val="single"/>
                <w:lang w:eastAsia="ja-JP"/>
              </w:rPr>
            </w:pPr>
            <w:r w:rsidRPr="00F21A71">
              <w:rPr>
                <w:u w:val="single"/>
                <w:lang w:eastAsia="ja-JP"/>
              </w:rPr>
              <w:t>Noc: -95.0dBm/15kHz</w:t>
            </w:r>
          </w:p>
          <w:p w14:paraId="7D9AC09C" w14:textId="77777777" w:rsidR="002B16D1" w:rsidRPr="00F21A71" w:rsidRDefault="002B16D1" w:rsidP="002B16D1">
            <w:pPr>
              <w:pStyle w:val="TAL"/>
              <w:rPr>
                <w:u w:val="single"/>
                <w:lang w:eastAsia="ja-JP"/>
              </w:rPr>
            </w:pPr>
            <w:r w:rsidRPr="00F21A71">
              <w:rPr>
                <w:u w:val="single"/>
                <w:lang w:eastAsia="ja-JP"/>
              </w:rPr>
              <w:t>Ês1 / Noc: +3.0dB</w:t>
            </w:r>
          </w:p>
          <w:p w14:paraId="34DC2479" w14:textId="77777777" w:rsidR="002B16D1" w:rsidRPr="00F21A71" w:rsidRDefault="002B16D1" w:rsidP="002B16D1">
            <w:pPr>
              <w:pStyle w:val="TAL"/>
              <w:rPr>
                <w:u w:val="single"/>
                <w:lang w:eastAsia="ja-JP"/>
              </w:rPr>
            </w:pPr>
            <w:r w:rsidRPr="00F21A71">
              <w:rPr>
                <w:u w:val="single"/>
                <w:lang w:eastAsia="ja-JP"/>
              </w:rPr>
              <w:t>Ês2 / Noc: +3.0dB</w:t>
            </w:r>
          </w:p>
          <w:p w14:paraId="7C6FFCE9" w14:textId="77777777" w:rsidR="002B16D1" w:rsidRPr="00F21A71" w:rsidRDefault="002B16D1" w:rsidP="002B16D1">
            <w:pPr>
              <w:pStyle w:val="TAL"/>
              <w:rPr>
                <w:u w:val="single"/>
                <w:lang w:eastAsia="ja-JP"/>
              </w:rPr>
            </w:pPr>
            <w:r w:rsidRPr="00F21A71">
              <w:rPr>
                <w:u w:val="single"/>
                <w:lang w:eastAsia="ja-JP"/>
              </w:rPr>
              <w:t>Reported absolute RSRQ values: ±2.5dB</w:t>
            </w:r>
          </w:p>
          <w:p w14:paraId="6F46775E"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7D5E53BF" w14:textId="77777777" w:rsidR="002B16D1" w:rsidRPr="00F21A71" w:rsidRDefault="002B16D1" w:rsidP="002B16D1">
            <w:pPr>
              <w:pStyle w:val="TAL"/>
              <w:rPr>
                <w:u w:val="single"/>
                <w:lang w:eastAsia="ja-JP"/>
              </w:rPr>
            </w:pPr>
          </w:p>
          <w:p w14:paraId="26BFB74E" w14:textId="77777777" w:rsidR="002B16D1" w:rsidRPr="00F21A71" w:rsidRDefault="002B16D1" w:rsidP="002B16D1">
            <w:pPr>
              <w:pStyle w:val="TAL"/>
              <w:rPr>
                <w:u w:val="single"/>
                <w:lang w:eastAsia="ja-JP"/>
              </w:rPr>
            </w:pPr>
            <w:r w:rsidRPr="00F21A71">
              <w:rPr>
                <w:u w:val="single"/>
                <w:lang w:eastAsia="ja-JP"/>
              </w:rPr>
              <w:t>Test 2:</w:t>
            </w:r>
          </w:p>
          <w:p w14:paraId="23E7FAFD" w14:textId="77777777" w:rsidR="002B16D1" w:rsidRPr="00F21A71" w:rsidRDefault="002B16D1" w:rsidP="002B16D1">
            <w:pPr>
              <w:pStyle w:val="TAL"/>
              <w:rPr>
                <w:u w:val="single"/>
                <w:lang w:eastAsia="ja-JP"/>
              </w:rPr>
            </w:pPr>
            <w:r w:rsidRPr="00F21A71">
              <w:rPr>
                <w:u w:val="single"/>
                <w:lang w:eastAsia="ja-JP"/>
              </w:rPr>
              <w:t>Noc: -95.0dBm/15kHz</w:t>
            </w:r>
          </w:p>
          <w:p w14:paraId="1594729C" w14:textId="77777777" w:rsidR="002B16D1" w:rsidRPr="00F21A71" w:rsidRDefault="002B16D1" w:rsidP="002B16D1">
            <w:pPr>
              <w:pStyle w:val="TAL"/>
              <w:rPr>
                <w:u w:val="single"/>
                <w:lang w:eastAsia="ja-JP"/>
              </w:rPr>
            </w:pPr>
            <w:r w:rsidRPr="00F21A71">
              <w:rPr>
                <w:u w:val="single"/>
                <w:lang w:eastAsia="ja-JP"/>
              </w:rPr>
              <w:t>Ês1 / Noc: -3.0dB</w:t>
            </w:r>
          </w:p>
          <w:p w14:paraId="7AFD9513" w14:textId="77777777" w:rsidR="002B16D1" w:rsidRPr="00F21A71" w:rsidRDefault="002B16D1" w:rsidP="002B16D1">
            <w:pPr>
              <w:pStyle w:val="TAL"/>
              <w:rPr>
                <w:u w:val="single"/>
                <w:lang w:eastAsia="ja-JP"/>
              </w:rPr>
            </w:pPr>
            <w:r w:rsidRPr="00F21A71">
              <w:rPr>
                <w:u w:val="single"/>
                <w:lang w:eastAsia="ja-JP"/>
              </w:rPr>
              <w:t>Ês2 / Noc: -3.0dB</w:t>
            </w:r>
          </w:p>
          <w:p w14:paraId="6D4CE1E6" w14:textId="77777777" w:rsidR="002B16D1" w:rsidRPr="00F21A71" w:rsidRDefault="002B16D1" w:rsidP="002B16D1">
            <w:pPr>
              <w:pStyle w:val="TAL"/>
              <w:rPr>
                <w:u w:val="single"/>
                <w:lang w:eastAsia="ja-JP"/>
              </w:rPr>
            </w:pPr>
            <w:r w:rsidRPr="00F21A71">
              <w:rPr>
                <w:u w:val="single"/>
                <w:lang w:eastAsia="ja-JP"/>
              </w:rPr>
              <w:t>Reported absolute RSRQ values: ±3.5dB</w:t>
            </w:r>
          </w:p>
          <w:p w14:paraId="3983394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384076" w14:textId="77777777" w:rsidR="002B16D1" w:rsidRPr="00F21A71" w:rsidRDefault="002B16D1" w:rsidP="002B16D1">
            <w:pPr>
              <w:pStyle w:val="TAL"/>
              <w:rPr>
                <w:u w:val="single"/>
                <w:lang w:eastAsia="ja-JP"/>
              </w:rPr>
            </w:pPr>
            <w:r w:rsidRPr="00F21A71">
              <w:rPr>
                <w:u w:val="single"/>
                <w:lang w:eastAsia="ja-JP"/>
              </w:rPr>
              <w:t>Test 1:</w:t>
            </w:r>
          </w:p>
          <w:p w14:paraId="5B0DE481" w14:textId="77777777" w:rsidR="002B16D1" w:rsidRPr="00F21A71" w:rsidRDefault="002B16D1" w:rsidP="002B16D1">
            <w:pPr>
              <w:pStyle w:val="TAL"/>
              <w:rPr>
                <w:u w:val="single"/>
                <w:lang w:eastAsia="ja-JP"/>
              </w:rPr>
            </w:pPr>
            <w:r w:rsidRPr="00F21A71">
              <w:rPr>
                <w:u w:val="single"/>
                <w:lang w:eastAsia="ja-JP"/>
              </w:rPr>
              <w:t>-5.70dB</w:t>
            </w:r>
          </w:p>
          <w:p w14:paraId="3F040999" w14:textId="77777777" w:rsidR="002B16D1" w:rsidRPr="00F21A71" w:rsidRDefault="002B16D1" w:rsidP="002B16D1">
            <w:pPr>
              <w:pStyle w:val="TAL"/>
              <w:rPr>
                <w:u w:val="single"/>
                <w:lang w:eastAsia="ja-JP"/>
              </w:rPr>
            </w:pPr>
            <w:r w:rsidRPr="00F21A71">
              <w:rPr>
                <w:u w:val="single"/>
                <w:lang w:eastAsia="ja-JP"/>
              </w:rPr>
              <w:t>0dB</w:t>
            </w:r>
          </w:p>
          <w:p w14:paraId="18F0F92B" w14:textId="77777777" w:rsidR="002B16D1" w:rsidRPr="00F21A71" w:rsidRDefault="002B16D1" w:rsidP="002B16D1">
            <w:pPr>
              <w:pStyle w:val="TAL"/>
              <w:rPr>
                <w:u w:val="single"/>
                <w:lang w:eastAsia="ja-JP"/>
              </w:rPr>
            </w:pPr>
            <w:r w:rsidRPr="00F21A71">
              <w:rPr>
                <w:u w:val="single"/>
                <w:lang w:eastAsia="ja-JP"/>
              </w:rPr>
              <w:t>0dB</w:t>
            </w:r>
          </w:p>
          <w:p w14:paraId="6F939E24" w14:textId="77777777" w:rsidR="002B16D1" w:rsidRPr="00F21A71" w:rsidRDefault="002B16D1" w:rsidP="002B16D1">
            <w:pPr>
              <w:pStyle w:val="TAL"/>
              <w:rPr>
                <w:u w:val="single"/>
                <w:lang w:eastAsia="ja-JP"/>
              </w:rPr>
            </w:pPr>
            <w:r w:rsidRPr="00F21A71">
              <w:rPr>
                <w:u w:val="single"/>
                <w:lang w:eastAsia="ja-JP"/>
              </w:rPr>
              <w:t>Via Mapping</w:t>
            </w:r>
          </w:p>
          <w:p w14:paraId="0D26BBC6" w14:textId="77777777" w:rsidR="002B16D1" w:rsidRPr="00F21A71" w:rsidRDefault="002B16D1" w:rsidP="002B16D1">
            <w:pPr>
              <w:pStyle w:val="TAL"/>
              <w:rPr>
                <w:u w:val="single"/>
                <w:lang w:eastAsia="ja-JP"/>
              </w:rPr>
            </w:pPr>
          </w:p>
          <w:p w14:paraId="21FE559A" w14:textId="77777777" w:rsidR="002B16D1" w:rsidRPr="00F21A71" w:rsidRDefault="002B16D1" w:rsidP="002B16D1">
            <w:pPr>
              <w:pStyle w:val="TAL"/>
              <w:rPr>
                <w:u w:val="single"/>
                <w:lang w:eastAsia="ja-JP"/>
              </w:rPr>
            </w:pPr>
          </w:p>
          <w:p w14:paraId="3526B10A" w14:textId="77777777" w:rsidR="002B16D1" w:rsidRPr="00F21A71" w:rsidRDefault="002B16D1" w:rsidP="002B16D1">
            <w:pPr>
              <w:pStyle w:val="TAL"/>
              <w:rPr>
                <w:u w:val="single"/>
                <w:lang w:eastAsia="ja-JP"/>
              </w:rPr>
            </w:pPr>
            <w:r w:rsidRPr="00F21A71">
              <w:rPr>
                <w:u w:val="single"/>
                <w:lang w:eastAsia="ja-JP"/>
              </w:rPr>
              <w:t>Test 2:</w:t>
            </w:r>
          </w:p>
          <w:p w14:paraId="28629A09" w14:textId="77777777" w:rsidR="002B16D1" w:rsidRPr="00F21A71" w:rsidRDefault="002B16D1" w:rsidP="002B16D1">
            <w:pPr>
              <w:pStyle w:val="TAL"/>
              <w:rPr>
                <w:u w:val="single"/>
                <w:lang w:eastAsia="ja-JP"/>
              </w:rPr>
            </w:pPr>
            <w:r w:rsidRPr="00F21A71">
              <w:rPr>
                <w:u w:val="single"/>
                <w:lang w:eastAsia="ja-JP"/>
              </w:rPr>
              <w:t>-1.70dB</w:t>
            </w:r>
          </w:p>
          <w:p w14:paraId="69BC1718" w14:textId="77777777" w:rsidR="002B16D1" w:rsidRPr="00F21A71" w:rsidRDefault="002B16D1" w:rsidP="002B16D1">
            <w:pPr>
              <w:pStyle w:val="TAL"/>
              <w:rPr>
                <w:u w:val="single"/>
                <w:lang w:eastAsia="ja-JP"/>
              </w:rPr>
            </w:pPr>
            <w:r w:rsidRPr="00F21A71">
              <w:rPr>
                <w:u w:val="single"/>
                <w:lang w:eastAsia="ja-JP"/>
              </w:rPr>
              <w:t>0dB</w:t>
            </w:r>
          </w:p>
          <w:p w14:paraId="6FCEED06" w14:textId="77777777" w:rsidR="002B16D1" w:rsidRPr="00F21A71" w:rsidRDefault="002B16D1" w:rsidP="002B16D1">
            <w:pPr>
              <w:pStyle w:val="TAL"/>
              <w:rPr>
                <w:u w:val="single"/>
                <w:lang w:eastAsia="ja-JP"/>
              </w:rPr>
            </w:pPr>
            <w:r w:rsidRPr="00F21A71">
              <w:rPr>
                <w:u w:val="single"/>
                <w:lang w:eastAsia="ja-JP"/>
              </w:rPr>
              <w:t>0dB</w:t>
            </w:r>
          </w:p>
          <w:p w14:paraId="7068024D"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12D3F61" w14:textId="77777777" w:rsidR="002B16D1" w:rsidRPr="00F21A71" w:rsidRDefault="002B16D1" w:rsidP="002B16D1">
            <w:pPr>
              <w:pStyle w:val="TAL"/>
              <w:rPr>
                <w:u w:val="single"/>
                <w:lang w:eastAsia="ja-JP"/>
              </w:rPr>
            </w:pPr>
            <w:r w:rsidRPr="00F21A71">
              <w:rPr>
                <w:u w:val="single"/>
                <w:lang w:eastAsia="ja-JP"/>
              </w:rPr>
              <w:t>Test 1:</w:t>
            </w:r>
          </w:p>
          <w:p w14:paraId="1FE54C60" w14:textId="77777777" w:rsidR="002B16D1" w:rsidRPr="00F21A71" w:rsidRDefault="002B16D1" w:rsidP="002B16D1">
            <w:pPr>
              <w:pStyle w:val="TAL"/>
              <w:rPr>
                <w:u w:val="single"/>
                <w:lang w:eastAsia="ja-JP"/>
              </w:rPr>
            </w:pPr>
            <w:r w:rsidRPr="00F21A71">
              <w:rPr>
                <w:u w:val="single"/>
                <w:lang w:eastAsia="ja-JP"/>
              </w:rPr>
              <w:t>Noc: -100.70dBm/15kHz</w:t>
            </w:r>
          </w:p>
          <w:p w14:paraId="3AAFB413" w14:textId="77777777" w:rsidR="002B16D1" w:rsidRPr="00F21A71" w:rsidRDefault="002B16D1" w:rsidP="002B16D1">
            <w:pPr>
              <w:pStyle w:val="TAL"/>
              <w:rPr>
                <w:u w:val="single"/>
                <w:lang w:eastAsia="ja-JP"/>
              </w:rPr>
            </w:pPr>
            <w:r w:rsidRPr="00F21A71">
              <w:rPr>
                <w:u w:val="single"/>
                <w:lang w:eastAsia="ja-JP"/>
              </w:rPr>
              <w:t>Ês1 / Noc: +3.0dB</w:t>
            </w:r>
          </w:p>
          <w:p w14:paraId="019C1566" w14:textId="77777777" w:rsidR="002B16D1" w:rsidRPr="00F21A71" w:rsidRDefault="002B16D1" w:rsidP="002B16D1">
            <w:pPr>
              <w:pStyle w:val="TAL"/>
              <w:rPr>
                <w:u w:val="single"/>
                <w:lang w:eastAsia="ja-JP"/>
              </w:rPr>
            </w:pPr>
            <w:r w:rsidRPr="00F21A71">
              <w:rPr>
                <w:u w:val="single"/>
                <w:lang w:eastAsia="ja-JP"/>
              </w:rPr>
              <w:t>Ês2 / Noc: +3.0dB</w:t>
            </w:r>
          </w:p>
          <w:p w14:paraId="5BED8B06" w14:textId="77777777" w:rsidR="002B16D1" w:rsidRPr="00F21A71" w:rsidRDefault="002B16D1" w:rsidP="002B16D1">
            <w:pPr>
              <w:pStyle w:val="TAL"/>
              <w:rPr>
                <w:u w:val="single"/>
                <w:lang w:eastAsia="ja-JP"/>
              </w:rPr>
            </w:pPr>
            <w:r w:rsidRPr="00F21A71">
              <w:rPr>
                <w:u w:val="single"/>
                <w:lang w:eastAsia="ja-JP"/>
              </w:rPr>
              <w:t xml:space="preserve">Cell 2: </w:t>
            </w:r>
          </w:p>
          <w:p w14:paraId="42FB3C06" w14:textId="77777777" w:rsidR="002B16D1" w:rsidRPr="00F21A71" w:rsidRDefault="002B16D1" w:rsidP="002B16D1">
            <w:pPr>
              <w:pStyle w:val="TAL"/>
              <w:rPr>
                <w:u w:val="single"/>
                <w:lang w:eastAsia="ja-JP"/>
              </w:rPr>
            </w:pPr>
            <w:r w:rsidRPr="00F21A71">
              <w:rPr>
                <w:u w:val="single"/>
                <w:lang w:eastAsia="ja-JP"/>
              </w:rPr>
              <w:t>All bands: RSRQ_41 to RSRQ_73</w:t>
            </w:r>
          </w:p>
          <w:p w14:paraId="3B3A8520" w14:textId="77777777" w:rsidR="002B16D1" w:rsidRPr="00F21A71" w:rsidRDefault="002B16D1" w:rsidP="002B16D1">
            <w:pPr>
              <w:pStyle w:val="TAL"/>
              <w:rPr>
                <w:u w:val="single"/>
                <w:lang w:eastAsia="ja-JP"/>
              </w:rPr>
            </w:pPr>
          </w:p>
          <w:p w14:paraId="4F11F963" w14:textId="77777777" w:rsidR="002B16D1" w:rsidRPr="00F21A71" w:rsidRDefault="002B16D1" w:rsidP="002B16D1">
            <w:pPr>
              <w:pStyle w:val="TAL"/>
              <w:rPr>
                <w:u w:val="single"/>
                <w:lang w:eastAsia="ja-JP"/>
              </w:rPr>
            </w:pPr>
          </w:p>
          <w:p w14:paraId="7F991FDB" w14:textId="77777777" w:rsidR="002B16D1" w:rsidRPr="00F21A71" w:rsidRDefault="002B16D1" w:rsidP="002B16D1">
            <w:pPr>
              <w:pStyle w:val="TAL"/>
              <w:rPr>
                <w:u w:val="single"/>
                <w:lang w:eastAsia="ja-JP"/>
              </w:rPr>
            </w:pPr>
            <w:r w:rsidRPr="00F21A71">
              <w:rPr>
                <w:u w:val="single"/>
                <w:lang w:eastAsia="ja-JP"/>
              </w:rPr>
              <w:t>Test 2:</w:t>
            </w:r>
          </w:p>
          <w:p w14:paraId="30680D0B" w14:textId="77777777" w:rsidR="002B16D1" w:rsidRPr="00F21A71" w:rsidRDefault="002B16D1" w:rsidP="002B16D1">
            <w:pPr>
              <w:pStyle w:val="TAL"/>
              <w:rPr>
                <w:u w:val="single"/>
                <w:lang w:eastAsia="ja-JP"/>
              </w:rPr>
            </w:pPr>
            <w:r w:rsidRPr="00F21A71">
              <w:rPr>
                <w:u w:val="single"/>
                <w:lang w:eastAsia="ja-JP"/>
              </w:rPr>
              <w:t>Noc: -96.70dBm/15kHz</w:t>
            </w:r>
          </w:p>
          <w:p w14:paraId="22C93BD6" w14:textId="77777777" w:rsidR="002B16D1" w:rsidRPr="00F21A71" w:rsidRDefault="002B16D1" w:rsidP="002B16D1">
            <w:pPr>
              <w:pStyle w:val="TAL"/>
              <w:rPr>
                <w:u w:val="single"/>
                <w:lang w:eastAsia="ja-JP"/>
              </w:rPr>
            </w:pPr>
            <w:r w:rsidRPr="00F21A71">
              <w:rPr>
                <w:u w:val="single"/>
                <w:lang w:eastAsia="ja-JP"/>
              </w:rPr>
              <w:t>Ês1 / Noc: -3.0dB</w:t>
            </w:r>
          </w:p>
          <w:p w14:paraId="1D09363E" w14:textId="77777777" w:rsidR="002B16D1" w:rsidRPr="00F21A71" w:rsidRDefault="002B16D1" w:rsidP="002B16D1">
            <w:pPr>
              <w:pStyle w:val="TAL"/>
              <w:rPr>
                <w:u w:val="single"/>
                <w:lang w:eastAsia="ja-JP"/>
              </w:rPr>
            </w:pPr>
            <w:r w:rsidRPr="00F21A71">
              <w:rPr>
                <w:u w:val="single"/>
                <w:lang w:eastAsia="ja-JP"/>
              </w:rPr>
              <w:t>Ês2 / Noc: -3.0dB</w:t>
            </w:r>
          </w:p>
          <w:p w14:paraId="0572B687" w14:textId="77777777" w:rsidR="002B16D1" w:rsidRPr="00F21A71" w:rsidRDefault="002B16D1" w:rsidP="002B16D1">
            <w:pPr>
              <w:pStyle w:val="TAL"/>
              <w:rPr>
                <w:u w:val="single"/>
                <w:lang w:eastAsia="ja-JP"/>
              </w:rPr>
            </w:pPr>
            <w:r w:rsidRPr="00F21A71">
              <w:rPr>
                <w:u w:val="single"/>
                <w:lang w:eastAsia="ja-JP"/>
              </w:rPr>
              <w:t xml:space="preserve">Cell 2: </w:t>
            </w:r>
          </w:p>
          <w:p w14:paraId="1CD10FE5" w14:textId="77777777" w:rsidR="002B16D1" w:rsidRPr="00F21A71" w:rsidRDefault="002B16D1" w:rsidP="002B16D1">
            <w:pPr>
              <w:pStyle w:val="TAL"/>
              <w:rPr>
                <w:u w:val="single"/>
                <w:lang w:eastAsia="ja-JP"/>
              </w:rPr>
            </w:pPr>
            <w:r w:rsidRPr="00F21A71">
              <w:rPr>
                <w:u w:val="single"/>
                <w:lang w:eastAsia="ja-JP"/>
              </w:rPr>
              <w:t xml:space="preserve">n257, n258, n261: </w:t>
            </w:r>
          </w:p>
          <w:p w14:paraId="1B5B762C" w14:textId="77777777" w:rsidR="002B16D1" w:rsidRPr="00F21A71" w:rsidRDefault="002B16D1" w:rsidP="002B16D1">
            <w:pPr>
              <w:pStyle w:val="TAL"/>
              <w:rPr>
                <w:u w:val="single"/>
                <w:lang w:eastAsia="ja-JP"/>
              </w:rPr>
            </w:pPr>
            <w:r w:rsidRPr="00F21A71">
              <w:rPr>
                <w:u w:val="single"/>
                <w:lang w:eastAsia="ja-JP"/>
              </w:rPr>
              <w:t>RSRQ_35 to RSRQ_71</w:t>
            </w:r>
          </w:p>
          <w:p w14:paraId="1ED12F62" w14:textId="77777777" w:rsidR="002B16D1" w:rsidRPr="00F21A71" w:rsidRDefault="002B16D1" w:rsidP="002B16D1">
            <w:pPr>
              <w:pStyle w:val="TAL"/>
              <w:rPr>
                <w:u w:val="single"/>
                <w:lang w:eastAsia="ja-JP"/>
              </w:rPr>
            </w:pPr>
            <w:r w:rsidRPr="00F21A71">
              <w:rPr>
                <w:u w:val="single"/>
                <w:lang w:eastAsia="ja-JP"/>
              </w:rPr>
              <w:t>n260: RSRQ_34 to RSRQ_71</w:t>
            </w:r>
          </w:p>
        </w:tc>
      </w:tr>
      <w:tr w:rsidR="002B16D1" w:rsidRPr="00F21A71" w14:paraId="00D87739"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6EE5E3" w14:textId="77777777" w:rsidR="002B16D1" w:rsidRPr="00F21A71" w:rsidRDefault="002B16D1" w:rsidP="002B16D1">
            <w:pPr>
              <w:pStyle w:val="TAL"/>
              <w:rPr>
                <w:shd w:val="clear" w:color="auto" w:fill="FFFFFF"/>
              </w:rPr>
            </w:pPr>
            <w:r w:rsidRPr="00F21A71">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1175FAED" w14:textId="77777777" w:rsidR="002B16D1" w:rsidRPr="00F21A71" w:rsidRDefault="002B16D1" w:rsidP="002B16D1">
            <w:pPr>
              <w:pStyle w:val="TAL"/>
              <w:rPr>
                <w:u w:val="single"/>
                <w:lang w:eastAsia="ja-JP"/>
              </w:rPr>
            </w:pPr>
            <w:r w:rsidRPr="00F21A71">
              <w:rPr>
                <w:u w:val="single"/>
                <w:lang w:eastAsia="ja-JP"/>
              </w:rPr>
              <w:t>Test 1:</w:t>
            </w:r>
          </w:p>
          <w:p w14:paraId="7628182E" w14:textId="77777777" w:rsidR="002B16D1" w:rsidRPr="00F21A71" w:rsidRDefault="002B16D1" w:rsidP="002B16D1">
            <w:pPr>
              <w:pStyle w:val="TAL"/>
              <w:rPr>
                <w:u w:val="single"/>
                <w:lang w:eastAsia="ja-JP"/>
              </w:rPr>
            </w:pPr>
            <w:r w:rsidRPr="00F21A71">
              <w:rPr>
                <w:u w:val="single"/>
                <w:lang w:eastAsia="ja-JP"/>
              </w:rPr>
              <w:t>Noc1: -94.03dBm/15kHz</w:t>
            </w:r>
          </w:p>
          <w:p w14:paraId="7B34A4DA" w14:textId="77777777" w:rsidR="002B16D1" w:rsidRPr="00F21A71" w:rsidRDefault="002B16D1" w:rsidP="002B16D1">
            <w:pPr>
              <w:pStyle w:val="TAL"/>
              <w:rPr>
                <w:u w:val="single"/>
                <w:lang w:eastAsia="ja-JP"/>
              </w:rPr>
            </w:pPr>
            <w:r w:rsidRPr="00F21A71">
              <w:rPr>
                <w:u w:val="single"/>
                <w:lang w:eastAsia="ja-JP"/>
              </w:rPr>
              <w:t>Noc2: -94.03dBm/15kHz</w:t>
            </w:r>
          </w:p>
          <w:p w14:paraId="2DA5410C" w14:textId="77777777" w:rsidR="002B16D1" w:rsidRPr="00F21A71" w:rsidRDefault="002B16D1" w:rsidP="002B16D1">
            <w:pPr>
              <w:pStyle w:val="TAL"/>
              <w:rPr>
                <w:u w:val="single"/>
                <w:lang w:eastAsia="ja-JP"/>
              </w:rPr>
            </w:pPr>
            <w:r w:rsidRPr="00F21A71">
              <w:rPr>
                <w:u w:val="single"/>
                <w:lang w:eastAsia="ja-JP"/>
              </w:rPr>
              <w:t>Ês1 / Noc1: -1.75dB</w:t>
            </w:r>
          </w:p>
          <w:p w14:paraId="37BD3AF5" w14:textId="77777777" w:rsidR="002B16D1" w:rsidRPr="00F21A71" w:rsidRDefault="002B16D1" w:rsidP="002B16D1">
            <w:pPr>
              <w:pStyle w:val="TAL"/>
              <w:rPr>
                <w:u w:val="single"/>
                <w:lang w:eastAsia="ja-JP"/>
              </w:rPr>
            </w:pPr>
            <w:r w:rsidRPr="00F21A71">
              <w:rPr>
                <w:u w:val="single"/>
                <w:lang w:eastAsia="ja-JP"/>
              </w:rPr>
              <w:t>Ês2 / Noc2: -1.75dB</w:t>
            </w:r>
          </w:p>
          <w:p w14:paraId="718B9B6C" w14:textId="77777777" w:rsidR="002B16D1" w:rsidRPr="00F21A71" w:rsidRDefault="002B16D1" w:rsidP="002B16D1">
            <w:pPr>
              <w:pStyle w:val="TAL"/>
              <w:rPr>
                <w:u w:val="single"/>
                <w:lang w:eastAsia="ja-JP"/>
              </w:rPr>
            </w:pPr>
            <w:r w:rsidRPr="00F21A71">
              <w:rPr>
                <w:u w:val="single"/>
                <w:lang w:eastAsia="ja-JP"/>
              </w:rPr>
              <w:t>Reported absolute RSRQ values: ±2.5dB</w:t>
            </w:r>
          </w:p>
          <w:p w14:paraId="13D676F2" w14:textId="77777777" w:rsidR="002B16D1" w:rsidRPr="00F21A71" w:rsidRDefault="002B16D1" w:rsidP="002B16D1">
            <w:pPr>
              <w:pStyle w:val="TAL"/>
              <w:rPr>
                <w:u w:val="single"/>
                <w:lang w:eastAsia="ja-JP"/>
              </w:rPr>
            </w:pPr>
            <w:r w:rsidRPr="00F21A71">
              <w:rPr>
                <w:u w:val="single"/>
                <w:lang w:eastAsia="ja-JP"/>
              </w:rPr>
              <w:t>For extreme conditions allow ±1.5dB+ FFS MU additionally</w:t>
            </w:r>
          </w:p>
          <w:p w14:paraId="259DED5E" w14:textId="77777777" w:rsidR="002B16D1" w:rsidRPr="00F21A71" w:rsidRDefault="002B16D1" w:rsidP="002B16D1">
            <w:pPr>
              <w:pStyle w:val="TAL"/>
              <w:rPr>
                <w:u w:val="single"/>
                <w:lang w:eastAsia="ja-JP"/>
              </w:rPr>
            </w:pPr>
            <w:r w:rsidRPr="00F21A71">
              <w:rPr>
                <w:u w:val="single"/>
                <w:lang w:eastAsia="ja-JP"/>
              </w:rPr>
              <w:t>Reported relative RSRQ values: ±3.0dB</w:t>
            </w:r>
          </w:p>
          <w:p w14:paraId="36A8059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66EC4966" w14:textId="77777777" w:rsidR="002B16D1" w:rsidRPr="00F21A71" w:rsidRDefault="002B16D1" w:rsidP="002B16D1">
            <w:pPr>
              <w:pStyle w:val="TAL"/>
              <w:rPr>
                <w:u w:val="single"/>
                <w:lang w:eastAsia="ja-JP"/>
              </w:rPr>
            </w:pPr>
          </w:p>
          <w:p w14:paraId="11C8C771" w14:textId="77777777" w:rsidR="002B16D1" w:rsidRPr="00F21A71" w:rsidRDefault="002B16D1" w:rsidP="002B16D1">
            <w:pPr>
              <w:pStyle w:val="TAL"/>
              <w:rPr>
                <w:u w:val="single"/>
                <w:lang w:eastAsia="ja-JP"/>
              </w:rPr>
            </w:pPr>
            <w:r w:rsidRPr="00F21A71">
              <w:rPr>
                <w:u w:val="single"/>
                <w:lang w:eastAsia="ja-JP"/>
              </w:rPr>
              <w:t>Test 2:</w:t>
            </w:r>
          </w:p>
          <w:p w14:paraId="5E97F76A" w14:textId="77777777" w:rsidR="002B16D1" w:rsidRPr="00F21A71" w:rsidRDefault="002B16D1" w:rsidP="002B16D1">
            <w:pPr>
              <w:pStyle w:val="TAL"/>
              <w:rPr>
                <w:u w:val="single"/>
                <w:lang w:eastAsia="ja-JP"/>
              </w:rPr>
            </w:pPr>
            <w:r w:rsidRPr="00F21A71">
              <w:rPr>
                <w:u w:val="single"/>
                <w:lang w:eastAsia="ja-JP"/>
              </w:rPr>
              <w:t>Noc1: -94.03dBm/15kHz</w:t>
            </w:r>
          </w:p>
          <w:p w14:paraId="06FB94A6" w14:textId="77777777" w:rsidR="002B16D1" w:rsidRPr="00F21A71" w:rsidRDefault="002B16D1" w:rsidP="002B16D1">
            <w:pPr>
              <w:pStyle w:val="TAL"/>
              <w:rPr>
                <w:u w:val="single"/>
                <w:lang w:eastAsia="ja-JP"/>
              </w:rPr>
            </w:pPr>
            <w:r w:rsidRPr="00F21A71">
              <w:rPr>
                <w:u w:val="single"/>
                <w:lang w:eastAsia="ja-JP"/>
              </w:rPr>
              <w:t>Noc2: -94.03dBm/15kHz</w:t>
            </w:r>
          </w:p>
          <w:p w14:paraId="7C82506F" w14:textId="77777777" w:rsidR="002B16D1" w:rsidRPr="00F21A71" w:rsidRDefault="002B16D1" w:rsidP="002B16D1">
            <w:pPr>
              <w:pStyle w:val="TAL"/>
              <w:rPr>
                <w:u w:val="single"/>
                <w:lang w:eastAsia="ja-JP"/>
              </w:rPr>
            </w:pPr>
            <w:r w:rsidRPr="00F21A71">
              <w:rPr>
                <w:u w:val="single"/>
                <w:lang w:eastAsia="ja-JP"/>
              </w:rPr>
              <w:t>Ês1 / Noc1: -3.0dB</w:t>
            </w:r>
          </w:p>
          <w:p w14:paraId="2E54B201" w14:textId="77777777" w:rsidR="002B16D1" w:rsidRPr="00F21A71" w:rsidRDefault="002B16D1" w:rsidP="002B16D1">
            <w:pPr>
              <w:pStyle w:val="TAL"/>
              <w:rPr>
                <w:u w:val="single"/>
                <w:lang w:eastAsia="ja-JP"/>
              </w:rPr>
            </w:pPr>
            <w:r w:rsidRPr="00F21A71">
              <w:rPr>
                <w:u w:val="single"/>
                <w:lang w:eastAsia="ja-JP"/>
              </w:rPr>
              <w:t>Ês2 / Noc2: -3.0dB</w:t>
            </w:r>
          </w:p>
          <w:p w14:paraId="023D97A0" w14:textId="77777777" w:rsidR="002B16D1" w:rsidRPr="00F21A71" w:rsidRDefault="002B16D1" w:rsidP="002B16D1">
            <w:pPr>
              <w:pStyle w:val="TAL"/>
              <w:rPr>
                <w:u w:val="single"/>
                <w:lang w:eastAsia="ja-JP"/>
              </w:rPr>
            </w:pPr>
            <w:r w:rsidRPr="00F21A71">
              <w:rPr>
                <w:u w:val="single"/>
                <w:lang w:eastAsia="ja-JP"/>
              </w:rPr>
              <w:t>Reported absolute RSRQ values: ±3.5dB</w:t>
            </w:r>
          </w:p>
          <w:p w14:paraId="0FEE7E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4B7CFED2" w14:textId="77777777" w:rsidR="002B16D1" w:rsidRPr="00F21A71" w:rsidRDefault="002B16D1" w:rsidP="002B16D1">
            <w:pPr>
              <w:pStyle w:val="TAL"/>
              <w:rPr>
                <w:u w:val="single"/>
                <w:lang w:eastAsia="ja-JP"/>
              </w:rPr>
            </w:pPr>
            <w:r w:rsidRPr="00F21A71">
              <w:rPr>
                <w:u w:val="single"/>
                <w:lang w:eastAsia="ja-JP"/>
              </w:rPr>
              <w:t>Reported relative RSRQ values: ±4.0dB</w:t>
            </w:r>
          </w:p>
          <w:p w14:paraId="1548935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p w14:paraId="1C4903F1" w14:textId="77777777" w:rsidR="002B16D1" w:rsidRPr="00F21A71" w:rsidRDefault="002B16D1" w:rsidP="002B16D1">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828E2C8" w14:textId="77777777" w:rsidR="002B16D1" w:rsidRPr="00F21A71" w:rsidRDefault="002B16D1" w:rsidP="002B16D1">
            <w:pPr>
              <w:pStyle w:val="TAL"/>
              <w:rPr>
                <w:u w:val="single"/>
                <w:lang w:eastAsia="ja-JP"/>
              </w:rPr>
            </w:pPr>
            <w:r w:rsidRPr="00F21A71">
              <w:rPr>
                <w:u w:val="single"/>
                <w:lang w:eastAsia="ja-JP"/>
              </w:rPr>
              <w:t>Test 1:</w:t>
            </w:r>
          </w:p>
          <w:p w14:paraId="1390EF45" w14:textId="77777777" w:rsidR="002B16D1" w:rsidRPr="00F21A71" w:rsidRDefault="002B16D1" w:rsidP="002B16D1">
            <w:pPr>
              <w:pStyle w:val="TAL"/>
              <w:rPr>
                <w:u w:val="single"/>
                <w:lang w:eastAsia="ja-JP"/>
              </w:rPr>
            </w:pPr>
            <w:r w:rsidRPr="00F21A71">
              <w:rPr>
                <w:u w:val="single"/>
                <w:lang w:eastAsia="ja-JP"/>
              </w:rPr>
              <w:t>-1.90dB</w:t>
            </w:r>
          </w:p>
          <w:p w14:paraId="3A37F106" w14:textId="77777777" w:rsidR="002B16D1" w:rsidRPr="00F21A71" w:rsidRDefault="002B16D1" w:rsidP="002B16D1">
            <w:pPr>
              <w:pStyle w:val="TAL"/>
              <w:rPr>
                <w:u w:val="single"/>
                <w:lang w:eastAsia="ja-JP"/>
              </w:rPr>
            </w:pPr>
            <w:r w:rsidRPr="00F21A71">
              <w:rPr>
                <w:u w:val="single"/>
                <w:lang w:eastAsia="ja-JP"/>
              </w:rPr>
              <w:t>-1.90dB</w:t>
            </w:r>
          </w:p>
          <w:p w14:paraId="0F264D8C" w14:textId="77777777" w:rsidR="002B16D1" w:rsidRPr="00F21A71" w:rsidRDefault="002B16D1" w:rsidP="002B16D1">
            <w:pPr>
              <w:pStyle w:val="TAL"/>
              <w:rPr>
                <w:u w:val="single"/>
                <w:lang w:eastAsia="ja-JP"/>
              </w:rPr>
            </w:pPr>
            <w:r w:rsidRPr="00F21A71">
              <w:rPr>
                <w:u w:val="single"/>
                <w:lang w:eastAsia="ja-JP"/>
              </w:rPr>
              <w:t>0dB</w:t>
            </w:r>
          </w:p>
          <w:p w14:paraId="4B79A995" w14:textId="77777777" w:rsidR="002B16D1" w:rsidRPr="00F21A71" w:rsidRDefault="002B16D1" w:rsidP="002B16D1">
            <w:pPr>
              <w:pStyle w:val="TAL"/>
              <w:rPr>
                <w:u w:val="single"/>
                <w:lang w:eastAsia="ja-JP"/>
              </w:rPr>
            </w:pPr>
            <w:r w:rsidRPr="00F21A71">
              <w:rPr>
                <w:u w:val="single"/>
                <w:lang w:eastAsia="ja-JP"/>
              </w:rPr>
              <w:t>0dB</w:t>
            </w:r>
          </w:p>
          <w:p w14:paraId="156B9C0A" w14:textId="77777777" w:rsidR="002B16D1" w:rsidRPr="00F21A71" w:rsidRDefault="002B16D1" w:rsidP="002B16D1">
            <w:pPr>
              <w:pStyle w:val="TAL"/>
              <w:rPr>
                <w:u w:val="single"/>
                <w:lang w:eastAsia="ja-JP"/>
              </w:rPr>
            </w:pPr>
            <w:r w:rsidRPr="00F21A71">
              <w:rPr>
                <w:u w:val="single"/>
                <w:lang w:eastAsia="ja-JP"/>
              </w:rPr>
              <w:t>Via Mapping</w:t>
            </w:r>
          </w:p>
          <w:p w14:paraId="5C4DD61E" w14:textId="77777777" w:rsidR="002B16D1" w:rsidRPr="00F21A71" w:rsidRDefault="002B16D1" w:rsidP="002B16D1">
            <w:pPr>
              <w:pStyle w:val="TAL"/>
              <w:rPr>
                <w:u w:val="single"/>
                <w:lang w:eastAsia="ja-JP"/>
              </w:rPr>
            </w:pPr>
          </w:p>
          <w:p w14:paraId="311C165D" w14:textId="77777777" w:rsidR="002B16D1" w:rsidRPr="00F21A71" w:rsidRDefault="002B16D1" w:rsidP="002B16D1">
            <w:pPr>
              <w:pStyle w:val="TAL"/>
              <w:rPr>
                <w:u w:val="single"/>
                <w:lang w:eastAsia="ja-JP"/>
              </w:rPr>
            </w:pPr>
          </w:p>
          <w:p w14:paraId="1D92C2FB" w14:textId="77777777" w:rsidR="002B16D1" w:rsidRPr="00F21A71" w:rsidRDefault="002B16D1" w:rsidP="002B16D1">
            <w:pPr>
              <w:pStyle w:val="TAL"/>
              <w:rPr>
                <w:u w:val="single"/>
                <w:lang w:eastAsia="ja-JP"/>
              </w:rPr>
            </w:pPr>
            <w:r w:rsidRPr="00F21A71">
              <w:rPr>
                <w:u w:val="single"/>
                <w:lang w:eastAsia="ja-JP"/>
              </w:rPr>
              <w:t>Via Mapping</w:t>
            </w:r>
          </w:p>
          <w:p w14:paraId="224EDED1" w14:textId="77777777" w:rsidR="002B16D1" w:rsidRPr="00F21A71" w:rsidRDefault="002B16D1" w:rsidP="002B16D1">
            <w:pPr>
              <w:pStyle w:val="TAL"/>
              <w:rPr>
                <w:u w:val="single"/>
                <w:lang w:eastAsia="ja-JP"/>
              </w:rPr>
            </w:pPr>
          </w:p>
          <w:p w14:paraId="46C6C447" w14:textId="77777777" w:rsidR="002B16D1" w:rsidRPr="00F21A71" w:rsidRDefault="002B16D1" w:rsidP="002B16D1">
            <w:pPr>
              <w:pStyle w:val="TAL"/>
              <w:rPr>
                <w:u w:val="single"/>
                <w:lang w:eastAsia="ja-JP"/>
              </w:rPr>
            </w:pPr>
          </w:p>
          <w:p w14:paraId="5264B527" w14:textId="77777777" w:rsidR="002B16D1" w:rsidRPr="00F21A71" w:rsidRDefault="002B16D1" w:rsidP="002B16D1">
            <w:pPr>
              <w:pStyle w:val="TAL"/>
              <w:rPr>
                <w:u w:val="single"/>
                <w:lang w:eastAsia="ja-JP"/>
              </w:rPr>
            </w:pPr>
          </w:p>
          <w:p w14:paraId="7C867F71" w14:textId="77777777" w:rsidR="002B16D1" w:rsidRPr="00F21A71" w:rsidRDefault="002B16D1" w:rsidP="002B16D1">
            <w:pPr>
              <w:pStyle w:val="TAL"/>
              <w:rPr>
                <w:u w:val="single"/>
                <w:lang w:eastAsia="ja-JP"/>
              </w:rPr>
            </w:pPr>
            <w:r w:rsidRPr="00F21A71">
              <w:rPr>
                <w:u w:val="single"/>
                <w:lang w:eastAsia="ja-JP"/>
              </w:rPr>
              <w:t>Test 2:</w:t>
            </w:r>
          </w:p>
          <w:p w14:paraId="4ED40FEE" w14:textId="77777777" w:rsidR="002B16D1" w:rsidRPr="00F21A71" w:rsidRDefault="002B16D1" w:rsidP="002B16D1">
            <w:pPr>
              <w:pStyle w:val="TAL"/>
              <w:rPr>
                <w:u w:val="single"/>
                <w:lang w:eastAsia="ja-JP"/>
              </w:rPr>
            </w:pPr>
            <w:r w:rsidRPr="00F21A71">
              <w:rPr>
                <w:u w:val="single"/>
                <w:lang w:eastAsia="ja-JP"/>
              </w:rPr>
              <w:t>-1.41dB</w:t>
            </w:r>
          </w:p>
          <w:p w14:paraId="3873FD4C" w14:textId="77777777" w:rsidR="002B16D1" w:rsidRPr="00F21A71" w:rsidRDefault="002B16D1" w:rsidP="002B16D1">
            <w:pPr>
              <w:pStyle w:val="TAL"/>
              <w:rPr>
                <w:u w:val="single"/>
                <w:lang w:eastAsia="ja-JP"/>
              </w:rPr>
            </w:pPr>
            <w:r w:rsidRPr="00F21A71">
              <w:rPr>
                <w:u w:val="single"/>
                <w:lang w:eastAsia="ja-JP"/>
              </w:rPr>
              <w:t>-1.41dB</w:t>
            </w:r>
          </w:p>
          <w:p w14:paraId="54C90C4C" w14:textId="77777777" w:rsidR="002B16D1" w:rsidRPr="00F21A71" w:rsidRDefault="002B16D1" w:rsidP="002B16D1">
            <w:pPr>
              <w:pStyle w:val="TAL"/>
              <w:rPr>
                <w:u w:val="single"/>
                <w:lang w:eastAsia="ja-JP"/>
              </w:rPr>
            </w:pPr>
            <w:r w:rsidRPr="00F21A71">
              <w:rPr>
                <w:u w:val="single"/>
                <w:lang w:eastAsia="ja-JP"/>
              </w:rPr>
              <w:t>0dB</w:t>
            </w:r>
          </w:p>
          <w:p w14:paraId="3FE9A896" w14:textId="77777777" w:rsidR="002B16D1" w:rsidRPr="00F21A71" w:rsidRDefault="002B16D1" w:rsidP="002B16D1">
            <w:pPr>
              <w:pStyle w:val="TAL"/>
              <w:rPr>
                <w:u w:val="single"/>
                <w:lang w:eastAsia="ja-JP"/>
              </w:rPr>
            </w:pPr>
            <w:r w:rsidRPr="00F21A71">
              <w:rPr>
                <w:u w:val="single"/>
                <w:lang w:eastAsia="ja-JP"/>
              </w:rPr>
              <w:t>0dB</w:t>
            </w:r>
          </w:p>
          <w:p w14:paraId="01F54854" w14:textId="77777777" w:rsidR="002B16D1" w:rsidRPr="00F21A71" w:rsidRDefault="002B16D1" w:rsidP="002B16D1">
            <w:pPr>
              <w:pStyle w:val="TAL"/>
              <w:rPr>
                <w:u w:val="single"/>
                <w:lang w:eastAsia="ja-JP"/>
              </w:rPr>
            </w:pPr>
            <w:r w:rsidRPr="00F21A71">
              <w:rPr>
                <w:u w:val="single"/>
                <w:lang w:eastAsia="ja-JP"/>
              </w:rPr>
              <w:t>Via Mapping</w:t>
            </w:r>
          </w:p>
          <w:p w14:paraId="39E47D15" w14:textId="77777777" w:rsidR="002B16D1" w:rsidRPr="00F21A71" w:rsidRDefault="002B16D1" w:rsidP="002B16D1">
            <w:pPr>
              <w:pStyle w:val="TAL"/>
              <w:rPr>
                <w:u w:val="single"/>
                <w:lang w:eastAsia="ja-JP"/>
              </w:rPr>
            </w:pPr>
          </w:p>
          <w:p w14:paraId="0D9F5BD0" w14:textId="77777777" w:rsidR="002B16D1" w:rsidRPr="00F21A71" w:rsidRDefault="002B16D1" w:rsidP="002B16D1">
            <w:pPr>
              <w:pStyle w:val="TAL"/>
              <w:rPr>
                <w:u w:val="single"/>
                <w:lang w:eastAsia="ja-JP"/>
              </w:rPr>
            </w:pPr>
          </w:p>
          <w:p w14:paraId="3591E220" w14:textId="77777777" w:rsidR="002B16D1" w:rsidRPr="00F21A71" w:rsidRDefault="002B16D1" w:rsidP="002B16D1">
            <w:pPr>
              <w:pStyle w:val="TAL"/>
              <w:rPr>
                <w:u w:val="single"/>
                <w:lang w:eastAsia="ja-JP"/>
              </w:rPr>
            </w:pPr>
            <w:r w:rsidRPr="00F21A71">
              <w:rPr>
                <w:u w:val="single"/>
                <w:lang w:eastAsia="ja-JP"/>
              </w:rPr>
              <w:t>Via Mapping</w:t>
            </w:r>
          </w:p>
          <w:p w14:paraId="389CBBDE" w14:textId="77777777" w:rsidR="002B16D1" w:rsidRPr="00F21A71" w:rsidRDefault="002B16D1" w:rsidP="002B16D1">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FE0101B" w14:textId="77777777" w:rsidR="002B16D1" w:rsidRPr="00F21A71" w:rsidRDefault="002B16D1" w:rsidP="002B16D1">
            <w:pPr>
              <w:pStyle w:val="TAL"/>
              <w:rPr>
                <w:u w:val="single"/>
                <w:lang w:eastAsia="ja-JP"/>
              </w:rPr>
            </w:pPr>
            <w:r w:rsidRPr="00F21A71">
              <w:rPr>
                <w:u w:val="single"/>
                <w:lang w:eastAsia="ja-JP"/>
              </w:rPr>
              <w:t>Test 1:</w:t>
            </w:r>
          </w:p>
          <w:p w14:paraId="01D6E18F" w14:textId="77777777" w:rsidR="002B16D1" w:rsidRPr="00F21A71" w:rsidRDefault="002B16D1" w:rsidP="002B16D1">
            <w:pPr>
              <w:pStyle w:val="TAL"/>
              <w:rPr>
                <w:u w:val="single"/>
                <w:lang w:eastAsia="ja-JP"/>
              </w:rPr>
            </w:pPr>
            <w:r w:rsidRPr="00F21A71">
              <w:rPr>
                <w:u w:val="single"/>
                <w:lang w:eastAsia="ja-JP"/>
              </w:rPr>
              <w:t>Noc1: -95.93dBm/15kHz</w:t>
            </w:r>
          </w:p>
          <w:p w14:paraId="2B97E745" w14:textId="77777777" w:rsidR="002B16D1" w:rsidRPr="00F21A71" w:rsidRDefault="002B16D1" w:rsidP="002B16D1">
            <w:pPr>
              <w:pStyle w:val="TAL"/>
              <w:rPr>
                <w:u w:val="single"/>
                <w:lang w:eastAsia="ja-JP"/>
              </w:rPr>
            </w:pPr>
            <w:r w:rsidRPr="00F21A71">
              <w:rPr>
                <w:u w:val="single"/>
                <w:lang w:eastAsia="ja-JP"/>
              </w:rPr>
              <w:t>Noc2: -95.93dBm /15kHz</w:t>
            </w:r>
          </w:p>
          <w:p w14:paraId="7D8FFE02" w14:textId="77777777" w:rsidR="002B16D1" w:rsidRPr="00F21A71" w:rsidRDefault="002B16D1" w:rsidP="002B16D1">
            <w:pPr>
              <w:pStyle w:val="TAL"/>
              <w:rPr>
                <w:u w:val="single"/>
                <w:lang w:eastAsia="ja-JP"/>
              </w:rPr>
            </w:pPr>
            <w:r w:rsidRPr="00F21A71">
              <w:rPr>
                <w:u w:val="single"/>
                <w:lang w:eastAsia="ja-JP"/>
              </w:rPr>
              <w:t>Ês1 / Noc1: -1.75dB</w:t>
            </w:r>
          </w:p>
          <w:p w14:paraId="18108F8F" w14:textId="77777777" w:rsidR="002B16D1" w:rsidRPr="00F21A71" w:rsidRDefault="002B16D1" w:rsidP="002B16D1">
            <w:pPr>
              <w:pStyle w:val="TAL"/>
              <w:rPr>
                <w:u w:val="single"/>
                <w:lang w:eastAsia="ja-JP"/>
              </w:rPr>
            </w:pPr>
            <w:r w:rsidRPr="00F21A71">
              <w:rPr>
                <w:u w:val="single"/>
                <w:lang w:eastAsia="ja-JP"/>
              </w:rPr>
              <w:t>Ês2 / Noc2: -1.75dB</w:t>
            </w:r>
          </w:p>
          <w:p w14:paraId="4E602C1A"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5A88C267" w14:textId="77777777" w:rsidR="002B16D1" w:rsidRPr="00F21A71" w:rsidRDefault="002B16D1" w:rsidP="002B16D1">
            <w:pPr>
              <w:pStyle w:val="TAL"/>
              <w:rPr>
                <w:u w:val="single"/>
                <w:lang w:eastAsia="ja-JP"/>
              </w:rPr>
            </w:pPr>
            <w:r w:rsidRPr="00F21A71">
              <w:rPr>
                <w:u w:val="single"/>
                <w:lang w:eastAsia="ja-JP"/>
              </w:rPr>
              <w:t>RSRQ_41 to RSRQ_73</w:t>
            </w:r>
          </w:p>
          <w:p w14:paraId="4B96C4E8" w14:textId="77777777" w:rsidR="002B16D1" w:rsidRPr="00F21A71" w:rsidRDefault="002B16D1" w:rsidP="002B16D1">
            <w:pPr>
              <w:pStyle w:val="TAL"/>
              <w:rPr>
                <w:u w:val="single"/>
                <w:lang w:eastAsia="ja-JP"/>
              </w:rPr>
            </w:pPr>
          </w:p>
          <w:p w14:paraId="720CC9CD" w14:textId="77777777" w:rsidR="002B16D1" w:rsidRPr="00F21A71" w:rsidRDefault="002B16D1" w:rsidP="002B16D1">
            <w:pPr>
              <w:pStyle w:val="TAL"/>
              <w:rPr>
                <w:u w:val="single"/>
                <w:lang w:eastAsia="ja-JP"/>
              </w:rPr>
            </w:pPr>
            <w:r w:rsidRPr="00F21A71">
              <w:rPr>
                <w:u w:val="single"/>
                <w:lang w:eastAsia="ja-JP"/>
              </w:rPr>
              <w:t>Cell 2: RSRQ_x-7 to RSRQ_x+7</w:t>
            </w:r>
          </w:p>
          <w:p w14:paraId="6FA6AF49" w14:textId="77777777" w:rsidR="002B16D1" w:rsidRPr="00F21A71" w:rsidRDefault="002B16D1" w:rsidP="002B16D1">
            <w:pPr>
              <w:pStyle w:val="TAL"/>
              <w:rPr>
                <w:u w:val="single"/>
                <w:lang w:eastAsia="ja-JP"/>
              </w:rPr>
            </w:pPr>
          </w:p>
          <w:p w14:paraId="689F806C" w14:textId="77777777" w:rsidR="002B16D1" w:rsidRPr="00F21A71" w:rsidRDefault="002B16D1" w:rsidP="002B16D1">
            <w:pPr>
              <w:pStyle w:val="TAL"/>
              <w:rPr>
                <w:u w:val="single"/>
                <w:lang w:eastAsia="ja-JP"/>
              </w:rPr>
            </w:pPr>
          </w:p>
          <w:p w14:paraId="4A0EA7A5" w14:textId="77777777" w:rsidR="002B16D1" w:rsidRPr="00F21A71" w:rsidRDefault="002B16D1" w:rsidP="002B16D1">
            <w:pPr>
              <w:pStyle w:val="TAL"/>
              <w:rPr>
                <w:u w:val="single"/>
                <w:lang w:eastAsia="ja-JP"/>
              </w:rPr>
            </w:pPr>
            <w:r w:rsidRPr="00F21A71">
              <w:rPr>
                <w:u w:val="single"/>
                <w:lang w:eastAsia="ja-JP"/>
              </w:rPr>
              <w:t>Test 2:</w:t>
            </w:r>
          </w:p>
          <w:p w14:paraId="2F423AD0" w14:textId="77777777" w:rsidR="002B16D1" w:rsidRPr="00F21A71" w:rsidRDefault="002B16D1" w:rsidP="002B16D1">
            <w:pPr>
              <w:pStyle w:val="TAL"/>
              <w:rPr>
                <w:u w:val="single"/>
                <w:lang w:eastAsia="ja-JP"/>
              </w:rPr>
            </w:pPr>
            <w:r w:rsidRPr="00F21A71">
              <w:rPr>
                <w:u w:val="single"/>
                <w:lang w:eastAsia="ja-JP"/>
              </w:rPr>
              <w:t>Noc1: -95.44dBm/15kHz</w:t>
            </w:r>
          </w:p>
          <w:p w14:paraId="1AD6F72F" w14:textId="77777777" w:rsidR="002B16D1" w:rsidRPr="00F21A71" w:rsidRDefault="002B16D1" w:rsidP="002B16D1">
            <w:pPr>
              <w:pStyle w:val="TAL"/>
              <w:rPr>
                <w:u w:val="single"/>
                <w:lang w:eastAsia="ja-JP"/>
              </w:rPr>
            </w:pPr>
            <w:r w:rsidRPr="00F21A71">
              <w:rPr>
                <w:u w:val="single"/>
                <w:lang w:eastAsia="ja-JP"/>
              </w:rPr>
              <w:t>Noc2: -95.44dBm /15kHz</w:t>
            </w:r>
          </w:p>
          <w:p w14:paraId="43D593B3" w14:textId="77777777" w:rsidR="002B16D1" w:rsidRPr="00F21A71" w:rsidRDefault="002B16D1" w:rsidP="002B16D1">
            <w:pPr>
              <w:pStyle w:val="TAL"/>
              <w:rPr>
                <w:u w:val="single"/>
                <w:lang w:eastAsia="ja-JP"/>
              </w:rPr>
            </w:pPr>
            <w:r w:rsidRPr="00F21A71">
              <w:rPr>
                <w:u w:val="single"/>
                <w:lang w:eastAsia="ja-JP"/>
              </w:rPr>
              <w:t>Ês1 / Noc1: -3.0dB</w:t>
            </w:r>
          </w:p>
          <w:p w14:paraId="73901AC2" w14:textId="77777777" w:rsidR="002B16D1" w:rsidRPr="00F21A71" w:rsidRDefault="002B16D1" w:rsidP="002B16D1">
            <w:pPr>
              <w:pStyle w:val="TAL"/>
              <w:rPr>
                <w:u w:val="single"/>
                <w:lang w:eastAsia="ja-JP"/>
              </w:rPr>
            </w:pPr>
            <w:r w:rsidRPr="00F21A71">
              <w:rPr>
                <w:u w:val="single"/>
                <w:lang w:eastAsia="ja-JP"/>
              </w:rPr>
              <w:t>Ês2 / Noc2: -3.0dB</w:t>
            </w:r>
          </w:p>
          <w:p w14:paraId="7A5F716B"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3A8F1A45" w14:textId="77777777" w:rsidR="002B16D1" w:rsidRPr="00F21A71" w:rsidRDefault="002B16D1" w:rsidP="002B16D1">
            <w:pPr>
              <w:pStyle w:val="TAL"/>
              <w:rPr>
                <w:u w:val="single"/>
                <w:lang w:eastAsia="ja-JP"/>
              </w:rPr>
            </w:pPr>
            <w:r w:rsidRPr="00F21A71">
              <w:rPr>
                <w:u w:val="single"/>
                <w:lang w:eastAsia="ja-JP"/>
              </w:rPr>
              <w:t>RSRQ_37 to RSRQ_74</w:t>
            </w:r>
          </w:p>
          <w:p w14:paraId="1EEFA169" w14:textId="77777777" w:rsidR="002B16D1" w:rsidRPr="00F21A71" w:rsidRDefault="002B16D1" w:rsidP="002B16D1">
            <w:pPr>
              <w:pStyle w:val="TAL"/>
              <w:rPr>
                <w:u w:val="single"/>
                <w:lang w:eastAsia="ja-JP"/>
              </w:rPr>
            </w:pPr>
          </w:p>
          <w:p w14:paraId="6A0FF28A" w14:textId="77777777" w:rsidR="002B16D1" w:rsidRPr="00F21A71" w:rsidRDefault="002B16D1" w:rsidP="002B16D1">
            <w:pPr>
              <w:pStyle w:val="TAL"/>
              <w:rPr>
                <w:u w:val="single"/>
                <w:lang w:eastAsia="ja-JP"/>
              </w:rPr>
            </w:pPr>
            <w:r w:rsidRPr="00F21A71">
              <w:rPr>
                <w:u w:val="single"/>
                <w:lang w:eastAsia="ja-JP"/>
              </w:rPr>
              <w:t>Cell 2: RSRQ_x-9 to RSRQ_x+9</w:t>
            </w:r>
          </w:p>
        </w:tc>
      </w:tr>
      <w:tr w:rsidR="002B16D1" w:rsidRPr="00F21A71" w14:paraId="745C447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B626614" w14:textId="77777777" w:rsidR="002B16D1" w:rsidRPr="00F21A71" w:rsidRDefault="002B16D1" w:rsidP="002B16D1">
            <w:pPr>
              <w:pStyle w:val="TAL"/>
              <w:rPr>
                <w:shd w:val="clear" w:color="auto" w:fill="FFFFFF"/>
              </w:rPr>
            </w:pPr>
            <w:r w:rsidRPr="00F21A71">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8F2D2B9" w14:textId="77777777" w:rsidR="002B16D1" w:rsidRPr="00F21A71" w:rsidRDefault="002B16D1" w:rsidP="002B16D1">
            <w:pPr>
              <w:pStyle w:val="TAL"/>
              <w:rPr>
                <w:u w:val="single"/>
                <w:lang w:eastAsia="ja-JP"/>
              </w:rPr>
            </w:pPr>
            <w:r w:rsidRPr="00F21A71">
              <w:rPr>
                <w:u w:val="single"/>
                <w:lang w:eastAsia="ja-JP"/>
              </w:rPr>
              <w:t>Test 1:</w:t>
            </w:r>
          </w:p>
          <w:p w14:paraId="768AF728" w14:textId="77777777" w:rsidR="002B16D1" w:rsidRPr="00F21A71" w:rsidRDefault="002B16D1" w:rsidP="002B16D1">
            <w:pPr>
              <w:pStyle w:val="TAL"/>
              <w:rPr>
                <w:u w:val="single"/>
                <w:lang w:eastAsia="ja-JP"/>
              </w:rPr>
            </w:pPr>
            <w:r w:rsidRPr="00F21A71">
              <w:rPr>
                <w:u w:val="single"/>
                <w:lang w:eastAsia="ja-JP"/>
              </w:rPr>
              <w:t>Noc: -105.0dBm/15kHz</w:t>
            </w:r>
          </w:p>
          <w:p w14:paraId="4C38A9EC" w14:textId="77777777" w:rsidR="002B16D1" w:rsidRPr="00F21A71" w:rsidRDefault="002B16D1" w:rsidP="002B16D1">
            <w:pPr>
              <w:pStyle w:val="TAL"/>
              <w:rPr>
                <w:u w:val="single"/>
                <w:lang w:eastAsia="ja-JP"/>
              </w:rPr>
            </w:pPr>
            <w:r w:rsidRPr="00F21A71">
              <w:rPr>
                <w:u w:val="single"/>
                <w:lang w:eastAsia="ja-JP"/>
              </w:rPr>
              <w:t>Ês1 / Noc: +4.54dB</w:t>
            </w:r>
          </w:p>
          <w:p w14:paraId="34DBAE42" w14:textId="77777777" w:rsidR="002B16D1" w:rsidRPr="00F21A71" w:rsidRDefault="002B16D1" w:rsidP="002B16D1">
            <w:pPr>
              <w:pStyle w:val="TAL"/>
              <w:rPr>
                <w:u w:val="single"/>
                <w:lang w:eastAsia="ja-JP"/>
              </w:rPr>
            </w:pPr>
            <w:r w:rsidRPr="00F21A71">
              <w:rPr>
                <w:u w:val="single"/>
                <w:lang w:eastAsia="ja-JP"/>
              </w:rPr>
              <w:t>Ês2 / Noc: +2.66dB</w:t>
            </w:r>
          </w:p>
          <w:p w14:paraId="6AB8E68D"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271A17D"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6C4D1252" w14:textId="77777777" w:rsidR="002B16D1" w:rsidRPr="00F21A71" w:rsidRDefault="002B16D1" w:rsidP="002B16D1">
            <w:pPr>
              <w:pStyle w:val="TAL"/>
              <w:rPr>
                <w:u w:val="single"/>
                <w:lang w:eastAsia="ja-JP"/>
              </w:rPr>
            </w:pPr>
          </w:p>
          <w:p w14:paraId="63C4D2CA" w14:textId="77777777" w:rsidR="002B16D1" w:rsidRPr="00F21A71" w:rsidRDefault="002B16D1" w:rsidP="002B16D1">
            <w:pPr>
              <w:pStyle w:val="TAL"/>
              <w:rPr>
                <w:u w:val="single"/>
                <w:lang w:eastAsia="ja-JP"/>
              </w:rPr>
            </w:pPr>
          </w:p>
          <w:p w14:paraId="10D78B18" w14:textId="77777777" w:rsidR="002B16D1" w:rsidRPr="00F21A71" w:rsidRDefault="002B16D1" w:rsidP="002B16D1">
            <w:pPr>
              <w:pStyle w:val="TAL"/>
              <w:rPr>
                <w:u w:val="single"/>
                <w:lang w:eastAsia="ja-JP"/>
              </w:rPr>
            </w:pPr>
          </w:p>
          <w:p w14:paraId="37FFC6ED" w14:textId="77777777" w:rsidR="002B16D1" w:rsidRPr="00F21A71" w:rsidRDefault="002B16D1" w:rsidP="002B16D1">
            <w:pPr>
              <w:pStyle w:val="TAL"/>
              <w:rPr>
                <w:u w:val="single"/>
                <w:lang w:eastAsia="ja-JP"/>
              </w:rPr>
            </w:pPr>
            <w:r w:rsidRPr="00F21A71">
              <w:rPr>
                <w:u w:val="single"/>
                <w:lang w:eastAsia="ja-JP"/>
              </w:rPr>
              <w:t>Test 2:</w:t>
            </w:r>
          </w:p>
          <w:p w14:paraId="6A7F3635" w14:textId="77777777" w:rsidR="002B16D1" w:rsidRPr="00F21A71" w:rsidRDefault="002B16D1" w:rsidP="002B16D1">
            <w:pPr>
              <w:pStyle w:val="TAL"/>
              <w:rPr>
                <w:u w:val="single"/>
                <w:lang w:eastAsia="ja-JP"/>
              </w:rPr>
            </w:pPr>
            <w:r w:rsidRPr="00F21A71">
              <w:rPr>
                <w:u w:val="single"/>
                <w:lang w:eastAsia="ja-JP"/>
              </w:rPr>
              <w:t>Noc: -105.0dBm/15kHz</w:t>
            </w:r>
          </w:p>
          <w:p w14:paraId="2D4F6D5E" w14:textId="77777777" w:rsidR="002B16D1" w:rsidRPr="00F21A71" w:rsidRDefault="002B16D1" w:rsidP="002B16D1">
            <w:pPr>
              <w:pStyle w:val="TAL"/>
              <w:rPr>
                <w:u w:val="single"/>
                <w:lang w:eastAsia="ja-JP"/>
              </w:rPr>
            </w:pPr>
            <w:r w:rsidRPr="00F21A71">
              <w:rPr>
                <w:u w:val="single"/>
                <w:lang w:eastAsia="ja-JP"/>
              </w:rPr>
              <w:t>Ês1 / Noc: -3.0dB</w:t>
            </w:r>
          </w:p>
          <w:p w14:paraId="5B236805" w14:textId="77777777" w:rsidR="002B16D1" w:rsidRPr="00F21A71" w:rsidRDefault="002B16D1" w:rsidP="002B16D1">
            <w:pPr>
              <w:pStyle w:val="TAL"/>
              <w:rPr>
                <w:u w:val="single"/>
                <w:lang w:eastAsia="ja-JP"/>
              </w:rPr>
            </w:pPr>
            <w:r w:rsidRPr="00F21A71">
              <w:rPr>
                <w:u w:val="single"/>
                <w:lang w:eastAsia="ja-JP"/>
              </w:rPr>
              <w:t>Ês2 / Noc: -3.0dB</w:t>
            </w:r>
          </w:p>
          <w:p w14:paraId="785A5C7B" w14:textId="77777777" w:rsidR="002B16D1" w:rsidRPr="00F21A71" w:rsidRDefault="002B16D1" w:rsidP="002B16D1">
            <w:pPr>
              <w:pStyle w:val="TAL"/>
              <w:rPr>
                <w:u w:val="single"/>
                <w:lang w:eastAsia="ja-JP"/>
              </w:rPr>
            </w:pPr>
            <w:r w:rsidRPr="00F21A71">
              <w:rPr>
                <w:u w:val="single"/>
                <w:lang w:eastAsia="ja-JP"/>
              </w:rPr>
              <w:t>Reported absolute SINR values: ±3.5dB</w:t>
            </w:r>
          </w:p>
          <w:p w14:paraId="3D9AE4A1"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A41B765" w14:textId="77777777" w:rsidR="002B16D1" w:rsidRPr="00F21A71" w:rsidRDefault="002B16D1" w:rsidP="002B16D1">
            <w:pPr>
              <w:pStyle w:val="TAL"/>
              <w:rPr>
                <w:u w:val="single"/>
                <w:lang w:eastAsia="ja-JP"/>
              </w:rPr>
            </w:pPr>
            <w:r w:rsidRPr="00F21A71">
              <w:rPr>
                <w:u w:val="single"/>
                <w:lang w:eastAsia="ja-JP"/>
              </w:rPr>
              <w:t>Test 1:</w:t>
            </w:r>
          </w:p>
          <w:p w14:paraId="4625A5C3" w14:textId="77777777" w:rsidR="002B16D1" w:rsidRPr="00F21A71" w:rsidRDefault="002B16D1" w:rsidP="002B16D1">
            <w:pPr>
              <w:pStyle w:val="TAL"/>
              <w:rPr>
                <w:u w:val="single"/>
                <w:lang w:eastAsia="ja-JP"/>
              </w:rPr>
            </w:pPr>
            <w:r w:rsidRPr="00F21A71">
              <w:rPr>
                <w:u w:val="single"/>
                <w:lang w:eastAsia="ja-JP"/>
              </w:rPr>
              <w:t>0dB</w:t>
            </w:r>
          </w:p>
          <w:p w14:paraId="2D54FE49" w14:textId="77777777" w:rsidR="002B16D1" w:rsidRPr="00F21A71" w:rsidRDefault="002B16D1" w:rsidP="002B16D1">
            <w:pPr>
              <w:pStyle w:val="TAL"/>
              <w:rPr>
                <w:u w:val="single"/>
                <w:lang w:eastAsia="ja-JP"/>
              </w:rPr>
            </w:pPr>
            <w:r w:rsidRPr="00F21A71">
              <w:rPr>
                <w:u w:val="single"/>
                <w:lang w:eastAsia="ja-JP"/>
              </w:rPr>
              <w:t>0dB</w:t>
            </w:r>
          </w:p>
          <w:p w14:paraId="30AC0532" w14:textId="77777777" w:rsidR="002B16D1" w:rsidRPr="00F21A71" w:rsidRDefault="002B16D1" w:rsidP="002B16D1">
            <w:pPr>
              <w:pStyle w:val="TAL"/>
              <w:rPr>
                <w:u w:val="single"/>
                <w:lang w:eastAsia="ja-JP"/>
              </w:rPr>
            </w:pPr>
            <w:r w:rsidRPr="00F21A71">
              <w:rPr>
                <w:u w:val="single"/>
                <w:lang w:eastAsia="ja-JP"/>
              </w:rPr>
              <w:t>0dB</w:t>
            </w:r>
          </w:p>
          <w:p w14:paraId="52501E5D" w14:textId="77777777" w:rsidR="002B16D1" w:rsidRPr="00F21A71" w:rsidRDefault="002B16D1" w:rsidP="002B16D1">
            <w:pPr>
              <w:pStyle w:val="TAL"/>
              <w:rPr>
                <w:u w:val="single"/>
                <w:lang w:eastAsia="ja-JP"/>
              </w:rPr>
            </w:pPr>
            <w:r w:rsidRPr="00F21A71">
              <w:rPr>
                <w:u w:val="single"/>
                <w:lang w:eastAsia="ja-JP"/>
              </w:rPr>
              <w:t>Via Mapping</w:t>
            </w:r>
          </w:p>
          <w:p w14:paraId="66A9AF66" w14:textId="77777777" w:rsidR="002B16D1" w:rsidRPr="00F21A71" w:rsidRDefault="002B16D1" w:rsidP="002B16D1">
            <w:pPr>
              <w:pStyle w:val="TAL"/>
              <w:rPr>
                <w:u w:val="single"/>
                <w:lang w:eastAsia="ja-JP"/>
              </w:rPr>
            </w:pPr>
          </w:p>
          <w:p w14:paraId="16BABF30" w14:textId="77777777" w:rsidR="002B16D1" w:rsidRPr="00F21A71" w:rsidRDefault="002B16D1" w:rsidP="002B16D1">
            <w:pPr>
              <w:pStyle w:val="TAL"/>
              <w:rPr>
                <w:u w:val="single"/>
                <w:lang w:eastAsia="ja-JP"/>
              </w:rPr>
            </w:pPr>
          </w:p>
          <w:p w14:paraId="154553D4" w14:textId="77777777" w:rsidR="002B16D1" w:rsidRPr="00F21A71" w:rsidRDefault="002B16D1" w:rsidP="002B16D1">
            <w:pPr>
              <w:pStyle w:val="TAL"/>
              <w:rPr>
                <w:u w:val="single"/>
                <w:lang w:eastAsia="ja-JP"/>
              </w:rPr>
            </w:pPr>
          </w:p>
          <w:p w14:paraId="1FADB91E" w14:textId="77777777" w:rsidR="002B16D1" w:rsidRPr="00F21A71" w:rsidRDefault="002B16D1" w:rsidP="002B16D1">
            <w:pPr>
              <w:pStyle w:val="TAL"/>
              <w:rPr>
                <w:u w:val="single"/>
                <w:lang w:eastAsia="ja-JP"/>
              </w:rPr>
            </w:pPr>
          </w:p>
          <w:p w14:paraId="66A38A37" w14:textId="77777777" w:rsidR="002B16D1" w:rsidRPr="00F21A71" w:rsidRDefault="002B16D1" w:rsidP="002B16D1">
            <w:pPr>
              <w:pStyle w:val="TAL"/>
              <w:rPr>
                <w:u w:val="single"/>
                <w:lang w:eastAsia="ja-JP"/>
              </w:rPr>
            </w:pPr>
            <w:r w:rsidRPr="00F21A71">
              <w:rPr>
                <w:u w:val="single"/>
                <w:lang w:eastAsia="ja-JP"/>
              </w:rPr>
              <w:t>Test 2:</w:t>
            </w:r>
          </w:p>
          <w:p w14:paraId="2AFA4369" w14:textId="77777777" w:rsidR="002B16D1" w:rsidRPr="00F21A71" w:rsidRDefault="002B16D1" w:rsidP="002B16D1">
            <w:pPr>
              <w:pStyle w:val="TAL"/>
              <w:rPr>
                <w:u w:val="single"/>
                <w:lang w:eastAsia="ja-JP"/>
              </w:rPr>
            </w:pPr>
            <w:r w:rsidRPr="00F21A71">
              <w:rPr>
                <w:u w:val="single"/>
                <w:lang w:eastAsia="ja-JP"/>
              </w:rPr>
              <w:t>0dB</w:t>
            </w:r>
          </w:p>
          <w:p w14:paraId="5DF8EE68" w14:textId="77777777" w:rsidR="002B16D1" w:rsidRPr="00F21A71" w:rsidRDefault="002B16D1" w:rsidP="002B16D1">
            <w:pPr>
              <w:pStyle w:val="TAL"/>
              <w:rPr>
                <w:u w:val="single"/>
                <w:lang w:eastAsia="ja-JP"/>
              </w:rPr>
            </w:pPr>
            <w:r w:rsidRPr="00F21A71">
              <w:rPr>
                <w:u w:val="single"/>
                <w:lang w:eastAsia="ja-JP"/>
              </w:rPr>
              <w:t>0.2dB</w:t>
            </w:r>
          </w:p>
          <w:p w14:paraId="31DEEEC3" w14:textId="77777777" w:rsidR="002B16D1" w:rsidRPr="00F21A71" w:rsidRDefault="002B16D1" w:rsidP="002B16D1">
            <w:pPr>
              <w:pStyle w:val="TAL"/>
              <w:rPr>
                <w:u w:val="single"/>
                <w:lang w:eastAsia="ja-JP"/>
              </w:rPr>
            </w:pPr>
            <w:r w:rsidRPr="00F21A71">
              <w:rPr>
                <w:u w:val="single"/>
                <w:lang w:eastAsia="ja-JP"/>
              </w:rPr>
              <w:t>0.2dB</w:t>
            </w:r>
          </w:p>
          <w:p w14:paraId="507A86A8"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78CB061" w14:textId="77777777" w:rsidR="002B16D1" w:rsidRPr="00F21A71" w:rsidRDefault="002B16D1" w:rsidP="002B16D1">
            <w:pPr>
              <w:pStyle w:val="TAL"/>
              <w:rPr>
                <w:u w:val="single"/>
                <w:lang w:eastAsia="ja-JP"/>
              </w:rPr>
            </w:pPr>
            <w:r w:rsidRPr="00F21A71">
              <w:rPr>
                <w:u w:val="single"/>
                <w:lang w:eastAsia="ja-JP"/>
              </w:rPr>
              <w:t>Test 1:</w:t>
            </w:r>
          </w:p>
          <w:p w14:paraId="3B572872" w14:textId="77777777" w:rsidR="002B16D1" w:rsidRPr="00F21A71" w:rsidRDefault="002B16D1" w:rsidP="002B16D1">
            <w:pPr>
              <w:pStyle w:val="TAL"/>
              <w:rPr>
                <w:u w:val="single"/>
                <w:lang w:eastAsia="ja-JP"/>
              </w:rPr>
            </w:pPr>
            <w:r w:rsidRPr="00F21A71">
              <w:rPr>
                <w:u w:val="single"/>
                <w:lang w:eastAsia="ja-JP"/>
              </w:rPr>
              <w:t>Noc: -105.0dBm/15kHz</w:t>
            </w:r>
          </w:p>
          <w:p w14:paraId="19B76187" w14:textId="77777777" w:rsidR="002B16D1" w:rsidRPr="00F21A71" w:rsidRDefault="002B16D1" w:rsidP="002B16D1">
            <w:pPr>
              <w:pStyle w:val="TAL"/>
              <w:rPr>
                <w:u w:val="single"/>
                <w:lang w:eastAsia="ja-JP"/>
              </w:rPr>
            </w:pPr>
            <w:r w:rsidRPr="00F21A71">
              <w:rPr>
                <w:u w:val="single"/>
                <w:lang w:eastAsia="ja-JP"/>
              </w:rPr>
              <w:t>Ês1 / Noc: +4.54dB</w:t>
            </w:r>
          </w:p>
          <w:p w14:paraId="2B252FCB" w14:textId="77777777" w:rsidR="002B16D1" w:rsidRPr="00F21A71" w:rsidRDefault="002B16D1" w:rsidP="002B16D1">
            <w:pPr>
              <w:pStyle w:val="TAL"/>
              <w:rPr>
                <w:u w:val="single"/>
                <w:lang w:eastAsia="ja-JP"/>
              </w:rPr>
            </w:pPr>
            <w:r w:rsidRPr="00F21A71">
              <w:rPr>
                <w:u w:val="single"/>
                <w:lang w:eastAsia="ja-JP"/>
              </w:rPr>
              <w:t>Ês2 / Noc: +2.66dB</w:t>
            </w:r>
          </w:p>
          <w:p w14:paraId="4CA7379E" w14:textId="77777777" w:rsidR="002B16D1" w:rsidRPr="00F21A71" w:rsidRDefault="002B16D1" w:rsidP="002B16D1">
            <w:pPr>
              <w:pStyle w:val="TAL"/>
              <w:rPr>
                <w:u w:val="single"/>
                <w:lang w:eastAsia="ja-JP"/>
              </w:rPr>
            </w:pPr>
            <w:r w:rsidRPr="00F21A71">
              <w:rPr>
                <w:u w:val="single"/>
                <w:lang w:eastAsia="ja-JP"/>
              </w:rPr>
              <w:t xml:space="preserve">Cell 2: </w:t>
            </w:r>
          </w:p>
          <w:p w14:paraId="460D7D11" w14:textId="77777777" w:rsidR="002B16D1" w:rsidRPr="00F21A71" w:rsidRDefault="002B16D1" w:rsidP="002B16D1">
            <w:pPr>
              <w:pStyle w:val="TAL"/>
              <w:rPr>
                <w:u w:val="single"/>
                <w:lang w:eastAsia="ja-JP"/>
              </w:rPr>
            </w:pPr>
            <w:r w:rsidRPr="00F21A71">
              <w:rPr>
                <w:u w:val="single"/>
                <w:lang w:eastAsia="ja-JP"/>
              </w:rPr>
              <w:t xml:space="preserve">n257, n258, n261: </w:t>
            </w:r>
          </w:p>
          <w:p w14:paraId="0E83D8C2" w14:textId="77777777" w:rsidR="002B16D1" w:rsidRPr="00F21A71" w:rsidRDefault="002B16D1" w:rsidP="002B16D1">
            <w:pPr>
              <w:pStyle w:val="TAL"/>
              <w:rPr>
                <w:u w:val="single"/>
                <w:lang w:eastAsia="ja-JP"/>
              </w:rPr>
            </w:pPr>
            <w:r w:rsidRPr="00F21A71">
              <w:rPr>
                <w:u w:val="single"/>
                <w:lang w:eastAsia="ja-JP"/>
              </w:rPr>
              <w:t>SINR_22 to RSRQ_58</w:t>
            </w:r>
          </w:p>
          <w:p w14:paraId="731F4D4F" w14:textId="77777777" w:rsidR="002B16D1" w:rsidRPr="00F21A71" w:rsidRDefault="002B16D1" w:rsidP="002B16D1">
            <w:pPr>
              <w:pStyle w:val="TAL"/>
              <w:rPr>
                <w:u w:val="single"/>
                <w:lang w:eastAsia="ja-JP"/>
              </w:rPr>
            </w:pPr>
            <w:r w:rsidRPr="00F21A71">
              <w:rPr>
                <w:u w:val="single"/>
                <w:lang w:eastAsia="ja-JP"/>
              </w:rPr>
              <w:t>n260: SINR_21 to RSRQ_58</w:t>
            </w:r>
          </w:p>
          <w:p w14:paraId="12E5D0CE" w14:textId="77777777" w:rsidR="002B16D1" w:rsidRPr="00F21A71" w:rsidRDefault="002B16D1" w:rsidP="002B16D1">
            <w:pPr>
              <w:pStyle w:val="TAL"/>
              <w:rPr>
                <w:u w:val="single"/>
                <w:lang w:eastAsia="ja-JP"/>
              </w:rPr>
            </w:pPr>
          </w:p>
          <w:p w14:paraId="1588211E" w14:textId="77777777" w:rsidR="002B16D1" w:rsidRPr="00F21A71" w:rsidRDefault="002B16D1" w:rsidP="002B16D1">
            <w:pPr>
              <w:pStyle w:val="TAL"/>
              <w:rPr>
                <w:u w:val="single"/>
                <w:lang w:eastAsia="ja-JP"/>
              </w:rPr>
            </w:pPr>
            <w:r w:rsidRPr="00F21A71">
              <w:rPr>
                <w:u w:val="single"/>
                <w:lang w:eastAsia="ja-JP"/>
              </w:rPr>
              <w:t>Test 2:</w:t>
            </w:r>
          </w:p>
          <w:p w14:paraId="226B2ACE" w14:textId="77777777" w:rsidR="002B16D1" w:rsidRPr="00F21A71" w:rsidRDefault="002B16D1" w:rsidP="002B16D1">
            <w:pPr>
              <w:pStyle w:val="TAL"/>
              <w:rPr>
                <w:u w:val="single"/>
                <w:lang w:eastAsia="ja-JP"/>
              </w:rPr>
            </w:pPr>
            <w:r w:rsidRPr="00F21A71">
              <w:rPr>
                <w:u w:val="single"/>
                <w:lang w:eastAsia="ja-JP"/>
              </w:rPr>
              <w:t>Noc: -105.0dBm/15kHz</w:t>
            </w:r>
          </w:p>
          <w:p w14:paraId="0455EF71" w14:textId="77777777" w:rsidR="002B16D1" w:rsidRPr="00F21A71" w:rsidRDefault="002B16D1" w:rsidP="002B16D1">
            <w:pPr>
              <w:pStyle w:val="TAL"/>
              <w:rPr>
                <w:u w:val="single"/>
                <w:lang w:eastAsia="ja-JP"/>
              </w:rPr>
            </w:pPr>
            <w:r w:rsidRPr="00F21A71">
              <w:rPr>
                <w:u w:val="single"/>
                <w:lang w:eastAsia="ja-JP"/>
              </w:rPr>
              <w:t>Ês1 / Noc: -2.8dB</w:t>
            </w:r>
          </w:p>
          <w:p w14:paraId="6FCF63EA" w14:textId="77777777" w:rsidR="002B16D1" w:rsidRPr="00F21A71" w:rsidRDefault="002B16D1" w:rsidP="002B16D1">
            <w:pPr>
              <w:pStyle w:val="TAL"/>
              <w:rPr>
                <w:u w:val="single"/>
                <w:lang w:eastAsia="ja-JP"/>
              </w:rPr>
            </w:pPr>
            <w:r w:rsidRPr="00F21A71">
              <w:rPr>
                <w:u w:val="single"/>
                <w:lang w:eastAsia="ja-JP"/>
              </w:rPr>
              <w:t>Ês2 / Noc: -2.8dB</w:t>
            </w:r>
          </w:p>
          <w:p w14:paraId="02390C1C" w14:textId="77777777" w:rsidR="002B16D1" w:rsidRPr="00F21A71" w:rsidRDefault="002B16D1" w:rsidP="002B16D1">
            <w:pPr>
              <w:pStyle w:val="TAL"/>
              <w:rPr>
                <w:u w:val="single"/>
                <w:lang w:eastAsia="ja-JP"/>
              </w:rPr>
            </w:pPr>
            <w:r w:rsidRPr="00F21A71">
              <w:rPr>
                <w:u w:val="single"/>
                <w:lang w:eastAsia="ja-JP"/>
              </w:rPr>
              <w:t xml:space="preserve">Cell 2: </w:t>
            </w:r>
          </w:p>
          <w:p w14:paraId="61924AA3" w14:textId="77777777" w:rsidR="002B16D1" w:rsidRPr="00F21A71" w:rsidRDefault="002B16D1" w:rsidP="002B16D1">
            <w:pPr>
              <w:pStyle w:val="TAL"/>
              <w:rPr>
                <w:u w:val="single"/>
                <w:lang w:eastAsia="ja-JP"/>
              </w:rPr>
            </w:pPr>
            <w:r w:rsidRPr="00F21A71">
              <w:rPr>
                <w:u w:val="single"/>
                <w:lang w:eastAsia="ja-JP"/>
              </w:rPr>
              <w:t xml:space="preserve">n257, n258, n261: </w:t>
            </w:r>
          </w:p>
          <w:p w14:paraId="44463F76" w14:textId="77777777" w:rsidR="002B16D1" w:rsidRPr="00F21A71" w:rsidRDefault="002B16D1" w:rsidP="002B16D1">
            <w:pPr>
              <w:pStyle w:val="TAL"/>
              <w:rPr>
                <w:u w:val="single"/>
                <w:lang w:eastAsia="ja-JP"/>
              </w:rPr>
            </w:pPr>
            <w:r w:rsidRPr="00F21A71">
              <w:rPr>
                <w:u w:val="single"/>
                <w:lang w:eastAsia="ja-JP"/>
              </w:rPr>
              <w:t>SINR_18 to RSRQ_55</w:t>
            </w:r>
          </w:p>
          <w:p w14:paraId="55FD6017" w14:textId="77777777" w:rsidR="002B16D1" w:rsidRPr="00F21A71" w:rsidRDefault="002B16D1" w:rsidP="002B16D1">
            <w:pPr>
              <w:pStyle w:val="TAL"/>
              <w:rPr>
                <w:u w:val="single"/>
                <w:lang w:eastAsia="ja-JP"/>
              </w:rPr>
            </w:pPr>
            <w:r w:rsidRPr="00F21A71">
              <w:rPr>
                <w:u w:val="single"/>
                <w:lang w:eastAsia="ja-JP"/>
              </w:rPr>
              <w:t>n260: SINR_18 to RSRQ_54</w:t>
            </w:r>
          </w:p>
        </w:tc>
      </w:tr>
      <w:tr w:rsidR="002B16D1" w:rsidRPr="00F21A71" w14:paraId="08943210"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12BBA1F0" w14:textId="77777777" w:rsidR="002B16D1" w:rsidRPr="00F21A71" w:rsidRDefault="002B16D1" w:rsidP="002B16D1">
            <w:pPr>
              <w:pStyle w:val="TAL"/>
              <w:rPr>
                <w:shd w:val="clear" w:color="auto" w:fill="FFFFFF"/>
              </w:rPr>
            </w:pPr>
            <w:r w:rsidRPr="00F21A71">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43402EDB" w14:textId="77777777" w:rsidR="002B16D1" w:rsidRPr="00F21A71" w:rsidRDefault="002B16D1" w:rsidP="002B16D1">
            <w:pPr>
              <w:pStyle w:val="TAL"/>
              <w:rPr>
                <w:u w:val="single"/>
                <w:lang w:eastAsia="ja-JP"/>
              </w:rPr>
            </w:pPr>
            <w:r w:rsidRPr="00F21A71">
              <w:rPr>
                <w:u w:val="single"/>
                <w:lang w:eastAsia="ja-JP"/>
              </w:rPr>
              <w:t>Test 1:</w:t>
            </w:r>
          </w:p>
          <w:p w14:paraId="10526A05" w14:textId="77777777" w:rsidR="002B16D1" w:rsidRPr="00F21A71" w:rsidRDefault="002B16D1" w:rsidP="002B16D1">
            <w:pPr>
              <w:pStyle w:val="TAL"/>
              <w:rPr>
                <w:u w:val="single"/>
                <w:lang w:eastAsia="ja-JP"/>
              </w:rPr>
            </w:pPr>
            <w:r w:rsidRPr="00F21A71">
              <w:rPr>
                <w:u w:val="single"/>
                <w:lang w:eastAsia="ja-JP"/>
              </w:rPr>
              <w:t>Noc1: -105.0dBm/15kHz</w:t>
            </w:r>
          </w:p>
          <w:p w14:paraId="44B9E8DB" w14:textId="77777777" w:rsidR="002B16D1" w:rsidRPr="00F21A71" w:rsidRDefault="002B16D1" w:rsidP="002B16D1">
            <w:pPr>
              <w:pStyle w:val="TAL"/>
              <w:rPr>
                <w:u w:val="single"/>
                <w:lang w:eastAsia="ja-JP"/>
              </w:rPr>
            </w:pPr>
            <w:r w:rsidRPr="00F21A71">
              <w:rPr>
                <w:u w:val="single"/>
                <w:lang w:eastAsia="ja-JP"/>
              </w:rPr>
              <w:t>Noc2: -105.0dBm/15kHz</w:t>
            </w:r>
          </w:p>
          <w:p w14:paraId="2B26E563" w14:textId="77777777" w:rsidR="002B16D1" w:rsidRPr="00F21A71" w:rsidRDefault="002B16D1" w:rsidP="002B16D1">
            <w:pPr>
              <w:pStyle w:val="TAL"/>
              <w:rPr>
                <w:u w:val="single"/>
                <w:lang w:eastAsia="ja-JP"/>
              </w:rPr>
            </w:pPr>
            <w:r w:rsidRPr="00F21A71">
              <w:rPr>
                <w:u w:val="single"/>
                <w:lang w:eastAsia="ja-JP"/>
              </w:rPr>
              <w:t>Ês1 / Noc1: -0.5dB</w:t>
            </w:r>
          </w:p>
          <w:p w14:paraId="0E3AD9EA" w14:textId="77777777" w:rsidR="002B16D1" w:rsidRPr="00F21A71" w:rsidRDefault="002B16D1" w:rsidP="002B16D1">
            <w:pPr>
              <w:pStyle w:val="TAL"/>
              <w:rPr>
                <w:u w:val="single"/>
                <w:lang w:eastAsia="ja-JP"/>
              </w:rPr>
            </w:pPr>
            <w:r w:rsidRPr="00F21A71">
              <w:rPr>
                <w:u w:val="single"/>
                <w:lang w:eastAsia="ja-JP"/>
              </w:rPr>
              <w:t>Ês2 / Noc2: -0.5dB</w:t>
            </w:r>
          </w:p>
          <w:p w14:paraId="02C69C69"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86B16AE"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F51BCF8" w14:textId="77777777" w:rsidR="002B16D1" w:rsidRPr="00F21A71" w:rsidRDefault="002B16D1" w:rsidP="002B16D1">
            <w:pPr>
              <w:pStyle w:val="TAL"/>
              <w:rPr>
                <w:u w:val="single"/>
                <w:lang w:eastAsia="ja-JP"/>
              </w:rPr>
            </w:pPr>
          </w:p>
          <w:p w14:paraId="5DCB69EE" w14:textId="77777777" w:rsidR="002B16D1" w:rsidRPr="00F21A71" w:rsidRDefault="002B16D1" w:rsidP="002B16D1">
            <w:pPr>
              <w:pStyle w:val="TAL"/>
              <w:rPr>
                <w:u w:val="single"/>
                <w:lang w:eastAsia="ja-JP"/>
              </w:rPr>
            </w:pPr>
          </w:p>
          <w:p w14:paraId="5FABC89E" w14:textId="77777777" w:rsidR="002B16D1" w:rsidRPr="00F21A71" w:rsidRDefault="002B16D1" w:rsidP="002B16D1">
            <w:pPr>
              <w:pStyle w:val="TAL"/>
              <w:rPr>
                <w:u w:val="single"/>
                <w:lang w:eastAsia="ja-JP"/>
              </w:rPr>
            </w:pPr>
            <w:r w:rsidRPr="00F21A71">
              <w:rPr>
                <w:u w:val="single"/>
                <w:lang w:eastAsia="ja-JP"/>
              </w:rPr>
              <w:t>Reported absolute SINR values: ±3.5dB</w:t>
            </w:r>
          </w:p>
          <w:p w14:paraId="5C3C4A96"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00639A2" w14:textId="77777777" w:rsidR="002B16D1" w:rsidRPr="00F21A71" w:rsidRDefault="002B16D1" w:rsidP="002B16D1">
            <w:pPr>
              <w:pStyle w:val="TAL"/>
              <w:rPr>
                <w:u w:val="single"/>
                <w:lang w:eastAsia="ja-JP"/>
              </w:rPr>
            </w:pPr>
          </w:p>
          <w:p w14:paraId="59DDA6DC" w14:textId="77777777" w:rsidR="002B16D1" w:rsidRPr="00F21A71" w:rsidRDefault="002B16D1" w:rsidP="002B16D1">
            <w:pPr>
              <w:pStyle w:val="TAL"/>
              <w:rPr>
                <w:u w:val="single"/>
                <w:lang w:eastAsia="ja-JP"/>
              </w:rPr>
            </w:pPr>
          </w:p>
          <w:p w14:paraId="275729CE" w14:textId="77777777" w:rsidR="002B16D1" w:rsidRPr="00F21A71" w:rsidRDefault="002B16D1" w:rsidP="002B16D1">
            <w:pPr>
              <w:pStyle w:val="TAL"/>
              <w:rPr>
                <w:u w:val="single"/>
                <w:lang w:eastAsia="ja-JP"/>
              </w:rPr>
            </w:pPr>
            <w:r w:rsidRPr="00F21A71">
              <w:rPr>
                <w:u w:val="single"/>
                <w:lang w:eastAsia="ja-JP"/>
              </w:rPr>
              <w:t>Test 2:</w:t>
            </w:r>
          </w:p>
          <w:p w14:paraId="55EB7C2E" w14:textId="77777777" w:rsidR="002B16D1" w:rsidRPr="00F21A71" w:rsidRDefault="002B16D1" w:rsidP="002B16D1">
            <w:pPr>
              <w:pStyle w:val="TAL"/>
              <w:rPr>
                <w:u w:val="single"/>
                <w:lang w:eastAsia="ja-JP"/>
              </w:rPr>
            </w:pPr>
            <w:r w:rsidRPr="00F21A71">
              <w:rPr>
                <w:u w:val="single"/>
                <w:lang w:eastAsia="ja-JP"/>
              </w:rPr>
              <w:t>Noc1: -105.0dBm/15kHz</w:t>
            </w:r>
          </w:p>
          <w:p w14:paraId="4607E154" w14:textId="77777777" w:rsidR="002B16D1" w:rsidRPr="00F21A71" w:rsidRDefault="002B16D1" w:rsidP="002B16D1">
            <w:pPr>
              <w:pStyle w:val="TAL"/>
              <w:rPr>
                <w:u w:val="single"/>
                <w:lang w:eastAsia="ja-JP"/>
              </w:rPr>
            </w:pPr>
            <w:r w:rsidRPr="00F21A71">
              <w:rPr>
                <w:u w:val="single"/>
                <w:lang w:eastAsia="ja-JP"/>
              </w:rPr>
              <w:t>Noc2: -105.0dBm/15kHz</w:t>
            </w:r>
          </w:p>
          <w:p w14:paraId="375C2D95" w14:textId="77777777" w:rsidR="002B16D1" w:rsidRPr="00F21A71" w:rsidRDefault="002B16D1" w:rsidP="002B16D1">
            <w:pPr>
              <w:pStyle w:val="TAL"/>
              <w:rPr>
                <w:u w:val="single"/>
                <w:lang w:eastAsia="ja-JP"/>
              </w:rPr>
            </w:pPr>
            <w:r w:rsidRPr="00F21A71">
              <w:rPr>
                <w:u w:val="single"/>
                <w:lang w:eastAsia="ja-JP"/>
              </w:rPr>
              <w:t>Ês1 / Noc1: +11.0dB</w:t>
            </w:r>
          </w:p>
          <w:p w14:paraId="664D6D57" w14:textId="77777777" w:rsidR="002B16D1" w:rsidRPr="00F21A71" w:rsidRDefault="002B16D1" w:rsidP="002B16D1">
            <w:pPr>
              <w:pStyle w:val="TAL"/>
              <w:rPr>
                <w:u w:val="single"/>
                <w:lang w:eastAsia="ja-JP"/>
              </w:rPr>
            </w:pPr>
            <w:r w:rsidRPr="00F21A71">
              <w:rPr>
                <w:u w:val="single"/>
                <w:lang w:eastAsia="ja-JP"/>
              </w:rPr>
              <w:t>Ês2 / Noc2: +11.0dB</w:t>
            </w:r>
          </w:p>
          <w:p w14:paraId="436895FF" w14:textId="77777777" w:rsidR="002B16D1" w:rsidRPr="00F21A71" w:rsidRDefault="002B16D1" w:rsidP="002B16D1">
            <w:pPr>
              <w:pStyle w:val="TAL"/>
              <w:rPr>
                <w:u w:val="single"/>
                <w:lang w:eastAsia="ja-JP"/>
              </w:rPr>
            </w:pPr>
            <w:r w:rsidRPr="00F21A71">
              <w:rPr>
                <w:u w:val="single"/>
                <w:lang w:eastAsia="ja-JP"/>
              </w:rPr>
              <w:t>Reported absolute SINR values: ±3.0dB</w:t>
            </w:r>
          </w:p>
          <w:p w14:paraId="1E4F26FD" w14:textId="77777777" w:rsidR="002B16D1" w:rsidRPr="00F21A71" w:rsidRDefault="002B16D1" w:rsidP="002B16D1">
            <w:pPr>
              <w:pStyle w:val="TAL"/>
              <w:rPr>
                <w:u w:val="single"/>
                <w:lang w:eastAsia="ja-JP"/>
              </w:rPr>
            </w:pPr>
            <w:r w:rsidRPr="00F21A71">
              <w:rPr>
                <w:u w:val="single"/>
                <w:lang w:eastAsia="ja-JP"/>
              </w:rPr>
              <w:t>For extreme conditions allow ±1.0dB+ FFS MU additionally</w:t>
            </w:r>
          </w:p>
          <w:p w14:paraId="5D977919" w14:textId="77777777" w:rsidR="002B16D1" w:rsidRPr="00F21A71" w:rsidRDefault="002B16D1" w:rsidP="002B16D1">
            <w:pPr>
              <w:pStyle w:val="TAL"/>
              <w:rPr>
                <w:u w:val="single"/>
                <w:lang w:eastAsia="ja-JP"/>
              </w:rPr>
            </w:pPr>
          </w:p>
          <w:p w14:paraId="170D8EF9" w14:textId="77777777" w:rsidR="002B16D1" w:rsidRPr="00F21A71" w:rsidRDefault="002B16D1" w:rsidP="002B16D1">
            <w:pPr>
              <w:pStyle w:val="TAL"/>
              <w:rPr>
                <w:u w:val="single"/>
                <w:lang w:eastAsia="ja-JP"/>
              </w:rPr>
            </w:pPr>
          </w:p>
          <w:p w14:paraId="7E32A698" w14:textId="77777777" w:rsidR="002B16D1" w:rsidRPr="00F21A71" w:rsidRDefault="002B16D1" w:rsidP="002B16D1">
            <w:pPr>
              <w:pStyle w:val="TAL"/>
              <w:rPr>
                <w:u w:val="single"/>
                <w:lang w:eastAsia="ja-JP"/>
              </w:rPr>
            </w:pPr>
            <w:r w:rsidRPr="00F21A71">
              <w:rPr>
                <w:u w:val="single"/>
                <w:lang w:eastAsia="ja-JP"/>
              </w:rPr>
              <w:t>Reported absolute SINR values: ±3.5dB</w:t>
            </w:r>
          </w:p>
          <w:p w14:paraId="782E01A3"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1801C420" w14:textId="77777777" w:rsidR="002B16D1" w:rsidRPr="00F21A71" w:rsidRDefault="002B16D1" w:rsidP="002B16D1">
            <w:pPr>
              <w:pStyle w:val="TAL"/>
              <w:rPr>
                <w:u w:val="single"/>
                <w:lang w:eastAsia="ja-JP"/>
              </w:rPr>
            </w:pPr>
          </w:p>
          <w:p w14:paraId="16CDC77C" w14:textId="77777777" w:rsidR="002B16D1" w:rsidRPr="00F21A71" w:rsidRDefault="002B16D1" w:rsidP="002B16D1">
            <w:pPr>
              <w:pStyle w:val="TAL"/>
              <w:rPr>
                <w:u w:val="single"/>
                <w:lang w:eastAsia="ja-JP"/>
              </w:rPr>
            </w:pPr>
            <w:r w:rsidRPr="00F21A71">
              <w:rPr>
                <w:u w:val="single"/>
                <w:lang w:eastAsia="ja-JP"/>
              </w:rPr>
              <w:t>Test 3:</w:t>
            </w:r>
          </w:p>
          <w:p w14:paraId="6F6A9AF0" w14:textId="77777777" w:rsidR="002B16D1" w:rsidRPr="00F21A71" w:rsidRDefault="002B16D1" w:rsidP="002B16D1">
            <w:pPr>
              <w:pStyle w:val="TAL"/>
              <w:rPr>
                <w:u w:val="single"/>
                <w:lang w:eastAsia="ja-JP"/>
              </w:rPr>
            </w:pPr>
            <w:r w:rsidRPr="00F21A71">
              <w:rPr>
                <w:u w:val="single"/>
                <w:lang w:eastAsia="ja-JP"/>
              </w:rPr>
              <w:t>Noc1: -105.0dBm/15kHz</w:t>
            </w:r>
          </w:p>
          <w:p w14:paraId="67C6E08C" w14:textId="77777777" w:rsidR="002B16D1" w:rsidRPr="00F21A71" w:rsidRDefault="002B16D1" w:rsidP="002B16D1">
            <w:pPr>
              <w:pStyle w:val="TAL"/>
              <w:rPr>
                <w:u w:val="single"/>
                <w:lang w:eastAsia="ja-JP"/>
              </w:rPr>
            </w:pPr>
            <w:r w:rsidRPr="00F21A71">
              <w:rPr>
                <w:u w:val="single"/>
                <w:lang w:eastAsia="ja-JP"/>
              </w:rPr>
              <w:t>Noc2: -105.0dBm/15kHz</w:t>
            </w:r>
          </w:p>
          <w:p w14:paraId="53A14256" w14:textId="77777777" w:rsidR="002B16D1" w:rsidRPr="00F21A71" w:rsidRDefault="002B16D1" w:rsidP="002B16D1">
            <w:pPr>
              <w:pStyle w:val="TAL"/>
              <w:rPr>
                <w:u w:val="single"/>
                <w:lang w:eastAsia="ja-JP"/>
              </w:rPr>
            </w:pPr>
            <w:r w:rsidRPr="00F21A71">
              <w:rPr>
                <w:u w:val="single"/>
                <w:lang w:eastAsia="ja-JP"/>
              </w:rPr>
              <w:t>Ês1 / Noc1: -3.0dB</w:t>
            </w:r>
          </w:p>
          <w:p w14:paraId="6C7AB129" w14:textId="77777777" w:rsidR="002B16D1" w:rsidRPr="00F21A71" w:rsidRDefault="002B16D1" w:rsidP="002B16D1">
            <w:pPr>
              <w:pStyle w:val="TAL"/>
              <w:rPr>
                <w:u w:val="single"/>
                <w:lang w:eastAsia="ja-JP"/>
              </w:rPr>
            </w:pPr>
            <w:r w:rsidRPr="00F21A71">
              <w:rPr>
                <w:u w:val="single"/>
                <w:lang w:eastAsia="ja-JP"/>
              </w:rPr>
              <w:t>Ês2 / Noc2: -3.0dB</w:t>
            </w:r>
          </w:p>
          <w:p w14:paraId="39EB5C85" w14:textId="77777777" w:rsidR="002B16D1" w:rsidRPr="00F21A71" w:rsidRDefault="002B16D1" w:rsidP="002B16D1">
            <w:pPr>
              <w:pStyle w:val="TAL"/>
              <w:rPr>
                <w:u w:val="single"/>
                <w:lang w:eastAsia="ja-JP"/>
              </w:rPr>
            </w:pPr>
            <w:r w:rsidRPr="00F21A71">
              <w:rPr>
                <w:u w:val="single"/>
                <w:lang w:eastAsia="ja-JP"/>
              </w:rPr>
              <w:t>Reported absolute SINR values: ±3.5dB</w:t>
            </w:r>
          </w:p>
          <w:p w14:paraId="15492014" w14:textId="77777777" w:rsidR="002B16D1" w:rsidRPr="00F21A71" w:rsidRDefault="002B16D1" w:rsidP="002B16D1">
            <w:pPr>
              <w:pStyle w:val="TAL"/>
              <w:rPr>
                <w:u w:val="single"/>
                <w:lang w:eastAsia="ja-JP"/>
              </w:rPr>
            </w:pPr>
            <w:r w:rsidRPr="00F21A71">
              <w:rPr>
                <w:u w:val="single"/>
                <w:lang w:eastAsia="ja-JP"/>
              </w:rPr>
              <w:t>For extreme conditions allow ±0.5dB+ FFS MU additionally</w:t>
            </w:r>
          </w:p>
          <w:p w14:paraId="316056DD" w14:textId="77777777" w:rsidR="002B16D1" w:rsidRPr="00F21A71" w:rsidRDefault="002B16D1" w:rsidP="002B16D1">
            <w:pPr>
              <w:pStyle w:val="TAL"/>
              <w:rPr>
                <w:u w:val="single"/>
                <w:lang w:eastAsia="ja-JP"/>
              </w:rPr>
            </w:pPr>
          </w:p>
          <w:p w14:paraId="57F12D95" w14:textId="77777777" w:rsidR="002B16D1" w:rsidRPr="00F21A71" w:rsidRDefault="002B16D1" w:rsidP="002B16D1">
            <w:pPr>
              <w:pStyle w:val="TAL"/>
              <w:rPr>
                <w:u w:val="single"/>
                <w:lang w:eastAsia="ja-JP"/>
              </w:rPr>
            </w:pPr>
          </w:p>
          <w:p w14:paraId="5A6E8A0A" w14:textId="77777777" w:rsidR="002B16D1" w:rsidRPr="00F21A71" w:rsidRDefault="002B16D1" w:rsidP="002B16D1">
            <w:pPr>
              <w:pStyle w:val="TAL"/>
              <w:rPr>
                <w:u w:val="single"/>
                <w:lang w:eastAsia="ja-JP"/>
              </w:rPr>
            </w:pPr>
            <w:r w:rsidRPr="00F21A71">
              <w:rPr>
                <w:u w:val="single"/>
                <w:lang w:eastAsia="ja-JP"/>
              </w:rPr>
              <w:t>Reported absolute SINR values: ±4.0dB</w:t>
            </w:r>
          </w:p>
          <w:p w14:paraId="5DB28476" w14:textId="77777777" w:rsidR="002B16D1" w:rsidRPr="00F21A71" w:rsidRDefault="002B16D1" w:rsidP="002B16D1">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490931D" w14:textId="77777777" w:rsidR="002B16D1" w:rsidRPr="00F21A71" w:rsidRDefault="002B16D1" w:rsidP="002B16D1">
            <w:pPr>
              <w:pStyle w:val="TAL"/>
              <w:rPr>
                <w:u w:val="single"/>
                <w:lang w:eastAsia="ja-JP"/>
              </w:rPr>
            </w:pPr>
            <w:r w:rsidRPr="00F21A71">
              <w:rPr>
                <w:u w:val="single"/>
                <w:lang w:eastAsia="ja-JP"/>
              </w:rPr>
              <w:t>Test 1:</w:t>
            </w:r>
          </w:p>
          <w:p w14:paraId="596876C2" w14:textId="77777777" w:rsidR="002B16D1" w:rsidRPr="00F21A71" w:rsidRDefault="002B16D1" w:rsidP="002B16D1">
            <w:pPr>
              <w:pStyle w:val="TAL"/>
              <w:rPr>
                <w:u w:val="single"/>
                <w:lang w:eastAsia="ja-JP"/>
              </w:rPr>
            </w:pPr>
            <w:r w:rsidRPr="00F21A71">
              <w:rPr>
                <w:u w:val="single"/>
                <w:lang w:eastAsia="ja-JP"/>
              </w:rPr>
              <w:t>0dB</w:t>
            </w:r>
          </w:p>
          <w:p w14:paraId="17A0C54C" w14:textId="77777777" w:rsidR="002B16D1" w:rsidRPr="00F21A71" w:rsidRDefault="002B16D1" w:rsidP="002B16D1">
            <w:pPr>
              <w:pStyle w:val="TAL"/>
              <w:rPr>
                <w:u w:val="single"/>
                <w:lang w:eastAsia="ja-JP"/>
              </w:rPr>
            </w:pPr>
            <w:r w:rsidRPr="00F21A71">
              <w:rPr>
                <w:u w:val="single"/>
                <w:lang w:eastAsia="ja-JP"/>
              </w:rPr>
              <w:t>0dB</w:t>
            </w:r>
          </w:p>
          <w:p w14:paraId="0DBDBFC4" w14:textId="77777777" w:rsidR="002B16D1" w:rsidRPr="00F21A71" w:rsidRDefault="002B16D1" w:rsidP="002B16D1">
            <w:pPr>
              <w:pStyle w:val="TAL"/>
              <w:rPr>
                <w:u w:val="single"/>
                <w:lang w:eastAsia="ja-JP"/>
              </w:rPr>
            </w:pPr>
            <w:r w:rsidRPr="00F21A71">
              <w:rPr>
                <w:u w:val="single"/>
                <w:lang w:eastAsia="ja-JP"/>
              </w:rPr>
              <w:t>0dB</w:t>
            </w:r>
          </w:p>
          <w:p w14:paraId="43727CCC" w14:textId="77777777" w:rsidR="002B16D1" w:rsidRPr="00F21A71" w:rsidRDefault="002B16D1" w:rsidP="002B16D1">
            <w:pPr>
              <w:pStyle w:val="TAL"/>
              <w:rPr>
                <w:u w:val="single"/>
                <w:lang w:eastAsia="ja-JP"/>
              </w:rPr>
            </w:pPr>
            <w:r w:rsidRPr="00F21A71">
              <w:rPr>
                <w:u w:val="single"/>
                <w:lang w:eastAsia="ja-JP"/>
              </w:rPr>
              <w:t>0dB</w:t>
            </w:r>
          </w:p>
          <w:p w14:paraId="1A2A7999" w14:textId="77777777" w:rsidR="002B16D1" w:rsidRPr="00F21A71" w:rsidRDefault="002B16D1" w:rsidP="002B16D1">
            <w:pPr>
              <w:pStyle w:val="TAL"/>
              <w:rPr>
                <w:u w:val="single"/>
                <w:lang w:eastAsia="ja-JP"/>
              </w:rPr>
            </w:pPr>
            <w:r w:rsidRPr="00F21A71">
              <w:rPr>
                <w:u w:val="single"/>
                <w:lang w:eastAsia="ja-JP"/>
              </w:rPr>
              <w:t>Via Mapping</w:t>
            </w:r>
          </w:p>
          <w:p w14:paraId="6A87B41A" w14:textId="77777777" w:rsidR="002B16D1" w:rsidRPr="00F21A71" w:rsidRDefault="002B16D1" w:rsidP="002B16D1">
            <w:pPr>
              <w:pStyle w:val="TAL"/>
              <w:rPr>
                <w:u w:val="single"/>
                <w:lang w:eastAsia="ja-JP"/>
              </w:rPr>
            </w:pPr>
          </w:p>
          <w:p w14:paraId="73153B42" w14:textId="77777777" w:rsidR="002B16D1" w:rsidRPr="00F21A71" w:rsidRDefault="002B16D1" w:rsidP="002B16D1">
            <w:pPr>
              <w:pStyle w:val="TAL"/>
              <w:rPr>
                <w:u w:val="single"/>
                <w:lang w:eastAsia="ja-JP"/>
              </w:rPr>
            </w:pPr>
          </w:p>
          <w:p w14:paraId="108F4FCF" w14:textId="77777777" w:rsidR="002B16D1" w:rsidRPr="00F21A71" w:rsidRDefault="002B16D1" w:rsidP="002B16D1">
            <w:pPr>
              <w:pStyle w:val="TAL"/>
              <w:rPr>
                <w:u w:val="single"/>
                <w:lang w:eastAsia="ja-JP"/>
              </w:rPr>
            </w:pPr>
          </w:p>
          <w:p w14:paraId="64F5835A" w14:textId="77777777" w:rsidR="002B16D1" w:rsidRPr="00F21A71" w:rsidRDefault="002B16D1" w:rsidP="002B16D1">
            <w:pPr>
              <w:pStyle w:val="TAL"/>
              <w:rPr>
                <w:u w:val="single"/>
                <w:lang w:eastAsia="ja-JP"/>
              </w:rPr>
            </w:pPr>
          </w:p>
          <w:p w14:paraId="39BCF4A7" w14:textId="77777777" w:rsidR="002B16D1" w:rsidRPr="00F21A71" w:rsidRDefault="002B16D1" w:rsidP="002B16D1">
            <w:pPr>
              <w:pStyle w:val="TAL"/>
              <w:rPr>
                <w:u w:val="single"/>
                <w:lang w:eastAsia="ja-JP"/>
              </w:rPr>
            </w:pPr>
            <w:r w:rsidRPr="00F21A71">
              <w:rPr>
                <w:u w:val="single"/>
                <w:lang w:eastAsia="ja-JP"/>
              </w:rPr>
              <w:t>Via Mapping</w:t>
            </w:r>
          </w:p>
          <w:p w14:paraId="21028628" w14:textId="77777777" w:rsidR="002B16D1" w:rsidRPr="00F21A71" w:rsidRDefault="002B16D1" w:rsidP="002B16D1">
            <w:pPr>
              <w:pStyle w:val="TAL"/>
              <w:rPr>
                <w:u w:val="single"/>
                <w:lang w:eastAsia="ja-JP"/>
              </w:rPr>
            </w:pPr>
          </w:p>
          <w:p w14:paraId="78E17E0D" w14:textId="77777777" w:rsidR="002B16D1" w:rsidRPr="00F21A71" w:rsidRDefault="002B16D1" w:rsidP="002B16D1">
            <w:pPr>
              <w:pStyle w:val="TAL"/>
              <w:rPr>
                <w:u w:val="single"/>
                <w:lang w:eastAsia="ja-JP"/>
              </w:rPr>
            </w:pPr>
          </w:p>
          <w:p w14:paraId="7DADAA89" w14:textId="77777777" w:rsidR="002B16D1" w:rsidRPr="00F21A71" w:rsidRDefault="002B16D1" w:rsidP="002B16D1">
            <w:pPr>
              <w:pStyle w:val="TAL"/>
              <w:rPr>
                <w:u w:val="single"/>
                <w:lang w:eastAsia="ja-JP"/>
              </w:rPr>
            </w:pPr>
          </w:p>
          <w:p w14:paraId="0A7446AE" w14:textId="77777777" w:rsidR="002B16D1" w:rsidRPr="00F21A71" w:rsidRDefault="002B16D1" w:rsidP="002B16D1">
            <w:pPr>
              <w:pStyle w:val="TAL"/>
              <w:rPr>
                <w:u w:val="single"/>
                <w:lang w:eastAsia="ja-JP"/>
              </w:rPr>
            </w:pPr>
          </w:p>
          <w:p w14:paraId="29C82CE5" w14:textId="77777777" w:rsidR="002B16D1" w:rsidRPr="00F21A71" w:rsidRDefault="002B16D1" w:rsidP="002B16D1">
            <w:pPr>
              <w:pStyle w:val="TAL"/>
              <w:rPr>
                <w:u w:val="single"/>
                <w:lang w:eastAsia="ja-JP"/>
              </w:rPr>
            </w:pPr>
            <w:r w:rsidRPr="00F21A71">
              <w:rPr>
                <w:u w:val="single"/>
                <w:lang w:eastAsia="ja-JP"/>
              </w:rPr>
              <w:t>Test 2:</w:t>
            </w:r>
          </w:p>
          <w:p w14:paraId="7F6F230E" w14:textId="77777777" w:rsidR="002B16D1" w:rsidRPr="00F21A71" w:rsidRDefault="002B16D1" w:rsidP="002B16D1">
            <w:pPr>
              <w:pStyle w:val="TAL"/>
              <w:rPr>
                <w:u w:val="single"/>
                <w:lang w:eastAsia="ja-JP"/>
              </w:rPr>
            </w:pPr>
            <w:r w:rsidRPr="00F21A71">
              <w:rPr>
                <w:u w:val="single"/>
                <w:lang w:eastAsia="ja-JP"/>
              </w:rPr>
              <w:t>-0.1dB</w:t>
            </w:r>
          </w:p>
          <w:p w14:paraId="65A0D66E" w14:textId="77777777" w:rsidR="002B16D1" w:rsidRPr="00F21A71" w:rsidRDefault="002B16D1" w:rsidP="002B16D1">
            <w:pPr>
              <w:pStyle w:val="TAL"/>
              <w:rPr>
                <w:u w:val="single"/>
                <w:lang w:eastAsia="ja-JP"/>
              </w:rPr>
            </w:pPr>
            <w:r w:rsidRPr="00F21A71">
              <w:rPr>
                <w:u w:val="single"/>
                <w:lang w:eastAsia="ja-JP"/>
              </w:rPr>
              <w:t>-0.1dB</w:t>
            </w:r>
          </w:p>
          <w:p w14:paraId="664F2E06" w14:textId="77777777" w:rsidR="002B16D1" w:rsidRPr="00F21A71" w:rsidRDefault="002B16D1" w:rsidP="002B16D1">
            <w:pPr>
              <w:pStyle w:val="TAL"/>
              <w:rPr>
                <w:u w:val="single"/>
                <w:lang w:eastAsia="ja-JP"/>
              </w:rPr>
            </w:pPr>
            <w:r w:rsidRPr="00F21A71">
              <w:rPr>
                <w:u w:val="single"/>
                <w:lang w:eastAsia="ja-JP"/>
              </w:rPr>
              <w:t>0dB</w:t>
            </w:r>
          </w:p>
          <w:p w14:paraId="06A583E2" w14:textId="77777777" w:rsidR="002B16D1" w:rsidRPr="00F21A71" w:rsidRDefault="002B16D1" w:rsidP="002B16D1">
            <w:pPr>
              <w:pStyle w:val="TAL"/>
              <w:rPr>
                <w:u w:val="single"/>
                <w:lang w:eastAsia="ja-JP"/>
              </w:rPr>
            </w:pPr>
            <w:r w:rsidRPr="00F21A71">
              <w:rPr>
                <w:u w:val="single"/>
                <w:lang w:eastAsia="ja-JP"/>
              </w:rPr>
              <w:t>0dB</w:t>
            </w:r>
          </w:p>
          <w:p w14:paraId="16C13791" w14:textId="77777777" w:rsidR="002B16D1" w:rsidRPr="00F21A71" w:rsidRDefault="002B16D1" w:rsidP="002B16D1">
            <w:pPr>
              <w:pStyle w:val="TAL"/>
              <w:rPr>
                <w:u w:val="single"/>
                <w:lang w:eastAsia="ja-JP"/>
              </w:rPr>
            </w:pPr>
            <w:r w:rsidRPr="00F21A71">
              <w:rPr>
                <w:u w:val="single"/>
                <w:lang w:eastAsia="ja-JP"/>
              </w:rPr>
              <w:t>Via Mapping</w:t>
            </w:r>
          </w:p>
          <w:p w14:paraId="0D7D6D93" w14:textId="77777777" w:rsidR="002B16D1" w:rsidRPr="00F21A71" w:rsidRDefault="002B16D1" w:rsidP="002B16D1">
            <w:pPr>
              <w:pStyle w:val="TAL"/>
              <w:rPr>
                <w:u w:val="single"/>
                <w:lang w:eastAsia="ja-JP"/>
              </w:rPr>
            </w:pPr>
          </w:p>
          <w:p w14:paraId="1FE16736" w14:textId="77777777" w:rsidR="002B16D1" w:rsidRPr="00F21A71" w:rsidRDefault="002B16D1" w:rsidP="002B16D1">
            <w:pPr>
              <w:pStyle w:val="TAL"/>
              <w:rPr>
                <w:u w:val="single"/>
                <w:lang w:eastAsia="ja-JP"/>
              </w:rPr>
            </w:pPr>
          </w:p>
          <w:p w14:paraId="25414F0C" w14:textId="77777777" w:rsidR="002B16D1" w:rsidRPr="00F21A71" w:rsidRDefault="002B16D1" w:rsidP="002B16D1">
            <w:pPr>
              <w:pStyle w:val="TAL"/>
              <w:rPr>
                <w:u w:val="single"/>
                <w:lang w:eastAsia="ja-JP"/>
              </w:rPr>
            </w:pPr>
          </w:p>
          <w:p w14:paraId="55823D53" w14:textId="77777777" w:rsidR="002B16D1" w:rsidRPr="00F21A71" w:rsidRDefault="002B16D1" w:rsidP="002B16D1">
            <w:pPr>
              <w:pStyle w:val="TAL"/>
              <w:rPr>
                <w:u w:val="single"/>
                <w:lang w:eastAsia="ja-JP"/>
              </w:rPr>
            </w:pPr>
          </w:p>
          <w:p w14:paraId="00777B50" w14:textId="77777777" w:rsidR="002B16D1" w:rsidRPr="00F21A71" w:rsidRDefault="002B16D1" w:rsidP="002B16D1">
            <w:pPr>
              <w:pStyle w:val="TAL"/>
              <w:rPr>
                <w:u w:val="single"/>
                <w:lang w:eastAsia="ja-JP"/>
              </w:rPr>
            </w:pPr>
            <w:r w:rsidRPr="00F21A71">
              <w:rPr>
                <w:u w:val="single"/>
                <w:lang w:eastAsia="ja-JP"/>
              </w:rPr>
              <w:t>Via Mapping</w:t>
            </w:r>
          </w:p>
          <w:p w14:paraId="02C25D98" w14:textId="77777777" w:rsidR="002B16D1" w:rsidRPr="00F21A71" w:rsidRDefault="002B16D1" w:rsidP="002B16D1">
            <w:pPr>
              <w:pStyle w:val="TAL"/>
              <w:rPr>
                <w:u w:val="single"/>
                <w:lang w:eastAsia="ja-JP"/>
              </w:rPr>
            </w:pPr>
          </w:p>
          <w:p w14:paraId="758D462A" w14:textId="77777777" w:rsidR="002B16D1" w:rsidRPr="00F21A71" w:rsidRDefault="002B16D1" w:rsidP="002B16D1">
            <w:pPr>
              <w:pStyle w:val="TAL"/>
              <w:rPr>
                <w:u w:val="single"/>
                <w:lang w:eastAsia="ja-JP"/>
              </w:rPr>
            </w:pPr>
          </w:p>
          <w:p w14:paraId="47C9BC91" w14:textId="77777777" w:rsidR="002B16D1" w:rsidRPr="00F21A71" w:rsidRDefault="002B16D1" w:rsidP="002B16D1">
            <w:pPr>
              <w:pStyle w:val="TAL"/>
              <w:rPr>
                <w:u w:val="single"/>
                <w:lang w:eastAsia="ja-JP"/>
              </w:rPr>
            </w:pPr>
          </w:p>
          <w:p w14:paraId="2153E935" w14:textId="77777777" w:rsidR="002B16D1" w:rsidRPr="00F21A71" w:rsidRDefault="002B16D1" w:rsidP="002B16D1">
            <w:pPr>
              <w:pStyle w:val="TAL"/>
              <w:rPr>
                <w:u w:val="single"/>
                <w:lang w:eastAsia="ja-JP"/>
              </w:rPr>
            </w:pPr>
            <w:r w:rsidRPr="00F21A71">
              <w:rPr>
                <w:u w:val="single"/>
                <w:lang w:eastAsia="ja-JP"/>
              </w:rPr>
              <w:t>Test 3:</w:t>
            </w:r>
          </w:p>
          <w:p w14:paraId="2B266AA0" w14:textId="77777777" w:rsidR="002B16D1" w:rsidRPr="00F21A71" w:rsidRDefault="002B16D1" w:rsidP="002B16D1">
            <w:pPr>
              <w:pStyle w:val="TAL"/>
              <w:rPr>
                <w:u w:val="single"/>
                <w:lang w:eastAsia="ja-JP"/>
              </w:rPr>
            </w:pPr>
            <w:r w:rsidRPr="00F21A71">
              <w:rPr>
                <w:u w:val="single"/>
                <w:lang w:eastAsia="ja-JP"/>
              </w:rPr>
              <w:t>0dB</w:t>
            </w:r>
          </w:p>
          <w:p w14:paraId="7BD543D4" w14:textId="77777777" w:rsidR="002B16D1" w:rsidRPr="00F21A71" w:rsidRDefault="002B16D1" w:rsidP="002B16D1">
            <w:pPr>
              <w:pStyle w:val="TAL"/>
              <w:rPr>
                <w:u w:val="single"/>
                <w:lang w:eastAsia="ja-JP"/>
              </w:rPr>
            </w:pPr>
            <w:r w:rsidRPr="00F21A71">
              <w:rPr>
                <w:u w:val="single"/>
                <w:lang w:eastAsia="ja-JP"/>
              </w:rPr>
              <w:t>0dB</w:t>
            </w:r>
          </w:p>
          <w:p w14:paraId="3F9815B3" w14:textId="77777777" w:rsidR="002B16D1" w:rsidRPr="00F21A71" w:rsidRDefault="002B16D1" w:rsidP="002B16D1">
            <w:pPr>
              <w:pStyle w:val="TAL"/>
              <w:rPr>
                <w:u w:val="single"/>
                <w:lang w:eastAsia="ja-JP"/>
              </w:rPr>
            </w:pPr>
            <w:r w:rsidRPr="00F21A71">
              <w:rPr>
                <w:u w:val="single"/>
                <w:lang w:eastAsia="ja-JP"/>
              </w:rPr>
              <w:t>0.9dB</w:t>
            </w:r>
          </w:p>
          <w:p w14:paraId="48854D44" w14:textId="77777777" w:rsidR="002B16D1" w:rsidRPr="00F21A71" w:rsidRDefault="002B16D1" w:rsidP="002B16D1">
            <w:pPr>
              <w:pStyle w:val="TAL"/>
              <w:rPr>
                <w:u w:val="single"/>
                <w:lang w:eastAsia="ja-JP"/>
              </w:rPr>
            </w:pPr>
            <w:r w:rsidRPr="00F21A71">
              <w:rPr>
                <w:u w:val="single"/>
                <w:lang w:eastAsia="ja-JP"/>
              </w:rPr>
              <w:t>0.9dB</w:t>
            </w:r>
          </w:p>
          <w:p w14:paraId="3CF2105B" w14:textId="77777777" w:rsidR="002B16D1" w:rsidRPr="00F21A71" w:rsidRDefault="002B16D1" w:rsidP="002B16D1">
            <w:pPr>
              <w:pStyle w:val="TAL"/>
              <w:rPr>
                <w:u w:val="single"/>
                <w:lang w:eastAsia="ja-JP"/>
              </w:rPr>
            </w:pPr>
            <w:r w:rsidRPr="00F21A71">
              <w:rPr>
                <w:u w:val="single"/>
                <w:lang w:eastAsia="ja-JP"/>
              </w:rPr>
              <w:t>Via Mapping</w:t>
            </w:r>
          </w:p>
          <w:p w14:paraId="2D6A470E" w14:textId="77777777" w:rsidR="002B16D1" w:rsidRPr="00F21A71" w:rsidRDefault="002B16D1" w:rsidP="002B16D1">
            <w:pPr>
              <w:pStyle w:val="TAL"/>
              <w:rPr>
                <w:u w:val="single"/>
                <w:lang w:eastAsia="ja-JP"/>
              </w:rPr>
            </w:pPr>
          </w:p>
          <w:p w14:paraId="6134AF50" w14:textId="77777777" w:rsidR="002B16D1" w:rsidRPr="00F21A71" w:rsidRDefault="002B16D1" w:rsidP="002B16D1">
            <w:pPr>
              <w:pStyle w:val="TAL"/>
              <w:rPr>
                <w:u w:val="single"/>
                <w:lang w:eastAsia="ja-JP"/>
              </w:rPr>
            </w:pPr>
          </w:p>
          <w:p w14:paraId="3D3677FD" w14:textId="77777777" w:rsidR="002B16D1" w:rsidRPr="00F21A71" w:rsidRDefault="002B16D1" w:rsidP="002B16D1">
            <w:pPr>
              <w:pStyle w:val="TAL"/>
              <w:rPr>
                <w:u w:val="single"/>
                <w:lang w:eastAsia="ja-JP"/>
              </w:rPr>
            </w:pPr>
          </w:p>
          <w:p w14:paraId="6DA5FC46" w14:textId="77777777" w:rsidR="002B16D1" w:rsidRPr="00F21A71" w:rsidRDefault="002B16D1" w:rsidP="002B16D1">
            <w:pPr>
              <w:pStyle w:val="TAL"/>
              <w:rPr>
                <w:u w:val="single"/>
                <w:lang w:eastAsia="ja-JP"/>
              </w:rPr>
            </w:pPr>
          </w:p>
          <w:p w14:paraId="13CC01B1"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469AB4F" w14:textId="77777777" w:rsidR="002B16D1" w:rsidRPr="00F21A71" w:rsidRDefault="002B16D1" w:rsidP="002B16D1">
            <w:pPr>
              <w:pStyle w:val="TAL"/>
              <w:rPr>
                <w:u w:val="single"/>
                <w:lang w:eastAsia="ja-JP"/>
              </w:rPr>
            </w:pPr>
            <w:r w:rsidRPr="00F21A71">
              <w:rPr>
                <w:u w:val="single"/>
                <w:lang w:eastAsia="ja-JP"/>
              </w:rPr>
              <w:t>Test 1:</w:t>
            </w:r>
          </w:p>
          <w:p w14:paraId="34DDBE88" w14:textId="77777777" w:rsidR="002B16D1" w:rsidRPr="00F21A71" w:rsidRDefault="002B16D1" w:rsidP="002B16D1">
            <w:pPr>
              <w:pStyle w:val="TAL"/>
              <w:rPr>
                <w:u w:val="single"/>
                <w:lang w:eastAsia="ja-JP"/>
              </w:rPr>
            </w:pPr>
            <w:r w:rsidRPr="00F21A71">
              <w:rPr>
                <w:u w:val="single"/>
                <w:lang w:eastAsia="ja-JP"/>
              </w:rPr>
              <w:t>Noc1: -105.0dBm/15kHz</w:t>
            </w:r>
          </w:p>
          <w:p w14:paraId="39E3302A" w14:textId="77777777" w:rsidR="002B16D1" w:rsidRPr="00F21A71" w:rsidRDefault="002B16D1" w:rsidP="002B16D1">
            <w:pPr>
              <w:pStyle w:val="TAL"/>
              <w:rPr>
                <w:u w:val="single"/>
                <w:lang w:eastAsia="ja-JP"/>
              </w:rPr>
            </w:pPr>
            <w:r w:rsidRPr="00F21A71">
              <w:rPr>
                <w:u w:val="single"/>
                <w:lang w:eastAsia="ja-JP"/>
              </w:rPr>
              <w:t>Noc2: -105.0dBm/15kHz</w:t>
            </w:r>
          </w:p>
          <w:p w14:paraId="5BBB7D0B" w14:textId="77777777" w:rsidR="002B16D1" w:rsidRPr="00F21A71" w:rsidRDefault="002B16D1" w:rsidP="002B16D1">
            <w:pPr>
              <w:pStyle w:val="TAL"/>
              <w:rPr>
                <w:u w:val="single"/>
                <w:lang w:eastAsia="ja-JP"/>
              </w:rPr>
            </w:pPr>
            <w:r w:rsidRPr="00F21A71">
              <w:rPr>
                <w:u w:val="single"/>
                <w:lang w:eastAsia="ja-JP"/>
              </w:rPr>
              <w:t>Ês1 / Noc1: -0.5dB</w:t>
            </w:r>
          </w:p>
          <w:p w14:paraId="42B8FB45" w14:textId="77777777" w:rsidR="002B16D1" w:rsidRPr="00F21A71" w:rsidRDefault="002B16D1" w:rsidP="002B16D1">
            <w:pPr>
              <w:pStyle w:val="TAL"/>
              <w:rPr>
                <w:u w:val="single"/>
                <w:lang w:eastAsia="ja-JP"/>
              </w:rPr>
            </w:pPr>
            <w:r w:rsidRPr="00F21A71">
              <w:rPr>
                <w:u w:val="single"/>
                <w:lang w:eastAsia="ja-JP"/>
              </w:rPr>
              <w:t>Ês2 / Noc2: -0.5dB</w:t>
            </w:r>
          </w:p>
          <w:p w14:paraId="4D8C4B9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1A3D1C01" w14:textId="77777777" w:rsidR="002B16D1" w:rsidRPr="00F21A71" w:rsidRDefault="002B16D1" w:rsidP="002B16D1">
            <w:pPr>
              <w:pStyle w:val="TAL"/>
              <w:rPr>
                <w:u w:val="single"/>
                <w:lang w:eastAsia="ja-JP"/>
              </w:rPr>
            </w:pPr>
            <w:r w:rsidRPr="00F21A71">
              <w:rPr>
                <w:u w:val="single"/>
                <w:lang w:eastAsia="ja-JP"/>
              </w:rPr>
              <w:t xml:space="preserve">n257, n258, n261: </w:t>
            </w:r>
          </w:p>
          <w:p w14:paraId="356809A9" w14:textId="77777777" w:rsidR="002B16D1" w:rsidRPr="00F21A71" w:rsidRDefault="002B16D1" w:rsidP="002B16D1">
            <w:pPr>
              <w:pStyle w:val="TAL"/>
              <w:rPr>
                <w:u w:val="single"/>
                <w:lang w:eastAsia="ja-JP"/>
              </w:rPr>
            </w:pPr>
            <w:r w:rsidRPr="00F21A71">
              <w:rPr>
                <w:u w:val="single"/>
                <w:lang w:eastAsia="ja-JP"/>
              </w:rPr>
              <w:t>SINR_27 to SINR_62</w:t>
            </w:r>
          </w:p>
          <w:p w14:paraId="7347742E" w14:textId="77777777" w:rsidR="002B16D1" w:rsidRPr="00F21A71" w:rsidRDefault="002B16D1" w:rsidP="002B16D1">
            <w:pPr>
              <w:pStyle w:val="TAL"/>
              <w:rPr>
                <w:u w:val="single"/>
                <w:lang w:eastAsia="ja-JP"/>
              </w:rPr>
            </w:pPr>
            <w:r w:rsidRPr="00F21A71">
              <w:rPr>
                <w:u w:val="single"/>
                <w:lang w:eastAsia="ja-JP"/>
              </w:rPr>
              <w:t>n260: SINR_27 to SINR_61</w:t>
            </w:r>
          </w:p>
          <w:p w14:paraId="1740F61C" w14:textId="77777777" w:rsidR="002B16D1" w:rsidRPr="00F21A71" w:rsidRDefault="002B16D1" w:rsidP="002B16D1">
            <w:pPr>
              <w:pStyle w:val="TAL"/>
              <w:rPr>
                <w:u w:val="single"/>
                <w:lang w:eastAsia="ja-JP"/>
              </w:rPr>
            </w:pPr>
          </w:p>
          <w:p w14:paraId="322E4B24" w14:textId="77777777" w:rsidR="002B16D1" w:rsidRPr="00F21A71" w:rsidRDefault="002B16D1" w:rsidP="002B16D1">
            <w:pPr>
              <w:pStyle w:val="TAL"/>
              <w:rPr>
                <w:u w:val="single"/>
                <w:lang w:eastAsia="ja-JP"/>
              </w:rPr>
            </w:pPr>
            <w:r w:rsidRPr="00F21A71">
              <w:rPr>
                <w:u w:val="single"/>
                <w:lang w:eastAsia="ja-JP"/>
              </w:rPr>
              <w:t>Cell 2: SINR_x-8 to SINR_x+8</w:t>
            </w:r>
          </w:p>
          <w:p w14:paraId="35057C0C" w14:textId="77777777" w:rsidR="002B16D1" w:rsidRPr="00F21A71" w:rsidRDefault="002B16D1" w:rsidP="002B16D1">
            <w:pPr>
              <w:pStyle w:val="TAL"/>
              <w:rPr>
                <w:u w:val="single"/>
                <w:lang w:eastAsia="ja-JP"/>
              </w:rPr>
            </w:pPr>
          </w:p>
          <w:p w14:paraId="2E749547" w14:textId="77777777" w:rsidR="002B16D1" w:rsidRPr="00F21A71" w:rsidRDefault="002B16D1" w:rsidP="002B16D1">
            <w:pPr>
              <w:pStyle w:val="TAL"/>
              <w:rPr>
                <w:u w:val="single"/>
                <w:lang w:eastAsia="ja-JP"/>
              </w:rPr>
            </w:pPr>
          </w:p>
          <w:p w14:paraId="498F921E" w14:textId="77777777" w:rsidR="002B16D1" w:rsidRPr="00F21A71" w:rsidRDefault="002B16D1" w:rsidP="002B16D1">
            <w:pPr>
              <w:pStyle w:val="TAL"/>
              <w:rPr>
                <w:u w:val="single"/>
                <w:lang w:eastAsia="ja-JP"/>
              </w:rPr>
            </w:pPr>
          </w:p>
          <w:p w14:paraId="23E5741F" w14:textId="77777777" w:rsidR="002B16D1" w:rsidRPr="00F21A71" w:rsidRDefault="002B16D1" w:rsidP="002B16D1">
            <w:pPr>
              <w:pStyle w:val="TAL"/>
              <w:rPr>
                <w:u w:val="single"/>
                <w:lang w:eastAsia="ja-JP"/>
              </w:rPr>
            </w:pPr>
          </w:p>
          <w:p w14:paraId="34A4A054" w14:textId="77777777" w:rsidR="002B16D1" w:rsidRPr="00F21A71" w:rsidRDefault="002B16D1" w:rsidP="002B16D1">
            <w:pPr>
              <w:pStyle w:val="TAL"/>
              <w:rPr>
                <w:u w:val="single"/>
                <w:lang w:eastAsia="ja-JP"/>
              </w:rPr>
            </w:pPr>
            <w:r w:rsidRPr="00F21A71">
              <w:rPr>
                <w:u w:val="single"/>
                <w:lang w:eastAsia="ja-JP"/>
              </w:rPr>
              <w:t>Test 2:</w:t>
            </w:r>
          </w:p>
          <w:p w14:paraId="2AA792E7" w14:textId="77777777" w:rsidR="002B16D1" w:rsidRPr="00F21A71" w:rsidRDefault="002B16D1" w:rsidP="002B16D1">
            <w:pPr>
              <w:pStyle w:val="TAL"/>
              <w:rPr>
                <w:u w:val="single"/>
                <w:lang w:eastAsia="ja-JP"/>
              </w:rPr>
            </w:pPr>
            <w:r w:rsidRPr="00F21A71">
              <w:rPr>
                <w:u w:val="single"/>
                <w:lang w:eastAsia="ja-JP"/>
              </w:rPr>
              <w:t>Noc1: -105.1dBm/15kHz</w:t>
            </w:r>
          </w:p>
          <w:p w14:paraId="79BB8055" w14:textId="77777777" w:rsidR="002B16D1" w:rsidRPr="00F21A71" w:rsidRDefault="002B16D1" w:rsidP="002B16D1">
            <w:pPr>
              <w:pStyle w:val="TAL"/>
              <w:rPr>
                <w:u w:val="single"/>
                <w:lang w:eastAsia="ja-JP"/>
              </w:rPr>
            </w:pPr>
            <w:r w:rsidRPr="00F21A71">
              <w:rPr>
                <w:u w:val="single"/>
                <w:lang w:eastAsia="ja-JP"/>
              </w:rPr>
              <w:t>Noc2: -105.1dBm/15kHz</w:t>
            </w:r>
          </w:p>
          <w:p w14:paraId="2937239B" w14:textId="77777777" w:rsidR="002B16D1" w:rsidRPr="00F21A71" w:rsidRDefault="002B16D1" w:rsidP="002B16D1">
            <w:pPr>
              <w:pStyle w:val="TAL"/>
              <w:rPr>
                <w:u w:val="single"/>
                <w:lang w:eastAsia="ja-JP"/>
              </w:rPr>
            </w:pPr>
            <w:r w:rsidRPr="00F21A71">
              <w:rPr>
                <w:u w:val="single"/>
                <w:lang w:eastAsia="ja-JP"/>
              </w:rPr>
              <w:t>Ês1 / Noc1: +11.0dB</w:t>
            </w:r>
          </w:p>
          <w:p w14:paraId="435DCC59" w14:textId="77777777" w:rsidR="002B16D1" w:rsidRPr="00F21A71" w:rsidRDefault="002B16D1" w:rsidP="002B16D1">
            <w:pPr>
              <w:pStyle w:val="TAL"/>
              <w:rPr>
                <w:u w:val="single"/>
                <w:lang w:eastAsia="ja-JP"/>
              </w:rPr>
            </w:pPr>
            <w:r w:rsidRPr="00F21A71">
              <w:rPr>
                <w:u w:val="single"/>
                <w:lang w:eastAsia="ja-JP"/>
              </w:rPr>
              <w:t>Ês2 / Noc2: +11.0dB</w:t>
            </w:r>
          </w:p>
          <w:p w14:paraId="00754069"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2D34B9F6" w14:textId="77777777" w:rsidR="002B16D1" w:rsidRPr="00F21A71" w:rsidRDefault="002B16D1" w:rsidP="002B16D1">
            <w:pPr>
              <w:pStyle w:val="TAL"/>
              <w:rPr>
                <w:u w:val="single"/>
                <w:lang w:eastAsia="ja-JP"/>
              </w:rPr>
            </w:pPr>
            <w:r w:rsidRPr="00F21A71">
              <w:rPr>
                <w:u w:val="single"/>
                <w:lang w:eastAsia="ja-JP"/>
              </w:rPr>
              <w:t xml:space="preserve">n257, n258, n261: </w:t>
            </w:r>
          </w:p>
          <w:p w14:paraId="5ACEE696" w14:textId="77777777" w:rsidR="002B16D1" w:rsidRPr="00F21A71" w:rsidRDefault="002B16D1" w:rsidP="002B16D1">
            <w:pPr>
              <w:pStyle w:val="TAL"/>
              <w:rPr>
                <w:u w:val="single"/>
                <w:lang w:eastAsia="ja-JP"/>
              </w:rPr>
            </w:pPr>
            <w:r w:rsidRPr="00F21A71">
              <w:rPr>
                <w:u w:val="single"/>
                <w:lang w:eastAsia="ja-JP"/>
              </w:rPr>
              <w:t>SINR_48 to SINR_87</w:t>
            </w:r>
          </w:p>
          <w:p w14:paraId="4E70F420" w14:textId="77777777" w:rsidR="002B16D1" w:rsidRPr="00F21A71" w:rsidRDefault="002B16D1" w:rsidP="002B16D1">
            <w:pPr>
              <w:pStyle w:val="TAL"/>
              <w:rPr>
                <w:u w:val="single"/>
                <w:lang w:eastAsia="ja-JP"/>
              </w:rPr>
            </w:pPr>
            <w:r w:rsidRPr="00F21A71">
              <w:rPr>
                <w:u w:val="single"/>
                <w:lang w:eastAsia="ja-JP"/>
              </w:rPr>
              <w:t>n260: SINR_48 to SINR_86</w:t>
            </w:r>
          </w:p>
          <w:p w14:paraId="5E5259DF" w14:textId="77777777" w:rsidR="002B16D1" w:rsidRPr="00F21A71" w:rsidRDefault="002B16D1" w:rsidP="002B16D1">
            <w:pPr>
              <w:pStyle w:val="TAL"/>
              <w:rPr>
                <w:u w:val="single"/>
                <w:lang w:eastAsia="ja-JP"/>
              </w:rPr>
            </w:pPr>
          </w:p>
          <w:p w14:paraId="184EAF95" w14:textId="77777777" w:rsidR="002B16D1" w:rsidRPr="00F21A71" w:rsidRDefault="002B16D1" w:rsidP="002B16D1">
            <w:pPr>
              <w:pStyle w:val="TAL"/>
              <w:rPr>
                <w:u w:val="single"/>
                <w:lang w:eastAsia="ja-JP"/>
              </w:rPr>
            </w:pPr>
            <w:r w:rsidRPr="00F21A71">
              <w:rPr>
                <w:u w:val="single"/>
                <w:lang w:eastAsia="ja-JP"/>
              </w:rPr>
              <w:t>Cell 2: SINR_x-17 to SINR_x+17</w:t>
            </w:r>
          </w:p>
          <w:p w14:paraId="1DB2AC5D" w14:textId="77777777" w:rsidR="002B16D1" w:rsidRPr="00F21A71" w:rsidRDefault="002B16D1" w:rsidP="002B16D1">
            <w:pPr>
              <w:pStyle w:val="TAL"/>
              <w:rPr>
                <w:u w:val="single"/>
                <w:lang w:eastAsia="ja-JP"/>
              </w:rPr>
            </w:pPr>
          </w:p>
          <w:p w14:paraId="6A8B3F54" w14:textId="77777777" w:rsidR="002B16D1" w:rsidRPr="00F21A71" w:rsidRDefault="002B16D1" w:rsidP="002B16D1">
            <w:pPr>
              <w:pStyle w:val="TAL"/>
              <w:rPr>
                <w:u w:val="single"/>
                <w:lang w:eastAsia="ja-JP"/>
              </w:rPr>
            </w:pPr>
          </w:p>
          <w:p w14:paraId="7B0967A8" w14:textId="77777777" w:rsidR="002B16D1" w:rsidRPr="00F21A71" w:rsidRDefault="002B16D1" w:rsidP="002B16D1">
            <w:pPr>
              <w:pStyle w:val="TAL"/>
              <w:rPr>
                <w:u w:val="single"/>
                <w:lang w:eastAsia="ja-JP"/>
              </w:rPr>
            </w:pPr>
            <w:r w:rsidRPr="00F21A71">
              <w:rPr>
                <w:u w:val="single"/>
                <w:lang w:eastAsia="ja-JP"/>
              </w:rPr>
              <w:t>Test 3:</w:t>
            </w:r>
          </w:p>
          <w:p w14:paraId="32DA98AF" w14:textId="77777777" w:rsidR="002B16D1" w:rsidRPr="00F21A71" w:rsidRDefault="002B16D1" w:rsidP="002B16D1">
            <w:pPr>
              <w:pStyle w:val="TAL"/>
              <w:rPr>
                <w:u w:val="single"/>
                <w:lang w:eastAsia="ja-JP"/>
              </w:rPr>
            </w:pPr>
            <w:r w:rsidRPr="00F21A71">
              <w:rPr>
                <w:u w:val="single"/>
                <w:lang w:eastAsia="ja-JP"/>
              </w:rPr>
              <w:t>Noc1: -105.0dBm/15kHz</w:t>
            </w:r>
          </w:p>
          <w:p w14:paraId="072046C5" w14:textId="77777777" w:rsidR="002B16D1" w:rsidRPr="00F21A71" w:rsidRDefault="002B16D1" w:rsidP="002B16D1">
            <w:pPr>
              <w:pStyle w:val="TAL"/>
              <w:rPr>
                <w:u w:val="single"/>
                <w:lang w:eastAsia="ja-JP"/>
              </w:rPr>
            </w:pPr>
            <w:r w:rsidRPr="00F21A71">
              <w:rPr>
                <w:u w:val="single"/>
                <w:lang w:eastAsia="ja-JP"/>
              </w:rPr>
              <w:t>Noc2: -105.0dBm/15kHz</w:t>
            </w:r>
          </w:p>
          <w:p w14:paraId="7C47BB32" w14:textId="77777777" w:rsidR="002B16D1" w:rsidRPr="00F21A71" w:rsidRDefault="002B16D1" w:rsidP="002B16D1">
            <w:pPr>
              <w:pStyle w:val="TAL"/>
              <w:rPr>
                <w:u w:val="single"/>
                <w:lang w:eastAsia="ja-JP"/>
              </w:rPr>
            </w:pPr>
            <w:r w:rsidRPr="00F21A71">
              <w:rPr>
                <w:u w:val="single"/>
                <w:lang w:eastAsia="ja-JP"/>
              </w:rPr>
              <w:t>Ês1 / Noc1: -2.1dB</w:t>
            </w:r>
          </w:p>
          <w:p w14:paraId="66E55FE1" w14:textId="77777777" w:rsidR="002B16D1" w:rsidRPr="00F21A71" w:rsidRDefault="002B16D1" w:rsidP="002B16D1">
            <w:pPr>
              <w:pStyle w:val="TAL"/>
              <w:rPr>
                <w:u w:val="single"/>
                <w:lang w:eastAsia="ja-JP"/>
              </w:rPr>
            </w:pPr>
            <w:r w:rsidRPr="00F21A71">
              <w:rPr>
                <w:u w:val="single"/>
                <w:lang w:eastAsia="ja-JP"/>
              </w:rPr>
              <w:t>Ês2 / Noc2: -2.1dB</w:t>
            </w:r>
          </w:p>
          <w:p w14:paraId="089C182D" w14:textId="77777777" w:rsidR="002B16D1" w:rsidRPr="00F21A71" w:rsidRDefault="002B16D1" w:rsidP="002B16D1">
            <w:pPr>
              <w:pStyle w:val="TAL"/>
              <w:rPr>
                <w:u w:val="single"/>
                <w:lang w:eastAsia="ja-JP"/>
              </w:rPr>
            </w:pPr>
            <w:r w:rsidRPr="00F21A71">
              <w:rPr>
                <w:u w:val="single"/>
                <w:lang w:eastAsia="ja-JP"/>
              </w:rPr>
              <w:t xml:space="preserve">Cell 1 and Cell 2: </w:t>
            </w:r>
          </w:p>
          <w:p w14:paraId="67583D3A" w14:textId="77777777" w:rsidR="002B16D1" w:rsidRPr="00F21A71" w:rsidRDefault="002B16D1" w:rsidP="002B16D1">
            <w:pPr>
              <w:pStyle w:val="TAL"/>
              <w:rPr>
                <w:u w:val="single"/>
                <w:lang w:eastAsia="ja-JP"/>
              </w:rPr>
            </w:pPr>
            <w:r w:rsidRPr="00F21A71">
              <w:rPr>
                <w:u w:val="single"/>
                <w:lang w:eastAsia="ja-JP"/>
              </w:rPr>
              <w:t xml:space="preserve">n257, n258, n261: </w:t>
            </w:r>
          </w:p>
          <w:p w14:paraId="3F31D3D4" w14:textId="77777777" w:rsidR="002B16D1" w:rsidRPr="00F21A71" w:rsidRDefault="002B16D1" w:rsidP="002B16D1">
            <w:pPr>
              <w:pStyle w:val="TAL"/>
              <w:rPr>
                <w:u w:val="single"/>
                <w:lang w:eastAsia="ja-JP"/>
              </w:rPr>
            </w:pPr>
            <w:r w:rsidRPr="00F21A71">
              <w:rPr>
                <w:u w:val="single"/>
                <w:lang w:eastAsia="ja-JP"/>
              </w:rPr>
              <w:t>SINR_23 to SINR_60</w:t>
            </w:r>
          </w:p>
          <w:p w14:paraId="75984C38" w14:textId="77777777" w:rsidR="002B16D1" w:rsidRPr="00F21A71" w:rsidRDefault="002B16D1" w:rsidP="002B16D1">
            <w:pPr>
              <w:pStyle w:val="TAL"/>
              <w:rPr>
                <w:u w:val="single"/>
                <w:lang w:eastAsia="ja-JP"/>
              </w:rPr>
            </w:pPr>
            <w:r w:rsidRPr="00F21A71">
              <w:rPr>
                <w:u w:val="single"/>
                <w:lang w:eastAsia="ja-JP"/>
              </w:rPr>
              <w:t>n260: SINR_22 to SINR_59</w:t>
            </w:r>
          </w:p>
          <w:p w14:paraId="6EB1093C" w14:textId="77777777" w:rsidR="002B16D1" w:rsidRPr="00F21A71" w:rsidRDefault="002B16D1" w:rsidP="002B16D1">
            <w:pPr>
              <w:pStyle w:val="TAL"/>
              <w:rPr>
                <w:u w:val="single"/>
                <w:lang w:eastAsia="ja-JP"/>
              </w:rPr>
            </w:pPr>
          </w:p>
          <w:p w14:paraId="18BC3D9B" w14:textId="77777777" w:rsidR="002B16D1" w:rsidRPr="00F21A71" w:rsidRDefault="002B16D1" w:rsidP="002B16D1">
            <w:pPr>
              <w:pStyle w:val="TAL"/>
              <w:rPr>
                <w:u w:val="single"/>
                <w:lang w:eastAsia="ja-JP"/>
              </w:rPr>
            </w:pPr>
            <w:r w:rsidRPr="00F21A71">
              <w:rPr>
                <w:u w:val="single"/>
                <w:lang w:eastAsia="ja-JP"/>
              </w:rPr>
              <w:t>Cell 2: SINR_x-9 to SINR_x+9</w:t>
            </w:r>
          </w:p>
        </w:tc>
      </w:tr>
      <w:tr w:rsidR="002B16D1" w:rsidRPr="00F21A71" w14:paraId="1BDDBA2C"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38513F9E" w14:textId="77777777" w:rsidR="002B16D1" w:rsidRPr="00F21A71" w:rsidRDefault="002B16D1" w:rsidP="002B16D1">
            <w:pPr>
              <w:pStyle w:val="TAL"/>
              <w:rPr>
                <w:shd w:val="clear" w:color="auto" w:fill="FFFFFF"/>
              </w:rPr>
            </w:pPr>
            <w:r w:rsidRPr="00F21A71">
              <w:rPr>
                <w:lang w:eastAsia="ja-JP"/>
              </w:rPr>
              <w:t xml:space="preserve">7.7.4.1 </w:t>
            </w:r>
            <w:r w:rsidRPr="00F21A71">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00265E5" w14:textId="77777777" w:rsidR="002B16D1" w:rsidRPr="00F21A71" w:rsidRDefault="002B16D1" w:rsidP="002B16D1">
            <w:pPr>
              <w:pStyle w:val="TAL"/>
              <w:rPr>
                <w:u w:val="single"/>
                <w:lang w:eastAsia="ja-JP"/>
              </w:rPr>
            </w:pPr>
            <w:r w:rsidRPr="00F21A71">
              <w:rPr>
                <w:u w:val="single"/>
                <w:lang w:eastAsia="ja-JP"/>
              </w:rPr>
              <w:t>Test 1:</w:t>
            </w:r>
          </w:p>
          <w:p w14:paraId="170BBF56" w14:textId="77777777" w:rsidR="002B16D1" w:rsidRPr="00F21A71" w:rsidRDefault="002B16D1" w:rsidP="002B16D1">
            <w:pPr>
              <w:pStyle w:val="TAL"/>
              <w:rPr>
                <w:u w:val="single"/>
                <w:lang w:eastAsia="ja-JP"/>
              </w:rPr>
            </w:pPr>
            <w:r w:rsidRPr="00F21A71">
              <w:rPr>
                <w:u w:val="single"/>
                <w:lang w:eastAsia="ja-JP"/>
              </w:rPr>
              <w:t>Noc: -100dBm/15kHz</w:t>
            </w:r>
          </w:p>
          <w:p w14:paraId="38B8021C" w14:textId="77777777" w:rsidR="002B16D1" w:rsidRPr="00F21A71" w:rsidRDefault="002B16D1" w:rsidP="002B16D1">
            <w:pPr>
              <w:pStyle w:val="TAL"/>
              <w:rPr>
                <w:u w:val="single"/>
                <w:lang w:eastAsia="ja-JP"/>
              </w:rPr>
            </w:pPr>
            <w:r w:rsidRPr="00F21A71">
              <w:rPr>
                <w:u w:val="single"/>
                <w:lang w:eastAsia="ja-JP"/>
              </w:rPr>
              <w:t>SSB#0 Ês / Noc: +10.0dB</w:t>
            </w:r>
          </w:p>
          <w:p w14:paraId="0635CB09" w14:textId="77777777" w:rsidR="002B16D1" w:rsidRPr="00F21A71" w:rsidRDefault="002B16D1" w:rsidP="002B16D1">
            <w:pPr>
              <w:pStyle w:val="TAL"/>
              <w:rPr>
                <w:u w:val="single"/>
                <w:lang w:eastAsia="ja-JP"/>
              </w:rPr>
            </w:pPr>
            <w:r w:rsidRPr="00F21A71">
              <w:rPr>
                <w:u w:val="single"/>
                <w:lang w:eastAsia="ja-JP"/>
              </w:rPr>
              <w:t>SSB#1 Ês / Noc: -2.0dB</w:t>
            </w:r>
          </w:p>
          <w:p w14:paraId="58BACA18" w14:textId="77777777" w:rsidR="002B16D1" w:rsidRPr="00F21A71" w:rsidRDefault="002B16D1" w:rsidP="002B16D1">
            <w:pPr>
              <w:pStyle w:val="TAL"/>
              <w:rPr>
                <w:u w:val="single"/>
                <w:lang w:eastAsia="ja-JP"/>
              </w:rPr>
            </w:pPr>
            <w:r w:rsidRPr="00F21A71">
              <w:rPr>
                <w:u w:val="single"/>
                <w:lang w:eastAsia="ja-JP"/>
              </w:rPr>
              <w:t>Reported absolute RSRP values: ±8.5dB</w:t>
            </w:r>
          </w:p>
          <w:p w14:paraId="10E7F2E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D5E6F3F"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1ADE89DF" w14:textId="77777777" w:rsidR="002B16D1" w:rsidRPr="00F21A71" w:rsidRDefault="002B16D1" w:rsidP="002B16D1">
            <w:pPr>
              <w:pStyle w:val="TAL"/>
              <w:rPr>
                <w:u w:val="single"/>
                <w:lang w:eastAsia="ja-JP"/>
              </w:rPr>
            </w:pPr>
          </w:p>
          <w:p w14:paraId="665BFC83" w14:textId="77777777" w:rsidR="002B16D1" w:rsidRPr="00F21A71" w:rsidRDefault="002B16D1" w:rsidP="002B16D1">
            <w:pPr>
              <w:pStyle w:val="TAL"/>
              <w:rPr>
                <w:u w:val="single"/>
                <w:lang w:eastAsia="ja-JP"/>
              </w:rPr>
            </w:pPr>
          </w:p>
          <w:p w14:paraId="71F318E2" w14:textId="77777777" w:rsidR="002B16D1" w:rsidRPr="00F21A71" w:rsidRDefault="002B16D1" w:rsidP="002B16D1">
            <w:pPr>
              <w:pStyle w:val="TAL"/>
              <w:rPr>
                <w:u w:val="single"/>
                <w:lang w:eastAsia="ja-JP"/>
              </w:rPr>
            </w:pPr>
            <w:r w:rsidRPr="00F21A71">
              <w:rPr>
                <w:u w:val="single"/>
                <w:lang w:eastAsia="ja-JP"/>
              </w:rPr>
              <w:t>Test 2:</w:t>
            </w:r>
          </w:p>
          <w:p w14:paraId="160E9A81" w14:textId="77777777" w:rsidR="002B16D1" w:rsidRPr="00F21A71" w:rsidRDefault="002B16D1" w:rsidP="002B16D1">
            <w:pPr>
              <w:pStyle w:val="TAL"/>
              <w:rPr>
                <w:u w:val="single"/>
                <w:lang w:eastAsia="ja-JP"/>
              </w:rPr>
            </w:pPr>
            <w:r w:rsidRPr="00F21A71">
              <w:rPr>
                <w:u w:val="single"/>
                <w:lang w:eastAsia="ja-JP"/>
              </w:rPr>
              <w:t>n257 SSB#0 Ês: -108.1dBm/120kHz</w:t>
            </w:r>
          </w:p>
          <w:p w14:paraId="4949F8D7" w14:textId="77777777" w:rsidR="002B16D1" w:rsidRPr="00F21A71" w:rsidRDefault="002B16D1" w:rsidP="002B16D1">
            <w:pPr>
              <w:pStyle w:val="TAL"/>
              <w:rPr>
                <w:u w:val="single"/>
                <w:lang w:eastAsia="ja-JP"/>
              </w:rPr>
            </w:pPr>
          </w:p>
          <w:p w14:paraId="35DC2FDD" w14:textId="77777777" w:rsidR="002B16D1" w:rsidRPr="00F21A71" w:rsidRDefault="002B16D1" w:rsidP="002B16D1">
            <w:pPr>
              <w:pStyle w:val="TAL"/>
              <w:rPr>
                <w:u w:val="single"/>
                <w:lang w:eastAsia="ja-JP"/>
              </w:rPr>
            </w:pPr>
            <w:r w:rsidRPr="00F21A71">
              <w:rPr>
                <w:u w:val="single"/>
                <w:lang w:eastAsia="ja-JP"/>
              </w:rPr>
              <w:t>n257 SSB#1 Ês: -105.5dBm/120kHz</w:t>
            </w:r>
          </w:p>
          <w:p w14:paraId="5B25105E" w14:textId="77777777" w:rsidR="002B16D1" w:rsidRPr="00F21A71" w:rsidRDefault="002B16D1" w:rsidP="002B16D1">
            <w:pPr>
              <w:pStyle w:val="TAL"/>
              <w:rPr>
                <w:u w:val="single"/>
                <w:lang w:eastAsia="ja-JP"/>
              </w:rPr>
            </w:pPr>
          </w:p>
          <w:p w14:paraId="37F1D33F" w14:textId="77777777" w:rsidR="002B16D1" w:rsidRPr="00F21A71" w:rsidRDefault="002B16D1" w:rsidP="002B16D1">
            <w:pPr>
              <w:pStyle w:val="TAL"/>
              <w:rPr>
                <w:u w:val="single"/>
                <w:lang w:eastAsia="ja-JP"/>
              </w:rPr>
            </w:pPr>
            <w:r w:rsidRPr="00F21A71">
              <w:rPr>
                <w:u w:val="single"/>
                <w:lang w:eastAsia="ja-JP"/>
              </w:rPr>
              <w:t>n260 SSB#0 Ês: -108.1dBm/120kHz</w:t>
            </w:r>
          </w:p>
          <w:p w14:paraId="5341DD58" w14:textId="77777777" w:rsidR="002B16D1" w:rsidRPr="00F21A71" w:rsidRDefault="002B16D1" w:rsidP="002B16D1">
            <w:pPr>
              <w:pStyle w:val="TAL"/>
              <w:rPr>
                <w:u w:val="single"/>
                <w:lang w:eastAsia="ja-JP"/>
              </w:rPr>
            </w:pPr>
          </w:p>
          <w:p w14:paraId="20D5616C" w14:textId="77777777" w:rsidR="002B16D1" w:rsidRPr="00F21A71" w:rsidRDefault="002B16D1" w:rsidP="002B16D1">
            <w:pPr>
              <w:pStyle w:val="TAL"/>
              <w:rPr>
                <w:u w:val="single"/>
                <w:lang w:eastAsia="ja-JP"/>
              </w:rPr>
            </w:pPr>
            <w:r w:rsidRPr="00F21A71">
              <w:rPr>
                <w:u w:val="single"/>
                <w:lang w:eastAsia="ja-JP"/>
              </w:rPr>
              <w:t>n260 SSB#1 Ês: -105.5dBm/120kHz</w:t>
            </w:r>
          </w:p>
          <w:p w14:paraId="350727A7" w14:textId="77777777" w:rsidR="002B16D1" w:rsidRPr="00F21A71" w:rsidRDefault="002B16D1" w:rsidP="002B16D1">
            <w:pPr>
              <w:pStyle w:val="TAL"/>
              <w:rPr>
                <w:u w:val="single"/>
                <w:lang w:eastAsia="ja-JP"/>
              </w:rPr>
            </w:pPr>
          </w:p>
          <w:p w14:paraId="6E890D14" w14:textId="77777777" w:rsidR="002B16D1" w:rsidRPr="00F21A71" w:rsidRDefault="002B16D1" w:rsidP="002B16D1">
            <w:pPr>
              <w:pStyle w:val="TAL"/>
              <w:rPr>
                <w:u w:val="single"/>
                <w:lang w:eastAsia="ja-JP"/>
              </w:rPr>
            </w:pPr>
          </w:p>
          <w:p w14:paraId="1AC7A92F"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8B23FB8" w14:textId="77777777" w:rsidR="002B16D1" w:rsidRPr="00F21A71" w:rsidRDefault="002B16D1" w:rsidP="002B16D1">
            <w:pPr>
              <w:pStyle w:val="TAL"/>
              <w:rPr>
                <w:u w:val="single"/>
                <w:lang w:eastAsia="ja-JP"/>
              </w:rPr>
            </w:pPr>
            <w:r w:rsidRPr="00F21A71">
              <w:rPr>
                <w:u w:val="single"/>
                <w:lang w:eastAsia="ja-JP"/>
              </w:rPr>
              <w:t>Reported relative RSRP values: ±6.5dB</w:t>
            </w:r>
          </w:p>
          <w:p w14:paraId="69437944"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C90169E" w14:textId="77777777" w:rsidR="002B16D1" w:rsidRPr="00F21A71" w:rsidRDefault="002B16D1" w:rsidP="002B16D1">
            <w:pPr>
              <w:pStyle w:val="TAL"/>
              <w:rPr>
                <w:u w:val="single"/>
                <w:lang w:eastAsia="ja-JP"/>
              </w:rPr>
            </w:pPr>
            <w:r w:rsidRPr="00F21A71">
              <w:rPr>
                <w:u w:val="single"/>
                <w:lang w:eastAsia="ja-JP"/>
              </w:rPr>
              <w:t>Test 1:</w:t>
            </w:r>
          </w:p>
          <w:p w14:paraId="1EC0A157" w14:textId="77777777" w:rsidR="002B16D1" w:rsidRPr="00F21A71" w:rsidRDefault="002B16D1" w:rsidP="002B16D1">
            <w:pPr>
              <w:pStyle w:val="TAL"/>
              <w:rPr>
                <w:u w:val="single"/>
                <w:lang w:eastAsia="ja-JP"/>
              </w:rPr>
            </w:pPr>
            <w:r w:rsidRPr="00F21A71">
              <w:rPr>
                <w:u w:val="single"/>
                <w:lang w:eastAsia="ja-JP"/>
              </w:rPr>
              <w:t>-4.1dB</w:t>
            </w:r>
          </w:p>
          <w:p w14:paraId="5EFA3655" w14:textId="77777777" w:rsidR="002B16D1" w:rsidRPr="00F21A71" w:rsidRDefault="002B16D1" w:rsidP="002B16D1">
            <w:pPr>
              <w:pStyle w:val="TAL"/>
              <w:rPr>
                <w:u w:val="single"/>
                <w:lang w:eastAsia="ja-JP"/>
              </w:rPr>
            </w:pPr>
            <w:r w:rsidRPr="00F21A71">
              <w:rPr>
                <w:u w:val="single"/>
                <w:lang w:eastAsia="ja-JP"/>
              </w:rPr>
              <w:t>0dB</w:t>
            </w:r>
          </w:p>
          <w:p w14:paraId="40034FC4" w14:textId="77777777" w:rsidR="002B16D1" w:rsidRPr="00F21A71" w:rsidRDefault="002B16D1" w:rsidP="002B16D1">
            <w:pPr>
              <w:pStyle w:val="TAL"/>
              <w:rPr>
                <w:u w:val="single"/>
                <w:lang w:eastAsia="ja-JP"/>
              </w:rPr>
            </w:pPr>
            <w:r w:rsidRPr="00F21A71">
              <w:rPr>
                <w:u w:val="single"/>
                <w:lang w:eastAsia="ja-JP"/>
              </w:rPr>
              <w:t>0.4dB</w:t>
            </w:r>
          </w:p>
          <w:p w14:paraId="5A17F9D4" w14:textId="77777777" w:rsidR="002B16D1" w:rsidRPr="00F21A71" w:rsidRDefault="002B16D1" w:rsidP="002B16D1">
            <w:pPr>
              <w:pStyle w:val="TAL"/>
              <w:rPr>
                <w:u w:val="single"/>
                <w:lang w:eastAsia="ja-JP"/>
              </w:rPr>
            </w:pPr>
          </w:p>
          <w:p w14:paraId="64D81BDF" w14:textId="77777777" w:rsidR="002B16D1" w:rsidRPr="00F21A71" w:rsidRDefault="002B16D1" w:rsidP="002B16D1">
            <w:pPr>
              <w:pStyle w:val="TAL"/>
              <w:rPr>
                <w:u w:val="single"/>
                <w:lang w:eastAsia="ja-JP"/>
              </w:rPr>
            </w:pPr>
          </w:p>
          <w:p w14:paraId="51B21C64" w14:textId="77777777" w:rsidR="002B16D1" w:rsidRPr="00F21A71" w:rsidRDefault="002B16D1" w:rsidP="002B16D1">
            <w:pPr>
              <w:pStyle w:val="TAL"/>
              <w:rPr>
                <w:u w:val="single"/>
                <w:lang w:eastAsia="ja-JP"/>
              </w:rPr>
            </w:pPr>
          </w:p>
          <w:p w14:paraId="38F81520" w14:textId="77777777" w:rsidR="002B16D1" w:rsidRPr="00F21A71" w:rsidRDefault="002B16D1" w:rsidP="002B16D1">
            <w:pPr>
              <w:pStyle w:val="TAL"/>
              <w:rPr>
                <w:u w:val="single"/>
                <w:lang w:eastAsia="ja-JP"/>
              </w:rPr>
            </w:pPr>
          </w:p>
          <w:p w14:paraId="204F3C93" w14:textId="77777777" w:rsidR="002B16D1" w:rsidRPr="00F21A71" w:rsidRDefault="002B16D1" w:rsidP="002B16D1">
            <w:pPr>
              <w:pStyle w:val="TAL"/>
              <w:rPr>
                <w:u w:val="single"/>
                <w:lang w:eastAsia="ja-JP"/>
              </w:rPr>
            </w:pPr>
          </w:p>
          <w:p w14:paraId="1AD3A5FA" w14:textId="77777777" w:rsidR="002B16D1" w:rsidRPr="00F21A71" w:rsidRDefault="002B16D1" w:rsidP="002B16D1">
            <w:pPr>
              <w:pStyle w:val="TAL"/>
              <w:rPr>
                <w:u w:val="single"/>
                <w:lang w:eastAsia="ja-JP"/>
              </w:rPr>
            </w:pPr>
          </w:p>
          <w:p w14:paraId="449321BD" w14:textId="77777777" w:rsidR="002B16D1" w:rsidRPr="00F21A71" w:rsidRDefault="002B16D1" w:rsidP="002B16D1">
            <w:pPr>
              <w:pStyle w:val="TAL"/>
              <w:rPr>
                <w:u w:val="single"/>
                <w:lang w:eastAsia="ja-JP"/>
              </w:rPr>
            </w:pPr>
            <w:r w:rsidRPr="00F21A71">
              <w:rPr>
                <w:u w:val="single"/>
                <w:lang w:eastAsia="ja-JP"/>
              </w:rPr>
              <w:t>Test 2:</w:t>
            </w:r>
          </w:p>
          <w:p w14:paraId="5B823928"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DD7AA25" w14:textId="77777777" w:rsidR="002B16D1" w:rsidRPr="00F21A71" w:rsidRDefault="002B16D1" w:rsidP="002B16D1">
            <w:pPr>
              <w:pStyle w:val="TAL"/>
              <w:rPr>
                <w:u w:val="single"/>
                <w:lang w:eastAsia="ja-JP"/>
              </w:rPr>
            </w:pPr>
            <w:r w:rsidRPr="00F21A71">
              <w:rPr>
                <w:u w:val="single"/>
                <w:lang w:eastAsia="ja-JP"/>
              </w:rPr>
              <w:t>Test 1:</w:t>
            </w:r>
          </w:p>
          <w:p w14:paraId="45A71586" w14:textId="77777777" w:rsidR="002B16D1" w:rsidRPr="00F21A71" w:rsidRDefault="002B16D1" w:rsidP="002B16D1">
            <w:pPr>
              <w:pStyle w:val="TAL"/>
              <w:rPr>
                <w:u w:val="single"/>
                <w:lang w:eastAsia="ja-JP"/>
              </w:rPr>
            </w:pPr>
            <w:r w:rsidRPr="00F21A71">
              <w:rPr>
                <w:u w:val="single"/>
                <w:lang w:eastAsia="ja-JP"/>
              </w:rPr>
              <w:t>Noc: -104.1dBm/15kHz</w:t>
            </w:r>
          </w:p>
          <w:p w14:paraId="35F1857B" w14:textId="77777777" w:rsidR="002B16D1" w:rsidRPr="00F21A71" w:rsidRDefault="002B16D1" w:rsidP="002B16D1">
            <w:pPr>
              <w:pStyle w:val="TAL"/>
              <w:rPr>
                <w:u w:val="single"/>
                <w:lang w:eastAsia="ja-JP"/>
              </w:rPr>
            </w:pPr>
            <w:r w:rsidRPr="00F21A71">
              <w:rPr>
                <w:u w:val="single"/>
                <w:lang w:eastAsia="ja-JP"/>
              </w:rPr>
              <w:t>SSB#0 Ês / Noc: +10.0dB</w:t>
            </w:r>
          </w:p>
          <w:p w14:paraId="0D9A8452" w14:textId="77777777" w:rsidR="002B16D1" w:rsidRPr="00F21A71" w:rsidRDefault="002B16D1" w:rsidP="002B16D1">
            <w:pPr>
              <w:pStyle w:val="TAL"/>
              <w:rPr>
                <w:u w:val="single"/>
                <w:lang w:eastAsia="ja-JP"/>
              </w:rPr>
            </w:pPr>
            <w:r w:rsidRPr="00F21A71">
              <w:rPr>
                <w:u w:val="single"/>
                <w:lang w:eastAsia="ja-JP"/>
              </w:rPr>
              <w:t>SSB#1 Ês / Noc: -1.6dB</w:t>
            </w:r>
          </w:p>
          <w:p w14:paraId="7BD2FFF3" w14:textId="77777777" w:rsidR="002B16D1" w:rsidRPr="00F21A71" w:rsidRDefault="002B16D1" w:rsidP="002B16D1">
            <w:pPr>
              <w:pStyle w:val="TAL"/>
              <w:rPr>
                <w:u w:val="single"/>
                <w:lang w:eastAsia="ja-JP"/>
              </w:rPr>
            </w:pPr>
            <w:r w:rsidRPr="00F21A71">
              <w:rPr>
                <w:u w:val="single"/>
                <w:lang w:eastAsia="ja-JP"/>
              </w:rPr>
              <w:t>SSB#0: RSRP_42 to RSRP_101</w:t>
            </w:r>
          </w:p>
          <w:p w14:paraId="68B1F606" w14:textId="77777777" w:rsidR="002B16D1" w:rsidRPr="00F21A71" w:rsidRDefault="002B16D1" w:rsidP="002B16D1">
            <w:pPr>
              <w:pStyle w:val="TAL"/>
              <w:rPr>
                <w:u w:val="single"/>
                <w:lang w:eastAsia="ja-JP"/>
              </w:rPr>
            </w:pPr>
            <w:r w:rsidRPr="00F21A71">
              <w:rPr>
                <w:u w:val="single"/>
                <w:lang w:eastAsia="ja-JP"/>
              </w:rPr>
              <w:t>SSB#1: RSRP_31 to RSRP_89</w:t>
            </w:r>
          </w:p>
          <w:p w14:paraId="0E3841FD" w14:textId="77777777" w:rsidR="002B16D1" w:rsidRPr="00F21A71" w:rsidRDefault="002B16D1" w:rsidP="002B16D1">
            <w:pPr>
              <w:pStyle w:val="TAL"/>
              <w:rPr>
                <w:u w:val="single"/>
                <w:lang w:eastAsia="ja-JP"/>
              </w:rPr>
            </w:pPr>
            <w:r w:rsidRPr="00F21A71">
              <w:rPr>
                <w:u w:val="single"/>
                <w:lang w:eastAsia="ja-JP"/>
              </w:rPr>
              <w:t>SSB#1-SSB#0: -9 to -2</w:t>
            </w:r>
          </w:p>
          <w:p w14:paraId="1F48396A" w14:textId="77777777" w:rsidR="002B16D1" w:rsidRPr="00F21A71" w:rsidRDefault="002B16D1" w:rsidP="002B16D1">
            <w:pPr>
              <w:pStyle w:val="TAL"/>
              <w:rPr>
                <w:u w:val="single"/>
                <w:lang w:eastAsia="ja-JP"/>
              </w:rPr>
            </w:pPr>
          </w:p>
          <w:p w14:paraId="30CF5B52" w14:textId="77777777" w:rsidR="002B16D1" w:rsidRPr="00F21A71" w:rsidRDefault="002B16D1" w:rsidP="002B16D1">
            <w:pPr>
              <w:pStyle w:val="TAL"/>
              <w:rPr>
                <w:u w:val="single"/>
                <w:lang w:eastAsia="ja-JP"/>
              </w:rPr>
            </w:pPr>
            <w:r w:rsidRPr="00F21A71">
              <w:rPr>
                <w:u w:val="single"/>
                <w:lang w:eastAsia="ja-JP"/>
              </w:rPr>
              <w:t>Test 2:</w:t>
            </w:r>
          </w:p>
          <w:p w14:paraId="1DEF1B07" w14:textId="77777777" w:rsidR="002B16D1" w:rsidRPr="00F21A71" w:rsidRDefault="002B16D1" w:rsidP="002B16D1">
            <w:pPr>
              <w:pStyle w:val="TAL"/>
              <w:rPr>
                <w:u w:val="single"/>
                <w:lang w:eastAsia="ja-JP"/>
              </w:rPr>
            </w:pPr>
            <w:r w:rsidRPr="00F21A71">
              <w:rPr>
                <w:u w:val="single"/>
                <w:lang w:eastAsia="ja-JP"/>
              </w:rPr>
              <w:t>n257 SSB#0 Ês: -102.4dBm/120kHz</w:t>
            </w:r>
          </w:p>
          <w:p w14:paraId="78ECA4E5" w14:textId="77777777" w:rsidR="002B16D1" w:rsidRPr="00F21A71" w:rsidRDefault="002B16D1" w:rsidP="002B16D1">
            <w:pPr>
              <w:pStyle w:val="TAL"/>
              <w:rPr>
                <w:u w:val="single"/>
                <w:lang w:eastAsia="ja-JP"/>
              </w:rPr>
            </w:pPr>
            <w:r w:rsidRPr="00F21A71">
              <w:rPr>
                <w:u w:val="single"/>
                <w:lang w:eastAsia="ja-JP"/>
              </w:rPr>
              <w:t>n257 SSB#1 Ês: -99.8dBm/120kHz</w:t>
            </w:r>
          </w:p>
          <w:p w14:paraId="297EDEBA" w14:textId="77777777" w:rsidR="002B16D1" w:rsidRPr="00F21A71" w:rsidRDefault="002B16D1" w:rsidP="002B16D1">
            <w:pPr>
              <w:pStyle w:val="TAL"/>
              <w:rPr>
                <w:u w:val="single"/>
                <w:lang w:eastAsia="ja-JP"/>
              </w:rPr>
            </w:pPr>
            <w:r w:rsidRPr="00F21A71">
              <w:rPr>
                <w:u w:val="single"/>
                <w:lang w:eastAsia="ja-JP"/>
              </w:rPr>
              <w:t>n260 SSB#0 Ês: -102.4dBm/120kHz</w:t>
            </w:r>
          </w:p>
          <w:p w14:paraId="03335107" w14:textId="77777777" w:rsidR="002B16D1" w:rsidRPr="00F21A71" w:rsidRDefault="002B16D1" w:rsidP="002B16D1">
            <w:pPr>
              <w:pStyle w:val="TAL"/>
              <w:rPr>
                <w:u w:val="single"/>
                <w:lang w:eastAsia="ja-JP"/>
              </w:rPr>
            </w:pPr>
            <w:r w:rsidRPr="00F21A71">
              <w:rPr>
                <w:u w:val="single"/>
                <w:lang w:eastAsia="ja-JP"/>
              </w:rPr>
              <w:t>n260 SSB#1 Ês: -99.8dBm/120kHz</w:t>
            </w:r>
          </w:p>
          <w:p w14:paraId="62B829A5" w14:textId="77777777" w:rsidR="002B16D1" w:rsidRPr="00F21A71" w:rsidRDefault="002B16D1" w:rsidP="002B16D1">
            <w:pPr>
              <w:pStyle w:val="TAL"/>
              <w:rPr>
                <w:u w:val="single"/>
                <w:lang w:eastAsia="ja-JP"/>
              </w:rPr>
            </w:pPr>
          </w:p>
          <w:p w14:paraId="4E22904F" w14:textId="77777777" w:rsidR="002B16D1" w:rsidRPr="00F21A71" w:rsidRDefault="002B16D1" w:rsidP="002B16D1">
            <w:pPr>
              <w:pStyle w:val="TAL"/>
              <w:rPr>
                <w:u w:val="single"/>
                <w:lang w:eastAsia="ja-JP"/>
              </w:rPr>
            </w:pPr>
            <w:r w:rsidRPr="00F21A71">
              <w:rPr>
                <w:u w:val="single"/>
                <w:lang w:eastAsia="ja-JP"/>
              </w:rPr>
              <w:t>SSB#0 and SSB#1</w:t>
            </w:r>
          </w:p>
          <w:p w14:paraId="1F0710BA" w14:textId="77777777" w:rsidR="002B16D1" w:rsidRPr="00F21A71" w:rsidRDefault="002B16D1" w:rsidP="002B16D1">
            <w:pPr>
              <w:pStyle w:val="TAL"/>
              <w:rPr>
                <w:u w:val="single"/>
                <w:lang w:eastAsia="ja-JP"/>
              </w:rPr>
            </w:pPr>
            <w:r w:rsidRPr="00F21A71">
              <w:rPr>
                <w:u w:val="single"/>
                <w:lang w:eastAsia="ja-JP"/>
              </w:rPr>
              <w:t>n257: RSRP_27 to RSRP_83</w:t>
            </w:r>
          </w:p>
          <w:p w14:paraId="6D1963DE" w14:textId="77777777" w:rsidR="002B16D1" w:rsidRPr="00F21A71" w:rsidRDefault="002B16D1" w:rsidP="002B16D1">
            <w:pPr>
              <w:pStyle w:val="TAL"/>
              <w:rPr>
                <w:u w:val="single"/>
                <w:lang w:eastAsia="ja-JP"/>
              </w:rPr>
            </w:pPr>
            <w:r w:rsidRPr="00F21A71">
              <w:rPr>
                <w:u w:val="single"/>
                <w:lang w:eastAsia="ja-JP"/>
              </w:rPr>
              <w:t>n260: RSRP_30 to RSRP_86</w:t>
            </w:r>
          </w:p>
          <w:p w14:paraId="0219339D" w14:textId="77777777" w:rsidR="002B16D1" w:rsidRPr="00F21A71" w:rsidRDefault="002B16D1" w:rsidP="002B16D1">
            <w:pPr>
              <w:pStyle w:val="TAL"/>
              <w:rPr>
                <w:u w:val="single"/>
                <w:lang w:eastAsia="ja-JP"/>
              </w:rPr>
            </w:pPr>
            <w:r w:rsidRPr="00F21A71">
              <w:rPr>
                <w:u w:val="single"/>
                <w:lang w:eastAsia="ja-JP"/>
              </w:rPr>
              <w:t>SSB#1-SSB#0: -4 to +4</w:t>
            </w:r>
          </w:p>
        </w:tc>
      </w:tr>
      <w:tr w:rsidR="002B16D1" w:rsidRPr="00F21A71" w14:paraId="18B0FAE5"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43BDCF1" w14:textId="77777777" w:rsidR="002B16D1" w:rsidRPr="00F21A71" w:rsidRDefault="002B16D1" w:rsidP="002B16D1">
            <w:pPr>
              <w:pStyle w:val="TAL"/>
              <w:rPr>
                <w:shd w:val="clear" w:color="auto" w:fill="FFFFFF"/>
              </w:rPr>
            </w:pPr>
            <w:r w:rsidRPr="00F21A71">
              <w:rPr>
                <w:lang w:eastAsia="ja-JP"/>
              </w:rPr>
              <w:t xml:space="preserve">7.7.4.2 </w:t>
            </w:r>
            <w:r w:rsidRPr="00F21A71">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797C173" w14:textId="77777777" w:rsidR="002B16D1" w:rsidRPr="00F21A71" w:rsidRDefault="002B16D1" w:rsidP="002B16D1">
            <w:pPr>
              <w:pStyle w:val="TAL"/>
              <w:rPr>
                <w:u w:val="single"/>
                <w:lang w:eastAsia="ja-JP"/>
              </w:rPr>
            </w:pPr>
            <w:r w:rsidRPr="00F21A71">
              <w:rPr>
                <w:u w:val="single"/>
                <w:lang w:eastAsia="ja-JP"/>
              </w:rPr>
              <w:t>Test 1:</w:t>
            </w:r>
          </w:p>
          <w:p w14:paraId="03E51F97" w14:textId="77777777" w:rsidR="002B16D1" w:rsidRPr="00F21A71" w:rsidRDefault="002B16D1" w:rsidP="002B16D1">
            <w:pPr>
              <w:pStyle w:val="TAL"/>
              <w:rPr>
                <w:u w:val="single"/>
                <w:lang w:eastAsia="ja-JP"/>
              </w:rPr>
            </w:pPr>
            <w:r w:rsidRPr="00F21A71">
              <w:rPr>
                <w:u w:val="single"/>
                <w:lang w:eastAsia="ja-JP"/>
              </w:rPr>
              <w:t>Noc: -100dBm/15kHz</w:t>
            </w:r>
          </w:p>
          <w:p w14:paraId="07F989EC" w14:textId="77777777" w:rsidR="002B16D1" w:rsidRPr="00F21A71" w:rsidRDefault="002B16D1" w:rsidP="002B16D1">
            <w:pPr>
              <w:pStyle w:val="TAL"/>
              <w:rPr>
                <w:u w:val="single"/>
                <w:lang w:eastAsia="ja-JP"/>
              </w:rPr>
            </w:pPr>
            <w:r w:rsidRPr="00F21A71">
              <w:rPr>
                <w:u w:val="single"/>
                <w:lang w:eastAsia="ja-JP"/>
              </w:rPr>
              <w:t>CSI-RS#0 Ês / Noc: +10.0dB</w:t>
            </w:r>
          </w:p>
          <w:p w14:paraId="0B2CE0B4" w14:textId="77777777" w:rsidR="002B16D1" w:rsidRPr="00F21A71" w:rsidRDefault="002B16D1" w:rsidP="002B16D1">
            <w:pPr>
              <w:pStyle w:val="TAL"/>
              <w:rPr>
                <w:u w:val="single"/>
                <w:lang w:eastAsia="ja-JP"/>
              </w:rPr>
            </w:pPr>
            <w:r w:rsidRPr="00F21A71">
              <w:rPr>
                <w:u w:val="single"/>
                <w:lang w:eastAsia="ja-JP"/>
              </w:rPr>
              <w:t>CSI-RS#1 Ês / Noc: -2.0dB</w:t>
            </w:r>
          </w:p>
          <w:p w14:paraId="53B5152F" w14:textId="77777777" w:rsidR="002B16D1" w:rsidRPr="00F21A71" w:rsidRDefault="002B16D1" w:rsidP="002B16D1">
            <w:pPr>
              <w:pStyle w:val="TAL"/>
              <w:rPr>
                <w:u w:val="single"/>
                <w:lang w:eastAsia="ja-JP"/>
              </w:rPr>
            </w:pPr>
            <w:r w:rsidRPr="00F21A71">
              <w:rPr>
                <w:u w:val="single"/>
                <w:lang w:eastAsia="ja-JP"/>
              </w:rPr>
              <w:t>Reported absolute RSRP values: ±8.5dB</w:t>
            </w:r>
          </w:p>
          <w:p w14:paraId="64FA83F7" w14:textId="77777777" w:rsidR="002B16D1" w:rsidRPr="00F21A71" w:rsidRDefault="002B16D1" w:rsidP="002B16D1">
            <w:pPr>
              <w:pStyle w:val="TAL"/>
              <w:rPr>
                <w:u w:val="single"/>
                <w:lang w:eastAsia="ja-JP"/>
              </w:rPr>
            </w:pPr>
            <w:r w:rsidRPr="00F21A71">
              <w:rPr>
                <w:u w:val="single"/>
                <w:lang w:eastAsia="ja-JP"/>
              </w:rPr>
              <w:t>Reported relative RSRP values: ±6.5dB</w:t>
            </w:r>
          </w:p>
          <w:p w14:paraId="79A5770A" w14:textId="77777777" w:rsidR="002B16D1" w:rsidRPr="00F21A71" w:rsidRDefault="002B16D1" w:rsidP="002B16D1">
            <w:pPr>
              <w:pStyle w:val="TAL"/>
              <w:rPr>
                <w:u w:val="single"/>
                <w:lang w:eastAsia="ja-JP"/>
              </w:rPr>
            </w:pPr>
            <w:r w:rsidRPr="00F21A71">
              <w:rPr>
                <w:u w:val="single"/>
                <w:lang w:eastAsia="ja-JP"/>
              </w:rPr>
              <w:t>For extreme conditions allow ±3dB + FFS MU additionally</w:t>
            </w:r>
          </w:p>
          <w:p w14:paraId="5BD4B271" w14:textId="77777777" w:rsidR="002B16D1" w:rsidRPr="00F21A71" w:rsidRDefault="002B16D1" w:rsidP="002B16D1">
            <w:pPr>
              <w:pStyle w:val="TAL"/>
              <w:rPr>
                <w:u w:val="single"/>
                <w:lang w:eastAsia="ja-JP"/>
              </w:rPr>
            </w:pPr>
          </w:p>
          <w:p w14:paraId="09CE83FA" w14:textId="77777777" w:rsidR="002B16D1" w:rsidRPr="00F21A71" w:rsidRDefault="002B16D1" w:rsidP="002B16D1">
            <w:pPr>
              <w:pStyle w:val="TAL"/>
              <w:rPr>
                <w:u w:val="single"/>
                <w:lang w:eastAsia="ja-JP"/>
              </w:rPr>
            </w:pPr>
          </w:p>
          <w:p w14:paraId="52A9C903" w14:textId="77777777" w:rsidR="002B16D1" w:rsidRPr="00F21A71" w:rsidRDefault="002B16D1" w:rsidP="002B16D1">
            <w:pPr>
              <w:pStyle w:val="TAL"/>
              <w:rPr>
                <w:u w:val="single"/>
                <w:lang w:eastAsia="ja-JP"/>
              </w:rPr>
            </w:pPr>
            <w:r w:rsidRPr="00F21A71">
              <w:rPr>
                <w:u w:val="single"/>
                <w:lang w:eastAsia="ja-JP"/>
              </w:rPr>
              <w:t>Test 2:</w:t>
            </w:r>
          </w:p>
          <w:p w14:paraId="569164F6" w14:textId="77777777" w:rsidR="002B16D1" w:rsidRPr="00F21A71" w:rsidRDefault="002B16D1" w:rsidP="002B16D1">
            <w:pPr>
              <w:pStyle w:val="TAL"/>
              <w:rPr>
                <w:u w:val="single"/>
                <w:lang w:eastAsia="ja-JP"/>
              </w:rPr>
            </w:pPr>
            <w:r w:rsidRPr="00F21A71">
              <w:rPr>
                <w:u w:val="single"/>
                <w:lang w:eastAsia="ja-JP"/>
              </w:rPr>
              <w:t>n257 CSI-RS#0 Ês: -108.1dBm/120kHz</w:t>
            </w:r>
          </w:p>
          <w:p w14:paraId="22DB0849" w14:textId="77777777" w:rsidR="002B16D1" w:rsidRPr="00F21A71" w:rsidRDefault="002B16D1" w:rsidP="002B16D1">
            <w:pPr>
              <w:pStyle w:val="TAL"/>
              <w:rPr>
                <w:u w:val="single"/>
                <w:lang w:eastAsia="ja-JP"/>
              </w:rPr>
            </w:pPr>
          </w:p>
          <w:p w14:paraId="47D9A6F8" w14:textId="77777777" w:rsidR="002B16D1" w:rsidRPr="00F21A71" w:rsidRDefault="002B16D1" w:rsidP="002B16D1">
            <w:pPr>
              <w:pStyle w:val="TAL"/>
              <w:rPr>
                <w:u w:val="single"/>
                <w:lang w:eastAsia="ja-JP"/>
              </w:rPr>
            </w:pPr>
            <w:r w:rsidRPr="00F21A71">
              <w:rPr>
                <w:u w:val="single"/>
                <w:lang w:eastAsia="ja-JP"/>
              </w:rPr>
              <w:t>n257 CSI-RS#1 Ês: -105.5dBm/120kHz</w:t>
            </w:r>
          </w:p>
          <w:p w14:paraId="03E758C1" w14:textId="77777777" w:rsidR="002B16D1" w:rsidRPr="00F21A71" w:rsidRDefault="002B16D1" w:rsidP="002B16D1">
            <w:pPr>
              <w:pStyle w:val="TAL"/>
              <w:rPr>
                <w:u w:val="single"/>
                <w:lang w:eastAsia="ja-JP"/>
              </w:rPr>
            </w:pPr>
          </w:p>
          <w:p w14:paraId="5D44A3BA" w14:textId="77777777" w:rsidR="002B16D1" w:rsidRPr="00F21A71" w:rsidRDefault="002B16D1" w:rsidP="002B16D1">
            <w:pPr>
              <w:pStyle w:val="TAL"/>
              <w:rPr>
                <w:u w:val="single"/>
                <w:lang w:eastAsia="ja-JP"/>
              </w:rPr>
            </w:pPr>
            <w:r w:rsidRPr="00F21A71">
              <w:rPr>
                <w:u w:val="single"/>
                <w:lang w:eastAsia="ja-JP"/>
              </w:rPr>
              <w:t>n260 CSI-RS#0 Ês: -108.1dBm/120kHz</w:t>
            </w:r>
          </w:p>
          <w:p w14:paraId="2D49F894" w14:textId="77777777" w:rsidR="002B16D1" w:rsidRPr="00F21A71" w:rsidRDefault="002B16D1" w:rsidP="002B16D1">
            <w:pPr>
              <w:pStyle w:val="TAL"/>
              <w:rPr>
                <w:u w:val="single"/>
                <w:lang w:eastAsia="ja-JP"/>
              </w:rPr>
            </w:pPr>
          </w:p>
          <w:p w14:paraId="09D20FB9" w14:textId="77777777" w:rsidR="002B16D1" w:rsidRPr="00F21A71" w:rsidRDefault="002B16D1" w:rsidP="002B16D1">
            <w:pPr>
              <w:pStyle w:val="TAL"/>
              <w:rPr>
                <w:u w:val="single"/>
                <w:lang w:eastAsia="ja-JP"/>
              </w:rPr>
            </w:pPr>
            <w:r w:rsidRPr="00F21A71">
              <w:rPr>
                <w:u w:val="single"/>
                <w:lang w:eastAsia="ja-JP"/>
              </w:rPr>
              <w:t>n260 CSI-RS#1 Ês: -105.5dBm/120kHz</w:t>
            </w:r>
          </w:p>
          <w:p w14:paraId="5AB1EA65" w14:textId="77777777" w:rsidR="002B16D1" w:rsidRPr="00F21A71" w:rsidRDefault="002B16D1" w:rsidP="002B16D1">
            <w:pPr>
              <w:pStyle w:val="TAL"/>
              <w:rPr>
                <w:u w:val="single"/>
                <w:lang w:eastAsia="ja-JP"/>
              </w:rPr>
            </w:pPr>
          </w:p>
          <w:p w14:paraId="767A1BC0" w14:textId="77777777" w:rsidR="002B16D1" w:rsidRPr="00F21A71" w:rsidRDefault="002B16D1" w:rsidP="002B16D1">
            <w:pPr>
              <w:pStyle w:val="TAL"/>
              <w:rPr>
                <w:u w:val="single"/>
                <w:lang w:eastAsia="ja-JP"/>
              </w:rPr>
            </w:pPr>
          </w:p>
          <w:p w14:paraId="458786A4" w14:textId="77777777" w:rsidR="002B16D1" w:rsidRPr="00F21A71" w:rsidRDefault="002B16D1" w:rsidP="002B16D1">
            <w:pPr>
              <w:pStyle w:val="TAL"/>
              <w:rPr>
                <w:u w:val="single"/>
                <w:lang w:eastAsia="ja-JP"/>
              </w:rPr>
            </w:pPr>
            <w:r w:rsidRPr="00F21A71">
              <w:rPr>
                <w:u w:val="single"/>
                <w:lang w:eastAsia="ja-JP"/>
              </w:rPr>
              <w:t>Reported absolute RSRP values: -6.5 +8.5dB</w:t>
            </w:r>
          </w:p>
          <w:p w14:paraId="7B451F03" w14:textId="77777777" w:rsidR="002B16D1" w:rsidRPr="00F21A71" w:rsidRDefault="002B16D1" w:rsidP="002B16D1">
            <w:pPr>
              <w:pStyle w:val="TAL"/>
              <w:rPr>
                <w:u w:val="single"/>
                <w:lang w:eastAsia="ja-JP"/>
              </w:rPr>
            </w:pPr>
            <w:r w:rsidRPr="00F21A71">
              <w:rPr>
                <w:u w:val="single"/>
                <w:lang w:eastAsia="ja-JP"/>
              </w:rPr>
              <w:t>Reported relative RSRP values: ±6.5dB</w:t>
            </w:r>
          </w:p>
          <w:p w14:paraId="25C3A356" w14:textId="77777777" w:rsidR="002B16D1" w:rsidRPr="00F21A71" w:rsidRDefault="002B16D1" w:rsidP="002B16D1">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D5DEDC9" w14:textId="77777777" w:rsidR="002B16D1" w:rsidRPr="00F21A71" w:rsidRDefault="002B16D1" w:rsidP="002B16D1">
            <w:pPr>
              <w:pStyle w:val="TAL"/>
              <w:rPr>
                <w:u w:val="single"/>
                <w:lang w:eastAsia="ja-JP"/>
              </w:rPr>
            </w:pPr>
            <w:r w:rsidRPr="00F21A71">
              <w:rPr>
                <w:u w:val="single"/>
                <w:lang w:eastAsia="ja-JP"/>
              </w:rPr>
              <w:t>Test 1:</w:t>
            </w:r>
          </w:p>
          <w:p w14:paraId="77782629" w14:textId="77777777" w:rsidR="002B16D1" w:rsidRPr="00F21A71" w:rsidRDefault="002B16D1" w:rsidP="002B16D1">
            <w:pPr>
              <w:pStyle w:val="TAL"/>
              <w:rPr>
                <w:u w:val="single"/>
                <w:lang w:eastAsia="ja-JP"/>
              </w:rPr>
            </w:pPr>
            <w:r w:rsidRPr="00F21A71">
              <w:rPr>
                <w:u w:val="single"/>
                <w:lang w:eastAsia="ja-JP"/>
              </w:rPr>
              <w:t>-4.1dB</w:t>
            </w:r>
          </w:p>
          <w:p w14:paraId="575CF38C" w14:textId="77777777" w:rsidR="002B16D1" w:rsidRPr="00F21A71" w:rsidRDefault="002B16D1" w:rsidP="002B16D1">
            <w:pPr>
              <w:pStyle w:val="TAL"/>
              <w:rPr>
                <w:u w:val="single"/>
                <w:lang w:eastAsia="ja-JP"/>
              </w:rPr>
            </w:pPr>
            <w:r w:rsidRPr="00F21A71">
              <w:rPr>
                <w:u w:val="single"/>
                <w:lang w:eastAsia="ja-JP"/>
              </w:rPr>
              <w:t>0dB</w:t>
            </w:r>
          </w:p>
          <w:p w14:paraId="23F8170E" w14:textId="77777777" w:rsidR="002B16D1" w:rsidRPr="00F21A71" w:rsidRDefault="002B16D1" w:rsidP="002B16D1">
            <w:pPr>
              <w:pStyle w:val="TAL"/>
              <w:rPr>
                <w:u w:val="single"/>
                <w:lang w:eastAsia="ja-JP"/>
              </w:rPr>
            </w:pPr>
            <w:r w:rsidRPr="00F21A71">
              <w:rPr>
                <w:u w:val="single"/>
                <w:lang w:eastAsia="ja-JP"/>
              </w:rPr>
              <w:t>0.2dB</w:t>
            </w:r>
          </w:p>
          <w:p w14:paraId="7F993BB7" w14:textId="77777777" w:rsidR="002B16D1" w:rsidRPr="00F21A71" w:rsidRDefault="002B16D1" w:rsidP="002B16D1">
            <w:pPr>
              <w:pStyle w:val="TAL"/>
              <w:rPr>
                <w:u w:val="single"/>
                <w:lang w:eastAsia="ja-JP"/>
              </w:rPr>
            </w:pPr>
          </w:p>
          <w:p w14:paraId="3494CE32" w14:textId="77777777" w:rsidR="002B16D1" w:rsidRPr="00F21A71" w:rsidRDefault="002B16D1" w:rsidP="002B16D1">
            <w:pPr>
              <w:pStyle w:val="TAL"/>
              <w:rPr>
                <w:u w:val="single"/>
                <w:lang w:eastAsia="ja-JP"/>
              </w:rPr>
            </w:pPr>
          </w:p>
          <w:p w14:paraId="4BB73199" w14:textId="77777777" w:rsidR="002B16D1" w:rsidRPr="00F21A71" w:rsidRDefault="002B16D1" w:rsidP="002B16D1">
            <w:pPr>
              <w:pStyle w:val="TAL"/>
              <w:rPr>
                <w:u w:val="single"/>
                <w:lang w:eastAsia="ja-JP"/>
              </w:rPr>
            </w:pPr>
          </w:p>
          <w:p w14:paraId="4DF6A7D4" w14:textId="77777777" w:rsidR="002B16D1" w:rsidRPr="00F21A71" w:rsidRDefault="002B16D1" w:rsidP="002B16D1">
            <w:pPr>
              <w:pStyle w:val="TAL"/>
              <w:rPr>
                <w:u w:val="single"/>
                <w:lang w:eastAsia="ja-JP"/>
              </w:rPr>
            </w:pPr>
          </w:p>
          <w:p w14:paraId="0A91436A" w14:textId="77777777" w:rsidR="002B16D1" w:rsidRPr="00F21A71" w:rsidRDefault="002B16D1" w:rsidP="002B16D1">
            <w:pPr>
              <w:pStyle w:val="TAL"/>
              <w:rPr>
                <w:u w:val="single"/>
                <w:lang w:eastAsia="ja-JP"/>
              </w:rPr>
            </w:pPr>
          </w:p>
          <w:p w14:paraId="01D3F35B" w14:textId="77777777" w:rsidR="002B16D1" w:rsidRPr="00F21A71" w:rsidRDefault="002B16D1" w:rsidP="002B16D1">
            <w:pPr>
              <w:pStyle w:val="TAL"/>
              <w:rPr>
                <w:u w:val="single"/>
                <w:lang w:eastAsia="ja-JP"/>
              </w:rPr>
            </w:pPr>
          </w:p>
          <w:p w14:paraId="3B2BA63A" w14:textId="77777777" w:rsidR="002B16D1" w:rsidRPr="00F21A71" w:rsidRDefault="002B16D1" w:rsidP="002B16D1">
            <w:pPr>
              <w:pStyle w:val="TAL"/>
              <w:rPr>
                <w:u w:val="single"/>
                <w:lang w:eastAsia="ja-JP"/>
              </w:rPr>
            </w:pPr>
            <w:r w:rsidRPr="00F21A71">
              <w:rPr>
                <w:u w:val="single"/>
                <w:lang w:eastAsia="ja-JP"/>
              </w:rPr>
              <w:t>Test 2:</w:t>
            </w:r>
          </w:p>
          <w:p w14:paraId="1494D372" w14:textId="77777777" w:rsidR="002B16D1" w:rsidRPr="00F21A71" w:rsidRDefault="002B16D1" w:rsidP="002B16D1">
            <w:pPr>
              <w:pStyle w:val="TAL"/>
              <w:rPr>
                <w:u w:val="single"/>
                <w:lang w:eastAsia="ja-JP"/>
              </w:rPr>
            </w:pPr>
            <w:r w:rsidRPr="00F21A71">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C8074C3" w14:textId="77777777" w:rsidR="002B16D1" w:rsidRPr="00F21A71" w:rsidRDefault="002B16D1" w:rsidP="002B16D1">
            <w:pPr>
              <w:pStyle w:val="TAL"/>
              <w:rPr>
                <w:u w:val="single"/>
                <w:lang w:eastAsia="ja-JP"/>
              </w:rPr>
            </w:pPr>
            <w:r w:rsidRPr="00F21A71">
              <w:rPr>
                <w:u w:val="single"/>
                <w:lang w:eastAsia="ja-JP"/>
              </w:rPr>
              <w:t>Test 1:</w:t>
            </w:r>
          </w:p>
          <w:p w14:paraId="570C2718" w14:textId="77777777" w:rsidR="002B16D1" w:rsidRPr="00F21A71" w:rsidRDefault="002B16D1" w:rsidP="002B16D1">
            <w:pPr>
              <w:pStyle w:val="TAL"/>
              <w:rPr>
                <w:u w:val="single"/>
                <w:lang w:eastAsia="ja-JP"/>
              </w:rPr>
            </w:pPr>
            <w:r w:rsidRPr="00F21A71">
              <w:rPr>
                <w:u w:val="single"/>
                <w:lang w:eastAsia="ja-JP"/>
              </w:rPr>
              <w:t>Noc: -104.1dBm/15kHz</w:t>
            </w:r>
          </w:p>
          <w:p w14:paraId="08449DC9" w14:textId="77777777" w:rsidR="002B16D1" w:rsidRPr="00F21A71" w:rsidRDefault="002B16D1" w:rsidP="002B16D1">
            <w:pPr>
              <w:pStyle w:val="TAL"/>
              <w:rPr>
                <w:u w:val="single"/>
                <w:lang w:eastAsia="ja-JP"/>
              </w:rPr>
            </w:pPr>
            <w:r w:rsidRPr="00F21A71">
              <w:rPr>
                <w:u w:val="single"/>
                <w:lang w:eastAsia="ja-JP"/>
              </w:rPr>
              <w:t>CSI-RS#0 Ês / Noc: +10.0dB</w:t>
            </w:r>
          </w:p>
          <w:p w14:paraId="4B65E83C" w14:textId="77777777" w:rsidR="002B16D1" w:rsidRPr="00F21A71" w:rsidRDefault="002B16D1" w:rsidP="002B16D1">
            <w:pPr>
              <w:pStyle w:val="TAL"/>
              <w:rPr>
                <w:u w:val="single"/>
                <w:lang w:eastAsia="ja-JP"/>
              </w:rPr>
            </w:pPr>
            <w:r w:rsidRPr="00F21A71">
              <w:rPr>
                <w:u w:val="single"/>
                <w:lang w:eastAsia="ja-JP"/>
              </w:rPr>
              <w:t>CSI-RS#1 Ês / Noc: -1.8dB</w:t>
            </w:r>
          </w:p>
          <w:p w14:paraId="1F8B12D3" w14:textId="77777777" w:rsidR="002B16D1" w:rsidRPr="00F21A71" w:rsidRDefault="002B16D1" w:rsidP="002B16D1">
            <w:pPr>
              <w:pStyle w:val="TAL"/>
              <w:rPr>
                <w:u w:val="single"/>
                <w:lang w:eastAsia="ja-JP"/>
              </w:rPr>
            </w:pPr>
            <w:r w:rsidRPr="00F21A71">
              <w:rPr>
                <w:u w:val="single"/>
                <w:lang w:eastAsia="ja-JP"/>
              </w:rPr>
              <w:t>CSI-RS#0: RSRP_42  to RSRP_101</w:t>
            </w:r>
          </w:p>
          <w:p w14:paraId="355DF801" w14:textId="77777777" w:rsidR="002B16D1" w:rsidRPr="00F21A71" w:rsidRDefault="002B16D1" w:rsidP="002B16D1">
            <w:pPr>
              <w:pStyle w:val="TAL"/>
              <w:rPr>
                <w:u w:val="single"/>
                <w:lang w:eastAsia="ja-JP"/>
              </w:rPr>
            </w:pPr>
            <w:r w:rsidRPr="00F21A71">
              <w:rPr>
                <w:u w:val="single"/>
                <w:lang w:eastAsia="ja-JP"/>
              </w:rPr>
              <w:t>CSI-RS#1: RSRP_30 to RSRP_89</w:t>
            </w:r>
          </w:p>
          <w:p w14:paraId="70FFFF8C" w14:textId="77777777" w:rsidR="002B16D1" w:rsidRPr="00F21A71" w:rsidRDefault="002B16D1" w:rsidP="002B16D1">
            <w:pPr>
              <w:pStyle w:val="TAL"/>
              <w:rPr>
                <w:u w:val="single"/>
                <w:lang w:eastAsia="ja-JP"/>
              </w:rPr>
            </w:pPr>
            <w:r w:rsidRPr="00F21A71">
              <w:rPr>
                <w:u w:val="single"/>
                <w:lang w:eastAsia="ja-JP"/>
              </w:rPr>
              <w:t>CSI-RS#1-CSI-RS#0: -9 to -2</w:t>
            </w:r>
          </w:p>
          <w:p w14:paraId="27FB9F1D" w14:textId="77777777" w:rsidR="002B16D1" w:rsidRPr="00F21A71" w:rsidRDefault="002B16D1" w:rsidP="002B16D1">
            <w:pPr>
              <w:pStyle w:val="TAL"/>
              <w:rPr>
                <w:u w:val="single"/>
                <w:lang w:eastAsia="ja-JP"/>
              </w:rPr>
            </w:pPr>
          </w:p>
          <w:p w14:paraId="7B13DBBF" w14:textId="77777777" w:rsidR="002B16D1" w:rsidRPr="00F21A71" w:rsidRDefault="002B16D1" w:rsidP="002B16D1">
            <w:pPr>
              <w:pStyle w:val="TAL"/>
              <w:rPr>
                <w:u w:val="single"/>
                <w:lang w:eastAsia="ja-JP"/>
              </w:rPr>
            </w:pPr>
            <w:r w:rsidRPr="00F21A71">
              <w:rPr>
                <w:u w:val="single"/>
                <w:lang w:eastAsia="ja-JP"/>
              </w:rPr>
              <w:t>Test 2:</w:t>
            </w:r>
          </w:p>
          <w:p w14:paraId="43E221C7" w14:textId="77777777" w:rsidR="002B16D1" w:rsidRPr="00F21A71" w:rsidRDefault="002B16D1" w:rsidP="002B16D1">
            <w:pPr>
              <w:pStyle w:val="TAL"/>
              <w:rPr>
                <w:u w:val="single"/>
                <w:lang w:eastAsia="ja-JP"/>
              </w:rPr>
            </w:pPr>
            <w:r w:rsidRPr="00F21A71">
              <w:rPr>
                <w:u w:val="single"/>
                <w:lang w:eastAsia="ja-JP"/>
              </w:rPr>
              <w:t>n257 CSI-RS#0 Ês: -102.4dBm/120kHz</w:t>
            </w:r>
          </w:p>
          <w:p w14:paraId="55369EA4" w14:textId="77777777" w:rsidR="002B16D1" w:rsidRPr="00F21A71" w:rsidRDefault="002B16D1" w:rsidP="002B16D1">
            <w:pPr>
              <w:pStyle w:val="TAL"/>
              <w:rPr>
                <w:u w:val="single"/>
                <w:lang w:eastAsia="ja-JP"/>
              </w:rPr>
            </w:pPr>
            <w:r w:rsidRPr="00F21A71">
              <w:rPr>
                <w:u w:val="single"/>
                <w:lang w:eastAsia="ja-JP"/>
              </w:rPr>
              <w:t>n257 CSI-RS#1 Ês: -99.8dBm/120kHz</w:t>
            </w:r>
          </w:p>
          <w:p w14:paraId="2B70E121" w14:textId="77777777" w:rsidR="002B16D1" w:rsidRPr="00F21A71" w:rsidRDefault="002B16D1" w:rsidP="002B16D1">
            <w:pPr>
              <w:pStyle w:val="TAL"/>
              <w:rPr>
                <w:u w:val="single"/>
                <w:lang w:eastAsia="ja-JP"/>
              </w:rPr>
            </w:pPr>
            <w:r w:rsidRPr="00F21A71">
              <w:rPr>
                <w:u w:val="single"/>
                <w:lang w:eastAsia="ja-JP"/>
              </w:rPr>
              <w:t>n260 CSI-RS#0 Ês: -102.4dBm/120kHz</w:t>
            </w:r>
          </w:p>
          <w:p w14:paraId="247989E1" w14:textId="77777777" w:rsidR="002B16D1" w:rsidRPr="00F21A71" w:rsidRDefault="002B16D1" w:rsidP="002B16D1">
            <w:pPr>
              <w:pStyle w:val="TAL"/>
              <w:rPr>
                <w:u w:val="single"/>
                <w:lang w:eastAsia="ja-JP"/>
              </w:rPr>
            </w:pPr>
            <w:r w:rsidRPr="00F21A71">
              <w:rPr>
                <w:u w:val="single"/>
                <w:lang w:eastAsia="ja-JP"/>
              </w:rPr>
              <w:t>n260 CSI-RS#1 Ês: -99.8dBm/120kHz</w:t>
            </w:r>
          </w:p>
          <w:p w14:paraId="65AB3CE0" w14:textId="77777777" w:rsidR="002B16D1" w:rsidRPr="00F21A71" w:rsidRDefault="002B16D1" w:rsidP="002B16D1">
            <w:pPr>
              <w:pStyle w:val="TAL"/>
              <w:rPr>
                <w:u w:val="single"/>
                <w:lang w:eastAsia="ja-JP"/>
              </w:rPr>
            </w:pPr>
          </w:p>
          <w:p w14:paraId="754B49CB" w14:textId="77777777" w:rsidR="002B16D1" w:rsidRPr="00F21A71" w:rsidRDefault="002B16D1" w:rsidP="002B16D1">
            <w:pPr>
              <w:pStyle w:val="TAL"/>
              <w:rPr>
                <w:u w:val="single"/>
                <w:lang w:eastAsia="ja-JP"/>
              </w:rPr>
            </w:pPr>
            <w:r w:rsidRPr="00F21A71">
              <w:rPr>
                <w:u w:val="single"/>
                <w:lang w:eastAsia="ja-JP"/>
              </w:rPr>
              <w:t>CSI-RS#0 and CSI-RS#1</w:t>
            </w:r>
          </w:p>
          <w:p w14:paraId="645AEA94" w14:textId="77777777" w:rsidR="002B16D1" w:rsidRPr="00F21A71" w:rsidRDefault="002B16D1" w:rsidP="002B16D1">
            <w:pPr>
              <w:pStyle w:val="TAL"/>
              <w:rPr>
                <w:u w:val="single"/>
                <w:lang w:eastAsia="ja-JP"/>
              </w:rPr>
            </w:pPr>
            <w:r w:rsidRPr="00F21A71">
              <w:rPr>
                <w:u w:val="single"/>
                <w:lang w:eastAsia="ja-JP"/>
              </w:rPr>
              <w:t>n257: RSRP_27 to RSRP_83</w:t>
            </w:r>
          </w:p>
          <w:p w14:paraId="0EE61718" w14:textId="77777777" w:rsidR="002B16D1" w:rsidRPr="00F21A71" w:rsidRDefault="002B16D1" w:rsidP="002B16D1">
            <w:pPr>
              <w:pStyle w:val="TAL"/>
              <w:rPr>
                <w:u w:val="single"/>
                <w:lang w:eastAsia="ja-JP"/>
              </w:rPr>
            </w:pPr>
            <w:r w:rsidRPr="00F21A71">
              <w:rPr>
                <w:u w:val="single"/>
                <w:lang w:eastAsia="ja-JP"/>
              </w:rPr>
              <w:t>n260: RSRP_30 to RSRP_86</w:t>
            </w:r>
          </w:p>
          <w:p w14:paraId="2C10B9B4" w14:textId="77777777" w:rsidR="002B16D1" w:rsidRPr="00F21A71" w:rsidRDefault="002B16D1" w:rsidP="002B16D1">
            <w:pPr>
              <w:pStyle w:val="TAL"/>
              <w:rPr>
                <w:u w:val="single"/>
                <w:lang w:eastAsia="ja-JP"/>
              </w:rPr>
            </w:pPr>
            <w:r w:rsidRPr="00F21A71">
              <w:rPr>
                <w:u w:val="single"/>
                <w:lang w:eastAsia="ja-JP"/>
              </w:rPr>
              <w:t>CSI-RS#1-CSI-RS#0: -4 to +4</w:t>
            </w:r>
          </w:p>
        </w:tc>
      </w:tr>
      <w:tr w:rsidR="002B16D1" w:rsidRPr="0039249A" w14:paraId="774B6247"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5895E820" w14:textId="77777777" w:rsidR="002B16D1" w:rsidRPr="0039249A" w:rsidRDefault="002B16D1" w:rsidP="002B16D1">
            <w:pPr>
              <w:pStyle w:val="TAL"/>
              <w:rPr>
                <w:lang w:eastAsia="ja-JP"/>
              </w:rPr>
            </w:pPr>
            <w:r w:rsidRPr="0039249A">
              <w:rPr>
                <w:lang w:eastAsia="ja-JP"/>
              </w:rPr>
              <w:t xml:space="preserve">7.7.5.1 </w:t>
            </w:r>
            <w:r w:rsidRPr="0039249A">
              <w:rPr>
                <w:lang w:eastAsia="sv-SE"/>
              </w:rPr>
              <w:t>NR SA</w:t>
            </w:r>
            <w:r w:rsidRPr="0039249A">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tcPr>
          <w:p w14:paraId="09F6F1AA" w14:textId="77777777" w:rsidR="002B16D1" w:rsidRPr="0039249A" w:rsidRDefault="002B16D1" w:rsidP="002B16D1">
            <w:pPr>
              <w:pStyle w:val="TAL"/>
              <w:rPr>
                <w:u w:val="single"/>
                <w:lang w:eastAsia="ja-JP"/>
              </w:rPr>
            </w:pPr>
            <w:r w:rsidRPr="0039249A">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tcPr>
          <w:p w14:paraId="61A1B8A9" w14:textId="77777777" w:rsidR="002B16D1" w:rsidRPr="0039249A" w:rsidRDefault="002B16D1" w:rsidP="002B16D1">
            <w:pPr>
              <w:pStyle w:val="TAL"/>
              <w:rPr>
                <w:u w:val="single"/>
                <w:lang w:eastAsia="ja-JP"/>
              </w:rPr>
            </w:pPr>
            <w:r w:rsidRPr="0039249A">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tcPr>
          <w:p w14:paraId="14360430" w14:textId="77777777" w:rsidR="002B16D1" w:rsidRPr="0039249A" w:rsidRDefault="002B16D1" w:rsidP="002B16D1">
            <w:pPr>
              <w:pStyle w:val="TAL"/>
              <w:rPr>
                <w:u w:val="single"/>
                <w:lang w:eastAsia="ja-JP"/>
              </w:rPr>
            </w:pPr>
            <w:r w:rsidRPr="0039249A">
              <w:rPr>
                <w:u w:val="single"/>
                <w:lang w:eastAsia="ja-JP"/>
              </w:rPr>
              <w:t>Same as 5.7.5.1</w:t>
            </w:r>
          </w:p>
        </w:tc>
      </w:tr>
      <w:tr w:rsidR="002B16D1" w:rsidRPr="00F21A71" w14:paraId="69322388"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22062A84" w14:textId="77777777" w:rsidR="002B16D1" w:rsidRPr="00F21A71" w:rsidRDefault="002B16D1" w:rsidP="002B16D1">
            <w:pPr>
              <w:pStyle w:val="TAL"/>
              <w:rPr>
                <w:lang w:eastAsia="ja-JP"/>
              </w:rPr>
            </w:pPr>
            <w:r w:rsidRPr="00F21A71">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6199D302" w14:textId="77777777" w:rsidR="002B16D1" w:rsidRPr="00F21A71" w:rsidRDefault="002B16D1" w:rsidP="002B16D1">
            <w:pPr>
              <w:pStyle w:val="TAL"/>
              <w:rPr>
                <w:u w:val="single"/>
                <w:lang w:eastAsia="ja-JP"/>
              </w:rPr>
            </w:pPr>
            <w:r w:rsidRPr="00F21A71">
              <w:rPr>
                <w:u w:val="single"/>
                <w:lang w:eastAsia="ja-JP"/>
              </w:rPr>
              <w:t>Noc: -100dBm/15kHz</w:t>
            </w:r>
          </w:p>
          <w:p w14:paraId="6540D163" w14:textId="77777777" w:rsidR="002B16D1" w:rsidRPr="00F21A71" w:rsidRDefault="002B16D1" w:rsidP="002B16D1">
            <w:pPr>
              <w:pStyle w:val="TAL"/>
              <w:rPr>
                <w:u w:val="single"/>
                <w:lang w:eastAsia="ja-JP"/>
              </w:rPr>
            </w:pPr>
            <w:r w:rsidRPr="00F21A71">
              <w:rPr>
                <w:u w:val="single"/>
                <w:lang w:eastAsia="ja-JP"/>
              </w:rPr>
              <w:t>Ês0 / Noc: 10.00dB</w:t>
            </w:r>
          </w:p>
          <w:p w14:paraId="02AD9EC2" w14:textId="77777777" w:rsidR="002B16D1" w:rsidRPr="00F21A71" w:rsidRDefault="002B16D1" w:rsidP="002B16D1">
            <w:pPr>
              <w:pStyle w:val="TAL"/>
              <w:rPr>
                <w:u w:val="single"/>
                <w:lang w:eastAsia="ja-JP"/>
              </w:rPr>
            </w:pPr>
            <w:r w:rsidRPr="00F21A71">
              <w:rPr>
                <w:u w:val="single"/>
                <w:lang w:eastAsia="ja-JP"/>
              </w:rPr>
              <w:t>Ês1 / Noc: -2.00dB</w:t>
            </w:r>
          </w:p>
          <w:p w14:paraId="59B01925" w14:textId="77777777" w:rsidR="002B16D1" w:rsidRPr="00F21A71" w:rsidRDefault="002B16D1" w:rsidP="002B16D1">
            <w:pPr>
              <w:pStyle w:val="TAL"/>
              <w:rPr>
                <w:u w:val="single"/>
                <w:lang w:eastAsia="ja-JP"/>
              </w:rPr>
            </w:pPr>
          </w:p>
          <w:p w14:paraId="53C181C6" w14:textId="77777777" w:rsidR="002B16D1" w:rsidRPr="00F21A71" w:rsidRDefault="002B16D1" w:rsidP="002B16D1">
            <w:pPr>
              <w:pStyle w:val="TAL"/>
              <w:rPr>
                <w:u w:val="single"/>
                <w:lang w:eastAsia="ja-JP"/>
              </w:rPr>
            </w:pPr>
            <w:r w:rsidRPr="00F21A71">
              <w:rPr>
                <w:u w:val="single"/>
                <w:lang w:eastAsia="ja-JP"/>
              </w:rPr>
              <w:t>Reported CSI-SINR values ± 5.5dB</w:t>
            </w:r>
          </w:p>
          <w:p w14:paraId="419C77E6" w14:textId="77777777" w:rsidR="002B16D1" w:rsidRPr="00F21A71" w:rsidRDefault="002B16D1" w:rsidP="002B16D1">
            <w:pPr>
              <w:pStyle w:val="TAL"/>
              <w:rPr>
                <w:u w:val="single"/>
                <w:lang w:eastAsia="ja-JP"/>
              </w:rPr>
            </w:pPr>
            <w:r w:rsidRPr="00F21A71">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2AB08CC5" w14:textId="77777777" w:rsidR="002B16D1" w:rsidRPr="00F21A71" w:rsidRDefault="002B16D1" w:rsidP="002B16D1">
            <w:pPr>
              <w:pStyle w:val="TAL"/>
              <w:rPr>
                <w:u w:val="single"/>
                <w:lang w:eastAsia="ja-JP"/>
              </w:rPr>
            </w:pPr>
            <w:r w:rsidRPr="00F21A71">
              <w:rPr>
                <w:u w:val="single"/>
                <w:lang w:eastAsia="ja-JP"/>
              </w:rPr>
              <w:t>-4.1dB</w:t>
            </w:r>
          </w:p>
          <w:p w14:paraId="52152FB7" w14:textId="77777777" w:rsidR="002B16D1" w:rsidRPr="00F21A71" w:rsidRDefault="002B16D1" w:rsidP="002B16D1">
            <w:pPr>
              <w:pStyle w:val="TAL"/>
              <w:rPr>
                <w:u w:val="single"/>
                <w:lang w:eastAsia="ja-JP"/>
              </w:rPr>
            </w:pPr>
            <w:r w:rsidRPr="00F21A71">
              <w:rPr>
                <w:u w:val="single"/>
                <w:lang w:eastAsia="ja-JP"/>
              </w:rPr>
              <w:t>0dB</w:t>
            </w:r>
          </w:p>
          <w:p w14:paraId="11D46AA2" w14:textId="77777777" w:rsidR="002B16D1" w:rsidRPr="00F21A71" w:rsidRDefault="002B16D1" w:rsidP="002B16D1">
            <w:pPr>
              <w:pStyle w:val="TAL"/>
              <w:rPr>
                <w:u w:val="single"/>
                <w:lang w:eastAsia="ja-JP"/>
              </w:rPr>
            </w:pPr>
            <w:r w:rsidRPr="00F21A71">
              <w:rPr>
                <w:u w:val="single"/>
                <w:lang w:eastAsia="ja-JP"/>
              </w:rPr>
              <w:t>0.2dB</w:t>
            </w:r>
          </w:p>
          <w:p w14:paraId="1D0B7297" w14:textId="77777777" w:rsidR="002B16D1" w:rsidRPr="00F21A71" w:rsidRDefault="002B16D1" w:rsidP="002B16D1">
            <w:pPr>
              <w:pStyle w:val="TAL"/>
              <w:rPr>
                <w:u w:val="single"/>
                <w:lang w:eastAsia="ja-JP"/>
              </w:rPr>
            </w:pPr>
          </w:p>
          <w:p w14:paraId="5B37C500"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58D690B" w14:textId="77777777" w:rsidR="002B16D1" w:rsidRPr="00F21A71" w:rsidRDefault="002B16D1" w:rsidP="002B16D1">
            <w:pPr>
              <w:pStyle w:val="TAL"/>
              <w:rPr>
                <w:u w:val="single"/>
                <w:lang w:eastAsia="ja-JP"/>
              </w:rPr>
            </w:pPr>
            <w:r w:rsidRPr="00F21A71">
              <w:rPr>
                <w:u w:val="single"/>
                <w:lang w:eastAsia="ja-JP"/>
              </w:rPr>
              <w:t>Noc: -104.1dBm/15kHz</w:t>
            </w:r>
          </w:p>
          <w:p w14:paraId="1D038EE2" w14:textId="77777777" w:rsidR="002B16D1" w:rsidRPr="00F21A71" w:rsidRDefault="002B16D1" w:rsidP="002B16D1">
            <w:pPr>
              <w:pStyle w:val="TAL"/>
              <w:rPr>
                <w:u w:val="single"/>
                <w:lang w:eastAsia="ja-JP"/>
              </w:rPr>
            </w:pPr>
            <w:r w:rsidRPr="00F21A71">
              <w:rPr>
                <w:u w:val="single"/>
                <w:lang w:eastAsia="ja-JP"/>
              </w:rPr>
              <w:t>Ês0 / Noc: 10.00dB</w:t>
            </w:r>
          </w:p>
          <w:p w14:paraId="2C8D3D4F" w14:textId="77777777" w:rsidR="002B16D1" w:rsidRPr="00F21A71" w:rsidRDefault="002B16D1" w:rsidP="002B16D1">
            <w:pPr>
              <w:pStyle w:val="TAL"/>
              <w:rPr>
                <w:u w:val="single"/>
                <w:lang w:eastAsia="ja-JP"/>
              </w:rPr>
            </w:pPr>
            <w:r w:rsidRPr="00F21A71">
              <w:rPr>
                <w:u w:val="single"/>
                <w:lang w:eastAsia="ja-JP"/>
              </w:rPr>
              <w:t>Ês1 / Noc: -1.8dB</w:t>
            </w:r>
          </w:p>
          <w:p w14:paraId="4175C4EF" w14:textId="77777777" w:rsidR="002B16D1" w:rsidRPr="00F21A71" w:rsidRDefault="002B16D1" w:rsidP="002B16D1">
            <w:pPr>
              <w:pStyle w:val="TAL"/>
              <w:rPr>
                <w:u w:val="single"/>
                <w:lang w:eastAsia="ja-JP"/>
              </w:rPr>
            </w:pPr>
          </w:p>
          <w:p w14:paraId="5E10D85E" w14:textId="77777777" w:rsidR="002B16D1" w:rsidRPr="00F21A71" w:rsidRDefault="002B16D1" w:rsidP="002B16D1">
            <w:pPr>
              <w:pStyle w:val="TAL"/>
              <w:rPr>
                <w:u w:val="single"/>
                <w:lang w:eastAsia="ja-JP"/>
              </w:rPr>
            </w:pPr>
            <w:r w:rsidRPr="00F21A71">
              <w:rPr>
                <w:u w:val="single"/>
                <w:lang w:eastAsia="ja-JP"/>
              </w:rPr>
              <w:t>CSI-RS#0: SINR_53 to SINR_76</w:t>
            </w:r>
          </w:p>
          <w:p w14:paraId="47497C4B" w14:textId="77777777" w:rsidR="002B16D1" w:rsidRPr="00F21A71" w:rsidRDefault="002B16D1" w:rsidP="002B16D1">
            <w:pPr>
              <w:pStyle w:val="TAL"/>
              <w:rPr>
                <w:u w:val="single"/>
                <w:lang w:eastAsia="ja-JP"/>
              </w:rPr>
            </w:pPr>
            <w:r w:rsidRPr="00F21A71">
              <w:rPr>
                <w:u w:val="single"/>
                <w:lang w:eastAsia="ja-JP"/>
              </w:rPr>
              <w:t>CSI-RS#0: DIFFSINR_6 to DIFFSINR_15</w:t>
            </w:r>
          </w:p>
        </w:tc>
      </w:tr>
      <w:tr w:rsidR="002B16D1" w:rsidRPr="00F21A71" w14:paraId="47A471E6"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438A13E3" w14:textId="77777777" w:rsidR="002B16D1" w:rsidRPr="00F21A71" w:rsidRDefault="002B16D1" w:rsidP="002B16D1">
            <w:pPr>
              <w:pStyle w:val="TAL"/>
              <w:rPr>
                <w:lang w:eastAsia="ja-JP"/>
              </w:rPr>
            </w:pPr>
            <w:r w:rsidRPr="00F21A71">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2329D27E" w14:textId="77777777" w:rsidR="002B16D1" w:rsidRPr="00F21A71" w:rsidRDefault="002B16D1" w:rsidP="002B16D1">
            <w:pPr>
              <w:pStyle w:val="TAL"/>
              <w:rPr>
                <w:u w:val="single"/>
                <w:lang w:eastAsia="ja-JP"/>
              </w:rPr>
            </w:pPr>
            <w:r w:rsidRPr="00F21A71">
              <w:rPr>
                <w:u w:val="single"/>
                <w:lang w:eastAsia="ja-JP"/>
              </w:rPr>
              <w:t>Noc: -100dBm/15kHz</w:t>
            </w:r>
          </w:p>
          <w:p w14:paraId="167CFC40" w14:textId="77777777" w:rsidR="002B16D1" w:rsidRPr="00F21A71" w:rsidRDefault="002B16D1" w:rsidP="002B16D1">
            <w:pPr>
              <w:pStyle w:val="TAL"/>
              <w:rPr>
                <w:u w:val="single"/>
                <w:lang w:eastAsia="ja-JP"/>
              </w:rPr>
            </w:pPr>
            <w:r w:rsidRPr="00F21A71">
              <w:rPr>
                <w:u w:val="single"/>
                <w:lang w:eastAsia="ja-JP"/>
              </w:rPr>
              <w:t>Ês0 / Noc: 10.00dB</w:t>
            </w:r>
          </w:p>
          <w:p w14:paraId="53E5D9DF" w14:textId="77777777" w:rsidR="002B16D1" w:rsidRPr="00F21A71" w:rsidRDefault="002B16D1" w:rsidP="002B16D1">
            <w:pPr>
              <w:pStyle w:val="TAL"/>
              <w:rPr>
                <w:u w:val="single"/>
                <w:lang w:eastAsia="ja-JP"/>
              </w:rPr>
            </w:pPr>
            <w:r w:rsidRPr="00F21A71">
              <w:rPr>
                <w:u w:val="single"/>
                <w:lang w:eastAsia="ja-JP"/>
              </w:rPr>
              <w:t>Ês1 / Noc: -2.00dB</w:t>
            </w:r>
          </w:p>
          <w:p w14:paraId="33E429D0" w14:textId="77777777" w:rsidR="002B16D1" w:rsidRPr="00F21A71" w:rsidRDefault="002B16D1" w:rsidP="002B16D1">
            <w:pPr>
              <w:pStyle w:val="TAL"/>
              <w:rPr>
                <w:u w:val="single"/>
                <w:lang w:eastAsia="ja-JP"/>
              </w:rPr>
            </w:pPr>
          </w:p>
          <w:p w14:paraId="5324D652" w14:textId="77777777" w:rsidR="002B16D1" w:rsidRPr="00F21A71" w:rsidRDefault="002B16D1" w:rsidP="002B16D1">
            <w:pPr>
              <w:pStyle w:val="TAL"/>
              <w:rPr>
                <w:u w:val="single"/>
                <w:lang w:eastAsia="ja-JP"/>
              </w:rPr>
            </w:pPr>
            <w:r w:rsidRPr="00F21A71">
              <w:rPr>
                <w:u w:val="single"/>
                <w:lang w:eastAsia="ja-JP"/>
              </w:rPr>
              <w:t>Reported SS-SINR values ± 4.5dB</w:t>
            </w:r>
          </w:p>
          <w:p w14:paraId="473EE5C0" w14:textId="77777777" w:rsidR="002B16D1" w:rsidRPr="00F21A71" w:rsidRDefault="002B16D1" w:rsidP="002B16D1">
            <w:pPr>
              <w:pStyle w:val="TAL"/>
              <w:rPr>
                <w:u w:val="single"/>
                <w:lang w:eastAsia="ja-JP"/>
              </w:rPr>
            </w:pPr>
            <w:r w:rsidRPr="00F21A71">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5300C80C" w14:textId="77777777" w:rsidR="002B16D1" w:rsidRPr="00F21A71" w:rsidRDefault="002B16D1" w:rsidP="002B16D1">
            <w:pPr>
              <w:pStyle w:val="TAL"/>
              <w:rPr>
                <w:u w:val="single"/>
                <w:lang w:eastAsia="ja-JP"/>
              </w:rPr>
            </w:pPr>
            <w:r w:rsidRPr="00F21A71">
              <w:rPr>
                <w:u w:val="single"/>
                <w:lang w:eastAsia="ja-JP"/>
              </w:rPr>
              <w:t>-4.1dB</w:t>
            </w:r>
          </w:p>
          <w:p w14:paraId="60075145" w14:textId="77777777" w:rsidR="002B16D1" w:rsidRPr="00F21A71" w:rsidRDefault="002B16D1" w:rsidP="002B16D1">
            <w:pPr>
              <w:pStyle w:val="TAL"/>
              <w:rPr>
                <w:u w:val="single"/>
                <w:lang w:eastAsia="ja-JP"/>
              </w:rPr>
            </w:pPr>
            <w:r w:rsidRPr="00F21A71">
              <w:rPr>
                <w:u w:val="single"/>
                <w:lang w:eastAsia="ja-JP"/>
              </w:rPr>
              <w:t>0dB</w:t>
            </w:r>
          </w:p>
          <w:p w14:paraId="13C5A6E6" w14:textId="77777777" w:rsidR="002B16D1" w:rsidRPr="00F21A71" w:rsidRDefault="002B16D1" w:rsidP="002B16D1">
            <w:pPr>
              <w:pStyle w:val="TAL"/>
              <w:rPr>
                <w:u w:val="single"/>
                <w:lang w:eastAsia="ja-JP"/>
              </w:rPr>
            </w:pPr>
            <w:r w:rsidRPr="00F21A71">
              <w:rPr>
                <w:u w:val="single"/>
                <w:lang w:eastAsia="ja-JP"/>
              </w:rPr>
              <w:t>0.2dB</w:t>
            </w:r>
          </w:p>
          <w:p w14:paraId="20A08F70" w14:textId="77777777" w:rsidR="002B16D1" w:rsidRPr="00F21A71" w:rsidRDefault="002B16D1" w:rsidP="002B16D1">
            <w:pPr>
              <w:pStyle w:val="TAL"/>
              <w:rPr>
                <w:u w:val="single"/>
                <w:lang w:eastAsia="ja-JP"/>
              </w:rPr>
            </w:pPr>
          </w:p>
          <w:p w14:paraId="4AAB72E9"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E642977" w14:textId="77777777" w:rsidR="002B16D1" w:rsidRPr="00F21A71" w:rsidRDefault="002B16D1" w:rsidP="002B16D1">
            <w:pPr>
              <w:pStyle w:val="TAL"/>
              <w:rPr>
                <w:u w:val="single"/>
                <w:lang w:eastAsia="ja-JP"/>
              </w:rPr>
            </w:pPr>
            <w:r w:rsidRPr="00F21A71">
              <w:rPr>
                <w:u w:val="single"/>
                <w:lang w:eastAsia="ja-JP"/>
              </w:rPr>
              <w:t>Noc: -104.1dBm/15kHz</w:t>
            </w:r>
          </w:p>
          <w:p w14:paraId="53978562" w14:textId="77777777" w:rsidR="002B16D1" w:rsidRPr="00F21A71" w:rsidRDefault="002B16D1" w:rsidP="002B16D1">
            <w:pPr>
              <w:pStyle w:val="TAL"/>
              <w:rPr>
                <w:u w:val="single"/>
                <w:lang w:eastAsia="ja-JP"/>
              </w:rPr>
            </w:pPr>
            <w:r w:rsidRPr="00F21A71">
              <w:rPr>
                <w:u w:val="single"/>
                <w:lang w:eastAsia="ja-JP"/>
              </w:rPr>
              <w:t>Ês0 / Noc: 10.00dB</w:t>
            </w:r>
          </w:p>
          <w:p w14:paraId="76E4E18E" w14:textId="77777777" w:rsidR="002B16D1" w:rsidRPr="00F21A71" w:rsidRDefault="002B16D1" w:rsidP="002B16D1">
            <w:pPr>
              <w:pStyle w:val="TAL"/>
              <w:rPr>
                <w:u w:val="single"/>
                <w:lang w:eastAsia="ja-JP"/>
              </w:rPr>
            </w:pPr>
            <w:r w:rsidRPr="00F21A71">
              <w:rPr>
                <w:u w:val="single"/>
                <w:lang w:eastAsia="ja-JP"/>
              </w:rPr>
              <w:t>Ês1 / Noc: -1.8dB</w:t>
            </w:r>
          </w:p>
          <w:p w14:paraId="45AE0670" w14:textId="77777777" w:rsidR="002B16D1" w:rsidRPr="00F21A71" w:rsidRDefault="002B16D1" w:rsidP="002B16D1">
            <w:pPr>
              <w:pStyle w:val="TAL"/>
              <w:rPr>
                <w:u w:val="single"/>
                <w:lang w:eastAsia="ja-JP"/>
              </w:rPr>
            </w:pPr>
          </w:p>
          <w:p w14:paraId="4039C849" w14:textId="77777777" w:rsidR="002B16D1" w:rsidRPr="00F21A71" w:rsidRDefault="002B16D1" w:rsidP="002B16D1">
            <w:pPr>
              <w:pStyle w:val="TAL"/>
              <w:rPr>
                <w:u w:val="single"/>
                <w:lang w:eastAsia="ja-JP"/>
              </w:rPr>
            </w:pPr>
            <w:r w:rsidRPr="00F21A71">
              <w:rPr>
                <w:u w:val="single"/>
                <w:lang w:eastAsia="ja-JP"/>
              </w:rPr>
              <w:t>SSB#0: SINR_55 to SINR_74</w:t>
            </w:r>
          </w:p>
          <w:p w14:paraId="03C56AF2" w14:textId="77777777" w:rsidR="002B16D1" w:rsidRPr="00F21A71" w:rsidRDefault="002B16D1" w:rsidP="002B16D1">
            <w:pPr>
              <w:pStyle w:val="TAL"/>
              <w:rPr>
                <w:u w:val="single"/>
                <w:lang w:eastAsia="ja-JP"/>
              </w:rPr>
            </w:pPr>
            <w:r w:rsidRPr="00F21A71">
              <w:rPr>
                <w:u w:val="single"/>
                <w:lang w:eastAsia="ja-JP"/>
              </w:rPr>
              <w:t>SSB#0: DIFFSINR_7 to DIFFSINR_15</w:t>
            </w:r>
          </w:p>
        </w:tc>
      </w:tr>
      <w:tr w:rsidR="002B16D1" w:rsidRPr="00F21A71" w14:paraId="2F33F5DD" w14:textId="77777777" w:rsidTr="00BB07C6">
        <w:trPr>
          <w:jc w:val="center"/>
        </w:trPr>
        <w:tc>
          <w:tcPr>
            <w:tcW w:w="2106" w:type="dxa"/>
            <w:tcBorders>
              <w:top w:val="single" w:sz="4" w:space="0" w:color="auto"/>
              <w:left w:val="single" w:sz="4" w:space="0" w:color="auto"/>
              <w:bottom w:val="single" w:sz="4" w:space="0" w:color="auto"/>
              <w:right w:val="single" w:sz="4" w:space="0" w:color="auto"/>
            </w:tcBorders>
          </w:tcPr>
          <w:p w14:paraId="0AB24FF0" w14:textId="77777777" w:rsidR="002B16D1" w:rsidRPr="00F21A71" w:rsidRDefault="002B16D1" w:rsidP="002B16D1">
            <w:pPr>
              <w:pStyle w:val="TAL"/>
              <w:rPr>
                <w:lang w:eastAsia="ja-JP"/>
              </w:rPr>
            </w:pPr>
            <w:r w:rsidRPr="00F21A71">
              <w:rPr>
                <w:lang w:eastAsia="ja-JP"/>
              </w:rPr>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5B15352" w14:textId="77777777" w:rsidR="002B16D1" w:rsidRPr="00F21A71" w:rsidRDefault="002B16D1" w:rsidP="002B16D1">
            <w:pPr>
              <w:pStyle w:val="TAL"/>
              <w:rPr>
                <w:u w:val="single"/>
                <w:lang w:eastAsia="ja-JP"/>
              </w:rPr>
            </w:pPr>
            <w:r w:rsidRPr="00F21A71">
              <w:rPr>
                <w:u w:val="single"/>
                <w:lang w:eastAsia="ja-JP"/>
              </w:rPr>
              <w:t>Noc: -100dBm/15kHz</w:t>
            </w:r>
          </w:p>
          <w:p w14:paraId="2ED66647" w14:textId="77777777" w:rsidR="002B16D1" w:rsidRPr="00F21A71" w:rsidRDefault="002B16D1" w:rsidP="002B16D1">
            <w:pPr>
              <w:pStyle w:val="TAL"/>
              <w:rPr>
                <w:u w:val="single"/>
                <w:lang w:eastAsia="ja-JP"/>
              </w:rPr>
            </w:pPr>
            <w:r w:rsidRPr="00F21A71">
              <w:rPr>
                <w:u w:val="single"/>
                <w:lang w:eastAsia="ja-JP"/>
              </w:rPr>
              <w:t>Ês0 / Noc: 10.00dB</w:t>
            </w:r>
          </w:p>
          <w:p w14:paraId="721E8470" w14:textId="77777777" w:rsidR="002B16D1" w:rsidRPr="00F21A71" w:rsidRDefault="002B16D1" w:rsidP="002B16D1">
            <w:pPr>
              <w:pStyle w:val="TAL"/>
              <w:rPr>
                <w:u w:val="single"/>
                <w:lang w:eastAsia="ja-JP"/>
              </w:rPr>
            </w:pPr>
            <w:r w:rsidRPr="00F21A71">
              <w:rPr>
                <w:u w:val="single"/>
                <w:lang w:eastAsia="ja-JP"/>
              </w:rPr>
              <w:t>Ês1 / Noc: 0.00dB</w:t>
            </w:r>
          </w:p>
          <w:p w14:paraId="17CBA3F1" w14:textId="77777777" w:rsidR="002B16D1" w:rsidRPr="00F21A71" w:rsidRDefault="002B16D1" w:rsidP="002B16D1">
            <w:pPr>
              <w:pStyle w:val="TAL"/>
              <w:rPr>
                <w:u w:val="single"/>
                <w:lang w:eastAsia="ja-JP"/>
              </w:rPr>
            </w:pPr>
          </w:p>
          <w:p w14:paraId="7A5D13B6" w14:textId="77777777" w:rsidR="002B16D1" w:rsidRPr="00F21A71" w:rsidRDefault="002B16D1" w:rsidP="002B16D1">
            <w:pPr>
              <w:pStyle w:val="TAL"/>
              <w:rPr>
                <w:u w:val="single"/>
                <w:lang w:eastAsia="ja-JP"/>
              </w:rPr>
            </w:pPr>
            <w:r w:rsidRPr="00F21A71">
              <w:rPr>
                <w:u w:val="single"/>
                <w:lang w:eastAsia="ja-JP"/>
              </w:rPr>
              <w:t>Reported CSI-SINR values ± 4.5dB</w:t>
            </w:r>
          </w:p>
          <w:p w14:paraId="5FCA320A" w14:textId="77777777" w:rsidR="002B16D1" w:rsidRPr="00F21A71" w:rsidRDefault="002B16D1" w:rsidP="002B16D1">
            <w:pPr>
              <w:pStyle w:val="TAL"/>
              <w:rPr>
                <w:u w:val="single"/>
                <w:lang w:eastAsia="ja-JP"/>
              </w:rPr>
            </w:pPr>
            <w:r w:rsidRPr="00F21A71">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6AEE8C76" w14:textId="77777777" w:rsidR="002B16D1" w:rsidRPr="00F21A71" w:rsidRDefault="002B16D1" w:rsidP="002B16D1">
            <w:pPr>
              <w:pStyle w:val="TAL"/>
              <w:rPr>
                <w:u w:val="single"/>
                <w:lang w:eastAsia="ja-JP"/>
              </w:rPr>
            </w:pPr>
            <w:r w:rsidRPr="00F21A71">
              <w:rPr>
                <w:u w:val="single"/>
                <w:lang w:eastAsia="ja-JP"/>
              </w:rPr>
              <w:t>-4.1dB</w:t>
            </w:r>
          </w:p>
          <w:p w14:paraId="5C8F7B1C" w14:textId="77777777" w:rsidR="002B16D1" w:rsidRPr="00F21A71" w:rsidRDefault="002B16D1" w:rsidP="002B16D1">
            <w:pPr>
              <w:pStyle w:val="TAL"/>
              <w:rPr>
                <w:u w:val="single"/>
                <w:lang w:eastAsia="ja-JP"/>
              </w:rPr>
            </w:pPr>
            <w:r w:rsidRPr="00F21A71">
              <w:rPr>
                <w:u w:val="single"/>
                <w:lang w:eastAsia="ja-JP"/>
              </w:rPr>
              <w:t>0dB</w:t>
            </w:r>
          </w:p>
          <w:p w14:paraId="0772BEE9" w14:textId="77777777" w:rsidR="002B16D1" w:rsidRPr="00F21A71" w:rsidRDefault="002B16D1" w:rsidP="002B16D1">
            <w:pPr>
              <w:pStyle w:val="TAL"/>
              <w:rPr>
                <w:u w:val="single"/>
                <w:lang w:eastAsia="ja-JP"/>
              </w:rPr>
            </w:pPr>
            <w:r w:rsidRPr="00F21A71">
              <w:rPr>
                <w:u w:val="single"/>
                <w:lang w:eastAsia="ja-JP"/>
              </w:rPr>
              <w:t>0.2dB</w:t>
            </w:r>
          </w:p>
          <w:p w14:paraId="5812AD09" w14:textId="77777777" w:rsidR="002B16D1" w:rsidRPr="00F21A71" w:rsidRDefault="002B16D1" w:rsidP="002B16D1">
            <w:pPr>
              <w:pStyle w:val="TAL"/>
              <w:rPr>
                <w:u w:val="single"/>
                <w:lang w:eastAsia="ja-JP"/>
              </w:rPr>
            </w:pPr>
          </w:p>
          <w:p w14:paraId="5F851B8B" w14:textId="77777777" w:rsidR="002B16D1" w:rsidRPr="00F21A71" w:rsidRDefault="002B16D1" w:rsidP="002B16D1">
            <w:pPr>
              <w:pStyle w:val="TAL"/>
              <w:rPr>
                <w:u w:val="single"/>
                <w:lang w:eastAsia="ja-JP"/>
              </w:rPr>
            </w:pPr>
            <w:r w:rsidRPr="00F21A71">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07E8535" w14:textId="77777777" w:rsidR="002B16D1" w:rsidRPr="00F21A71" w:rsidRDefault="002B16D1" w:rsidP="002B16D1">
            <w:pPr>
              <w:pStyle w:val="TAL"/>
              <w:rPr>
                <w:u w:val="single"/>
                <w:lang w:eastAsia="ja-JP"/>
              </w:rPr>
            </w:pPr>
            <w:r w:rsidRPr="00F21A71">
              <w:rPr>
                <w:u w:val="single"/>
                <w:lang w:eastAsia="ja-JP"/>
              </w:rPr>
              <w:t>Noc: -104.1dBm/15kHz</w:t>
            </w:r>
          </w:p>
          <w:p w14:paraId="60C8F055" w14:textId="77777777" w:rsidR="002B16D1" w:rsidRPr="00F21A71" w:rsidRDefault="002B16D1" w:rsidP="002B16D1">
            <w:pPr>
              <w:pStyle w:val="TAL"/>
              <w:rPr>
                <w:u w:val="single"/>
                <w:lang w:eastAsia="ja-JP"/>
              </w:rPr>
            </w:pPr>
            <w:r w:rsidRPr="00F21A71">
              <w:rPr>
                <w:u w:val="single"/>
                <w:lang w:eastAsia="ja-JP"/>
              </w:rPr>
              <w:t>Ês0 / Noc: 10.00dB</w:t>
            </w:r>
          </w:p>
          <w:p w14:paraId="17B8E1EB" w14:textId="77777777" w:rsidR="002B16D1" w:rsidRPr="00F21A71" w:rsidRDefault="002B16D1" w:rsidP="002B16D1">
            <w:pPr>
              <w:pStyle w:val="TAL"/>
              <w:rPr>
                <w:u w:val="single"/>
                <w:lang w:eastAsia="ja-JP"/>
              </w:rPr>
            </w:pPr>
            <w:r w:rsidRPr="00F21A71">
              <w:rPr>
                <w:u w:val="single"/>
                <w:lang w:eastAsia="ja-JP"/>
              </w:rPr>
              <w:t>Ês1 / Noc: 0.2dB</w:t>
            </w:r>
          </w:p>
          <w:p w14:paraId="2ABFC392" w14:textId="77777777" w:rsidR="002B16D1" w:rsidRPr="00F21A71" w:rsidRDefault="002B16D1" w:rsidP="002B16D1">
            <w:pPr>
              <w:pStyle w:val="TAL"/>
              <w:rPr>
                <w:u w:val="single"/>
                <w:lang w:eastAsia="ja-JP"/>
              </w:rPr>
            </w:pPr>
          </w:p>
          <w:p w14:paraId="19BE91A8" w14:textId="77777777" w:rsidR="002B16D1" w:rsidRPr="00F21A71" w:rsidRDefault="002B16D1" w:rsidP="002B16D1">
            <w:pPr>
              <w:pStyle w:val="TAL"/>
              <w:rPr>
                <w:u w:val="single"/>
                <w:lang w:eastAsia="ja-JP"/>
              </w:rPr>
            </w:pPr>
            <w:r w:rsidRPr="00F21A71">
              <w:rPr>
                <w:u w:val="single"/>
                <w:lang w:eastAsia="ja-JP"/>
              </w:rPr>
              <w:t>CSI-RS#0: SINR_55 to SINR_74</w:t>
            </w:r>
          </w:p>
          <w:p w14:paraId="3EE696CC" w14:textId="77777777" w:rsidR="002B16D1" w:rsidRPr="00F21A71" w:rsidRDefault="002B16D1" w:rsidP="002B16D1">
            <w:pPr>
              <w:pStyle w:val="TAL"/>
              <w:rPr>
                <w:u w:val="single"/>
                <w:lang w:eastAsia="ja-JP"/>
              </w:rPr>
            </w:pPr>
            <w:r w:rsidRPr="00F21A71">
              <w:rPr>
                <w:u w:val="single"/>
                <w:lang w:eastAsia="ja-JP"/>
              </w:rPr>
              <w:t>CSI-RS#0: DIFFSINR_5 to DIFFSINR_13</w:t>
            </w:r>
          </w:p>
        </w:tc>
      </w:tr>
    </w:tbl>
    <w:p w14:paraId="14AD25D0" w14:textId="77777777" w:rsidR="001F7D59" w:rsidRDefault="001F7D59">
      <w:pPr>
        <w:rPr>
          <w:b/>
          <w:bCs/>
          <w:noProof/>
          <w:color w:val="FF0000"/>
          <w:sz w:val="30"/>
          <w:szCs w:val="30"/>
        </w:rPr>
      </w:pPr>
    </w:p>
    <w:p w14:paraId="68C9CD36" w14:textId="0738449E"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FA5A7" w14:textId="77777777" w:rsidR="001A694C" w:rsidRDefault="001A694C">
      <w:r>
        <w:separator/>
      </w:r>
    </w:p>
  </w:endnote>
  <w:endnote w:type="continuationSeparator" w:id="0">
    <w:p w14:paraId="653717A4" w14:textId="77777777" w:rsidR="001A694C" w:rsidRDefault="001A6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40E11" w14:textId="77777777" w:rsidR="001A694C" w:rsidRDefault="001A694C">
      <w:r>
        <w:separator/>
      </w:r>
    </w:p>
  </w:footnote>
  <w:footnote w:type="continuationSeparator" w:id="0">
    <w:p w14:paraId="0861B86C" w14:textId="77777777" w:rsidR="001A694C" w:rsidRDefault="001A6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C3651AA"/>
    <w:multiLevelType w:val="hybridMultilevel"/>
    <w:tmpl w:val="2D685FA0"/>
    <w:lvl w:ilvl="0" w:tplc="D01A1B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1D4DFD"/>
    <w:multiLevelType w:val="hybridMultilevel"/>
    <w:tmpl w:val="2D685F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A032375"/>
    <w:multiLevelType w:val="hybridMultilevel"/>
    <w:tmpl w:val="8894156A"/>
    <w:lvl w:ilvl="0" w:tplc="04090005">
      <w:start w:val="1"/>
      <w:numFmt w:val="bullet"/>
      <w:lvlText w:val=""/>
      <w:lvlJc w:val="left"/>
      <w:pPr>
        <w:ind w:left="1572" w:hanging="360"/>
      </w:pPr>
      <w:rPr>
        <w:rFonts w:ascii="Wingdings" w:hAnsi="Wingdings"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16cid:durableId="1942689464">
    <w:abstractNumId w:val="1"/>
  </w:num>
  <w:num w:numId="2" w16cid:durableId="1667780670">
    <w:abstractNumId w:val="33"/>
  </w:num>
  <w:num w:numId="3" w16cid:durableId="164592945">
    <w:abstractNumId w:val="11"/>
  </w:num>
  <w:num w:numId="4" w16cid:durableId="1236089601">
    <w:abstractNumId w:val="16"/>
  </w:num>
  <w:num w:numId="5" w16cid:durableId="895747209">
    <w:abstractNumId w:val="13"/>
  </w:num>
  <w:num w:numId="6" w16cid:durableId="1392073858">
    <w:abstractNumId w:val="22"/>
  </w:num>
  <w:num w:numId="7" w16cid:durableId="1277524664">
    <w:abstractNumId w:val="32"/>
  </w:num>
  <w:num w:numId="8" w16cid:durableId="1148284143">
    <w:abstractNumId w:val="14"/>
  </w:num>
  <w:num w:numId="9" w16cid:durableId="407121365">
    <w:abstractNumId w:val="29"/>
  </w:num>
  <w:num w:numId="10" w16cid:durableId="2117485762">
    <w:abstractNumId w:val="8"/>
  </w:num>
  <w:num w:numId="11" w16cid:durableId="1231690045">
    <w:abstractNumId w:val="18"/>
  </w:num>
  <w:num w:numId="12" w16cid:durableId="1003897604">
    <w:abstractNumId w:val="30"/>
  </w:num>
  <w:num w:numId="13" w16cid:durableId="1117717982">
    <w:abstractNumId w:val="36"/>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1"/>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0"/>
  </w:num>
  <w:num w:numId="29" w16cid:durableId="159784185">
    <w:abstractNumId w:val="2"/>
  </w:num>
  <w:num w:numId="30" w16cid:durableId="667558758">
    <w:abstractNumId w:val="5"/>
  </w:num>
  <w:num w:numId="31" w16cid:durableId="1318266497">
    <w:abstractNumId w:val="23"/>
  </w:num>
  <w:num w:numId="32" w16cid:durableId="1873957624">
    <w:abstractNumId w:val="6"/>
  </w:num>
  <w:num w:numId="33" w16cid:durableId="141234316">
    <w:abstractNumId w:val="37"/>
  </w:num>
  <w:num w:numId="34" w16cid:durableId="868564868">
    <w:abstractNumId w:val="34"/>
  </w:num>
  <w:num w:numId="35" w16cid:durableId="684399510">
    <w:abstractNumId w:val="26"/>
  </w:num>
  <w:num w:numId="36" w16cid:durableId="189072085">
    <w:abstractNumId w:val="7"/>
  </w:num>
  <w:num w:numId="37" w16cid:durableId="1353335125">
    <w:abstractNumId w:val="20"/>
  </w:num>
  <w:num w:numId="38" w16cid:durableId="437218237">
    <w:abstractNumId w:val="19"/>
  </w:num>
  <w:num w:numId="39" w16cid:durableId="1622876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B8"/>
    <w:rsid w:val="00007E54"/>
    <w:rsid w:val="00010EB4"/>
    <w:rsid w:val="00022E4A"/>
    <w:rsid w:val="00025810"/>
    <w:rsid w:val="0003003E"/>
    <w:rsid w:val="00032E1F"/>
    <w:rsid w:val="000336E6"/>
    <w:rsid w:val="00035796"/>
    <w:rsid w:val="00035EE9"/>
    <w:rsid w:val="000371B8"/>
    <w:rsid w:val="00042368"/>
    <w:rsid w:val="00047714"/>
    <w:rsid w:val="000539D0"/>
    <w:rsid w:val="000542FE"/>
    <w:rsid w:val="00054463"/>
    <w:rsid w:val="00055DF5"/>
    <w:rsid w:val="00060034"/>
    <w:rsid w:val="00066AB4"/>
    <w:rsid w:val="00083DCA"/>
    <w:rsid w:val="000904FF"/>
    <w:rsid w:val="00090744"/>
    <w:rsid w:val="00091F59"/>
    <w:rsid w:val="000948EA"/>
    <w:rsid w:val="00095B68"/>
    <w:rsid w:val="000A6394"/>
    <w:rsid w:val="000A7DDC"/>
    <w:rsid w:val="000B01E3"/>
    <w:rsid w:val="000B358B"/>
    <w:rsid w:val="000B7FED"/>
    <w:rsid w:val="000C038A"/>
    <w:rsid w:val="000C56AC"/>
    <w:rsid w:val="000C6598"/>
    <w:rsid w:val="000D44B3"/>
    <w:rsid w:val="000E4F1F"/>
    <w:rsid w:val="00102E7C"/>
    <w:rsid w:val="00104467"/>
    <w:rsid w:val="00113D9E"/>
    <w:rsid w:val="00115C55"/>
    <w:rsid w:val="00116012"/>
    <w:rsid w:val="00122517"/>
    <w:rsid w:val="0012300A"/>
    <w:rsid w:val="00145D43"/>
    <w:rsid w:val="0015215C"/>
    <w:rsid w:val="00157191"/>
    <w:rsid w:val="0015748E"/>
    <w:rsid w:val="00161BFA"/>
    <w:rsid w:val="001650A6"/>
    <w:rsid w:val="0018383B"/>
    <w:rsid w:val="00192C46"/>
    <w:rsid w:val="001949FC"/>
    <w:rsid w:val="001A08B3"/>
    <w:rsid w:val="001A3A55"/>
    <w:rsid w:val="001A694C"/>
    <w:rsid w:val="001A7B60"/>
    <w:rsid w:val="001B285F"/>
    <w:rsid w:val="001B4AB5"/>
    <w:rsid w:val="001B52F0"/>
    <w:rsid w:val="001B759B"/>
    <w:rsid w:val="001B7A65"/>
    <w:rsid w:val="001C42D5"/>
    <w:rsid w:val="001C551E"/>
    <w:rsid w:val="001D4361"/>
    <w:rsid w:val="001D509F"/>
    <w:rsid w:val="001E41F3"/>
    <w:rsid w:val="001E70EB"/>
    <w:rsid w:val="001F1CB6"/>
    <w:rsid w:val="001F2537"/>
    <w:rsid w:val="001F2682"/>
    <w:rsid w:val="001F3829"/>
    <w:rsid w:val="001F7D59"/>
    <w:rsid w:val="00204DE5"/>
    <w:rsid w:val="00211B3F"/>
    <w:rsid w:val="0022354E"/>
    <w:rsid w:val="0022497A"/>
    <w:rsid w:val="00224BCE"/>
    <w:rsid w:val="00225F27"/>
    <w:rsid w:val="002343ED"/>
    <w:rsid w:val="0024144A"/>
    <w:rsid w:val="0024771D"/>
    <w:rsid w:val="00250CB7"/>
    <w:rsid w:val="00255781"/>
    <w:rsid w:val="0026004D"/>
    <w:rsid w:val="0026296B"/>
    <w:rsid w:val="002640DD"/>
    <w:rsid w:val="00274FE7"/>
    <w:rsid w:val="00275D12"/>
    <w:rsid w:val="0028088A"/>
    <w:rsid w:val="0028423A"/>
    <w:rsid w:val="00284FEB"/>
    <w:rsid w:val="0028505D"/>
    <w:rsid w:val="002860C4"/>
    <w:rsid w:val="00291AC6"/>
    <w:rsid w:val="00295D44"/>
    <w:rsid w:val="002A2FCB"/>
    <w:rsid w:val="002A5C87"/>
    <w:rsid w:val="002B16D1"/>
    <w:rsid w:val="002B28C2"/>
    <w:rsid w:val="002B2AE0"/>
    <w:rsid w:val="002B56F6"/>
    <w:rsid w:val="002B5741"/>
    <w:rsid w:val="002C65DA"/>
    <w:rsid w:val="002D250D"/>
    <w:rsid w:val="002D7260"/>
    <w:rsid w:val="002E3D2B"/>
    <w:rsid w:val="002E472E"/>
    <w:rsid w:val="002E6977"/>
    <w:rsid w:val="002E6DE7"/>
    <w:rsid w:val="002F3FE0"/>
    <w:rsid w:val="002F77EE"/>
    <w:rsid w:val="003010E0"/>
    <w:rsid w:val="00301903"/>
    <w:rsid w:val="00301EC3"/>
    <w:rsid w:val="00305409"/>
    <w:rsid w:val="00315CDD"/>
    <w:rsid w:val="003251A2"/>
    <w:rsid w:val="0033528E"/>
    <w:rsid w:val="00335CBC"/>
    <w:rsid w:val="00344EDE"/>
    <w:rsid w:val="003451C6"/>
    <w:rsid w:val="00346C29"/>
    <w:rsid w:val="00352DB7"/>
    <w:rsid w:val="00355616"/>
    <w:rsid w:val="003609EF"/>
    <w:rsid w:val="00360CE8"/>
    <w:rsid w:val="0036231A"/>
    <w:rsid w:val="00362F8A"/>
    <w:rsid w:val="00366F8D"/>
    <w:rsid w:val="00366FA1"/>
    <w:rsid w:val="00374DD4"/>
    <w:rsid w:val="00376397"/>
    <w:rsid w:val="00377013"/>
    <w:rsid w:val="00381ABF"/>
    <w:rsid w:val="00382AF8"/>
    <w:rsid w:val="00385B73"/>
    <w:rsid w:val="00386FC9"/>
    <w:rsid w:val="00393E41"/>
    <w:rsid w:val="0039779E"/>
    <w:rsid w:val="003A7C3B"/>
    <w:rsid w:val="003B6174"/>
    <w:rsid w:val="003C1CA0"/>
    <w:rsid w:val="003C3425"/>
    <w:rsid w:val="003C7D1D"/>
    <w:rsid w:val="003D1068"/>
    <w:rsid w:val="003D131D"/>
    <w:rsid w:val="003D20B3"/>
    <w:rsid w:val="003D2B00"/>
    <w:rsid w:val="003D35EE"/>
    <w:rsid w:val="003D554D"/>
    <w:rsid w:val="003D6676"/>
    <w:rsid w:val="003E1A36"/>
    <w:rsid w:val="003E5ECC"/>
    <w:rsid w:val="003F0E35"/>
    <w:rsid w:val="003F11A8"/>
    <w:rsid w:val="003F542A"/>
    <w:rsid w:val="003F56AA"/>
    <w:rsid w:val="003F5E0E"/>
    <w:rsid w:val="003F70B2"/>
    <w:rsid w:val="00401A1D"/>
    <w:rsid w:val="004024F5"/>
    <w:rsid w:val="00403C70"/>
    <w:rsid w:val="00404A85"/>
    <w:rsid w:val="00410371"/>
    <w:rsid w:val="00411471"/>
    <w:rsid w:val="00411732"/>
    <w:rsid w:val="00417215"/>
    <w:rsid w:val="004242F1"/>
    <w:rsid w:val="00426B0F"/>
    <w:rsid w:val="00434FAD"/>
    <w:rsid w:val="00442709"/>
    <w:rsid w:val="00443B15"/>
    <w:rsid w:val="004471E7"/>
    <w:rsid w:val="004476E6"/>
    <w:rsid w:val="0045287E"/>
    <w:rsid w:val="00460CAB"/>
    <w:rsid w:val="00461DF3"/>
    <w:rsid w:val="00462422"/>
    <w:rsid w:val="004653EB"/>
    <w:rsid w:val="00473F36"/>
    <w:rsid w:val="004904E5"/>
    <w:rsid w:val="00490EFC"/>
    <w:rsid w:val="0049652D"/>
    <w:rsid w:val="004A2264"/>
    <w:rsid w:val="004A2298"/>
    <w:rsid w:val="004A4E08"/>
    <w:rsid w:val="004B75B7"/>
    <w:rsid w:val="004C3C6F"/>
    <w:rsid w:val="004C6AD4"/>
    <w:rsid w:val="004C7731"/>
    <w:rsid w:val="004E2308"/>
    <w:rsid w:val="004E6D49"/>
    <w:rsid w:val="004F04FB"/>
    <w:rsid w:val="004F3CB7"/>
    <w:rsid w:val="004F75D8"/>
    <w:rsid w:val="00500BF9"/>
    <w:rsid w:val="0050161A"/>
    <w:rsid w:val="00501BED"/>
    <w:rsid w:val="0050374A"/>
    <w:rsid w:val="00503936"/>
    <w:rsid w:val="0051260C"/>
    <w:rsid w:val="00512CC4"/>
    <w:rsid w:val="0051580D"/>
    <w:rsid w:val="00525649"/>
    <w:rsid w:val="00532630"/>
    <w:rsid w:val="005355E4"/>
    <w:rsid w:val="00541D04"/>
    <w:rsid w:val="00542DD5"/>
    <w:rsid w:val="00546EEC"/>
    <w:rsid w:val="00547111"/>
    <w:rsid w:val="0055450D"/>
    <w:rsid w:val="005572B0"/>
    <w:rsid w:val="00565C27"/>
    <w:rsid w:val="005719AE"/>
    <w:rsid w:val="00571B96"/>
    <w:rsid w:val="00590B68"/>
    <w:rsid w:val="00592D74"/>
    <w:rsid w:val="00597373"/>
    <w:rsid w:val="005A2049"/>
    <w:rsid w:val="005A3F39"/>
    <w:rsid w:val="005A520B"/>
    <w:rsid w:val="005B0BDE"/>
    <w:rsid w:val="005B44CD"/>
    <w:rsid w:val="005B62B6"/>
    <w:rsid w:val="005B64E2"/>
    <w:rsid w:val="005C70DC"/>
    <w:rsid w:val="005C750A"/>
    <w:rsid w:val="005D176B"/>
    <w:rsid w:val="005D7AB5"/>
    <w:rsid w:val="005E2C44"/>
    <w:rsid w:val="005E30BA"/>
    <w:rsid w:val="005E51AA"/>
    <w:rsid w:val="005F4CF5"/>
    <w:rsid w:val="00601970"/>
    <w:rsid w:val="00601E3C"/>
    <w:rsid w:val="006022E7"/>
    <w:rsid w:val="00602907"/>
    <w:rsid w:val="006033FE"/>
    <w:rsid w:val="00605732"/>
    <w:rsid w:val="00605D8B"/>
    <w:rsid w:val="0060792A"/>
    <w:rsid w:val="00611AEC"/>
    <w:rsid w:val="00616F90"/>
    <w:rsid w:val="00621188"/>
    <w:rsid w:val="006257ED"/>
    <w:rsid w:val="006263E4"/>
    <w:rsid w:val="006276A6"/>
    <w:rsid w:val="006305CC"/>
    <w:rsid w:val="00636A18"/>
    <w:rsid w:val="00652B81"/>
    <w:rsid w:val="00661081"/>
    <w:rsid w:val="00665C47"/>
    <w:rsid w:val="00672CB6"/>
    <w:rsid w:val="00675155"/>
    <w:rsid w:val="006842F5"/>
    <w:rsid w:val="00691A43"/>
    <w:rsid w:val="00693D21"/>
    <w:rsid w:val="00695808"/>
    <w:rsid w:val="006958A4"/>
    <w:rsid w:val="006A4F8F"/>
    <w:rsid w:val="006B2765"/>
    <w:rsid w:val="006B46FB"/>
    <w:rsid w:val="006C6140"/>
    <w:rsid w:val="006D235A"/>
    <w:rsid w:val="006D3D53"/>
    <w:rsid w:val="006D7DBF"/>
    <w:rsid w:val="006E21FB"/>
    <w:rsid w:val="006F65EC"/>
    <w:rsid w:val="006F6FC4"/>
    <w:rsid w:val="00704282"/>
    <w:rsid w:val="0071252B"/>
    <w:rsid w:val="0071525B"/>
    <w:rsid w:val="007176FF"/>
    <w:rsid w:val="0072299B"/>
    <w:rsid w:val="00737EAC"/>
    <w:rsid w:val="007513C9"/>
    <w:rsid w:val="00760717"/>
    <w:rsid w:val="00772502"/>
    <w:rsid w:val="007836BD"/>
    <w:rsid w:val="00785F9E"/>
    <w:rsid w:val="00792342"/>
    <w:rsid w:val="00793865"/>
    <w:rsid w:val="00795400"/>
    <w:rsid w:val="007977A8"/>
    <w:rsid w:val="00797FDB"/>
    <w:rsid w:val="00797FFB"/>
    <w:rsid w:val="007A1D7F"/>
    <w:rsid w:val="007A2D29"/>
    <w:rsid w:val="007A33AA"/>
    <w:rsid w:val="007A4815"/>
    <w:rsid w:val="007A6149"/>
    <w:rsid w:val="007B512A"/>
    <w:rsid w:val="007B6F88"/>
    <w:rsid w:val="007B7433"/>
    <w:rsid w:val="007C2097"/>
    <w:rsid w:val="007C3978"/>
    <w:rsid w:val="007D6A07"/>
    <w:rsid w:val="007D7518"/>
    <w:rsid w:val="007F3B7C"/>
    <w:rsid w:val="007F507A"/>
    <w:rsid w:val="007F7259"/>
    <w:rsid w:val="008040A8"/>
    <w:rsid w:val="008122CB"/>
    <w:rsid w:val="00812F22"/>
    <w:rsid w:val="00813367"/>
    <w:rsid w:val="00816921"/>
    <w:rsid w:val="0082193B"/>
    <w:rsid w:val="00822A2A"/>
    <w:rsid w:val="00823360"/>
    <w:rsid w:val="008279FA"/>
    <w:rsid w:val="00827D30"/>
    <w:rsid w:val="00841612"/>
    <w:rsid w:val="00844B4F"/>
    <w:rsid w:val="0084662A"/>
    <w:rsid w:val="008520C8"/>
    <w:rsid w:val="00853F04"/>
    <w:rsid w:val="008626E7"/>
    <w:rsid w:val="00863D50"/>
    <w:rsid w:val="00870EE7"/>
    <w:rsid w:val="00882DD1"/>
    <w:rsid w:val="008863B9"/>
    <w:rsid w:val="008A05BA"/>
    <w:rsid w:val="008A05EE"/>
    <w:rsid w:val="008A2FFB"/>
    <w:rsid w:val="008A45A6"/>
    <w:rsid w:val="008B0262"/>
    <w:rsid w:val="008B42B1"/>
    <w:rsid w:val="008C0489"/>
    <w:rsid w:val="008C1D71"/>
    <w:rsid w:val="008C45BC"/>
    <w:rsid w:val="008C622B"/>
    <w:rsid w:val="008C789A"/>
    <w:rsid w:val="008D3244"/>
    <w:rsid w:val="008D6333"/>
    <w:rsid w:val="008E2506"/>
    <w:rsid w:val="008F1B87"/>
    <w:rsid w:val="008F3789"/>
    <w:rsid w:val="008F58A3"/>
    <w:rsid w:val="008F686C"/>
    <w:rsid w:val="00900991"/>
    <w:rsid w:val="00900D88"/>
    <w:rsid w:val="0090283B"/>
    <w:rsid w:val="00910B52"/>
    <w:rsid w:val="009139C4"/>
    <w:rsid w:val="009148DE"/>
    <w:rsid w:val="00916DDB"/>
    <w:rsid w:val="00920C6D"/>
    <w:rsid w:val="0092386A"/>
    <w:rsid w:val="00925B44"/>
    <w:rsid w:val="00927233"/>
    <w:rsid w:val="00927F1E"/>
    <w:rsid w:val="00931064"/>
    <w:rsid w:val="00934920"/>
    <w:rsid w:val="0093556F"/>
    <w:rsid w:val="009406D7"/>
    <w:rsid w:val="00941E30"/>
    <w:rsid w:val="0094304A"/>
    <w:rsid w:val="00957DBA"/>
    <w:rsid w:val="0096130E"/>
    <w:rsid w:val="009622A3"/>
    <w:rsid w:val="00964A3D"/>
    <w:rsid w:val="0096795D"/>
    <w:rsid w:val="009717A5"/>
    <w:rsid w:val="00971DDF"/>
    <w:rsid w:val="00972C02"/>
    <w:rsid w:val="00972C95"/>
    <w:rsid w:val="00973630"/>
    <w:rsid w:val="00974C24"/>
    <w:rsid w:val="009771B4"/>
    <w:rsid w:val="009777D9"/>
    <w:rsid w:val="00984CFB"/>
    <w:rsid w:val="00990774"/>
    <w:rsid w:val="00991B88"/>
    <w:rsid w:val="009A5753"/>
    <w:rsid w:val="009A579D"/>
    <w:rsid w:val="009C4888"/>
    <w:rsid w:val="009C4F9A"/>
    <w:rsid w:val="009D698E"/>
    <w:rsid w:val="009E3297"/>
    <w:rsid w:val="009E3CAC"/>
    <w:rsid w:val="009F07DA"/>
    <w:rsid w:val="009F6B40"/>
    <w:rsid w:val="009F734F"/>
    <w:rsid w:val="00A00DF1"/>
    <w:rsid w:val="00A03093"/>
    <w:rsid w:val="00A03468"/>
    <w:rsid w:val="00A17B9A"/>
    <w:rsid w:val="00A21E11"/>
    <w:rsid w:val="00A246B6"/>
    <w:rsid w:val="00A32124"/>
    <w:rsid w:val="00A333E5"/>
    <w:rsid w:val="00A43B22"/>
    <w:rsid w:val="00A47E70"/>
    <w:rsid w:val="00A50CF0"/>
    <w:rsid w:val="00A51F66"/>
    <w:rsid w:val="00A5412F"/>
    <w:rsid w:val="00A554FA"/>
    <w:rsid w:val="00A633AE"/>
    <w:rsid w:val="00A67BB3"/>
    <w:rsid w:val="00A73561"/>
    <w:rsid w:val="00A7671C"/>
    <w:rsid w:val="00A770C9"/>
    <w:rsid w:val="00A800B7"/>
    <w:rsid w:val="00A86DBB"/>
    <w:rsid w:val="00A90DA5"/>
    <w:rsid w:val="00A960A5"/>
    <w:rsid w:val="00A96A8E"/>
    <w:rsid w:val="00AA2CBC"/>
    <w:rsid w:val="00AA3976"/>
    <w:rsid w:val="00AB2073"/>
    <w:rsid w:val="00AC0141"/>
    <w:rsid w:val="00AC5820"/>
    <w:rsid w:val="00AC5C9B"/>
    <w:rsid w:val="00AD1CD8"/>
    <w:rsid w:val="00AD2679"/>
    <w:rsid w:val="00AD747F"/>
    <w:rsid w:val="00AE32A9"/>
    <w:rsid w:val="00AE4BD5"/>
    <w:rsid w:val="00AF5261"/>
    <w:rsid w:val="00AF5972"/>
    <w:rsid w:val="00AF6143"/>
    <w:rsid w:val="00B04B5C"/>
    <w:rsid w:val="00B11272"/>
    <w:rsid w:val="00B11E1E"/>
    <w:rsid w:val="00B235EE"/>
    <w:rsid w:val="00B258BB"/>
    <w:rsid w:val="00B3322C"/>
    <w:rsid w:val="00B33C0F"/>
    <w:rsid w:val="00B341E1"/>
    <w:rsid w:val="00B36749"/>
    <w:rsid w:val="00B46E84"/>
    <w:rsid w:val="00B47691"/>
    <w:rsid w:val="00B630E4"/>
    <w:rsid w:val="00B631DA"/>
    <w:rsid w:val="00B6650A"/>
    <w:rsid w:val="00B673A9"/>
    <w:rsid w:val="00B67B97"/>
    <w:rsid w:val="00B67D1F"/>
    <w:rsid w:val="00B709CF"/>
    <w:rsid w:val="00B70F22"/>
    <w:rsid w:val="00B712B3"/>
    <w:rsid w:val="00B72AA6"/>
    <w:rsid w:val="00B86DBF"/>
    <w:rsid w:val="00B92632"/>
    <w:rsid w:val="00B94BD9"/>
    <w:rsid w:val="00B968C8"/>
    <w:rsid w:val="00BA3EC5"/>
    <w:rsid w:val="00BA51D9"/>
    <w:rsid w:val="00BB5C5A"/>
    <w:rsid w:val="00BB5DFC"/>
    <w:rsid w:val="00BB5F77"/>
    <w:rsid w:val="00BC0574"/>
    <w:rsid w:val="00BD279D"/>
    <w:rsid w:val="00BD6BB8"/>
    <w:rsid w:val="00BD79BB"/>
    <w:rsid w:val="00BE30FF"/>
    <w:rsid w:val="00BE3F6A"/>
    <w:rsid w:val="00BE5B42"/>
    <w:rsid w:val="00BE7AC4"/>
    <w:rsid w:val="00BF3209"/>
    <w:rsid w:val="00BF623B"/>
    <w:rsid w:val="00C00347"/>
    <w:rsid w:val="00C02985"/>
    <w:rsid w:val="00C0403F"/>
    <w:rsid w:val="00C04784"/>
    <w:rsid w:val="00C05B47"/>
    <w:rsid w:val="00C1049B"/>
    <w:rsid w:val="00C10F48"/>
    <w:rsid w:val="00C132A8"/>
    <w:rsid w:val="00C21158"/>
    <w:rsid w:val="00C21517"/>
    <w:rsid w:val="00C24C61"/>
    <w:rsid w:val="00C24EE6"/>
    <w:rsid w:val="00C27066"/>
    <w:rsid w:val="00C31751"/>
    <w:rsid w:val="00C31854"/>
    <w:rsid w:val="00C37098"/>
    <w:rsid w:val="00C44E3D"/>
    <w:rsid w:val="00C5540F"/>
    <w:rsid w:val="00C62D68"/>
    <w:rsid w:val="00C648C8"/>
    <w:rsid w:val="00C66BA2"/>
    <w:rsid w:val="00C67CCF"/>
    <w:rsid w:val="00C73061"/>
    <w:rsid w:val="00C83A13"/>
    <w:rsid w:val="00C866A0"/>
    <w:rsid w:val="00C95428"/>
    <w:rsid w:val="00C95985"/>
    <w:rsid w:val="00CA1D25"/>
    <w:rsid w:val="00CA1D2E"/>
    <w:rsid w:val="00CB2136"/>
    <w:rsid w:val="00CB5A95"/>
    <w:rsid w:val="00CB7391"/>
    <w:rsid w:val="00CC049C"/>
    <w:rsid w:val="00CC5026"/>
    <w:rsid w:val="00CC5332"/>
    <w:rsid w:val="00CC68D0"/>
    <w:rsid w:val="00CC7C7E"/>
    <w:rsid w:val="00CD1CF2"/>
    <w:rsid w:val="00CD3522"/>
    <w:rsid w:val="00CF0628"/>
    <w:rsid w:val="00CF359C"/>
    <w:rsid w:val="00CF4E10"/>
    <w:rsid w:val="00CF560A"/>
    <w:rsid w:val="00D000AE"/>
    <w:rsid w:val="00D00FE9"/>
    <w:rsid w:val="00D038C8"/>
    <w:rsid w:val="00D03F9A"/>
    <w:rsid w:val="00D04AD4"/>
    <w:rsid w:val="00D05A6F"/>
    <w:rsid w:val="00D06D51"/>
    <w:rsid w:val="00D07D95"/>
    <w:rsid w:val="00D1024A"/>
    <w:rsid w:val="00D110BE"/>
    <w:rsid w:val="00D20C4B"/>
    <w:rsid w:val="00D21949"/>
    <w:rsid w:val="00D24991"/>
    <w:rsid w:val="00D41C67"/>
    <w:rsid w:val="00D4610C"/>
    <w:rsid w:val="00D4621A"/>
    <w:rsid w:val="00D50255"/>
    <w:rsid w:val="00D56D09"/>
    <w:rsid w:val="00D57E55"/>
    <w:rsid w:val="00D60CFA"/>
    <w:rsid w:val="00D63505"/>
    <w:rsid w:val="00D66520"/>
    <w:rsid w:val="00D72444"/>
    <w:rsid w:val="00D7777D"/>
    <w:rsid w:val="00D8369B"/>
    <w:rsid w:val="00D86684"/>
    <w:rsid w:val="00D8708D"/>
    <w:rsid w:val="00D92110"/>
    <w:rsid w:val="00D96272"/>
    <w:rsid w:val="00D97489"/>
    <w:rsid w:val="00DC5382"/>
    <w:rsid w:val="00DC549A"/>
    <w:rsid w:val="00DC6670"/>
    <w:rsid w:val="00DD04B1"/>
    <w:rsid w:val="00DD0E42"/>
    <w:rsid w:val="00DD273C"/>
    <w:rsid w:val="00DD3256"/>
    <w:rsid w:val="00DD53F6"/>
    <w:rsid w:val="00DE34CF"/>
    <w:rsid w:val="00DF1EDC"/>
    <w:rsid w:val="00E12F8A"/>
    <w:rsid w:val="00E13F3D"/>
    <w:rsid w:val="00E14ABE"/>
    <w:rsid w:val="00E17460"/>
    <w:rsid w:val="00E21766"/>
    <w:rsid w:val="00E2440D"/>
    <w:rsid w:val="00E34898"/>
    <w:rsid w:val="00E40312"/>
    <w:rsid w:val="00E42068"/>
    <w:rsid w:val="00E42411"/>
    <w:rsid w:val="00E43CD0"/>
    <w:rsid w:val="00E44119"/>
    <w:rsid w:val="00E46808"/>
    <w:rsid w:val="00E52BC5"/>
    <w:rsid w:val="00E54727"/>
    <w:rsid w:val="00E57210"/>
    <w:rsid w:val="00E601F2"/>
    <w:rsid w:val="00E602A6"/>
    <w:rsid w:val="00E71F6F"/>
    <w:rsid w:val="00E723D5"/>
    <w:rsid w:val="00E76D4C"/>
    <w:rsid w:val="00E81155"/>
    <w:rsid w:val="00E8343C"/>
    <w:rsid w:val="00E907A4"/>
    <w:rsid w:val="00E94B58"/>
    <w:rsid w:val="00EA3556"/>
    <w:rsid w:val="00EB09B7"/>
    <w:rsid w:val="00EB20C6"/>
    <w:rsid w:val="00EB57FA"/>
    <w:rsid w:val="00EB7953"/>
    <w:rsid w:val="00EC3509"/>
    <w:rsid w:val="00ED006E"/>
    <w:rsid w:val="00EE232F"/>
    <w:rsid w:val="00EE3ADC"/>
    <w:rsid w:val="00EE417C"/>
    <w:rsid w:val="00EE7D7C"/>
    <w:rsid w:val="00F101EF"/>
    <w:rsid w:val="00F13FA4"/>
    <w:rsid w:val="00F212B9"/>
    <w:rsid w:val="00F2465F"/>
    <w:rsid w:val="00F25D98"/>
    <w:rsid w:val="00F300FB"/>
    <w:rsid w:val="00F37C9A"/>
    <w:rsid w:val="00F44312"/>
    <w:rsid w:val="00F450A8"/>
    <w:rsid w:val="00F61D77"/>
    <w:rsid w:val="00F6242A"/>
    <w:rsid w:val="00F644CD"/>
    <w:rsid w:val="00F66DE8"/>
    <w:rsid w:val="00F67154"/>
    <w:rsid w:val="00F671C6"/>
    <w:rsid w:val="00F761CC"/>
    <w:rsid w:val="00F84865"/>
    <w:rsid w:val="00F91049"/>
    <w:rsid w:val="00FA098A"/>
    <w:rsid w:val="00FA0AD1"/>
    <w:rsid w:val="00FA7782"/>
    <w:rsid w:val="00FB6386"/>
    <w:rsid w:val="00FB67D7"/>
    <w:rsid w:val="00FB7624"/>
    <w:rsid w:val="00FC5FF2"/>
    <w:rsid w:val="00FD5A75"/>
    <w:rsid w:val="00FD623E"/>
    <w:rsid w:val="00FE4146"/>
    <w:rsid w:val="00FE4220"/>
    <w:rsid w:val="00FE4C5B"/>
    <w:rsid w:val="00FF0E94"/>
    <w:rsid w:val="00FF364A"/>
    <w:rsid w:val="00FF3A30"/>
    <w:rsid w:val="00FF6B4F"/>
    <w:rsid w:val="00FF7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Level_2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24771D"/>
    <w:rPr>
      <w:color w:val="808080"/>
      <w:shd w:val="clear" w:color="auto" w:fill="E6E6E6"/>
    </w:rPr>
  </w:style>
  <w:style w:type="paragraph" w:customStyle="1" w:styleId="TOC93">
    <w:name w:val="TOC 93"/>
    <w:basedOn w:val="TOC8"/>
    <w:rsid w:val="0024771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4771D"/>
    <w:pPr>
      <w:overflowPunct w:val="0"/>
      <w:autoSpaceDE w:val="0"/>
      <w:autoSpaceDN w:val="0"/>
      <w:adjustRightInd w:val="0"/>
      <w:ind w:left="400" w:hanging="400"/>
      <w:jc w:val="center"/>
      <w:textAlignment w:val="baseline"/>
    </w:pPr>
    <w:rPr>
      <w:rFonts w:eastAsia="MS Mincho"/>
      <w:b/>
      <w:lang w:eastAsia="zh-CN"/>
    </w:rPr>
  </w:style>
  <w:style w:type="character" w:customStyle="1" w:styleId="UnresolvedMention12">
    <w:name w:val="Unresolved Mention12"/>
    <w:uiPriority w:val="99"/>
    <w:unhideWhenUsed/>
    <w:qFormat/>
    <w:rsid w:val="005572B0"/>
    <w:rPr>
      <w:color w:val="808080"/>
      <w:shd w:val="clear" w:color="auto" w:fill="E6E6E6"/>
    </w:rPr>
  </w:style>
  <w:style w:type="table" w:customStyle="1" w:styleId="113">
    <w:name w:val="表格格線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5572B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5572B0"/>
    <w:rPr>
      <w:rFonts w:ascii="Times New Roman" w:hAnsi="Times New Roman"/>
      <w:i/>
      <w:iCs/>
      <w:color w:val="4F81BD" w:themeColor="accent1"/>
      <w:lang w:val="en-GB" w:eastAsia="en-US"/>
    </w:rPr>
  </w:style>
  <w:style w:type="table" w:customStyle="1" w:styleId="2fb">
    <w:name w:val="网格型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572B0"/>
    <w:rPr>
      <w:rFonts w:ascii="Times New Roman" w:hAnsi="Times New Roman"/>
      <w:i/>
      <w:iCs/>
      <w:color w:val="4F81BD" w:themeColor="accent1"/>
      <w:lang w:val="en-GB" w:eastAsia="en-US"/>
    </w:rPr>
  </w:style>
  <w:style w:type="table" w:customStyle="1" w:styleId="TableGrid8">
    <w:name w:val="Table Grid8"/>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5572B0"/>
    <w:rPr>
      <w:rFonts w:ascii="Times New Roman" w:eastAsia="SimSun" w:hAnsi="Times New Roman"/>
      <w:lang w:val="en-GB" w:eastAsia="en-US"/>
    </w:rPr>
  </w:style>
  <w:style w:type="paragraph" w:customStyle="1" w:styleId="Doc-text2">
    <w:name w:val="Doc-text2"/>
    <w:basedOn w:val="Normal"/>
    <w:link w:val="Doc-text2Char"/>
    <w:qFormat/>
    <w:rsid w:val="005572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572B0"/>
    <w:rPr>
      <w:rFonts w:ascii="Arial" w:eastAsia="MS Mincho" w:hAnsi="Arial" w:cs="Arial"/>
      <w:lang w:val="en-GB" w:eastAsia="ja-JP"/>
    </w:rPr>
  </w:style>
  <w:style w:type="paragraph" w:customStyle="1" w:styleId="115">
    <w:name w:val="1.1"/>
    <w:basedOn w:val="Heading3"/>
    <w:link w:val="11Char"/>
    <w:qFormat/>
    <w:rsid w:val="005572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572B0"/>
    <w:rPr>
      <w:rFonts w:ascii="Arial" w:eastAsia="MS Mincho" w:hAnsi="Arial"/>
      <w:b/>
      <w:bCs/>
      <w:sz w:val="24"/>
      <w:szCs w:val="26"/>
      <w:lang w:val="en-US" w:eastAsia="en-GB"/>
    </w:rPr>
  </w:style>
  <w:style w:type="character" w:customStyle="1" w:styleId="1ffa">
    <w:name w:val="明显强调1"/>
    <w:uiPriority w:val="21"/>
    <w:qFormat/>
    <w:rsid w:val="005572B0"/>
    <w:rPr>
      <w:b/>
      <w:bCs/>
      <w:i/>
      <w:iCs/>
      <w:color w:val="4F81BD"/>
    </w:rPr>
  </w:style>
  <w:style w:type="paragraph" w:customStyle="1" w:styleId="Paragraphedeliste">
    <w:name w:val="Paragraphe de liste"/>
    <w:basedOn w:val="Normal"/>
    <w:uiPriority w:val="34"/>
    <w:qFormat/>
    <w:rsid w:val="005572B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572B0"/>
    <w:pPr>
      <w:numPr>
        <w:numId w:val="3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572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572B0"/>
    <w:rPr>
      <w:rFonts w:ascii="Arial" w:eastAsia="MS Mincho" w:hAnsi="Arial" w:cs="Arial"/>
      <w:b/>
      <w:sz w:val="24"/>
      <w:szCs w:val="24"/>
      <w:lang w:val="en-US" w:eastAsia="en-GB"/>
    </w:rPr>
  </w:style>
  <w:style w:type="character" w:customStyle="1" w:styleId="Char28">
    <w:name w:val="明显引用 Char2"/>
    <w:basedOn w:val="DefaultParagraphFont"/>
    <w:uiPriority w:val="30"/>
    <w:rsid w:val="005572B0"/>
    <w:rPr>
      <w:rFonts w:ascii="Times New Roman" w:hAnsi="Times New Roman"/>
      <w:i/>
      <w:iCs/>
      <w:color w:val="4F81BD" w:themeColor="accent1"/>
      <w:lang w:val="en-GB" w:eastAsia="en-US"/>
    </w:rPr>
  </w:style>
  <w:style w:type="table" w:customStyle="1" w:styleId="5f3">
    <w:name w:val="网格型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5572B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5572B0"/>
    <w:rPr>
      <w:color w:val="605E5C"/>
      <w:shd w:val="clear" w:color="auto" w:fill="E1DFDD"/>
    </w:rPr>
  </w:style>
  <w:style w:type="character" w:customStyle="1" w:styleId="SubtitleChar3">
    <w:name w:val="Subtitle Char3"/>
    <w:basedOn w:val="DefaultParagraphFont"/>
    <w:rsid w:val="005572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5572B0"/>
    <w:rPr>
      <w:rFonts w:ascii="Times New Roman" w:eastAsia="Batang" w:hAnsi="Times New Roman"/>
      <w:lang w:val="en-GB" w:eastAsia="en-US"/>
    </w:rPr>
  </w:style>
  <w:style w:type="table" w:customStyle="1" w:styleId="TableGrid100">
    <w:name w:val="Table Grid10"/>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572B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572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572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572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572B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572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572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572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572B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572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572B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572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572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5572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5572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5572B0"/>
    <w:rPr>
      <w:rFonts w:ascii="Cambria" w:hAnsi="Cambria" w:cs="Times New Roman" w:hint="default"/>
      <w:b/>
      <w:bCs/>
      <w:kern w:val="28"/>
      <w:sz w:val="32"/>
      <w:szCs w:val="32"/>
      <w:lang w:val="en-GB" w:eastAsia="en-US"/>
    </w:rPr>
  </w:style>
  <w:style w:type="character" w:customStyle="1" w:styleId="1ffe">
    <w:name w:val="副標題 字元1"/>
    <w:rsid w:val="005572B0"/>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5572B0"/>
    <w:rPr>
      <w:rFonts w:ascii="Times New Roman" w:hAnsi="Times New Roman" w:cs="Times New Roman" w:hint="default"/>
      <w:i/>
      <w:iCs/>
      <w:color w:val="4F81BD"/>
      <w:lang w:val="en-GB" w:eastAsia="en-US"/>
    </w:rPr>
  </w:style>
  <w:style w:type="table" w:customStyle="1" w:styleId="TableGrid712">
    <w:name w:val="Table Grid712"/>
    <w:basedOn w:val="TableNormal"/>
    <w:rsid w:val="005572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572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572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294</TotalTime>
  <Pages>3</Pages>
  <Words>14326</Words>
  <Characters>81664</Characters>
  <Application>Microsoft Office Word</Application>
  <DocSecurity>0</DocSecurity>
  <Lines>680</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157</cp:revision>
  <cp:lastPrinted>1900-01-01T08:00:00Z</cp:lastPrinted>
  <dcterms:created xsi:type="dcterms:W3CDTF">2023-04-05T18:01:00Z</dcterms:created>
  <dcterms:modified xsi:type="dcterms:W3CDTF">2023-05-17T01:58:00Z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