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39E09E" w:rsidR="001E41F3" w:rsidRDefault="001E41F3">
      <w:pPr>
        <w:pStyle w:val="CRCoverPage"/>
        <w:tabs>
          <w:tab w:val="right" w:pos="9639"/>
        </w:tabs>
        <w:spacing w:after="0"/>
        <w:rPr>
          <w:b/>
          <w:i/>
          <w:noProof/>
          <w:sz w:val="28"/>
        </w:rPr>
      </w:pPr>
      <w:r>
        <w:rPr>
          <w:b/>
          <w:noProof/>
          <w:sz w:val="24"/>
        </w:rPr>
        <w:t>3GPP TSG-</w:t>
      </w:r>
      <w:r w:rsidR="000C6789">
        <w:fldChar w:fldCharType="begin"/>
      </w:r>
      <w:r w:rsidR="000C6789">
        <w:instrText xml:space="preserve"> DOCPROPERTY  TSG/WGRef  \* MERGEFORMAT </w:instrText>
      </w:r>
      <w:r w:rsidR="000C6789">
        <w:fldChar w:fldCharType="separate"/>
      </w:r>
      <w:r w:rsidR="003609EF">
        <w:rPr>
          <w:b/>
          <w:noProof/>
          <w:sz w:val="24"/>
        </w:rPr>
        <w:t>RAN5</w:t>
      </w:r>
      <w:r w:rsidR="000C6789">
        <w:rPr>
          <w:b/>
          <w:noProof/>
          <w:sz w:val="24"/>
        </w:rPr>
        <w:fldChar w:fldCharType="end"/>
      </w:r>
      <w:r w:rsidR="00C66BA2">
        <w:rPr>
          <w:b/>
          <w:noProof/>
          <w:sz w:val="24"/>
        </w:rPr>
        <w:t xml:space="preserve"> </w:t>
      </w:r>
      <w:r>
        <w:rPr>
          <w:b/>
          <w:noProof/>
          <w:sz w:val="24"/>
        </w:rPr>
        <w:t>Meeting #</w:t>
      </w:r>
      <w:r w:rsidR="000C6789">
        <w:fldChar w:fldCharType="begin"/>
      </w:r>
      <w:r w:rsidR="000C6789">
        <w:instrText xml:space="preserve"> DOCPROPERTY  MtgSeq  \* MERGEFORMAT </w:instrText>
      </w:r>
      <w:r w:rsidR="000C6789">
        <w:fldChar w:fldCharType="separate"/>
      </w:r>
      <w:r w:rsidR="00EB09B7" w:rsidRPr="00EB09B7">
        <w:rPr>
          <w:b/>
          <w:noProof/>
          <w:sz w:val="24"/>
        </w:rPr>
        <w:t>99</w:t>
      </w:r>
      <w:r w:rsidR="000C678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C6789">
        <w:fldChar w:fldCharType="begin"/>
      </w:r>
      <w:r w:rsidR="000C6789">
        <w:instrText xml:space="preserve"> DOCPROPERTY  Tdoc#  \* MERGEFORMAT </w:instrText>
      </w:r>
      <w:r w:rsidR="000C6789">
        <w:fldChar w:fldCharType="separate"/>
      </w:r>
      <w:r w:rsidR="00E13F3D" w:rsidRPr="00E13F3D">
        <w:rPr>
          <w:b/>
          <w:i/>
          <w:noProof/>
          <w:sz w:val="28"/>
        </w:rPr>
        <w:t>R5-232544</w:t>
      </w:r>
      <w:r w:rsidR="000C6789">
        <w:rPr>
          <w:b/>
          <w:i/>
          <w:noProof/>
          <w:sz w:val="28"/>
        </w:rPr>
        <w:fldChar w:fldCharType="end"/>
      </w:r>
      <w:r w:rsidR="00D048F7" w:rsidRPr="001C0761">
        <w:rPr>
          <w:b/>
          <w:i/>
          <w:noProof/>
          <w:sz w:val="28"/>
          <w:highlight w:val="green"/>
        </w:rPr>
        <w:t>r</w:t>
      </w:r>
      <w:r w:rsidR="001C0761" w:rsidRPr="001C0761">
        <w:rPr>
          <w:b/>
          <w:i/>
          <w:noProof/>
          <w:sz w:val="28"/>
          <w:highlight w:val="green"/>
        </w:rPr>
        <w:t>2</w:t>
      </w:r>
    </w:p>
    <w:p w14:paraId="7CB45193" w14:textId="77777777" w:rsidR="001E41F3" w:rsidRDefault="000C67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67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67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67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67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6789">
            <w:pPr>
              <w:pStyle w:val="CRCoverPage"/>
              <w:spacing w:after="0"/>
              <w:ind w:left="100"/>
              <w:rPr>
                <w:noProof/>
              </w:rPr>
            </w:pPr>
            <w:r>
              <w:fldChar w:fldCharType="begin"/>
            </w:r>
            <w:r>
              <w:instrText xml:space="preserve"> DOCPROPERTY  CrTitle  \* MERGEFORMAT </w:instrText>
            </w:r>
            <w:r>
              <w:fldChar w:fldCharType="separate"/>
            </w:r>
            <w:r w:rsidR="002640DD">
              <w:t>Correction to NB-IoT Test Case to enable IoT NTN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678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B201C" w:rsidR="001E41F3" w:rsidRDefault="003F69D2"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6789">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C6789">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67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678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7A7A" w14:paraId="1256F52C" w14:textId="77777777" w:rsidTr="00547111">
        <w:tc>
          <w:tcPr>
            <w:tcW w:w="2694" w:type="dxa"/>
            <w:gridSpan w:val="2"/>
            <w:tcBorders>
              <w:top w:val="single" w:sz="4" w:space="0" w:color="auto"/>
              <w:left w:val="single" w:sz="4" w:space="0" w:color="auto"/>
            </w:tcBorders>
          </w:tcPr>
          <w:p w14:paraId="52C87DB0" w14:textId="77777777" w:rsidR="00767A7A" w:rsidRDefault="00767A7A" w:rsidP="00767A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16E1A" w14:textId="65BB9F7F" w:rsidR="00767A7A" w:rsidRDefault="00767A7A" w:rsidP="00767A7A">
            <w:pPr>
              <w:pStyle w:val="CRCoverPage"/>
              <w:spacing w:after="0"/>
              <w:ind w:left="100"/>
              <w:rPr>
                <w:noProof/>
              </w:rPr>
            </w:pPr>
            <w:r>
              <w:rPr>
                <w:noProof/>
              </w:rPr>
              <w:t>According to TS 36.304 Cl. 5.3.1, cellBarred IE will be ignored in case of NTN. Therefore the TP5 and TP6 are not applicable to IoT NTN UE.</w:t>
            </w:r>
          </w:p>
          <w:p w14:paraId="2699D08F" w14:textId="77777777" w:rsidR="00767A7A" w:rsidRPr="002C6F4D" w:rsidRDefault="00767A7A" w:rsidP="005F72A5">
            <w:pPr>
              <w:pStyle w:val="30"/>
              <w:ind w:leftChars="100" w:left="1334"/>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75E2D430" w14:textId="77777777" w:rsidR="00767A7A" w:rsidRPr="002C6F4D" w:rsidRDefault="00767A7A" w:rsidP="005F72A5">
            <w:pPr>
              <w:ind w:leftChars="100" w:left="200"/>
            </w:pPr>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19F33844" w14:textId="77777777" w:rsidR="00767A7A" w:rsidRDefault="00767A7A" w:rsidP="005F72A5">
            <w:pPr>
              <w:pStyle w:val="CRCoverPage"/>
              <w:spacing w:after="0"/>
              <w:ind w:leftChars="150" w:left="3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1165F88F" w14:textId="77777777" w:rsidR="00767A7A" w:rsidRDefault="00767A7A" w:rsidP="00767A7A">
            <w:pPr>
              <w:pStyle w:val="CRCoverPage"/>
              <w:spacing w:after="0"/>
              <w:ind w:left="100"/>
              <w:rPr>
                <w:rFonts w:ascii="Times New Roman" w:hAnsi="Times New Roman"/>
                <w:i/>
              </w:rPr>
            </w:pPr>
          </w:p>
          <w:p w14:paraId="0FFD32AF" w14:textId="77777777" w:rsidR="00767A7A" w:rsidRPr="004F2C0E" w:rsidRDefault="00767A7A" w:rsidP="00767A7A">
            <w:pPr>
              <w:pStyle w:val="CRCoverPage"/>
              <w:spacing w:after="0"/>
              <w:ind w:left="100"/>
              <w:rPr>
                <w:b/>
                <w:bCs/>
                <w:i/>
                <w:noProof/>
                <w:lang w:eastAsia="en-GB"/>
              </w:rPr>
            </w:pPr>
            <w:r>
              <w:rPr>
                <w:noProof/>
              </w:rPr>
              <w:t xml:space="preserve">And accoring to TS 36.331 Cl. 6.7.2, </w:t>
            </w:r>
            <w:r w:rsidRPr="00F94591">
              <w:rPr>
                <w:lang w:eastAsia="en-GB"/>
              </w:rPr>
              <w:t>cellBarred-r13</w:t>
            </w:r>
            <w:r>
              <w:rPr>
                <w:lang w:eastAsia="en-GB"/>
              </w:rPr>
              <w:t xml:space="preserve"> in SIB1-NB shall always be set to barred. This conflicts with the setting in T5 and T6.</w:t>
            </w:r>
          </w:p>
          <w:p w14:paraId="7F8E27E8" w14:textId="77777777" w:rsidR="00767A7A" w:rsidRPr="004F2C0E" w:rsidRDefault="00767A7A" w:rsidP="00767A7A">
            <w:pPr>
              <w:pStyle w:val="TAL"/>
              <w:ind w:leftChars="100" w:left="200"/>
              <w:rPr>
                <w:lang w:eastAsia="en-GB"/>
              </w:rPr>
            </w:pPr>
            <w:r w:rsidRPr="004F2C0E">
              <w:rPr>
                <w:lang w:eastAsia="en-GB"/>
              </w:rPr>
              <w:t>Barred means the cell is barred for connectivity to NTN, as defined in TS 36.304 [4].</w:t>
            </w:r>
          </w:p>
          <w:p w14:paraId="56F2407B" w14:textId="77777777" w:rsidR="00767A7A" w:rsidRDefault="00767A7A" w:rsidP="00767A7A">
            <w:pPr>
              <w:pStyle w:val="TAL"/>
              <w:ind w:leftChars="100" w:left="200"/>
              <w:rPr>
                <w:lang w:eastAsia="en-GB"/>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p w14:paraId="78E43FDD" w14:textId="77777777" w:rsidR="00B0132F" w:rsidRDefault="00B0132F" w:rsidP="00B0132F">
            <w:pPr>
              <w:pStyle w:val="TAL"/>
              <w:rPr>
                <w:lang w:eastAsia="en-GB"/>
              </w:rPr>
            </w:pPr>
          </w:p>
          <w:p w14:paraId="708AA7DE" w14:textId="503050D9" w:rsidR="00B0132F" w:rsidRDefault="00B0132F" w:rsidP="00B0132F">
            <w:pPr>
              <w:pStyle w:val="CRCoverPage"/>
              <w:spacing w:after="0"/>
              <w:ind w:left="100"/>
              <w:rPr>
                <w:noProof/>
              </w:rPr>
            </w:pPr>
            <w:r w:rsidRPr="001C0761">
              <w:rPr>
                <w:noProof/>
                <w:highlight w:val="green"/>
              </w:rPr>
              <w:t xml:space="preserve">For </w:t>
            </w:r>
            <w:r w:rsidRPr="001C0761">
              <w:rPr>
                <w:noProof/>
                <w:highlight w:val="green"/>
              </w:rPr>
              <w:t xml:space="preserve">TP2 and TP3 in </w:t>
            </w:r>
            <w:r w:rsidRPr="001C0761">
              <w:rPr>
                <w:noProof/>
                <w:highlight w:val="green"/>
              </w:rPr>
              <w:t xml:space="preserve">TC 22.3.1.13, UE needs to support user plane CIoT optimisation in NB-S1 mode, </w:t>
            </w:r>
            <w:r w:rsidRPr="001C0761">
              <w:rPr>
                <w:noProof/>
                <w:highlight w:val="green"/>
              </w:rPr>
              <w:t>exceptional handling needs to be added.</w:t>
            </w:r>
          </w:p>
        </w:tc>
      </w:tr>
      <w:tr w:rsidR="00767A7A" w14:paraId="4CA74D09" w14:textId="77777777" w:rsidTr="00547111">
        <w:tc>
          <w:tcPr>
            <w:tcW w:w="2694" w:type="dxa"/>
            <w:gridSpan w:val="2"/>
            <w:tcBorders>
              <w:left w:val="single" w:sz="4" w:space="0" w:color="auto"/>
            </w:tcBorders>
          </w:tcPr>
          <w:p w14:paraId="2D0866D6"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365DEF04" w14:textId="77777777" w:rsidR="00767A7A" w:rsidRDefault="00767A7A" w:rsidP="00767A7A">
            <w:pPr>
              <w:pStyle w:val="CRCoverPage"/>
              <w:spacing w:after="0"/>
              <w:rPr>
                <w:noProof/>
                <w:sz w:val="8"/>
                <w:szCs w:val="8"/>
              </w:rPr>
            </w:pPr>
          </w:p>
        </w:tc>
      </w:tr>
      <w:tr w:rsidR="00767A7A" w14:paraId="21016551" w14:textId="77777777" w:rsidTr="00547111">
        <w:tc>
          <w:tcPr>
            <w:tcW w:w="2694" w:type="dxa"/>
            <w:gridSpan w:val="2"/>
            <w:tcBorders>
              <w:left w:val="single" w:sz="4" w:space="0" w:color="auto"/>
            </w:tcBorders>
          </w:tcPr>
          <w:p w14:paraId="49433147" w14:textId="77777777" w:rsidR="00767A7A" w:rsidRDefault="00767A7A" w:rsidP="00767A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ABE34" w14:textId="77777777" w:rsidR="00767A7A" w:rsidRDefault="009D7EB8" w:rsidP="00767A7A">
            <w:pPr>
              <w:pStyle w:val="CRCoverPage"/>
              <w:spacing w:after="0"/>
              <w:ind w:left="100"/>
              <w:rPr>
                <w:noProof/>
              </w:rPr>
            </w:pPr>
            <w:r w:rsidRPr="00AA4011">
              <w:rPr>
                <w:noProof/>
                <w:highlight w:val="yellow"/>
              </w:rPr>
              <w:t>Add specific message of SIB1-</w:t>
            </w:r>
            <w:r w:rsidR="00663BD6">
              <w:rPr>
                <w:noProof/>
                <w:highlight w:val="yellow"/>
              </w:rPr>
              <w:t>N</w:t>
            </w:r>
            <w:r w:rsidRPr="00AA4011">
              <w:rPr>
                <w:noProof/>
                <w:highlight w:val="yellow"/>
              </w:rPr>
              <w:t>B for NTN test.</w:t>
            </w:r>
          </w:p>
          <w:p w14:paraId="31C656EC" w14:textId="5AFCD36E" w:rsidR="00B0132F" w:rsidRDefault="001C0761" w:rsidP="00767A7A">
            <w:pPr>
              <w:pStyle w:val="CRCoverPage"/>
              <w:spacing w:after="0"/>
              <w:ind w:left="100"/>
              <w:rPr>
                <w:rFonts w:hint="eastAsia"/>
                <w:noProof/>
                <w:lang w:eastAsia="zh-CN"/>
              </w:rPr>
            </w:pPr>
            <w:r w:rsidRPr="001C0761">
              <w:rPr>
                <w:rFonts w:hint="eastAsia"/>
                <w:noProof/>
                <w:highlight w:val="green"/>
                <w:lang w:eastAsia="zh-CN"/>
              </w:rPr>
              <w:t>E</w:t>
            </w:r>
            <w:r w:rsidRPr="001C0761">
              <w:rPr>
                <w:noProof/>
                <w:highlight w:val="green"/>
                <w:lang w:eastAsia="zh-CN"/>
              </w:rPr>
              <w:t>xception row was added after step 16C.</w:t>
            </w:r>
          </w:p>
        </w:tc>
      </w:tr>
      <w:tr w:rsidR="00767A7A" w14:paraId="1F886379" w14:textId="77777777" w:rsidTr="00547111">
        <w:tc>
          <w:tcPr>
            <w:tcW w:w="2694" w:type="dxa"/>
            <w:gridSpan w:val="2"/>
            <w:tcBorders>
              <w:left w:val="single" w:sz="4" w:space="0" w:color="auto"/>
            </w:tcBorders>
          </w:tcPr>
          <w:p w14:paraId="4D989623"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71C4A204" w14:textId="77777777" w:rsidR="00767A7A" w:rsidRDefault="00767A7A" w:rsidP="00767A7A">
            <w:pPr>
              <w:pStyle w:val="CRCoverPage"/>
              <w:spacing w:after="0"/>
              <w:rPr>
                <w:noProof/>
                <w:sz w:val="8"/>
                <w:szCs w:val="8"/>
              </w:rPr>
            </w:pPr>
          </w:p>
        </w:tc>
      </w:tr>
      <w:tr w:rsidR="00767A7A" w14:paraId="678D7BF9" w14:textId="77777777" w:rsidTr="00547111">
        <w:tc>
          <w:tcPr>
            <w:tcW w:w="2694" w:type="dxa"/>
            <w:gridSpan w:val="2"/>
            <w:tcBorders>
              <w:left w:val="single" w:sz="4" w:space="0" w:color="auto"/>
              <w:bottom w:val="single" w:sz="4" w:space="0" w:color="auto"/>
            </w:tcBorders>
          </w:tcPr>
          <w:p w14:paraId="4E5CE1B6" w14:textId="77777777" w:rsidR="00767A7A" w:rsidRDefault="00767A7A" w:rsidP="00767A7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02C9F36" w:rsidR="00767A7A" w:rsidRDefault="00767A7A" w:rsidP="00767A7A">
            <w:pPr>
              <w:pStyle w:val="CRCoverPage"/>
              <w:spacing w:after="0"/>
              <w:ind w:left="100"/>
              <w:rPr>
                <w:noProof/>
              </w:rPr>
            </w:pPr>
            <w:r>
              <w:rPr>
                <w:noProof/>
              </w:rPr>
              <w:t>IoT NTN UE will fail this case.</w:t>
            </w:r>
          </w:p>
        </w:tc>
      </w:tr>
      <w:tr w:rsidR="00767A7A" w14:paraId="034AF533" w14:textId="77777777" w:rsidTr="00547111">
        <w:tc>
          <w:tcPr>
            <w:tcW w:w="2694" w:type="dxa"/>
            <w:gridSpan w:val="2"/>
          </w:tcPr>
          <w:p w14:paraId="39D9EB5B" w14:textId="77777777" w:rsidR="00767A7A" w:rsidRDefault="00767A7A" w:rsidP="00767A7A">
            <w:pPr>
              <w:pStyle w:val="CRCoverPage"/>
              <w:spacing w:after="0"/>
              <w:rPr>
                <w:b/>
                <w:i/>
                <w:noProof/>
                <w:sz w:val="8"/>
                <w:szCs w:val="8"/>
              </w:rPr>
            </w:pPr>
          </w:p>
        </w:tc>
        <w:tc>
          <w:tcPr>
            <w:tcW w:w="6946" w:type="dxa"/>
            <w:gridSpan w:val="9"/>
          </w:tcPr>
          <w:p w14:paraId="7826CB1C" w14:textId="77777777" w:rsidR="00767A7A" w:rsidRDefault="00767A7A" w:rsidP="00767A7A">
            <w:pPr>
              <w:pStyle w:val="CRCoverPage"/>
              <w:spacing w:after="0"/>
              <w:rPr>
                <w:noProof/>
                <w:sz w:val="8"/>
                <w:szCs w:val="8"/>
              </w:rPr>
            </w:pPr>
          </w:p>
        </w:tc>
      </w:tr>
      <w:tr w:rsidR="00767A7A" w14:paraId="6A17D7AC" w14:textId="77777777" w:rsidTr="00547111">
        <w:tc>
          <w:tcPr>
            <w:tcW w:w="2694" w:type="dxa"/>
            <w:gridSpan w:val="2"/>
            <w:tcBorders>
              <w:top w:val="single" w:sz="4" w:space="0" w:color="auto"/>
              <w:left w:val="single" w:sz="4" w:space="0" w:color="auto"/>
            </w:tcBorders>
          </w:tcPr>
          <w:p w14:paraId="6DAD5B19" w14:textId="77777777" w:rsidR="00767A7A" w:rsidRDefault="00767A7A" w:rsidP="00767A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B2D41" w:rsidR="00767A7A" w:rsidRDefault="00767A7A" w:rsidP="00767A7A">
            <w:pPr>
              <w:pStyle w:val="CRCoverPage"/>
              <w:spacing w:after="0"/>
              <w:ind w:left="100"/>
              <w:rPr>
                <w:noProof/>
              </w:rPr>
            </w:pPr>
            <w:r>
              <w:rPr>
                <w:noProof/>
                <w:lang w:eastAsia="zh-CN"/>
              </w:rPr>
              <w:t>22.2.4.3</w:t>
            </w:r>
            <w:r w:rsidR="00511AA9">
              <w:rPr>
                <w:noProof/>
                <w:lang w:eastAsia="zh-CN"/>
              </w:rPr>
              <w:t xml:space="preserve"> </w:t>
            </w:r>
            <w:r w:rsidR="00511AA9" w:rsidRPr="00515E27">
              <w:rPr>
                <w:noProof/>
                <w:highlight w:val="green"/>
                <w:lang w:eastAsia="zh-CN"/>
              </w:rPr>
              <w:t>and 22.3.1.13.3.2</w:t>
            </w:r>
          </w:p>
        </w:tc>
      </w:tr>
      <w:tr w:rsidR="00767A7A" w14:paraId="56E1E6C3" w14:textId="77777777" w:rsidTr="00547111">
        <w:tc>
          <w:tcPr>
            <w:tcW w:w="2694" w:type="dxa"/>
            <w:gridSpan w:val="2"/>
            <w:tcBorders>
              <w:left w:val="single" w:sz="4" w:space="0" w:color="auto"/>
            </w:tcBorders>
          </w:tcPr>
          <w:p w14:paraId="2FB9DE77"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0898542D" w14:textId="77777777" w:rsidR="00767A7A" w:rsidRDefault="00767A7A" w:rsidP="00767A7A">
            <w:pPr>
              <w:pStyle w:val="CRCoverPage"/>
              <w:spacing w:after="0"/>
              <w:rPr>
                <w:noProof/>
                <w:sz w:val="8"/>
                <w:szCs w:val="8"/>
              </w:rPr>
            </w:pPr>
          </w:p>
        </w:tc>
      </w:tr>
      <w:tr w:rsidR="00767A7A" w14:paraId="76F95A8B" w14:textId="77777777" w:rsidTr="00547111">
        <w:tc>
          <w:tcPr>
            <w:tcW w:w="2694" w:type="dxa"/>
            <w:gridSpan w:val="2"/>
            <w:tcBorders>
              <w:left w:val="single" w:sz="4" w:space="0" w:color="auto"/>
            </w:tcBorders>
          </w:tcPr>
          <w:p w14:paraId="335EAB52" w14:textId="77777777" w:rsidR="00767A7A" w:rsidRDefault="00767A7A" w:rsidP="00767A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A7A" w:rsidRDefault="00767A7A" w:rsidP="00767A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A7A" w:rsidRDefault="00767A7A" w:rsidP="00767A7A">
            <w:pPr>
              <w:pStyle w:val="CRCoverPage"/>
              <w:spacing w:after="0"/>
              <w:jc w:val="center"/>
              <w:rPr>
                <w:b/>
                <w:caps/>
                <w:noProof/>
              </w:rPr>
            </w:pPr>
            <w:r>
              <w:rPr>
                <w:b/>
                <w:caps/>
                <w:noProof/>
              </w:rPr>
              <w:t>N</w:t>
            </w:r>
          </w:p>
        </w:tc>
        <w:tc>
          <w:tcPr>
            <w:tcW w:w="2977" w:type="dxa"/>
            <w:gridSpan w:val="4"/>
          </w:tcPr>
          <w:p w14:paraId="304CCBCB" w14:textId="77777777" w:rsidR="00767A7A" w:rsidRDefault="00767A7A" w:rsidP="00767A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A7A" w:rsidRDefault="00767A7A" w:rsidP="00767A7A">
            <w:pPr>
              <w:pStyle w:val="CRCoverPage"/>
              <w:spacing w:after="0"/>
              <w:ind w:left="99"/>
              <w:rPr>
                <w:noProof/>
              </w:rPr>
            </w:pPr>
          </w:p>
        </w:tc>
      </w:tr>
      <w:tr w:rsidR="00767A7A" w14:paraId="34ACE2EB" w14:textId="77777777" w:rsidTr="00547111">
        <w:tc>
          <w:tcPr>
            <w:tcW w:w="2694" w:type="dxa"/>
            <w:gridSpan w:val="2"/>
            <w:tcBorders>
              <w:left w:val="single" w:sz="4" w:space="0" w:color="auto"/>
            </w:tcBorders>
          </w:tcPr>
          <w:p w14:paraId="571382F3" w14:textId="77777777" w:rsidR="00767A7A" w:rsidRDefault="00767A7A" w:rsidP="00767A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B9515" w:rsidR="00767A7A" w:rsidRDefault="00767A7A" w:rsidP="00767A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7A7A" w:rsidRDefault="00767A7A" w:rsidP="00767A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7A7A" w:rsidRDefault="00767A7A" w:rsidP="00767A7A">
            <w:pPr>
              <w:pStyle w:val="CRCoverPage"/>
              <w:spacing w:after="0"/>
              <w:ind w:left="99"/>
              <w:rPr>
                <w:noProof/>
              </w:rPr>
            </w:pPr>
            <w:r>
              <w:rPr>
                <w:noProof/>
              </w:rPr>
              <w:t xml:space="preserve">TS/TR ... CR ... </w:t>
            </w:r>
          </w:p>
        </w:tc>
      </w:tr>
      <w:tr w:rsidR="00767A7A" w14:paraId="446DDBAC" w14:textId="77777777" w:rsidTr="00547111">
        <w:tc>
          <w:tcPr>
            <w:tcW w:w="2694" w:type="dxa"/>
            <w:gridSpan w:val="2"/>
            <w:tcBorders>
              <w:left w:val="single" w:sz="4" w:space="0" w:color="auto"/>
            </w:tcBorders>
          </w:tcPr>
          <w:p w14:paraId="678A1AA6" w14:textId="77777777" w:rsidR="00767A7A" w:rsidRDefault="00767A7A" w:rsidP="00767A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B11B0" w:rsidR="00767A7A" w:rsidRDefault="00767A7A" w:rsidP="00767A7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7A7A" w:rsidRDefault="00767A7A" w:rsidP="00767A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7A7A" w:rsidRDefault="00767A7A" w:rsidP="00767A7A">
            <w:pPr>
              <w:pStyle w:val="CRCoverPage"/>
              <w:spacing w:after="0"/>
              <w:ind w:left="99"/>
              <w:rPr>
                <w:noProof/>
              </w:rPr>
            </w:pPr>
            <w:r>
              <w:rPr>
                <w:noProof/>
              </w:rPr>
              <w:t xml:space="preserve">TS/TR ... CR ... </w:t>
            </w:r>
          </w:p>
        </w:tc>
      </w:tr>
      <w:tr w:rsidR="00767A7A" w14:paraId="55C714D2" w14:textId="77777777" w:rsidTr="00547111">
        <w:tc>
          <w:tcPr>
            <w:tcW w:w="2694" w:type="dxa"/>
            <w:gridSpan w:val="2"/>
            <w:tcBorders>
              <w:left w:val="single" w:sz="4" w:space="0" w:color="auto"/>
            </w:tcBorders>
          </w:tcPr>
          <w:p w14:paraId="45913E62" w14:textId="77777777" w:rsidR="00767A7A" w:rsidRDefault="00767A7A" w:rsidP="00767A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2631A" w:rsidR="00767A7A" w:rsidRDefault="00767A7A" w:rsidP="00767A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7A7A" w:rsidRDefault="00767A7A" w:rsidP="00767A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A7A" w:rsidRDefault="00767A7A" w:rsidP="00767A7A">
            <w:pPr>
              <w:pStyle w:val="CRCoverPage"/>
              <w:spacing w:after="0"/>
              <w:ind w:left="99"/>
              <w:rPr>
                <w:noProof/>
              </w:rPr>
            </w:pPr>
            <w:r>
              <w:rPr>
                <w:noProof/>
              </w:rPr>
              <w:t xml:space="preserve">TS/TR ... CR ... </w:t>
            </w:r>
          </w:p>
        </w:tc>
      </w:tr>
      <w:tr w:rsidR="00767A7A" w14:paraId="60DF82CC" w14:textId="77777777" w:rsidTr="008863B9">
        <w:tc>
          <w:tcPr>
            <w:tcW w:w="2694" w:type="dxa"/>
            <w:gridSpan w:val="2"/>
            <w:tcBorders>
              <w:left w:val="single" w:sz="4" w:space="0" w:color="auto"/>
            </w:tcBorders>
          </w:tcPr>
          <w:p w14:paraId="517696CD" w14:textId="77777777" w:rsidR="00767A7A" w:rsidRDefault="00767A7A" w:rsidP="00767A7A">
            <w:pPr>
              <w:pStyle w:val="CRCoverPage"/>
              <w:spacing w:after="0"/>
              <w:rPr>
                <w:b/>
                <w:i/>
                <w:noProof/>
              </w:rPr>
            </w:pPr>
          </w:p>
        </w:tc>
        <w:tc>
          <w:tcPr>
            <w:tcW w:w="6946" w:type="dxa"/>
            <w:gridSpan w:val="9"/>
            <w:tcBorders>
              <w:right w:val="single" w:sz="4" w:space="0" w:color="auto"/>
            </w:tcBorders>
          </w:tcPr>
          <w:p w14:paraId="4D84207F" w14:textId="77777777" w:rsidR="00767A7A" w:rsidRDefault="00767A7A" w:rsidP="00767A7A">
            <w:pPr>
              <w:pStyle w:val="CRCoverPage"/>
              <w:spacing w:after="0"/>
              <w:rPr>
                <w:noProof/>
              </w:rPr>
            </w:pPr>
          </w:p>
        </w:tc>
      </w:tr>
      <w:tr w:rsidR="00767A7A" w14:paraId="556B87B6" w14:textId="77777777" w:rsidTr="008863B9">
        <w:tc>
          <w:tcPr>
            <w:tcW w:w="2694" w:type="dxa"/>
            <w:gridSpan w:val="2"/>
            <w:tcBorders>
              <w:left w:val="single" w:sz="4" w:space="0" w:color="auto"/>
              <w:bottom w:val="single" w:sz="4" w:space="0" w:color="auto"/>
            </w:tcBorders>
          </w:tcPr>
          <w:p w14:paraId="79A9C411" w14:textId="77777777" w:rsidR="00767A7A" w:rsidRDefault="00767A7A" w:rsidP="00767A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554C0" w14:textId="5D93B0CC" w:rsidR="00767A7A" w:rsidRDefault="0078225C" w:rsidP="00767A7A">
            <w:pPr>
              <w:pStyle w:val="CRCoverPage"/>
              <w:spacing w:after="0"/>
              <w:ind w:left="100"/>
              <w:rPr>
                <w:noProof/>
                <w:lang w:eastAsia="zh-CN"/>
              </w:rPr>
            </w:pPr>
            <w:r w:rsidRPr="0078225C">
              <w:rPr>
                <w:noProof/>
                <w:highlight w:val="yellow"/>
                <w:lang w:eastAsia="zh-CN"/>
              </w:rPr>
              <w:t>r1</w:t>
            </w:r>
            <w:r w:rsidRPr="0078225C">
              <w:rPr>
                <w:rFonts w:hint="eastAsia"/>
                <w:noProof/>
                <w:highlight w:val="yellow"/>
                <w:lang w:eastAsia="zh-CN"/>
              </w:rPr>
              <w:t>:</w:t>
            </w:r>
            <w:r w:rsidRPr="0078225C">
              <w:rPr>
                <w:noProof/>
                <w:highlight w:val="yellow"/>
                <w:lang w:eastAsia="zh-CN"/>
              </w:rPr>
              <w:t xml:space="preserve"> specifying the message content to replace exceptional handling in test procedure</w:t>
            </w:r>
            <w:r>
              <w:rPr>
                <w:noProof/>
                <w:highlight w:val="yellow"/>
                <w:lang w:eastAsia="zh-CN"/>
              </w:rPr>
              <w:t xml:space="preserve"> in TC 22.2.4</w:t>
            </w:r>
            <w:r w:rsidRPr="0078225C">
              <w:rPr>
                <w:noProof/>
                <w:highlight w:val="yellow"/>
                <w:lang w:eastAsia="zh-CN"/>
              </w:rPr>
              <w:t>.</w:t>
            </w:r>
          </w:p>
          <w:p w14:paraId="00D3B8F7" w14:textId="3DF29539" w:rsidR="0078225C" w:rsidRDefault="0078225C" w:rsidP="00767A7A">
            <w:pPr>
              <w:pStyle w:val="CRCoverPage"/>
              <w:spacing w:after="0"/>
              <w:ind w:left="100"/>
              <w:rPr>
                <w:rFonts w:hint="eastAsia"/>
                <w:noProof/>
                <w:lang w:eastAsia="zh-CN"/>
              </w:rPr>
            </w:pPr>
            <w:r w:rsidRPr="0078225C">
              <w:rPr>
                <w:noProof/>
                <w:highlight w:val="green"/>
                <w:lang w:eastAsia="zh-CN"/>
              </w:rPr>
              <w:t>r2: added the exceptional handling in TC 22.3.1.13 to test TP1 for all NTN UEs.</w:t>
            </w:r>
          </w:p>
        </w:tc>
      </w:tr>
      <w:tr w:rsidR="00767A7A" w:rsidRPr="008863B9" w14:paraId="45BFE792" w14:textId="77777777" w:rsidTr="008863B9">
        <w:tc>
          <w:tcPr>
            <w:tcW w:w="2694" w:type="dxa"/>
            <w:gridSpan w:val="2"/>
            <w:tcBorders>
              <w:top w:val="single" w:sz="4" w:space="0" w:color="auto"/>
              <w:bottom w:val="single" w:sz="4" w:space="0" w:color="auto"/>
            </w:tcBorders>
          </w:tcPr>
          <w:p w14:paraId="194242DD" w14:textId="77777777" w:rsidR="00767A7A" w:rsidRPr="008863B9" w:rsidRDefault="00767A7A" w:rsidP="00767A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A7A" w:rsidRPr="008863B9" w:rsidRDefault="00767A7A" w:rsidP="00767A7A">
            <w:pPr>
              <w:pStyle w:val="CRCoverPage"/>
              <w:spacing w:after="0"/>
              <w:ind w:left="100"/>
              <w:rPr>
                <w:noProof/>
                <w:sz w:val="8"/>
                <w:szCs w:val="8"/>
              </w:rPr>
            </w:pPr>
          </w:p>
        </w:tc>
      </w:tr>
      <w:tr w:rsidR="00767A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A7A" w:rsidRDefault="00767A7A" w:rsidP="00767A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7A7A" w:rsidRDefault="00767A7A" w:rsidP="00767A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250C45" w14:textId="77777777" w:rsidR="0057236C" w:rsidRDefault="0057236C" w:rsidP="0057236C">
      <w:pPr>
        <w:rPr>
          <w:rFonts w:ascii="Arial" w:hAnsi="Arial" w:cs="Arial"/>
          <w:noProof/>
          <w:color w:val="00B0F0"/>
          <w:sz w:val="28"/>
        </w:rPr>
      </w:pPr>
      <w:r w:rsidRPr="005F788F">
        <w:rPr>
          <w:rFonts w:ascii="Arial" w:hAnsi="Arial" w:cs="Arial"/>
          <w:noProof/>
          <w:color w:val="00B0F0"/>
          <w:sz w:val="28"/>
        </w:rPr>
        <w:lastRenderedPageBreak/>
        <w:t>[Start of change]</w:t>
      </w:r>
    </w:p>
    <w:p w14:paraId="535469D7" w14:textId="77777777" w:rsidR="0057236C" w:rsidRPr="000B5972" w:rsidRDefault="0057236C" w:rsidP="0057236C">
      <w:pPr>
        <w:pStyle w:val="30"/>
      </w:pPr>
      <w:r w:rsidRPr="000B5972">
        <w:rPr>
          <w:lang w:eastAsia="zh-CN"/>
        </w:rPr>
        <w:t>22.2.4</w:t>
      </w:r>
      <w:r w:rsidRPr="000B5972">
        <w:tab/>
      </w:r>
      <w:r w:rsidRPr="000B5972">
        <w:rPr>
          <w:bCs/>
        </w:rPr>
        <w:t xml:space="preserve">NB-IoT / </w:t>
      </w:r>
      <w:r w:rsidRPr="000B5972">
        <w:t xml:space="preserve">Cell selection / </w:t>
      </w:r>
      <w:proofErr w:type="spellStart"/>
      <w:r w:rsidRPr="000B5972">
        <w:t>Qrxlevmin</w:t>
      </w:r>
      <w:proofErr w:type="spellEnd"/>
      <w:r w:rsidRPr="000B5972">
        <w:t xml:space="preserve"> and </w:t>
      </w:r>
      <w:proofErr w:type="spellStart"/>
      <w:r w:rsidRPr="000B5972">
        <w:t>Qqualmin</w:t>
      </w:r>
      <w:proofErr w:type="spellEnd"/>
      <w:r w:rsidRPr="000B5972">
        <w:t xml:space="preserve"> / Serving cell becomes non-suitable (S&lt;0 or barred or </w:t>
      </w:r>
      <w:proofErr w:type="spellStart"/>
      <w:r w:rsidRPr="000B5972">
        <w:t>Srxlev</w:t>
      </w:r>
      <w:proofErr w:type="spellEnd"/>
      <w:r w:rsidRPr="000B5972">
        <w:t xml:space="preserve"> &gt; 0 and </w:t>
      </w:r>
      <w:proofErr w:type="spellStart"/>
      <w:r w:rsidRPr="000B5972">
        <w:t>Squal</w:t>
      </w:r>
      <w:proofErr w:type="spellEnd"/>
      <w:r w:rsidRPr="000B5972">
        <w:t xml:space="preserve"> &lt; 0)</w:t>
      </w:r>
    </w:p>
    <w:p w14:paraId="686D2E7A" w14:textId="77777777" w:rsidR="0057236C" w:rsidRPr="000B5972" w:rsidRDefault="0057236C" w:rsidP="0057236C">
      <w:pPr>
        <w:pStyle w:val="40"/>
      </w:pPr>
      <w:r w:rsidRPr="000B5972">
        <w:rPr>
          <w:lang w:eastAsia="zh-CN"/>
        </w:rPr>
        <w:t>22.2.4</w:t>
      </w:r>
      <w:r w:rsidRPr="000B5972">
        <w:t>.1</w:t>
      </w:r>
      <w:r w:rsidRPr="000B5972">
        <w:tab/>
        <w:t>Test Purpose (TP)</w:t>
      </w:r>
    </w:p>
    <w:p w14:paraId="3F9CE233" w14:textId="77777777" w:rsidR="0057236C" w:rsidRPr="000B5972" w:rsidRDefault="0057236C" w:rsidP="0057236C">
      <w:pPr>
        <w:pStyle w:val="H6"/>
      </w:pPr>
      <w:r w:rsidRPr="000B5972">
        <w:t>(1)</w:t>
      </w:r>
    </w:p>
    <w:p w14:paraId="009E9D3E" w14:textId="77777777" w:rsidR="0057236C" w:rsidRPr="000B5972" w:rsidRDefault="0057236C" w:rsidP="0057236C">
      <w:pPr>
        <w:pStyle w:val="PL"/>
        <w:rPr>
          <w:noProof w:val="0"/>
        </w:rPr>
      </w:pPr>
      <w:r w:rsidRPr="000B5972">
        <w:rPr>
          <w:b/>
          <w:bCs/>
          <w:noProof w:val="0"/>
        </w:rPr>
        <w:t>with</w:t>
      </w:r>
      <w:r w:rsidRPr="000B5972">
        <w:rPr>
          <w:noProof w:val="0"/>
        </w:rPr>
        <w:t xml:space="preserve"> { UE in RRC_IDLE state }</w:t>
      </w:r>
    </w:p>
    <w:p w14:paraId="6002F76A" w14:textId="77777777" w:rsidR="0057236C" w:rsidRPr="000B5972" w:rsidRDefault="0057236C" w:rsidP="0057236C">
      <w:pPr>
        <w:pStyle w:val="PL"/>
        <w:rPr>
          <w:noProof w:val="0"/>
        </w:rPr>
      </w:pPr>
      <w:r w:rsidRPr="000B5972">
        <w:rPr>
          <w:b/>
          <w:bCs/>
          <w:noProof w:val="0"/>
        </w:rPr>
        <w:t>ensure that</w:t>
      </w:r>
      <w:r w:rsidRPr="000B5972">
        <w:rPr>
          <w:noProof w:val="0"/>
        </w:rPr>
        <w:t xml:space="preserve"> {</w:t>
      </w:r>
    </w:p>
    <w:p w14:paraId="6CDA7792" w14:textId="77777777" w:rsidR="0057236C" w:rsidRPr="000B5972" w:rsidRDefault="0057236C" w:rsidP="0057236C">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proofErr w:type="spellStart"/>
      <w:r w:rsidRPr="000B5972">
        <w:rPr>
          <w:noProof w:val="0"/>
        </w:rPr>
        <w:t>Srxlev</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142A0E15" w14:textId="77777777" w:rsidR="0057236C" w:rsidRPr="000B5972" w:rsidRDefault="0057236C" w:rsidP="0057236C">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2C6B00CA" w14:textId="77777777" w:rsidR="0057236C" w:rsidRPr="000B5972" w:rsidRDefault="0057236C" w:rsidP="0057236C">
      <w:pPr>
        <w:pStyle w:val="PL"/>
        <w:rPr>
          <w:noProof w:val="0"/>
        </w:rPr>
      </w:pPr>
      <w:r w:rsidRPr="000B5972">
        <w:rPr>
          <w:noProof w:val="0"/>
        </w:rPr>
        <w:t xml:space="preserve">            }</w:t>
      </w:r>
    </w:p>
    <w:p w14:paraId="200A11F6" w14:textId="77777777" w:rsidR="0057236C" w:rsidRPr="000B5972" w:rsidRDefault="0057236C" w:rsidP="0057236C">
      <w:pPr>
        <w:pStyle w:val="PL"/>
        <w:rPr>
          <w:noProof w:val="0"/>
        </w:rPr>
      </w:pPr>
    </w:p>
    <w:p w14:paraId="3D5FD645" w14:textId="77777777" w:rsidR="0057236C" w:rsidRPr="000B5972" w:rsidRDefault="0057236C" w:rsidP="0057236C">
      <w:pPr>
        <w:pStyle w:val="H6"/>
      </w:pPr>
      <w:bookmarkStart w:id="4" w:name="OLE_LINK410"/>
      <w:bookmarkStart w:id="5" w:name="OLE_LINK409"/>
      <w:bookmarkStart w:id="6" w:name="OLE_LINK408"/>
      <w:r w:rsidRPr="000B5972">
        <w:t>(2)</w:t>
      </w:r>
    </w:p>
    <w:p w14:paraId="20ABEEFC" w14:textId="77777777" w:rsidR="0057236C" w:rsidRPr="000B5972" w:rsidRDefault="0057236C" w:rsidP="0057236C">
      <w:pPr>
        <w:pStyle w:val="PL"/>
        <w:rPr>
          <w:noProof w:val="0"/>
        </w:rPr>
      </w:pPr>
      <w:r w:rsidRPr="000B5972">
        <w:rPr>
          <w:b/>
          <w:bCs/>
          <w:noProof w:val="0"/>
        </w:rPr>
        <w:t>with</w:t>
      </w:r>
      <w:r w:rsidRPr="000B5972">
        <w:rPr>
          <w:noProof w:val="0"/>
        </w:rPr>
        <w:t xml:space="preserve"> { UE in RRC_IDLE state }</w:t>
      </w:r>
    </w:p>
    <w:p w14:paraId="7EFBEBD2" w14:textId="77777777" w:rsidR="0057236C" w:rsidRPr="000B5972" w:rsidRDefault="0057236C" w:rsidP="0057236C">
      <w:pPr>
        <w:pStyle w:val="PL"/>
        <w:rPr>
          <w:noProof w:val="0"/>
        </w:rPr>
      </w:pPr>
      <w:r w:rsidRPr="000B5972">
        <w:rPr>
          <w:b/>
          <w:bCs/>
          <w:noProof w:val="0"/>
        </w:rPr>
        <w:t>ensure that</w:t>
      </w:r>
      <w:r w:rsidRPr="000B5972">
        <w:rPr>
          <w:noProof w:val="0"/>
        </w:rPr>
        <w:t xml:space="preserve"> {</w:t>
      </w:r>
    </w:p>
    <w:p w14:paraId="2192D2EC" w14:textId="77777777" w:rsidR="0057236C" w:rsidRPr="000B5972" w:rsidRDefault="0057236C" w:rsidP="0057236C">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bookmarkStart w:id="7" w:name="OLE_LINK416"/>
      <w:bookmarkStart w:id="8" w:name="OLE_LINK417"/>
      <w:proofErr w:type="spellStart"/>
      <w:r w:rsidRPr="000B5972">
        <w:rPr>
          <w:noProof w:val="0"/>
        </w:rPr>
        <w:t>Srxlev</w:t>
      </w:r>
      <w:bookmarkEnd w:id="7"/>
      <w:bookmarkEnd w:id="8"/>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18B2767D" w14:textId="77777777" w:rsidR="0057236C" w:rsidRPr="000B5972" w:rsidRDefault="0057236C" w:rsidP="0057236C">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11784938" w14:textId="77777777" w:rsidR="0057236C" w:rsidRPr="000B5972" w:rsidRDefault="0057236C" w:rsidP="0057236C">
      <w:pPr>
        <w:pStyle w:val="PL"/>
        <w:rPr>
          <w:noProof w:val="0"/>
        </w:rPr>
      </w:pPr>
      <w:r w:rsidRPr="000B5972">
        <w:rPr>
          <w:noProof w:val="0"/>
        </w:rPr>
        <w:t xml:space="preserve">            }</w:t>
      </w:r>
    </w:p>
    <w:p w14:paraId="4E9D9879" w14:textId="77777777" w:rsidR="0057236C" w:rsidRPr="000B5972" w:rsidRDefault="0057236C" w:rsidP="0057236C">
      <w:pPr>
        <w:pStyle w:val="PL"/>
        <w:rPr>
          <w:noProof w:val="0"/>
        </w:rPr>
      </w:pPr>
    </w:p>
    <w:p w14:paraId="0EEF3D77" w14:textId="77777777" w:rsidR="0057236C" w:rsidRPr="000B5972" w:rsidRDefault="0057236C" w:rsidP="0057236C">
      <w:pPr>
        <w:pStyle w:val="H6"/>
      </w:pPr>
      <w:r w:rsidRPr="000B5972">
        <w:t>(3)</w:t>
      </w:r>
    </w:p>
    <w:p w14:paraId="0B15BA1A" w14:textId="77777777" w:rsidR="0057236C" w:rsidRPr="000B5972" w:rsidRDefault="0057236C" w:rsidP="0057236C">
      <w:pPr>
        <w:pStyle w:val="PL"/>
        <w:rPr>
          <w:noProof w:val="0"/>
        </w:rPr>
      </w:pPr>
      <w:r w:rsidRPr="000B5972">
        <w:rPr>
          <w:b/>
          <w:bCs/>
          <w:noProof w:val="0"/>
        </w:rPr>
        <w:t>with</w:t>
      </w:r>
      <w:r w:rsidRPr="000B5972">
        <w:rPr>
          <w:noProof w:val="0"/>
        </w:rPr>
        <w:t xml:space="preserve"> { UE in RRC_IDLE state }</w:t>
      </w:r>
    </w:p>
    <w:p w14:paraId="5B912FF1" w14:textId="77777777" w:rsidR="0057236C" w:rsidRPr="000B5972" w:rsidRDefault="0057236C" w:rsidP="0057236C">
      <w:pPr>
        <w:pStyle w:val="PL"/>
        <w:rPr>
          <w:noProof w:val="0"/>
        </w:rPr>
      </w:pPr>
      <w:r w:rsidRPr="000B5972">
        <w:rPr>
          <w:b/>
          <w:bCs/>
          <w:noProof w:val="0"/>
        </w:rPr>
        <w:t>ensure that</w:t>
      </w:r>
      <w:r w:rsidRPr="000B5972">
        <w:rPr>
          <w:noProof w:val="0"/>
        </w:rPr>
        <w:t xml:space="preserve"> {</w:t>
      </w:r>
    </w:p>
    <w:p w14:paraId="6BE908BD" w14:textId="77777777" w:rsidR="0057236C" w:rsidRPr="000B5972" w:rsidRDefault="0057236C" w:rsidP="0057236C">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including the cell selection criteria for a cell which are also fulfilled (</w:t>
      </w:r>
      <w:proofErr w:type="spellStart"/>
      <w:r w:rsidRPr="000B5972">
        <w:rPr>
          <w:noProof w:val="0"/>
        </w:rPr>
        <w:t>Srxlev</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w:t>
      </w:r>
    </w:p>
    <w:p w14:paraId="660132D8" w14:textId="77777777" w:rsidR="0057236C" w:rsidRPr="000B5972" w:rsidRDefault="0057236C" w:rsidP="0057236C">
      <w:pPr>
        <w:pStyle w:val="PL"/>
        <w:rPr>
          <w:noProof w:val="0"/>
        </w:rPr>
      </w:pPr>
      <w:r w:rsidRPr="000B5972">
        <w:rPr>
          <w:noProof w:val="0"/>
        </w:rPr>
        <w:t xml:space="preserve">   </w:t>
      </w:r>
      <w:r w:rsidRPr="000B5972">
        <w:rPr>
          <w:b/>
          <w:bCs/>
          <w:noProof w:val="0"/>
        </w:rPr>
        <w:t>then</w:t>
      </w:r>
      <w:r w:rsidRPr="000B5972">
        <w:rPr>
          <w:noProof w:val="0"/>
        </w:rPr>
        <w:t xml:space="preserve"> { the UE considers the cell suitable and camps on it }</w:t>
      </w:r>
    </w:p>
    <w:p w14:paraId="57086FCB" w14:textId="77777777" w:rsidR="0057236C" w:rsidRPr="000B5972" w:rsidRDefault="0057236C" w:rsidP="0057236C">
      <w:pPr>
        <w:pStyle w:val="PL"/>
        <w:rPr>
          <w:noProof w:val="0"/>
          <w:lang w:eastAsia="zh-CN"/>
        </w:rPr>
      </w:pPr>
      <w:r w:rsidRPr="000B5972">
        <w:rPr>
          <w:noProof w:val="0"/>
        </w:rPr>
        <w:t xml:space="preserve">            }</w:t>
      </w:r>
      <w:bookmarkEnd w:id="4"/>
      <w:bookmarkEnd w:id="5"/>
      <w:bookmarkEnd w:id="6"/>
    </w:p>
    <w:p w14:paraId="79B5AB17" w14:textId="77777777" w:rsidR="0057236C" w:rsidRPr="000B5972" w:rsidRDefault="0057236C" w:rsidP="0057236C">
      <w:pPr>
        <w:pStyle w:val="PL"/>
        <w:rPr>
          <w:noProof w:val="0"/>
          <w:lang w:eastAsia="zh-CN"/>
        </w:rPr>
      </w:pPr>
    </w:p>
    <w:p w14:paraId="49718438" w14:textId="77777777" w:rsidR="0057236C" w:rsidRPr="000B5972" w:rsidRDefault="0057236C" w:rsidP="0057236C">
      <w:pPr>
        <w:pStyle w:val="H6"/>
      </w:pPr>
      <w:r w:rsidRPr="000B5972">
        <w:t>(4)</w:t>
      </w:r>
    </w:p>
    <w:p w14:paraId="22EA43B8" w14:textId="77777777" w:rsidR="0057236C" w:rsidRPr="000B5972" w:rsidRDefault="0057236C" w:rsidP="0057236C">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1034A87D" w14:textId="77777777" w:rsidR="0057236C" w:rsidRPr="000B5972" w:rsidRDefault="0057236C" w:rsidP="0057236C">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4F307131" w14:textId="77777777" w:rsidR="0057236C" w:rsidRPr="000B5972" w:rsidRDefault="0057236C" w:rsidP="0057236C">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&lt;</w:t>
      </w:r>
      <w:r w:rsidRPr="000B5972">
        <w:rPr>
          <w:noProof w:val="0"/>
          <w:lang w:eastAsia="zh-CN"/>
        </w:rPr>
        <w:t xml:space="preserve"> </w:t>
      </w:r>
      <w:r w:rsidRPr="000B5972">
        <w:rPr>
          <w:rFonts w:eastAsia="MS Gothic"/>
          <w:noProof w:val="0"/>
        </w:rPr>
        <w:t>0)and there is a suitable neighbour cell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&gt;</w:t>
      </w:r>
      <w:r w:rsidRPr="000B5972">
        <w:rPr>
          <w:noProof w:val="0"/>
          <w:lang w:eastAsia="zh-CN"/>
        </w:rPr>
        <w:t xml:space="preserve"> </w:t>
      </w:r>
      <w:r w:rsidRPr="000B5972">
        <w:rPr>
          <w:rFonts w:eastAsia="MS Gothic"/>
          <w:noProof w:val="0"/>
        </w:rPr>
        <w:t>0) }</w:t>
      </w:r>
    </w:p>
    <w:p w14:paraId="10733DF8" w14:textId="77777777" w:rsidR="0057236C" w:rsidRPr="000B5972" w:rsidRDefault="0057236C" w:rsidP="0057236C">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301D0C6A" w14:textId="77777777" w:rsidR="0057236C" w:rsidRPr="000B5972" w:rsidRDefault="0057236C" w:rsidP="0057236C">
      <w:pPr>
        <w:pStyle w:val="PL"/>
        <w:rPr>
          <w:rFonts w:eastAsia="MS Gothic"/>
          <w:noProof w:val="0"/>
        </w:rPr>
      </w:pPr>
      <w:r w:rsidRPr="000B5972">
        <w:rPr>
          <w:rFonts w:eastAsia="MS Gothic"/>
          <w:noProof w:val="0"/>
        </w:rPr>
        <w:t xml:space="preserve">            }</w:t>
      </w:r>
    </w:p>
    <w:p w14:paraId="6572169F" w14:textId="77777777" w:rsidR="0057236C" w:rsidRPr="000B5972" w:rsidRDefault="0057236C" w:rsidP="0057236C">
      <w:pPr>
        <w:pStyle w:val="PL"/>
        <w:rPr>
          <w:rFonts w:eastAsia="MS Gothic"/>
          <w:noProof w:val="0"/>
        </w:rPr>
      </w:pPr>
    </w:p>
    <w:p w14:paraId="64DAC2FA" w14:textId="77777777" w:rsidR="0057236C" w:rsidRPr="000B5972" w:rsidRDefault="0057236C" w:rsidP="0057236C">
      <w:pPr>
        <w:pStyle w:val="H6"/>
        <w:rPr>
          <w:rFonts w:eastAsia="MS Gothic"/>
        </w:rPr>
      </w:pPr>
      <w:r w:rsidRPr="000B5972">
        <w:rPr>
          <w:rFonts w:eastAsia="MS Gothic"/>
        </w:rPr>
        <w:t>(</w:t>
      </w:r>
      <w:r w:rsidRPr="000B5972">
        <w:t>5</w:t>
      </w:r>
      <w:r w:rsidRPr="000B5972">
        <w:rPr>
          <w:rFonts w:eastAsia="MS Gothic"/>
        </w:rPr>
        <w:t>)</w:t>
      </w:r>
    </w:p>
    <w:p w14:paraId="3776DC45" w14:textId="77777777" w:rsidR="0057236C" w:rsidRPr="000B5972" w:rsidRDefault="0057236C" w:rsidP="0057236C">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65ED08AC" w14:textId="77777777" w:rsidR="0057236C" w:rsidRPr="000B5972" w:rsidRDefault="0057236C" w:rsidP="0057236C">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5172A4DF" w14:textId="77777777" w:rsidR="0057236C" w:rsidRPr="000B5972" w:rsidRDefault="0057236C" w:rsidP="0057236C">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w:t>
      </w:r>
      <w:r w:rsidRPr="000B5972" w:rsidDel="00BB6235">
        <w:rPr>
          <w:rFonts w:eastAsia="MS Gothic"/>
          <w:noProof w:val="0"/>
        </w:rPr>
        <w:t xml:space="preserve"> </w:t>
      </w:r>
      <w:r w:rsidRPr="000B5972">
        <w:rPr>
          <w:rFonts w:eastAsia="MS Gothic"/>
          <w:noProof w:val="0"/>
        </w:rPr>
        <w:t>barred and there is a suitable neighbour cell}</w:t>
      </w:r>
    </w:p>
    <w:p w14:paraId="362BD88D" w14:textId="77777777" w:rsidR="0057236C" w:rsidRPr="000B5972" w:rsidRDefault="0057236C" w:rsidP="0057236C">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4B1F7562" w14:textId="77777777" w:rsidR="0057236C" w:rsidRPr="000B5972" w:rsidRDefault="0057236C" w:rsidP="0057236C">
      <w:pPr>
        <w:pStyle w:val="PL"/>
        <w:rPr>
          <w:noProof w:val="0"/>
          <w:lang w:eastAsia="zh-CN"/>
        </w:rPr>
      </w:pPr>
      <w:r w:rsidRPr="000B5972">
        <w:rPr>
          <w:rFonts w:eastAsia="MS Gothic"/>
          <w:noProof w:val="0"/>
        </w:rPr>
        <w:t xml:space="preserve">            }</w:t>
      </w:r>
    </w:p>
    <w:p w14:paraId="10E71A7A" w14:textId="77777777" w:rsidR="0057236C" w:rsidRPr="000B5972" w:rsidRDefault="0057236C" w:rsidP="0057236C">
      <w:pPr>
        <w:pStyle w:val="PL"/>
        <w:rPr>
          <w:noProof w:val="0"/>
          <w:lang w:eastAsia="zh-CN"/>
        </w:rPr>
      </w:pPr>
    </w:p>
    <w:p w14:paraId="0CEF870D" w14:textId="77777777" w:rsidR="0057236C" w:rsidRPr="000B5972" w:rsidRDefault="0057236C" w:rsidP="0057236C">
      <w:pPr>
        <w:pStyle w:val="H6"/>
      </w:pPr>
      <w:r w:rsidRPr="000B5972">
        <w:t>(6)</w:t>
      </w:r>
    </w:p>
    <w:p w14:paraId="5C1CB132" w14:textId="77777777" w:rsidR="0057236C" w:rsidRPr="000B5972" w:rsidRDefault="0057236C" w:rsidP="0057236C">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53C6C333" w14:textId="77777777" w:rsidR="0057236C" w:rsidRPr="000B5972" w:rsidRDefault="0057236C" w:rsidP="0057236C">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B3B54EC" w14:textId="77777777" w:rsidR="0057236C" w:rsidRPr="000B5972" w:rsidRDefault="0057236C" w:rsidP="0057236C">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w:t>
      </w:r>
      <w:bookmarkStart w:id="9" w:name="OLE_LINK424"/>
      <w:bookmarkStart w:id="10" w:name="OLE_LINK425"/>
      <w:bookmarkStart w:id="11" w:name="OLE_LINK426"/>
      <w:r w:rsidRPr="000B5972">
        <w:rPr>
          <w:rFonts w:eastAsia="MS Gothic"/>
          <w:noProof w:val="0"/>
        </w:rPr>
        <w:t>rxlev</w:t>
      </w:r>
      <w:bookmarkEnd w:id="9"/>
      <w:bookmarkEnd w:id="10"/>
      <w:bookmarkEnd w:id="11"/>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&lt; 0)and there is a suitable neighbour cell (</w:t>
      </w:r>
      <w:proofErr w:type="spellStart"/>
      <w:r w:rsidRPr="000B5972">
        <w:rPr>
          <w:rFonts w:eastAsia="MS Gothic"/>
          <w:noProof w:val="0"/>
        </w:rPr>
        <w:t>Srxlev</w:t>
      </w:r>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&gt; 0) }</w:t>
      </w:r>
    </w:p>
    <w:p w14:paraId="7E358998" w14:textId="77777777" w:rsidR="0057236C" w:rsidRPr="000B5972" w:rsidRDefault="0057236C" w:rsidP="0057236C">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66EC7E55" w14:textId="77777777" w:rsidR="0057236C" w:rsidRPr="000B5972" w:rsidRDefault="0057236C" w:rsidP="0057236C">
      <w:pPr>
        <w:pStyle w:val="PL"/>
        <w:rPr>
          <w:noProof w:val="0"/>
          <w:lang w:eastAsia="zh-CN"/>
        </w:rPr>
      </w:pPr>
      <w:r w:rsidRPr="000B5972">
        <w:rPr>
          <w:rFonts w:eastAsia="MS Gothic"/>
          <w:noProof w:val="0"/>
        </w:rPr>
        <w:t xml:space="preserve">            }</w:t>
      </w:r>
    </w:p>
    <w:p w14:paraId="19B7754C" w14:textId="77777777" w:rsidR="0057236C" w:rsidRPr="000B5972" w:rsidRDefault="0057236C" w:rsidP="0057236C">
      <w:pPr>
        <w:pStyle w:val="PL"/>
        <w:rPr>
          <w:noProof w:val="0"/>
        </w:rPr>
      </w:pPr>
    </w:p>
    <w:p w14:paraId="2E1BA619" w14:textId="77777777" w:rsidR="0057236C" w:rsidRPr="000B5972" w:rsidRDefault="0057236C" w:rsidP="0057236C">
      <w:pPr>
        <w:pStyle w:val="40"/>
      </w:pPr>
      <w:r w:rsidRPr="000B5972">
        <w:rPr>
          <w:lang w:eastAsia="zh-CN"/>
        </w:rPr>
        <w:t>22.2.4</w:t>
      </w:r>
      <w:r w:rsidRPr="000B5972">
        <w:t>.2</w:t>
      </w:r>
      <w:r w:rsidRPr="000B5972">
        <w:tab/>
        <w:t>Conformance requirements</w:t>
      </w:r>
    </w:p>
    <w:p w14:paraId="75BFDD7A" w14:textId="77777777" w:rsidR="0057236C" w:rsidRPr="000B5972" w:rsidRDefault="0057236C" w:rsidP="0057236C">
      <w:r w:rsidRPr="000B5972">
        <w:t xml:space="preserve">References: The conformance requirements covered in the current TC are specified in:  TS 36.300, clause 10.1.1.1 and TS 36.304, clause 4.1, 5.1.2.2, </w:t>
      </w:r>
      <w:bookmarkStart w:id="12" w:name="OLE_LINK430"/>
      <w:bookmarkStart w:id="13" w:name="OLE_LINK431"/>
      <w:r w:rsidRPr="000B5972">
        <w:t>5.2.1,</w:t>
      </w:r>
      <w:bookmarkEnd w:id="12"/>
      <w:bookmarkEnd w:id="13"/>
      <w:r w:rsidRPr="000B5972">
        <w:rPr>
          <w:lang w:eastAsia="zh-CN"/>
        </w:rPr>
        <w:t xml:space="preserve"> </w:t>
      </w:r>
      <w:r w:rsidRPr="000B5972">
        <w:t xml:space="preserve"> 5.2.3.1, </w:t>
      </w:r>
      <w:bookmarkStart w:id="14" w:name="OLE_LINK44"/>
      <w:r w:rsidRPr="000B5972">
        <w:t>5.2.3.2</w:t>
      </w:r>
      <w:bookmarkEnd w:id="14"/>
      <w:r w:rsidRPr="000B5972">
        <w:rPr>
          <w:lang w:eastAsia="zh-CN"/>
        </w:rPr>
        <w:t>a</w:t>
      </w:r>
      <w:r w:rsidRPr="000B5972">
        <w:t xml:space="preserve"> , 5.2.4.6</w:t>
      </w:r>
      <w:r w:rsidRPr="000B5972">
        <w:rPr>
          <w:lang w:eastAsia="zh-CN"/>
        </w:rPr>
        <w:t>,</w:t>
      </w:r>
      <w:r w:rsidRPr="000B5972">
        <w:t xml:space="preserve"> 5.2.8</w:t>
      </w:r>
      <w:r w:rsidRPr="000B5972">
        <w:rPr>
          <w:lang w:eastAsia="zh-CN"/>
        </w:rPr>
        <w:t xml:space="preserve">a </w:t>
      </w:r>
      <w:r w:rsidRPr="000B5972">
        <w:t xml:space="preserve">and </w:t>
      </w:r>
      <w:bookmarkStart w:id="15" w:name="OLE_LINK429"/>
      <w:bookmarkStart w:id="16" w:name="OLE_LINK428"/>
      <w:r w:rsidRPr="000B5972">
        <w:t>5.3.</w:t>
      </w:r>
      <w:r w:rsidRPr="000B5972">
        <w:rPr>
          <w:rFonts w:eastAsia="PMingLiU"/>
          <w:lang w:eastAsia="zh-TW"/>
        </w:rPr>
        <w:t xml:space="preserve"> </w:t>
      </w:r>
      <w:r w:rsidRPr="000B5972">
        <w:rPr>
          <w:rFonts w:eastAsia="Batang"/>
        </w:rPr>
        <w:t>Unless otherwise stated these are Rel-</w:t>
      </w:r>
      <w:r w:rsidRPr="000B5972">
        <w:rPr>
          <w:rFonts w:eastAsia="PMingLiU"/>
          <w:lang w:eastAsia="zh-TW"/>
        </w:rPr>
        <w:t>13</w:t>
      </w:r>
      <w:r w:rsidRPr="000B5972">
        <w:rPr>
          <w:rFonts w:eastAsia="Batang"/>
        </w:rPr>
        <w:t xml:space="preserve"> requirements.</w:t>
      </w:r>
      <w:r w:rsidRPr="000B5972">
        <w:t>1</w:t>
      </w:r>
      <w:bookmarkEnd w:id="15"/>
      <w:bookmarkEnd w:id="16"/>
      <w:r w:rsidRPr="000B5972">
        <w:t>.</w:t>
      </w:r>
    </w:p>
    <w:p w14:paraId="5CA08DB3" w14:textId="77777777" w:rsidR="0057236C" w:rsidRPr="000B5972" w:rsidRDefault="0057236C" w:rsidP="0057236C">
      <w:r w:rsidRPr="000B5972">
        <w:t>[TS 36.300, clause 10.1.1.1]</w:t>
      </w:r>
    </w:p>
    <w:p w14:paraId="1668F9F3" w14:textId="77777777" w:rsidR="0057236C" w:rsidRPr="000B5972" w:rsidRDefault="0057236C" w:rsidP="0057236C">
      <w:r w:rsidRPr="000B5972">
        <w:lastRenderedPageBreak/>
        <w:t>Cell selection:</w:t>
      </w:r>
    </w:p>
    <w:p w14:paraId="5449A4A9" w14:textId="77777777" w:rsidR="0057236C" w:rsidRPr="000B5972" w:rsidRDefault="0057236C" w:rsidP="0057236C">
      <w:pPr>
        <w:pStyle w:val="B1"/>
      </w:pPr>
      <w:r w:rsidRPr="000B5972">
        <w:t>-</w:t>
      </w:r>
      <w:r w:rsidRPr="000B5972">
        <w:tab/>
        <w:t>The UE NAS identifies a selected PLMN and equivalent PLMNs;</w:t>
      </w:r>
    </w:p>
    <w:p w14:paraId="283EC8E1" w14:textId="77777777" w:rsidR="0057236C" w:rsidRPr="000B5972" w:rsidRDefault="0057236C" w:rsidP="0057236C">
      <w:pPr>
        <w:pStyle w:val="B1"/>
      </w:pPr>
      <w:r w:rsidRPr="000B5972">
        <w:t>-</w:t>
      </w:r>
      <w:r w:rsidRPr="000B5972">
        <w:tab/>
        <w:t>The UE searches the E-UTRA frequency bands and for each carrier frequency identifies the strongest cell. It reads cell system information broadcast to identify its PLMN(s):</w:t>
      </w:r>
    </w:p>
    <w:p w14:paraId="0BAD1F48" w14:textId="77777777" w:rsidR="0057236C" w:rsidRPr="000B5972" w:rsidRDefault="0057236C" w:rsidP="0057236C">
      <w:pPr>
        <w:pStyle w:val="B2"/>
      </w:pPr>
      <w:r w:rsidRPr="000B5972">
        <w:t>-</w:t>
      </w:r>
      <w:r w:rsidRPr="000B5972">
        <w:tab/>
        <w:t>The UE may search each carrier in turn ("initial cell selection") or make use of stored information to shorten the search ("stored information cell selection").</w:t>
      </w:r>
    </w:p>
    <w:p w14:paraId="0B95C1D6" w14:textId="77777777" w:rsidR="0057236C" w:rsidRPr="000B5972" w:rsidRDefault="0057236C" w:rsidP="0057236C">
      <w:pPr>
        <w:pStyle w:val="B1"/>
      </w:pPr>
      <w:r w:rsidRPr="000B5972">
        <w:t>-</w:t>
      </w:r>
      <w:r w:rsidRPr="000B597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0B39D675" w14:textId="77777777" w:rsidR="0057236C" w:rsidRPr="000B5972" w:rsidRDefault="0057236C" w:rsidP="0057236C">
      <w:pPr>
        <w:pStyle w:val="B2"/>
      </w:pPr>
      <w:r w:rsidRPr="000B5972">
        <w:t>-</w:t>
      </w:r>
      <w:r w:rsidRPr="000B597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44E50452" w14:textId="77777777" w:rsidR="0057236C" w:rsidRPr="000B5972" w:rsidRDefault="0057236C" w:rsidP="0057236C">
      <w:pPr>
        <w:pStyle w:val="B2"/>
      </w:pPr>
      <w:r w:rsidRPr="000B5972">
        <w:t>-</w:t>
      </w:r>
      <w:r w:rsidRPr="000B5972">
        <w:tab/>
        <w:t>An acceptable cell is one for which the measured cell attributes satisfy the cell selection criteria and the cell is not barred;</w:t>
      </w:r>
    </w:p>
    <w:p w14:paraId="20E39203" w14:textId="77777777" w:rsidR="0057236C" w:rsidRPr="000B5972" w:rsidRDefault="0057236C" w:rsidP="0057236C">
      <w:r w:rsidRPr="000B5972">
        <w:t>[TS 36.304, clause 4.1]</w:t>
      </w:r>
    </w:p>
    <w:p w14:paraId="556536DC" w14:textId="77777777" w:rsidR="0057236C" w:rsidRPr="000B5972" w:rsidRDefault="0057236C" w:rsidP="0057236C">
      <w:r w:rsidRPr="000B5972">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26F6717C" w14:textId="77777777" w:rsidR="0057236C" w:rsidRPr="000B5972" w:rsidRDefault="0057236C" w:rsidP="0057236C">
      <w:r w:rsidRPr="000B5972">
        <w:t xml:space="preserve">With the cell selection, the UE searches for a suitable cell of the selected PLMN and chooses that cell to provide available services, further the UE shall tune to its control channel. This choosing is known as "camping on the cell". </w:t>
      </w:r>
    </w:p>
    <w:p w14:paraId="576C7A89" w14:textId="77777777" w:rsidR="0057236C" w:rsidRPr="000B5972" w:rsidRDefault="0057236C" w:rsidP="0057236C">
      <w:r w:rsidRPr="000B5972">
        <w:t>The UE will, if necessary, then register its presence, by means of a NAS registration procedure, in the tracking area of the chosen cell and as outcome of a successful Location Registration the selected PLMN becomes the registered PLMN [5].</w:t>
      </w:r>
    </w:p>
    <w:p w14:paraId="77A5C776" w14:textId="77777777" w:rsidR="0057236C" w:rsidRPr="000B5972" w:rsidRDefault="0057236C" w:rsidP="0057236C">
      <w:r w:rsidRPr="000B5972">
        <w:t>[TS 36.304, clause 5.1.2.2]</w:t>
      </w:r>
    </w:p>
    <w:p w14:paraId="2DE1F713" w14:textId="77777777" w:rsidR="0057236C" w:rsidRPr="000B5972" w:rsidRDefault="0057236C" w:rsidP="0057236C">
      <w:r w:rsidRPr="000B5972">
        <w:t>The UE shall scan all RF channels in the E-UTRA bands according to its capabilities to find available PLMNs. On each carrier, the UE shall search for the strongest cell and read its system information, in order to find out which PLMN(s) the cell belongs to. If the UE can read one or several PLMN identities in the strongest cell, each found PLMN (see the PLMN reading in [3]) shall be reported to the NAS as a high quality PLMN (but without the</w:t>
      </w:r>
      <w:r w:rsidRPr="000B5972">
        <w:rPr>
          <w:snapToGrid w:val="0"/>
        </w:rPr>
        <w:t xml:space="preserve"> RSRP value</w:t>
      </w:r>
      <w:r w:rsidRPr="000B5972">
        <w:t>), provided that the following high quality criterion is fulfilled:</w:t>
      </w:r>
    </w:p>
    <w:p w14:paraId="50D05B75" w14:textId="77777777" w:rsidR="0057236C" w:rsidRPr="000B5972" w:rsidRDefault="0057236C" w:rsidP="0057236C">
      <w:pPr>
        <w:pStyle w:val="B1"/>
      </w:pPr>
      <w:r w:rsidRPr="000B5972">
        <w:t>1.</w:t>
      </w:r>
      <w:r w:rsidRPr="000B5972">
        <w:tab/>
        <w:t>For an E-UTRAN and NB-IoT cell, the measured RSRP value shall be greater than or equal to -110 dBm.</w:t>
      </w:r>
    </w:p>
    <w:p w14:paraId="64518340" w14:textId="77777777" w:rsidR="0057236C" w:rsidRPr="000B5972" w:rsidRDefault="0057236C" w:rsidP="0057236C">
      <w:r w:rsidRPr="000B5972">
        <w:t xml:space="preserve">Found PLMNs that do not satisfy the high quality criterion, but for which the UE has been able to read the PLMN identities are reported to the NAS together with the </w:t>
      </w:r>
      <w:r w:rsidRPr="000B5972">
        <w:rPr>
          <w:snapToGrid w:val="0"/>
        </w:rPr>
        <w:t>RSRP value</w:t>
      </w:r>
      <w:r w:rsidRPr="000B5972">
        <w:t>. The quality measure reported by the UE to NAS shall be the same for each PLMN found in one cell.</w:t>
      </w:r>
    </w:p>
    <w:p w14:paraId="26250FBC" w14:textId="77777777" w:rsidR="0057236C" w:rsidRPr="000B5972" w:rsidRDefault="0057236C" w:rsidP="0057236C">
      <w:r w:rsidRPr="000B5972">
        <w:t>...</w:t>
      </w:r>
    </w:p>
    <w:p w14:paraId="76D95ED5" w14:textId="77777777" w:rsidR="0057236C" w:rsidRPr="000B5972" w:rsidRDefault="0057236C" w:rsidP="0057236C">
      <w:pPr>
        <w:rPr>
          <w:lang w:eastAsia="zh-CN"/>
        </w:rPr>
      </w:pPr>
      <w:r w:rsidRPr="000B5972">
        <w:t>Once the UE has selected a PLMN, the cell selection procedure shall be performed in order to select a suitable cell of that PLMN to camp on.</w:t>
      </w:r>
    </w:p>
    <w:p w14:paraId="0C1812C9" w14:textId="77777777" w:rsidR="0057236C" w:rsidRPr="000B5972" w:rsidRDefault="0057236C" w:rsidP="0057236C">
      <w:r w:rsidRPr="000B5972">
        <w:t>[TS 36.304, clause 5.2</w:t>
      </w:r>
      <w:r w:rsidRPr="000B5972">
        <w:rPr>
          <w:lang w:eastAsia="zh-CN"/>
        </w:rPr>
        <w:t>.1</w:t>
      </w:r>
      <w:r w:rsidRPr="000B5972">
        <w:t>]</w:t>
      </w:r>
    </w:p>
    <w:p w14:paraId="129550CF" w14:textId="77777777" w:rsidR="0057236C" w:rsidRPr="000B5972" w:rsidRDefault="0057236C" w:rsidP="0057236C">
      <w:r w:rsidRPr="000B5972">
        <w:t>UE shall perform measurements for cell selection and reselection purposes as specified in [10].</w:t>
      </w:r>
    </w:p>
    <w:p w14:paraId="0549D9FD" w14:textId="77777777" w:rsidR="0057236C" w:rsidRPr="000B5972" w:rsidRDefault="0057236C" w:rsidP="0057236C">
      <w:r w:rsidRPr="000B5972">
        <w:t>The NAS</w:t>
      </w:r>
      <w:r w:rsidRPr="000B5972">
        <w:rPr>
          <w:lang w:eastAsia="ja-JP"/>
        </w:rPr>
        <w:t xml:space="preserve"> </w:t>
      </w:r>
      <w:r w:rsidRPr="000B5972">
        <w:t>can control the RAT(s)</w:t>
      </w:r>
      <w:r w:rsidRPr="000B5972">
        <w:rPr>
          <w:lang w:eastAsia="ja-JP"/>
        </w:rPr>
        <w:t xml:space="preserve"> </w:t>
      </w:r>
      <w:r w:rsidRPr="000B5972">
        <w:t>in which the cell selection should be performed, for instance by indicating RAT(s)</w:t>
      </w:r>
      <w:r w:rsidRPr="000B5972">
        <w:rPr>
          <w:lang w:eastAsia="ja-JP"/>
        </w:rPr>
        <w:t xml:space="preserve"> </w:t>
      </w:r>
      <w:r w:rsidRPr="000B5972">
        <w:t>associated with the selected PLMN, and by maintaining a list of forbidden registration area(s) and a list of equivalent PLMNs. The UE shall select a suitable cell based on idle mode measurements and cell selection criteria.</w:t>
      </w:r>
    </w:p>
    <w:p w14:paraId="7D3C68A4" w14:textId="77777777" w:rsidR="0057236C" w:rsidRPr="000B5972" w:rsidRDefault="0057236C" w:rsidP="0057236C">
      <w:r w:rsidRPr="000B5972">
        <w:t>In order to speed up the cell selection process, stored information for several RATs may be available in the UE.</w:t>
      </w:r>
    </w:p>
    <w:p w14:paraId="11876274" w14:textId="77777777" w:rsidR="0057236C" w:rsidRPr="000B5972" w:rsidRDefault="0057236C" w:rsidP="0057236C">
      <w:r w:rsidRPr="000B5972">
        <w:t>When camped on a cell, the UE shall regularly search for a better cell according to the cell reselection criteria. If a better cell is found, that cell is selected.</w:t>
      </w:r>
      <w:r w:rsidRPr="000B5972">
        <w:rPr>
          <w:lang w:eastAsia="ja-JP"/>
        </w:rPr>
        <w:t xml:space="preserve"> </w:t>
      </w:r>
      <w:r w:rsidRPr="000B5972">
        <w:t>The change of cell may imply a change of RAT. Details on performance requirements for cell reselection can be found in [10].</w:t>
      </w:r>
    </w:p>
    <w:p w14:paraId="11D8ADD2" w14:textId="77777777" w:rsidR="0057236C" w:rsidRPr="000B5972" w:rsidRDefault="0057236C" w:rsidP="0057236C">
      <w:r w:rsidRPr="000B5972">
        <w:lastRenderedPageBreak/>
        <w:t>The NAS</w:t>
      </w:r>
      <w:r w:rsidRPr="000B5972">
        <w:rPr>
          <w:lang w:eastAsia="ja-JP"/>
        </w:rPr>
        <w:t xml:space="preserve"> </w:t>
      </w:r>
      <w:r w:rsidRPr="000B5972">
        <w:t>is informed if the cell selection and reselection results in changes in the received system information relevant for NAS.</w:t>
      </w:r>
    </w:p>
    <w:p w14:paraId="4091152D" w14:textId="77777777" w:rsidR="0057236C" w:rsidRPr="000B5972" w:rsidRDefault="0057236C" w:rsidP="0057236C">
      <w:r w:rsidRPr="000B5972">
        <w:t>For normal service, the UE shall camp on a suitable cell, tune to that cell's control channel(s) so that the UE can:</w:t>
      </w:r>
    </w:p>
    <w:p w14:paraId="18E6288E" w14:textId="77777777" w:rsidR="0057236C" w:rsidRPr="000B5972" w:rsidRDefault="0057236C" w:rsidP="0057236C">
      <w:pPr>
        <w:pStyle w:val="B1"/>
      </w:pPr>
      <w:r w:rsidRPr="000B5972">
        <w:t>-</w:t>
      </w:r>
      <w:r w:rsidRPr="000B5972">
        <w:tab/>
        <w:t>Receive system information from the PLMN; and</w:t>
      </w:r>
    </w:p>
    <w:p w14:paraId="50AE94D2" w14:textId="77777777" w:rsidR="0057236C" w:rsidRPr="000B5972" w:rsidRDefault="0057236C" w:rsidP="0057236C">
      <w:pPr>
        <w:pStyle w:val="B2"/>
      </w:pPr>
      <w:r w:rsidRPr="000B5972">
        <w:t>-</w:t>
      </w:r>
      <w:r w:rsidRPr="000B5972">
        <w:tab/>
        <w:t>receive registration area information from the PLMN, e.g., tracking area information; and</w:t>
      </w:r>
    </w:p>
    <w:p w14:paraId="54900FD5" w14:textId="77777777" w:rsidR="0057236C" w:rsidRPr="000B5972" w:rsidRDefault="0057236C" w:rsidP="0057236C">
      <w:pPr>
        <w:pStyle w:val="B2"/>
      </w:pPr>
      <w:r w:rsidRPr="000B5972">
        <w:t>-</w:t>
      </w:r>
      <w:r w:rsidRPr="000B5972">
        <w:tab/>
        <w:t>receive other AS and NAS Information; and</w:t>
      </w:r>
    </w:p>
    <w:p w14:paraId="35BC4C86" w14:textId="77777777" w:rsidR="0057236C" w:rsidRPr="000B5972" w:rsidRDefault="0057236C" w:rsidP="0057236C">
      <w:pPr>
        <w:pStyle w:val="B1"/>
      </w:pPr>
      <w:r w:rsidRPr="000B5972">
        <w:t>-</w:t>
      </w:r>
      <w:r w:rsidRPr="000B5972">
        <w:tab/>
        <w:t>if registered:</w:t>
      </w:r>
    </w:p>
    <w:p w14:paraId="13D08AF9" w14:textId="77777777" w:rsidR="0057236C" w:rsidRPr="000B5972" w:rsidRDefault="0057236C" w:rsidP="0057236C">
      <w:pPr>
        <w:pStyle w:val="B2"/>
      </w:pPr>
      <w:r w:rsidRPr="000B5972">
        <w:t>-</w:t>
      </w:r>
      <w:r w:rsidRPr="000B5972">
        <w:tab/>
        <w:t>receive paging and notification messages from the PLMN; and</w:t>
      </w:r>
    </w:p>
    <w:p w14:paraId="42702136" w14:textId="77777777" w:rsidR="0057236C" w:rsidRPr="000B5972" w:rsidRDefault="0057236C" w:rsidP="0057236C">
      <w:pPr>
        <w:pStyle w:val="B2"/>
        <w:rPr>
          <w:lang w:eastAsia="zh-CN"/>
        </w:rPr>
      </w:pPr>
      <w:r w:rsidRPr="000B5972">
        <w:t>-</w:t>
      </w:r>
      <w:r w:rsidRPr="000B5972">
        <w:tab/>
        <w:t>initiate transfer to connected mode.</w:t>
      </w:r>
    </w:p>
    <w:p w14:paraId="62B6FBA4" w14:textId="77777777" w:rsidR="0057236C" w:rsidRPr="000B5972" w:rsidRDefault="0057236C" w:rsidP="0057236C">
      <w:r w:rsidRPr="000B5972">
        <w:t>[TS 36.304, clause 5.2.3.1]</w:t>
      </w:r>
    </w:p>
    <w:p w14:paraId="20E0B96B" w14:textId="77777777" w:rsidR="0057236C" w:rsidRPr="000B5972" w:rsidRDefault="0057236C" w:rsidP="0057236C">
      <w:r w:rsidRPr="000B5972">
        <w:t>The UE shall use one of the following two cell selection procedures:</w:t>
      </w:r>
    </w:p>
    <w:p w14:paraId="6835F47E" w14:textId="77777777" w:rsidR="0057236C" w:rsidRPr="000B5972" w:rsidRDefault="0057236C" w:rsidP="0057236C">
      <w:pPr>
        <w:pStyle w:val="B1"/>
      </w:pPr>
      <w:r w:rsidRPr="000B5972">
        <w:t>a)</w:t>
      </w:r>
      <w:r w:rsidRPr="000B5972">
        <w:tab/>
        <w:t>Initial Cell Selection</w:t>
      </w:r>
    </w:p>
    <w:p w14:paraId="78F16F92" w14:textId="77777777" w:rsidR="0057236C" w:rsidRPr="000B5972" w:rsidRDefault="0057236C" w:rsidP="0057236C">
      <w:pPr>
        <w:pStyle w:val="B1"/>
      </w:pPr>
      <w:r w:rsidRPr="000B5972">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61522029" w14:textId="77777777" w:rsidR="0057236C" w:rsidRPr="000B5972" w:rsidRDefault="0057236C" w:rsidP="0057236C">
      <w:r w:rsidRPr="000B5972">
        <w:t>[TS 36.304, clause 5.2.3.2</w:t>
      </w:r>
      <w:r w:rsidRPr="000B5972">
        <w:rPr>
          <w:lang w:eastAsia="zh-CN"/>
        </w:rPr>
        <w:t>a</w:t>
      </w:r>
      <w:r w:rsidRPr="000B5972">
        <w:t>]</w:t>
      </w:r>
    </w:p>
    <w:p w14:paraId="26A8A2EE" w14:textId="77777777" w:rsidR="0057236C" w:rsidRPr="000B5972" w:rsidRDefault="0057236C" w:rsidP="0057236C">
      <w:bookmarkStart w:id="17" w:name="_MON_1337356386"/>
      <w:bookmarkEnd w:id="17"/>
      <w:r w:rsidRPr="000B5972">
        <w:t>The cell selection criterion S is fulfilled when:</w:t>
      </w:r>
    </w:p>
    <w:tbl>
      <w:tblPr>
        <w:tblW w:w="0" w:type="auto"/>
        <w:tblInd w:w="108" w:type="dxa"/>
        <w:tblLook w:val="01E0" w:firstRow="1" w:lastRow="1" w:firstColumn="1" w:lastColumn="1" w:noHBand="0" w:noVBand="0"/>
      </w:tblPr>
      <w:tblGrid>
        <w:gridCol w:w="2835"/>
      </w:tblGrid>
      <w:tr w:rsidR="0057236C" w:rsidRPr="000B5972" w14:paraId="6715245C" w14:textId="77777777" w:rsidTr="003F4A6F">
        <w:tc>
          <w:tcPr>
            <w:tcW w:w="2835" w:type="dxa"/>
            <w:shd w:val="clear" w:color="auto" w:fill="auto"/>
            <w:vAlign w:val="center"/>
          </w:tcPr>
          <w:p w14:paraId="2E7F5CBA" w14:textId="77777777" w:rsidR="0057236C" w:rsidRPr="000B5972" w:rsidRDefault="0057236C" w:rsidP="003F4A6F">
            <w:pPr>
              <w:spacing w:before="100" w:beforeAutospacing="1" w:after="100" w:afterAutospacing="1"/>
              <w:jc w:val="both"/>
              <w:rPr>
                <w:lang w:eastAsia="ja-JP"/>
              </w:rPr>
            </w:pPr>
            <w:proofErr w:type="spellStart"/>
            <w:r w:rsidRPr="000B5972">
              <w:rPr>
                <w:lang w:eastAsia="ja-JP"/>
              </w:rPr>
              <w:t>Srxlev</w:t>
            </w:r>
            <w:proofErr w:type="spellEnd"/>
            <w:r w:rsidRPr="000B5972">
              <w:rPr>
                <w:lang w:eastAsia="ja-JP"/>
              </w:rPr>
              <w:t xml:space="preserve"> &gt; 0  AND </w:t>
            </w:r>
            <w:proofErr w:type="spellStart"/>
            <w:r w:rsidRPr="000B5972">
              <w:rPr>
                <w:lang w:eastAsia="ja-JP"/>
              </w:rPr>
              <w:t>Squal</w:t>
            </w:r>
            <w:proofErr w:type="spellEnd"/>
            <w:r w:rsidRPr="000B5972">
              <w:rPr>
                <w:lang w:eastAsia="ja-JP"/>
              </w:rPr>
              <w:t xml:space="preserve"> &gt; 0</w:t>
            </w:r>
          </w:p>
        </w:tc>
      </w:tr>
    </w:tbl>
    <w:p w14:paraId="3120C0A1" w14:textId="77777777" w:rsidR="0057236C" w:rsidRPr="000B5972" w:rsidRDefault="0057236C" w:rsidP="0057236C">
      <w:pPr>
        <w:rPr>
          <w:lang w:eastAsia="ja-JP"/>
        </w:rPr>
      </w:pPr>
      <w:r w:rsidRPr="000B5972">
        <w:rPr>
          <w:lang w:eastAsia="ja-JP"/>
        </w:rPr>
        <w:t>w</w:t>
      </w:r>
      <w:r w:rsidRPr="000B5972">
        <w:t>here:</w:t>
      </w:r>
    </w:p>
    <w:tbl>
      <w:tblPr>
        <w:tblW w:w="0" w:type="auto"/>
        <w:tblInd w:w="108" w:type="dxa"/>
        <w:tblLook w:val="01E0" w:firstRow="1" w:lastRow="1" w:firstColumn="1" w:lastColumn="1" w:noHBand="0" w:noVBand="0"/>
      </w:tblPr>
      <w:tblGrid>
        <w:gridCol w:w="6204"/>
      </w:tblGrid>
      <w:tr w:rsidR="0057236C" w:rsidRPr="000B5972" w14:paraId="27795142" w14:textId="77777777" w:rsidTr="003F4A6F">
        <w:trPr>
          <w:trHeight w:val="927"/>
        </w:trPr>
        <w:tc>
          <w:tcPr>
            <w:tcW w:w="6204" w:type="dxa"/>
            <w:shd w:val="clear" w:color="auto" w:fill="auto"/>
            <w:vAlign w:val="center"/>
          </w:tcPr>
          <w:p w14:paraId="508AA6D8" w14:textId="77777777" w:rsidR="0057236C" w:rsidRPr="000B5972" w:rsidRDefault="0057236C" w:rsidP="003F4A6F">
            <w:pPr>
              <w:spacing w:before="100" w:beforeAutospacing="1" w:after="100" w:afterAutospacing="1"/>
              <w:ind w:right="-675"/>
              <w:jc w:val="both"/>
              <w:rPr>
                <w:lang w:eastAsia="ja-JP"/>
              </w:rPr>
            </w:pPr>
            <w:proofErr w:type="spellStart"/>
            <w:r w:rsidRPr="000B5972">
              <w:rPr>
                <w:lang w:eastAsia="ja-JP"/>
              </w:rPr>
              <w:t>Srxlev</w:t>
            </w:r>
            <w:proofErr w:type="spellEnd"/>
            <w:r w:rsidRPr="000B5972">
              <w:rPr>
                <w:lang w:eastAsia="ja-JP"/>
              </w:rPr>
              <w:t xml:space="preserve"> = </w:t>
            </w:r>
            <w:proofErr w:type="spellStart"/>
            <w:r w:rsidRPr="000B5972">
              <w:rPr>
                <w:lang w:eastAsia="ja-JP"/>
              </w:rPr>
              <w:t>Q</w:t>
            </w:r>
            <w:r w:rsidRPr="000B5972">
              <w:rPr>
                <w:vertAlign w:val="subscript"/>
                <w:lang w:eastAsia="ja-JP"/>
              </w:rPr>
              <w:t>rxlevmeas</w:t>
            </w:r>
            <w:proofErr w:type="spellEnd"/>
            <w:r w:rsidRPr="000B5972">
              <w:rPr>
                <w:lang w:eastAsia="ja-JP"/>
              </w:rPr>
              <w:t xml:space="preserve"> – </w:t>
            </w:r>
            <w:proofErr w:type="spellStart"/>
            <w:r w:rsidRPr="000B5972">
              <w:rPr>
                <w:lang w:eastAsia="ja-JP"/>
              </w:rPr>
              <w:t>Q</w:t>
            </w:r>
            <w:r w:rsidRPr="000B5972">
              <w:rPr>
                <w:vertAlign w:val="subscript"/>
                <w:lang w:eastAsia="ja-JP"/>
              </w:rPr>
              <w:t>rxlevmin</w:t>
            </w:r>
            <w:proofErr w:type="spellEnd"/>
            <w:r w:rsidRPr="000B5972">
              <w:rPr>
                <w:lang w:eastAsia="ja-JP"/>
              </w:rPr>
              <w:t xml:space="preserve"> – </w:t>
            </w:r>
            <w:proofErr w:type="spellStart"/>
            <w:r w:rsidRPr="000B5972">
              <w:rPr>
                <w:lang w:eastAsia="ja-JP"/>
              </w:rPr>
              <w:t>Pcompensation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p w14:paraId="722F9BCF" w14:textId="77777777" w:rsidR="0057236C" w:rsidRPr="000B5972" w:rsidRDefault="0057236C" w:rsidP="003F4A6F">
            <w:pPr>
              <w:spacing w:before="100" w:beforeAutospacing="1" w:after="100" w:afterAutospacing="1"/>
              <w:jc w:val="both"/>
              <w:rPr>
                <w:lang w:eastAsia="ja-JP"/>
              </w:rPr>
            </w:pPr>
            <w:proofErr w:type="spellStart"/>
            <w:r w:rsidRPr="000B5972">
              <w:rPr>
                <w:lang w:eastAsia="ja-JP"/>
              </w:rPr>
              <w:t>Squal</w:t>
            </w:r>
            <w:proofErr w:type="spellEnd"/>
            <w:r w:rsidRPr="000B5972">
              <w:rPr>
                <w:lang w:eastAsia="ja-JP"/>
              </w:rPr>
              <w:t xml:space="preserve"> = </w:t>
            </w:r>
            <w:proofErr w:type="spellStart"/>
            <w:r w:rsidRPr="000B5972">
              <w:rPr>
                <w:lang w:eastAsia="ja-JP"/>
              </w:rPr>
              <w:t>Q</w:t>
            </w:r>
            <w:r w:rsidRPr="000B5972">
              <w:rPr>
                <w:vertAlign w:val="subscript"/>
                <w:lang w:eastAsia="ja-JP"/>
              </w:rPr>
              <w:t>qualmeas</w:t>
            </w:r>
            <w:proofErr w:type="spellEnd"/>
            <w:r w:rsidRPr="000B5972">
              <w:rPr>
                <w:lang w:eastAsia="ja-JP"/>
              </w:rPr>
              <w:t xml:space="preserve"> – </w:t>
            </w:r>
            <w:proofErr w:type="spellStart"/>
            <w:r w:rsidRPr="000B5972">
              <w:rPr>
                <w:lang w:eastAsia="ja-JP"/>
              </w:rPr>
              <w:t>Q</w:t>
            </w:r>
            <w:r w:rsidRPr="000B5972">
              <w:rPr>
                <w:vertAlign w:val="subscript"/>
                <w:lang w:eastAsia="ja-JP"/>
              </w:rPr>
              <w:t>qualmin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tc>
      </w:tr>
    </w:tbl>
    <w:p w14:paraId="742F0A98" w14:textId="77777777" w:rsidR="0057236C" w:rsidRPr="000B5972" w:rsidRDefault="0057236C" w:rsidP="0057236C">
      <w:r w:rsidRPr="000B5972">
        <w:rPr>
          <w:lang w:eastAsia="ja-JP"/>
        </w:rPr>
        <w:t>w</w:t>
      </w:r>
      <w:r w:rsidRPr="000B597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7236C" w:rsidRPr="000B5972" w14:paraId="00A0A27F" w14:textId="77777777" w:rsidTr="003F4A6F">
        <w:trPr>
          <w:trHeight w:val="230"/>
        </w:trPr>
        <w:tc>
          <w:tcPr>
            <w:tcW w:w="2126" w:type="dxa"/>
          </w:tcPr>
          <w:p w14:paraId="4BB65D35" w14:textId="77777777" w:rsidR="0057236C" w:rsidRPr="000B5972" w:rsidRDefault="0057236C" w:rsidP="003F4A6F">
            <w:pPr>
              <w:pStyle w:val="TAL"/>
            </w:pPr>
            <w:proofErr w:type="spellStart"/>
            <w:r w:rsidRPr="000B5972">
              <w:t>Srxlev</w:t>
            </w:r>
            <w:proofErr w:type="spellEnd"/>
          </w:p>
        </w:tc>
        <w:tc>
          <w:tcPr>
            <w:tcW w:w="5812" w:type="dxa"/>
          </w:tcPr>
          <w:p w14:paraId="2E229AFD" w14:textId="77777777" w:rsidR="0057236C" w:rsidRPr="000B5972" w:rsidRDefault="0057236C" w:rsidP="003F4A6F">
            <w:pPr>
              <w:pStyle w:val="TAL"/>
            </w:pPr>
            <w:r w:rsidRPr="000B5972">
              <w:t xml:space="preserve">Cell </w:t>
            </w:r>
            <w:r w:rsidRPr="000B5972">
              <w:rPr>
                <w:lang w:eastAsia="ja-JP"/>
              </w:rPr>
              <w:t>s</w:t>
            </w:r>
            <w:r w:rsidRPr="000B5972">
              <w:t>election RX level value (dB)</w:t>
            </w:r>
          </w:p>
        </w:tc>
      </w:tr>
      <w:tr w:rsidR="0057236C" w:rsidRPr="000B5972" w14:paraId="64F24FBD" w14:textId="77777777" w:rsidTr="003F4A6F">
        <w:trPr>
          <w:trHeight w:val="180"/>
        </w:trPr>
        <w:tc>
          <w:tcPr>
            <w:tcW w:w="2126" w:type="dxa"/>
          </w:tcPr>
          <w:p w14:paraId="2D8699A9" w14:textId="77777777" w:rsidR="0057236C" w:rsidRPr="000B5972" w:rsidRDefault="0057236C" w:rsidP="003F4A6F">
            <w:pPr>
              <w:pStyle w:val="TAL"/>
              <w:rPr>
                <w:lang w:eastAsia="ja-JP"/>
              </w:rPr>
            </w:pPr>
            <w:proofErr w:type="spellStart"/>
            <w:r w:rsidRPr="000B5972">
              <w:rPr>
                <w:lang w:eastAsia="ja-JP"/>
              </w:rPr>
              <w:t>Squal</w:t>
            </w:r>
            <w:proofErr w:type="spellEnd"/>
          </w:p>
        </w:tc>
        <w:tc>
          <w:tcPr>
            <w:tcW w:w="5812" w:type="dxa"/>
          </w:tcPr>
          <w:p w14:paraId="1FC1B2BA" w14:textId="77777777" w:rsidR="0057236C" w:rsidRPr="000B5972" w:rsidRDefault="0057236C" w:rsidP="003F4A6F">
            <w:pPr>
              <w:pStyle w:val="TAL"/>
              <w:rPr>
                <w:lang w:eastAsia="ja-JP"/>
              </w:rPr>
            </w:pPr>
            <w:r w:rsidRPr="000B5972">
              <w:rPr>
                <w:lang w:eastAsia="ja-JP"/>
              </w:rPr>
              <w:t>Cell selection quality value (dB)</w:t>
            </w:r>
          </w:p>
        </w:tc>
      </w:tr>
      <w:tr w:rsidR="0057236C" w:rsidRPr="000B5972" w14:paraId="665C877D" w14:textId="77777777" w:rsidTr="003F4A6F">
        <w:trPr>
          <w:trHeight w:val="180"/>
        </w:trPr>
        <w:tc>
          <w:tcPr>
            <w:tcW w:w="2126" w:type="dxa"/>
          </w:tcPr>
          <w:p w14:paraId="3EE9F6C4" w14:textId="77777777" w:rsidR="0057236C" w:rsidRPr="000B5972" w:rsidRDefault="0057236C" w:rsidP="003F4A6F">
            <w:pPr>
              <w:pStyle w:val="TAL"/>
              <w:rPr>
                <w:lang w:eastAsia="ja-JP"/>
              </w:rPr>
            </w:pPr>
            <w:proofErr w:type="spellStart"/>
            <w:r w:rsidRPr="000B5972">
              <w:rPr>
                <w:bCs/>
              </w:rPr>
              <w:t>Qoffset</w:t>
            </w:r>
            <w:r w:rsidRPr="000B5972">
              <w:rPr>
                <w:bCs/>
                <w:vertAlign w:val="subscript"/>
              </w:rPr>
              <w:t>temp</w:t>
            </w:r>
            <w:proofErr w:type="spellEnd"/>
          </w:p>
        </w:tc>
        <w:tc>
          <w:tcPr>
            <w:tcW w:w="5812" w:type="dxa"/>
          </w:tcPr>
          <w:p w14:paraId="30AC8AFB" w14:textId="77777777" w:rsidR="0057236C" w:rsidRPr="000B5972" w:rsidRDefault="0057236C" w:rsidP="003F4A6F">
            <w:pPr>
              <w:pStyle w:val="TAL"/>
              <w:rPr>
                <w:lang w:eastAsia="ja-JP"/>
              </w:rPr>
            </w:pPr>
            <w:r w:rsidRPr="000B5972">
              <w:rPr>
                <w:lang w:eastAsia="ja-JP"/>
              </w:rPr>
              <w:t>Offset temporarily applied to a cell as specified in [3] (dB)</w:t>
            </w:r>
          </w:p>
        </w:tc>
      </w:tr>
      <w:tr w:rsidR="0057236C" w:rsidRPr="000B5972" w14:paraId="11B99946" w14:textId="77777777" w:rsidTr="003F4A6F">
        <w:trPr>
          <w:trHeight w:val="130"/>
        </w:trPr>
        <w:tc>
          <w:tcPr>
            <w:tcW w:w="2126" w:type="dxa"/>
          </w:tcPr>
          <w:p w14:paraId="06C6AB1E" w14:textId="77777777" w:rsidR="0057236C" w:rsidRPr="000B5972" w:rsidRDefault="0057236C" w:rsidP="003F4A6F">
            <w:pPr>
              <w:pStyle w:val="TAL"/>
            </w:pPr>
            <w:proofErr w:type="spellStart"/>
            <w:r w:rsidRPr="000B5972">
              <w:t>Q</w:t>
            </w:r>
            <w:r w:rsidRPr="000B5972">
              <w:rPr>
                <w:vertAlign w:val="subscript"/>
              </w:rPr>
              <w:t>rxlevmeas</w:t>
            </w:r>
            <w:proofErr w:type="spellEnd"/>
          </w:p>
        </w:tc>
        <w:tc>
          <w:tcPr>
            <w:tcW w:w="5812" w:type="dxa"/>
          </w:tcPr>
          <w:p w14:paraId="0E9F562C" w14:textId="77777777" w:rsidR="0057236C" w:rsidRPr="000B5972" w:rsidRDefault="0057236C" w:rsidP="003F4A6F">
            <w:pPr>
              <w:pStyle w:val="TAL"/>
              <w:rPr>
                <w:lang w:eastAsia="ja-JP"/>
              </w:rPr>
            </w:pPr>
            <w:r w:rsidRPr="000B5972">
              <w:t>Measured cell RX level value (RSRP)</w:t>
            </w:r>
          </w:p>
        </w:tc>
      </w:tr>
      <w:tr w:rsidR="0057236C" w:rsidRPr="000B5972" w14:paraId="2E5935B1" w14:textId="77777777" w:rsidTr="003F4A6F">
        <w:trPr>
          <w:trHeight w:val="50"/>
        </w:trPr>
        <w:tc>
          <w:tcPr>
            <w:tcW w:w="2126" w:type="dxa"/>
          </w:tcPr>
          <w:p w14:paraId="1839CA41" w14:textId="77777777" w:rsidR="0057236C" w:rsidRPr="000B5972" w:rsidRDefault="0057236C" w:rsidP="003F4A6F">
            <w:pPr>
              <w:pStyle w:val="TAL"/>
            </w:pPr>
            <w:proofErr w:type="spellStart"/>
            <w:r w:rsidRPr="000B5972">
              <w:t>Q</w:t>
            </w:r>
            <w:r w:rsidRPr="000B5972">
              <w:rPr>
                <w:vertAlign w:val="subscript"/>
                <w:lang w:eastAsia="ja-JP"/>
              </w:rPr>
              <w:t>qual</w:t>
            </w:r>
            <w:r w:rsidRPr="000B5972">
              <w:rPr>
                <w:vertAlign w:val="subscript"/>
              </w:rPr>
              <w:t>meas</w:t>
            </w:r>
            <w:proofErr w:type="spellEnd"/>
          </w:p>
        </w:tc>
        <w:tc>
          <w:tcPr>
            <w:tcW w:w="5812" w:type="dxa"/>
          </w:tcPr>
          <w:p w14:paraId="7C10DF73" w14:textId="77777777" w:rsidR="0057236C" w:rsidRPr="000B5972" w:rsidRDefault="0057236C" w:rsidP="003F4A6F">
            <w:pPr>
              <w:pStyle w:val="TAL"/>
              <w:rPr>
                <w:lang w:eastAsia="ja-JP"/>
              </w:rPr>
            </w:pPr>
            <w:r w:rsidRPr="000B5972">
              <w:t xml:space="preserve">Measured cell </w:t>
            </w:r>
            <w:r w:rsidRPr="000B5972">
              <w:rPr>
                <w:lang w:eastAsia="ja-JP"/>
              </w:rPr>
              <w:t>quality</w:t>
            </w:r>
            <w:r w:rsidRPr="000B5972">
              <w:t xml:space="preserve"> value (RSR</w:t>
            </w:r>
            <w:r w:rsidRPr="000B5972">
              <w:rPr>
                <w:lang w:eastAsia="ja-JP"/>
              </w:rPr>
              <w:t>Q</w:t>
            </w:r>
            <w:r w:rsidRPr="000B5972">
              <w:t>)</w:t>
            </w:r>
          </w:p>
        </w:tc>
      </w:tr>
      <w:tr w:rsidR="0057236C" w:rsidRPr="000B5972" w14:paraId="79501F3F" w14:textId="77777777" w:rsidTr="003F4A6F">
        <w:trPr>
          <w:trHeight w:val="240"/>
        </w:trPr>
        <w:tc>
          <w:tcPr>
            <w:tcW w:w="2126" w:type="dxa"/>
          </w:tcPr>
          <w:p w14:paraId="2F6D84F8" w14:textId="77777777" w:rsidR="0057236C" w:rsidRPr="000B5972" w:rsidRDefault="0057236C" w:rsidP="003F4A6F">
            <w:pPr>
              <w:pStyle w:val="TAL"/>
            </w:pPr>
            <w:proofErr w:type="spellStart"/>
            <w:r w:rsidRPr="000B5972">
              <w:t>Q</w:t>
            </w:r>
            <w:r w:rsidRPr="000B5972">
              <w:rPr>
                <w:vertAlign w:val="subscript"/>
              </w:rPr>
              <w:t>rxlevmin</w:t>
            </w:r>
            <w:proofErr w:type="spellEnd"/>
          </w:p>
        </w:tc>
        <w:tc>
          <w:tcPr>
            <w:tcW w:w="5812" w:type="dxa"/>
          </w:tcPr>
          <w:p w14:paraId="1792E461" w14:textId="77777777" w:rsidR="0057236C" w:rsidRPr="000B5972" w:rsidRDefault="0057236C" w:rsidP="003F4A6F">
            <w:pPr>
              <w:pStyle w:val="TAL"/>
            </w:pPr>
            <w:r w:rsidRPr="000B5972">
              <w:t>Minimum required RX level in the cell (dBm)</w:t>
            </w:r>
          </w:p>
        </w:tc>
      </w:tr>
      <w:tr w:rsidR="0057236C" w:rsidRPr="000B5972" w14:paraId="1C764E83" w14:textId="77777777" w:rsidTr="003F4A6F">
        <w:trPr>
          <w:trHeight w:val="50"/>
        </w:trPr>
        <w:tc>
          <w:tcPr>
            <w:tcW w:w="2126" w:type="dxa"/>
          </w:tcPr>
          <w:p w14:paraId="11CBB511" w14:textId="77777777" w:rsidR="0057236C" w:rsidRPr="000B5972" w:rsidRDefault="0057236C" w:rsidP="003F4A6F">
            <w:pPr>
              <w:pStyle w:val="TAL"/>
            </w:pPr>
            <w:proofErr w:type="spellStart"/>
            <w:r w:rsidRPr="000B5972">
              <w:t>Q</w:t>
            </w:r>
            <w:r w:rsidRPr="000B5972">
              <w:rPr>
                <w:vertAlign w:val="subscript"/>
                <w:lang w:eastAsia="ja-JP"/>
              </w:rPr>
              <w:t>qual</w:t>
            </w:r>
            <w:r w:rsidRPr="000B5972">
              <w:rPr>
                <w:vertAlign w:val="subscript"/>
              </w:rPr>
              <w:t>min</w:t>
            </w:r>
            <w:proofErr w:type="spellEnd"/>
          </w:p>
        </w:tc>
        <w:tc>
          <w:tcPr>
            <w:tcW w:w="5812" w:type="dxa"/>
          </w:tcPr>
          <w:p w14:paraId="4EEE0658" w14:textId="77777777" w:rsidR="0057236C" w:rsidRPr="000B5972" w:rsidRDefault="0057236C" w:rsidP="003F4A6F">
            <w:pPr>
              <w:pStyle w:val="TAL"/>
            </w:pPr>
            <w:r w:rsidRPr="000B5972">
              <w:t xml:space="preserve">Minimum required </w:t>
            </w:r>
            <w:r w:rsidRPr="000B5972">
              <w:rPr>
                <w:lang w:eastAsia="ja-JP"/>
              </w:rPr>
              <w:t>quality</w:t>
            </w:r>
            <w:r w:rsidRPr="000B5972">
              <w:t xml:space="preserve"> </w:t>
            </w:r>
            <w:r w:rsidRPr="000B5972">
              <w:rPr>
                <w:lang w:eastAsia="ja-JP"/>
              </w:rPr>
              <w:t xml:space="preserve">level </w:t>
            </w:r>
            <w:r w:rsidRPr="000B5972">
              <w:t>in the cell (dB)</w:t>
            </w:r>
          </w:p>
        </w:tc>
      </w:tr>
      <w:tr w:rsidR="0057236C" w:rsidRPr="000B5972" w14:paraId="5F4216B1" w14:textId="77777777" w:rsidTr="003F4A6F">
        <w:tc>
          <w:tcPr>
            <w:tcW w:w="2126" w:type="dxa"/>
          </w:tcPr>
          <w:p w14:paraId="01AECAB0" w14:textId="77777777" w:rsidR="0057236C" w:rsidRPr="000B5972" w:rsidRDefault="0057236C" w:rsidP="003F4A6F">
            <w:pPr>
              <w:pStyle w:val="TAL"/>
            </w:pPr>
            <w:proofErr w:type="spellStart"/>
            <w:r w:rsidRPr="000B5972">
              <w:t>Pcompensation</w:t>
            </w:r>
            <w:proofErr w:type="spellEnd"/>
            <w:r w:rsidRPr="000B5972">
              <w:t xml:space="preserve"> </w:t>
            </w:r>
          </w:p>
        </w:tc>
        <w:tc>
          <w:tcPr>
            <w:tcW w:w="5812" w:type="dxa"/>
          </w:tcPr>
          <w:p w14:paraId="29A28646" w14:textId="77777777" w:rsidR="0057236C" w:rsidRPr="000B5972" w:rsidRDefault="0057236C" w:rsidP="003F4A6F">
            <w:pPr>
              <w:keepNext/>
              <w:keepLines/>
              <w:spacing w:after="0"/>
              <w:rPr>
                <w:rFonts w:ascii="Arial" w:hAnsi="Arial"/>
                <w:sz w:val="18"/>
              </w:rPr>
            </w:pPr>
            <w:r w:rsidRPr="000B5972">
              <w:rPr>
                <w:rFonts w:ascii="Arial" w:hAnsi="Arial"/>
                <w:sz w:val="18"/>
                <w:lang w:eastAsia="ja-JP"/>
              </w:rPr>
              <w:t xml:space="preserve">If the UE supports the </w:t>
            </w:r>
            <w:proofErr w:type="spellStart"/>
            <w:r w:rsidRPr="000B5972">
              <w:rPr>
                <w:rFonts w:ascii="Arial" w:hAnsi="Arial"/>
                <w:i/>
                <w:sz w:val="18"/>
                <w:lang w:eastAsia="ja-JP"/>
              </w:rPr>
              <w:t>additionalPmax</w:t>
            </w:r>
            <w:proofErr w:type="spellEnd"/>
            <w:r w:rsidRPr="000B5972">
              <w:rPr>
                <w:rFonts w:ascii="Arial" w:hAnsi="Arial"/>
                <w:sz w:val="18"/>
                <w:lang w:eastAsia="ja-JP"/>
              </w:rPr>
              <w:t xml:space="preserve"> in the </w:t>
            </w:r>
            <w:r w:rsidRPr="000B5972">
              <w:rPr>
                <w:rFonts w:ascii="Arial" w:hAnsi="Arial"/>
                <w:i/>
                <w:sz w:val="18"/>
                <w:lang w:eastAsia="ja-JP"/>
              </w:rPr>
              <w:t>NS-</w:t>
            </w:r>
            <w:proofErr w:type="spellStart"/>
            <w:r w:rsidRPr="000B5972">
              <w:rPr>
                <w:rFonts w:ascii="Arial" w:hAnsi="Arial"/>
                <w:i/>
                <w:sz w:val="18"/>
                <w:lang w:eastAsia="ja-JP"/>
              </w:rPr>
              <w:t>PmaxList</w:t>
            </w:r>
            <w:proofErr w:type="spellEnd"/>
            <w:r w:rsidRPr="000B5972">
              <w:rPr>
                <w:rFonts w:ascii="Arial" w:hAnsi="Arial"/>
                <w:sz w:val="18"/>
                <w:lang w:eastAsia="ja-JP"/>
              </w:rPr>
              <w:t>, if present, in SIB1, SIB3 and SIB5:</w:t>
            </w:r>
          </w:p>
          <w:p w14:paraId="5B05F815" w14:textId="77777777" w:rsidR="0057236C" w:rsidRPr="000B5972" w:rsidRDefault="0057236C" w:rsidP="003F4A6F">
            <w:pPr>
              <w:keepNext/>
              <w:keepLines/>
              <w:spacing w:after="0"/>
              <w:rPr>
                <w:rFonts w:ascii="Arial" w:hAnsi="Arial"/>
                <w:sz w:val="18"/>
              </w:rPr>
            </w:pPr>
            <w:r w:rsidRPr="000B5972">
              <w:t>max(</w:t>
            </w:r>
            <w:r w:rsidRPr="000B5972">
              <w:rPr>
                <w:lang w:eastAsia="ja-JP"/>
              </w:rPr>
              <w:t>P</w:t>
            </w:r>
            <w:r w:rsidRPr="000B5972">
              <w:rPr>
                <w:vertAlign w:val="subscript"/>
                <w:lang w:eastAsia="ja-JP"/>
              </w:rPr>
              <w:t>EMAX</w:t>
            </w:r>
            <w:r w:rsidRPr="000B5972">
              <w:rPr>
                <w:rFonts w:ascii="Arial" w:hAnsi="Arial"/>
                <w:sz w:val="18"/>
                <w:vertAlign w:val="subscript"/>
                <w:lang w:eastAsia="ja-JP"/>
              </w:rPr>
              <w:t>1</w:t>
            </w:r>
            <w:r w:rsidRPr="000B5972">
              <w:t xml:space="preserve"> –</w:t>
            </w:r>
            <w:proofErr w:type="spellStart"/>
            <w:r w:rsidRPr="000B5972">
              <w:rPr>
                <w:lang w:eastAsia="ja-JP"/>
              </w:rPr>
              <w:t>P</w:t>
            </w:r>
            <w:r w:rsidRPr="000B5972">
              <w:rPr>
                <w:vertAlign w:val="subscript"/>
                <w:lang w:eastAsia="ja-JP"/>
              </w:rPr>
              <w:t>PowerClass</w:t>
            </w:r>
            <w:proofErr w:type="spellEnd"/>
            <w:r w:rsidRPr="000B5972">
              <w:t xml:space="preserve">, 0)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EMAX2</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EMAX1</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t>(dB)</w:t>
            </w:r>
            <w:r w:rsidRPr="000B5972">
              <w:rPr>
                <w:rFonts w:ascii="Arial" w:hAnsi="Arial"/>
                <w:sz w:val="18"/>
              </w:rPr>
              <w:t>;</w:t>
            </w:r>
          </w:p>
          <w:p w14:paraId="0F0B2782" w14:textId="77777777" w:rsidR="0057236C" w:rsidRPr="000B5972" w:rsidRDefault="0057236C" w:rsidP="003F4A6F">
            <w:pPr>
              <w:keepNext/>
              <w:keepLines/>
              <w:spacing w:after="0"/>
              <w:rPr>
                <w:rFonts w:ascii="Arial" w:hAnsi="Arial"/>
                <w:sz w:val="18"/>
              </w:rPr>
            </w:pPr>
            <w:r w:rsidRPr="000B5972">
              <w:rPr>
                <w:rFonts w:ascii="Arial" w:hAnsi="Arial"/>
                <w:sz w:val="18"/>
              </w:rPr>
              <w:t>else:</w:t>
            </w:r>
          </w:p>
          <w:p w14:paraId="39F74C97" w14:textId="77777777" w:rsidR="0057236C" w:rsidRPr="000B5972" w:rsidRDefault="0057236C" w:rsidP="003F4A6F">
            <w:pPr>
              <w:pStyle w:val="TAL"/>
            </w:pPr>
            <w:r w:rsidRPr="000B5972">
              <w:t>max(</w:t>
            </w:r>
            <w:r w:rsidRPr="000B5972">
              <w:rPr>
                <w:lang w:eastAsia="ja-JP"/>
              </w:rPr>
              <w:t>P</w:t>
            </w:r>
            <w:r w:rsidRPr="000B5972">
              <w:rPr>
                <w:vertAlign w:val="subscript"/>
                <w:lang w:eastAsia="ja-JP"/>
              </w:rPr>
              <w:t>EMAX1</w:t>
            </w:r>
            <w:r w:rsidRPr="000B5972">
              <w:t xml:space="preserve"> –</w:t>
            </w:r>
            <w:proofErr w:type="spellStart"/>
            <w:r w:rsidRPr="000B5972">
              <w:rPr>
                <w:lang w:eastAsia="ja-JP"/>
              </w:rPr>
              <w:t>P</w:t>
            </w:r>
            <w:r w:rsidRPr="000B5972">
              <w:rPr>
                <w:vertAlign w:val="subscript"/>
                <w:lang w:eastAsia="ja-JP"/>
              </w:rPr>
              <w:t>PowerClass</w:t>
            </w:r>
            <w:proofErr w:type="spellEnd"/>
            <w:r w:rsidRPr="000B5972">
              <w:t>, 0)</w:t>
            </w:r>
            <w:r w:rsidRPr="000B5972">
              <w:rPr>
                <w:lang w:eastAsia="ja-JP"/>
              </w:rPr>
              <w:t xml:space="preserve"> (dB);</w:t>
            </w:r>
          </w:p>
        </w:tc>
      </w:tr>
      <w:tr w:rsidR="0057236C" w:rsidRPr="000B5972" w14:paraId="60E8BD13" w14:textId="77777777" w:rsidTr="003F4A6F">
        <w:tc>
          <w:tcPr>
            <w:tcW w:w="2126" w:type="dxa"/>
          </w:tcPr>
          <w:p w14:paraId="056D7C57" w14:textId="77777777" w:rsidR="0057236C" w:rsidRPr="000B5972" w:rsidRDefault="0057236C" w:rsidP="003F4A6F">
            <w:pPr>
              <w:pStyle w:val="TAL"/>
            </w:pPr>
            <w:r w:rsidRPr="000B5972">
              <w:rPr>
                <w:lang w:eastAsia="ja-JP"/>
              </w:rPr>
              <w:t>P</w:t>
            </w:r>
            <w:r w:rsidRPr="000B5972">
              <w:rPr>
                <w:vertAlign w:val="subscript"/>
                <w:lang w:eastAsia="ja-JP"/>
              </w:rPr>
              <w:t>EMAX1</w:t>
            </w:r>
            <w:r w:rsidRPr="000B5972">
              <w:rPr>
                <w:lang w:eastAsia="ja-JP"/>
              </w:rPr>
              <w:t>, P</w:t>
            </w:r>
            <w:r w:rsidRPr="000B5972">
              <w:rPr>
                <w:vertAlign w:val="subscript"/>
                <w:lang w:eastAsia="ja-JP"/>
              </w:rPr>
              <w:t>EMAX2</w:t>
            </w:r>
          </w:p>
        </w:tc>
        <w:tc>
          <w:tcPr>
            <w:tcW w:w="5812" w:type="dxa"/>
          </w:tcPr>
          <w:p w14:paraId="5447C8A1" w14:textId="77777777" w:rsidR="0057236C" w:rsidRPr="000B5972" w:rsidRDefault="0057236C" w:rsidP="003F4A6F">
            <w:pPr>
              <w:pStyle w:val="TAL"/>
            </w:pPr>
            <w:r w:rsidRPr="000B5972">
              <w:t xml:space="preserve">Maximum TX power level an UE may use when </w:t>
            </w:r>
            <w:r w:rsidRPr="000B5972">
              <w:rPr>
                <w:lang w:eastAsia="ja-JP"/>
              </w:rPr>
              <w:t>transmitting on the uplink in the cell</w:t>
            </w:r>
            <w:r w:rsidRPr="000B5972">
              <w:t xml:space="preserve"> (dBm) defined as </w:t>
            </w:r>
            <w:r w:rsidRPr="000B5972">
              <w:rPr>
                <w:lang w:eastAsia="ja-JP"/>
              </w:rPr>
              <w:t>P</w:t>
            </w:r>
            <w:r w:rsidRPr="000B5972">
              <w:rPr>
                <w:vertAlign w:val="subscript"/>
                <w:lang w:eastAsia="ja-JP"/>
              </w:rPr>
              <w:t>EMAX</w:t>
            </w:r>
            <w:r w:rsidRPr="000B5972">
              <w:rPr>
                <w:vertAlign w:val="subscript"/>
              </w:rPr>
              <w:t xml:space="preserve"> </w:t>
            </w:r>
            <w:r w:rsidRPr="000B5972">
              <w:t>in [TS 36.101]</w:t>
            </w:r>
            <w:r w:rsidRPr="000B5972">
              <w:rPr>
                <w:lang w:eastAsia="ja-JP"/>
              </w:rPr>
              <w:t>. P</w:t>
            </w:r>
            <w:r w:rsidRPr="000B5972">
              <w:rPr>
                <w:vertAlign w:val="subscript"/>
                <w:lang w:eastAsia="ja-JP"/>
              </w:rPr>
              <w:t>EMAX1</w:t>
            </w:r>
            <w:r w:rsidRPr="000B5972">
              <w:rPr>
                <w:lang w:eastAsia="ja-JP"/>
              </w:rPr>
              <w:t xml:space="preserve"> and P</w:t>
            </w:r>
            <w:r w:rsidRPr="000B5972">
              <w:rPr>
                <w:vertAlign w:val="subscript"/>
                <w:lang w:eastAsia="ja-JP"/>
              </w:rPr>
              <w:t>EMAX2</w:t>
            </w:r>
            <w:r w:rsidRPr="000B5972">
              <w:rPr>
                <w:lang w:eastAsia="ja-JP"/>
              </w:rPr>
              <w:t xml:space="preserve"> are obtained from the </w:t>
            </w:r>
            <w:r w:rsidRPr="000B5972">
              <w:rPr>
                <w:i/>
                <w:lang w:eastAsia="ja-JP"/>
              </w:rPr>
              <w:t>p-Max</w:t>
            </w:r>
            <w:r w:rsidRPr="000B5972">
              <w:rPr>
                <w:lang w:eastAsia="ja-JP"/>
              </w:rPr>
              <w:t xml:space="preserve"> and the </w:t>
            </w:r>
            <w:r w:rsidRPr="000B5972">
              <w:rPr>
                <w:i/>
                <w:lang w:eastAsia="ja-JP"/>
              </w:rPr>
              <w:t>NS-</w:t>
            </w:r>
            <w:proofErr w:type="spellStart"/>
            <w:r w:rsidRPr="000B5972">
              <w:rPr>
                <w:i/>
                <w:lang w:eastAsia="ja-JP"/>
              </w:rPr>
              <w:t>PmaxList</w:t>
            </w:r>
            <w:proofErr w:type="spellEnd"/>
            <w:r w:rsidRPr="000B5972">
              <w:rPr>
                <w:lang w:eastAsia="ja-JP"/>
              </w:rPr>
              <w:t xml:space="preserve"> respectively in SIB1, SIB3 and SIB5 as specified in TS 36.331 [3].</w:t>
            </w:r>
          </w:p>
        </w:tc>
      </w:tr>
      <w:tr w:rsidR="0057236C" w:rsidRPr="000B5972" w14:paraId="4E31DFA1" w14:textId="77777777" w:rsidTr="003F4A6F">
        <w:tc>
          <w:tcPr>
            <w:tcW w:w="2126" w:type="dxa"/>
          </w:tcPr>
          <w:p w14:paraId="5BAA7404" w14:textId="77777777" w:rsidR="0057236C" w:rsidRPr="000B5972" w:rsidRDefault="0057236C" w:rsidP="003F4A6F">
            <w:pPr>
              <w:pStyle w:val="TAL"/>
              <w:rPr>
                <w:lang w:eastAsia="ja-JP"/>
              </w:rPr>
            </w:pPr>
            <w:proofErr w:type="spellStart"/>
            <w:r w:rsidRPr="000B5972">
              <w:rPr>
                <w:lang w:eastAsia="ja-JP"/>
              </w:rPr>
              <w:t>P</w:t>
            </w:r>
            <w:r w:rsidRPr="000B5972">
              <w:rPr>
                <w:vertAlign w:val="subscript"/>
                <w:lang w:eastAsia="ja-JP"/>
              </w:rPr>
              <w:t>PowerClass</w:t>
            </w:r>
            <w:proofErr w:type="spellEnd"/>
          </w:p>
        </w:tc>
        <w:tc>
          <w:tcPr>
            <w:tcW w:w="5812" w:type="dxa"/>
          </w:tcPr>
          <w:p w14:paraId="3531AFCB" w14:textId="77777777" w:rsidR="0057236C" w:rsidRPr="000B5972" w:rsidRDefault="0057236C" w:rsidP="003F4A6F">
            <w:pPr>
              <w:pStyle w:val="TAL"/>
            </w:pPr>
            <w:r w:rsidRPr="000B5972">
              <w:t xml:space="preserve">Maximum RF output power of the UE (dBm) </w:t>
            </w:r>
            <w:r w:rsidRPr="000B5972">
              <w:rPr>
                <w:lang w:eastAsia="ja-JP"/>
              </w:rPr>
              <w:t xml:space="preserve">according to the UE power class as defined in </w:t>
            </w:r>
            <w:r w:rsidRPr="000B5972">
              <w:t>[TS 36.101]</w:t>
            </w:r>
          </w:p>
        </w:tc>
      </w:tr>
    </w:tbl>
    <w:p w14:paraId="6A5CF801" w14:textId="77777777" w:rsidR="0057236C" w:rsidRPr="000B5972" w:rsidRDefault="0057236C" w:rsidP="0057236C"/>
    <w:p w14:paraId="0BA33A60" w14:textId="77777777" w:rsidR="0057236C" w:rsidRPr="000B5972" w:rsidRDefault="0057236C" w:rsidP="0057236C">
      <w:r w:rsidRPr="000B5972">
        <w:t>[TS 36.304, clause 5.2.</w:t>
      </w:r>
      <w:r w:rsidRPr="000B5972">
        <w:rPr>
          <w:lang w:eastAsia="zh-CN"/>
        </w:rPr>
        <w:t>4.6</w:t>
      </w:r>
      <w:r w:rsidRPr="000B5972">
        <w:t>]</w:t>
      </w:r>
    </w:p>
    <w:p w14:paraId="10031998" w14:textId="77777777" w:rsidR="0057236C" w:rsidRPr="000B5972" w:rsidRDefault="0057236C" w:rsidP="0057236C">
      <w:pPr>
        <w:rPr>
          <w:lang w:eastAsia="ja-JP"/>
        </w:rPr>
      </w:pPr>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bookmarkStart w:id="18" w:name="_MON_1538134617"/>
    <w:bookmarkEnd w:id="18"/>
    <w:p w14:paraId="61F98FD8" w14:textId="77777777" w:rsidR="0057236C" w:rsidRPr="000B5972" w:rsidRDefault="0057236C" w:rsidP="0057236C">
      <w:pPr>
        <w:pStyle w:val="TH"/>
      </w:pPr>
      <w:r w:rsidRPr="000B5972">
        <w:object w:dxaOrig="4145" w:dyaOrig="1229" w14:anchorId="238E5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15pt;height:61.5pt" o:ole="">
            <v:imagedata r:id="rId13" o:title=""/>
          </v:shape>
          <o:OLEObject Type="Embed" ProgID="Word.Document.12" ShapeID="_x0000_i1025" DrawAspect="Content" ObjectID="_1746441773" r:id="rId14">
            <o:FieldCodes>\s</o:FieldCodes>
          </o:OLEObject>
        </w:object>
      </w:r>
    </w:p>
    <w:p w14:paraId="3E103114" w14:textId="77777777" w:rsidR="0057236C" w:rsidRPr="000B5972" w:rsidRDefault="0057236C" w:rsidP="0057236C">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7236C" w:rsidRPr="000B5972" w14:paraId="1264EBC2" w14:textId="77777777" w:rsidTr="003F4A6F">
        <w:tc>
          <w:tcPr>
            <w:tcW w:w="1276" w:type="dxa"/>
          </w:tcPr>
          <w:p w14:paraId="0E379D6B" w14:textId="77777777" w:rsidR="0057236C" w:rsidRPr="000B5972" w:rsidRDefault="0057236C" w:rsidP="003F4A6F">
            <w:pPr>
              <w:pStyle w:val="TAL"/>
            </w:pPr>
            <w:proofErr w:type="spellStart"/>
            <w:r w:rsidRPr="000B5972">
              <w:t>Q</w:t>
            </w:r>
            <w:r w:rsidRPr="000B5972">
              <w:rPr>
                <w:vertAlign w:val="subscript"/>
              </w:rPr>
              <w:t>meas</w:t>
            </w:r>
            <w:proofErr w:type="spellEnd"/>
          </w:p>
        </w:tc>
        <w:tc>
          <w:tcPr>
            <w:tcW w:w="5387" w:type="dxa"/>
          </w:tcPr>
          <w:p w14:paraId="069EBA7C" w14:textId="77777777" w:rsidR="0057236C" w:rsidRPr="000B5972" w:rsidRDefault="0057236C" w:rsidP="003F4A6F">
            <w:pPr>
              <w:pStyle w:val="TAL"/>
              <w:rPr>
                <w:lang w:eastAsia="ja-JP"/>
              </w:rPr>
            </w:pPr>
            <w:r w:rsidRPr="000B5972">
              <w:t>RSRP measurement quantity used in cell reselections.</w:t>
            </w:r>
          </w:p>
        </w:tc>
      </w:tr>
      <w:tr w:rsidR="0057236C" w:rsidRPr="000B5972" w14:paraId="50D81F1D" w14:textId="77777777" w:rsidTr="003F4A6F">
        <w:tc>
          <w:tcPr>
            <w:tcW w:w="1276" w:type="dxa"/>
          </w:tcPr>
          <w:p w14:paraId="44B53A9B" w14:textId="77777777" w:rsidR="0057236C" w:rsidRPr="000B5972" w:rsidRDefault="0057236C" w:rsidP="003F4A6F">
            <w:pPr>
              <w:pStyle w:val="TAL"/>
            </w:pPr>
            <w:proofErr w:type="spellStart"/>
            <w:r w:rsidRPr="000B5972">
              <w:t>Qoffset</w:t>
            </w:r>
            <w:proofErr w:type="spellEnd"/>
          </w:p>
        </w:tc>
        <w:tc>
          <w:tcPr>
            <w:tcW w:w="5387" w:type="dxa"/>
          </w:tcPr>
          <w:p w14:paraId="779630EF" w14:textId="77777777" w:rsidR="0057236C" w:rsidRPr="000B5972" w:rsidRDefault="0057236C" w:rsidP="003F4A6F">
            <w:pPr>
              <w:pStyle w:val="TAL"/>
              <w:rPr>
                <w:lang w:eastAsia="zh-CN"/>
              </w:rPr>
            </w:pPr>
            <w:r w:rsidRPr="000B5972">
              <w:rPr>
                <w:lang w:eastAsia="zh-CN"/>
              </w:rPr>
              <w:t xml:space="preserve">For intra-frequency: Equals to </w:t>
            </w:r>
            <w:proofErr w:type="spellStart"/>
            <w:r w:rsidRPr="000B5972">
              <w:rPr>
                <w:lang w:eastAsia="zh-CN"/>
              </w:rPr>
              <w:t>Qoffset</w:t>
            </w:r>
            <w:r w:rsidRPr="000B5972">
              <w:rPr>
                <w:vertAlign w:val="subscript"/>
              </w:rPr>
              <w:t>s,n</w:t>
            </w:r>
            <w:proofErr w:type="spell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57E03EDA" w14:textId="77777777" w:rsidR="0057236C" w:rsidRPr="000B5972" w:rsidRDefault="0057236C" w:rsidP="003F4A6F">
            <w:pPr>
              <w:pStyle w:val="TAL"/>
            </w:pPr>
            <w:r w:rsidRPr="000B5972">
              <w:rPr>
                <w:lang w:eastAsia="zh-CN"/>
              </w:rPr>
              <w:t xml:space="preserve">For inter-frequency: </w:t>
            </w:r>
            <w:r w:rsidRPr="000B5972">
              <w:t xml:space="preserve">Equals to </w:t>
            </w:r>
            <w:proofErr w:type="spellStart"/>
            <w:r w:rsidRPr="000B5972">
              <w:t>Qoffset</w:t>
            </w:r>
            <w:r w:rsidRPr="000B5972">
              <w:rPr>
                <w:vertAlign w:val="subscript"/>
              </w:rPr>
              <w:t>s,n</w:t>
            </w:r>
            <w:proofErr w:type="spell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and for NB-IoT this equals to </w:t>
            </w:r>
            <w:proofErr w:type="spellStart"/>
            <w:r w:rsidRPr="000B5972">
              <w:t>Qoffset</w:t>
            </w:r>
            <w:r w:rsidRPr="000B5972">
              <w:rPr>
                <w:vertAlign w:val="subscript"/>
              </w:rPr>
              <w:t>frequency</w:t>
            </w:r>
            <w:proofErr w:type="spellEnd"/>
            <w:r w:rsidRPr="000B5972">
              <w:rPr>
                <w:lang w:eastAsia="zh-CN"/>
              </w:rPr>
              <w:t>.</w:t>
            </w:r>
          </w:p>
        </w:tc>
      </w:tr>
      <w:tr w:rsidR="0057236C" w:rsidRPr="000B5972" w14:paraId="2B53711E" w14:textId="77777777" w:rsidTr="003F4A6F">
        <w:tc>
          <w:tcPr>
            <w:tcW w:w="1276" w:type="dxa"/>
          </w:tcPr>
          <w:p w14:paraId="0E2E8749" w14:textId="77777777" w:rsidR="0057236C" w:rsidRPr="000B5972" w:rsidRDefault="0057236C" w:rsidP="003F4A6F">
            <w:pPr>
              <w:pStyle w:val="TAL"/>
            </w:pPr>
            <w:proofErr w:type="spellStart"/>
            <w:r w:rsidRPr="000B5972">
              <w:t>Qoffset</w:t>
            </w:r>
            <w:r w:rsidRPr="000B5972">
              <w:rPr>
                <w:vertAlign w:val="subscript"/>
              </w:rPr>
              <w:t>temp</w:t>
            </w:r>
            <w:proofErr w:type="spellEnd"/>
          </w:p>
        </w:tc>
        <w:tc>
          <w:tcPr>
            <w:tcW w:w="5387" w:type="dxa"/>
          </w:tcPr>
          <w:p w14:paraId="2A08B6A4" w14:textId="77777777" w:rsidR="0057236C" w:rsidRPr="000B5972" w:rsidRDefault="0057236C" w:rsidP="003F4A6F">
            <w:pPr>
              <w:pStyle w:val="TAL"/>
              <w:rPr>
                <w:lang w:eastAsia="zh-CN"/>
              </w:rPr>
            </w:pPr>
            <w:r w:rsidRPr="000B5972">
              <w:rPr>
                <w:lang w:eastAsia="zh-CN"/>
              </w:rPr>
              <w:t>Offset temporarily applied to a cell as specified in [3]</w:t>
            </w:r>
          </w:p>
        </w:tc>
      </w:tr>
    </w:tbl>
    <w:p w14:paraId="3B2766F0" w14:textId="77777777" w:rsidR="0057236C" w:rsidRPr="000B5972" w:rsidRDefault="0057236C" w:rsidP="0057236C"/>
    <w:p w14:paraId="71A4D343" w14:textId="77777777" w:rsidR="0057236C" w:rsidRPr="000B5972" w:rsidRDefault="0057236C" w:rsidP="0057236C">
      <w:r w:rsidRPr="000B5972">
        <w:t>The UE shall perform ranking of all cells that fulfil the cell selection criterion S, which is defined in 5.2.3.2 (5.2.3.2a for NB-IoT)</w:t>
      </w:r>
      <w:r w:rsidRPr="000B5972">
        <w:rPr>
          <w:lang w:eastAsia="ko-KR"/>
        </w:rPr>
        <w:t>, but may exclude all CSG cells that are known by the UE not to be CSG member cells.</w:t>
      </w:r>
    </w:p>
    <w:p w14:paraId="5B499585" w14:textId="77777777" w:rsidR="0057236C" w:rsidRPr="000B5972" w:rsidRDefault="0057236C" w:rsidP="0057236C">
      <w:pPr>
        <w:rPr>
          <w:lang w:eastAsia="ja-JP"/>
        </w:rPr>
      </w:pPr>
      <w:r w:rsidRPr="000B5972">
        <w:t xml:space="preserve">The cells shall be ranked according to the R criteria specified above, deriving </w:t>
      </w:r>
      <w:proofErr w:type="spellStart"/>
      <w:r w:rsidRPr="000B5972">
        <w:t>Q</w:t>
      </w:r>
      <w:r w:rsidRPr="000B5972">
        <w:rPr>
          <w:vertAlign w:val="subscript"/>
        </w:rPr>
        <w:t>meas,n</w:t>
      </w:r>
      <w:proofErr w:type="spell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30F9E39D" w14:textId="77777777" w:rsidR="0057236C" w:rsidRPr="000B5972" w:rsidRDefault="0057236C" w:rsidP="0057236C">
      <w:r w:rsidRPr="000B5972">
        <w:t>If a cell is ranked as the best cell the UE shall perform cell reselection to that cell. If this cell is found to be not-suitable, the UE shall behave according to subclause 5.2.4.4.</w:t>
      </w:r>
    </w:p>
    <w:p w14:paraId="7D9DBEC5" w14:textId="77777777" w:rsidR="0057236C" w:rsidRPr="000B5972" w:rsidRDefault="0057236C" w:rsidP="0057236C">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27AC895F" w14:textId="77777777" w:rsidR="0057236C" w:rsidRPr="000B5972" w:rsidRDefault="0057236C" w:rsidP="0057236C">
      <w:pPr>
        <w:pStyle w:val="B1"/>
      </w:pPr>
      <w:r w:rsidRPr="000B5972">
        <w:t>-</w:t>
      </w:r>
      <w:r w:rsidRPr="000B5972">
        <w:tab/>
        <w:t>the</w:t>
      </w:r>
      <w:r w:rsidRPr="000B5972">
        <w:tab/>
        <w:t xml:space="preserve">new cell is better ranked than the serving cell during a time interval </w:t>
      </w:r>
      <w:proofErr w:type="spellStart"/>
      <w:r w:rsidRPr="000B5972">
        <w:t>Treselection</w:t>
      </w:r>
      <w:r w:rsidRPr="000B5972">
        <w:rPr>
          <w:vertAlign w:val="subscript"/>
        </w:rPr>
        <w:t>RAT</w:t>
      </w:r>
      <w:proofErr w:type="spellEnd"/>
      <w:r w:rsidRPr="000B5972">
        <w:t>;</w:t>
      </w:r>
    </w:p>
    <w:p w14:paraId="211EDA74" w14:textId="77777777" w:rsidR="0057236C" w:rsidRPr="000B5972" w:rsidRDefault="0057236C" w:rsidP="0057236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37AF5EEB" w14:textId="77777777" w:rsidR="0057236C" w:rsidRPr="000B5972" w:rsidRDefault="0057236C" w:rsidP="0057236C">
      <w:r w:rsidRPr="000B5972">
        <w:t>[TS 36.304, clause 5.2.8</w:t>
      </w:r>
      <w:r w:rsidRPr="000B5972">
        <w:rPr>
          <w:lang w:eastAsia="zh-CN"/>
        </w:rPr>
        <w:t>a</w:t>
      </w:r>
      <w:r w:rsidRPr="000B5972">
        <w:t>]</w:t>
      </w:r>
    </w:p>
    <w:p w14:paraId="5DD941D9" w14:textId="77777777" w:rsidR="0057236C" w:rsidRPr="000B5972" w:rsidRDefault="0057236C" w:rsidP="0057236C">
      <w:r w:rsidRPr="000B5972">
        <w:t>In this state, the UE shall attempt to find a suitable cell of any PLMN to camp on and searching first for a high quality cell, as defined in subclause 5.1.2.2.</w:t>
      </w:r>
    </w:p>
    <w:p w14:paraId="72C011EC" w14:textId="77777777" w:rsidR="0057236C" w:rsidRPr="000B5972" w:rsidRDefault="0057236C" w:rsidP="0057236C">
      <w:pPr>
        <w:rPr>
          <w:lang w:eastAsia="zh-CN"/>
        </w:rPr>
      </w:pPr>
      <w:r w:rsidRPr="000B5972">
        <w:t>The UE, which is not camped on any cell, shall stay in this state until a suitable cell is found.</w:t>
      </w:r>
    </w:p>
    <w:p w14:paraId="4D7C80BF" w14:textId="77777777" w:rsidR="0057236C" w:rsidRPr="000B5972" w:rsidRDefault="0057236C" w:rsidP="0057236C">
      <w:bookmarkStart w:id="19" w:name="OLE_LINK575"/>
      <w:bookmarkStart w:id="20" w:name="OLE_LINK576"/>
      <w:r w:rsidRPr="000B5972">
        <w:t>[TS 36.304, clause 5.</w:t>
      </w:r>
      <w:r w:rsidRPr="000B5972">
        <w:rPr>
          <w:lang w:eastAsia="zh-CN"/>
        </w:rPr>
        <w:t>3.1</w:t>
      </w:r>
      <w:r w:rsidRPr="000B5972">
        <w:t>]</w:t>
      </w:r>
    </w:p>
    <w:p w14:paraId="3C63FC86" w14:textId="77777777" w:rsidR="0057236C" w:rsidRPr="000B5972" w:rsidRDefault="0057236C" w:rsidP="0057236C">
      <w:r w:rsidRPr="000B5972">
        <w:t xml:space="preserve">Cell status and cell reservations are indicated in the </w:t>
      </w:r>
      <w:r w:rsidRPr="000B5972">
        <w:rPr>
          <w:i/>
        </w:rPr>
        <w:t xml:space="preserve">SystemInformationBlockType1 </w:t>
      </w:r>
      <w:r w:rsidRPr="000B5972">
        <w:t xml:space="preserve">message (or </w:t>
      </w:r>
      <w:r w:rsidRPr="000B5972">
        <w:rPr>
          <w:i/>
        </w:rPr>
        <w:t xml:space="preserve">SystemInformationBlockType1-NB </w:t>
      </w:r>
      <w:r w:rsidRPr="000B5972">
        <w:t>message) [3] by means of two fields:</w:t>
      </w:r>
    </w:p>
    <w:p w14:paraId="62DB720D" w14:textId="77777777" w:rsidR="0057236C" w:rsidRPr="000B5972" w:rsidRDefault="0057236C" w:rsidP="0057236C">
      <w:pPr>
        <w:pStyle w:val="B1"/>
      </w:pPr>
      <w:r w:rsidRPr="000B5972">
        <w:t>-</w:t>
      </w:r>
      <w:r w:rsidRPr="000B5972">
        <w:tab/>
      </w:r>
      <w:proofErr w:type="spellStart"/>
      <w:r w:rsidRPr="000B5972">
        <w:rPr>
          <w:bCs/>
          <w:i/>
        </w:rPr>
        <w:t>cellBarred</w:t>
      </w:r>
      <w:proofErr w:type="spellEnd"/>
      <w:r w:rsidRPr="000B5972" w:rsidDel="00515FE8">
        <w:t xml:space="preserve"> </w:t>
      </w:r>
      <w:r w:rsidRPr="000B5972">
        <w:t xml:space="preserve">(IE type: "barred" or "not barred") </w:t>
      </w:r>
      <w:r w:rsidRPr="000B5972">
        <w:br/>
        <w:t>In case of multiple PLMNs indicated in SIB1, this field is common for all PLMNs</w:t>
      </w:r>
    </w:p>
    <w:p w14:paraId="17B3409B" w14:textId="77777777" w:rsidR="0057236C" w:rsidRPr="000B5972" w:rsidRDefault="0057236C" w:rsidP="0057236C">
      <w:pPr>
        <w:pStyle w:val="B1"/>
        <w:rPr>
          <w:lang w:eastAsia="ja-JP"/>
        </w:rPr>
      </w:pPr>
      <w:r w:rsidRPr="000B5972">
        <w:t>-</w:t>
      </w:r>
      <w:r w:rsidRPr="000B5972">
        <w:tab/>
      </w:r>
      <w:proofErr w:type="spellStart"/>
      <w:r w:rsidRPr="000B5972">
        <w:rPr>
          <w:bCs/>
          <w:i/>
        </w:rPr>
        <w:t>cellReservedForOperatorUse</w:t>
      </w:r>
      <w:proofErr w:type="spellEnd"/>
      <w:r w:rsidRPr="000B5972">
        <w:t xml:space="preserve"> (IE type: "reserved" or "not reserved") </w:t>
      </w:r>
      <w:r w:rsidRPr="000B5972">
        <w:br/>
        <w:t>In case of multiple PLMNs indicated in SIB1, this field is specified per PLMN.</w:t>
      </w:r>
    </w:p>
    <w:p w14:paraId="52C232A7" w14:textId="77777777" w:rsidR="0057236C" w:rsidRPr="000B5972" w:rsidRDefault="0057236C" w:rsidP="0057236C">
      <w:r w:rsidRPr="000B5972">
        <w:t>When cell status is indicated as "not barred" and "not reserved" for operator use,</w:t>
      </w:r>
    </w:p>
    <w:p w14:paraId="7F1E2148" w14:textId="77777777" w:rsidR="0057236C" w:rsidRPr="000B5972" w:rsidRDefault="0057236C" w:rsidP="0057236C">
      <w:pPr>
        <w:pStyle w:val="B1"/>
      </w:pPr>
      <w:r w:rsidRPr="000B5972">
        <w:t>-</w:t>
      </w:r>
      <w:r w:rsidRPr="000B5972">
        <w:tab/>
      </w:r>
      <w:r w:rsidRPr="000B5972">
        <w:rPr>
          <w:lang w:eastAsia="ja-JP"/>
        </w:rPr>
        <w:t xml:space="preserve">All </w:t>
      </w:r>
      <w:r w:rsidRPr="000B5972">
        <w:t>UE</w:t>
      </w:r>
      <w:r w:rsidRPr="000B5972">
        <w:rPr>
          <w:lang w:eastAsia="ja-JP"/>
        </w:rPr>
        <w:t>s</w:t>
      </w:r>
      <w:r w:rsidRPr="000B5972">
        <w:t xml:space="preserve"> </w:t>
      </w:r>
      <w:r w:rsidRPr="000B5972">
        <w:rPr>
          <w:lang w:eastAsia="ja-JP"/>
        </w:rPr>
        <w:t>shall</w:t>
      </w:r>
      <w:r w:rsidRPr="000B5972">
        <w:t xml:space="preserve"> </w:t>
      </w:r>
      <w:r w:rsidRPr="000B5972">
        <w:rPr>
          <w:lang w:eastAsia="ja-JP"/>
        </w:rPr>
        <w:t>treat</w:t>
      </w:r>
      <w:r w:rsidRPr="000B5972">
        <w:t xml:space="preserve"> this cell as candidate during the cell selection and cell reselection procedures.</w:t>
      </w:r>
    </w:p>
    <w:p w14:paraId="41EFC795" w14:textId="77777777" w:rsidR="0057236C" w:rsidRPr="000B5972" w:rsidRDefault="0057236C" w:rsidP="0057236C">
      <w:r w:rsidRPr="000B5972">
        <w:t>When cell status is indicated as "not barred" and "reserved" for operator use for any PLMN,</w:t>
      </w:r>
    </w:p>
    <w:p w14:paraId="26C885DC" w14:textId="77777777" w:rsidR="0057236C" w:rsidRPr="000B5972" w:rsidRDefault="0057236C" w:rsidP="0057236C">
      <w:pPr>
        <w:pStyle w:val="B1"/>
        <w:rPr>
          <w:bCs/>
          <w:iCs/>
        </w:rPr>
      </w:pPr>
      <w:r w:rsidRPr="000B5972">
        <w:t>-</w:t>
      </w:r>
      <w:r w:rsidRPr="000B5972">
        <w:tab/>
        <w:t xml:space="preserve">UEs assigned to Access Class 11 or 15 operating in their HPLMN/EHPLMN shall treat this cell as candidate during the cell selection and reselection procedures if the field </w:t>
      </w:r>
      <w:proofErr w:type="spellStart"/>
      <w:r w:rsidRPr="000B5972">
        <w:rPr>
          <w:bCs/>
          <w:i/>
        </w:rPr>
        <w:t>cellReservedForOperatorUse</w:t>
      </w:r>
      <w:proofErr w:type="spellEnd"/>
      <w:r w:rsidRPr="000B5972">
        <w:rPr>
          <w:bCs/>
          <w:i/>
        </w:rPr>
        <w:t xml:space="preserve"> </w:t>
      </w:r>
      <w:r w:rsidRPr="000B5972">
        <w:rPr>
          <w:bCs/>
          <w:iCs/>
        </w:rPr>
        <w:t>for that PLMN set to “reserved”.</w:t>
      </w:r>
    </w:p>
    <w:p w14:paraId="75C3FD85" w14:textId="77777777" w:rsidR="0057236C" w:rsidRPr="000B5972" w:rsidRDefault="0057236C" w:rsidP="0057236C">
      <w:pPr>
        <w:pStyle w:val="B1"/>
      </w:pPr>
      <w:r w:rsidRPr="000B5972">
        <w:rPr>
          <w:bCs/>
          <w:iCs/>
        </w:rPr>
        <w:t>-</w:t>
      </w:r>
      <w:r w:rsidRPr="000B5972">
        <w:rPr>
          <w:bCs/>
          <w:iCs/>
        </w:rPr>
        <w:tab/>
        <w:t xml:space="preserve">UEs assigned to an </w:t>
      </w:r>
      <w:r w:rsidRPr="000B5972">
        <w:t>Access Class</w:t>
      </w:r>
      <w:r w:rsidRPr="000B5972">
        <w:rPr>
          <w:bCs/>
          <w:iCs/>
        </w:rPr>
        <w:t xml:space="preserve"> in the range of 0 to 9, 12 to 14 shall behave as if the cell status is "barred" in case the cell is "reserved for operator use" for the registered PLMN or the selected PLMN.</w:t>
      </w:r>
    </w:p>
    <w:p w14:paraId="7AE1C4C9" w14:textId="77777777" w:rsidR="0057236C" w:rsidRPr="000B5972" w:rsidRDefault="0057236C" w:rsidP="0057236C">
      <w:pPr>
        <w:pStyle w:val="NO"/>
      </w:pPr>
      <w:r w:rsidRPr="000B5972">
        <w:t>NOTE 1:</w:t>
      </w:r>
      <w:r w:rsidRPr="000B5972">
        <w:tab/>
        <w:t>ACs 11, 15 are only valid for use in the HPLMN/ EHPLMN; ACs 12, 13, 14 are only valid for use in the home country [4].</w:t>
      </w:r>
    </w:p>
    <w:p w14:paraId="42473B65" w14:textId="77777777" w:rsidR="0057236C" w:rsidRPr="000B5972" w:rsidRDefault="0057236C" w:rsidP="0057236C">
      <w:r w:rsidRPr="000B5972">
        <w:t>When cell status "barred" is indicated or to be treated as if the cell status is "barred",</w:t>
      </w:r>
    </w:p>
    <w:p w14:paraId="41BE6C94" w14:textId="77777777" w:rsidR="0057236C" w:rsidRPr="000B5972" w:rsidRDefault="0057236C" w:rsidP="0057236C">
      <w:pPr>
        <w:pStyle w:val="B1"/>
      </w:pPr>
      <w:r w:rsidRPr="000B5972">
        <w:lastRenderedPageBreak/>
        <w:t>-</w:t>
      </w:r>
      <w:r w:rsidRPr="000B5972">
        <w:tab/>
        <w:t>The UE is not permitted to select/reselect this cell, not even for emergency calls.</w:t>
      </w:r>
    </w:p>
    <w:p w14:paraId="41585045" w14:textId="77777777" w:rsidR="0057236C" w:rsidRPr="000B5972" w:rsidRDefault="0057236C" w:rsidP="0057236C">
      <w:pPr>
        <w:pStyle w:val="B1"/>
      </w:pPr>
      <w:r w:rsidRPr="000B5972">
        <w:t>-</w:t>
      </w:r>
      <w:r w:rsidRPr="000B5972">
        <w:tab/>
        <w:t>The UE shall select another cell according to the following rule:</w:t>
      </w:r>
    </w:p>
    <w:p w14:paraId="740C2D1F" w14:textId="77777777" w:rsidR="0057236C" w:rsidRPr="000B5972" w:rsidRDefault="0057236C" w:rsidP="0057236C">
      <w:pPr>
        <w:pStyle w:val="B1"/>
        <w:rPr>
          <w:lang w:eastAsia="ja-JP"/>
        </w:rPr>
      </w:pPr>
      <w:r w:rsidRPr="000B5972">
        <w:rPr>
          <w:lang w:eastAsia="ja-JP"/>
        </w:rPr>
        <w:t>-</w:t>
      </w:r>
      <w:r w:rsidRPr="000B5972">
        <w:rPr>
          <w:lang w:eastAsia="ja-JP"/>
        </w:rPr>
        <w:tab/>
        <w:t xml:space="preserve">If the cell is to be treated as if the cell status is “barred” due to being </w:t>
      </w:r>
      <w:r w:rsidRPr="000B5972">
        <w:t xml:space="preserve">unable to acquire the </w:t>
      </w:r>
      <w:proofErr w:type="spellStart"/>
      <w:r w:rsidRPr="000B5972">
        <w:rPr>
          <w:i/>
        </w:rPr>
        <w:t>MasterInformationBlock</w:t>
      </w:r>
      <w:proofErr w:type="spellEnd"/>
      <w:r w:rsidRPr="000B5972">
        <w:rPr>
          <w:i/>
        </w:rPr>
        <w:t xml:space="preserve"> (</w:t>
      </w:r>
      <w:r w:rsidRPr="000B5972">
        <w:t xml:space="preserve">or </w:t>
      </w:r>
      <w:proofErr w:type="spellStart"/>
      <w:r w:rsidRPr="000B5972">
        <w:rPr>
          <w:i/>
        </w:rPr>
        <w:t>MasterInformationBlock</w:t>
      </w:r>
      <w:proofErr w:type="spellEnd"/>
      <w:r w:rsidRPr="000B5972">
        <w:rPr>
          <w:i/>
        </w:rPr>
        <w:t>-NB),</w:t>
      </w:r>
      <w:r w:rsidRPr="000B5972">
        <w:t xml:space="preserve"> the </w:t>
      </w:r>
      <w:r w:rsidRPr="000B5972">
        <w:rPr>
          <w:i/>
        </w:rPr>
        <w:t>SystemInformationBlockType1 (</w:t>
      </w:r>
      <w:r w:rsidRPr="000B5972">
        <w:t xml:space="preserve">or </w:t>
      </w:r>
      <w:r w:rsidRPr="000B5972">
        <w:rPr>
          <w:i/>
        </w:rPr>
        <w:t xml:space="preserve">SystemInformationBlockType1-NB), </w:t>
      </w:r>
      <w:r w:rsidRPr="000B5972">
        <w:t>or the</w:t>
      </w:r>
      <w:r w:rsidRPr="000B5972">
        <w:rPr>
          <w:i/>
        </w:rPr>
        <w:t xml:space="preserve"> SystemInformationBlockType2 (</w:t>
      </w:r>
      <w:r w:rsidRPr="000B5972">
        <w:t xml:space="preserve">or </w:t>
      </w:r>
      <w:r w:rsidRPr="000B5972">
        <w:rPr>
          <w:i/>
        </w:rPr>
        <w:t>SystemInformationBlockType2-NB)</w:t>
      </w:r>
      <w:r w:rsidRPr="000B5972">
        <w:rPr>
          <w:lang w:eastAsia="ja-JP"/>
        </w:rPr>
        <w:t>:</w:t>
      </w:r>
    </w:p>
    <w:p w14:paraId="122BF819" w14:textId="77777777" w:rsidR="0057236C" w:rsidRPr="000B5972" w:rsidRDefault="0057236C" w:rsidP="0057236C">
      <w:pPr>
        <w:pStyle w:val="B2"/>
        <w:rPr>
          <w:lang w:eastAsia="ja-JP"/>
        </w:rPr>
      </w:pPr>
      <w:r w:rsidRPr="000B5972">
        <w:rPr>
          <w:lang w:eastAsia="ja-JP"/>
        </w:rPr>
        <w:t>-</w:t>
      </w:r>
      <w:r w:rsidRPr="000B5972">
        <w:rPr>
          <w:lang w:eastAsia="ja-JP"/>
        </w:rPr>
        <w:tab/>
        <w:t>the UE may exclude the barred cell as a candidate for cell selection/reselection for up to 300 seconds.</w:t>
      </w:r>
    </w:p>
    <w:p w14:paraId="3BD9980C" w14:textId="77777777" w:rsidR="0057236C" w:rsidRPr="000B5972" w:rsidRDefault="0057236C" w:rsidP="0057236C">
      <w:pPr>
        <w:pStyle w:val="B2"/>
      </w:pPr>
      <w:r w:rsidRPr="000B5972">
        <w:t>-</w:t>
      </w:r>
      <w:r w:rsidRPr="000B5972">
        <w:tab/>
        <w:t>the UE may select another cell on the same frequency if the selection criteria are fulfilled.</w:t>
      </w:r>
    </w:p>
    <w:p w14:paraId="25AACA58" w14:textId="77777777" w:rsidR="0057236C" w:rsidRPr="000B5972" w:rsidRDefault="0057236C" w:rsidP="0057236C">
      <w:pPr>
        <w:pStyle w:val="B1"/>
        <w:rPr>
          <w:lang w:eastAsia="ja-JP"/>
        </w:rPr>
      </w:pPr>
      <w:r w:rsidRPr="000B5972">
        <w:rPr>
          <w:lang w:eastAsia="ja-JP"/>
        </w:rPr>
        <w:t>-</w:t>
      </w:r>
      <w:r w:rsidRPr="000B5972">
        <w:rPr>
          <w:lang w:eastAsia="ja-JP"/>
        </w:rPr>
        <w:tab/>
        <w:t>else</w:t>
      </w:r>
    </w:p>
    <w:p w14:paraId="24215E79" w14:textId="77777777" w:rsidR="0057236C" w:rsidRPr="000B5972" w:rsidRDefault="0057236C" w:rsidP="0057236C">
      <w:pPr>
        <w:pStyle w:val="B2"/>
      </w:pPr>
      <w:r w:rsidRPr="000B5972">
        <w:t>-</w:t>
      </w:r>
      <w:r w:rsidRPr="000B5972">
        <w:tab/>
        <w:t>If the cell is a CSG cell:</w:t>
      </w:r>
    </w:p>
    <w:p w14:paraId="2F320CE4" w14:textId="77777777" w:rsidR="0057236C" w:rsidRPr="000B5972" w:rsidRDefault="0057236C" w:rsidP="0057236C">
      <w:pPr>
        <w:pStyle w:val="B3"/>
      </w:pPr>
      <w:r w:rsidRPr="000B5972">
        <w:t>-</w:t>
      </w:r>
      <w:r w:rsidRPr="000B5972">
        <w:tab/>
        <w:t>the UE may select another cell on the same frequency if the selection/reselection criteria are fulfilled.</w:t>
      </w:r>
    </w:p>
    <w:p w14:paraId="2E2564DD" w14:textId="77777777" w:rsidR="0057236C" w:rsidRPr="000B5972" w:rsidRDefault="0057236C" w:rsidP="0057236C">
      <w:pPr>
        <w:pStyle w:val="B2"/>
      </w:pPr>
      <w:r w:rsidRPr="000B5972">
        <w:t>-</w:t>
      </w:r>
      <w:r w:rsidRPr="000B5972">
        <w:tab/>
        <w:t>else</w:t>
      </w:r>
    </w:p>
    <w:p w14:paraId="6B9B4A8C" w14:textId="77777777" w:rsidR="0057236C" w:rsidRPr="000B5972" w:rsidRDefault="0057236C" w:rsidP="0057236C">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 (</w:t>
      </w:r>
      <w:r w:rsidRPr="000B5972">
        <w:rPr>
          <w:lang w:eastAsia="ja-JP"/>
        </w:rPr>
        <w:t xml:space="preserve">or </w:t>
      </w:r>
      <w:r w:rsidRPr="000B5972">
        <w:rPr>
          <w:i/>
          <w:lang w:eastAsia="ja-JP"/>
        </w:rPr>
        <w:t>SystemInformationBlockType1-NB)</w:t>
      </w:r>
      <w:r w:rsidRPr="000B5972">
        <w:rPr>
          <w:lang w:eastAsia="ja-JP"/>
        </w:rPr>
        <w:t xml:space="preserve"> message is set to "allowed", the UE may select another cell on the same frequency if re-selection criteria are fulfilled.</w:t>
      </w:r>
    </w:p>
    <w:p w14:paraId="3F87DC03" w14:textId="77777777" w:rsidR="0057236C" w:rsidRPr="000B5972" w:rsidRDefault="0057236C" w:rsidP="0057236C">
      <w:pPr>
        <w:pStyle w:val="B4"/>
        <w:rPr>
          <w:lang w:eastAsia="ja-JP"/>
        </w:rPr>
      </w:pPr>
      <w:r w:rsidRPr="000B5972">
        <w:rPr>
          <w:lang w:eastAsia="ja-JP"/>
        </w:rPr>
        <w:t>-</w:t>
      </w:r>
      <w:r w:rsidRPr="000B5972">
        <w:rPr>
          <w:lang w:eastAsia="ja-JP"/>
        </w:rPr>
        <w:tab/>
        <w:t>The UE shall exclude the barred cell as a candidate for cell selection/reselection for 300 seconds.</w:t>
      </w:r>
    </w:p>
    <w:p w14:paraId="5A10425E" w14:textId="77777777" w:rsidR="0057236C" w:rsidRPr="000B5972" w:rsidRDefault="0057236C" w:rsidP="0057236C">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w:t>
      </w:r>
      <w:r w:rsidRPr="000B5972">
        <w:rPr>
          <w:lang w:eastAsia="ja-JP"/>
        </w:rPr>
        <w:t xml:space="preserve"> (or </w:t>
      </w:r>
      <w:r w:rsidRPr="000B5972">
        <w:rPr>
          <w:i/>
          <w:lang w:eastAsia="ja-JP"/>
        </w:rPr>
        <w:t>SystemInformationBlockType1-NB</w:t>
      </w:r>
      <w:r w:rsidRPr="000B5972">
        <w:rPr>
          <w:lang w:eastAsia="ja-JP"/>
        </w:rPr>
        <w:t>) message is set to "not allowed" the UE shall not re-select a cell on the same frequency as the barred cell;</w:t>
      </w:r>
    </w:p>
    <w:p w14:paraId="3CCF03D7" w14:textId="77777777" w:rsidR="0057236C" w:rsidRPr="000B5972" w:rsidRDefault="0057236C" w:rsidP="0057236C">
      <w:pPr>
        <w:pStyle w:val="B4"/>
        <w:rPr>
          <w:lang w:eastAsia="ja-JP"/>
        </w:rPr>
      </w:pPr>
      <w:r w:rsidRPr="000B5972">
        <w:rPr>
          <w:lang w:eastAsia="ja-JP"/>
        </w:rPr>
        <w:t>-</w:t>
      </w:r>
      <w:r w:rsidRPr="000B5972">
        <w:rPr>
          <w:lang w:eastAsia="ja-JP"/>
        </w:rPr>
        <w:tab/>
        <w:t>The UE shall exclude the barred cell and the cells on the same frequency as a candidate for cell selection/reselection for 300 seconds.</w:t>
      </w:r>
    </w:p>
    <w:p w14:paraId="6CD313F6" w14:textId="77777777" w:rsidR="0057236C" w:rsidRPr="000B5972" w:rsidRDefault="0057236C" w:rsidP="0057236C">
      <w:pPr>
        <w:rPr>
          <w:lang w:eastAsia="zh-CN"/>
        </w:rPr>
      </w:pPr>
      <w:r w:rsidRPr="000B5972">
        <w:t>The cell selection of another cell may also include a change of RAT.</w:t>
      </w:r>
      <w:bookmarkEnd w:id="19"/>
      <w:bookmarkEnd w:id="20"/>
    </w:p>
    <w:p w14:paraId="78B1C1CB" w14:textId="77777777" w:rsidR="0057236C" w:rsidRPr="000B5972" w:rsidRDefault="0057236C" w:rsidP="0057236C">
      <w:pPr>
        <w:pStyle w:val="40"/>
      </w:pPr>
      <w:r w:rsidRPr="000B5972">
        <w:rPr>
          <w:lang w:eastAsia="zh-CN"/>
        </w:rPr>
        <w:t>22.2.4.</w:t>
      </w:r>
      <w:r w:rsidRPr="000B5972">
        <w:t>3</w:t>
      </w:r>
      <w:r w:rsidRPr="000B5972">
        <w:tab/>
        <w:t>Test description</w:t>
      </w:r>
    </w:p>
    <w:p w14:paraId="56648BA5" w14:textId="77777777" w:rsidR="0057236C" w:rsidRPr="000B5972" w:rsidRDefault="0057236C" w:rsidP="0057236C">
      <w:pPr>
        <w:pStyle w:val="5"/>
      </w:pPr>
      <w:r w:rsidRPr="000B5972">
        <w:rPr>
          <w:lang w:eastAsia="zh-CN"/>
        </w:rPr>
        <w:t>22.2.4</w:t>
      </w:r>
      <w:r w:rsidRPr="000B5972">
        <w:t>.3.1</w:t>
      </w:r>
      <w:r w:rsidRPr="000B5972">
        <w:tab/>
        <w:t>Pre-test conditions</w:t>
      </w:r>
    </w:p>
    <w:p w14:paraId="6A4E1F5E" w14:textId="77777777" w:rsidR="0057236C" w:rsidRPr="000B5972" w:rsidRDefault="0057236C" w:rsidP="0057236C">
      <w:pPr>
        <w:pStyle w:val="H6"/>
      </w:pPr>
      <w:r w:rsidRPr="000B5972">
        <w:t>System Simulator:</w:t>
      </w:r>
    </w:p>
    <w:p w14:paraId="52163E9A" w14:textId="77777777" w:rsidR="0057236C" w:rsidRPr="000B5972" w:rsidRDefault="0057236C" w:rsidP="0057236C">
      <w:pPr>
        <w:pStyle w:val="B1"/>
        <w:rPr>
          <w:lang w:eastAsia="zh-CN"/>
        </w:rPr>
      </w:pPr>
      <w:r w:rsidRPr="000B5972">
        <w:t>-</w:t>
      </w:r>
      <w:r w:rsidRPr="000B5972">
        <w:tab/>
      </w:r>
      <w:proofErr w:type="spellStart"/>
      <w:r w:rsidRPr="000B5972">
        <w:rPr>
          <w:lang w:eastAsia="zh-CN"/>
        </w:rPr>
        <w:t>Ncell</w:t>
      </w:r>
      <w:proofErr w:type="spellEnd"/>
      <w:r w:rsidRPr="000B5972">
        <w:t xml:space="preserve"> 1 and </w:t>
      </w:r>
      <w:proofErr w:type="spellStart"/>
      <w:r w:rsidRPr="000B5972">
        <w:rPr>
          <w:lang w:eastAsia="zh-CN"/>
        </w:rPr>
        <w:t>Ncell</w:t>
      </w:r>
      <w:proofErr w:type="spellEnd"/>
      <w:r w:rsidRPr="000B5972">
        <w:t xml:space="preserve"> 2 on frequency f1 but have different tracking areas according to TS 36.508 Table 8.1.4.2-6</w:t>
      </w:r>
      <w:r w:rsidRPr="000B5972">
        <w:rPr>
          <w:lang w:eastAsia="zh-CN"/>
        </w:rPr>
        <w:t xml:space="preserve">. </w:t>
      </w:r>
      <w:proofErr w:type="spellStart"/>
      <w:r w:rsidRPr="000B5972">
        <w:rPr>
          <w:lang w:eastAsia="zh-CN"/>
        </w:rPr>
        <w:t>Ncell</w:t>
      </w:r>
      <w:proofErr w:type="spellEnd"/>
      <w:r w:rsidRPr="000B5972">
        <w:rPr>
          <w:lang w:eastAsia="zh-CN"/>
        </w:rPr>
        <w:t xml:space="preserve"> 3 on frequency f2 according to </w:t>
      </w:r>
      <w:r w:rsidRPr="000B5972">
        <w:t>TS 36.508 Table 8.1.4.2-6</w:t>
      </w:r>
      <w:r w:rsidRPr="000B5972">
        <w:rPr>
          <w:lang w:eastAsia="zh-CN"/>
        </w:rPr>
        <w:t>.</w:t>
      </w:r>
    </w:p>
    <w:p w14:paraId="3A6C718A" w14:textId="77777777" w:rsidR="0057236C" w:rsidRPr="000B5972" w:rsidRDefault="0057236C" w:rsidP="0057236C">
      <w:pPr>
        <w:pStyle w:val="B1"/>
      </w:pPr>
      <w:r w:rsidRPr="000B5972">
        <w:t>-</w:t>
      </w:r>
      <w:r w:rsidRPr="000B5972">
        <w:rPr>
          <w:lang w:eastAsia="zh-TW"/>
        </w:rPr>
        <w:tab/>
      </w:r>
      <w:r w:rsidRPr="000B5972">
        <w:t xml:space="preserve">System information combination </w:t>
      </w:r>
      <w:r w:rsidRPr="000B5972">
        <w:rPr>
          <w:lang w:eastAsia="zh-TW"/>
        </w:rPr>
        <w:t>2</w:t>
      </w:r>
      <w:r w:rsidRPr="000B5972">
        <w:t xml:space="preserve"> as defined in TS 36.508 [18] clause </w:t>
      </w:r>
      <w:r w:rsidRPr="000B5972">
        <w:rPr>
          <w:lang w:eastAsia="zh-CN"/>
        </w:rPr>
        <w:t>8.1</w:t>
      </w:r>
      <w:r w:rsidRPr="000B5972">
        <w:t>.4.3.1 is used</w:t>
      </w:r>
      <w:r w:rsidRPr="000B5972">
        <w:rPr>
          <w:lang w:eastAsia="zh-CN"/>
        </w:rPr>
        <w:t>.</w:t>
      </w:r>
    </w:p>
    <w:p w14:paraId="6D4C7B92" w14:textId="77777777" w:rsidR="0057236C" w:rsidRPr="000B5972" w:rsidRDefault="0057236C" w:rsidP="0057236C">
      <w:pPr>
        <w:pStyle w:val="B1"/>
      </w:pPr>
      <w:r w:rsidRPr="000B5972">
        <w:t>-</w:t>
      </w:r>
      <w:r w:rsidRPr="000B5972">
        <w:tab/>
        <w:t>None.</w:t>
      </w:r>
    </w:p>
    <w:p w14:paraId="2A2D71F9" w14:textId="77777777" w:rsidR="0057236C" w:rsidRPr="000B5972" w:rsidRDefault="0057236C" w:rsidP="0057236C">
      <w:pPr>
        <w:pStyle w:val="H6"/>
      </w:pPr>
      <w:r w:rsidRPr="000B5972">
        <w:t>Preamble:</w:t>
      </w:r>
    </w:p>
    <w:p w14:paraId="2C7A2085" w14:textId="77777777" w:rsidR="0057236C" w:rsidRPr="000B5972" w:rsidRDefault="0057236C" w:rsidP="0057236C">
      <w:pPr>
        <w:pStyle w:val="B1"/>
      </w:pPr>
      <w:r w:rsidRPr="000B5972">
        <w:t>-</w:t>
      </w:r>
      <w:r w:rsidRPr="000B5972">
        <w:tab/>
        <w:t>The UE is in state Switched OFF (state 1) ac</w:t>
      </w:r>
      <w:r w:rsidRPr="000B5972">
        <w:rPr>
          <w:lang w:eastAsia="zh-CN"/>
        </w:rPr>
        <w:t>-NB</w:t>
      </w:r>
      <w:r w:rsidRPr="000B5972">
        <w:t xml:space="preserve"> cording to [18</w:t>
      </w:r>
      <w:r w:rsidRPr="000B5972">
        <w:rPr>
          <w:lang w:eastAsia="zh-CN"/>
        </w:rPr>
        <w:t xml:space="preserve"> TS 36.508</w:t>
      </w:r>
      <w:r w:rsidRPr="000B5972">
        <w:t>].</w:t>
      </w:r>
    </w:p>
    <w:p w14:paraId="643E5798" w14:textId="77777777" w:rsidR="0057236C" w:rsidRPr="000B5972" w:rsidRDefault="0057236C" w:rsidP="0057236C">
      <w:pPr>
        <w:pStyle w:val="5"/>
      </w:pPr>
      <w:r w:rsidRPr="000B5972">
        <w:rPr>
          <w:lang w:eastAsia="zh-CN"/>
        </w:rPr>
        <w:t>22.2.4</w:t>
      </w:r>
      <w:r w:rsidRPr="000B5972">
        <w:t>.3.2</w:t>
      </w:r>
      <w:r w:rsidRPr="000B5972">
        <w:tab/>
        <w:t>Test procedure sequence</w:t>
      </w:r>
    </w:p>
    <w:p w14:paraId="46B354C9" w14:textId="77777777" w:rsidR="0057236C" w:rsidRPr="000B5972" w:rsidRDefault="0057236C" w:rsidP="0057236C">
      <w:r w:rsidRPr="000B5972">
        <w:t>Table</w:t>
      </w:r>
      <w:r w:rsidRPr="000B5972">
        <w:rPr>
          <w:lang w:eastAsia="zh-CN"/>
        </w:rPr>
        <w:t xml:space="preserve"> 22.2.4</w:t>
      </w:r>
      <w:r w:rsidRPr="000B5972">
        <w:t xml:space="preserve">.3.2-1 illustrates the downlink power levels and other changing parameters to be applied for the cell at various time instants of the test execution. The exact instants on which these values shall be applied are described in the texts in this clause. Configurations marked "T1" </w:t>
      </w:r>
      <w:r w:rsidRPr="000B5972">
        <w:rPr>
          <w:lang w:eastAsia="zh-CN"/>
        </w:rPr>
        <w:t xml:space="preserve">, </w:t>
      </w:r>
      <w:r w:rsidRPr="000B5972">
        <w:t>"T2"</w:t>
      </w:r>
      <w:r w:rsidRPr="000B5972">
        <w:rPr>
          <w:lang w:eastAsia="zh-CN"/>
        </w:rPr>
        <w:t xml:space="preserve">, </w:t>
      </w:r>
      <w:r w:rsidRPr="000B5972">
        <w:t>"T</w:t>
      </w:r>
      <w:r w:rsidRPr="000B5972">
        <w:rPr>
          <w:lang w:eastAsia="zh-CN"/>
        </w:rPr>
        <w:t>3</w:t>
      </w:r>
      <w:r w:rsidRPr="000B5972">
        <w:t xml:space="preserve">" </w:t>
      </w:r>
      <w:r w:rsidRPr="000B5972">
        <w:rPr>
          <w:lang w:eastAsia="zh-CN"/>
        </w:rPr>
        <w:t xml:space="preserve">, </w:t>
      </w:r>
      <w:r w:rsidRPr="000B5972">
        <w:t>"T</w:t>
      </w:r>
      <w:r w:rsidRPr="000B5972">
        <w:rPr>
          <w:lang w:eastAsia="zh-CN"/>
        </w:rPr>
        <w:t>4</w:t>
      </w:r>
      <w:r w:rsidRPr="000B5972">
        <w:t>"</w:t>
      </w:r>
      <w:r w:rsidRPr="000B5972">
        <w:rPr>
          <w:lang w:eastAsia="zh-CN"/>
        </w:rPr>
        <w:t xml:space="preserve">, </w:t>
      </w:r>
      <w:r w:rsidRPr="000B5972">
        <w:t>"T</w:t>
      </w:r>
      <w:r w:rsidRPr="000B5972">
        <w:rPr>
          <w:lang w:eastAsia="zh-CN"/>
        </w:rPr>
        <w:t>5</w:t>
      </w:r>
      <w:r w:rsidRPr="000B5972">
        <w:t xml:space="preserve">" </w:t>
      </w:r>
      <w:r w:rsidRPr="000B5972">
        <w:rPr>
          <w:lang w:eastAsia="zh-CN"/>
        </w:rPr>
        <w:t xml:space="preserve">and </w:t>
      </w:r>
      <w:r w:rsidRPr="000B5972">
        <w:t>"T</w:t>
      </w:r>
      <w:r w:rsidRPr="000B5972">
        <w:rPr>
          <w:lang w:eastAsia="zh-CN"/>
        </w:rPr>
        <w:t>6</w:t>
      </w:r>
      <w:r w:rsidRPr="000B5972">
        <w:t xml:space="preserve">" are applied at the points indicated in the Main behaviour description in Table </w:t>
      </w:r>
      <w:r w:rsidRPr="000B5972">
        <w:rPr>
          <w:lang w:eastAsia="zh-CN"/>
        </w:rPr>
        <w:t>22.2.4</w:t>
      </w:r>
      <w:r w:rsidRPr="000B5972">
        <w:t>.3.2-2</w:t>
      </w:r>
    </w:p>
    <w:p w14:paraId="68C87271" w14:textId="77777777" w:rsidR="0057236C" w:rsidRPr="000B5972" w:rsidRDefault="0057236C" w:rsidP="0057236C">
      <w:pPr>
        <w:pStyle w:val="TH"/>
      </w:pPr>
      <w:r w:rsidRPr="000B5972">
        <w:lastRenderedPageBreak/>
        <w:t xml:space="preserve">Table </w:t>
      </w:r>
      <w:r w:rsidRPr="000B5972">
        <w:rPr>
          <w:lang w:eastAsia="zh-CN"/>
        </w:rPr>
        <w:t>22.2.4.3</w:t>
      </w:r>
      <w:r w:rsidRPr="000B5972">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57236C" w:rsidRPr="000B5972" w14:paraId="66EB4B1A" w14:textId="77777777" w:rsidTr="003F4A6F">
        <w:trPr>
          <w:trHeight w:val="312"/>
        </w:trPr>
        <w:tc>
          <w:tcPr>
            <w:tcW w:w="492" w:type="dxa"/>
            <w:shd w:val="clear" w:color="auto" w:fill="auto"/>
          </w:tcPr>
          <w:p w14:paraId="6CDB4791" w14:textId="77777777" w:rsidR="0057236C" w:rsidRPr="000B5972" w:rsidRDefault="0057236C" w:rsidP="003F4A6F">
            <w:pPr>
              <w:pStyle w:val="TAH"/>
            </w:pPr>
          </w:p>
        </w:tc>
        <w:tc>
          <w:tcPr>
            <w:tcW w:w="1440" w:type="dxa"/>
            <w:shd w:val="clear" w:color="auto" w:fill="auto"/>
          </w:tcPr>
          <w:p w14:paraId="335582CF" w14:textId="77777777" w:rsidR="0057236C" w:rsidRPr="000B5972" w:rsidRDefault="0057236C" w:rsidP="003F4A6F">
            <w:pPr>
              <w:pStyle w:val="TAH"/>
            </w:pPr>
            <w:r w:rsidRPr="000B5972">
              <w:t>Parameter</w:t>
            </w:r>
          </w:p>
        </w:tc>
        <w:tc>
          <w:tcPr>
            <w:tcW w:w="654" w:type="dxa"/>
            <w:shd w:val="clear" w:color="auto" w:fill="auto"/>
          </w:tcPr>
          <w:p w14:paraId="7287FFDC" w14:textId="77777777" w:rsidR="0057236C" w:rsidRPr="000B5972" w:rsidRDefault="0057236C" w:rsidP="003F4A6F">
            <w:pPr>
              <w:pStyle w:val="TAH"/>
            </w:pPr>
            <w:r w:rsidRPr="000B5972">
              <w:t>Unit</w:t>
            </w:r>
          </w:p>
        </w:tc>
        <w:tc>
          <w:tcPr>
            <w:tcW w:w="785" w:type="dxa"/>
          </w:tcPr>
          <w:p w14:paraId="666F91C2" w14:textId="77777777" w:rsidR="0057236C" w:rsidRPr="000B5972" w:rsidRDefault="0057236C" w:rsidP="003F4A6F">
            <w:pPr>
              <w:pStyle w:val="TAH"/>
              <w:rPr>
                <w:kern w:val="2"/>
              </w:rPr>
            </w:pPr>
            <w:proofErr w:type="spellStart"/>
            <w:r w:rsidRPr="000B5972">
              <w:rPr>
                <w:kern w:val="2"/>
              </w:rPr>
              <w:t>NCell</w:t>
            </w:r>
            <w:proofErr w:type="spellEnd"/>
            <w:r w:rsidRPr="000B5972">
              <w:rPr>
                <w:kern w:val="2"/>
              </w:rPr>
              <w:t xml:space="preserve"> 1</w:t>
            </w:r>
          </w:p>
        </w:tc>
        <w:tc>
          <w:tcPr>
            <w:tcW w:w="785" w:type="dxa"/>
            <w:shd w:val="clear" w:color="auto" w:fill="auto"/>
          </w:tcPr>
          <w:p w14:paraId="61379C9C" w14:textId="77777777" w:rsidR="0057236C" w:rsidRPr="000B5972" w:rsidRDefault="0057236C" w:rsidP="003F4A6F">
            <w:pPr>
              <w:pStyle w:val="TAH"/>
              <w:rPr>
                <w:lang w:eastAsia="zh-CN"/>
              </w:rPr>
            </w:pPr>
            <w:proofErr w:type="spellStart"/>
            <w:r w:rsidRPr="000B5972">
              <w:t>Ncell</w:t>
            </w:r>
            <w:proofErr w:type="spellEnd"/>
            <w:r w:rsidRPr="000B5972">
              <w:t xml:space="preserve"> </w:t>
            </w:r>
            <w:r w:rsidRPr="000B5972">
              <w:rPr>
                <w:kern w:val="2"/>
                <w:lang w:eastAsia="zh-CN"/>
              </w:rPr>
              <w:t>2</w:t>
            </w:r>
          </w:p>
        </w:tc>
        <w:tc>
          <w:tcPr>
            <w:tcW w:w="714" w:type="dxa"/>
          </w:tcPr>
          <w:p w14:paraId="2D800469" w14:textId="77777777" w:rsidR="0057236C" w:rsidRPr="000B5972" w:rsidRDefault="0057236C" w:rsidP="003F4A6F">
            <w:pPr>
              <w:pStyle w:val="TAH"/>
            </w:pPr>
            <w:proofErr w:type="spellStart"/>
            <w:r w:rsidRPr="000B5972">
              <w:t>Ncell</w:t>
            </w:r>
            <w:proofErr w:type="spellEnd"/>
            <w:r w:rsidRPr="000B5972">
              <w:t xml:space="preserve"> </w:t>
            </w:r>
            <w:r w:rsidRPr="000B5972">
              <w:rPr>
                <w:kern w:val="2"/>
                <w:lang w:eastAsia="zh-CN"/>
              </w:rPr>
              <w:t>3</w:t>
            </w:r>
          </w:p>
        </w:tc>
        <w:tc>
          <w:tcPr>
            <w:tcW w:w="4731" w:type="dxa"/>
            <w:shd w:val="clear" w:color="auto" w:fill="auto"/>
          </w:tcPr>
          <w:p w14:paraId="2335EDAA" w14:textId="77777777" w:rsidR="0057236C" w:rsidRPr="000B5972" w:rsidRDefault="0057236C" w:rsidP="003F4A6F">
            <w:pPr>
              <w:pStyle w:val="TAH"/>
            </w:pPr>
            <w:r w:rsidRPr="000B5972">
              <w:t>Remark</w:t>
            </w:r>
          </w:p>
        </w:tc>
      </w:tr>
      <w:tr w:rsidR="0057236C" w:rsidRPr="000B5972" w14:paraId="1A836EE8" w14:textId="77777777" w:rsidTr="003F4A6F">
        <w:trPr>
          <w:trHeight w:val="937"/>
        </w:trPr>
        <w:tc>
          <w:tcPr>
            <w:tcW w:w="492" w:type="dxa"/>
            <w:vMerge w:val="restart"/>
            <w:shd w:val="clear" w:color="auto" w:fill="auto"/>
          </w:tcPr>
          <w:p w14:paraId="6BAD150F" w14:textId="77777777" w:rsidR="0057236C" w:rsidRPr="000B5972" w:rsidRDefault="0057236C" w:rsidP="003F4A6F">
            <w:pPr>
              <w:pStyle w:val="TAH"/>
            </w:pPr>
            <w:r w:rsidRPr="000B5972">
              <w:t>T1</w:t>
            </w:r>
          </w:p>
        </w:tc>
        <w:tc>
          <w:tcPr>
            <w:tcW w:w="1440" w:type="dxa"/>
            <w:shd w:val="clear" w:color="auto" w:fill="auto"/>
          </w:tcPr>
          <w:p w14:paraId="6A0DE0E0" w14:textId="77777777" w:rsidR="0057236C" w:rsidRPr="000B5972" w:rsidRDefault="0057236C" w:rsidP="003F4A6F">
            <w:pPr>
              <w:pStyle w:val="TAC"/>
            </w:pPr>
            <w:r w:rsidRPr="000B5972">
              <w:t xml:space="preserve">Cell-specific </w:t>
            </w:r>
            <w:r w:rsidRPr="000B5972">
              <w:rPr>
                <w:lang w:eastAsia="zh-CN"/>
              </w:rPr>
              <w:t>N</w:t>
            </w:r>
            <w:r w:rsidRPr="000B5972">
              <w:t>RS EPRE</w:t>
            </w:r>
          </w:p>
        </w:tc>
        <w:tc>
          <w:tcPr>
            <w:tcW w:w="654" w:type="dxa"/>
            <w:shd w:val="clear" w:color="auto" w:fill="auto"/>
          </w:tcPr>
          <w:p w14:paraId="3178D81A" w14:textId="77777777" w:rsidR="0057236C" w:rsidRPr="000B5972" w:rsidRDefault="0057236C" w:rsidP="003F4A6F">
            <w:pPr>
              <w:pStyle w:val="TAC"/>
            </w:pPr>
            <w:r w:rsidRPr="000B5972">
              <w:t>dBm/15kHz</w:t>
            </w:r>
          </w:p>
        </w:tc>
        <w:tc>
          <w:tcPr>
            <w:tcW w:w="785" w:type="dxa"/>
          </w:tcPr>
          <w:p w14:paraId="0407386A" w14:textId="77777777" w:rsidR="0057236C" w:rsidRPr="000B5972" w:rsidRDefault="0057236C" w:rsidP="003F4A6F">
            <w:pPr>
              <w:pStyle w:val="TAC"/>
              <w:rPr>
                <w:kern w:val="2"/>
              </w:rPr>
            </w:pPr>
            <w:r w:rsidRPr="000B5972">
              <w:rPr>
                <w:kern w:val="2"/>
              </w:rPr>
              <w:t>-95</w:t>
            </w:r>
          </w:p>
        </w:tc>
        <w:tc>
          <w:tcPr>
            <w:tcW w:w="785" w:type="dxa"/>
            <w:shd w:val="clear" w:color="auto" w:fill="auto"/>
          </w:tcPr>
          <w:p w14:paraId="240BDB41" w14:textId="77777777" w:rsidR="0057236C" w:rsidRPr="000B5972" w:rsidRDefault="0057236C" w:rsidP="003F4A6F">
            <w:pPr>
              <w:pStyle w:val="TAC"/>
            </w:pPr>
            <w:r w:rsidRPr="000B5972">
              <w:t>"Off"</w:t>
            </w:r>
          </w:p>
        </w:tc>
        <w:tc>
          <w:tcPr>
            <w:tcW w:w="714" w:type="dxa"/>
          </w:tcPr>
          <w:p w14:paraId="75E70E8C" w14:textId="77777777" w:rsidR="0057236C" w:rsidRPr="000B5972" w:rsidRDefault="0057236C" w:rsidP="003F4A6F">
            <w:pPr>
              <w:pStyle w:val="TAL"/>
            </w:pPr>
            <w:r w:rsidRPr="000B5972">
              <w:t>"Off"</w:t>
            </w:r>
          </w:p>
        </w:tc>
        <w:tc>
          <w:tcPr>
            <w:tcW w:w="4731" w:type="dxa"/>
            <w:shd w:val="clear" w:color="auto" w:fill="auto"/>
          </w:tcPr>
          <w:p w14:paraId="3C260B11" w14:textId="77777777" w:rsidR="0057236C" w:rsidRPr="000B5972" w:rsidRDefault="0057236C" w:rsidP="003F4A6F">
            <w:pPr>
              <w:pStyle w:val="TAL"/>
            </w:pPr>
            <w:r w:rsidRPr="000B5972">
              <w:t xml:space="preserve">The power level value is such to satisfy </w:t>
            </w:r>
            <w:proofErr w:type="spellStart"/>
            <w:r w:rsidRPr="000B5972">
              <w:t>Srxlev</w:t>
            </w:r>
            <w:proofErr w:type="spellEnd"/>
            <w:r w:rsidRPr="000B5972">
              <w:t xml:space="preserve"> </w:t>
            </w:r>
            <w:proofErr w:type="spellStart"/>
            <w:r w:rsidRPr="000B5972">
              <w:t>Ncell</w:t>
            </w:r>
            <w:proofErr w:type="spellEnd"/>
            <w:r w:rsidRPr="000B5972">
              <w:t xml:space="preserve">  1 &lt; 0 but the UE is able to read the PLMN identity</w:t>
            </w:r>
          </w:p>
        </w:tc>
      </w:tr>
      <w:tr w:rsidR="0057236C" w:rsidRPr="000B5972" w14:paraId="22332941" w14:textId="77777777" w:rsidTr="003F4A6F">
        <w:trPr>
          <w:trHeight w:val="145"/>
        </w:trPr>
        <w:tc>
          <w:tcPr>
            <w:tcW w:w="492" w:type="dxa"/>
            <w:vMerge/>
            <w:shd w:val="clear" w:color="auto" w:fill="auto"/>
          </w:tcPr>
          <w:p w14:paraId="3F428B0E" w14:textId="77777777" w:rsidR="0057236C" w:rsidRPr="000B5972" w:rsidRDefault="0057236C" w:rsidP="003F4A6F">
            <w:pPr>
              <w:pStyle w:val="TAH"/>
            </w:pPr>
          </w:p>
        </w:tc>
        <w:tc>
          <w:tcPr>
            <w:tcW w:w="1440" w:type="dxa"/>
            <w:shd w:val="clear" w:color="auto" w:fill="auto"/>
          </w:tcPr>
          <w:p w14:paraId="76DD6A94" w14:textId="77777777" w:rsidR="0057236C" w:rsidRPr="000B5972" w:rsidRDefault="0057236C" w:rsidP="003F4A6F">
            <w:pPr>
              <w:pStyle w:val="TAC"/>
            </w:pPr>
            <w:proofErr w:type="spellStart"/>
            <w:r w:rsidRPr="000B5972">
              <w:t>Qrxlevmin</w:t>
            </w:r>
            <w:proofErr w:type="spellEnd"/>
          </w:p>
        </w:tc>
        <w:tc>
          <w:tcPr>
            <w:tcW w:w="654" w:type="dxa"/>
            <w:shd w:val="clear" w:color="auto" w:fill="auto"/>
          </w:tcPr>
          <w:p w14:paraId="274EAF72" w14:textId="77777777" w:rsidR="0057236C" w:rsidRPr="000B5972" w:rsidRDefault="0057236C" w:rsidP="003F4A6F">
            <w:pPr>
              <w:pStyle w:val="TAC"/>
            </w:pPr>
            <w:r w:rsidRPr="000B5972">
              <w:t>dBm</w:t>
            </w:r>
          </w:p>
        </w:tc>
        <w:tc>
          <w:tcPr>
            <w:tcW w:w="785" w:type="dxa"/>
          </w:tcPr>
          <w:p w14:paraId="10AD6FAD" w14:textId="77777777" w:rsidR="0057236C" w:rsidRPr="000B5972" w:rsidRDefault="0057236C" w:rsidP="003F4A6F">
            <w:pPr>
              <w:pStyle w:val="TAC"/>
              <w:rPr>
                <w:kern w:val="2"/>
              </w:rPr>
            </w:pPr>
            <w:r w:rsidRPr="000B5972">
              <w:rPr>
                <w:kern w:val="2"/>
              </w:rPr>
              <w:t>-84</w:t>
            </w:r>
          </w:p>
        </w:tc>
        <w:tc>
          <w:tcPr>
            <w:tcW w:w="785" w:type="dxa"/>
            <w:shd w:val="clear" w:color="auto" w:fill="auto"/>
          </w:tcPr>
          <w:p w14:paraId="68A1E95B" w14:textId="77777777" w:rsidR="0057236C" w:rsidRPr="000B5972" w:rsidRDefault="0057236C" w:rsidP="003F4A6F">
            <w:pPr>
              <w:pStyle w:val="TAC"/>
              <w:rPr>
                <w:lang w:eastAsia="zh-CN"/>
              </w:rPr>
            </w:pPr>
            <w:r w:rsidRPr="000B5972">
              <w:rPr>
                <w:lang w:eastAsia="zh-CN"/>
              </w:rPr>
              <w:t>-</w:t>
            </w:r>
          </w:p>
        </w:tc>
        <w:tc>
          <w:tcPr>
            <w:tcW w:w="714" w:type="dxa"/>
          </w:tcPr>
          <w:p w14:paraId="26823A07" w14:textId="77777777" w:rsidR="0057236C" w:rsidRPr="000B5972" w:rsidRDefault="0057236C" w:rsidP="003F4A6F">
            <w:pPr>
              <w:pStyle w:val="TAL"/>
              <w:jc w:val="center"/>
            </w:pPr>
            <w:r w:rsidRPr="000B5972">
              <w:t>-</w:t>
            </w:r>
          </w:p>
        </w:tc>
        <w:tc>
          <w:tcPr>
            <w:tcW w:w="4731" w:type="dxa"/>
            <w:shd w:val="clear" w:color="auto" w:fill="auto"/>
          </w:tcPr>
          <w:p w14:paraId="6CF8DC95" w14:textId="77777777" w:rsidR="0057236C" w:rsidRPr="000B5972" w:rsidRDefault="0057236C" w:rsidP="003F4A6F">
            <w:pPr>
              <w:pStyle w:val="TAL"/>
            </w:pPr>
          </w:p>
        </w:tc>
      </w:tr>
      <w:tr w:rsidR="0057236C" w:rsidRPr="000B5972" w14:paraId="4D266196" w14:textId="77777777" w:rsidTr="003F4A6F">
        <w:trPr>
          <w:trHeight w:val="145"/>
        </w:trPr>
        <w:tc>
          <w:tcPr>
            <w:tcW w:w="492" w:type="dxa"/>
            <w:vMerge/>
            <w:shd w:val="clear" w:color="auto" w:fill="auto"/>
          </w:tcPr>
          <w:p w14:paraId="1FC27676" w14:textId="77777777" w:rsidR="0057236C" w:rsidRPr="000B5972" w:rsidRDefault="0057236C" w:rsidP="003F4A6F">
            <w:pPr>
              <w:pStyle w:val="TAH"/>
            </w:pPr>
          </w:p>
        </w:tc>
        <w:tc>
          <w:tcPr>
            <w:tcW w:w="1440" w:type="dxa"/>
            <w:shd w:val="clear" w:color="auto" w:fill="auto"/>
          </w:tcPr>
          <w:p w14:paraId="02474A2A" w14:textId="77777777" w:rsidR="0057236C" w:rsidRPr="000B5972" w:rsidRDefault="0057236C" w:rsidP="003F4A6F">
            <w:pPr>
              <w:pStyle w:val="TAC"/>
            </w:pPr>
            <w:proofErr w:type="spellStart"/>
            <w:r w:rsidRPr="000B5972">
              <w:t>Pcompensation</w:t>
            </w:r>
            <w:proofErr w:type="spellEnd"/>
          </w:p>
        </w:tc>
        <w:tc>
          <w:tcPr>
            <w:tcW w:w="654" w:type="dxa"/>
            <w:shd w:val="clear" w:color="auto" w:fill="auto"/>
          </w:tcPr>
          <w:p w14:paraId="03F4D0B4" w14:textId="77777777" w:rsidR="0057236C" w:rsidRPr="000B5972" w:rsidRDefault="0057236C" w:rsidP="003F4A6F">
            <w:pPr>
              <w:pStyle w:val="TAC"/>
            </w:pPr>
            <w:r w:rsidRPr="000B5972">
              <w:t>dB</w:t>
            </w:r>
          </w:p>
        </w:tc>
        <w:tc>
          <w:tcPr>
            <w:tcW w:w="785" w:type="dxa"/>
          </w:tcPr>
          <w:p w14:paraId="61F739A5" w14:textId="77777777" w:rsidR="0057236C" w:rsidRPr="000B5972" w:rsidRDefault="0057236C" w:rsidP="003F4A6F">
            <w:pPr>
              <w:pStyle w:val="TAC"/>
              <w:rPr>
                <w:kern w:val="2"/>
              </w:rPr>
            </w:pPr>
            <w:r w:rsidRPr="000B5972">
              <w:rPr>
                <w:kern w:val="2"/>
              </w:rPr>
              <w:t>0</w:t>
            </w:r>
          </w:p>
        </w:tc>
        <w:tc>
          <w:tcPr>
            <w:tcW w:w="785" w:type="dxa"/>
            <w:shd w:val="clear" w:color="auto" w:fill="auto"/>
          </w:tcPr>
          <w:p w14:paraId="646B5EDF" w14:textId="77777777" w:rsidR="0057236C" w:rsidRPr="000B5972" w:rsidRDefault="0057236C" w:rsidP="003F4A6F">
            <w:pPr>
              <w:pStyle w:val="TAC"/>
              <w:rPr>
                <w:lang w:eastAsia="zh-CN"/>
              </w:rPr>
            </w:pPr>
            <w:r w:rsidRPr="000B5972">
              <w:rPr>
                <w:lang w:eastAsia="zh-CN"/>
              </w:rPr>
              <w:t>-</w:t>
            </w:r>
          </w:p>
        </w:tc>
        <w:tc>
          <w:tcPr>
            <w:tcW w:w="714" w:type="dxa"/>
          </w:tcPr>
          <w:p w14:paraId="0623902B" w14:textId="77777777" w:rsidR="0057236C" w:rsidRPr="000B5972" w:rsidRDefault="0057236C" w:rsidP="003F4A6F">
            <w:pPr>
              <w:pStyle w:val="TAL"/>
              <w:jc w:val="center"/>
            </w:pPr>
            <w:r w:rsidRPr="000B5972">
              <w:t>-</w:t>
            </w:r>
          </w:p>
        </w:tc>
        <w:tc>
          <w:tcPr>
            <w:tcW w:w="4731" w:type="dxa"/>
            <w:shd w:val="clear" w:color="auto" w:fill="auto"/>
          </w:tcPr>
          <w:p w14:paraId="1D5E7E77" w14:textId="77777777" w:rsidR="0057236C" w:rsidRPr="000B5972" w:rsidRDefault="0057236C" w:rsidP="003F4A6F">
            <w:pPr>
              <w:pStyle w:val="TAL"/>
            </w:pPr>
          </w:p>
        </w:tc>
      </w:tr>
      <w:tr w:rsidR="0057236C" w:rsidRPr="000B5972" w14:paraId="0226583F" w14:textId="77777777" w:rsidTr="003F4A6F">
        <w:trPr>
          <w:trHeight w:val="937"/>
        </w:trPr>
        <w:tc>
          <w:tcPr>
            <w:tcW w:w="492" w:type="dxa"/>
            <w:vMerge w:val="restart"/>
            <w:shd w:val="clear" w:color="auto" w:fill="auto"/>
          </w:tcPr>
          <w:p w14:paraId="547AA6D6" w14:textId="77777777" w:rsidR="0057236C" w:rsidRPr="000B5972" w:rsidRDefault="0057236C" w:rsidP="003F4A6F">
            <w:pPr>
              <w:pStyle w:val="TAH"/>
            </w:pPr>
            <w:r w:rsidRPr="000B5972">
              <w:t>T2</w:t>
            </w:r>
          </w:p>
        </w:tc>
        <w:tc>
          <w:tcPr>
            <w:tcW w:w="1440" w:type="dxa"/>
            <w:shd w:val="clear" w:color="auto" w:fill="auto"/>
          </w:tcPr>
          <w:p w14:paraId="005F3670" w14:textId="77777777" w:rsidR="0057236C" w:rsidRPr="000B5972" w:rsidRDefault="0057236C" w:rsidP="003F4A6F">
            <w:pPr>
              <w:pStyle w:val="TAL"/>
            </w:pPr>
            <w:r w:rsidRPr="000B5972">
              <w:t xml:space="preserve">Cell-specific </w:t>
            </w:r>
            <w:r w:rsidRPr="000B5972">
              <w:rPr>
                <w:lang w:eastAsia="zh-CN"/>
              </w:rPr>
              <w:t>N</w:t>
            </w:r>
            <w:r w:rsidRPr="000B5972">
              <w:t>RS EPRE</w:t>
            </w:r>
          </w:p>
        </w:tc>
        <w:tc>
          <w:tcPr>
            <w:tcW w:w="654" w:type="dxa"/>
            <w:shd w:val="clear" w:color="auto" w:fill="auto"/>
          </w:tcPr>
          <w:p w14:paraId="5FB8203B" w14:textId="77777777" w:rsidR="0057236C" w:rsidRPr="000B5972" w:rsidRDefault="0057236C" w:rsidP="003F4A6F">
            <w:pPr>
              <w:pStyle w:val="TAC"/>
            </w:pPr>
            <w:r w:rsidRPr="000B5972">
              <w:t>dBm/15kHz</w:t>
            </w:r>
          </w:p>
        </w:tc>
        <w:tc>
          <w:tcPr>
            <w:tcW w:w="785" w:type="dxa"/>
          </w:tcPr>
          <w:p w14:paraId="35B96475" w14:textId="77777777" w:rsidR="0057236C" w:rsidRPr="000B5972" w:rsidRDefault="0057236C" w:rsidP="003F4A6F">
            <w:pPr>
              <w:pStyle w:val="TAC"/>
              <w:rPr>
                <w:kern w:val="2"/>
              </w:rPr>
            </w:pPr>
            <w:r w:rsidRPr="000B5972">
              <w:rPr>
                <w:kern w:val="2"/>
              </w:rPr>
              <w:t>-95</w:t>
            </w:r>
          </w:p>
        </w:tc>
        <w:tc>
          <w:tcPr>
            <w:tcW w:w="785" w:type="dxa"/>
            <w:shd w:val="clear" w:color="auto" w:fill="auto"/>
          </w:tcPr>
          <w:p w14:paraId="244FA962" w14:textId="77777777" w:rsidR="0057236C" w:rsidRPr="000B5972" w:rsidRDefault="0057236C" w:rsidP="003F4A6F">
            <w:pPr>
              <w:pStyle w:val="TAC"/>
            </w:pPr>
            <w:r w:rsidRPr="000B5972">
              <w:t>"Off"</w:t>
            </w:r>
          </w:p>
        </w:tc>
        <w:tc>
          <w:tcPr>
            <w:tcW w:w="714" w:type="dxa"/>
          </w:tcPr>
          <w:p w14:paraId="1F21D604" w14:textId="77777777" w:rsidR="0057236C" w:rsidRPr="000B5972" w:rsidRDefault="0057236C" w:rsidP="003F4A6F">
            <w:pPr>
              <w:pStyle w:val="TAL"/>
            </w:pPr>
            <w:r w:rsidRPr="000B5972">
              <w:t>"Off"</w:t>
            </w:r>
          </w:p>
        </w:tc>
        <w:tc>
          <w:tcPr>
            <w:tcW w:w="4731" w:type="dxa"/>
            <w:shd w:val="clear" w:color="auto" w:fill="auto"/>
          </w:tcPr>
          <w:p w14:paraId="701C20E1" w14:textId="77777777" w:rsidR="0057236C" w:rsidRPr="000B5972" w:rsidRDefault="0057236C" w:rsidP="003F4A6F">
            <w:pPr>
              <w:pStyle w:val="TAL"/>
            </w:pPr>
            <w:r w:rsidRPr="000B5972">
              <w:t xml:space="preserve">The power level value is such to satisfy </w:t>
            </w:r>
            <w:proofErr w:type="spellStart"/>
            <w:r w:rsidRPr="000B5972">
              <w:t>Srxlev</w:t>
            </w:r>
            <w:proofErr w:type="spellEnd"/>
            <w:r w:rsidRPr="000B5972">
              <w:t xml:space="preserve"> </w:t>
            </w:r>
            <w:proofErr w:type="spellStart"/>
            <w:r w:rsidRPr="000B5972">
              <w:t>Ncell</w:t>
            </w:r>
            <w:proofErr w:type="spellEnd"/>
            <w:r w:rsidRPr="000B5972">
              <w:t xml:space="preserve">  1 &gt; 0 and </w:t>
            </w:r>
            <w:proofErr w:type="spellStart"/>
            <w:r w:rsidRPr="000B5972">
              <w:t>Squal</w:t>
            </w:r>
            <w:proofErr w:type="spellEnd"/>
            <w:r w:rsidRPr="000B5972">
              <w:t xml:space="preserve"> </w:t>
            </w:r>
            <w:proofErr w:type="spellStart"/>
            <w:r w:rsidRPr="000B5972">
              <w:t>Ncell</w:t>
            </w:r>
            <w:proofErr w:type="spellEnd"/>
            <w:r w:rsidRPr="000B5972">
              <w:t xml:space="preserve">  1 &lt; 0 but the UE is able to read the PLMN identity</w:t>
            </w:r>
          </w:p>
        </w:tc>
      </w:tr>
      <w:tr w:rsidR="0057236C" w:rsidRPr="000B5972" w14:paraId="3FD6BF50" w14:textId="77777777" w:rsidTr="003F4A6F">
        <w:trPr>
          <w:trHeight w:val="145"/>
        </w:trPr>
        <w:tc>
          <w:tcPr>
            <w:tcW w:w="492" w:type="dxa"/>
            <w:vMerge/>
            <w:shd w:val="clear" w:color="auto" w:fill="auto"/>
          </w:tcPr>
          <w:p w14:paraId="141409C9" w14:textId="77777777" w:rsidR="0057236C" w:rsidRPr="000B5972" w:rsidRDefault="0057236C" w:rsidP="003F4A6F">
            <w:pPr>
              <w:pStyle w:val="TAH"/>
            </w:pPr>
          </w:p>
        </w:tc>
        <w:tc>
          <w:tcPr>
            <w:tcW w:w="1440" w:type="dxa"/>
            <w:shd w:val="clear" w:color="auto" w:fill="auto"/>
          </w:tcPr>
          <w:p w14:paraId="5FC80D88" w14:textId="77777777" w:rsidR="0057236C" w:rsidRPr="000B5972" w:rsidRDefault="0057236C" w:rsidP="003F4A6F">
            <w:pPr>
              <w:pStyle w:val="TAL"/>
            </w:pPr>
            <w:r w:rsidRPr="000B5972">
              <w:t>RSRQ</w:t>
            </w:r>
          </w:p>
        </w:tc>
        <w:tc>
          <w:tcPr>
            <w:tcW w:w="654" w:type="dxa"/>
            <w:shd w:val="clear" w:color="auto" w:fill="auto"/>
          </w:tcPr>
          <w:p w14:paraId="18BBFD04" w14:textId="77777777" w:rsidR="0057236C" w:rsidRPr="000B5972" w:rsidRDefault="0057236C" w:rsidP="003F4A6F">
            <w:pPr>
              <w:pStyle w:val="TAC"/>
            </w:pPr>
            <w:r w:rsidRPr="000B5972">
              <w:t>dB</w:t>
            </w:r>
          </w:p>
        </w:tc>
        <w:tc>
          <w:tcPr>
            <w:tcW w:w="785" w:type="dxa"/>
          </w:tcPr>
          <w:p w14:paraId="7EE6376D" w14:textId="77777777" w:rsidR="0057236C" w:rsidRPr="000B5972" w:rsidRDefault="0057236C" w:rsidP="003F4A6F">
            <w:pPr>
              <w:pStyle w:val="TAC"/>
              <w:rPr>
                <w:kern w:val="2"/>
              </w:rPr>
            </w:pPr>
            <w:r w:rsidRPr="000B5972">
              <w:rPr>
                <w:kern w:val="2"/>
              </w:rPr>
              <w:t>-32</w:t>
            </w:r>
          </w:p>
        </w:tc>
        <w:tc>
          <w:tcPr>
            <w:tcW w:w="785" w:type="dxa"/>
            <w:shd w:val="clear" w:color="auto" w:fill="auto"/>
          </w:tcPr>
          <w:p w14:paraId="60E93A8B" w14:textId="77777777" w:rsidR="0057236C" w:rsidRPr="000B5972" w:rsidRDefault="0057236C" w:rsidP="003F4A6F">
            <w:pPr>
              <w:pStyle w:val="TAC"/>
              <w:rPr>
                <w:lang w:eastAsia="zh-CN"/>
              </w:rPr>
            </w:pPr>
            <w:r w:rsidRPr="000B5972">
              <w:rPr>
                <w:lang w:eastAsia="zh-CN"/>
              </w:rPr>
              <w:t>-</w:t>
            </w:r>
          </w:p>
        </w:tc>
        <w:tc>
          <w:tcPr>
            <w:tcW w:w="714" w:type="dxa"/>
          </w:tcPr>
          <w:p w14:paraId="6E77E0B4" w14:textId="77777777" w:rsidR="0057236C" w:rsidRPr="000B5972" w:rsidRDefault="0057236C" w:rsidP="003F4A6F">
            <w:pPr>
              <w:pStyle w:val="TAL"/>
              <w:jc w:val="center"/>
            </w:pPr>
            <w:r w:rsidRPr="000B5972">
              <w:t>-</w:t>
            </w:r>
          </w:p>
        </w:tc>
        <w:tc>
          <w:tcPr>
            <w:tcW w:w="4731" w:type="dxa"/>
            <w:shd w:val="clear" w:color="auto" w:fill="auto"/>
          </w:tcPr>
          <w:p w14:paraId="07F43D0D" w14:textId="77777777" w:rsidR="0057236C" w:rsidRPr="000B5972" w:rsidRDefault="0057236C" w:rsidP="003F4A6F">
            <w:pPr>
              <w:pStyle w:val="TAL"/>
            </w:pPr>
          </w:p>
        </w:tc>
      </w:tr>
      <w:tr w:rsidR="0057236C" w:rsidRPr="000B5972" w14:paraId="384FA224" w14:textId="77777777" w:rsidTr="003F4A6F">
        <w:trPr>
          <w:trHeight w:val="145"/>
        </w:trPr>
        <w:tc>
          <w:tcPr>
            <w:tcW w:w="492" w:type="dxa"/>
            <w:vMerge/>
            <w:shd w:val="clear" w:color="auto" w:fill="auto"/>
          </w:tcPr>
          <w:p w14:paraId="2C76449E" w14:textId="77777777" w:rsidR="0057236C" w:rsidRPr="000B5972" w:rsidRDefault="0057236C" w:rsidP="003F4A6F">
            <w:pPr>
              <w:pStyle w:val="TAH"/>
            </w:pPr>
          </w:p>
        </w:tc>
        <w:tc>
          <w:tcPr>
            <w:tcW w:w="1440" w:type="dxa"/>
            <w:shd w:val="clear" w:color="auto" w:fill="auto"/>
          </w:tcPr>
          <w:p w14:paraId="50333218" w14:textId="77777777" w:rsidR="0057236C" w:rsidRPr="000B5972" w:rsidRDefault="0057236C" w:rsidP="003F4A6F">
            <w:pPr>
              <w:pStyle w:val="TAL"/>
            </w:pPr>
            <w:proofErr w:type="spellStart"/>
            <w:r w:rsidRPr="000B5972">
              <w:t>Noc</w:t>
            </w:r>
            <w:proofErr w:type="spellEnd"/>
          </w:p>
        </w:tc>
        <w:tc>
          <w:tcPr>
            <w:tcW w:w="654" w:type="dxa"/>
            <w:shd w:val="clear" w:color="auto" w:fill="auto"/>
          </w:tcPr>
          <w:p w14:paraId="5715B49C" w14:textId="77777777" w:rsidR="0057236C" w:rsidRPr="000B5972" w:rsidRDefault="0057236C" w:rsidP="003F4A6F">
            <w:pPr>
              <w:pStyle w:val="TAC"/>
            </w:pPr>
            <w:r w:rsidRPr="000B5972">
              <w:t>dBm/15kHz</w:t>
            </w:r>
          </w:p>
        </w:tc>
        <w:tc>
          <w:tcPr>
            <w:tcW w:w="785" w:type="dxa"/>
          </w:tcPr>
          <w:p w14:paraId="76BEA21B" w14:textId="77777777" w:rsidR="0057236C" w:rsidRPr="000B5972" w:rsidRDefault="0057236C" w:rsidP="003F4A6F">
            <w:pPr>
              <w:pStyle w:val="TAC"/>
              <w:rPr>
                <w:kern w:val="2"/>
              </w:rPr>
            </w:pPr>
            <w:r w:rsidRPr="000B5972">
              <w:rPr>
                <w:kern w:val="2"/>
              </w:rPr>
              <w:t>-75</w:t>
            </w:r>
          </w:p>
        </w:tc>
        <w:tc>
          <w:tcPr>
            <w:tcW w:w="785" w:type="dxa"/>
            <w:shd w:val="clear" w:color="auto" w:fill="auto"/>
          </w:tcPr>
          <w:p w14:paraId="0A5DD30F" w14:textId="77777777" w:rsidR="0057236C" w:rsidRPr="000B5972" w:rsidDel="00596288" w:rsidRDefault="0057236C" w:rsidP="003F4A6F">
            <w:pPr>
              <w:pStyle w:val="TAC"/>
              <w:rPr>
                <w:lang w:eastAsia="zh-CN"/>
              </w:rPr>
            </w:pPr>
            <w:r w:rsidRPr="000B5972">
              <w:rPr>
                <w:lang w:eastAsia="zh-CN"/>
              </w:rPr>
              <w:t>-</w:t>
            </w:r>
          </w:p>
        </w:tc>
        <w:tc>
          <w:tcPr>
            <w:tcW w:w="714" w:type="dxa"/>
          </w:tcPr>
          <w:p w14:paraId="4C7693A1" w14:textId="77777777" w:rsidR="0057236C" w:rsidRPr="000B5972" w:rsidRDefault="0057236C" w:rsidP="003F4A6F">
            <w:pPr>
              <w:pStyle w:val="TAL"/>
              <w:jc w:val="center"/>
            </w:pPr>
            <w:r w:rsidRPr="000B5972">
              <w:t>-</w:t>
            </w:r>
          </w:p>
        </w:tc>
        <w:tc>
          <w:tcPr>
            <w:tcW w:w="4731" w:type="dxa"/>
            <w:shd w:val="clear" w:color="auto" w:fill="auto"/>
          </w:tcPr>
          <w:p w14:paraId="7C0A75A1" w14:textId="77777777" w:rsidR="0057236C" w:rsidRPr="000B5972" w:rsidRDefault="0057236C" w:rsidP="003F4A6F">
            <w:pPr>
              <w:pStyle w:val="TAL"/>
            </w:pPr>
          </w:p>
        </w:tc>
      </w:tr>
      <w:tr w:rsidR="0057236C" w:rsidRPr="000B5972" w14:paraId="79994657" w14:textId="77777777" w:rsidTr="003F4A6F">
        <w:trPr>
          <w:trHeight w:val="145"/>
        </w:trPr>
        <w:tc>
          <w:tcPr>
            <w:tcW w:w="492" w:type="dxa"/>
            <w:vMerge/>
            <w:shd w:val="clear" w:color="auto" w:fill="auto"/>
          </w:tcPr>
          <w:p w14:paraId="620C1445" w14:textId="77777777" w:rsidR="0057236C" w:rsidRPr="000B5972" w:rsidRDefault="0057236C" w:rsidP="003F4A6F">
            <w:pPr>
              <w:pStyle w:val="TAH"/>
            </w:pPr>
          </w:p>
        </w:tc>
        <w:tc>
          <w:tcPr>
            <w:tcW w:w="1440" w:type="dxa"/>
            <w:shd w:val="clear" w:color="auto" w:fill="auto"/>
          </w:tcPr>
          <w:p w14:paraId="04728911" w14:textId="77777777" w:rsidR="0057236C" w:rsidRPr="000B5972" w:rsidRDefault="0057236C" w:rsidP="003F4A6F">
            <w:pPr>
              <w:pStyle w:val="TAL"/>
            </w:pPr>
            <w:proofErr w:type="spellStart"/>
            <w:r w:rsidRPr="000B5972">
              <w:t>Qrxlevmin</w:t>
            </w:r>
            <w:proofErr w:type="spellEnd"/>
          </w:p>
        </w:tc>
        <w:tc>
          <w:tcPr>
            <w:tcW w:w="654" w:type="dxa"/>
            <w:shd w:val="clear" w:color="auto" w:fill="auto"/>
          </w:tcPr>
          <w:p w14:paraId="3900F72A" w14:textId="77777777" w:rsidR="0057236C" w:rsidRPr="000B5972" w:rsidRDefault="0057236C" w:rsidP="003F4A6F">
            <w:pPr>
              <w:pStyle w:val="TAC"/>
            </w:pPr>
            <w:r w:rsidRPr="000B5972">
              <w:t>dBm</w:t>
            </w:r>
          </w:p>
        </w:tc>
        <w:tc>
          <w:tcPr>
            <w:tcW w:w="785" w:type="dxa"/>
          </w:tcPr>
          <w:p w14:paraId="7516E39E" w14:textId="77777777" w:rsidR="0057236C" w:rsidRPr="000B5972" w:rsidRDefault="0057236C" w:rsidP="003F4A6F">
            <w:pPr>
              <w:pStyle w:val="TAC"/>
              <w:rPr>
                <w:kern w:val="2"/>
              </w:rPr>
            </w:pPr>
            <w:r w:rsidRPr="000B5972">
              <w:rPr>
                <w:kern w:val="2"/>
              </w:rPr>
              <w:t>-106</w:t>
            </w:r>
          </w:p>
        </w:tc>
        <w:tc>
          <w:tcPr>
            <w:tcW w:w="785" w:type="dxa"/>
            <w:shd w:val="clear" w:color="auto" w:fill="auto"/>
          </w:tcPr>
          <w:p w14:paraId="0A270AAE" w14:textId="77777777" w:rsidR="0057236C" w:rsidRPr="000B5972" w:rsidRDefault="0057236C" w:rsidP="003F4A6F">
            <w:pPr>
              <w:pStyle w:val="TAC"/>
              <w:rPr>
                <w:lang w:eastAsia="zh-CN"/>
              </w:rPr>
            </w:pPr>
            <w:r w:rsidRPr="000B5972">
              <w:rPr>
                <w:lang w:eastAsia="zh-CN"/>
              </w:rPr>
              <w:t>-</w:t>
            </w:r>
          </w:p>
        </w:tc>
        <w:tc>
          <w:tcPr>
            <w:tcW w:w="714" w:type="dxa"/>
          </w:tcPr>
          <w:p w14:paraId="16D16671" w14:textId="77777777" w:rsidR="0057236C" w:rsidRPr="000B5972" w:rsidRDefault="0057236C" w:rsidP="003F4A6F">
            <w:pPr>
              <w:pStyle w:val="TAL"/>
              <w:jc w:val="center"/>
            </w:pPr>
            <w:r w:rsidRPr="000B5972">
              <w:t>-</w:t>
            </w:r>
          </w:p>
        </w:tc>
        <w:tc>
          <w:tcPr>
            <w:tcW w:w="4731" w:type="dxa"/>
            <w:shd w:val="clear" w:color="auto" w:fill="auto"/>
          </w:tcPr>
          <w:p w14:paraId="7A53BD7C" w14:textId="77777777" w:rsidR="0057236C" w:rsidRPr="000B5972" w:rsidRDefault="0057236C" w:rsidP="003F4A6F">
            <w:pPr>
              <w:pStyle w:val="TAL"/>
            </w:pPr>
          </w:p>
        </w:tc>
      </w:tr>
      <w:tr w:rsidR="0057236C" w:rsidRPr="000B5972" w14:paraId="258649EB" w14:textId="77777777" w:rsidTr="003F4A6F">
        <w:trPr>
          <w:trHeight w:val="145"/>
        </w:trPr>
        <w:tc>
          <w:tcPr>
            <w:tcW w:w="492" w:type="dxa"/>
            <w:vMerge/>
            <w:shd w:val="clear" w:color="auto" w:fill="auto"/>
          </w:tcPr>
          <w:p w14:paraId="082C6109" w14:textId="77777777" w:rsidR="0057236C" w:rsidRPr="000B5972" w:rsidRDefault="0057236C" w:rsidP="003F4A6F">
            <w:pPr>
              <w:pStyle w:val="TAH"/>
            </w:pPr>
          </w:p>
        </w:tc>
        <w:tc>
          <w:tcPr>
            <w:tcW w:w="1440" w:type="dxa"/>
            <w:shd w:val="clear" w:color="auto" w:fill="auto"/>
          </w:tcPr>
          <w:p w14:paraId="29933943" w14:textId="77777777" w:rsidR="0057236C" w:rsidRPr="000B5972" w:rsidRDefault="0057236C" w:rsidP="003F4A6F">
            <w:pPr>
              <w:pStyle w:val="TAL"/>
            </w:pPr>
            <w:proofErr w:type="spellStart"/>
            <w:r w:rsidRPr="000B5972">
              <w:t>Qqualmin</w:t>
            </w:r>
            <w:proofErr w:type="spellEnd"/>
          </w:p>
        </w:tc>
        <w:tc>
          <w:tcPr>
            <w:tcW w:w="654" w:type="dxa"/>
            <w:shd w:val="clear" w:color="auto" w:fill="auto"/>
          </w:tcPr>
          <w:p w14:paraId="10089283" w14:textId="77777777" w:rsidR="0057236C" w:rsidRPr="000B5972" w:rsidRDefault="0057236C" w:rsidP="003F4A6F">
            <w:pPr>
              <w:pStyle w:val="TAC"/>
            </w:pPr>
            <w:r w:rsidRPr="000B5972">
              <w:t>dB</w:t>
            </w:r>
          </w:p>
        </w:tc>
        <w:tc>
          <w:tcPr>
            <w:tcW w:w="785" w:type="dxa"/>
          </w:tcPr>
          <w:p w14:paraId="33E976E5" w14:textId="77777777" w:rsidR="0057236C" w:rsidRPr="000B5972" w:rsidRDefault="0057236C" w:rsidP="003F4A6F">
            <w:pPr>
              <w:pStyle w:val="TAC"/>
              <w:rPr>
                <w:kern w:val="2"/>
              </w:rPr>
            </w:pPr>
            <w:r w:rsidRPr="000B5972">
              <w:rPr>
                <w:kern w:val="2"/>
              </w:rPr>
              <w:t>-18</w:t>
            </w:r>
          </w:p>
        </w:tc>
        <w:tc>
          <w:tcPr>
            <w:tcW w:w="785" w:type="dxa"/>
            <w:shd w:val="clear" w:color="auto" w:fill="auto"/>
          </w:tcPr>
          <w:p w14:paraId="1E82F7B9" w14:textId="77777777" w:rsidR="0057236C" w:rsidRPr="000B5972" w:rsidRDefault="0057236C" w:rsidP="003F4A6F">
            <w:pPr>
              <w:pStyle w:val="TAC"/>
              <w:rPr>
                <w:lang w:eastAsia="zh-CN"/>
              </w:rPr>
            </w:pPr>
            <w:r w:rsidRPr="000B5972">
              <w:rPr>
                <w:lang w:eastAsia="zh-CN"/>
              </w:rPr>
              <w:t>-</w:t>
            </w:r>
          </w:p>
        </w:tc>
        <w:tc>
          <w:tcPr>
            <w:tcW w:w="714" w:type="dxa"/>
          </w:tcPr>
          <w:p w14:paraId="21664774" w14:textId="77777777" w:rsidR="0057236C" w:rsidRPr="000B5972" w:rsidRDefault="0057236C" w:rsidP="003F4A6F">
            <w:pPr>
              <w:pStyle w:val="TAL"/>
              <w:jc w:val="center"/>
            </w:pPr>
            <w:r w:rsidRPr="000B5972">
              <w:t>-</w:t>
            </w:r>
          </w:p>
        </w:tc>
        <w:tc>
          <w:tcPr>
            <w:tcW w:w="4731" w:type="dxa"/>
            <w:shd w:val="clear" w:color="auto" w:fill="auto"/>
          </w:tcPr>
          <w:p w14:paraId="6BCFFF69" w14:textId="77777777" w:rsidR="0057236C" w:rsidRPr="000B5972" w:rsidRDefault="0057236C" w:rsidP="003F4A6F">
            <w:pPr>
              <w:pStyle w:val="TAL"/>
            </w:pPr>
          </w:p>
        </w:tc>
      </w:tr>
      <w:tr w:rsidR="0057236C" w:rsidRPr="000B5972" w14:paraId="6837C624" w14:textId="77777777" w:rsidTr="003F4A6F">
        <w:trPr>
          <w:trHeight w:val="145"/>
        </w:trPr>
        <w:tc>
          <w:tcPr>
            <w:tcW w:w="492" w:type="dxa"/>
            <w:vMerge/>
            <w:shd w:val="clear" w:color="auto" w:fill="auto"/>
          </w:tcPr>
          <w:p w14:paraId="2BCE9011" w14:textId="77777777" w:rsidR="0057236C" w:rsidRPr="000B5972" w:rsidRDefault="0057236C" w:rsidP="003F4A6F">
            <w:pPr>
              <w:pStyle w:val="TAH"/>
            </w:pPr>
          </w:p>
        </w:tc>
        <w:tc>
          <w:tcPr>
            <w:tcW w:w="1440" w:type="dxa"/>
            <w:shd w:val="clear" w:color="auto" w:fill="auto"/>
          </w:tcPr>
          <w:p w14:paraId="2E79B1E5" w14:textId="77777777" w:rsidR="0057236C" w:rsidRPr="000B5972" w:rsidRDefault="0057236C" w:rsidP="003F4A6F">
            <w:pPr>
              <w:pStyle w:val="TAL"/>
            </w:pPr>
            <w:proofErr w:type="spellStart"/>
            <w:r w:rsidRPr="000B5972">
              <w:t>Pcompensation</w:t>
            </w:r>
            <w:proofErr w:type="spellEnd"/>
          </w:p>
        </w:tc>
        <w:tc>
          <w:tcPr>
            <w:tcW w:w="654" w:type="dxa"/>
            <w:shd w:val="clear" w:color="auto" w:fill="auto"/>
          </w:tcPr>
          <w:p w14:paraId="0DAA703E" w14:textId="77777777" w:rsidR="0057236C" w:rsidRPr="000B5972" w:rsidRDefault="0057236C" w:rsidP="003F4A6F">
            <w:pPr>
              <w:pStyle w:val="TAC"/>
            </w:pPr>
            <w:r w:rsidRPr="000B5972">
              <w:t>dB</w:t>
            </w:r>
          </w:p>
        </w:tc>
        <w:tc>
          <w:tcPr>
            <w:tcW w:w="785" w:type="dxa"/>
          </w:tcPr>
          <w:p w14:paraId="5EA0AA07" w14:textId="77777777" w:rsidR="0057236C" w:rsidRPr="000B5972" w:rsidRDefault="0057236C" w:rsidP="003F4A6F">
            <w:pPr>
              <w:pStyle w:val="TAC"/>
              <w:rPr>
                <w:kern w:val="2"/>
              </w:rPr>
            </w:pPr>
            <w:r w:rsidRPr="000B5972">
              <w:rPr>
                <w:kern w:val="2"/>
              </w:rPr>
              <w:t>0</w:t>
            </w:r>
          </w:p>
        </w:tc>
        <w:tc>
          <w:tcPr>
            <w:tcW w:w="785" w:type="dxa"/>
            <w:shd w:val="clear" w:color="auto" w:fill="auto"/>
          </w:tcPr>
          <w:p w14:paraId="54A7AE86" w14:textId="77777777" w:rsidR="0057236C" w:rsidRPr="000B5972" w:rsidRDefault="0057236C" w:rsidP="003F4A6F">
            <w:pPr>
              <w:pStyle w:val="TAC"/>
              <w:rPr>
                <w:lang w:eastAsia="zh-CN"/>
              </w:rPr>
            </w:pPr>
            <w:r w:rsidRPr="000B5972">
              <w:rPr>
                <w:lang w:eastAsia="zh-CN"/>
              </w:rPr>
              <w:t>-</w:t>
            </w:r>
          </w:p>
        </w:tc>
        <w:tc>
          <w:tcPr>
            <w:tcW w:w="714" w:type="dxa"/>
          </w:tcPr>
          <w:p w14:paraId="3FDF3EAB" w14:textId="77777777" w:rsidR="0057236C" w:rsidRPr="000B5972" w:rsidRDefault="0057236C" w:rsidP="003F4A6F">
            <w:pPr>
              <w:pStyle w:val="TAL"/>
              <w:jc w:val="center"/>
            </w:pPr>
            <w:r w:rsidRPr="000B5972">
              <w:t>-</w:t>
            </w:r>
          </w:p>
        </w:tc>
        <w:tc>
          <w:tcPr>
            <w:tcW w:w="4731" w:type="dxa"/>
            <w:shd w:val="clear" w:color="auto" w:fill="auto"/>
          </w:tcPr>
          <w:p w14:paraId="727406DA" w14:textId="77777777" w:rsidR="0057236C" w:rsidRPr="000B5972" w:rsidRDefault="0057236C" w:rsidP="003F4A6F">
            <w:pPr>
              <w:pStyle w:val="TAL"/>
            </w:pPr>
          </w:p>
        </w:tc>
      </w:tr>
      <w:tr w:rsidR="0057236C" w:rsidRPr="000B5972" w14:paraId="16319F6C" w14:textId="77777777" w:rsidTr="003F4A6F">
        <w:trPr>
          <w:trHeight w:val="937"/>
        </w:trPr>
        <w:tc>
          <w:tcPr>
            <w:tcW w:w="492" w:type="dxa"/>
            <w:vMerge w:val="restart"/>
            <w:shd w:val="clear" w:color="auto" w:fill="auto"/>
          </w:tcPr>
          <w:p w14:paraId="3EB9311D" w14:textId="77777777" w:rsidR="0057236C" w:rsidRPr="000B5972" w:rsidRDefault="0057236C" w:rsidP="003F4A6F">
            <w:pPr>
              <w:pStyle w:val="TAH"/>
            </w:pPr>
            <w:r w:rsidRPr="000B5972">
              <w:t>T3</w:t>
            </w:r>
          </w:p>
        </w:tc>
        <w:tc>
          <w:tcPr>
            <w:tcW w:w="1440" w:type="dxa"/>
            <w:shd w:val="clear" w:color="auto" w:fill="auto"/>
          </w:tcPr>
          <w:p w14:paraId="619DFDCD" w14:textId="77777777" w:rsidR="0057236C" w:rsidRPr="000B5972" w:rsidRDefault="0057236C" w:rsidP="003F4A6F">
            <w:pPr>
              <w:pStyle w:val="TAL"/>
            </w:pPr>
            <w:r w:rsidRPr="000B5972">
              <w:t xml:space="preserve">Cell-specific </w:t>
            </w:r>
            <w:r w:rsidRPr="000B5972">
              <w:rPr>
                <w:lang w:eastAsia="zh-CN"/>
              </w:rPr>
              <w:t>N</w:t>
            </w:r>
            <w:r w:rsidRPr="000B5972">
              <w:t>RS EPRE</w:t>
            </w:r>
          </w:p>
        </w:tc>
        <w:tc>
          <w:tcPr>
            <w:tcW w:w="654" w:type="dxa"/>
            <w:shd w:val="clear" w:color="auto" w:fill="auto"/>
          </w:tcPr>
          <w:p w14:paraId="051E7A44" w14:textId="77777777" w:rsidR="0057236C" w:rsidRPr="000B5972" w:rsidRDefault="0057236C" w:rsidP="003F4A6F">
            <w:pPr>
              <w:pStyle w:val="TAC"/>
            </w:pPr>
            <w:r w:rsidRPr="000B5972">
              <w:t>dBm/15kHz</w:t>
            </w:r>
          </w:p>
        </w:tc>
        <w:tc>
          <w:tcPr>
            <w:tcW w:w="785" w:type="dxa"/>
          </w:tcPr>
          <w:p w14:paraId="7D453F8B" w14:textId="77777777" w:rsidR="0057236C" w:rsidRPr="000B5972" w:rsidRDefault="0057236C" w:rsidP="003F4A6F">
            <w:pPr>
              <w:pStyle w:val="TAC"/>
              <w:rPr>
                <w:kern w:val="2"/>
              </w:rPr>
            </w:pPr>
            <w:r w:rsidRPr="000B5972">
              <w:rPr>
                <w:kern w:val="2"/>
              </w:rPr>
              <w:t>-65</w:t>
            </w:r>
          </w:p>
        </w:tc>
        <w:tc>
          <w:tcPr>
            <w:tcW w:w="785" w:type="dxa"/>
            <w:shd w:val="clear" w:color="auto" w:fill="auto"/>
          </w:tcPr>
          <w:p w14:paraId="64A3A437" w14:textId="77777777" w:rsidR="0057236C" w:rsidRPr="000B5972" w:rsidRDefault="0057236C" w:rsidP="003F4A6F">
            <w:pPr>
              <w:pStyle w:val="TAC"/>
            </w:pPr>
            <w:r w:rsidRPr="000B5972">
              <w:t>"Off"</w:t>
            </w:r>
          </w:p>
        </w:tc>
        <w:tc>
          <w:tcPr>
            <w:tcW w:w="714" w:type="dxa"/>
          </w:tcPr>
          <w:p w14:paraId="74DFC165" w14:textId="77777777" w:rsidR="0057236C" w:rsidRPr="000B5972" w:rsidRDefault="0057236C" w:rsidP="003F4A6F">
            <w:pPr>
              <w:pStyle w:val="TAL"/>
            </w:pPr>
            <w:r w:rsidRPr="000B5972">
              <w:t>"Off"</w:t>
            </w:r>
          </w:p>
        </w:tc>
        <w:tc>
          <w:tcPr>
            <w:tcW w:w="4731" w:type="dxa"/>
            <w:shd w:val="clear" w:color="auto" w:fill="auto"/>
          </w:tcPr>
          <w:p w14:paraId="470B43B7" w14:textId="77777777" w:rsidR="0057236C" w:rsidRPr="000B5972" w:rsidRDefault="0057236C" w:rsidP="003F4A6F">
            <w:pPr>
              <w:pStyle w:val="TAL"/>
            </w:pPr>
            <w:r w:rsidRPr="000B5972">
              <w:t xml:space="preserve">The power level is such that </w:t>
            </w:r>
            <w:proofErr w:type="spellStart"/>
            <w:r w:rsidRPr="000B5972">
              <w:t>Srxlev</w:t>
            </w:r>
            <w:proofErr w:type="spellEnd"/>
            <w:r w:rsidRPr="000B5972">
              <w:t xml:space="preserve"> </w:t>
            </w:r>
            <w:proofErr w:type="spellStart"/>
            <w:r w:rsidRPr="000B5972">
              <w:t>Ncell</w:t>
            </w:r>
            <w:proofErr w:type="spellEnd"/>
            <w:r w:rsidRPr="000B5972">
              <w:t xml:space="preserve">  1 &gt; 0 and </w:t>
            </w:r>
            <w:proofErr w:type="spellStart"/>
            <w:r w:rsidRPr="000B5972">
              <w:t>Squal</w:t>
            </w:r>
            <w:proofErr w:type="spellEnd"/>
            <w:r w:rsidRPr="000B5972">
              <w:t xml:space="preserve"> </w:t>
            </w:r>
            <w:proofErr w:type="spellStart"/>
            <w:r w:rsidRPr="000B5972">
              <w:t>Ncell</w:t>
            </w:r>
            <w:proofErr w:type="spellEnd"/>
            <w:r w:rsidRPr="000B5972">
              <w:t xml:space="preserve">  1 &gt; 0</w:t>
            </w:r>
          </w:p>
        </w:tc>
      </w:tr>
      <w:tr w:rsidR="0057236C" w:rsidRPr="000B5972" w14:paraId="6633DB1D" w14:textId="77777777" w:rsidTr="003F4A6F">
        <w:trPr>
          <w:trHeight w:val="145"/>
        </w:trPr>
        <w:tc>
          <w:tcPr>
            <w:tcW w:w="492" w:type="dxa"/>
            <w:vMerge/>
            <w:shd w:val="clear" w:color="auto" w:fill="auto"/>
          </w:tcPr>
          <w:p w14:paraId="08BDA0D8" w14:textId="77777777" w:rsidR="0057236C" w:rsidRPr="000B5972" w:rsidRDefault="0057236C" w:rsidP="003F4A6F">
            <w:pPr>
              <w:pStyle w:val="TAH"/>
            </w:pPr>
          </w:p>
        </w:tc>
        <w:tc>
          <w:tcPr>
            <w:tcW w:w="1440" w:type="dxa"/>
            <w:shd w:val="clear" w:color="auto" w:fill="auto"/>
          </w:tcPr>
          <w:p w14:paraId="6DD03131" w14:textId="77777777" w:rsidR="0057236C" w:rsidRPr="000B5972" w:rsidRDefault="0057236C" w:rsidP="003F4A6F">
            <w:pPr>
              <w:pStyle w:val="TAL"/>
            </w:pPr>
            <w:r w:rsidRPr="000B5972">
              <w:t>RSRQ</w:t>
            </w:r>
          </w:p>
        </w:tc>
        <w:tc>
          <w:tcPr>
            <w:tcW w:w="654" w:type="dxa"/>
            <w:shd w:val="clear" w:color="auto" w:fill="auto"/>
          </w:tcPr>
          <w:p w14:paraId="66FC23E1" w14:textId="77777777" w:rsidR="0057236C" w:rsidRPr="000B5972" w:rsidRDefault="0057236C" w:rsidP="003F4A6F">
            <w:pPr>
              <w:pStyle w:val="TAC"/>
            </w:pPr>
            <w:r w:rsidRPr="000B5972">
              <w:t>dB</w:t>
            </w:r>
          </w:p>
        </w:tc>
        <w:tc>
          <w:tcPr>
            <w:tcW w:w="785" w:type="dxa"/>
          </w:tcPr>
          <w:p w14:paraId="71F94AF9" w14:textId="77777777" w:rsidR="0057236C" w:rsidRPr="000B5972" w:rsidRDefault="0057236C" w:rsidP="003F4A6F">
            <w:pPr>
              <w:pStyle w:val="TAC"/>
              <w:rPr>
                <w:kern w:val="2"/>
              </w:rPr>
            </w:pPr>
            <w:r w:rsidRPr="000B5972">
              <w:rPr>
                <w:kern w:val="2"/>
              </w:rPr>
              <w:t>-5</w:t>
            </w:r>
          </w:p>
        </w:tc>
        <w:tc>
          <w:tcPr>
            <w:tcW w:w="785" w:type="dxa"/>
            <w:shd w:val="clear" w:color="auto" w:fill="auto"/>
          </w:tcPr>
          <w:p w14:paraId="03BE234E" w14:textId="77777777" w:rsidR="0057236C" w:rsidRPr="000B5972" w:rsidRDefault="0057236C" w:rsidP="003F4A6F">
            <w:pPr>
              <w:pStyle w:val="TAC"/>
              <w:rPr>
                <w:lang w:eastAsia="zh-CN"/>
              </w:rPr>
            </w:pPr>
            <w:r w:rsidRPr="000B5972">
              <w:rPr>
                <w:lang w:eastAsia="zh-CN"/>
              </w:rPr>
              <w:t>-</w:t>
            </w:r>
          </w:p>
        </w:tc>
        <w:tc>
          <w:tcPr>
            <w:tcW w:w="714" w:type="dxa"/>
          </w:tcPr>
          <w:p w14:paraId="305D09BB" w14:textId="77777777" w:rsidR="0057236C" w:rsidRPr="000B5972" w:rsidRDefault="0057236C" w:rsidP="003F4A6F">
            <w:pPr>
              <w:pStyle w:val="TAL"/>
              <w:jc w:val="center"/>
            </w:pPr>
            <w:r w:rsidRPr="000B5972">
              <w:t>-</w:t>
            </w:r>
          </w:p>
        </w:tc>
        <w:tc>
          <w:tcPr>
            <w:tcW w:w="4731" w:type="dxa"/>
            <w:shd w:val="clear" w:color="auto" w:fill="auto"/>
          </w:tcPr>
          <w:p w14:paraId="7C4B0CB8" w14:textId="77777777" w:rsidR="0057236C" w:rsidRPr="000B5972" w:rsidRDefault="0057236C" w:rsidP="003F4A6F">
            <w:pPr>
              <w:pStyle w:val="TAL"/>
            </w:pPr>
          </w:p>
        </w:tc>
      </w:tr>
      <w:tr w:rsidR="0057236C" w:rsidRPr="000B5972" w14:paraId="1A0E0910" w14:textId="77777777" w:rsidTr="003F4A6F">
        <w:trPr>
          <w:trHeight w:val="145"/>
        </w:trPr>
        <w:tc>
          <w:tcPr>
            <w:tcW w:w="492" w:type="dxa"/>
            <w:vMerge/>
            <w:shd w:val="clear" w:color="auto" w:fill="auto"/>
          </w:tcPr>
          <w:p w14:paraId="6E69D381" w14:textId="77777777" w:rsidR="0057236C" w:rsidRPr="000B5972" w:rsidRDefault="0057236C" w:rsidP="003F4A6F">
            <w:pPr>
              <w:pStyle w:val="TAH"/>
            </w:pPr>
          </w:p>
        </w:tc>
        <w:tc>
          <w:tcPr>
            <w:tcW w:w="1440" w:type="dxa"/>
            <w:shd w:val="clear" w:color="auto" w:fill="auto"/>
          </w:tcPr>
          <w:p w14:paraId="6CE3F23F" w14:textId="77777777" w:rsidR="0057236C" w:rsidRPr="000B5972" w:rsidRDefault="0057236C" w:rsidP="003F4A6F">
            <w:pPr>
              <w:pStyle w:val="TAL"/>
            </w:pPr>
            <w:proofErr w:type="spellStart"/>
            <w:r w:rsidRPr="000B5972">
              <w:t>Noc</w:t>
            </w:r>
            <w:proofErr w:type="spellEnd"/>
          </w:p>
        </w:tc>
        <w:tc>
          <w:tcPr>
            <w:tcW w:w="654" w:type="dxa"/>
            <w:shd w:val="clear" w:color="auto" w:fill="auto"/>
          </w:tcPr>
          <w:p w14:paraId="7FD15AC9" w14:textId="77777777" w:rsidR="0057236C" w:rsidRPr="000B5972" w:rsidRDefault="0057236C" w:rsidP="003F4A6F">
            <w:pPr>
              <w:pStyle w:val="TAC"/>
            </w:pPr>
            <w:r w:rsidRPr="000B5972">
              <w:t>dBm/15kHz</w:t>
            </w:r>
          </w:p>
        </w:tc>
        <w:tc>
          <w:tcPr>
            <w:tcW w:w="785" w:type="dxa"/>
          </w:tcPr>
          <w:p w14:paraId="1D94D39F" w14:textId="77777777" w:rsidR="0057236C" w:rsidRPr="000B5972" w:rsidRDefault="0057236C" w:rsidP="003F4A6F">
            <w:pPr>
              <w:pStyle w:val="TAC"/>
              <w:rPr>
                <w:kern w:val="2"/>
              </w:rPr>
            </w:pPr>
            <w:r w:rsidRPr="000B5972">
              <w:rPr>
                <w:kern w:val="2"/>
              </w:rPr>
              <w:t>-75</w:t>
            </w:r>
          </w:p>
        </w:tc>
        <w:tc>
          <w:tcPr>
            <w:tcW w:w="785" w:type="dxa"/>
            <w:shd w:val="clear" w:color="auto" w:fill="auto"/>
          </w:tcPr>
          <w:p w14:paraId="71874550" w14:textId="77777777" w:rsidR="0057236C" w:rsidRPr="000B5972" w:rsidRDefault="0057236C" w:rsidP="003F4A6F">
            <w:pPr>
              <w:pStyle w:val="TAC"/>
              <w:rPr>
                <w:lang w:eastAsia="zh-CN"/>
              </w:rPr>
            </w:pPr>
            <w:r w:rsidRPr="000B5972">
              <w:rPr>
                <w:lang w:eastAsia="zh-CN"/>
              </w:rPr>
              <w:t>-</w:t>
            </w:r>
          </w:p>
        </w:tc>
        <w:tc>
          <w:tcPr>
            <w:tcW w:w="714" w:type="dxa"/>
          </w:tcPr>
          <w:p w14:paraId="6D7B03FF" w14:textId="77777777" w:rsidR="0057236C" w:rsidRPr="000B5972" w:rsidRDefault="0057236C" w:rsidP="003F4A6F">
            <w:pPr>
              <w:pStyle w:val="TAL"/>
              <w:jc w:val="center"/>
            </w:pPr>
            <w:r w:rsidRPr="000B5972">
              <w:t>-</w:t>
            </w:r>
          </w:p>
        </w:tc>
        <w:tc>
          <w:tcPr>
            <w:tcW w:w="4731" w:type="dxa"/>
            <w:shd w:val="clear" w:color="auto" w:fill="auto"/>
          </w:tcPr>
          <w:p w14:paraId="23554A3F" w14:textId="77777777" w:rsidR="0057236C" w:rsidRPr="000B5972" w:rsidRDefault="0057236C" w:rsidP="003F4A6F">
            <w:pPr>
              <w:pStyle w:val="TAL"/>
            </w:pPr>
          </w:p>
        </w:tc>
      </w:tr>
      <w:tr w:rsidR="0057236C" w:rsidRPr="000B5972" w14:paraId="0CA08DA3" w14:textId="77777777" w:rsidTr="003F4A6F">
        <w:trPr>
          <w:trHeight w:val="145"/>
        </w:trPr>
        <w:tc>
          <w:tcPr>
            <w:tcW w:w="492" w:type="dxa"/>
            <w:vMerge w:val="restart"/>
            <w:shd w:val="clear" w:color="auto" w:fill="auto"/>
            <w:vAlign w:val="center"/>
          </w:tcPr>
          <w:p w14:paraId="277E6ACE" w14:textId="77777777" w:rsidR="0057236C" w:rsidRPr="000B5972" w:rsidRDefault="0057236C" w:rsidP="003F4A6F">
            <w:pPr>
              <w:pStyle w:val="TAH"/>
            </w:pPr>
            <w:r w:rsidRPr="000B5972">
              <w:t>T4</w:t>
            </w:r>
          </w:p>
        </w:tc>
        <w:tc>
          <w:tcPr>
            <w:tcW w:w="1440" w:type="dxa"/>
            <w:shd w:val="clear" w:color="auto" w:fill="auto"/>
            <w:vAlign w:val="center"/>
          </w:tcPr>
          <w:p w14:paraId="37D418F5" w14:textId="77777777" w:rsidR="0057236C" w:rsidRPr="000B5972" w:rsidRDefault="0057236C" w:rsidP="003F4A6F">
            <w:pPr>
              <w:pStyle w:val="TAL"/>
              <w:rPr>
                <w:lang w:eastAsia="zh-CN"/>
              </w:rPr>
            </w:pPr>
            <w:r w:rsidRPr="000B5972">
              <w:t xml:space="preserve">Cell-specific </w:t>
            </w:r>
            <w:r w:rsidRPr="000B5972">
              <w:rPr>
                <w:lang w:eastAsia="zh-CN"/>
              </w:rPr>
              <w:t>N</w:t>
            </w:r>
            <w:r w:rsidRPr="000B5972">
              <w:t>RS EPRE</w:t>
            </w:r>
          </w:p>
        </w:tc>
        <w:tc>
          <w:tcPr>
            <w:tcW w:w="654" w:type="dxa"/>
            <w:shd w:val="clear" w:color="auto" w:fill="auto"/>
            <w:vAlign w:val="center"/>
          </w:tcPr>
          <w:p w14:paraId="5ECE4AB7" w14:textId="77777777" w:rsidR="0057236C" w:rsidRPr="000B5972" w:rsidRDefault="0057236C" w:rsidP="003F4A6F">
            <w:pPr>
              <w:pStyle w:val="TAC"/>
            </w:pPr>
            <w:r w:rsidRPr="000B5972">
              <w:t>dBm/15kHz</w:t>
            </w:r>
          </w:p>
        </w:tc>
        <w:tc>
          <w:tcPr>
            <w:tcW w:w="785" w:type="dxa"/>
            <w:vAlign w:val="center"/>
          </w:tcPr>
          <w:p w14:paraId="2B1534E9" w14:textId="77777777" w:rsidR="0057236C" w:rsidRPr="000B5972" w:rsidRDefault="0057236C" w:rsidP="003F4A6F">
            <w:pPr>
              <w:pStyle w:val="TAC"/>
            </w:pPr>
            <w:r w:rsidRPr="000B5972">
              <w:t>"Off"</w:t>
            </w:r>
          </w:p>
        </w:tc>
        <w:tc>
          <w:tcPr>
            <w:tcW w:w="785" w:type="dxa"/>
            <w:shd w:val="clear" w:color="auto" w:fill="auto"/>
            <w:vAlign w:val="center"/>
          </w:tcPr>
          <w:p w14:paraId="679B8DBB" w14:textId="77777777" w:rsidR="0057236C" w:rsidRPr="000B5972" w:rsidRDefault="0057236C" w:rsidP="003F4A6F">
            <w:pPr>
              <w:pStyle w:val="TAC"/>
            </w:pPr>
            <w:r w:rsidRPr="000B5972">
              <w:t>-85</w:t>
            </w:r>
          </w:p>
        </w:tc>
        <w:tc>
          <w:tcPr>
            <w:tcW w:w="714" w:type="dxa"/>
          </w:tcPr>
          <w:p w14:paraId="55993CE3" w14:textId="77777777" w:rsidR="0057236C" w:rsidRPr="000B5972" w:rsidRDefault="0057236C" w:rsidP="003F4A6F">
            <w:pPr>
              <w:pStyle w:val="TAL"/>
            </w:pPr>
            <w:r w:rsidRPr="000B5972">
              <w:t>"Off"</w:t>
            </w:r>
          </w:p>
        </w:tc>
        <w:tc>
          <w:tcPr>
            <w:tcW w:w="4731" w:type="dxa"/>
            <w:shd w:val="clear" w:color="auto" w:fill="auto"/>
          </w:tcPr>
          <w:p w14:paraId="72C1B744" w14:textId="77777777" w:rsidR="0057236C" w:rsidRPr="000B5972" w:rsidRDefault="0057236C" w:rsidP="003F4A6F">
            <w:pPr>
              <w:pStyle w:val="TAL"/>
              <w:rPr>
                <w:lang w:eastAsia="zh-CN"/>
              </w:rPr>
            </w:pPr>
            <w:r w:rsidRPr="000B5972">
              <w:t>Srxlev</w:t>
            </w:r>
            <w:r w:rsidRPr="000B5972">
              <w:rPr>
                <w:vertAlign w:val="subscript"/>
                <w:lang w:eastAsia="zh-CN"/>
              </w:rPr>
              <w:t>Ncell</w:t>
            </w:r>
            <w:r w:rsidRPr="000B5972">
              <w:rPr>
                <w:vertAlign w:val="subscript"/>
              </w:rPr>
              <w:t>1</w:t>
            </w:r>
            <w:r w:rsidRPr="000B5972">
              <w:t xml:space="preserve"> &lt; 0</w:t>
            </w:r>
          </w:p>
        </w:tc>
      </w:tr>
      <w:tr w:rsidR="0057236C" w:rsidRPr="000B5972" w14:paraId="243FA7EF" w14:textId="77777777" w:rsidTr="003F4A6F">
        <w:trPr>
          <w:trHeight w:val="145"/>
        </w:trPr>
        <w:tc>
          <w:tcPr>
            <w:tcW w:w="492" w:type="dxa"/>
            <w:vMerge/>
            <w:shd w:val="clear" w:color="auto" w:fill="auto"/>
            <w:vAlign w:val="center"/>
          </w:tcPr>
          <w:p w14:paraId="06666948" w14:textId="77777777" w:rsidR="0057236C" w:rsidRPr="000B5972" w:rsidRDefault="0057236C" w:rsidP="003F4A6F">
            <w:pPr>
              <w:spacing w:after="0"/>
              <w:rPr>
                <w:rFonts w:ascii="Arial" w:hAnsi="Arial"/>
                <w:b/>
                <w:sz w:val="18"/>
              </w:rPr>
            </w:pPr>
          </w:p>
        </w:tc>
        <w:tc>
          <w:tcPr>
            <w:tcW w:w="1440" w:type="dxa"/>
            <w:shd w:val="clear" w:color="auto" w:fill="auto"/>
          </w:tcPr>
          <w:p w14:paraId="21E19213" w14:textId="77777777" w:rsidR="0057236C" w:rsidRPr="000B5972" w:rsidRDefault="0057236C" w:rsidP="003F4A6F">
            <w:pPr>
              <w:pStyle w:val="TAL"/>
            </w:pPr>
            <w:proofErr w:type="spellStart"/>
            <w:r w:rsidRPr="000B5972">
              <w:t>Srxlev</w:t>
            </w:r>
            <w:proofErr w:type="spellEnd"/>
            <w:r w:rsidRPr="000B5972">
              <w:t>*</w:t>
            </w:r>
          </w:p>
        </w:tc>
        <w:tc>
          <w:tcPr>
            <w:tcW w:w="654" w:type="dxa"/>
            <w:shd w:val="clear" w:color="auto" w:fill="auto"/>
          </w:tcPr>
          <w:p w14:paraId="65ADAF1A" w14:textId="77777777" w:rsidR="0057236C" w:rsidRPr="000B5972" w:rsidRDefault="0057236C" w:rsidP="003F4A6F">
            <w:pPr>
              <w:pStyle w:val="TAC"/>
            </w:pPr>
            <w:r w:rsidRPr="000B5972">
              <w:t>dB</w:t>
            </w:r>
          </w:p>
        </w:tc>
        <w:tc>
          <w:tcPr>
            <w:tcW w:w="785" w:type="dxa"/>
          </w:tcPr>
          <w:p w14:paraId="53236E3B" w14:textId="77777777" w:rsidR="0057236C" w:rsidRPr="000B5972" w:rsidRDefault="0057236C" w:rsidP="003F4A6F">
            <w:pPr>
              <w:pStyle w:val="TAC"/>
            </w:pPr>
            <w:r w:rsidRPr="000B5972">
              <w:t>-</w:t>
            </w:r>
          </w:p>
        </w:tc>
        <w:tc>
          <w:tcPr>
            <w:tcW w:w="785" w:type="dxa"/>
            <w:shd w:val="clear" w:color="auto" w:fill="auto"/>
          </w:tcPr>
          <w:p w14:paraId="1148BBF5" w14:textId="77777777" w:rsidR="0057236C" w:rsidRPr="000B5972" w:rsidRDefault="0057236C" w:rsidP="003F4A6F">
            <w:pPr>
              <w:pStyle w:val="TAC"/>
            </w:pPr>
            <w:r w:rsidRPr="000B5972">
              <w:t>25</w:t>
            </w:r>
          </w:p>
        </w:tc>
        <w:tc>
          <w:tcPr>
            <w:tcW w:w="714" w:type="dxa"/>
          </w:tcPr>
          <w:p w14:paraId="2E5F5669" w14:textId="77777777" w:rsidR="0057236C" w:rsidRPr="000B5972" w:rsidRDefault="0057236C" w:rsidP="003F4A6F">
            <w:pPr>
              <w:pStyle w:val="TAL"/>
              <w:jc w:val="center"/>
            </w:pPr>
            <w:r w:rsidRPr="000B5972">
              <w:t>-</w:t>
            </w:r>
          </w:p>
        </w:tc>
        <w:tc>
          <w:tcPr>
            <w:tcW w:w="4731" w:type="dxa"/>
            <w:shd w:val="clear" w:color="auto" w:fill="auto"/>
          </w:tcPr>
          <w:p w14:paraId="1A82BAA9" w14:textId="77777777" w:rsidR="0057236C" w:rsidRPr="000B5972" w:rsidRDefault="0057236C" w:rsidP="003F4A6F">
            <w:pPr>
              <w:pStyle w:val="TAL"/>
            </w:pPr>
            <w:proofErr w:type="spellStart"/>
            <w:r w:rsidRPr="000B5972">
              <w:t>Ncell</w:t>
            </w:r>
            <w:proofErr w:type="spellEnd"/>
            <w:r w:rsidRPr="000B5972">
              <w:t xml:space="preserve"> 2 becomes the strongest </w:t>
            </w:r>
            <w:proofErr w:type="spellStart"/>
            <w:r w:rsidRPr="000B5972">
              <w:rPr>
                <w:lang w:eastAsia="zh-CN"/>
              </w:rPr>
              <w:t>N</w:t>
            </w:r>
            <w:r w:rsidRPr="000B5972">
              <w:t>cell</w:t>
            </w:r>
            <w:proofErr w:type="spellEnd"/>
          </w:p>
        </w:tc>
      </w:tr>
      <w:tr w:rsidR="0057236C" w:rsidRPr="000B5972" w14:paraId="18C6C7CC" w14:textId="77777777" w:rsidTr="003F4A6F">
        <w:trPr>
          <w:trHeight w:val="145"/>
        </w:trPr>
        <w:tc>
          <w:tcPr>
            <w:tcW w:w="492" w:type="dxa"/>
            <w:vMerge w:val="restart"/>
            <w:shd w:val="clear" w:color="auto" w:fill="auto"/>
            <w:vAlign w:val="center"/>
          </w:tcPr>
          <w:p w14:paraId="391A3AB1" w14:textId="77777777" w:rsidR="0057236C" w:rsidRPr="000B5972" w:rsidRDefault="0057236C" w:rsidP="003F4A6F">
            <w:pPr>
              <w:pStyle w:val="TAH"/>
              <w:rPr>
                <w:lang w:eastAsia="zh-CN"/>
              </w:rPr>
            </w:pPr>
            <w:r w:rsidRPr="000B5972">
              <w:t>T</w:t>
            </w:r>
            <w:r w:rsidRPr="000B5972">
              <w:rPr>
                <w:lang w:eastAsia="zh-CN"/>
              </w:rPr>
              <w:t>5</w:t>
            </w:r>
          </w:p>
        </w:tc>
        <w:tc>
          <w:tcPr>
            <w:tcW w:w="1440" w:type="dxa"/>
            <w:shd w:val="clear" w:color="auto" w:fill="auto"/>
          </w:tcPr>
          <w:p w14:paraId="3E4A5AFD" w14:textId="77777777" w:rsidR="0057236C" w:rsidRPr="000B5972" w:rsidRDefault="0057236C" w:rsidP="003F4A6F">
            <w:pPr>
              <w:pStyle w:val="TAL"/>
              <w:rPr>
                <w:lang w:eastAsia="zh-CN"/>
              </w:rPr>
            </w:pPr>
            <w:r w:rsidRPr="000B5972">
              <w:t xml:space="preserve">Cell-specific </w:t>
            </w:r>
            <w:r w:rsidRPr="000B5972">
              <w:rPr>
                <w:lang w:eastAsia="zh-CN"/>
              </w:rPr>
              <w:t>N</w:t>
            </w:r>
            <w:r w:rsidRPr="000B5972">
              <w:t>RS EPRE (FDD)</w:t>
            </w:r>
          </w:p>
        </w:tc>
        <w:tc>
          <w:tcPr>
            <w:tcW w:w="654" w:type="dxa"/>
            <w:shd w:val="clear" w:color="auto" w:fill="auto"/>
          </w:tcPr>
          <w:p w14:paraId="459168B6" w14:textId="77777777" w:rsidR="0057236C" w:rsidRPr="000B5972" w:rsidRDefault="0057236C" w:rsidP="003F4A6F">
            <w:pPr>
              <w:pStyle w:val="TAC"/>
            </w:pPr>
            <w:r w:rsidRPr="000B5972">
              <w:t>dBm/15kHz</w:t>
            </w:r>
          </w:p>
        </w:tc>
        <w:tc>
          <w:tcPr>
            <w:tcW w:w="785" w:type="dxa"/>
          </w:tcPr>
          <w:p w14:paraId="766AEEEC" w14:textId="77777777" w:rsidR="0057236C" w:rsidRPr="000B5972" w:rsidRDefault="0057236C" w:rsidP="003F4A6F">
            <w:pPr>
              <w:pStyle w:val="TAC"/>
            </w:pPr>
            <w:r w:rsidRPr="000B5972">
              <w:t>"Off"</w:t>
            </w:r>
          </w:p>
        </w:tc>
        <w:tc>
          <w:tcPr>
            <w:tcW w:w="785" w:type="dxa"/>
            <w:shd w:val="clear" w:color="auto" w:fill="auto"/>
          </w:tcPr>
          <w:p w14:paraId="7F5CC7A5" w14:textId="77777777" w:rsidR="0057236C" w:rsidRPr="000B5972" w:rsidRDefault="0057236C" w:rsidP="003F4A6F">
            <w:pPr>
              <w:pStyle w:val="TAC"/>
            </w:pPr>
            <w:r w:rsidRPr="000B5972">
              <w:t>-85</w:t>
            </w:r>
          </w:p>
        </w:tc>
        <w:tc>
          <w:tcPr>
            <w:tcW w:w="714" w:type="dxa"/>
          </w:tcPr>
          <w:p w14:paraId="25640525" w14:textId="77777777" w:rsidR="0057236C" w:rsidRPr="000B5972" w:rsidRDefault="0057236C" w:rsidP="003F4A6F">
            <w:pPr>
              <w:pStyle w:val="TAL"/>
            </w:pPr>
            <w:r w:rsidRPr="000B5972">
              <w:t>-91</w:t>
            </w:r>
          </w:p>
        </w:tc>
        <w:tc>
          <w:tcPr>
            <w:tcW w:w="4731" w:type="dxa"/>
            <w:vMerge w:val="restart"/>
            <w:shd w:val="clear" w:color="auto" w:fill="auto"/>
          </w:tcPr>
          <w:p w14:paraId="09262E31" w14:textId="77777777" w:rsidR="0057236C" w:rsidRPr="000B5972" w:rsidRDefault="0057236C" w:rsidP="003F4A6F">
            <w:pPr>
              <w:pStyle w:val="TAL"/>
            </w:pPr>
            <w:proofErr w:type="spellStart"/>
            <w:r w:rsidRPr="000B5972">
              <w:t>Srxlev</w:t>
            </w:r>
            <w:r w:rsidRPr="000B5972">
              <w:rPr>
                <w:vertAlign w:val="subscript"/>
                <w:lang w:eastAsia="zh-CN"/>
              </w:rPr>
              <w:t>Ncell</w:t>
            </w:r>
            <w:proofErr w:type="spellEnd"/>
            <w:r w:rsidRPr="000B5972">
              <w:rPr>
                <w:vertAlign w:val="subscript"/>
              </w:rPr>
              <w:t xml:space="preserve"> 2</w:t>
            </w:r>
            <w:r w:rsidRPr="000B5972">
              <w:t xml:space="preserve">  &gt; 0, </w:t>
            </w: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 </w:t>
            </w:r>
            <w:proofErr w:type="spellStart"/>
            <w:r w:rsidRPr="000B5972">
              <w:t>R</w:t>
            </w:r>
            <w:r w:rsidRPr="000B5972">
              <w:rPr>
                <w:vertAlign w:val="subscript"/>
                <w:lang w:eastAsia="zh-CN"/>
              </w:rPr>
              <w:t>Ncell</w:t>
            </w:r>
            <w:proofErr w:type="spellEnd"/>
            <w:r w:rsidRPr="000B5972">
              <w:rPr>
                <w:vertAlign w:val="subscript"/>
              </w:rPr>
              <w:t xml:space="preserve"> 3</w:t>
            </w:r>
            <w:r w:rsidRPr="000B5972">
              <w:t xml:space="preserve"> &lt; </w:t>
            </w:r>
            <w:proofErr w:type="spellStart"/>
            <w:r w:rsidRPr="000B5972">
              <w:t>R</w:t>
            </w:r>
            <w:r w:rsidRPr="000B5972">
              <w:rPr>
                <w:vertAlign w:val="subscript"/>
                <w:lang w:eastAsia="zh-CN"/>
              </w:rPr>
              <w:t>Ncell</w:t>
            </w:r>
            <w:proofErr w:type="spellEnd"/>
            <w:r w:rsidRPr="000B5972">
              <w:rPr>
                <w:vertAlign w:val="subscript"/>
              </w:rPr>
              <w:t xml:space="preserve"> 2</w:t>
            </w:r>
          </w:p>
        </w:tc>
      </w:tr>
      <w:tr w:rsidR="0057236C" w:rsidRPr="000B5972" w14:paraId="485F527D" w14:textId="77777777" w:rsidTr="003F4A6F">
        <w:trPr>
          <w:trHeight w:val="145"/>
        </w:trPr>
        <w:tc>
          <w:tcPr>
            <w:tcW w:w="492" w:type="dxa"/>
            <w:vMerge/>
            <w:shd w:val="clear" w:color="auto" w:fill="auto"/>
          </w:tcPr>
          <w:p w14:paraId="1CEBA737" w14:textId="77777777" w:rsidR="0057236C" w:rsidRPr="000B5972" w:rsidRDefault="0057236C" w:rsidP="003F4A6F">
            <w:pPr>
              <w:pStyle w:val="TAH"/>
            </w:pPr>
          </w:p>
        </w:tc>
        <w:tc>
          <w:tcPr>
            <w:tcW w:w="1440" w:type="dxa"/>
            <w:shd w:val="clear" w:color="auto" w:fill="auto"/>
          </w:tcPr>
          <w:p w14:paraId="177AB51C" w14:textId="77777777" w:rsidR="0057236C" w:rsidRPr="000B5972" w:rsidRDefault="0057236C" w:rsidP="003F4A6F">
            <w:pPr>
              <w:pStyle w:val="TAL"/>
              <w:rPr>
                <w:lang w:eastAsia="zh-CN"/>
              </w:rPr>
            </w:pPr>
            <w:proofErr w:type="spellStart"/>
            <w:r w:rsidRPr="000B5972">
              <w:t>Srxlev</w:t>
            </w:r>
            <w:proofErr w:type="spellEnd"/>
            <w:r w:rsidRPr="000B5972">
              <w:t>* (FDD)</w:t>
            </w:r>
          </w:p>
        </w:tc>
        <w:tc>
          <w:tcPr>
            <w:tcW w:w="654" w:type="dxa"/>
            <w:shd w:val="clear" w:color="auto" w:fill="auto"/>
          </w:tcPr>
          <w:p w14:paraId="5982BBA0" w14:textId="77777777" w:rsidR="0057236C" w:rsidRPr="000B5972" w:rsidRDefault="0057236C" w:rsidP="003F4A6F">
            <w:pPr>
              <w:pStyle w:val="TAC"/>
            </w:pPr>
            <w:r w:rsidRPr="000B5972">
              <w:t>dB</w:t>
            </w:r>
          </w:p>
        </w:tc>
        <w:tc>
          <w:tcPr>
            <w:tcW w:w="785" w:type="dxa"/>
          </w:tcPr>
          <w:p w14:paraId="0764DBC5" w14:textId="77777777" w:rsidR="0057236C" w:rsidRPr="000B5972" w:rsidRDefault="0057236C" w:rsidP="003F4A6F">
            <w:pPr>
              <w:pStyle w:val="TAC"/>
            </w:pPr>
            <w:r w:rsidRPr="000B5972">
              <w:t>-</w:t>
            </w:r>
          </w:p>
        </w:tc>
        <w:tc>
          <w:tcPr>
            <w:tcW w:w="785" w:type="dxa"/>
            <w:shd w:val="clear" w:color="auto" w:fill="auto"/>
          </w:tcPr>
          <w:p w14:paraId="434FC498" w14:textId="77777777" w:rsidR="0057236C" w:rsidRPr="000B5972" w:rsidRDefault="0057236C" w:rsidP="003F4A6F">
            <w:pPr>
              <w:pStyle w:val="TAC"/>
            </w:pPr>
            <w:r w:rsidRPr="000B5972">
              <w:t>25</w:t>
            </w:r>
          </w:p>
        </w:tc>
        <w:tc>
          <w:tcPr>
            <w:tcW w:w="714" w:type="dxa"/>
          </w:tcPr>
          <w:p w14:paraId="6635E59D" w14:textId="77777777" w:rsidR="0057236C" w:rsidRPr="000B5972" w:rsidRDefault="0057236C" w:rsidP="003F4A6F">
            <w:pPr>
              <w:pStyle w:val="TAL"/>
            </w:pPr>
            <w:r w:rsidRPr="000B5972">
              <w:t>19</w:t>
            </w:r>
          </w:p>
        </w:tc>
        <w:tc>
          <w:tcPr>
            <w:tcW w:w="4731" w:type="dxa"/>
            <w:vMerge/>
            <w:shd w:val="clear" w:color="auto" w:fill="auto"/>
          </w:tcPr>
          <w:p w14:paraId="3CB6B58A" w14:textId="77777777" w:rsidR="0057236C" w:rsidRPr="000B5972" w:rsidRDefault="0057236C" w:rsidP="003F4A6F">
            <w:pPr>
              <w:pStyle w:val="TAL"/>
            </w:pPr>
          </w:p>
        </w:tc>
      </w:tr>
      <w:tr w:rsidR="0057236C" w:rsidRPr="000B5972" w14:paraId="7330C158" w14:textId="77777777" w:rsidTr="003F4A6F">
        <w:trPr>
          <w:trHeight w:val="145"/>
        </w:trPr>
        <w:tc>
          <w:tcPr>
            <w:tcW w:w="492" w:type="dxa"/>
            <w:vMerge/>
            <w:shd w:val="clear" w:color="auto" w:fill="auto"/>
          </w:tcPr>
          <w:p w14:paraId="0BEC59B5" w14:textId="77777777" w:rsidR="0057236C" w:rsidRPr="000B5972" w:rsidRDefault="0057236C" w:rsidP="003F4A6F">
            <w:pPr>
              <w:pStyle w:val="TAH"/>
            </w:pPr>
          </w:p>
        </w:tc>
        <w:tc>
          <w:tcPr>
            <w:tcW w:w="1440" w:type="dxa"/>
            <w:shd w:val="clear" w:color="auto" w:fill="auto"/>
          </w:tcPr>
          <w:p w14:paraId="053A357F" w14:textId="77777777" w:rsidR="0057236C" w:rsidRPr="000B5972" w:rsidRDefault="0057236C" w:rsidP="003F4A6F">
            <w:pPr>
              <w:pStyle w:val="TAL"/>
            </w:pPr>
            <w:r w:rsidRPr="000B5972">
              <w:t xml:space="preserve">Cell-specific </w:t>
            </w:r>
            <w:r w:rsidRPr="000B5972">
              <w:rPr>
                <w:lang w:eastAsia="zh-CN"/>
              </w:rPr>
              <w:t>N</w:t>
            </w:r>
            <w:r w:rsidRPr="000B5972">
              <w:t>RS EPRE (TDD)</w:t>
            </w:r>
          </w:p>
        </w:tc>
        <w:tc>
          <w:tcPr>
            <w:tcW w:w="654" w:type="dxa"/>
            <w:shd w:val="clear" w:color="auto" w:fill="auto"/>
          </w:tcPr>
          <w:p w14:paraId="2522FA37" w14:textId="77777777" w:rsidR="0057236C" w:rsidRPr="000B5972" w:rsidRDefault="0057236C" w:rsidP="003F4A6F">
            <w:pPr>
              <w:pStyle w:val="TAC"/>
            </w:pPr>
            <w:r w:rsidRPr="000B5972">
              <w:t>dBm/15kHz</w:t>
            </w:r>
          </w:p>
        </w:tc>
        <w:tc>
          <w:tcPr>
            <w:tcW w:w="785" w:type="dxa"/>
          </w:tcPr>
          <w:p w14:paraId="49E5E8D8" w14:textId="77777777" w:rsidR="0057236C" w:rsidRPr="000B5972" w:rsidRDefault="0057236C" w:rsidP="003F4A6F">
            <w:pPr>
              <w:pStyle w:val="TAC"/>
            </w:pPr>
            <w:r w:rsidRPr="000B5972">
              <w:t>"Off"</w:t>
            </w:r>
          </w:p>
        </w:tc>
        <w:tc>
          <w:tcPr>
            <w:tcW w:w="785" w:type="dxa"/>
            <w:shd w:val="clear" w:color="auto" w:fill="auto"/>
          </w:tcPr>
          <w:p w14:paraId="142290A5" w14:textId="77777777" w:rsidR="0057236C" w:rsidRPr="000B5972" w:rsidRDefault="0057236C" w:rsidP="003F4A6F">
            <w:pPr>
              <w:pStyle w:val="TAC"/>
            </w:pPr>
            <w:r w:rsidRPr="000B5972">
              <w:t>-85</w:t>
            </w:r>
          </w:p>
        </w:tc>
        <w:tc>
          <w:tcPr>
            <w:tcW w:w="714" w:type="dxa"/>
          </w:tcPr>
          <w:p w14:paraId="0D13CC2E" w14:textId="77777777" w:rsidR="0057236C" w:rsidRPr="000B5972" w:rsidRDefault="0057236C" w:rsidP="003F4A6F">
            <w:pPr>
              <w:pStyle w:val="TAL"/>
            </w:pPr>
            <w:r w:rsidRPr="000B5972">
              <w:t>-89</w:t>
            </w:r>
          </w:p>
        </w:tc>
        <w:tc>
          <w:tcPr>
            <w:tcW w:w="4731" w:type="dxa"/>
            <w:vMerge/>
            <w:shd w:val="clear" w:color="auto" w:fill="auto"/>
          </w:tcPr>
          <w:p w14:paraId="4B8CCA11" w14:textId="77777777" w:rsidR="0057236C" w:rsidRPr="000B5972" w:rsidRDefault="0057236C" w:rsidP="003F4A6F">
            <w:pPr>
              <w:pStyle w:val="TAL"/>
            </w:pPr>
          </w:p>
        </w:tc>
      </w:tr>
      <w:tr w:rsidR="0057236C" w:rsidRPr="000B5972" w14:paraId="10A8CB17" w14:textId="77777777" w:rsidTr="003F4A6F">
        <w:trPr>
          <w:trHeight w:val="145"/>
        </w:trPr>
        <w:tc>
          <w:tcPr>
            <w:tcW w:w="492" w:type="dxa"/>
            <w:vMerge/>
            <w:shd w:val="clear" w:color="auto" w:fill="auto"/>
          </w:tcPr>
          <w:p w14:paraId="30763EA3" w14:textId="77777777" w:rsidR="0057236C" w:rsidRPr="000B5972" w:rsidRDefault="0057236C" w:rsidP="003F4A6F">
            <w:pPr>
              <w:pStyle w:val="TAH"/>
            </w:pPr>
          </w:p>
        </w:tc>
        <w:tc>
          <w:tcPr>
            <w:tcW w:w="1440" w:type="dxa"/>
            <w:shd w:val="clear" w:color="auto" w:fill="auto"/>
          </w:tcPr>
          <w:p w14:paraId="434DBBD2" w14:textId="77777777" w:rsidR="0057236C" w:rsidRPr="000B5972" w:rsidRDefault="0057236C" w:rsidP="003F4A6F">
            <w:pPr>
              <w:pStyle w:val="TAL"/>
            </w:pPr>
            <w:proofErr w:type="spellStart"/>
            <w:r w:rsidRPr="000B5972">
              <w:t>Srxlev</w:t>
            </w:r>
            <w:proofErr w:type="spellEnd"/>
            <w:r w:rsidRPr="000B5972">
              <w:t>* (TDD)</w:t>
            </w:r>
          </w:p>
        </w:tc>
        <w:tc>
          <w:tcPr>
            <w:tcW w:w="654" w:type="dxa"/>
            <w:shd w:val="clear" w:color="auto" w:fill="auto"/>
          </w:tcPr>
          <w:p w14:paraId="182B4181" w14:textId="77777777" w:rsidR="0057236C" w:rsidRPr="000B5972" w:rsidRDefault="0057236C" w:rsidP="003F4A6F">
            <w:pPr>
              <w:pStyle w:val="TAC"/>
            </w:pPr>
            <w:r w:rsidRPr="000B5972">
              <w:t>dB</w:t>
            </w:r>
          </w:p>
        </w:tc>
        <w:tc>
          <w:tcPr>
            <w:tcW w:w="785" w:type="dxa"/>
          </w:tcPr>
          <w:p w14:paraId="4E7CC003" w14:textId="77777777" w:rsidR="0057236C" w:rsidRPr="000B5972" w:rsidRDefault="0057236C" w:rsidP="003F4A6F">
            <w:pPr>
              <w:pStyle w:val="TAC"/>
            </w:pPr>
            <w:r w:rsidRPr="000B5972">
              <w:t>-</w:t>
            </w:r>
          </w:p>
        </w:tc>
        <w:tc>
          <w:tcPr>
            <w:tcW w:w="785" w:type="dxa"/>
            <w:shd w:val="clear" w:color="auto" w:fill="auto"/>
          </w:tcPr>
          <w:p w14:paraId="22DF1E3D" w14:textId="77777777" w:rsidR="0057236C" w:rsidRPr="000B5972" w:rsidRDefault="0057236C" w:rsidP="003F4A6F">
            <w:pPr>
              <w:pStyle w:val="TAC"/>
            </w:pPr>
            <w:r w:rsidRPr="000B5972">
              <w:t>25</w:t>
            </w:r>
          </w:p>
        </w:tc>
        <w:tc>
          <w:tcPr>
            <w:tcW w:w="714" w:type="dxa"/>
          </w:tcPr>
          <w:p w14:paraId="6497DA42" w14:textId="77777777" w:rsidR="0057236C" w:rsidRPr="000B5972" w:rsidRDefault="0057236C" w:rsidP="003F4A6F">
            <w:pPr>
              <w:pStyle w:val="TAL"/>
            </w:pPr>
            <w:r w:rsidRPr="000B5972">
              <w:t>21</w:t>
            </w:r>
          </w:p>
        </w:tc>
        <w:tc>
          <w:tcPr>
            <w:tcW w:w="4731" w:type="dxa"/>
            <w:vMerge/>
            <w:shd w:val="clear" w:color="auto" w:fill="auto"/>
          </w:tcPr>
          <w:p w14:paraId="309CF67C" w14:textId="77777777" w:rsidR="0057236C" w:rsidRPr="000B5972" w:rsidRDefault="0057236C" w:rsidP="003F4A6F">
            <w:pPr>
              <w:pStyle w:val="TAL"/>
            </w:pPr>
          </w:p>
        </w:tc>
      </w:tr>
      <w:tr w:rsidR="0057236C" w:rsidRPr="000B5972" w14:paraId="44489C0A" w14:textId="77777777" w:rsidTr="003F4A6F">
        <w:trPr>
          <w:trHeight w:val="145"/>
        </w:trPr>
        <w:tc>
          <w:tcPr>
            <w:tcW w:w="492" w:type="dxa"/>
            <w:vMerge/>
            <w:shd w:val="clear" w:color="auto" w:fill="auto"/>
          </w:tcPr>
          <w:p w14:paraId="3683F53E" w14:textId="77777777" w:rsidR="0057236C" w:rsidRPr="000B5972" w:rsidRDefault="0057236C" w:rsidP="003F4A6F">
            <w:pPr>
              <w:pStyle w:val="TAH"/>
            </w:pPr>
          </w:p>
        </w:tc>
        <w:tc>
          <w:tcPr>
            <w:tcW w:w="1440" w:type="dxa"/>
            <w:shd w:val="clear" w:color="auto" w:fill="auto"/>
          </w:tcPr>
          <w:p w14:paraId="7F6414BA" w14:textId="242D8B13" w:rsidR="0057236C" w:rsidRPr="000B5972" w:rsidRDefault="0057236C" w:rsidP="003F4A6F">
            <w:pPr>
              <w:pStyle w:val="TAL"/>
            </w:pPr>
            <w:proofErr w:type="spellStart"/>
            <w:r w:rsidRPr="000B5972">
              <w:t>cellBarred</w:t>
            </w:r>
            <w:proofErr w:type="spellEnd"/>
            <w:ins w:id="21" w:author="Daiwei Zhou (周代卫)" w:date="2023-05-18T15:44:00Z">
              <w:r w:rsidR="006B241E">
                <w:t xml:space="preserve"> </w:t>
              </w:r>
              <w:r w:rsidR="006B241E" w:rsidRPr="00EE3F53">
                <w:rPr>
                  <w:highlight w:val="yellow"/>
                  <w:rPrChange w:id="22" w:author="Daiwei Zhou (周代卫)" w:date="2023-05-18T15:44:00Z">
                    <w:rPr/>
                  </w:rPrChange>
                </w:rPr>
                <w:t>(NOTE 3)</w:t>
              </w:r>
            </w:ins>
          </w:p>
        </w:tc>
        <w:tc>
          <w:tcPr>
            <w:tcW w:w="654" w:type="dxa"/>
            <w:shd w:val="clear" w:color="auto" w:fill="auto"/>
            <w:vAlign w:val="center"/>
          </w:tcPr>
          <w:p w14:paraId="3D7C0F2B" w14:textId="77777777" w:rsidR="0057236C" w:rsidRPr="000B5972" w:rsidRDefault="0057236C" w:rsidP="003F4A6F">
            <w:pPr>
              <w:pStyle w:val="TAC"/>
            </w:pPr>
            <w:r w:rsidRPr="000B5972">
              <w:t>-</w:t>
            </w:r>
          </w:p>
        </w:tc>
        <w:tc>
          <w:tcPr>
            <w:tcW w:w="785" w:type="dxa"/>
          </w:tcPr>
          <w:p w14:paraId="5B5EB82A" w14:textId="77777777" w:rsidR="0057236C" w:rsidRPr="000B5972" w:rsidRDefault="0057236C" w:rsidP="003F4A6F">
            <w:pPr>
              <w:pStyle w:val="TAC"/>
            </w:pPr>
            <w:r w:rsidRPr="000B5972">
              <w:t>-</w:t>
            </w:r>
          </w:p>
        </w:tc>
        <w:tc>
          <w:tcPr>
            <w:tcW w:w="785" w:type="dxa"/>
            <w:shd w:val="clear" w:color="auto" w:fill="auto"/>
          </w:tcPr>
          <w:p w14:paraId="5BCC1167" w14:textId="77777777" w:rsidR="0057236C" w:rsidRPr="000B5972" w:rsidRDefault="0057236C" w:rsidP="003F4A6F">
            <w:pPr>
              <w:pStyle w:val="TAC"/>
            </w:pPr>
            <w:r w:rsidRPr="000B5972">
              <w:t>barred</w:t>
            </w:r>
          </w:p>
        </w:tc>
        <w:tc>
          <w:tcPr>
            <w:tcW w:w="714" w:type="dxa"/>
          </w:tcPr>
          <w:p w14:paraId="3EC476B5" w14:textId="77777777" w:rsidR="0057236C" w:rsidRPr="000B5972" w:rsidRDefault="0057236C" w:rsidP="003F4A6F">
            <w:pPr>
              <w:pStyle w:val="TAL"/>
            </w:pPr>
            <w:proofErr w:type="spellStart"/>
            <w:r w:rsidRPr="000B5972">
              <w:t>notBarred</w:t>
            </w:r>
            <w:proofErr w:type="spellEnd"/>
          </w:p>
        </w:tc>
        <w:tc>
          <w:tcPr>
            <w:tcW w:w="4731" w:type="dxa"/>
            <w:shd w:val="clear" w:color="auto" w:fill="auto"/>
          </w:tcPr>
          <w:p w14:paraId="120AD2E0" w14:textId="77777777" w:rsidR="0057236C" w:rsidRPr="000B5972" w:rsidRDefault="0057236C" w:rsidP="003F4A6F">
            <w:pPr>
              <w:pStyle w:val="TAL"/>
            </w:pPr>
            <w:r w:rsidRPr="000B5972">
              <w:t xml:space="preserve">Serving </w:t>
            </w:r>
            <w:proofErr w:type="spellStart"/>
            <w:r w:rsidRPr="000B5972">
              <w:t>Ncell</w:t>
            </w:r>
            <w:proofErr w:type="spellEnd"/>
            <w:r w:rsidRPr="000B5972">
              <w:t xml:space="preserve"> becomes barred</w:t>
            </w:r>
          </w:p>
        </w:tc>
      </w:tr>
      <w:tr w:rsidR="0057236C" w:rsidRPr="000B5972" w14:paraId="67DC87F1" w14:textId="77777777" w:rsidTr="003F4A6F">
        <w:trPr>
          <w:trHeight w:val="145"/>
        </w:trPr>
        <w:tc>
          <w:tcPr>
            <w:tcW w:w="492" w:type="dxa"/>
            <w:vMerge w:val="restart"/>
            <w:shd w:val="clear" w:color="auto" w:fill="auto"/>
            <w:vAlign w:val="center"/>
          </w:tcPr>
          <w:p w14:paraId="3096FC1B" w14:textId="77777777" w:rsidR="0057236C" w:rsidRPr="000B5972" w:rsidRDefault="0057236C" w:rsidP="003F4A6F">
            <w:pPr>
              <w:pStyle w:val="TAH"/>
              <w:rPr>
                <w:lang w:eastAsia="zh-CN"/>
              </w:rPr>
            </w:pPr>
            <w:r w:rsidRPr="000B5972">
              <w:t>T</w:t>
            </w:r>
            <w:r w:rsidRPr="000B5972">
              <w:rPr>
                <w:lang w:eastAsia="zh-CN"/>
              </w:rPr>
              <w:t>6</w:t>
            </w:r>
          </w:p>
        </w:tc>
        <w:tc>
          <w:tcPr>
            <w:tcW w:w="1440" w:type="dxa"/>
            <w:shd w:val="clear" w:color="auto" w:fill="auto"/>
            <w:vAlign w:val="center"/>
          </w:tcPr>
          <w:p w14:paraId="2B5274CC" w14:textId="77777777" w:rsidR="0057236C" w:rsidRPr="000B5972" w:rsidRDefault="0057236C" w:rsidP="003F4A6F">
            <w:pPr>
              <w:pStyle w:val="TAL"/>
            </w:pPr>
            <w:r w:rsidRPr="000B5972">
              <w:t xml:space="preserve">Cell-specific </w:t>
            </w:r>
            <w:r w:rsidRPr="000B5972">
              <w:rPr>
                <w:lang w:eastAsia="zh-CN"/>
              </w:rPr>
              <w:t>N</w:t>
            </w:r>
            <w:r w:rsidRPr="000B5972">
              <w:t>RS EPRE</w:t>
            </w:r>
          </w:p>
        </w:tc>
        <w:tc>
          <w:tcPr>
            <w:tcW w:w="654" w:type="dxa"/>
            <w:shd w:val="clear" w:color="auto" w:fill="auto"/>
            <w:vAlign w:val="center"/>
          </w:tcPr>
          <w:p w14:paraId="1557798C" w14:textId="77777777" w:rsidR="0057236C" w:rsidRPr="000B5972" w:rsidRDefault="0057236C" w:rsidP="003F4A6F">
            <w:pPr>
              <w:pStyle w:val="TAC"/>
            </w:pPr>
            <w:r w:rsidRPr="000B5972">
              <w:t>dBm/15kHz</w:t>
            </w:r>
          </w:p>
        </w:tc>
        <w:tc>
          <w:tcPr>
            <w:tcW w:w="785" w:type="dxa"/>
            <w:vAlign w:val="center"/>
          </w:tcPr>
          <w:p w14:paraId="57DEB59E" w14:textId="77777777" w:rsidR="0057236C" w:rsidRPr="000B5972" w:rsidRDefault="0057236C" w:rsidP="003F4A6F">
            <w:pPr>
              <w:keepNext/>
              <w:keepLines/>
              <w:spacing w:after="0"/>
              <w:jc w:val="center"/>
              <w:rPr>
                <w:rFonts w:ascii="Arial" w:hAnsi="Arial" w:cs="Arial"/>
              </w:rPr>
            </w:pPr>
            <w:r w:rsidRPr="000B5972">
              <w:t>"Off"</w:t>
            </w:r>
          </w:p>
        </w:tc>
        <w:tc>
          <w:tcPr>
            <w:tcW w:w="785" w:type="dxa"/>
            <w:shd w:val="clear" w:color="auto" w:fill="auto"/>
            <w:vAlign w:val="center"/>
          </w:tcPr>
          <w:p w14:paraId="15EA4C5D" w14:textId="77777777" w:rsidR="0057236C" w:rsidRPr="000B5972" w:rsidRDefault="0057236C" w:rsidP="003F4A6F">
            <w:pPr>
              <w:pStyle w:val="TAC"/>
            </w:pPr>
            <w:r w:rsidRPr="000B5972">
              <w:t>-85</w:t>
            </w:r>
          </w:p>
        </w:tc>
        <w:tc>
          <w:tcPr>
            <w:tcW w:w="714" w:type="dxa"/>
          </w:tcPr>
          <w:p w14:paraId="588036B8" w14:textId="77777777" w:rsidR="0057236C" w:rsidRPr="000B5972" w:rsidRDefault="0057236C" w:rsidP="003F4A6F">
            <w:pPr>
              <w:pStyle w:val="TAL"/>
            </w:pPr>
            <w:r w:rsidRPr="000B5972">
              <w:t>-97</w:t>
            </w:r>
          </w:p>
        </w:tc>
        <w:tc>
          <w:tcPr>
            <w:tcW w:w="4731" w:type="dxa"/>
            <w:shd w:val="clear" w:color="auto" w:fill="auto"/>
          </w:tcPr>
          <w:p w14:paraId="49C00DC1" w14:textId="77777777" w:rsidR="0057236C" w:rsidRPr="000B5972" w:rsidRDefault="0057236C" w:rsidP="003F4A6F">
            <w:pPr>
              <w:pStyle w:val="TAL"/>
            </w:pP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and </w:t>
            </w:r>
            <w:proofErr w:type="spellStart"/>
            <w:r w:rsidRPr="000B5972">
              <w:t>Squal</w:t>
            </w:r>
            <w:r w:rsidRPr="000B5972">
              <w:rPr>
                <w:vertAlign w:val="subscript"/>
                <w:lang w:eastAsia="zh-CN"/>
              </w:rPr>
              <w:t>Ncell</w:t>
            </w:r>
            <w:proofErr w:type="spellEnd"/>
            <w:r w:rsidRPr="000B5972">
              <w:rPr>
                <w:vertAlign w:val="subscript"/>
              </w:rPr>
              <w:t xml:space="preserve"> 3</w:t>
            </w:r>
            <w:r w:rsidRPr="000B5972">
              <w:t xml:space="preserve"> &lt; 0</w:t>
            </w:r>
          </w:p>
        </w:tc>
      </w:tr>
      <w:tr w:rsidR="0057236C" w:rsidRPr="000B5972" w14:paraId="41C10766" w14:textId="77777777" w:rsidTr="003F4A6F">
        <w:trPr>
          <w:trHeight w:val="145"/>
        </w:trPr>
        <w:tc>
          <w:tcPr>
            <w:tcW w:w="492" w:type="dxa"/>
            <w:vMerge/>
            <w:shd w:val="clear" w:color="auto" w:fill="auto"/>
            <w:vAlign w:val="center"/>
          </w:tcPr>
          <w:p w14:paraId="125818CC" w14:textId="77777777" w:rsidR="0057236C" w:rsidRPr="000B5972" w:rsidRDefault="0057236C" w:rsidP="003F4A6F">
            <w:pPr>
              <w:pStyle w:val="TAH"/>
            </w:pPr>
          </w:p>
        </w:tc>
        <w:tc>
          <w:tcPr>
            <w:tcW w:w="1440" w:type="dxa"/>
            <w:shd w:val="clear" w:color="auto" w:fill="auto"/>
          </w:tcPr>
          <w:p w14:paraId="58BC0155" w14:textId="77777777" w:rsidR="0057236C" w:rsidRPr="000B5972" w:rsidRDefault="0057236C" w:rsidP="003F4A6F">
            <w:pPr>
              <w:pStyle w:val="TAL"/>
            </w:pPr>
            <w:r w:rsidRPr="000B5972">
              <w:t>RSRQ</w:t>
            </w:r>
          </w:p>
        </w:tc>
        <w:tc>
          <w:tcPr>
            <w:tcW w:w="654" w:type="dxa"/>
            <w:shd w:val="clear" w:color="auto" w:fill="auto"/>
          </w:tcPr>
          <w:p w14:paraId="3F8BEEB3" w14:textId="77777777" w:rsidR="0057236C" w:rsidRPr="000B5972" w:rsidRDefault="0057236C" w:rsidP="003F4A6F">
            <w:pPr>
              <w:pStyle w:val="TAC"/>
            </w:pPr>
            <w:r w:rsidRPr="000B5972">
              <w:t>dB</w:t>
            </w:r>
          </w:p>
        </w:tc>
        <w:tc>
          <w:tcPr>
            <w:tcW w:w="785" w:type="dxa"/>
          </w:tcPr>
          <w:p w14:paraId="7651142D" w14:textId="77777777" w:rsidR="0057236C" w:rsidRPr="000B5972" w:rsidRDefault="0057236C" w:rsidP="003F4A6F">
            <w:pPr>
              <w:pStyle w:val="TAC"/>
            </w:pPr>
            <w:r w:rsidRPr="000B5972">
              <w:t>-</w:t>
            </w:r>
          </w:p>
        </w:tc>
        <w:tc>
          <w:tcPr>
            <w:tcW w:w="785" w:type="dxa"/>
            <w:shd w:val="clear" w:color="auto" w:fill="auto"/>
          </w:tcPr>
          <w:p w14:paraId="1F8009AC" w14:textId="77777777" w:rsidR="0057236C" w:rsidRPr="000B5972" w:rsidRDefault="0057236C" w:rsidP="003F4A6F">
            <w:pPr>
              <w:pStyle w:val="TAC"/>
            </w:pPr>
            <w:r w:rsidRPr="000B5972">
              <w:t xml:space="preserve">-3.28 </w:t>
            </w:r>
          </w:p>
        </w:tc>
        <w:tc>
          <w:tcPr>
            <w:tcW w:w="714" w:type="dxa"/>
          </w:tcPr>
          <w:p w14:paraId="0DFFC0C3" w14:textId="77777777" w:rsidR="0057236C" w:rsidRPr="000B5972" w:rsidRDefault="0057236C" w:rsidP="003F4A6F">
            <w:pPr>
              <w:pStyle w:val="TAL"/>
            </w:pPr>
            <w:r w:rsidRPr="000B5972">
              <w:t>-26</w:t>
            </w:r>
          </w:p>
        </w:tc>
        <w:tc>
          <w:tcPr>
            <w:tcW w:w="4731" w:type="dxa"/>
            <w:shd w:val="clear" w:color="auto" w:fill="auto"/>
          </w:tcPr>
          <w:p w14:paraId="2792B1F0" w14:textId="77777777" w:rsidR="0057236C" w:rsidRPr="000B5972" w:rsidRDefault="0057236C" w:rsidP="003F4A6F">
            <w:pPr>
              <w:pStyle w:val="TAL"/>
            </w:pPr>
          </w:p>
        </w:tc>
      </w:tr>
      <w:tr w:rsidR="0057236C" w:rsidRPr="000B5972" w14:paraId="52EE269F" w14:textId="77777777" w:rsidTr="003F4A6F">
        <w:trPr>
          <w:trHeight w:val="145"/>
        </w:trPr>
        <w:tc>
          <w:tcPr>
            <w:tcW w:w="492" w:type="dxa"/>
            <w:vMerge/>
            <w:shd w:val="clear" w:color="auto" w:fill="auto"/>
            <w:vAlign w:val="center"/>
          </w:tcPr>
          <w:p w14:paraId="2545AB46" w14:textId="77777777" w:rsidR="0057236C" w:rsidRPr="000B5972" w:rsidRDefault="0057236C" w:rsidP="003F4A6F">
            <w:pPr>
              <w:pStyle w:val="TAH"/>
            </w:pPr>
          </w:p>
        </w:tc>
        <w:tc>
          <w:tcPr>
            <w:tcW w:w="1440" w:type="dxa"/>
            <w:shd w:val="clear" w:color="auto" w:fill="auto"/>
          </w:tcPr>
          <w:p w14:paraId="7CC86063" w14:textId="77777777" w:rsidR="0057236C" w:rsidRPr="000B5972" w:rsidRDefault="0057236C" w:rsidP="003F4A6F">
            <w:pPr>
              <w:pStyle w:val="TAL"/>
            </w:pPr>
            <w:proofErr w:type="spellStart"/>
            <w:r w:rsidRPr="000B5972">
              <w:t>Qrxlevmin</w:t>
            </w:r>
            <w:proofErr w:type="spellEnd"/>
          </w:p>
        </w:tc>
        <w:tc>
          <w:tcPr>
            <w:tcW w:w="654" w:type="dxa"/>
            <w:shd w:val="clear" w:color="auto" w:fill="auto"/>
          </w:tcPr>
          <w:p w14:paraId="2E26AC81" w14:textId="77777777" w:rsidR="0057236C" w:rsidRPr="000B5972" w:rsidRDefault="0057236C" w:rsidP="003F4A6F">
            <w:pPr>
              <w:pStyle w:val="TAC"/>
            </w:pPr>
            <w:r w:rsidRPr="000B5972">
              <w:t>dBm</w:t>
            </w:r>
          </w:p>
        </w:tc>
        <w:tc>
          <w:tcPr>
            <w:tcW w:w="785" w:type="dxa"/>
          </w:tcPr>
          <w:p w14:paraId="1CB49221" w14:textId="77777777" w:rsidR="0057236C" w:rsidRPr="000B5972" w:rsidRDefault="0057236C" w:rsidP="003F4A6F">
            <w:pPr>
              <w:pStyle w:val="TAC"/>
            </w:pPr>
            <w:r w:rsidRPr="000B5972">
              <w:t>-</w:t>
            </w:r>
          </w:p>
        </w:tc>
        <w:tc>
          <w:tcPr>
            <w:tcW w:w="785" w:type="dxa"/>
            <w:shd w:val="clear" w:color="auto" w:fill="auto"/>
          </w:tcPr>
          <w:p w14:paraId="5656B77B" w14:textId="77777777" w:rsidR="0057236C" w:rsidRPr="000B5972" w:rsidRDefault="0057236C" w:rsidP="003F4A6F">
            <w:pPr>
              <w:pStyle w:val="TAC"/>
            </w:pPr>
            <w:r w:rsidRPr="000B5972">
              <w:t>-92</w:t>
            </w:r>
          </w:p>
        </w:tc>
        <w:tc>
          <w:tcPr>
            <w:tcW w:w="714" w:type="dxa"/>
          </w:tcPr>
          <w:p w14:paraId="57C9CC10" w14:textId="77777777" w:rsidR="0057236C" w:rsidRPr="000B5972" w:rsidRDefault="0057236C" w:rsidP="003F4A6F">
            <w:pPr>
              <w:pStyle w:val="TAL"/>
            </w:pPr>
            <w:r w:rsidRPr="000B5972">
              <w:t>-106</w:t>
            </w:r>
          </w:p>
        </w:tc>
        <w:tc>
          <w:tcPr>
            <w:tcW w:w="4731" w:type="dxa"/>
            <w:shd w:val="clear" w:color="auto" w:fill="auto"/>
          </w:tcPr>
          <w:p w14:paraId="73A66E9B" w14:textId="77777777" w:rsidR="0057236C" w:rsidRPr="000B5972" w:rsidRDefault="0057236C" w:rsidP="003F4A6F">
            <w:pPr>
              <w:pStyle w:val="TAL"/>
            </w:pPr>
          </w:p>
        </w:tc>
      </w:tr>
      <w:tr w:rsidR="0057236C" w:rsidRPr="000B5972" w14:paraId="047FBE2B" w14:textId="77777777" w:rsidTr="003F4A6F">
        <w:trPr>
          <w:trHeight w:val="145"/>
        </w:trPr>
        <w:tc>
          <w:tcPr>
            <w:tcW w:w="492" w:type="dxa"/>
            <w:vMerge/>
            <w:shd w:val="clear" w:color="auto" w:fill="auto"/>
            <w:vAlign w:val="center"/>
          </w:tcPr>
          <w:p w14:paraId="154C7469" w14:textId="77777777" w:rsidR="0057236C" w:rsidRPr="000B5972" w:rsidRDefault="0057236C" w:rsidP="003F4A6F">
            <w:pPr>
              <w:pStyle w:val="TAH"/>
            </w:pPr>
          </w:p>
        </w:tc>
        <w:tc>
          <w:tcPr>
            <w:tcW w:w="1440" w:type="dxa"/>
            <w:shd w:val="clear" w:color="auto" w:fill="auto"/>
          </w:tcPr>
          <w:p w14:paraId="311AA109" w14:textId="77777777" w:rsidR="0057236C" w:rsidRPr="000B5972" w:rsidRDefault="0057236C" w:rsidP="003F4A6F">
            <w:pPr>
              <w:pStyle w:val="TAL"/>
            </w:pPr>
            <w:proofErr w:type="spellStart"/>
            <w:r w:rsidRPr="000B5972">
              <w:t>Qqualmin</w:t>
            </w:r>
            <w:proofErr w:type="spellEnd"/>
          </w:p>
        </w:tc>
        <w:tc>
          <w:tcPr>
            <w:tcW w:w="654" w:type="dxa"/>
            <w:shd w:val="clear" w:color="auto" w:fill="auto"/>
          </w:tcPr>
          <w:p w14:paraId="65A09548" w14:textId="77777777" w:rsidR="0057236C" w:rsidRPr="000B5972" w:rsidRDefault="0057236C" w:rsidP="003F4A6F">
            <w:pPr>
              <w:pStyle w:val="TAC"/>
            </w:pPr>
            <w:r w:rsidRPr="000B5972">
              <w:t>dB</w:t>
            </w:r>
          </w:p>
        </w:tc>
        <w:tc>
          <w:tcPr>
            <w:tcW w:w="785" w:type="dxa"/>
          </w:tcPr>
          <w:p w14:paraId="5C8BE224" w14:textId="77777777" w:rsidR="0057236C" w:rsidRPr="000B5972" w:rsidRDefault="0057236C" w:rsidP="003F4A6F">
            <w:pPr>
              <w:pStyle w:val="TAC"/>
            </w:pPr>
            <w:r w:rsidRPr="000B5972">
              <w:t>-</w:t>
            </w:r>
          </w:p>
        </w:tc>
        <w:tc>
          <w:tcPr>
            <w:tcW w:w="785" w:type="dxa"/>
            <w:shd w:val="clear" w:color="auto" w:fill="auto"/>
          </w:tcPr>
          <w:p w14:paraId="7D6F69FF" w14:textId="77777777" w:rsidR="0057236C" w:rsidRPr="000B5972" w:rsidRDefault="0057236C" w:rsidP="003F4A6F">
            <w:pPr>
              <w:pStyle w:val="TAC"/>
            </w:pPr>
            <w:r w:rsidRPr="000B5972">
              <w:t>-20</w:t>
            </w:r>
          </w:p>
        </w:tc>
        <w:tc>
          <w:tcPr>
            <w:tcW w:w="714" w:type="dxa"/>
          </w:tcPr>
          <w:p w14:paraId="3642638F" w14:textId="77777777" w:rsidR="0057236C" w:rsidRPr="000B5972" w:rsidRDefault="0057236C" w:rsidP="003F4A6F">
            <w:pPr>
              <w:pStyle w:val="TAL"/>
            </w:pPr>
            <w:r w:rsidRPr="000B5972">
              <w:t>-20</w:t>
            </w:r>
          </w:p>
        </w:tc>
        <w:tc>
          <w:tcPr>
            <w:tcW w:w="4731" w:type="dxa"/>
            <w:shd w:val="clear" w:color="auto" w:fill="auto"/>
          </w:tcPr>
          <w:p w14:paraId="2BF22B9C" w14:textId="77777777" w:rsidR="0057236C" w:rsidRPr="000B5972" w:rsidRDefault="0057236C" w:rsidP="003F4A6F">
            <w:pPr>
              <w:pStyle w:val="TAL"/>
            </w:pPr>
          </w:p>
        </w:tc>
      </w:tr>
      <w:tr w:rsidR="0057236C" w:rsidRPr="000B5972" w14:paraId="6110739A" w14:textId="77777777" w:rsidTr="003F4A6F">
        <w:trPr>
          <w:trHeight w:val="145"/>
        </w:trPr>
        <w:tc>
          <w:tcPr>
            <w:tcW w:w="492" w:type="dxa"/>
            <w:vMerge/>
            <w:shd w:val="clear" w:color="auto" w:fill="auto"/>
            <w:vAlign w:val="center"/>
          </w:tcPr>
          <w:p w14:paraId="33AF1777" w14:textId="77777777" w:rsidR="0057236C" w:rsidRPr="000B5972" w:rsidRDefault="0057236C" w:rsidP="003F4A6F">
            <w:pPr>
              <w:pStyle w:val="TAH"/>
            </w:pPr>
          </w:p>
        </w:tc>
        <w:tc>
          <w:tcPr>
            <w:tcW w:w="1440" w:type="dxa"/>
            <w:shd w:val="clear" w:color="auto" w:fill="auto"/>
          </w:tcPr>
          <w:p w14:paraId="5F2411A3" w14:textId="77777777" w:rsidR="0057236C" w:rsidRPr="000B5972" w:rsidRDefault="0057236C" w:rsidP="003F4A6F">
            <w:pPr>
              <w:pStyle w:val="TAL"/>
            </w:pPr>
            <w:proofErr w:type="spellStart"/>
            <w:r w:rsidRPr="000B5972">
              <w:t>Pcompensation</w:t>
            </w:r>
            <w:proofErr w:type="spellEnd"/>
          </w:p>
        </w:tc>
        <w:tc>
          <w:tcPr>
            <w:tcW w:w="654" w:type="dxa"/>
            <w:shd w:val="clear" w:color="auto" w:fill="auto"/>
          </w:tcPr>
          <w:p w14:paraId="05C57927" w14:textId="77777777" w:rsidR="0057236C" w:rsidRPr="000B5972" w:rsidRDefault="0057236C" w:rsidP="003F4A6F">
            <w:pPr>
              <w:pStyle w:val="TAC"/>
            </w:pPr>
            <w:r w:rsidRPr="000B5972">
              <w:t>dB</w:t>
            </w:r>
          </w:p>
        </w:tc>
        <w:tc>
          <w:tcPr>
            <w:tcW w:w="785" w:type="dxa"/>
          </w:tcPr>
          <w:p w14:paraId="03C585F8" w14:textId="77777777" w:rsidR="0057236C" w:rsidRPr="000B5972" w:rsidRDefault="0057236C" w:rsidP="003F4A6F">
            <w:pPr>
              <w:pStyle w:val="TAC"/>
            </w:pPr>
            <w:r w:rsidRPr="000B5972">
              <w:t>-</w:t>
            </w:r>
          </w:p>
        </w:tc>
        <w:tc>
          <w:tcPr>
            <w:tcW w:w="785" w:type="dxa"/>
            <w:shd w:val="clear" w:color="auto" w:fill="auto"/>
          </w:tcPr>
          <w:p w14:paraId="4BB1226E" w14:textId="77777777" w:rsidR="0057236C" w:rsidRPr="000B5972" w:rsidRDefault="0057236C" w:rsidP="003F4A6F">
            <w:pPr>
              <w:pStyle w:val="TAC"/>
            </w:pPr>
            <w:r w:rsidRPr="000B5972">
              <w:t>0</w:t>
            </w:r>
          </w:p>
        </w:tc>
        <w:tc>
          <w:tcPr>
            <w:tcW w:w="714" w:type="dxa"/>
          </w:tcPr>
          <w:p w14:paraId="6582BDA9" w14:textId="77777777" w:rsidR="0057236C" w:rsidRPr="000B5972" w:rsidRDefault="0057236C" w:rsidP="003F4A6F">
            <w:pPr>
              <w:pStyle w:val="TAL"/>
            </w:pPr>
            <w:r w:rsidRPr="000B5972">
              <w:t>0</w:t>
            </w:r>
          </w:p>
        </w:tc>
        <w:tc>
          <w:tcPr>
            <w:tcW w:w="4731" w:type="dxa"/>
            <w:shd w:val="clear" w:color="auto" w:fill="auto"/>
          </w:tcPr>
          <w:p w14:paraId="63B2E538" w14:textId="77777777" w:rsidR="0057236C" w:rsidRPr="000B5972" w:rsidRDefault="0057236C" w:rsidP="003F4A6F">
            <w:pPr>
              <w:pStyle w:val="TAL"/>
            </w:pPr>
          </w:p>
        </w:tc>
      </w:tr>
      <w:tr w:rsidR="0057236C" w:rsidRPr="000B5972" w14:paraId="5394064B" w14:textId="77777777" w:rsidTr="003F4A6F">
        <w:trPr>
          <w:trHeight w:val="145"/>
        </w:trPr>
        <w:tc>
          <w:tcPr>
            <w:tcW w:w="492" w:type="dxa"/>
            <w:vMerge/>
            <w:shd w:val="clear" w:color="auto" w:fill="auto"/>
            <w:vAlign w:val="center"/>
          </w:tcPr>
          <w:p w14:paraId="4F2FC81D" w14:textId="77777777" w:rsidR="0057236C" w:rsidRPr="000B5972" w:rsidRDefault="0057236C" w:rsidP="003F4A6F">
            <w:pPr>
              <w:pStyle w:val="TAH"/>
            </w:pPr>
          </w:p>
        </w:tc>
        <w:tc>
          <w:tcPr>
            <w:tcW w:w="1440" w:type="dxa"/>
            <w:shd w:val="clear" w:color="auto" w:fill="auto"/>
          </w:tcPr>
          <w:p w14:paraId="771CF352" w14:textId="77777777" w:rsidR="0057236C" w:rsidRPr="000B5972" w:rsidRDefault="0057236C" w:rsidP="003F4A6F">
            <w:pPr>
              <w:pStyle w:val="TAL"/>
            </w:pPr>
            <w:proofErr w:type="spellStart"/>
            <w:r w:rsidRPr="000B5972">
              <w:t>Srxlev</w:t>
            </w:r>
            <w:proofErr w:type="spellEnd"/>
            <w:r w:rsidRPr="000B5972">
              <w:t>*</w:t>
            </w:r>
          </w:p>
        </w:tc>
        <w:tc>
          <w:tcPr>
            <w:tcW w:w="654" w:type="dxa"/>
            <w:shd w:val="clear" w:color="auto" w:fill="auto"/>
          </w:tcPr>
          <w:p w14:paraId="2CAF9B7C" w14:textId="77777777" w:rsidR="0057236C" w:rsidRPr="000B5972" w:rsidRDefault="0057236C" w:rsidP="003F4A6F">
            <w:pPr>
              <w:pStyle w:val="TAC"/>
            </w:pPr>
            <w:r w:rsidRPr="000B5972">
              <w:t>dB</w:t>
            </w:r>
          </w:p>
        </w:tc>
        <w:tc>
          <w:tcPr>
            <w:tcW w:w="785" w:type="dxa"/>
          </w:tcPr>
          <w:p w14:paraId="67EC9FEA" w14:textId="77777777" w:rsidR="0057236C" w:rsidRPr="000B5972" w:rsidDel="0047401C" w:rsidRDefault="0057236C" w:rsidP="003F4A6F">
            <w:pPr>
              <w:pStyle w:val="TAC"/>
            </w:pPr>
            <w:r w:rsidRPr="000B5972">
              <w:t>-</w:t>
            </w:r>
          </w:p>
        </w:tc>
        <w:tc>
          <w:tcPr>
            <w:tcW w:w="785" w:type="dxa"/>
            <w:shd w:val="clear" w:color="auto" w:fill="auto"/>
          </w:tcPr>
          <w:p w14:paraId="7BBFB2DD" w14:textId="77777777" w:rsidR="0057236C" w:rsidRPr="000B5972" w:rsidDel="0047401C" w:rsidRDefault="0057236C" w:rsidP="003F4A6F">
            <w:pPr>
              <w:pStyle w:val="TAC"/>
            </w:pPr>
            <w:r w:rsidRPr="000B5972">
              <w:t>7</w:t>
            </w:r>
          </w:p>
        </w:tc>
        <w:tc>
          <w:tcPr>
            <w:tcW w:w="714" w:type="dxa"/>
          </w:tcPr>
          <w:p w14:paraId="043DC6D8" w14:textId="77777777" w:rsidR="0057236C" w:rsidRPr="000B5972" w:rsidRDefault="0057236C" w:rsidP="003F4A6F">
            <w:pPr>
              <w:pStyle w:val="TAL"/>
            </w:pPr>
            <w:r w:rsidRPr="000B5972">
              <w:t>9</w:t>
            </w:r>
          </w:p>
        </w:tc>
        <w:tc>
          <w:tcPr>
            <w:tcW w:w="4731" w:type="dxa"/>
            <w:shd w:val="clear" w:color="auto" w:fill="auto"/>
          </w:tcPr>
          <w:p w14:paraId="5101F800" w14:textId="77777777" w:rsidR="0057236C" w:rsidRPr="000B5972" w:rsidRDefault="0057236C" w:rsidP="003F4A6F">
            <w:pPr>
              <w:pStyle w:val="TAL"/>
            </w:pPr>
            <w:proofErr w:type="spellStart"/>
            <w:r w:rsidRPr="000B5972">
              <w:t>Ncell</w:t>
            </w:r>
            <w:proofErr w:type="spellEnd"/>
            <w:r w:rsidRPr="000B5972">
              <w:t xml:space="preserve"> 2 is suitable </w:t>
            </w:r>
            <w:proofErr w:type="spellStart"/>
            <w:r w:rsidRPr="000B5972">
              <w:t>Ncell</w:t>
            </w:r>
            <w:proofErr w:type="spellEnd"/>
          </w:p>
        </w:tc>
      </w:tr>
      <w:tr w:rsidR="0057236C" w:rsidRPr="000B5972" w14:paraId="015E3969" w14:textId="77777777" w:rsidTr="003F4A6F">
        <w:trPr>
          <w:trHeight w:val="145"/>
        </w:trPr>
        <w:tc>
          <w:tcPr>
            <w:tcW w:w="492" w:type="dxa"/>
            <w:vMerge/>
            <w:shd w:val="clear" w:color="auto" w:fill="auto"/>
            <w:vAlign w:val="center"/>
          </w:tcPr>
          <w:p w14:paraId="70C25378" w14:textId="77777777" w:rsidR="0057236C" w:rsidRPr="000B5972" w:rsidRDefault="0057236C" w:rsidP="003F4A6F">
            <w:pPr>
              <w:pStyle w:val="TAH"/>
            </w:pPr>
          </w:p>
        </w:tc>
        <w:tc>
          <w:tcPr>
            <w:tcW w:w="1440" w:type="dxa"/>
            <w:shd w:val="clear" w:color="auto" w:fill="auto"/>
          </w:tcPr>
          <w:p w14:paraId="6A0915D5" w14:textId="77777777" w:rsidR="0057236C" w:rsidRPr="000B5972" w:rsidRDefault="0057236C" w:rsidP="003F4A6F">
            <w:pPr>
              <w:pStyle w:val="TAL"/>
            </w:pPr>
            <w:proofErr w:type="spellStart"/>
            <w:r w:rsidRPr="000B5972">
              <w:t>Squal</w:t>
            </w:r>
            <w:proofErr w:type="spellEnd"/>
            <w:r w:rsidRPr="000B5972">
              <w:t>*</w:t>
            </w:r>
          </w:p>
        </w:tc>
        <w:tc>
          <w:tcPr>
            <w:tcW w:w="654" w:type="dxa"/>
            <w:shd w:val="clear" w:color="auto" w:fill="auto"/>
          </w:tcPr>
          <w:p w14:paraId="7997744D" w14:textId="77777777" w:rsidR="0057236C" w:rsidRPr="000B5972" w:rsidRDefault="0057236C" w:rsidP="003F4A6F">
            <w:pPr>
              <w:pStyle w:val="TAC"/>
            </w:pPr>
            <w:r w:rsidRPr="000B5972">
              <w:t>dB</w:t>
            </w:r>
          </w:p>
        </w:tc>
        <w:tc>
          <w:tcPr>
            <w:tcW w:w="785" w:type="dxa"/>
            <w:vAlign w:val="bottom"/>
          </w:tcPr>
          <w:p w14:paraId="4255ABB4" w14:textId="77777777" w:rsidR="0057236C" w:rsidRPr="000B5972" w:rsidRDefault="0057236C" w:rsidP="003F4A6F">
            <w:pPr>
              <w:pStyle w:val="TAC"/>
            </w:pPr>
            <w:r w:rsidRPr="000B5972">
              <w:t>-</w:t>
            </w:r>
          </w:p>
        </w:tc>
        <w:tc>
          <w:tcPr>
            <w:tcW w:w="785" w:type="dxa"/>
            <w:shd w:val="clear" w:color="auto" w:fill="auto"/>
            <w:vAlign w:val="bottom"/>
          </w:tcPr>
          <w:p w14:paraId="6BA8EA6F" w14:textId="77777777" w:rsidR="0057236C" w:rsidRPr="000B5972" w:rsidRDefault="0057236C" w:rsidP="003F4A6F">
            <w:pPr>
              <w:pStyle w:val="TAC"/>
            </w:pPr>
            <w:r w:rsidRPr="000B5972">
              <w:t>16.72</w:t>
            </w:r>
          </w:p>
        </w:tc>
        <w:tc>
          <w:tcPr>
            <w:tcW w:w="714" w:type="dxa"/>
          </w:tcPr>
          <w:p w14:paraId="4A36A08E" w14:textId="77777777" w:rsidR="0057236C" w:rsidRPr="000B5972" w:rsidRDefault="0057236C" w:rsidP="003F4A6F">
            <w:pPr>
              <w:pStyle w:val="TAL"/>
            </w:pPr>
            <w:r w:rsidRPr="000B5972">
              <w:t>-6</w:t>
            </w:r>
          </w:p>
        </w:tc>
        <w:tc>
          <w:tcPr>
            <w:tcW w:w="4731" w:type="dxa"/>
            <w:shd w:val="clear" w:color="auto" w:fill="auto"/>
          </w:tcPr>
          <w:p w14:paraId="2CBA47B8" w14:textId="77777777" w:rsidR="0057236C" w:rsidRPr="000B5972" w:rsidRDefault="0057236C" w:rsidP="003F4A6F">
            <w:pPr>
              <w:pStyle w:val="TAL"/>
              <w:rPr>
                <w:lang w:eastAsia="zh-CN"/>
              </w:rPr>
            </w:pPr>
            <w:proofErr w:type="spellStart"/>
            <w:r w:rsidRPr="000B5972">
              <w:t>Squal</w:t>
            </w:r>
            <w:proofErr w:type="spellEnd"/>
            <w:r w:rsidRPr="000B5972">
              <w:t xml:space="preserve"> = </w:t>
            </w:r>
            <w:proofErr w:type="spellStart"/>
            <w:r w:rsidRPr="000B5972">
              <w:t>Q</w:t>
            </w:r>
            <w:r w:rsidRPr="000B5972">
              <w:rPr>
                <w:vertAlign w:val="subscript"/>
              </w:rPr>
              <w:t>qualmeas</w:t>
            </w:r>
            <w:proofErr w:type="spellEnd"/>
            <w:r w:rsidRPr="000B5972">
              <w:t xml:space="preserve"> – </w:t>
            </w:r>
            <w:proofErr w:type="spellStart"/>
            <w:r w:rsidRPr="000B5972">
              <w:t>Q</w:t>
            </w:r>
            <w:r w:rsidRPr="000B5972">
              <w:rPr>
                <w:vertAlign w:val="subscript"/>
              </w:rPr>
              <w:t>qualmin</w:t>
            </w:r>
            <w:proofErr w:type="spellEnd"/>
          </w:p>
        </w:tc>
      </w:tr>
      <w:tr w:rsidR="0057236C" w:rsidRPr="000B5972" w14:paraId="615F0A8C" w14:textId="77777777" w:rsidTr="003F4A6F">
        <w:trPr>
          <w:trHeight w:val="145"/>
        </w:trPr>
        <w:tc>
          <w:tcPr>
            <w:tcW w:w="492" w:type="dxa"/>
            <w:vMerge/>
            <w:shd w:val="clear" w:color="auto" w:fill="auto"/>
            <w:vAlign w:val="center"/>
          </w:tcPr>
          <w:p w14:paraId="16CD2346" w14:textId="77777777" w:rsidR="0057236C" w:rsidRPr="000B5972" w:rsidRDefault="0057236C" w:rsidP="003F4A6F">
            <w:pPr>
              <w:pStyle w:val="TAH"/>
            </w:pPr>
          </w:p>
        </w:tc>
        <w:tc>
          <w:tcPr>
            <w:tcW w:w="1440" w:type="dxa"/>
            <w:shd w:val="clear" w:color="auto" w:fill="auto"/>
          </w:tcPr>
          <w:p w14:paraId="56CEFBC3" w14:textId="77777777" w:rsidR="0057236C" w:rsidRPr="000B5972" w:rsidRDefault="0057236C" w:rsidP="003F4A6F">
            <w:pPr>
              <w:pStyle w:val="TAL"/>
            </w:pPr>
            <w:proofErr w:type="spellStart"/>
            <w:r w:rsidRPr="000B5972">
              <w:t>Noc</w:t>
            </w:r>
            <w:proofErr w:type="spellEnd"/>
          </w:p>
        </w:tc>
        <w:tc>
          <w:tcPr>
            <w:tcW w:w="654" w:type="dxa"/>
            <w:shd w:val="clear" w:color="auto" w:fill="auto"/>
          </w:tcPr>
          <w:p w14:paraId="5D9D4A2F" w14:textId="77777777" w:rsidR="0057236C" w:rsidRPr="000B5972" w:rsidRDefault="0057236C" w:rsidP="003F4A6F">
            <w:pPr>
              <w:pStyle w:val="TAC"/>
            </w:pPr>
            <w:r w:rsidRPr="000B5972">
              <w:t>dBm/15kHz</w:t>
            </w:r>
          </w:p>
        </w:tc>
        <w:tc>
          <w:tcPr>
            <w:tcW w:w="785" w:type="dxa"/>
          </w:tcPr>
          <w:p w14:paraId="7633C33D" w14:textId="77777777" w:rsidR="0057236C" w:rsidRPr="000B5972" w:rsidRDefault="0057236C" w:rsidP="003F4A6F">
            <w:pPr>
              <w:pStyle w:val="TAC"/>
            </w:pPr>
            <w:r w:rsidRPr="000B5972">
              <w:t>-</w:t>
            </w:r>
          </w:p>
        </w:tc>
        <w:tc>
          <w:tcPr>
            <w:tcW w:w="785" w:type="dxa"/>
            <w:shd w:val="clear" w:color="auto" w:fill="auto"/>
          </w:tcPr>
          <w:p w14:paraId="3AD5F704" w14:textId="77777777" w:rsidR="0057236C" w:rsidRPr="000B5972" w:rsidRDefault="0057236C" w:rsidP="003F4A6F">
            <w:pPr>
              <w:pStyle w:val="TAC"/>
            </w:pPr>
            <w:r w:rsidRPr="000B5972">
              <w:t>"Off"</w:t>
            </w:r>
          </w:p>
        </w:tc>
        <w:tc>
          <w:tcPr>
            <w:tcW w:w="714" w:type="dxa"/>
          </w:tcPr>
          <w:p w14:paraId="3D723809" w14:textId="77777777" w:rsidR="0057236C" w:rsidRPr="000B5972" w:rsidRDefault="0057236C" w:rsidP="003F4A6F">
            <w:pPr>
              <w:pStyle w:val="TAL"/>
            </w:pPr>
            <w:r w:rsidRPr="000B5972">
              <w:t>-75</w:t>
            </w:r>
          </w:p>
        </w:tc>
        <w:tc>
          <w:tcPr>
            <w:tcW w:w="4731" w:type="dxa"/>
            <w:shd w:val="clear" w:color="auto" w:fill="auto"/>
          </w:tcPr>
          <w:p w14:paraId="61DC741B" w14:textId="77777777" w:rsidR="0057236C" w:rsidRPr="000B5972" w:rsidRDefault="0057236C" w:rsidP="003F4A6F">
            <w:pPr>
              <w:pStyle w:val="TAL"/>
            </w:pPr>
          </w:p>
        </w:tc>
      </w:tr>
      <w:tr w:rsidR="0057236C" w:rsidRPr="000B5972" w14:paraId="7404AB65" w14:textId="77777777" w:rsidTr="003F4A6F">
        <w:trPr>
          <w:trHeight w:val="145"/>
        </w:trPr>
        <w:tc>
          <w:tcPr>
            <w:tcW w:w="492" w:type="dxa"/>
            <w:vMerge/>
            <w:shd w:val="clear" w:color="auto" w:fill="auto"/>
            <w:vAlign w:val="center"/>
          </w:tcPr>
          <w:p w14:paraId="1624756D" w14:textId="77777777" w:rsidR="0057236C" w:rsidRPr="000B5972" w:rsidRDefault="0057236C" w:rsidP="003F4A6F">
            <w:pPr>
              <w:pStyle w:val="TAH"/>
            </w:pPr>
          </w:p>
        </w:tc>
        <w:tc>
          <w:tcPr>
            <w:tcW w:w="1440" w:type="dxa"/>
            <w:shd w:val="clear" w:color="auto" w:fill="auto"/>
          </w:tcPr>
          <w:p w14:paraId="0FB9A4E7" w14:textId="08DB88D0" w:rsidR="0057236C" w:rsidRPr="000B5972" w:rsidRDefault="0057236C" w:rsidP="003F4A6F">
            <w:pPr>
              <w:pStyle w:val="TAL"/>
            </w:pPr>
            <w:proofErr w:type="spellStart"/>
            <w:r w:rsidRPr="000B5972">
              <w:t>cellBarred</w:t>
            </w:r>
            <w:proofErr w:type="spellEnd"/>
            <w:ins w:id="23" w:author="Daiwei Zhou (周代卫)" w:date="2023-05-18T15:44:00Z">
              <w:r w:rsidR="006B241E">
                <w:t xml:space="preserve"> </w:t>
              </w:r>
              <w:r w:rsidR="006B241E" w:rsidRPr="00EE3F53">
                <w:rPr>
                  <w:highlight w:val="yellow"/>
                  <w:rPrChange w:id="24" w:author="Daiwei Zhou (周代卫)" w:date="2023-05-18T15:45:00Z">
                    <w:rPr/>
                  </w:rPrChange>
                </w:rPr>
                <w:t>(NOTE 3)</w:t>
              </w:r>
            </w:ins>
          </w:p>
        </w:tc>
        <w:tc>
          <w:tcPr>
            <w:tcW w:w="654" w:type="dxa"/>
            <w:shd w:val="clear" w:color="auto" w:fill="auto"/>
          </w:tcPr>
          <w:p w14:paraId="5FF7DE46" w14:textId="77777777" w:rsidR="0057236C" w:rsidRPr="000B5972" w:rsidRDefault="0057236C" w:rsidP="003F4A6F">
            <w:pPr>
              <w:pStyle w:val="TAC"/>
            </w:pPr>
          </w:p>
        </w:tc>
        <w:tc>
          <w:tcPr>
            <w:tcW w:w="785" w:type="dxa"/>
          </w:tcPr>
          <w:p w14:paraId="431711A6" w14:textId="77777777" w:rsidR="0057236C" w:rsidRPr="000B5972" w:rsidDel="00687DC7" w:rsidRDefault="0057236C" w:rsidP="003F4A6F">
            <w:pPr>
              <w:pStyle w:val="TAC"/>
            </w:pPr>
            <w:r w:rsidRPr="000B5972">
              <w:t>-</w:t>
            </w:r>
          </w:p>
        </w:tc>
        <w:tc>
          <w:tcPr>
            <w:tcW w:w="785" w:type="dxa"/>
            <w:shd w:val="clear" w:color="auto" w:fill="auto"/>
          </w:tcPr>
          <w:p w14:paraId="670CEE8F" w14:textId="77777777" w:rsidR="0057236C" w:rsidRPr="000B5972" w:rsidRDefault="0057236C" w:rsidP="003F4A6F">
            <w:pPr>
              <w:pStyle w:val="TAC"/>
            </w:pPr>
            <w:proofErr w:type="spellStart"/>
            <w:r w:rsidRPr="000B5972">
              <w:t>notBarred</w:t>
            </w:r>
            <w:proofErr w:type="spellEnd"/>
          </w:p>
        </w:tc>
        <w:tc>
          <w:tcPr>
            <w:tcW w:w="714" w:type="dxa"/>
          </w:tcPr>
          <w:p w14:paraId="7628DB4F" w14:textId="77777777" w:rsidR="0057236C" w:rsidRPr="000B5972" w:rsidRDefault="0057236C" w:rsidP="003F4A6F">
            <w:pPr>
              <w:pStyle w:val="TAL"/>
            </w:pPr>
            <w:proofErr w:type="spellStart"/>
            <w:r w:rsidRPr="000B5972">
              <w:t>notBarred</w:t>
            </w:r>
            <w:proofErr w:type="spellEnd"/>
          </w:p>
        </w:tc>
        <w:tc>
          <w:tcPr>
            <w:tcW w:w="4731" w:type="dxa"/>
            <w:shd w:val="clear" w:color="auto" w:fill="auto"/>
          </w:tcPr>
          <w:p w14:paraId="18724D1A" w14:textId="77777777" w:rsidR="0057236C" w:rsidRPr="000B5972" w:rsidRDefault="0057236C" w:rsidP="003F4A6F">
            <w:pPr>
              <w:pStyle w:val="TAL"/>
            </w:pPr>
          </w:p>
        </w:tc>
      </w:tr>
      <w:tr w:rsidR="0057236C" w:rsidRPr="000B5972" w14:paraId="6328B9F7" w14:textId="77777777" w:rsidTr="003F4A6F">
        <w:trPr>
          <w:trHeight w:val="145"/>
        </w:trPr>
        <w:tc>
          <w:tcPr>
            <w:tcW w:w="9601" w:type="dxa"/>
            <w:gridSpan w:val="7"/>
          </w:tcPr>
          <w:p w14:paraId="7230306F" w14:textId="77777777" w:rsidR="0057236C" w:rsidRPr="000B5972" w:rsidRDefault="0057236C" w:rsidP="003F4A6F">
            <w:pPr>
              <w:pStyle w:val="TAL"/>
            </w:pPr>
            <w:r w:rsidRPr="000B5972">
              <w:t>NOTE 1:</w:t>
            </w:r>
            <w:r w:rsidRPr="000B5972">
              <w:rPr>
                <w:lang w:eastAsia="zh-CN"/>
              </w:rPr>
              <w:t xml:space="preserve"> </w:t>
            </w:r>
            <w:r w:rsidRPr="000B5972">
              <w:t xml:space="preserve">The downlink signal level uncertainty is specified in TS 36.508 section </w:t>
            </w:r>
            <w:r w:rsidRPr="000B5972">
              <w:rPr>
                <w:lang w:eastAsia="zh-CN"/>
              </w:rPr>
              <w:t>8.1</w:t>
            </w:r>
            <w:r w:rsidRPr="000B5972">
              <w:t>.3.4.1</w:t>
            </w:r>
          </w:p>
          <w:p w14:paraId="2117EE91" w14:textId="77777777" w:rsidR="0057236C" w:rsidRDefault="0057236C" w:rsidP="003F4A6F">
            <w:pPr>
              <w:pStyle w:val="TAL"/>
              <w:rPr>
                <w:ins w:id="25" w:author="Daiwei Zhou (周代卫)" w:date="2023-05-18T15:44:00Z"/>
              </w:rPr>
            </w:pPr>
            <w:r w:rsidRPr="000B5972">
              <w:t xml:space="preserve">NOTE </w:t>
            </w:r>
            <w:r w:rsidRPr="000B5972">
              <w:rPr>
                <w:lang w:eastAsia="zh-CN"/>
              </w:rPr>
              <w:t>2</w:t>
            </w:r>
            <w:r w:rsidRPr="000B5972">
              <w:t>:</w:t>
            </w:r>
            <w:r w:rsidRPr="000B5972">
              <w:rPr>
                <w:lang w:eastAsia="zh-CN"/>
              </w:rPr>
              <w:t xml:space="preserve"> </w:t>
            </w:r>
            <w:r w:rsidRPr="000B5972">
              <w:t>Power level “Off” is defined in TS 36.508 Table 6.2.2.1-1.</w:t>
            </w:r>
          </w:p>
          <w:p w14:paraId="3DBEFE26" w14:textId="4664C4DC" w:rsidR="00EE3F53" w:rsidRPr="000B5972" w:rsidRDefault="00EE3F53" w:rsidP="003F4A6F">
            <w:pPr>
              <w:pStyle w:val="TAL"/>
            </w:pPr>
            <w:ins w:id="26" w:author="Daiwei Zhou (周代卫)" w:date="2023-05-18T15:45:00Z">
              <w:r w:rsidRPr="00704D12">
                <w:rPr>
                  <w:highlight w:val="yellow"/>
                  <w:rPrChange w:id="27" w:author="Daiwei Zhou (周代卫)" w:date="2023-05-18T15:33:00Z">
                    <w:rPr/>
                  </w:rPrChange>
                </w:rPr>
                <w:t xml:space="preserve">NOTE </w:t>
              </w:r>
              <w:r>
                <w:rPr>
                  <w:highlight w:val="yellow"/>
                </w:rPr>
                <w:t>3</w:t>
              </w:r>
              <w:r w:rsidRPr="00704D12">
                <w:rPr>
                  <w:highlight w:val="yellow"/>
                  <w:rPrChange w:id="28" w:author="Daiwei Zhou (周代卫)" w:date="2023-05-18T15:33:00Z">
                    <w:rPr/>
                  </w:rPrChange>
                </w:rPr>
                <w:t>:</w:t>
              </w:r>
              <w:r w:rsidR="003B1C63">
                <w:rPr>
                  <w:highlight w:val="yellow"/>
                </w:rPr>
                <w:t xml:space="preserve"> </w:t>
              </w:r>
              <w:r w:rsidRPr="00704D12">
                <w:rPr>
                  <w:highlight w:val="yellow"/>
                  <w:lang w:eastAsia="en-GB"/>
                  <w:rPrChange w:id="29" w:author="Daiwei Zhou (周代卫)" w:date="2023-05-18T15:33:00Z">
                    <w:rPr>
                      <w:lang w:eastAsia="en-GB"/>
                    </w:rPr>
                  </w:rPrChange>
                </w:rPr>
                <w:t xml:space="preserve">E-UTRAN always includes </w:t>
              </w:r>
              <w:proofErr w:type="spellStart"/>
              <w:r w:rsidRPr="00704D12">
                <w:rPr>
                  <w:i/>
                  <w:highlight w:val="yellow"/>
                  <w:lang w:eastAsia="en-GB"/>
                  <w:rPrChange w:id="30" w:author="Daiwei Zhou (周代卫)" w:date="2023-05-18T15:33:00Z">
                    <w:rPr>
                      <w:i/>
                      <w:lang w:eastAsia="en-GB"/>
                    </w:rPr>
                  </w:rPrChange>
                </w:rPr>
                <w:t>cellBarred</w:t>
              </w:r>
              <w:proofErr w:type="spellEnd"/>
              <w:r w:rsidRPr="00704D12">
                <w:rPr>
                  <w:i/>
                  <w:highlight w:val="yellow"/>
                  <w:lang w:eastAsia="en-GB"/>
                  <w:rPrChange w:id="31" w:author="Daiwei Zhou (周代卫)" w:date="2023-05-18T15:33:00Z">
                    <w:rPr>
                      <w:i/>
                      <w:lang w:eastAsia="en-GB"/>
                    </w:rPr>
                  </w:rPrChange>
                </w:rPr>
                <w:t>-NTN</w:t>
              </w:r>
              <w:r w:rsidRPr="00704D12">
                <w:rPr>
                  <w:highlight w:val="yellow"/>
                  <w:lang w:eastAsia="en-GB"/>
                  <w:rPrChange w:id="32" w:author="Daiwei Zhou (周代卫)" w:date="2023-05-18T15:33:00Z">
                    <w:rPr>
                      <w:lang w:eastAsia="en-GB"/>
                    </w:rPr>
                  </w:rPrChange>
                </w:rPr>
                <w:t xml:space="preserve"> and sets </w:t>
              </w:r>
              <w:proofErr w:type="spellStart"/>
              <w:r w:rsidRPr="00704D12">
                <w:rPr>
                  <w:i/>
                  <w:highlight w:val="yellow"/>
                  <w:lang w:eastAsia="en-GB"/>
                  <w:rPrChange w:id="33" w:author="Daiwei Zhou (周代卫)" w:date="2023-05-18T15:33:00Z">
                    <w:rPr>
                      <w:i/>
                      <w:lang w:eastAsia="en-GB"/>
                    </w:rPr>
                  </w:rPrChange>
                </w:rPr>
                <w:t>cellBarred</w:t>
              </w:r>
              <w:proofErr w:type="spellEnd"/>
              <w:r w:rsidRPr="00704D12">
                <w:rPr>
                  <w:highlight w:val="yellow"/>
                  <w:lang w:eastAsia="en-GB"/>
                  <w:rPrChange w:id="34" w:author="Daiwei Zhou (周代卫)" w:date="2023-05-18T15:33:00Z">
                    <w:rPr>
                      <w:lang w:eastAsia="en-GB"/>
                    </w:rPr>
                  </w:rPrChange>
                </w:rPr>
                <w:t xml:space="preserve"> to 'barred' in an NTN cell.</w:t>
              </w:r>
            </w:ins>
          </w:p>
        </w:tc>
      </w:tr>
    </w:tbl>
    <w:p w14:paraId="2C73217B" w14:textId="77777777" w:rsidR="0057236C" w:rsidRPr="000B5972" w:rsidRDefault="0057236C" w:rsidP="0057236C"/>
    <w:p w14:paraId="57D842F9" w14:textId="77777777" w:rsidR="0057236C" w:rsidRPr="000B5972" w:rsidRDefault="0057236C" w:rsidP="0057236C">
      <w:pPr>
        <w:pStyle w:val="TH"/>
      </w:pPr>
      <w:r w:rsidRPr="000B5972">
        <w:lastRenderedPageBreak/>
        <w:t xml:space="preserve">Table </w:t>
      </w:r>
      <w:r w:rsidRPr="000B5972">
        <w:rPr>
          <w:lang w:eastAsia="zh-CN"/>
        </w:rPr>
        <w:t>22.2.4</w:t>
      </w:r>
      <w:r w:rsidRPr="000B5972">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7236C" w:rsidRPr="000B5972" w14:paraId="064B2D15" w14:textId="77777777" w:rsidTr="003F4A6F">
        <w:tc>
          <w:tcPr>
            <w:tcW w:w="534" w:type="dxa"/>
            <w:tcBorders>
              <w:bottom w:val="nil"/>
            </w:tcBorders>
            <w:shd w:val="clear" w:color="auto" w:fill="auto"/>
          </w:tcPr>
          <w:p w14:paraId="1E8E3BC0" w14:textId="77777777" w:rsidR="0057236C" w:rsidRPr="000B5972" w:rsidRDefault="0057236C" w:rsidP="003F4A6F">
            <w:pPr>
              <w:pStyle w:val="TAL"/>
              <w:jc w:val="center"/>
              <w:rPr>
                <w:b/>
              </w:rPr>
            </w:pPr>
            <w:r w:rsidRPr="000B5972">
              <w:rPr>
                <w:b/>
              </w:rPr>
              <w:t>St</w:t>
            </w:r>
          </w:p>
        </w:tc>
        <w:tc>
          <w:tcPr>
            <w:tcW w:w="3968" w:type="dxa"/>
            <w:shd w:val="clear" w:color="auto" w:fill="auto"/>
          </w:tcPr>
          <w:p w14:paraId="519700CD" w14:textId="77777777" w:rsidR="0057236C" w:rsidRPr="000B5972" w:rsidRDefault="0057236C" w:rsidP="003F4A6F">
            <w:pPr>
              <w:pStyle w:val="TAL"/>
              <w:rPr>
                <w:b/>
              </w:rPr>
            </w:pPr>
            <w:r w:rsidRPr="000B5972">
              <w:rPr>
                <w:b/>
              </w:rPr>
              <w:t>Procedure</w:t>
            </w:r>
          </w:p>
        </w:tc>
        <w:tc>
          <w:tcPr>
            <w:tcW w:w="3684" w:type="dxa"/>
            <w:gridSpan w:val="2"/>
            <w:shd w:val="clear" w:color="auto" w:fill="auto"/>
          </w:tcPr>
          <w:p w14:paraId="2906A053" w14:textId="77777777" w:rsidR="0057236C" w:rsidRPr="000B5972" w:rsidRDefault="0057236C" w:rsidP="003F4A6F">
            <w:pPr>
              <w:pStyle w:val="TAL"/>
              <w:rPr>
                <w:b/>
              </w:rPr>
            </w:pPr>
            <w:r w:rsidRPr="000B5972">
              <w:rPr>
                <w:b/>
              </w:rPr>
              <w:t>Message Sequence</w:t>
            </w:r>
          </w:p>
        </w:tc>
        <w:tc>
          <w:tcPr>
            <w:tcW w:w="567" w:type="dxa"/>
            <w:tcBorders>
              <w:bottom w:val="nil"/>
            </w:tcBorders>
            <w:shd w:val="clear" w:color="auto" w:fill="auto"/>
          </w:tcPr>
          <w:p w14:paraId="7E41608C" w14:textId="77777777" w:rsidR="0057236C" w:rsidRPr="000B5972" w:rsidRDefault="0057236C" w:rsidP="003F4A6F">
            <w:pPr>
              <w:pStyle w:val="TAL"/>
              <w:rPr>
                <w:b/>
              </w:rPr>
            </w:pPr>
            <w:r w:rsidRPr="000B5972">
              <w:rPr>
                <w:b/>
              </w:rPr>
              <w:t>TP</w:t>
            </w:r>
          </w:p>
        </w:tc>
        <w:tc>
          <w:tcPr>
            <w:tcW w:w="850" w:type="dxa"/>
            <w:tcBorders>
              <w:bottom w:val="nil"/>
            </w:tcBorders>
            <w:shd w:val="clear" w:color="auto" w:fill="auto"/>
          </w:tcPr>
          <w:p w14:paraId="2D21D73E" w14:textId="77777777" w:rsidR="0057236C" w:rsidRPr="000B5972" w:rsidRDefault="0057236C" w:rsidP="003F4A6F">
            <w:pPr>
              <w:pStyle w:val="TAL"/>
              <w:rPr>
                <w:b/>
              </w:rPr>
            </w:pPr>
            <w:r w:rsidRPr="000B5972">
              <w:rPr>
                <w:b/>
              </w:rPr>
              <w:t>Verdict</w:t>
            </w:r>
          </w:p>
        </w:tc>
      </w:tr>
      <w:tr w:rsidR="0057236C" w:rsidRPr="000B5972" w14:paraId="1F3941CD" w14:textId="77777777" w:rsidTr="003F4A6F">
        <w:tc>
          <w:tcPr>
            <w:tcW w:w="534" w:type="dxa"/>
            <w:tcBorders>
              <w:top w:val="nil"/>
            </w:tcBorders>
            <w:shd w:val="clear" w:color="auto" w:fill="auto"/>
          </w:tcPr>
          <w:p w14:paraId="0D0D4404" w14:textId="77777777" w:rsidR="0057236C" w:rsidRPr="000B5972" w:rsidRDefault="0057236C" w:rsidP="003F4A6F">
            <w:pPr>
              <w:pStyle w:val="TAL"/>
              <w:jc w:val="center"/>
              <w:rPr>
                <w:b/>
              </w:rPr>
            </w:pPr>
          </w:p>
        </w:tc>
        <w:tc>
          <w:tcPr>
            <w:tcW w:w="3968" w:type="dxa"/>
            <w:shd w:val="clear" w:color="auto" w:fill="auto"/>
          </w:tcPr>
          <w:p w14:paraId="50F70892" w14:textId="77777777" w:rsidR="0057236C" w:rsidRPr="000B5972" w:rsidRDefault="0057236C" w:rsidP="003F4A6F">
            <w:pPr>
              <w:pStyle w:val="TAL"/>
              <w:rPr>
                <w:b/>
              </w:rPr>
            </w:pPr>
          </w:p>
        </w:tc>
        <w:tc>
          <w:tcPr>
            <w:tcW w:w="708" w:type="dxa"/>
            <w:shd w:val="clear" w:color="auto" w:fill="auto"/>
          </w:tcPr>
          <w:p w14:paraId="3010AEF1" w14:textId="77777777" w:rsidR="0057236C" w:rsidRPr="000B5972" w:rsidRDefault="0057236C" w:rsidP="003F4A6F">
            <w:pPr>
              <w:pStyle w:val="TAL"/>
              <w:rPr>
                <w:b/>
              </w:rPr>
            </w:pPr>
            <w:r w:rsidRPr="000B5972">
              <w:rPr>
                <w:b/>
              </w:rPr>
              <w:t>U - S</w:t>
            </w:r>
          </w:p>
        </w:tc>
        <w:tc>
          <w:tcPr>
            <w:tcW w:w="2976" w:type="dxa"/>
            <w:shd w:val="clear" w:color="auto" w:fill="auto"/>
          </w:tcPr>
          <w:p w14:paraId="0B142E98" w14:textId="77777777" w:rsidR="0057236C" w:rsidRPr="000B5972" w:rsidRDefault="0057236C" w:rsidP="003F4A6F">
            <w:pPr>
              <w:pStyle w:val="TAL"/>
              <w:rPr>
                <w:b/>
              </w:rPr>
            </w:pPr>
            <w:r w:rsidRPr="000B5972">
              <w:rPr>
                <w:b/>
              </w:rPr>
              <w:t>Message</w:t>
            </w:r>
          </w:p>
        </w:tc>
        <w:tc>
          <w:tcPr>
            <w:tcW w:w="567" w:type="dxa"/>
            <w:tcBorders>
              <w:top w:val="nil"/>
            </w:tcBorders>
            <w:shd w:val="clear" w:color="auto" w:fill="auto"/>
          </w:tcPr>
          <w:p w14:paraId="204C24EF" w14:textId="77777777" w:rsidR="0057236C" w:rsidRPr="000B5972" w:rsidRDefault="0057236C" w:rsidP="003F4A6F">
            <w:pPr>
              <w:pStyle w:val="TAL"/>
              <w:rPr>
                <w:b/>
              </w:rPr>
            </w:pPr>
          </w:p>
        </w:tc>
        <w:tc>
          <w:tcPr>
            <w:tcW w:w="850" w:type="dxa"/>
            <w:tcBorders>
              <w:top w:val="nil"/>
            </w:tcBorders>
            <w:shd w:val="clear" w:color="auto" w:fill="auto"/>
          </w:tcPr>
          <w:p w14:paraId="2431A2A4" w14:textId="77777777" w:rsidR="0057236C" w:rsidRPr="000B5972" w:rsidRDefault="0057236C" w:rsidP="003F4A6F">
            <w:pPr>
              <w:pStyle w:val="TAL"/>
              <w:rPr>
                <w:b/>
              </w:rPr>
            </w:pPr>
          </w:p>
        </w:tc>
      </w:tr>
      <w:tr w:rsidR="0057236C" w:rsidRPr="000B5972" w14:paraId="7ED713AF" w14:textId="77777777" w:rsidTr="003F4A6F">
        <w:tc>
          <w:tcPr>
            <w:tcW w:w="534" w:type="dxa"/>
            <w:shd w:val="clear" w:color="auto" w:fill="auto"/>
          </w:tcPr>
          <w:p w14:paraId="729E0F3D" w14:textId="77777777" w:rsidR="0057236C" w:rsidRPr="000B5972" w:rsidRDefault="0057236C" w:rsidP="003F4A6F">
            <w:pPr>
              <w:pStyle w:val="TAL"/>
              <w:jc w:val="center"/>
            </w:pPr>
            <w:r w:rsidRPr="000B5972">
              <w:t>0A</w:t>
            </w:r>
          </w:p>
        </w:tc>
        <w:tc>
          <w:tcPr>
            <w:tcW w:w="3968" w:type="dxa"/>
            <w:shd w:val="clear" w:color="auto" w:fill="auto"/>
          </w:tcPr>
          <w:p w14:paraId="34BB9916" w14:textId="77777777" w:rsidR="0057236C" w:rsidRPr="000B5972" w:rsidRDefault="0057236C" w:rsidP="003F4A6F">
            <w:pPr>
              <w:pStyle w:val="TAL"/>
            </w:pPr>
            <w:r w:rsidRPr="000B5972">
              <w:t xml:space="preserve">SS re-adjusts the cell-specific reference signal level of </w:t>
            </w:r>
            <w:proofErr w:type="spellStart"/>
            <w:r w:rsidRPr="000B5972">
              <w:t>Ncell</w:t>
            </w:r>
            <w:proofErr w:type="spellEnd"/>
            <w:r w:rsidRPr="000B5972">
              <w:t xml:space="preserve"> 1 according to row "T1" in table 22.2.4.3.2-1.</w:t>
            </w:r>
          </w:p>
        </w:tc>
        <w:tc>
          <w:tcPr>
            <w:tcW w:w="708" w:type="dxa"/>
            <w:shd w:val="clear" w:color="auto" w:fill="auto"/>
          </w:tcPr>
          <w:p w14:paraId="1BECB9A3" w14:textId="77777777" w:rsidR="0057236C" w:rsidRPr="000B5972" w:rsidRDefault="0057236C" w:rsidP="003F4A6F">
            <w:pPr>
              <w:pStyle w:val="TAL"/>
            </w:pPr>
            <w:r w:rsidRPr="000B5972">
              <w:t>-</w:t>
            </w:r>
          </w:p>
        </w:tc>
        <w:tc>
          <w:tcPr>
            <w:tcW w:w="2976" w:type="dxa"/>
            <w:shd w:val="clear" w:color="auto" w:fill="auto"/>
          </w:tcPr>
          <w:p w14:paraId="639A511E" w14:textId="77777777" w:rsidR="0057236C" w:rsidRPr="000B5972" w:rsidRDefault="0057236C" w:rsidP="003F4A6F">
            <w:pPr>
              <w:pStyle w:val="TAL"/>
            </w:pPr>
            <w:r w:rsidRPr="000B5972">
              <w:t>-</w:t>
            </w:r>
          </w:p>
        </w:tc>
        <w:tc>
          <w:tcPr>
            <w:tcW w:w="567" w:type="dxa"/>
            <w:shd w:val="clear" w:color="auto" w:fill="auto"/>
          </w:tcPr>
          <w:p w14:paraId="3226E0DD"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88D4685" w14:textId="77777777" w:rsidR="0057236C" w:rsidRPr="000B5972" w:rsidRDefault="0057236C" w:rsidP="003F4A6F">
            <w:pPr>
              <w:pStyle w:val="TAC"/>
              <w:rPr>
                <w:lang w:eastAsia="zh-CN"/>
              </w:rPr>
            </w:pPr>
            <w:r w:rsidRPr="000B5972">
              <w:rPr>
                <w:lang w:eastAsia="zh-CN"/>
              </w:rPr>
              <w:t>-</w:t>
            </w:r>
          </w:p>
        </w:tc>
      </w:tr>
      <w:tr w:rsidR="0057236C" w:rsidRPr="000B5972" w14:paraId="57EFC3DF" w14:textId="77777777" w:rsidTr="003F4A6F">
        <w:tc>
          <w:tcPr>
            <w:tcW w:w="534" w:type="dxa"/>
            <w:shd w:val="clear" w:color="auto" w:fill="auto"/>
          </w:tcPr>
          <w:p w14:paraId="1C1B29B2" w14:textId="77777777" w:rsidR="0057236C" w:rsidRPr="000B5972" w:rsidRDefault="0057236C" w:rsidP="003F4A6F">
            <w:pPr>
              <w:pStyle w:val="TAL"/>
              <w:jc w:val="center"/>
            </w:pPr>
            <w:r w:rsidRPr="000B5972">
              <w:t>0B</w:t>
            </w:r>
          </w:p>
        </w:tc>
        <w:tc>
          <w:tcPr>
            <w:tcW w:w="3968" w:type="dxa"/>
            <w:shd w:val="clear" w:color="auto" w:fill="auto"/>
          </w:tcPr>
          <w:p w14:paraId="591B54B9" w14:textId="77777777" w:rsidR="0057236C" w:rsidRPr="000B5972" w:rsidRDefault="0057236C" w:rsidP="003F4A6F">
            <w:pPr>
              <w:pStyle w:val="TAL"/>
            </w:pPr>
            <w:r w:rsidRPr="000B5972">
              <w:t>Wait for 1.1* modification period to allow the new system information to take effect.</w:t>
            </w:r>
          </w:p>
        </w:tc>
        <w:tc>
          <w:tcPr>
            <w:tcW w:w="708" w:type="dxa"/>
            <w:shd w:val="clear" w:color="auto" w:fill="auto"/>
          </w:tcPr>
          <w:p w14:paraId="088E2CDB" w14:textId="77777777" w:rsidR="0057236C" w:rsidRPr="000B5972" w:rsidRDefault="0057236C" w:rsidP="003F4A6F">
            <w:pPr>
              <w:pStyle w:val="TAL"/>
            </w:pPr>
            <w:r w:rsidRPr="000B5972">
              <w:t>-</w:t>
            </w:r>
          </w:p>
        </w:tc>
        <w:tc>
          <w:tcPr>
            <w:tcW w:w="2976" w:type="dxa"/>
            <w:shd w:val="clear" w:color="auto" w:fill="auto"/>
          </w:tcPr>
          <w:p w14:paraId="515B7366" w14:textId="77777777" w:rsidR="0057236C" w:rsidRPr="000B5972" w:rsidRDefault="0057236C" w:rsidP="003F4A6F">
            <w:pPr>
              <w:pStyle w:val="TAL"/>
            </w:pPr>
            <w:r w:rsidRPr="000B5972">
              <w:t>-</w:t>
            </w:r>
          </w:p>
        </w:tc>
        <w:tc>
          <w:tcPr>
            <w:tcW w:w="567" w:type="dxa"/>
            <w:shd w:val="clear" w:color="auto" w:fill="auto"/>
          </w:tcPr>
          <w:p w14:paraId="3C66DF7B"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519839D7" w14:textId="77777777" w:rsidR="0057236C" w:rsidRPr="000B5972" w:rsidRDefault="0057236C" w:rsidP="003F4A6F">
            <w:pPr>
              <w:pStyle w:val="TAC"/>
              <w:rPr>
                <w:lang w:eastAsia="zh-CN"/>
              </w:rPr>
            </w:pPr>
            <w:r w:rsidRPr="000B5972">
              <w:rPr>
                <w:lang w:eastAsia="zh-CN"/>
              </w:rPr>
              <w:t>-</w:t>
            </w:r>
          </w:p>
        </w:tc>
      </w:tr>
      <w:tr w:rsidR="0057236C" w:rsidRPr="000B5972" w14:paraId="447D7B69" w14:textId="77777777" w:rsidTr="003F4A6F">
        <w:tc>
          <w:tcPr>
            <w:tcW w:w="534" w:type="dxa"/>
            <w:shd w:val="clear" w:color="auto" w:fill="auto"/>
          </w:tcPr>
          <w:p w14:paraId="243A28E4" w14:textId="77777777" w:rsidR="0057236C" w:rsidRPr="000B5972" w:rsidRDefault="0057236C" w:rsidP="003F4A6F">
            <w:pPr>
              <w:pStyle w:val="TAL"/>
              <w:jc w:val="center"/>
            </w:pPr>
            <w:r w:rsidRPr="000B5972">
              <w:t>1</w:t>
            </w:r>
          </w:p>
        </w:tc>
        <w:tc>
          <w:tcPr>
            <w:tcW w:w="3968" w:type="dxa"/>
            <w:shd w:val="clear" w:color="auto" w:fill="auto"/>
          </w:tcPr>
          <w:p w14:paraId="663F755D" w14:textId="77777777" w:rsidR="0057236C" w:rsidRPr="000B5972" w:rsidRDefault="0057236C" w:rsidP="003F4A6F">
            <w:pPr>
              <w:pStyle w:val="TAL"/>
            </w:pPr>
            <w:r w:rsidRPr="000B5972">
              <w:t>The UE is switched on.</w:t>
            </w:r>
          </w:p>
        </w:tc>
        <w:tc>
          <w:tcPr>
            <w:tcW w:w="708" w:type="dxa"/>
            <w:shd w:val="clear" w:color="auto" w:fill="auto"/>
          </w:tcPr>
          <w:p w14:paraId="2B865604" w14:textId="77777777" w:rsidR="0057236C" w:rsidRPr="000B5972" w:rsidRDefault="0057236C" w:rsidP="003F4A6F">
            <w:pPr>
              <w:pStyle w:val="TAL"/>
            </w:pPr>
            <w:r w:rsidRPr="000B5972">
              <w:t>-</w:t>
            </w:r>
          </w:p>
        </w:tc>
        <w:tc>
          <w:tcPr>
            <w:tcW w:w="2976" w:type="dxa"/>
            <w:shd w:val="clear" w:color="auto" w:fill="auto"/>
          </w:tcPr>
          <w:p w14:paraId="5B9E9A23" w14:textId="77777777" w:rsidR="0057236C" w:rsidRPr="000B5972" w:rsidRDefault="0057236C" w:rsidP="003F4A6F">
            <w:pPr>
              <w:pStyle w:val="TAL"/>
            </w:pPr>
            <w:r w:rsidRPr="000B5972">
              <w:t>-</w:t>
            </w:r>
          </w:p>
        </w:tc>
        <w:tc>
          <w:tcPr>
            <w:tcW w:w="567" w:type="dxa"/>
            <w:shd w:val="clear" w:color="auto" w:fill="auto"/>
          </w:tcPr>
          <w:p w14:paraId="6E8C23E1"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1494F8C" w14:textId="77777777" w:rsidR="0057236C" w:rsidRPr="000B5972" w:rsidRDefault="0057236C" w:rsidP="003F4A6F">
            <w:pPr>
              <w:pStyle w:val="TAC"/>
              <w:rPr>
                <w:lang w:eastAsia="zh-CN"/>
              </w:rPr>
            </w:pPr>
            <w:r w:rsidRPr="000B5972">
              <w:rPr>
                <w:lang w:eastAsia="zh-CN"/>
              </w:rPr>
              <w:t>-</w:t>
            </w:r>
          </w:p>
        </w:tc>
      </w:tr>
      <w:tr w:rsidR="0057236C" w:rsidRPr="000B5972" w14:paraId="2391C4B4" w14:textId="77777777" w:rsidTr="003F4A6F">
        <w:tc>
          <w:tcPr>
            <w:tcW w:w="534" w:type="dxa"/>
            <w:shd w:val="clear" w:color="auto" w:fill="auto"/>
          </w:tcPr>
          <w:p w14:paraId="1CF444E9" w14:textId="77777777" w:rsidR="0057236C" w:rsidRPr="000B5972" w:rsidRDefault="0057236C" w:rsidP="003F4A6F">
            <w:pPr>
              <w:pStyle w:val="TAL"/>
              <w:jc w:val="center"/>
            </w:pPr>
            <w:bookmarkStart w:id="35" w:name="_Hlk459279705"/>
            <w:r w:rsidRPr="000B5972">
              <w:t>2</w:t>
            </w:r>
          </w:p>
        </w:tc>
        <w:tc>
          <w:tcPr>
            <w:tcW w:w="3968" w:type="dxa"/>
            <w:shd w:val="clear" w:color="auto" w:fill="auto"/>
          </w:tcPr>
          <w:p w14:paraId="62046959" w14:textId="77777777" w:rsidR="0057236C" w:rsidRPr="000B5972" w:rsidRDefault="0057236C" w:rsidP="003F4A6F">
            <w:pPr>
              <w:pStyle w:val="TAL"/>
            </w:pPr>
            <w:r w:rsidRPr="000B5972">
              <w:t xml:space="preserve">Check: Does the UE send an RRCConnectionRequest-NB on </w:t>
            </w:r>
            <w:proofErr w:type="spellStart"/>
            <w:r w:rsidRPr="000B5972">
              <w:t>Ncell</w:t>
            </w:r>
            <w:proofErr w:type="spellEnd"/>
            <w:r w:rsidRPr="000B5972">
              <w:t xml:space="preserve"> 1 within the next 60 s?</w:t>
            </w:r>
          </w:p>
        </w:tc>
        <w:tc>
          <w:tcPr>
            <w:tcW w:w="708" w:type="dxa"/>
            <w:shd w:val="clear" w:color="auto" w:fill="auto"/>
          </w:tcPr>
          <w:p w14:paraId="5E4A58D7" w14:textId="77777777" w:rsidR="0057236C" w:rsidRPr="000B5972" w:rsidRDefault="0057236C" w:rsidP="003F4A6F">
            <w:pPr>
              <w:pStyle w:val="TAL"/>
            </w:pPr>
            <w:r w:rsidRPr="000B5972">
              <w:t>--&gt;</w:t>
            </w:r>
          </w:p>
        </w:tc>
        <w:tc>
          <w:tcPr>
            <w:tcW w:w="2976" w:type="dxa"/>
            <w:shd w:val="clear" w:color="auto" w:fill="auto"/>
          </w:tcPr>
          <w:p w14:paraId="653F2451" w14:textId="77777777" w:rsidR="0057236C" w:rsidRPr="000B5972" w:rsidRDefault="0057236C" w:rsidP="003F4A6F">
            <w:pPr>
              <w:pStyle w:val="TAL"/>
            </w:pPr>
            <w:r w:rsidRPr="000B5972">
              <w:t>RRCConnectionRequest-NB</w:t>
            </w:r>
          </w:p>
        </w:tc>
        <w:tc>
          <w:tcPr>
            <w:tcW w:w="567" w:type="dxa"/>
            <w:shd w:val="clear" w:color="auto" w:fill="auto"/>
          </w:tcPr>
          <w:p w14:paraId="42612D10" w14:textId="77777777" w:rsidR="0057236C" w:rsidRPr="000B5972" w:rsidRDefault="0057236C" w:rsidP="003F4A6F">
            <w:pPr>
              <w:pStyle w:val="TAC"/>
              <w:rPr>
                <w:lang w:eastAsia="zh-CN"/>
              </w:rPr>
            </w:pPr>
            <w:r w:rsidRPr="000B5972">
              <w:rPr>
                <w:lang w:eastAsia="zh-CN"/>
              </w:rPr>
              <w:t>1</w:t>
            </w:r>
          </w:p>
        </w:tc>
        <w:tc>
          <w:tcPr>
            <w:tcW w:w="850" w:type="dxa"/>
            <w:shd w:val="clear" w:color="auto" w:fill="auto"/>
          </w:tcPr>
          <w:p w14:paraId="250A9F66" w14:textId="77777777" w:rsidR="0057236C" w:rsidRPr="000B5972" w:rsidRDefault="0057236C" w:rsidP="003F4A6F">
            <w:pPr>
              <w:pStyle w:val="TAC"/>
              <w:rPr>
                <w:lang w:eastAsia="zh-CN"/>
              </w:rPr>
            </w:pPr>
            <w:r w:rsidRPr="000B5972">
              <w:rPr>
                <w:lang w:eastAsia="zh-CN"/>
              </w:rPr>
              <w:t>F</w:t>
            </w:r>
          </w:p>
        </w:tc>
      </w:tr>
      <w:tr w:rsidR="0057236C" w:rsidRPr="000B5972" w14:paraId="06397743" w14:textId="77777777" w:rsidTr="003F4A6F">
        <w:tc>
          <w:tcPr>
            <w:tcW w:w="534" w:type="dxa"/>
            <w:shd w:val="clear" w:color="auto" w:fill="auto"/>
          </w:tcPr>
          <w:p w14:paraId="2A33ED28" w14:textId="77777777" w:rsidR="0057236C" w:rsidRPr="000B5972" w:rsidRDefault="0057236C" w:rsidP="003F4A6F">
            <w:pPr>
              <w:pStyle w:val="TAL"/>
              <w:jc w:val="center"/>
            </w:pPr>
            <w:r w:rsidRPr="000B5972">
              <w:t>3</w:t>
            </w:r>
          </w:p>
        </w:tc>
        <w:tc>
          <w:tcPr>
            <w:tcW w:w="3968" w:type="dxa"/>
            <w:shd w:val="clear" w:color="auto" w:fill="auto"/>
          </w:tcPr>
          <w:p w14:paraId="251DE11D" w14:textId="77777777" w:rsidR="0057236C" w:rsidRPr="000B5972" w:rsidRDefault="0057236C" w:rsidP="003F4A6F">
            <w:pPr>
              <w:pStyle w:val="TAL"/>
            </w:pPr>
            <w:r w:rsidRPr="000B5972">
              <w:t xml:space="preserve">SS re-adjusts the cell-specific reference signal level of </w:t>
            </w:r>
            <w:proofErr w:type="spellStart"/>
            <w:r w:rsidRPr="000B5972">
              <w:t>Ncell</w:t>
            </w:r>
            <w:proofErr w:type="spellEnd"/>
            <w:r w:rsidRPr="000B5972">
              <w:t xml:space="preserve"> 1 level according to row "T2" in table</w:t>
            </w:r>
            <w:bookmarkStart w:id="36" w:name="OLE_LINK484"/>
            <w:bookmarkStart w:id="37" w:name="OLE_LINK485"/>
            <w:bookmarkStart w:id="38" w:name="OLE_LINK486"/>
            <w:r w:rsidRPr="000B5972">
              <w:t xml:space="preserve"> </w:t>
            </w:r>
            <w:bookmarkEnd w:id="36"/>
            <w:bookmarkEnd w:id="37"/>
            <w:bookmarkEnd w:id="38"/>
            <w:r w:rsidRPr="000B5972">
              <w:t>22.2.4.3.2-1.</w:t>
            </w:r>
          </w:p>
        </w:tc>
        <w:tc>
          <w:tcPr>
            <w:tcW w:w="708" w:type="dxa"/>
            <w:shd w:val="clear" w:color="auto" w:fill="auto"/>
          </w:tcPr>
          <w:p w14:paraId="0651D740" w14:textId="77777777" w:rsidR="0057236C" w:rsidRPr="000B5972" w:rsidRDefault="0057236C" w:rsidP="003F4A6F">
            <w:pPr>
              <w:pStyle w:val="TAL"/>
            </w:pPr>
            <w:r w:rsidRPr="000B5972">
              <w:t>-</w:t>
            </w:r>
          </w:p>
        </w:tc>
        <w:tc>
          <w:tcPr>
            <w:tcW w:w="2976" w:type="dxa"/>
            <w:shd w:val="clear" w:color="auto" w:fill="auto"/>
          </w:tcPr>
          <w:p w14:paraId="0CBB7131" w14:textId="77777777" w:rsidR="0057236C" w:rsidRPr="000B5972" w:rsidRDefault="0057236C" w:rsidP="003F4A6F">
            <w:pPr>
              <w:pStyle w:val="TAL"/>
            </w:pPr>
            <w:r w:rsidRPr="000B5972">
              <w:t>-</w:t>
            </w:r>
          </w:p>
        </w:tc>
        <w:tc>
          <w:tcPr>
            <w:tcW w:w="567" w:type="dxa"/>
            <w:shd w:val="clear" w:color="auto" w:fill="auto"/>
          </w:tcPr>
          <w:p w14:paraId="0DF22E75"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EED0730" w14:textId="77777777" w:rsidR="0057236C" w:rsidRPr="000B5972" w:rsidRDefault="0057236C" w:rsidP="003F4A6F">
            <w:pPr>
              <w:pStyle w:val="TAC"/>
              <w:rPr>
                <w:lang w:eastAsia="zh-CN"/>
              </w:rPr>
            </w:pPr>
            <w:r w:rsidRPr="000B5972">
              <w:rPr>
                <w:lang w:eastAsia="zh-CN"/>
              </w:rPr>
              <w:t>-</w:t>
            </w:r>
          </w:p>
        </w:tc>
      </w:tr>
      <w:bookmarkEnd w:id="35"/>
      <w:tr w:rsidR="0057236C" w:rsidRPr="000B5972" w14:paraId="412FC411" w14:textId="77777777" w:rsidTr="003F4A6F">
        <w:tc>
          <w:tcPr>
            <w:tcW w:w="534" w:type="dxa"/>
            <w:shd w:val="clear" w:color="auto" w:fill="auto"/>
          </w:tcPr>
          <w:p w14:paraId="65A0E901" w14:textId="77777777" w:rsidR="0057236C" w:rsidRPr="000B5972" w:rsidRDefault="0057236C" w:rsidP="003F4A6F">
            <w:pPr>
              <w:pStyle w:val="TAL"/>
              <w:jc w:val="center"/>
              <w:rPr>
                <w:lang w:eastAsia="zh-CN"/>
              </w:rPr>
            </w:pPr>
            <w:r w:rsidRPr="000B5972">
              <w:rPr>
                <w:lang w:eastAsia="zh-CN"/>
              </w:rPr>
              <w:t>3A</w:t>
            </w:r>
          </w:p>
        </w:tc>
        <w:tc>
          <w:tcPr>
            <w:tcW w:w="3968" w:type="dxa"/>
            <w:shd w:val="clear" w:color="auto" w:fill="auto"/>
          </w:tcPr>
          <w:p w14:paraId="6917B6E2" w14:textId="77777777" w:rsidR="0057236C" w:rsidRPr="000B5972" w:rsidRDefault="0057236C" w:rsidP="003F4A6F">
            <w:pPr>
              <w:pStyle w:val="TAL"/>
            </w:pPr>
            <w:r w:rsidRPr="000B5972">
              <w:t>Wait for 1.1* modification period to allow the new system information to take effect.</w:t>
            </w:r>
          </w:p>
        </w:tc>
        <w:tc>
          <w:tcPr>
            <w:tcW w:w="708" w:type="dxa"/>
            <w:shd w:val="clear" w:color="auto" w:fill="auto"/>
          </w:tcPr>
          <w:p w14:paraId="4DCFEF0B" w14:textId="77777777" w:rsidR="0057236C" w:rsidRPr="000B5972" w:rsidRDefault="0057236C" w:rsidP="003F4A6F">
            <w:pPr>
              <w:pStyle w:val="TAL"/>
            </w:pPr>
            <w:r w:rsidRPr="000B5972">
              <w:t>-</w:t>
            </w:r>
          </w:p>
        </w:tc>
        <w:tc>
          <w:tcPr>
            <w:tcW w:w="2976" w:type="dxa"/>
            <w:shd w:val="clear" w:color="auto" w:fill="auto"/>
          </w:tcPr>
          <w:p w14:paraId="3D1244E6" w14:textId="77777777" w:rsidR="0057236C" w:rsidRPr="000B5972" w:rsidRDefault="0057236C" w:rsidP="003F4A6F">
            <w:pPr>
              <w:pStyle w:val="TAL"/>
            </w:pPr>
            <w:r w:rsidRPr="000B5972">
              <w:t>-</w:t>
            </w:r>
          </w:p>
        </w:tc>
        <w:tc>
          <w:tcPr>
            <w:tcW w:w="567" w:type="dxa"/>
            <w:shd w:val="clear" w:color="auto" w:fill="auto"/>
          </w:tcPr>
          <w:p w14:paraId="00EA0579"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2CE0A53C" w14:textId="77777777" w:rsidR="0057236C" w:rsidRPr="000B5972" w:rsidRDefault="0057236C" w:rsidP="003F4A6F">
            <w:pPr>
              <w:pStyle w:val="TAC"/>
              <w:rPr>
                <w:lang w:eastAsia="zh-CN"/>
              </w:rPr>
            </w:pPr>
            <w:r w:rsidRPr="000B5972">
              <w:rPr>
                <w:lang w:eastAsia="zh-CN"/>
              </w:rPr>
              <w:t>-</w:t>
            </w:r>
          </w:p>
        </w:tc>
      </w:tr>
      <w:tr w:rsidR="0057236C" w:rsidRPr="000B5972" w14:paraId="6CAE14A1" w14:textId="77777777" w:rsidTr="003F4A6F">
        <w:tc>
          <w:tcPr>
            <w:tcW w:w="534" w:type="dxa"/>
            <w:shd w:val="clear" w:color="auto" w:fill="auto"/>
          </w:tcPr>
          <w:p w14:paraId="60819A47" w14:textId="77777777" w:rsidR="0057236C" w:rsidRPr="000B5972" w:rsidRDefault="0057236C" w:rsidP="003F4A6F">
            <w:pPr>
              <w:pStyle w:val="TAL"/>
              <w:jc w:val="center"/>
              <w:rPr>
                <w:kern w:val="2"/>
                <w:lang w:eastAsia="zh-CN"/>
              </w:rPr>
            </w:pPr>
            <w:r w:rsidRPr="000B5972">
              <w:rPr>
                <w:kern w:val="2"/>
                <w:lang w:eastAsia="zh-CN"/>
              </w:rPr>
              <w:t>4</w:t>
            </w:r>
          </w:p>
        </w:tc>
        <w:tc>
          <w:tcPr>
            <w:tcW w:w="3968" w:type="dxa"/>
            <w:shd w:val="clear" w:color="auto" w:fill="auto"/>
          </w:tcPr>
          <w:p w14:paraId="67086CB5" w14:textId="77777777" w:rsidR="0057236C" w:rsidRPr="000B5972" w:rsidRDefault="0057236C" w:rsidP="003F4A6F">
            <w:pPr>
              <w:pStyle w:val="TAL"/>
              <w:rPr>
                <w:kern w:val="2"/>
              </w:rPr>
            </w:pPr>
            <w:r w:rsidRPr="000B5972">
              <w:rPr>
                <w:kern w:val="2"/>
              </w:rPr>
              <w:t xml:space="preserve">Check: Does the UE send an RRCConnectionRequest-NB on </w:t>
            </w:r>
            <w:proofErr w:type="spellStart"/>
            <w:r w:rsidRPr="000B5972">
              <w:t>Ncell</w:t>
            </w:r>
            <w:proofErr w:type="spellEnd"/>
            <w:r w:rsidRPr="000B5972">
              <w:t xml:space="preserve"> </w:t>
            </w:r>
            <w:r w:rsidRPr="000B5972">
              <w:rPr>
                <w:kern w:val="2"/>
              </w:rPr>
              <w:t>1 within the next 60 s?</w:t>
            </w:r>
          </w:p>
        </w:tc>
        <w:tc>
          <w:tcPr>
            <w:tcW w:w="708" w:type="dxa"/>
            <w:shd w:val="clear" w:color="auto" w:fill="auto"/>
          </w:tcPr>
          <w:p w14:paraId="493F5091" w14:textId="77777777" w:rsidR="0057236C" w:rsidRPr="000B5972" w:rsidRDefault="0057236C" w:rsidP="003F4A6F">
            <w:pPr>
              <w:pStyle w:val="TAL"/>
              <w:rPr>
                <w:kern w:val="2"/>
              </w:rPr>
            </w:pPr>
            <w:r w:rsidRPr="000B5972">
              <w:rPr>
                <w:kern w:val="2"/>
              </w:rPr>
              <w:t>--&gt;</w:t>
            </w:r>
          </w:p>
        </w:tc>
        <w:tc>
          <w:tcPr>
            <w:tcW w:w="2976" w:type="dxa"/>
            <w:shd w:val="clear" w:color="auto" w:fill="auto"/>
          </w:tcPr>
          <w:p w14:paraId="1D02AB56" w14:textId="77777777" w:rsidR="0057236C" w:rsidRPr="000B5972" w:rsidRDefault="0057236C" w:rsidP="003F4A6F">
            <w:pPr>
              <w:pStyle w:val="TAL"/>
              <w:rPr>
                <w:kern w:val="2"/>
              </w:rPr>
            </w:pPr>
            <w:r w:rsidRPr="000B5972">
              <w:rPr>
                <w:kern w:val="2"/>
              </w:rPr>
              <w:t>RRCConnectionRequest-NB</w:t>
            </w:r>
          </w:p>
        </w:tc>
        <w:tc>
          <w:tcPr>
            <w:tcW w:w="567" w:type="dxa"/>
            <w:shd w:val="clear" w:color="auto" w:fill="auto"/>
          </w:tcPr>
          <w:p w14:paraId="0A73C1DC" w14:textId="77777777" w:rsidR="0057236C" w:rsidRPr="000B5972" w:rsidRDefault="0057236C" w:rsidP="003F4A6F">
            <w:pPr>
              <w:pStyle w:val="TAC"/>
              <w:rPr>
                <w:lang w:eastAsia="zh-CN"/>
              </w:rPr>
            </w:pPr>
            <w:r w:rsidRPr="000B5972">
              <w:rPr>
                <w:lang w:eastAsia="zh-CN"/>
              </w:rPr>
              <w:t>2</w:t>
            </w:r>
          </w:p>
        </w:tc>
        <w:tc>
          <w:tcPr>
            <w:tcW w:w="850" w:type="dxa"/>
            <w:shd w:val="clear" w:color="auto" w:fill="auto"/>
          </w:tcPr>
          <w:p w14:paraId="15E0D091" w14:textId="77777777" w:rsidR="0057236C" w:rsidRPr="000B5972" w:rsidRDefault="0057236C" w:rsidP="003F4A6F">
            <w:pPr>
              <w:pStyle w:val="TAC"/>
              <w:rPr>
                <w:lang w:eastAsia="zh-CN"/>
              </w:rPr>
            </w:pPr>
            <w:r w:rsidRPr="000B5972">
              <w:rPr>
                <w:lang w:eastAsia="zh-CN"/>
              </w:rPr>
              <w:t>F</w:t>
            </w:r>
          </w:p>
        </w:tc>
      </w:tr>
      <w:tr w:rsidR="0057236C" w:rsidRPr="000B5972" w14:paraId="55F2F196" w14:textId="77777777" w:rsidTr="003F4A6F">
        <w:tc>
          <w:tcPr>
            <w:tcW w:w="534" w:type="dxa"/>
            <w:shd w:val="clear" w:color="auto" w:fill="auto"/>
          </w:tcPr>
          <w:p w14:paraId="6D5A490A" w14:textId="77777777" w:rsidR="0057236C" w:rsidRPr="000B5972" w:rsidRDefault="0057236C" w:rsidP="003F4A6F">
            <w:pPr>
              <w:pStyle w:val="TAL"/>
              <w:jc w:val="center"/>
              <w:rPr>
                <w:kern w:val="2"/>
                <w:lang w:eastAsia="zh-CN"/>
              </w:rPr>
            </w:pPr>
            <w:r w:rsidRPr="000B5972">
              <w:rPr>
                <w:kern w:val="2"/>
                <w:lang w:eastAsia="zh-CN"/>
              </w:rPr>
              <w:t>5</w:t>
            </w:r>
          </w:p>
        </w:tc>
        <w:tc>
          <w:tcPr>
            <w:tcW w:w="3968" w:type="dxa"/>
            <w:shd w:val="clear" w:color="auto" w:fill="auto"/>
          </w:tcPr>
          <w:p w14:paraId="3BB0FBD8" w14:textId="77777777" w:rsidR="0057236C" w:rsidRPr="000B5972" w:rsidRDefault="0057236C" w:rsidP="003F4A6F">
            <w:pPr>
              <w:pStyle w:val="TAL"/>
              <w:rPr>
                <w:kern w:val="2"/>
              </w:rPr>
            </w:pPr>
            <w:r w:rsidRPr="000B5972">
              <w:rPr>
                <w:kern w:val="2"/>
              </w:rPr>
              <w:t xml:space="preserve">SS re-adjusts the cell-specific reference signal level of </w:t>
            </w:r>
            <w:proofErr w:type="spellStart"/>
            <w:r w:rsidRPr="000B5972">
              <w:t>Ncell</w:t>
            </w:r>
            <w:proofErr w:type="spellEnd"/>
            <w:r w:rsidRPr="000B5972">
              <w:t xml:space="preserve"> </w:t>
            </w:r>
            <w:r w:rsidRPr="000B5972">
              <w:rPr>
                <w:kern w:val="2"/>
              </w:rPr>
              <w:t>1 level according to row "T</w:t>
            </w:r>
            <w:r w:rsidRPr="000B5972">
              <w:rPr>
                <w:kern w:val="2"/>
                <w:lang w:eastAsia="zh-CN"/>
              </w:rPr>
              <w:t>3</w:t>
            </w:r>
            <w:r w:rsidRPr="000B5972">
              <w:rPr>
                <w:kern w:val="2"/>
              </w:rPr>
              <w:t>" in table 22.2.4.3.2-1.</w:t>
            </w:r>
          </w:p>
        </w:tc>
        <w:tc>
          <w:tcPr>
            <w:tcW w:w="708" w:type="dxa"/>
            <w:shd w:val="clear" w:color="auto" w:fill="auto"/>
          </w:tcPr>
          <w:p w14:paraId="0FBA6703" w14:textId="77777777" w:rsidR="0057236C" w:rsidRPr="000B5972" w:rsidRDefault="0057236C" w:rsidP="003F4A6F">
            <w:pPr>
              <w:pStyle w:val="TAL"/>
              <w:rPr>
                <w:kern w:val="2"/>
              </w:rPr>
            </w:pPr>
            <w:r w:rsidRPr="000B5972">
              <w:rPr>
                <w:kern w:val="2"/>
              </w:rPr>
              <w:t>-</w:t>
            </w:r>
          </w:p>
        </w:tc>
        <w:tc>
          <w:tcPr>
            <w:tcW w:w="2976" w:type="dxa"/>
            <w:shd w:val="clear" w:color="auto" w:fill="auto"/>
          </w:tcPr>
          <w:p w14:paraId="7D0E93E3" w14:textId="77777777" w:rsidR="0057236C" w:rsidRPr="000B5972" w:rsidRDefault="0057236C" w:rsidP="003F4A6F">
            <w:pPr>
              <w:pStyle w:val="TAL"/>
              <w:rPr>
                <w:kern w:val="2"/>
              </w:rPr>
            </w:pPr>
            <w:r w:rsidRPr="000B5972">
              <w:rPr>
                <w:kern w:val="2"/>
              </w:rPr>
              <w:t>-</w:t>
            </w:r>
          </w:p>
        </w:tc>
        <w:tc>
          <w:tcPr>
            <w:tcW w:w="567" w:type="dxa"/>
            <w:shd w:val="clear" w:color="auto" w:fill="auto"/>
          </w:tcPr>
          <w:p w14:paraId="334C5557"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272B769" w14:textId="77777777" w:rsidR="0057236C" w:rsidRPr="000B5972" w:rsidRDefault="0057236C" w:rsidP="003F4A6F">
            <w:pPr>
              <w:pStyle w:val="TAC"/>
              <w:rPr>
                <w:lang w:eastAsia="zh-CN"/>
              </w:rPr>
            </w:pPr>
            <w:r w:rsidRPr="000B5972">
              <w:rPr>
                <w:lang w:eastAsia="zh-CN"/>
              </w:rPr>
              <w:t>-</w:t>
            </w:r>
          </w:p>
        </w:tc>
      </w:tr>
      <w:tr w:rsidR="0057236C" w:rsidRPr="000B5972" w14:paraId="68792F3E" w14:textId="77777777" w:rsidTr="003F4A6F">
        <w:tc>
          <w:tcPr>
            <w:tcW w:w="534" w:type="dxa"/>
            <w:shd w:val="clear" w:color="auto" w:fill="auto"/>
          </w:tcPr>
          <w:p w14:paraId="642AFB68" w14:textId="77777777" w:rsidR="0057236C" w:rsidRPr="000B5972" w:rsidRDefault="0057236C" w:rsidP="003F4A6F">
            <w:pPr>
              <w:pStyle w:val="TAL"/>
              <w:jc w:val="center"/>
              <w:rPr>
                <w:lang w:eastAsia="zh-CN"/>
              </w:rPr>
            </w:pPr>
            <w:r w:rsidRPr="000B5972">
              <w:rPr>
                <w:lang w:eastAsia="zh-CN"/>
              </w:rPr>
              <w:t>6</w:t>
            </w:r>
          </w:p>
        </w:tc>
        <w:tc>
          <w:tcPr>
            <w:tcW w:w="3968" w:type="dxa"/>
            <w:shd w:val="clear" w:color="auto" w:fill="auto"/>
          </w:tcPr>
          <w:p w14:paraId="5FFB9E8B" w14:textId="77777777" w:rsidR="0057236C" w:rsidRPr="000B5972" w:rsidRDefault="0057236C" w:rsidP="003F4A6F">
            <w:pPr>
              <w:pStyle w:val="TAL"/>
            </w:pPr>
            <w:r w:rsidRPr="000B5972">
              <w:t xml:space="preserve">Check: Does the UE send an RRCConnectionRequest-NB on </w:t>
            </w:r>
            <w:proofErr w:type="spellStart"/>
            <w:r w:rsidRPr="000B5972">
              <w:t>Ncell</w:t>
            </w:r>
            <w:proofErr w:type="spellEnd"/>
            <w:r w:rsidRPr="000B5972">
              <w:t xml:space="preserve"> 1?</w:t>
            </w:r>
          </w:p>
        </w:tc>
        <w:tc>
          <w:tcPr>
            <w:tcW w:w="708" w:type="dxa"/>
            <w:shd w:val="clear" w:color="auto" w:fill="auto"/>
          </w:tcPr>
          <w:p w14:paraId="52FE2B90" w14:textId="77777777" w:rsidR="0057236C" w:rsidRPr="000B5972" w:rsidRDefault="0057236C" w:rsidP="003F4A6F">
            <w:pPr>
              <w:pStyle w:val="TAL"/>
            </w:pPr>
            <w:r w:rsidRPr="000B5972">
              <w:t>--&gt;</w:t>
            </w:r>
          </w:p>
        </w:tc>
        <w:tc>
          <w:tcPr>
            <w:tcW w:w="2976" w:type="dxa"/>
            <w:shd w:val="clear" w:color="auto" w:fill="auto"/>
          </w:tcPr>
          <w:p w14:paraId="7BDA10D2" w14:textId="77777777" w:rsidR="0057236C" w:rsidRPr="000B5972" w:rsidRDefault="0057236C" w:rsidP="003F4A6F">
            <w:pPr>
              <w:pStyle w:val="TAL"/>
            </w:pPr>
            <w:r w:rsidRPr="000B5972">
              <w:t>RRCConnectionRequest-NB</w:t>
            </w:r>
          </w:p>
        </w:tc>
        <w:tc>
          <w:tcPr>
            <w:tcW w:w="567" w:type="dxa"/>
            <w:shd w:val="clear" w:color="auto" w:fill="auto"/>
          </w:tcPr>
          <w:p w14:paraId="77C43C80" w14:textId="77777777" w:rsidR="0057236C" w:rsidRPr="000B5972" w:rsidRDefault="0057236C" w:rsidP="003F4A6F">
            <w:pPr>
              <w:pStyle w:val="TAC"/>
              <w:rPr>
                <w:lang w:eastAsia="zh-CN"/>
              </w:rPr>
            </w:pPr>
            <w:r w:rsidRPr="000B5972">
              <w:rPr>
                <w:lang w:eastAsia="zh-CN"/>
              </w:rPr>
              <w:t>3</w:t>
            </w:r>
          </w:p>
        </w:tc>
        <w:tc>
          <w:tcPr>
            <w:tcW w:w="850" w:type="dxa"/>
            <w:shd w:val="clear" w:color="auto" w:fill="auto"/>
          </w:tcPr>
          <w:p w14:paraId="3E51F036" w14:textId="77777777" w:rsidR="0057236C" w:rsidRPr="000B5972" w:rsidRDefault="0057236C" w:rsidP="003F4A6F">
            <w:pPr>
              <w:pStyle w:val="TAC"/>
              <w:rPr>
                <w:lang w:eastAsia="zh-CN"/>
              </w:rPr>
            </w:pPr>
            <w:r w:rsidRPr="000B5972">
              <w:rPr>
                <w:lang w:eastAsia="zh-CN"/>
              </w:rPr>
              <w:t>P</w:t>
            </w:r>
          </w:p>
        </w:tc>
      </w:tr>
      <w:tr w:rsidR="0057236C" w:rsidRPr="000B5972" w:rsidDel="00D24E48" w14:paraId="263DBABF" w14:textId="77777777" w:rsidTr="003F4A6F">
        <w:tc>
          <w:tcPr>
            <w:tcW w:w="534" w:type="dxa"/>
            <w:shd w:val="clear" w:color="auto" w:fill="auto"/>
          </w:tcPr>
          <w:p w14:paraId="0C163F62" w14:textId="77777777" w:rsidR="0057236C" w:rsidRPr="000B5972" w:rsidRDefault="0057236C" w:rsidP="003F4A6F">
            <w:pPr>
              <w:pStyle w:val="TAL"/>
              <w:jc w:val="center"/>
              <w:rPr>
                <w:lang w:eastAsia="zh-CN"/>
              </w:rPr>
            </w:pPr>
            <w:r w:rsidRPr="000B5972">
              <w:rPr>
                <w:lang w:eastAsia="zh-CN"/>
              </w:rPr>
              <w:t>7</w:t>
            </w:r>
            <w:r w:rsidRPr="000B5972">
              <w:t>-1</w:t>
            </w:r>
            <w:r w:rsidRPr="000B5972">
              <w:rPr>
                <w:lang w:eastAsia="zh-CN"/>
              </w:rPr>
              <w:t>8</w:t>
            </w:r>
          </w:p>
        </w:tc>
        <w:tc>
          <w:tcPr>
            <w:tcW w:w="3968" w:type="dxa"/>
            <w:shd w:val="clear" w:color="auto" w:fill="auto"/>
          </w:tcPr>
          <w:p w14:paraId="4C8A4E9E" w14:textId="77777777" w:rsidR="0057236C" w:rsidRPr="000B5972" w:rsidRDefault="0057236C" w:rsidP="003F4A6F">
            <w:pPr>
              <w:pStyle w:val="TAL"/>
            </w:pPr>
            <w:r w:rsidRPr="000B5972">
              <w:t>Steps 3 to 1</w:t>
            </w:r>
            <w:r w:rsidRPr="000B5972">
              <w:rPr>
                <w:lang w:eastAsia="zh-CN"/>
              </w:rPr>
              <w:t>4</w:t>
            </w:r>
            <w:r w:rsidRPr="000B5972">
              <w:t xml:space="preserve"> of the registration procedure described in TS 36.508 subclause </w:t>
            </w:r>
            <w:r w:rsidRPr="000B5972">
              <w:rPr>
                <w:lang w:eastAsia="zh-CN"/>
              </w:rPr>
              <w:t>8.1</w:t>
            </w:r>
            <w:r w:rsidRPr="000B5972">
              <w:t xml:space="preserve">.5.2.3 are performed on </w:t>
            </w:r>
            <w:proofErr w:type="spellStart"/>
            <w:r w:rsidRPr="000B5972">
              <w:t>Ncell</w:t>
            </w:r>
            <w:proofErr w:type="spellEnd"/>
            <w:r w:rsidRPr="000B5972">
              <w:t xml:space="preserve"> 1.</w:t>
            </w:r>
          </w:p>
        </w:tc>
        <w:tc>
          <w:tcPr>
            <w:tcW w:w="708" w:type="dxa"/>
            <w:shd w:val="clear" w:color="auto" w:fill="auto"/>
          </w:tcPr>
          <w:p w14:paraId="70F6F031" w14:textId="77777777" w:rsidR="0057236C" w:rsidRPr="000B5972" w:rsidRDefault="0057236C" w:rsidP="003F4A6F">
            <w:pPr>
              <w:pStyle w:val="TAL"/>
            </w:pPr>
            <w:r w:rsidRPr="000B5972">
              <w:t>-</w:t>
            </w:r>
          </w:p>
        </w:tc>
        <w:tc>
          <w:tcPr>
            <w:tcW w:w="2976" w:type="dxa"/>
            <w:shd w:val="clear" w:color="auto" w:fill="auto"/>
          </w:tcPr>
          <w:p w14:paraId="4C697E1D" w14:textId="77777777" w:rsidR="0057236C" w:rsidRPr="000B5972" w:rsidRDefault="0057236C" w:rsidP="003F4A6F">
            <w:pPr>
              <w:pStyle w:val="TAL"/>
            </w:pPr>
            <w:r w:rsidRPr="000B5972">
              <w:t>-</w:t>
            </w:r>
          </w:p>
        </w:tc>
        <w:tc>
          <w:tcPr>
            <w:tcW w:w="567" w:type="dxa"/>
            <w:shd w:val="clear" w:color="auto" w:fill="auto"/>
          </w:tcPr>
          <w:p w14:paraId="0617F12F"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5F8C58F6" w14:textId="77777777" w:rsidR="0057236C" w:rsidRPr="000B5972" w:rsidDel="00D24E48" w:rsidRDefault="0057236C" w:rsidP="003F4A6F">
            <w:pPr>
              <w:pStyle w:val="TAC"/>
              <w:rPr>
                <w:lang w:eastAsia="zh-CN"/>
              </w:rPr>
            </w:pPr>
            <w:r w:rsidRPr="000B5972">
              <w:rPr>
                <w:lang w:eastAsia="zh-CN"/>
              </w:rPr>
              <w:t>-</w:t>
            </w:r>
          </w:p>
        </w:tc>
      </w:tr>
      <w:tr w:rsidR="0057236C" w:rsidRPr="000B5972" w14:paraId="4B978E51" w14:textId="77777777" w:rsidTr="003F4A6F">
        <w:tc>
          <w:tcPr>
            <w:tcW w:w="534" w:type="dxa"/>
            <w:shd w:val="clear" w:color="auto" w:fill="auto"/>
          </w:tcPr>
          <w:p w14:paraId="29320203" w14:textId="77777777" w:rsidR="0057236C" w:rsidRPr="000B5972" w:rsidRDefault="0057236C" w:rsidP="003F4A6F">
            <w:pPr>
              <w:pStyle w:val="TAL"/>
              <w:jc w:val="center"/>
              <w:rPr>
                <w:lang w:eastAsia="zh-CN"/>
              </w:rPr>
            </w:pPr>
            <w:r w:rsidRPr="000B5972">
              <w:rPr>
                <w:lang w:eastAsia="zh-CN"/>
              </w:rPr>
              <w:t>18A</w:t>
            </w:r>
          </w:p>
        </w:tc>
        <w:tc>
          <w:tcPr>
            <w:tcW w:w="3968" w:type="dxa"/>
            <w:shd w:val="clear" w:color="auto" w:fill="auto"/>
          </w:tcPr>
          <w:p w14:paraId="7E83F1A5" w14:textId="77777777" w:rsidR="0057236C" w:rsidRPr="000B5972" w:rsidRDefault="0057236C" w:rsidP="003F4A6F">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8" w:type="dxa"/>
            <w:shd w:val="clear" w:color="auto" w:fill="auto"/>
          </w:tcPr>
          <w:p w14:paraId="26DA4EDD" w14:textId="77777777" w:rsidR="0057236C" w:rsidRPr="000B5972" w:rsidRDefault="0057236C" w:rsidP="003F4A6F">
            <w:pPr>
              <w:pStyle w:val="TAL"/>
            </w:pPr>
            <w:r w:rsidRPr="000B5972">
              <w:t>&lt;--</w:t>
            </w:r>
          </w:p>
        </w:tc>
        <w:tc>
          <w:tcPr>
            <w:tcW w:w="2976" w:type="dxa"/>
            <w:shd w:val="clear" w:color="auto" w:fill="auto"/>
          </w:tcPr>
          <w:p w14:paraId="20103AF2" w14:textId="77777777" w:rsidR="0057236C" w:rsidRPr="000B5972" w:rsidRDefault="0057236C" w:rsidP="003F4A6F">
            <w:pPr>
              <w:pStyle w:val="TAL"/>
            </w:pPr>
            <w:proofErr w:type="spellStart"/>
            <w:r w:rsidRPr="000B5972">
              <w:rPr>
                <w:i/>
              </w:rPr>
              <w:t>RRCConnectionRelease</w:t>
            </w:r>
            <w:proofErr w:type="spellEnd"/>
            <w:r w:rsidRPr="000B5972">
              <w:rPr>
                <w:i/>
              </w:rPr>
              <w:t>-NB</w:t>
            </w:r>
          </w:p>
        </w:tc>
        <w:tc>
          <w:tcPr>
            <w:tcW w:w="567" w:type="dxa"/>
            <w:shd w:val="clear" w:color="auto" w:fill="auto"/>
          </w:tcPr>
          <w:p w14:paraId="29B21468"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2FC59FFE" w14:textId="77777777" w:rsidR="0057236C" w:rsidRPr="000B5972" w:rsidRDefault="0057236C" w:rsidP="003F4A6F">
            <w:pPr>
              <w:pStyle w:val="TAC"/>
              <w:rPr>
                <w:lang w:eastAsia="zh-CN"/>
              </w:rPr>
            </w:pPr>
            <w:r w:rsidRPr="000B5972">
              <w:rPr>
                <w:lang w:eastAsia="zh-CN"/>
              </w:rPr>
              <w:t>-</w:t>
            </w:r>
          </w:p>
        </w:tc>
      </w:tr>
      <w:tr w:rsidR="0057236C" w:rsidRPr="000B5972" w:rsidDel="00D24E48" w14:paraId="0D22B465" w14:textId="77777777" w:rsidTr="003F4A6F">
        <w:tc>
          <w:tcPr>
            <w:tcW w:w="534" w:type="dxa"/>
            <w:shd w:val="clear" w:color="auto" w:fill="auto"/>
          </w:tcPr>
          <w:p w14:paraId="103B985D" w14:textId="77777777" w:rsidR="0057236C" w:rsidRPr="000B5972" w:rsidRDefault="0057236C" w:rsidP="003F4A6F">
            <w:pPr>
              <w:pStyle w:val="TAR"/>
              <w:jc w:val="center"/>
              <w:rPr>
                <w:lang w:eastAsia="zh-CN"/>
              </w:rPr>
            </w:pPr>
            <w:r w:rsidRPr="000B5972">
              <w:t>1</w:t>
            </w:r>
            <w:r w:rsidRPr="000B5972">
              <w:rPr>
                <w:lang w:eastAsia="zh-CN"/>
              </w:rPr>
              <w:t>9</w:t>
            </w:r>
          </w:p>
        </w:tc>
        <w:tc>
          <w:tcPr>
            <w:tcW w:w="3968" w:type="dxa"/>
            <w:shd w:val="clear" w:color="auto" w:fill="auto"/>
          </w:tcPr>
          <w:p w14:paraId="5950E094" w14:textId="77777777" w:rsidR="0057236C" w:rsidRPr="000B5972" w:rsidRDefault="0057236C" w:rsidP="003F4A6F">
            <w:pPr>
              <w:pStyle w:val="TAL"/>
            </w:pPr>
            <w:r w:rsidRPr="000B5972">
              <w:t xml:space="preserve">SS re-adjusts </w:t>
            </w:r>
            <w:r w:rsidRPr="000B5972">
              <w:rPr>
                <w:rFonts w:eastAsia="MS Gothic"/>
              </w:rPr>
              <w:t>the cell-specific reference signal level</w:t>
            </w:r>
            <w:r w:rsidRPr="000B5972">
              <w:t xml:space="preserve"> of </w:t>
            </w:r>
            <w:proofErr w:type="spellStart"/>
            <w:r w:rsidRPr="000B5972">
              <w:t>Ncell</w:t>
            </w:r>
            <w:proofErr w:type="spellEnd"/>
            <w:r w:rsidRPr="000B5972">
              <w:t xml:space="preserve"> 1 and </w:t>
            </w:r>
            <w:proofErr w:type="spellStart"/>
            <w:r w:rsidRPr="000B5972">
              <w:t>Ncell</w:t>
            </w:r>
            <w:proofErr w:type="spellEnd"/>
            <w:r w:rsidRPr="000B5972">
              <w:t xml:space="preserve"> 2 according to row "T</w:t>
            </w:r>
            <w:r w:rsidRPr="000B5972">
              <w:rPr>
                <w:lang w:eastAsia="zh-CN"/>
              </w:rPr>
              <w:t>4</w:t>
            </w:r>
            <w:r w:rsidRPr="000B5972">
              <w:t>" in table 22.2.4.3.2-1.</w:t>
            </w:r>
          </w:p>
        </w:tc>
        <w:tc>
          <w:tcPr>
            <w:tcW w:w="708" w:type="dxa"/>
            <w:shd w:val="clear" w:color="auto" w:fill="auto"/>
          </w:tcPr>
          <w:p w14:paraId="0EC481D5" w14:textId="77777777" w:rsidR="0057236C" w:rsidRPr="000B5972" w:rsidRDefault="0057236C" w:rsidP="003F4A6F">
            <w:pPr>
              <w:pStyle w:val="TAC"/>
            </w:pPr>
            <w:r w:rsidRPr="000B5972">
              <w:t>-</w:t>
            </w:r>
          </w:p>
        </w:tc>
        <w:tc>
          <w:tcPr>
            <w:tcW w:w="2976" w:type="dxa"/>
            <w:shd w:val="clear" w:color="auto" w:fill="auto"/>
          </w:tcPr>
          <w:p w14:paraId="23B589B8" w14:textId="77777777" w:rsidR="0057236C" w:rsidRPr="000B5972" w:rsidRDefault="0057236C" w:rsidP="003F4A6F">
            <w:pPr>
              <w:pStyle w:val="TAL"/>
            </w:pPr>
            <w:r w:rsidRPr="000B5972">
              <w:t>-</w:t>
            </w:r>
          </w:p>
        </w:tc>
        <w:tc>
          <w:tcPr>
            <w:tcW w:w="567" w:type="dxa"/>
            <w:shd w:val="clear" w:color="auto" w:fill="auto"/>
          </w:tcPr>
          <w:p w14:paraId="06711A4F"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3C0B0099" w14:textId="77777777" w:rsidR="0057236C" w:rsidRPr="000B5972" w:rsidRDefault="0057236C" w:rsidP="003F4A6F">
            <w:pPr>
              <w:pStyle w:val="TAC"/>
              <w:rPr>
                <w:lang w:eastAsia="zh-CN"/>
              </w:rPr>
            </w:pPr>
            <w:r w:rsidRPr="000B5972">
              <w:rPr>
                <w:lang w:eastAsia="zh-CN"/>
              </w:rPr>
              <w:t>-</w:t>
            </w:r>
          </w:p>
        </w:tc>
      </w:tr>
      <w:tr w:rsidR="0057236C" w:rsidRPr="000B5972" w:rsidDel="00D24E48" w14:paraId="48D99EE6" w14:textId="77777777" w:rsidTr="003F4A6F">
        <w:tc>
          <w:tcPr>
            <w:tcW w:w="534" w:type="dxa"/>
            <w:shd w:val="clear" w:color="auto" w:fill="auto"/>
          </w:tcPr>
          <w:p w14:paraId="076F2CC2" w14:textId="77777777" w:rsidR="0057236C" w:rsidRPr="000B5972" w:rsidRDefault="0057236C" w:rsidP="003F4A6F">
            <w:pPr>
              <w:pStyle w:val="TAR"/>
              <w:jc w:val="center"/>
              <w:rPr>
                <w:lang w:eastAsia="zh-CN"/>
              </w:rPr>
            </w:pPr>
            <w:r w:rsidRPr="000B5972">
              <w:t>2</w:t>
            </w:r>
            <w:r w:rsidRPr="000B5972">
              <w:rPr>
                <w:lang w:eastAsia="zh-CN"/>
              </w:rPr>
              <w:t>0</w:t>
            </w:r>
          </w:p>
        </w:tc>
        <w:tc>
          <w:tcPr>
            <w:tcW w:w="3968" w:type="dxa"/>
            <w:shd w:val="clear" w:color="auto" w:fill="auto"/>
          </w:tcPr>
          <w:p w14:paraId="4F14CC71" w14:textId="77777777" w:rsidR="0057236C" w:rsidRPr="000B5972" w:rsidRDefault="0057236C" w:rsidP="003F4A6F">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w:t>
            </w:r>
            <w:r w:rsidRPr="000B5972">
              <w:rPr>
                <w:lang w:eastAsia="zh-CN"/>
              </w:rPr>
              <w:t>2</w:t>
            </w:r>
            <w:r w:rsidRPr="000B5972">
              <w:t>?</w:t>
            </w:r>
          </w:p>
          <w:p w14:paraId="6BF3ED34" w14:textId="77777777" w:rsidR="0057236C" w:rsidRPr="000B5972" w:rsidRDefault="0057236C" w:rsidP="003F4A6F">
            <w:pPr>
              <w:pStyle w:val="TAL"/>
            </w:pPr>
            <w:r w:rsidRPr="000B5972">
              <w:t>NOTE: The UE performs a TAU procedure and the RRC connection is released.</w:t>
            </w:r>
          </w:p>
        </w:tc>
        <w:tc>
          <w:tcPr>
            <w:tcW w:w="708" w:type="dxa"/>
            <w:shd w:val="clear" w:color="auto" w:fill="auto"/>
          </w:tcPr>
          <w:p w14:paraId="07DFE226" w14:textId="77777777" w:rsidR="0057236C" w:rsidRPr="000B5972" w:rsidRDefault="0057236C" w:rsidP="003F4A6F">
            <w:pPr>
              <w:pStyle w:val="TAC"/>
            </w:pPr>
            <w:r w:rsidRPr="000B5972">
              <w:t>-</w:t>
            </w:r>
          </w:p>
        </w:tc>
        <w:tc>
          <w:tcPr>
            <w:tcW w:w="2976" w:type="dxa"/>
            <w:shd w:val="clear" w:color="auto" w:fill="auto"/>
          </w:tcPr>
          <w:p w14:paraId="32F381D4" w14:textId="77777777" w:rsidR="0057236C" w:rsidRPr="000B5972" w:rsidRDefault="0057236C" w:rsidP="003F4A6F">
            <w:pPr>
              <w:pStyle w:val="TAL"/>
            </w:pPr>
            <w:r w:rsidRPr="000B5972">
              <w:t>-</w:t>
            </w:r>
          </w:p>
        </w:tc>
        <w:tc>
          <w:tcPr>
            <w:tcW w:w="567" w:type="dxa"/>
            <w:shd w:val="clear" w:color="auto" w:fill="auto"/>
          </w:tcPr>
          <w:p w14:paraId="42C87A6E" w14:textId="77777777" w:rsidR="0057236C" w:rsidRPr="000B5972" w:rsidRDefault="0057236C" w:rsidP="003F4A6F">
            <w:pPr>
              <w:pStyle w:val="TAC"/>
              <w:rPr>
                <w:lang w:eastAsia="zh-CN"/>
              </w:rPr>
            </w:pPr>
            <w:r w:rsidRPr="000B5972">
              <w:rPr>
                <w:lang w:eastAsia="zh-CN"/>
              </w:rPr>
              <w:t>4</w:t>
            </w:r>
          </w:p>
        </w:tc>
        <w:tc>
          <w:tcPr>
            <w:tcW w:w="850" w:type="dxa"/>
            <w:shd w:val="clear" w:color="auto" w:fill="auto"/>
          </w:tcPr>
          <w:p w14:paraId="200DB4B1" w14:textId="77777777" w:rsidR="0057236C" w:rsidRPr="000B5972" w:rsidRDefault="0057236C" w:rsidP="003F4A6F">
            <w:pPr>
              <w:pStyle w:val="TAC"/>
              <w:rPr>
                <w:lang w:eastAsia="zh-CN"/>
              </w:rPr>
            </w:pPr>
            <w:r w:rsidRPr="000B5972">
              <w:rPr>
                <w:lang w:eastAsia="zh-CN"/>
              </w:rPr>
              <w:t>P</w:t>
            </w:r>
          </w:p>
        </w:tc>
      </w:tr>
      <w:tr w:rsidR="0057236C" w:rsidRPr="000B5972" w:rsidDel="00D24E48" w14:paraId="6DA6CB56" w14:textId="77777777" w:rsidTr="003F4A6F">
        <w:tc>
          <w:tcPr>
            <w:tcW w:w="534" w:type="dxa"/>
            <w:shd w:val="clear" w:color="auto" w:fill="auto"/>
          </w:tcPr>
          <w:p w14:paraId="3CA75D8B" w14:textId="77777777" w:rsidR="0057236C" w:rsidRPr="000B5972" w:rsidRDefault="0057236C" w:rsidP="003F4A6F">
            <w:pPr>
              <w:pStyle w:val="TAR"/>
              <w:jc w:val="center"/>
              <w:rPr>
                <w:lang w:eastAsia="zh-CN"/>
              </w:rPr>
            </w:pPr>
            <w:r w:rsidRPr="000B5972">
              <w:rPr>
                <w:lang w:eastAsia="zh-CN"/>
              </w:rPr>
              <w:t>21</w:t>
            </w:r>
          </w:p>
        </w:tc>
        <w:tc>
          <w:tcPr>
            <w:tcW w:w="3968" w:type="dxa"/>
            <w:shd w:val="clear" w:color="auto" w:fill="auto"/>
          </w:tcPr>
          <w:p w14:paraId="7BBC81F9" w14:textId="45672BC4" w:rsidR="0057236C" w:rsidRPr="000B5972" w:rsidRDefault="0057236C" w:rsidP="003F4A6F">
            <w:pPr>
              <w:pStyle w:val="TAL"/>
            </w:pPr>
            <w:r w:rsidRPr="000B5972">
              <w:t xml:space="preserve">SS changes </w:t>
            </w:r>
            <w:proofErr w:type="spellStart"/>
            <w:r w:rsidRPr="000B5972">
              <w:t>Ncell</w:t>
            </w:r>
            <w:proofErr w:type="spellEnd"/>
            <w:r w:rsidRPr="000B5972">
              <w:t xml:space="preserve"> 2 and </w:t>
            </w:r>
            <w:proofErr w:type="spellStart"/>
            <w:r w:rsidRPr="000B5972">
              <w:t>Ncell</w:t>
            </w:r>
            <w:proofErr w:type="spellEnd"/>
            <w:r w:rsidRPr="000B5972">
              <w:t xml:space="preserve"> 3 signal level and SIB1</w:t>
            </w:r>
            <w:r w:rsidRPr="000B5972">
              <w:rPr>
                <w:lang w:eastAsia="zh-CN"/>
              </w:rPr>
              <w:t>-NB</w:t>
            </w:r>
            <w:r w:rsidRPr="000B5972">
              <w:t xml:space="preserve"> IE </w:t>
            </w:r>
            <w:proofErr w:type="spellStart"/>
            <w:r w:rsidRPr="000B5972">
              <w:rPr>
                <w:i/>
                <w:iCs/>
              </w:rPr>
              <w:t>cellBarred</w:t>
            </w:r>
            <w:r w:rsidRPr="000B5972">
              <w:rPr>
                <w:i/>
                <w:iCs/>
                <w:lang w:eastAsia="zh-CN"/>
              </w:rPr>
              <w:t>-r13</w:t>
            </w:r>
            <w:proofErr w:type="spellEnd"/>
            <w:r w:rsidRPr="000B5972">
              <w:t xml:space="preserve"> </w:t>
            </w:r>
            <w:ins w:id="39" w:author="Daiwei Zhou (周代卫)" w:date="2023-05-18T15:47:00Z">
              <w:r w:rsidR="001750CE" w:rsidRPr="001750CE">
                <w:rPr>
                  <w:highlight w:val="yellow"/>
                  <w:rPrChange w:id="40" w:author="Daiwei Zhou (周代卫)" w:date="2023-05-18T15:48:00Z">
                    <w:rPr/>
                  </w:rPrChange>
                </w:rPr>
                <w:t xml:space="preserve">or </w:t>
              </w:r>
              <w:proofErr w:type="spellStart"/>
              <w:r w:rsidR="001750CE" w:rsidRPr="001750CE">
                <w:rPr>
                  <w:i/>
                  <w:iCs/>
                  <w:highlight w:val="yellow"/>
                  <w:rPrChange w:id="41" w:author="Daiwei Zhou (周代卫)" w:date="2023-05-18T15:48:00Z">
                    <w:rPr/>
                  </w:rPrChange>
                </w:rPr>
                <w:t>cellBarred</w:t>
              </w:r>
              <w:proofErr w:type="spellEnd"/>
              <w:r w:rsidR="001750CE" w:rsidRPr="001750CE">
                <w:rPr>
                  <w:i/>
                  <w:iCs/>
                  <w:highlight w:val="yellow"/>
                  <w:rPrChange w:id="42" w:author="Daiwei Zhou (周代卫)" w:date="2023-05-18T15:48:00Z">
                    <w:rPr/>
                  </w:rPrChange>
                </w:rPr>
                <w:t>-NTN</w:t>
              </w:r>
              <w:r w:rsidR="001750CE">
                <w:t xml:space="preserve"> </w:t>
              </w:r>
            </w:ins>
            <w:r w:rsidRPr="000B5972">
              <w:t>according to row "T</w:t>
            </w:r>
            <w:r w:rsidRPr="000B5972">
              <w:rPr>
                <w:lang w:eastAsia="zh-CN"/>
              </w:rPr>
              <w:t>5</w:t>
            </w:r>
            <w:r w:rsidRPr="000B5972">
              <w:t xml:space="preserve">" in table 22.2.4.3.2-1 and transmits a </w:t>
            </w:r>
            <w:r w:rsidRPr="000B5972">
              <w:rPr>
                <w:i/>
                <w:iCs/>
              </w:rPr>
              <w:t>Paging</w:t>
            </w:r>
            <w:r w:rsidRPr="000B5972">
              <w:rPr>
                <w:i/>
                <w:iCs/>
                <w:lang w:eastAsia="zh-CN"/>
              </w:rPr>
              <w:t>-NB</w:t>
            </w:r>
            <w:r w:rsidRPr="000B5972">
              <w:t xml:space="preserve"> message including </w:t>
            </w:r>
            <w:r w:rsidRPr="000B5972">
              <w:rPr>
                <w:i/>
                <w:iCs/>
              </w:rPr>
              <w:t>systemInfoModification</w:t>
            </w:r>
            <w:r w:rsidRPr="000B5972">
              <w:rPr>
                <w:i/>
                <w:iCs/>
                <w:lang w:eastAsia="zh-CN"/>
              </w:rPr>
              <w:t>-r13</w:t>
            </w:r>
            <w:r w:rsidRPr="000B5972">
              <w:t xml:space="preserve">. The </w:t>
            </w:r>
            <w:proofErr w:type="spellStart"/>
            <w:r w:rsidRPr="000B5972">
              <w:t>systemInfoValueTag</w:t>
            </w:r>
            <w:r w:rsidRPr="000B5972">
              <w:rPr>
                <w:i/>
                <w:iCs/>
              </w:rPr>
              <w:t>-r13</w:t>
            </w:r>
            <w:proofErr w:type="spellEnd"/>
            <w:r w:rsidRPr="000B5972">
              <w:rPr>
                <w:i/>
                <w:iCs/>
                <w:lang w:eastAsia="zh-CN"/>
              </w:rPr>
              <w:t xml:space="preserve"> / </w:t>
            </w:r>
            <w:proofErr w:type="spellStart"/>
            <w:r w:rsidRPr="000B5972">
              <w:t>systemInfoValueTag</w:t>
            </w:r>
            <w:r w:rsidRPr="000B5972">
              <w:rPr>
                <w:i/>
                <w:iCs/>
              </w:rPr>
              <w:t>-r1</w:t>
            </w:r>
            <w:r w:rsidRPr="000B5972">
              <w:rPr>
                <w:i/>
                <w:iCs/>
                <w:lang w:eastAsia="zh-CN"/>
              </w:rPr>
              <w:t>5</w:t>
            </w:r>
            <w:proofErr w:type="spellEnd"/>
            <w:r w:rsidRPr="000B5972">
              <w:t xml:space="preserve"> in the </w:t>
            </w:r>
            <w:bookmarkStart w:id="43" w:name="_Hlk468262388"/>
            <w:proofErr w:type="spellStart"/>
            <w:r w:rsidRPr="000B5972">
              <w:rPr>
                <w:rFonts w:eastAsia="Batang"/>
                <w:i/>
                <w:color w:val="000000"/>
              </w:rPr>
              <w:t>MasterInformationBlock</w:t>
            </w:r>
            <w:proofErr w:type="spellEnd"/>
            <w:r w:rsidRPr="000B5972">
              <w:rPr>
                <w:rFonts w:eastAsia="Batang"/>
                <w:i/>
                <w:color w:val="000000"/>
              </w:rPr>
              <w:t>-NB</w:t>
            </w:r>
            <w:bookmarkEnd w:id="43"/>
            <w:r w:rsidRPr="000B5972">
              <w:rPr>
                <w:i/>
                <w:color w:val="000000"/>
                <w:lang w:eastAsia="zh-CN"/>
              </w:rPr>
              <w:t xml:space="preserve"> / </w:t>
            </w:r>
            <w:proofErr w:type="spellStart"/>
            <w:r w:rsidRPr="000B5972">
              <w:rPr>
                <w:i/>
              </w:rPr>
              <w:t>MasterInformationBlock</w:t>
            </w:r>
            <w:proofErr w:type="spellEnd"/>
            <w:r w:rsidRPr="000B5972">
              <w:rPr>
                <w:i/>
              </w:rPr>
              <w:t>-TDD-NB</w:t>
            </w:r>
            <w:r w:rsidRPr="000B5972" w:rsidDel="00396E1F">
              <w:rPr>
                <w:i/>
              </w:rPr>
              <w:t xml:space="preserve"> </w:t>
            </w:r>
            <w:r w:rsidRPr="000B5972">
              <w:t>is increased.</w:t>
            </w:r>
          </w:p>
        </w:tc>
        <w:tc>
          <w:tcPr>
            <w:tcW w:w="708" w:type="dxa"/>
            <w:shd w:val="clear" w:color="auto" w:fill="auto"/>
          </w:tcPr>
          <w:p w14:paraId="09D31D8E" w14:textId="77777777" w:rsidR="0057236C" w:rsidRPr="000B5972" w:rsidRDefault="0057236C" w:rsidP="003F4A6F">
            <w:pPr>
              <w:pStyle w:val="TAC"/>
            </w:pPr>
            <w:r w:rsidRPr="000B5972">
              <w:t>&lt;--</w:t>
            </w:r>
          </w:p>
        </w:tc>
        <w:tc>
          <w:tcPr>
            <w:tcW w:w="2976" w:type="dxa"/>
            <w:shd w:val="clear" w:color="auto" w:fill="auto"/>
          </w:tcPr>
          <w:p w14:paraId="032179E0" w14:textId="77777777" w:rsidR="0057236C" w:rsidRPr="000B5972" w:rsidRDefault="0057236C" w:rsidP="003F4A6F">
            <w:pPr>
              <w:pStyle w:val="TAL"/>
              <w:rPr>
                <w:i/>
                <w:iCs/>
                <w:lang w:eastAsia="zh-CN"/>
              </w:rPr>
            </w:pPr>
            <w:r w:rsidRPr="000B5972">
              <w:rPr>
                <w:i/>
                <w:iCs/>
              </w:rPr>
              <w:t>Paging</w:t>
            </w:r>
            <w:r w:rsidRPr="000B5972">
              <w:rPr>
                <w:i/>
                <w:iCs/>
                <w:lang w:eastAsia="zh-CN"/>
              </w:rPr>
              <w:t>-NB</w:t>
            </w:r>
          </w:p>
        </w:tc>
        <w:tc>
          <w:tcPr>
            <w:tcW w:w="567" w:type="dxa"/>
            <w:shd w:val="clear" w:color="auto" w:fill="auto"/>
          </w:tcPr>
          <w:p w14:paraId="364D3D13"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4C2CCC4F" w14:textId="77777777" w:rsidR="0057236C" w:rsidRPr="000B5972" w:rsidRDefault="0057236C" w:rsidP="003F4A6F">
            <w:pPr>
              <w:pStyle w:val="TAC"/>
              <w:rPr>
                <w:lang w:eastAsia="zh-CN"/>
              </w:rPr>
            </w:pPr>
            <w:r w:rsidRPr="000B5972">
              <w:rPr>
                <w:lang w:eastAsia="zh-CN"/>
              </w:rPr>
              <w:t>-</w:t>
            </w:r>
          </w:p>
        </w:tc>
      </w:tr>
      <w:tr w:rsidR="0057236C" w:rsidRPr="000B5972" w:rsidDel="00D24E48" w14:paraId="4CAC5D26" w14:textId="77777777" w:rsidTr="003F4A6F">
        <w:tc>
          <w:tcPr>
            <w:tcW w:w="534" w:type="dxa"/>
            <w:shd w:val="clear" w:color="auto" w:fill="auto"/>
          </w:tcPr>
          <w:p w14:paraId="32D39DE0" w14:textId="77777777" w:rsidR="0057236C" w:rsidRPr="000B5972" w:rsidRDefault="0057236C" w:rsidP="003F4A6F">
            <w:pPr>
              <w:pStyle w:val="TAR"/>
              <w:jc w:val="center"/>
              <w:rPr>
                <w:lang w:eastAsia="zh-CN"/>
              </w:rPr>
            </w:pPr>
            <w:r w:rsidRPr="000B5972">
              <w:rPr>
                <w:lang w:eastAsia="zh-CN"/>
              </w:rPr>
              <w:t>22</w:t>
            </w:r>
          </w:p>
        </w:tc>
        <w:tc>
          <w:tcPr>
            <w:tcW w:w="3968" w:type="dxa"/>
            <w:shd w:val="clear" w:color="auto" w:fill="auto"/>
          </w:tcPr>
          <w:p w14:paraId="7B5C691F" w14:textId="77777777" w:rsidR="0057236C" w:rsidRPr="000B5972" w:rsidRDefault="0057236C" w:rsidP="003F4A6F">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3?</w:t>
            </w:r>
          </w:p>
          <w:p w14:paraId="2339C6CB" w14:textId="77777777" w:rsidR="0057236C" w:rsidRPr="000B5972" w:rsidRDefault="0057236C" w:rsidP="003F4A6F">
            <w:pPr>
              <w:pStyle w:val="TAL"/>
            </w:pPr>
            <w:r w:rsidRPr="000B5972">
              <w:t>NOTE: The UE performs a TAU procedure and the RRC connection is released.</w:t>
            </w:r>
          </w:p>
        </w:tc>
        <w:tc>
          <w:tcPr>
            <w:tcW w:w="708" w:type="dxa"/>
            <w:shd w:val="clear" w:color="auto" w:fill="auto"/>
          </w:tcPr>
          <w:p w14:paraId="7A8C2F63" w14:textId="77777777" w:rsidR="0057236C" w:rsidRPr="000B5972" w:rsidRDefault="0057236C" w:rsidP="003F4A6F">
            <w:pPr>
              <w:pStyle w:val="TAC"/>
            </w:pPr>
            <w:r w:rsidRPr="000B5972">
              <w:t>-</w:t>
            </w:r>
          </w:p>
        </w:tc>
        <w:tc>
          <w:tcPr>
            <w:tcW w:w="2976" w:type="dxa"/>
            <w:shd w:val="clear" w:color="auto" w:fill="auto"/>
          </w:tcPr>
          <w:p w14:paraId="6F02DA67" w14:textId="77777777" w:rsidR="0057236C" w:rsidRPr="000B5972" w:rsidRDefault="0057236C" w:rsidP="003F4A6F">
            <w:pPr>
              <w:pStyle w:val="TAL"/>
            </w:pPr>
            <w:r w:rsidRPr="000B5972">
              <w:t>-</w:t>
            </w:r>
          </w:p>
        </w:tc>
        <w:tc>
          <w:tcPr>
            <w:tcW w:w="567" w:type="dxa"/>
            <w:shd w:val="clear" w:color="auto" w:fill="auto"/>
          </w:tcPr>
          <w:p w14:paraId="5B81A1EB" w14:textId="77777777" w:rsidR="0057236C" w:rsidRPr="000B5972" w:rsidRDefault="0057236C" w:rsidP="003F4A6F">
            <w:pPr>
              <w:pStyle w:val="TAC"/>
              <w:rPr>
                <w:lang w:eastAsia="zh-CN"/>
              </w:rPr>
            </w:pPr>
            <w:r w:rsidRPr="000B5972">
              <w:rPr>
                <w:lang w:eastAsia="zh-CN"/>
              </w:rPr>
              <w:t>5</w:t>
            </w:r>
          </w:p>
        </w:tc>
        <w:tc>
          <w:tcPr>
            <w:tcW w:w="850" w:type="dxa"/>
            <w:shd w:val="clear" w:color="auto" w:fill="auto"/>
          </w:tcPr>
          <w:p w14:paraId="172DA1FE" w14:textId="77777777" w:rsidR="0057236C" w:rsidRPr="000B5972" w:rsidRDefault="0057236C" w:rsidP="003F4A6F">
            <w:pPr>
              <w:pStyle w:val="TAC"/>
              <w:rPr>
                <w:lang w:eastAsia="zh-CN"/>
              </w:rPr>
            </w:pPr>
            <w:r w:rsidRPr="000B5972">
              <w:rPr>
                <w:lang w:eastAsia="zh-CN"/>
              </w:rPr>
              <w:t>P</w:t>
            </w:r>
          </w:p>
        </w:tc>
      </w:tr>
      <w:tr w:rsidR="0057236C" w:rsidRPr="000B5972" w:rsidDel="00D24E48" w14:paraId="0C41BF04" w14:textId="77777777" w:rsidTr="003F4A6F">
        <w:tc>
          <w:tcPr>
            <w:tcW w:w="534" w:type="dxa"/>
            <w:shd w:val="clear" w:color="auto" w:fill="auto"/>
          </w:tcPr>
          <w:p w14:paraId="0B7E4669" w14:textId="77777777" w:rsidR="0057236C" w:rsidRPr="000B5972" w:rsidRDefault="0057236C" w:rsidP="003F4A6F">
            <w:pPr>
              <w:pStyle w:val="TAR"/>
              <w:jc w:val="center"/>
              <w:rPr>
                <w:lang w:eastAsia="zh-CN"/>
              </w:rPr>
            </w:pPr>
            <w:r w:rsidRPr="000B5972">
              <w:rPr>
                <w:lang w:eastAsia="zh-CN"/>
              </w:rPr>
              <w:t>23</w:t>
            </w:r>
          </w:p>
        </w:tc>
        <w:tc>
          <w:tcPr>
            <w:tcW w:w="3968" w:type="dxa"/>
            <w:shd w:val="clear" w:color="auto" w:fill="auto"/>
          </w:tcPr>
          <w:p w14:paraId="065FE830" w14:textId="096AE9DE" w:rsidR="0057236C" w:rsidRPr="000B5972" w:rsidRDefault="0057236C" w:rsidP="003F4A6F">
            <w:pPr>
              <w:pStyle w:val="TAL"/>
            </w:pPr>
            <w:r w:rsidRPr="000B5972">
              <w:t>SS changes the SIB1</w:t>
            </w:r>
            <w:r w:rsidRPr="000B5972">
              <w:rPr>
                <w:lang w:eastAsia="zh-CN"/>
              </w:rPr>
              <w:t>-NB</w:t>
            </w:r>
            <w:r w:rsidRPr="000B5972">
              <w:t xml:space="preserve"> IE </w:t>
            </w:r>
            <w:proofErr w:type="spellStart"/>
            <w:r w:rsidRPr="000B5972">
              <w:rPr>
                <w:i/>
                <w:iCs/>
              </w:rPr>
              <w:t>cellBarred</w:t>
            </w:r>
            <w:r w:rsidRPr="000B5972">
              <w:rPr>
                <w:i/>
                <w:iCs/>
                <w:lang w:eastAsia="zh-CN"/>
              </w:rPr>
              <w:t>-r13</w:t>
            </w:r>
            <w:proofErr w:type="spellEnd"/>
            <w:r w:rsidRPr="000B5972">
              <w:rPr>
                <w:i/>
                <w:iCs/>
                <w:lang w:eastAsia="zh-CN"/>
              </w:rPr>
              <w:t xml:space="preserve"> </w:t>
            </w:r>
            <w:ins w:id="44" w:author="Daiwei Zhou (周代卫)" w:date="2023-05-18T15:47:00Z">
              <w:r w:rsidR="001750CE" w:rsidRPr="001750CE">
                <w:rPr>
                  <w:highlight w:val="yellow"/>
                  <w:lang w:eastAsia="zh-CN"/>
                  <w:rPrChange w:id="45" w:author="Daiwei Zhou (周代卫)" w:date="2023-05-18T15:47:00Z">
                    <w:rPr>
                      <w:i/>
                      <w:iCs/>
                      <w:lang w:eastAsia="zh-CN"/>
                    </w:rPr>
                  </w:rPrChange>
                </w:rPr>
                <w:t>or</w:t>
              </w:r>
              <w:r w:rsidR="001750CE" w:rsidRPr="001750CE">
                <w:rPr>
                  <w:i/>
                  <w:iCs/>
                  <w:highlight w:val="yellow"/>
                  <w:lang w:eastAsia="zh-CN"/>
                  <w:rPrChange w:id="46" w:author="Daiwei Zhou (周代卫)" w:date="2023-05-18T15:47:00Z">
                    <w:rPr>
                      <w:i/>
                      <w:iCs/>
                      <w:lang w:eastAsia="zh-CN"/>
                    </w:rPr>
                  </w:rPrChange>
                </w:rPr>
                <w:t xml:space="preserve"> </w:t>
              </w:r>
              <w:proofErr w:type="spellStart"/>
              <w:r w:rsidR="001750CE" w:rsidRPr="001750CE">
                <w:rPr>
                  <w:i/>
                  <w:iCs/>
                  <w:highlight w:val="yellow"/>
                  <w:lang w:eastAsia="zh-CN"/>
                  <w:rPrChange w:id="47" w:author="Daiwei Zhou (周代卫)" w:date="2023-05-18T15:47:00Z">
                    <w:rPr>
                      <w:i/>
                      <w:iCs/>
                      <w:lang w:eastAsia="zh-CN"/>
                    </w:rPr>
                  </w:rPrChange>
                </w:rPr>
                <w:t>cellBarred</w:t>
              </w:r>
              <w:proofErr w:type="spellEnd"/>
              <w:r w:rsidR="001750CE" w:rsidRPr="001750CE">
                <w:rPr>
                  <w:i/>
                  <w:iCs/>
                  <w:highlight w:val="yellow"/>
                  <w:lang w:eastAsia="zh-CN"/>
                  <w:rPrChange w:id="48" w:author="Daiwei Zhou (周代卫)" w:date="2023-05-18T15:47:00Z">
                    <w:rPr>
                      <w:i/>
                      <w:iCs/>
                      <w:lang w:eastAsia="zh-CN"/>
                    </w:rPr>
                  </w:rPrChange>
                </w:rPr>
                <w:t>-NTN</w:t>
              </w:r>
              <w:r w:rsidR="001750CE">
                <w:rPr>
                  <w:i/>
                  <w:iCs/>
                  <w:lang w:eastAsia="zh-CN"/>
                </w:rPr>
                <w:t xml:space="preserve"> </w:t>
              </w:r>
            </w:ins>
            <w:r w:rsidRPr="000B5972">
              <w:rPr>
                <w:i/>
                <w:iCs/>
                <w:lang w:eastAsia="zh-CN"/>
              </w:rPr>
              <w:t xml:space="preserve">according to row T6 </w:t>
            </w:r>
            <w:r w:rsidRPr="000B5972">
              <w:t xml:space="preserve">in table 22.2.4.3.2-1 </w:t>
            </w:r>
            <w:r w:rsidRPr="000B5972">
              <w:rPr>
                <w:i/>
                <w:iCs/>
                <w:lang w:eastAsia="zh-CN"/>
              </w:rPr>
              <w:t xml:space="preserve"> for </w:t>
            </w:r>
            <w:proofErr w:type="spellStart"/>
            <w:r w:rsidRPr="000B5972">
              <w:rPr>
                <w:i/>
                <w:iCs/>
                <w:lang w:eastAsia="zh-CN"/>
              </w:rPr>
              <w:t>Ncell</w:t>
            </w:r>
            <w:proofErr w:type="spellEnd"/>
            <w:r w:rsidRPr="000B5972">
              <w:rPr>
                <w:i/>
                <w:iCs/>
                <w:lang w:eastAsia="zh-CN"/>
              </w:rPr>
              <w:t xml:space="preserve"> 2 and </w:t>
            </w:r>
            <w:proofErr w:type="spellStart"/>
            <w:r w:rsidRPr="000B5972">
              <w:rPr>
                <w:i/>
                <w:iCs/>
                <w:lang w:eastAsia="zh-CN"/>
              </w:rPr>
              <w:t>waits</w:t>
            </w:r>
            <w:r w:rsidRPr="000B5972">
              <w:t>t</w:t>
            </w:r>
            <w:proofErr w:type="spellEnd"/>
            <w:r w:rsidRPr="000B5972">
              <w:t xml:space="preserve"> for 1.1* modification period to allow the new system information to take effect.</w:t>
            </w:r>
          </w:p>
        </w:tc>
        <w:tc>
          <w:tcPr>
            <w:tcW w:w="708" w:type="dxa"/>
            <w:shd w:val="clear" w:color="auto" w:fill="auto"/>
          </w:tcPr>
          <w:p w14:paraId="285B3C33" w14:textId="77777777" w:rsidR="0057236C" w:rsidRPr="000B5972" w:rsidRDefault="0057236C" w:rsidP="003F4A6F">
            <w:pPr>
              <w:pStyle w:val="TAC"/>
            </w:pPr>
            <w:r w:rsidRPr="000B5972">
              <w:t>-</w:t>
            </w:r>
          </w:p>
        </w:tc>
        <w:tc>
          <w:tcPr>
            <w:tcW w:w="2976" w:type="dxa"/>
            <w:shd w:val="clear" w:color="auto" w:fill="auto"/>
          </w:tcPr>
          <w:p w14:paraId="4F21444C" w14:textId="77777777" w:rsidR="0057236C" w:rsidRPr="000B5972" w:rsidRDefault="0057236C" w:rsidP="003F4A6F">
            <w:pPr>
              <w:pStyle w:val="TAL"/>
            </w:pPr>
            <w:r w:rsidRPr="000B5972">
              <w:t>-</w:t>
            </w:r>
          </w:p>
        </w:tc>
        <w:tc>
          <w:tcPr>
            <w:tcW w:w="567" w:type="dxa"/>
            <w:shd w:val="clear" w:color="auto" w:fill="auto"/>
          </w:tcPr>
          <w:p w14:paraId="4A45F44C"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78B9D588" w14:textId="77777777" w:rsidR="0057236C" w:rsidRPr="000B5972" w:rsidRDefault="0057236C" w:rsidP="003F4A6F">
            <w:pPr>
              <w:pStyle w:val="TAC"/>
              <w:rPr>
                <w:lang w:eastAsia="zh-CN"/>
              </w:rPr>
            </w:pPr>
            <w:r w:rsidRPr="000B5972">
              <w:rPr>
                <w:lang w:eastAsia="zh-CN"/>
              </w:rPr>
              <w:t>-</w:t>
            </w:r>
          </w:p>
        </w:tc>
      </w:tr>
      <w:tr w:rsidR="0057236C" w:rsidRPr="000B5972" w:rsidDel="00D24E48" w14:paraId="58879C0C" w14:textId="77777777" w:rsidTr="003F4A6F">
        <w:tc>
          <w:tcPr>
            <w:tcW w:w="534" w:type="dxa"/>
            <w:shd w:val="clear" w:color="auto" w:fill="auto"/>
          </w:tcPr>
          <w:p w14:paraId="5149B2A0" w14:textId="77777777" w:rsidR="0057236C" w:rsidRPr="000B5972" w:rsidRDefault="0057236C" w:rsidP="003F4A6F">
            <w:pPr>
              <w:pStyle w:val="TAR"/>
              <w:jc w:val="center"/>
              <w:rPr>
                <w:lang w:eastAsia="zh-CN"/>
              </w:rPr>
            </w:pPr>
            <w:r w:rsidRPr="000B5972">
              <w:rPr>
                <w:lang w:eastAsia="zh-CN"/>
              </w:rPr>
              <w:t>23A</w:t>
            </w:r>
          </w:p>
        </w:tc>
        <w:tc>
          <w:tcPr>
            <w:tcW w:w="3968" w:type="dxa"/>
            <w:shd w:val="clear" w:color="auto" w:fill="auto"/>
          </w:tcPr>
          <w:p w14:paraId="13568A7B" w14:textId="77777777" w:rsidR="0057236C" w:rsidRPr="000B5972" w:rsidRDefault="0057236C" w:rsidP="003F4A6F">
            <w:pPr>
              <w:pStyle w:val="TAL"/>
            </w:pPr>
            <w:r w:rsidRPr="000B5972">
              <w:t xml:space="preserve">SS re-adjusts </w:t>
            </w:r>
            <w:bookmarkStart w:id="49" w:name="OLE_LINK39"/>
            <w:bookmarkStart w:id="50" w:name="OLE_LINK47"/>
            <w:r w:rsidRPr="000B5972">
              <w:rPr>
                <w:rFonts w:eastAsia="MS Gothic"/>
              </w:rPr>
              <w:t>the cell-specific reference signal level</w:t>
            </w:r>
            <w:r w:rsidRPr="000B5972">
              <w:t xml:space="preserve"> of </w:t>
            </w:r>
            <w:proofErr w:type="spellStart"/>
            <w:r w:rsidRPr="000B5972">
              <w:t>Ncell</w:t>
            </w:r>
            <w:proofErr w:type="spellEnd"/>
            <w:r w:rsidRPr="000B5972">
              <w:t xml:space="preserve"> 2 and </w:t>
            </w:r>
            <w:proofErr w:type="spellStart"/>
            <w:r w:rsidRPr="000B5972">
              <w:t>Ncell</w:t>
            </w:r>
            <w:proofErr w:type="spellEnd"/>
            <w:r w:rsidRPr="000B5972">
              <w:t xml:space="preserve"> 3 according to row "T</w:t>
            </w:r>
            <w:r w:rsidRPr="000B5972">
              <w:rPr>
                <w:lang w:eastAsia="zh-CN"/>
              </w:rPr>
              <w:t>6</w:t>
            </w:r>
            <w:r w:rsidRPr="000B5972">
              <w:t>" in table 22.2.4.3.2-1</w:t>
            </w:r>
            <w:bookmarkEnd w:id="49"/>
            <w:bookmarkEnd w:id="50"/>
            <w:r w:rsidRPr="000B5972">
              <w:t>.</w:t>
            </w:r>
          </w:p>
        </w:tc>
        <w:tc>
          <w:tcPr>
            <w:tcW w:w="708" w:type="dxa"/>
            <w:shd w:val="clear" w:color="auto" w:fill="auto"/>
          </w:tcPr>
          <w:p w14:paraId="7A0B48CD" w14:textId="77777777" w:rsidR="0057236C" w:rsidRPr="000B5972" w:rsidRDefault="0057236C" w:rsidP="003F4A6F">
            <w:pPr>
              <w:pStyle w:val="TAC"/>
            </w:pPr>
            <w:r w:rsidRPr="000B5972">
              <w:t>-</w:t>
            </w:r>
          </w:p>
        </w:tc>
        <w:tc>
          <w:tcPr>
            <w:tcW w:w="2976" w:type="dxa"/>
            <w:shd w:val="clear" w:color="auto" w:fill="auto"/>
          </w:tcPr>
          <w:p w14:paraId="1DF4E28D" w14:textId="77777777" w:rsidR="0057236C" w:rsidRPr="000B5972" w:rsidRDefault="0057236C" w:rsidP="003F4A6F">
            <w:pPr>
              <w:pStyle w:val="TAL"/>
            </w:pPr>
            <w:r w:rsidRPr="000B5972">
              <w:t>-</w:t>
            </w:r>
          </w:p>
        </w:tc>
        <w:tc>
          <w:tcPr>
            <w:tcW w:w="567" w:type="dxa"/>
            <w:shd w:val="clear" w:color="auto" w:fill="auto"/>
          </w:tcPr>
          <w:p w14:paraId="56A3FB49"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6BEC04F8" w14:textId="77777777" w:rsidR="0057236C" w:rsidRPr="000B5972" w:rsidRDefault="0057236C" w:rsidP="003F4A6F">
            <w:pPr>
              <w:pStyle w:val="TAC"/>
              <w:rPr>
                <w:lang w:eastAsia="zh-CN"/>
              </w:rPr>
            </w:pPr>
            <w:r w:rsidRPr="000B5972">
              <w:rPr>
                <w:lang w:eastAsia="zh-CN"/>
              </w:rPr>
              <w:t>-</w:t>
            </w:r>
          </w:p>
        </w:tc>
      </w:tr>
      <w:tr w:rsidR="0057236C" w:rsidRPr="000B5972" w:rsidDel="00D24E48" w14:paraId="357E3136" w14:textId="77777777" w:rsidTr="003F4A6F">
        <w:tc>
          <w:tcPr>
            <w:tcW w:w="534" w:type="dxa"/>
            <w:shd w:val="clear" w:color="auto" w:fill="auto"/>
          </w:tcPr>
          <w:p w14:paraId="657A5F3C" w14:textId="77777777" w:rsidR="0057236C" w:rsidRPr="000B5972" w:rsidRDefault="0057236C" w:rsidP="003F4A6F">
            <w:pPr>
              <w:pStyle w:val="TAR"/>
              <w:jc w:val="center"/>
              <w:rPr>
                <w:lang w:eastAsia="zh-CN"/>
              </w:rPr>
            </w:pPr>
            <w:r w:rsidRPr="000B5972">
              <w:rPr>
                <w:lang w:eastAsia="zh-CN"/>
              </w:rPr>
              <w:t>24</w:t>
            </w:r>
          </w:p>
        </w:tc>
        <w:tc>
          <w:tcPr>
            <w:tcW w:w="3968" w:type="dxa"/>
            <w:shd w:val="clear" w:color="auto" w:fill="auto"/>
          </w:tcPr>
          <w:p w14:paraId="22A469B3" w14:textId="77777777" w:rsidR="0057236C" w:rsidRPr="000B5972" w:rsidRDefault="0057236C" w:rsidP="003F4A6F">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w:t>
            </w:r>
            <w:r w:rsidRPr="000B5972">
              <w:rPr>
                <w:lang w:eastAsia="zh-CN"/>
              </w:rPr>
              <w:t>2</w:t>
            </w:r>
            <w:r w:rsidRPr="000B5972">
              <w:t>?</w:t>
            </w:r>
          </w:p>
          <w:p w14:paraId="1877B6E5" w14:textId="77777777" w:rsidR="0057236C" w:rsidRPr="000B5972" w:rsidRDefault="0057236C" w:rsidP="003F4A6F">
            <w:pPr>
              <w:pStyle w:val="TAL"/>
            </w:pPr>
            <w:r w:rsidRPr="000B5972">
              <w:t>NOTE: The UE performs a TAU procedure and the RRC connection is released.</w:t>
            </w:r>
          </w:p>
        </w:tc>
        <w:tc>
          <w:tcPr>
            <w:tcW w:w="708" w:type="dxa"/>
            <w:shd w:val="clear" w:color="auto" w:fill="auto"/>
          </w:tcPr>
          <w:p w14:paraId="43B031E1" w14:textId="77777777" w:rsidR="0057236C" w:rsidRPr="000B5972" w:rsidRDefault="0057236C" w:rsidP="003F4A6F">
            <w:pPr>
              <w:pStyle w:val="TAC"/>
            </w:pPr>
            <w:r w:rsidRPr="000B5972">
              <w:t>-</w:t>
            </w:r>
          </w:p>
        </w:tc>
        <w:tc>
          <w:tcPr>
            <w:tcW w:w="2976" w:type="dxa"/>
            <w:shd w:val="clear" w:color="auto" w:fill="auto"/>
          </w:tcPr>
          <w:p w14:paraId="5976518A" w14:textId="77777777" w:rsidR="0057236C" w:rsidRPr="000B5972" w:rsidRDefault="0057236C" w:rsidP="003F4A6F">
            <w:pPr>
              <w:pStyle w:val="TAL"/>
            </w:pPr>
            <w:r w:rsidRPr="000B5972">
              <w:t>-</w:t>
            </w:r>
          </w:p>
        </w:tc>
        <w:tc>
          <w:tcPr>
            <w:tcW w:w="567" w:type="dxa"/>
            <w:shd w:val="clear" w:color="auto" w:fill="auto"/>
          </w:tcPr>
          <w:p w14:paraId="2B22FBF1" w14:textId="77777777" w:rsidR="0057236C" w:rsidRPr="000B5972" w:rsidRDefault="0057236C" w:rsidP="003F4A6F">
            <w:pPr>
              <w:pStyle w:val="TAC"/>
              <w:rPr>
                <w:lang w:eastAsia="zh-CN"/>
              </w:rPr>
            </w:pPr>
            <w:r w:rsidRPr="000B5972">
              <w:rPr>
                <w:lang w:eastAsia="zh-CN"/>
              </w:rPr>
              <w:t>6</w:t>
            </w:r>
          </w:p>
        </w:tc>
        <w:tc>
          <w:tcPr>
            <w:tcW w:w="850" w:type="dxa"/>
            <w:shd w:val="clear" w:color="auto" w:fill="auto"/>
          </w:tcPr>
          <w:p w14:paraId="78281A19" w14:textId="77777777" w:rsidR="0057236C" w:rsidRPr="000B5972" w:rsidRDefault="0057236C" w:rsidP="003F4A6F">
            <w:pPr>
              <w:pStyle w:val="TAC"/>
              <w:rPr>
                <w:lang w:eastAsia="zh-CN"/>
              </w:rPr>
            </w:pPr>
            <w:r w:rsidRPr="000B5972">
              <w:rPr>
                <w:lang w:eastAsia="zh-CN"/>
              </w:rPr>
              <w:t>P</w:t>
            </w:r>
          </w:p>
        </w:tc>
      </w:tr>
    </w:tbl>
    <w:p w14:paraId="4532AF78" w14:textId="77777777" w:rsidR="0057236C" w:rsidRPr="000B5972" w:rsidRDefault="0057236C" w:rsidP="0057236C"/>
    <w:p w14:paraId="44827A0A" w14:textId="77777777" w:rsidR="0057236C" w:rsidRPr="000B5972" w:rsidRDefault="0057236C" w:rsidP="0057236C">
      <w:pPr>
        <w:pStyle w:val="5"/>
      </w:pPr>
      <w:r w:rsidRPr="000B5972">
        <w:rPr>
          <w:lang w:eastAsia="zh-CN"/>
        </w:rPr>
        <w:t>22.2.4</w:t>
      </w:r>
      <w:r w:rsidRPr="000B5972">
        <w:t>.3.3</w:t>
      </w:r>
      <w:r w:rsidRPr="000B5972">
        <w:tab/>
        <w:t>Specific message contents</w:t>
      </w:r>
    </w:p>
    <w:p w14:paraId="5C90BD9A" w14:textId="77777777" w:rsidR="0057236C" w:rsidRPr="000B5972" w:rsidRDefault="0057236C" w:rsidP="0057236C">
      <w:pPr>
        <w:pStyle w:val="TH"/>
      </w:pPr>
      <w:r w:rsidRPr="000B5972">
        <w:t>Table 22.2.4.3.3-</w:t>
      </w:r>
      <w:r w:rsidRPr="000B5972">
        <w:rPr>
          <w:lang w:eastAsia="zh-CN"/>
        </w:rPr>
        <w:t>0</w:t>
      </w:r>
      <w:r w:rsidRPr="000B5972">
        <w:t xml:space="preserve">: </w:t>
      </w:r>
      <w:proofErr w:type="spellStart"/>
      <w:r w:rsidRPr="000B5972">
        <w:rPr>
          <w:lang w:eastAsia="zh-CN"/>
        </w:rPr>
        <w:t>MasterInformationBlock</w:t>
      </w:r>
      <w:proofErr w:type="spellEnd"/>
      <w:r w:rsidRPr="000B5972">
        <w:rPr>
          <w:lang w:eastAsia="zh-CN"/>
        </w:rPr>
        <w:t>-NB</w:t>
      </w:r>
      <w:r w:rsidRPr="000B5972">
        <w:t xml:space="preserve"> for </w:t>
      </w:r>
      <w:proofErr w:type="spellStart"/>
      <w:r w:rsidRPr="000B5972">
        <w:t>Ncell</w:t>
      </w:r>
      <w:proofErr w:type="spellEnd"/>
      <w:r w:rsidRPr="000B5972">
        <w:t xml:space="preserve">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5CDA9D6B" w14:textId="77777777" w:rsidTr="003F4A6F">
        <w:tc>
          <w:tcPr>
            <w:tcW w:w="9635" w:type="dxa"/>
            <w:gridSpan w:val="4"/>
            <w:tcBorders>
              <w:top w:val="single" w:sz="4" w:space="0" w:color="auto"/>
              <w:bottom w:val="single" w:sz="4" w:space="0" w:color="auto"/>
            </w:tcBorders>
          </w:tcPr>
          <w:p w14:paraId="37C6B355" w14:textId="77777777" w:rsidR="0057236C" w:rsidRPr="000B5972" w:rsidRDefault="0057236C" w:rsidP="003F4A6F">
            <w:pPr>
              <w:pStyle w:val="TAL"/>
            </w:pPr>
            <w:r w:rsidRPr="000B5972">
              <w:t xml:space="preserve">Derivation Path: 36.508 </w:t>
            </w:r>
            <w:del w:id="51" w:author="Daiwei Zhou (周代卫)" w:date="2023-05-18T15:54:00Z">
              <w:r w:rsidRPr="00866292" w:rsidDel="00866292">
                <w:rPr>
                  <w:highlight w:val="yellow"/>
                  <w:rPrChange w:id="52" w:author="Daiwei Zhou (周代卫)" w:date="2023-05-18T15:54:00Z">
                    <w:rPr/>
                  </w:rPrChange>
                </w:rPr>
                <w:delText xml:space="preserve">clause </w:delText>
              </w:r>
              <w:r w:rsidRPr="00866292" w:rsidDel="00866292">
                <w:rPr>
                  <w:highlight w:val="yellow"/>
                  <w:lang w:eastAsia="zh-CN"/>
                  <w:rPrChange w:id="53" w:author="Daiwei Zhou (周代卫)" w:date="2023-05-18T15:54:00Z">
                    <w:rPr>
                      <w:lang w:eastAsia="zh-CN"/>
                    </w:rPr>
                  </w:rPrChange>
                </w:rPr>
                <w:delText>8.1.4</w:delText>
              </w:r>
              <w:r w:rsidRPr="00866292" w:rsidDel="00866292">
                <w:rPr>
                  <w:highlight w:val="yellow"/>
                  <w:rPrChange w:id="54" w:author="Daiwei Zhou (周代卫)" w:date="2023-05-18T15:54:00Z">
                    <w:rPr/>
                  </w:rPrChange>
                </w:rPr>
                <w:delText>.3.2</w:delText>
              </w:r>
              <w:r w:rsidRPr="00866292" w:rsidDel="00866292">
                <w:rPr>
                  <w:highlight w:val="yellow"/>
                  <w:lang w:eastAsia="zh-CN"/>
                  <w:rPrChange w:id="55" w:author="Daiwei Zhou (周代卫)" w:date="2023-05-18T15:54:00Z">
                    <w:rPr>
                      <w:lang w:eastAsia="zh-CN"/>
                    </w:rPr>
                  </w:rPrChange>
                </w:rPr>
                <w:delText>,</w:delText>
              </w:r>
              <w:r w:rsidRPr="000B5972" w:rsidDel="00866292">
                <w:rPr>
                  <w:lang w:eastAsia="zh-CN"/>
                </w:rPr>
                <w:delText xml:space="preserve"> </w:delText>
              </w:r>
            </w:del>
            <w:r w:rsidRPr="000B5972">
              <w:rPr>
                <w:lang w:eastAsia="zh-CN"/>
              </w:rPr>
              <w:t>Table 8.1.4.3.2-1</w:t>
            </w:r>
          </w:p>
        </w:tc>
      </w:tr>
      <w:tr w:rsidR="0057236C" w:rsidRPr="000B5972" w14:paraId="290A0CBA" w14:textId="77777777" w:rsidTr="003F4A6F">
        <w:tc>
          <w:tcPr>
            <w:tcW w:w="4535" w:type="dxa"/>
            <w:tcBorders>
              <w:top w:val="single" w:sz="4" w:space="0" w:color="auto"/>
              <w:bottom w:val="single" w:sz="4" w:space="0" w:color="auto"/>
              <w:right w:val="single" w:sz="4" w:space="0" w:color="auto"/>
            </w:tcBorders>
          </w:tcPr>
          <w:p w14:paraId="49D5EE08"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F1992C8"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0320CF63"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1CC0BC71" w14:textId="77777777" w:rsidR="0057236C" w:rsidRPr="000B5972" w:rsidRDefault="0057236C" w:rsidP="003F4A6F">
            <w:pPr>
              <w:pStyle w:val="TAH"/>
            </w:pPr>
            <w:r w:rsidRPr="000B5972">
              <w:t>Condition</w:t>
            </w:r>
          </w:p>
        </w:tc>
      </w:tr>
      <w:tr w:rsidR="0057236C" w:rsidRPr="000B5972" w14:paraId="7B11C1BF" w14:textId="77777777" w:rsidTr="003F4A6F">
        <w:tc>
          <w:tcPr>
            <w:tcW w:w="4535" w:type="dxa"/>
            <w:tcBorders>
              <w:top w:val="single" w:sz="4" w:space="0" w:color="auto"/>
              <w:bottom w:val="single" w:sz="4" w:space="0" w:color="auto"/>
              <w:right w:val="single" w:sz="4" w:space="0" w:color="auto"/>
            </w:tcBorders>
          </w:tcPr>
          <w:p w14:paraId="0197059B" w14:textId="77777777" w:rsidR="0057236C" w:rsidRPr="000B5972" w:rsidRDefault="0057236C" w:rsidP="003F4A6F">
            <w:pPr>
              <w:pStyle w:val="TAL"/>
            </w:pPr>
            <w:proofErr w:type="spellStart"/>
            <w:r w:rsidRPr="000B5972">
              <w:rPr>
                <w:lang w:eastAsia="zh-CN"/>
              </w:rPr>
              <w:t>MasterInformationBlock</w:t>
            </w:r>
            <w:proofErr w:type="spellEnd"/>
            <w:r w:rsidRPr="000B5972">
              <w:rPr>
                <w:lang w:eastAsia="zh-CN"/>
              </w:rPr>
              <w:t>-NB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9BEAA1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2909A6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07F9F5E" w14:textId="77777777" w:rsidR="0057236C" w:rsidRPr="000B5972" w:rsidRDefault="0057236C" w:rsidP="003F4A6F">
            <w:pPr>
              <w:pStyle w:val="TAL"/>
            </w:pPr>
          </w:p>
        </w:tc>
      </w:tr>
      <w:tr w:rsidR="0057236C" w:rsidRPr="000B5972" w14:paraId="596AAC0A" w14:textId="77777777" w:rsidTr="003F4A6F">
        <w:tc>
          <w:tcPr>
            <w:tcW w:w="4535" w:type="dxa"/>
            <w:tcBorders>
              <w:top w:val="single" w:sz="4" w:space="0" w:color="auto"/>
              <w:right w:val="single" w:sz="4" w:space="0" w:color="auto"/>
            </w:tcBorders>
          </w:tcPr>
          <w:p w14:paraId="7342AC1A" w14:textId="77777777" w:rsidR="0057236C" w:rsidRPr="000B5972" w:rsidRDefault="0057236C" w:rsidP="003F4A6F">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FD15B0D" w14:textId="77777777" w:rsidR="0057236C" w:rsidRPr="000B5972" w:rsidRDefault="0057236C" w:rsidP="003F4A6F">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7D9EFA6E"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56FA3FB3" w14:textId="77777777" w:rsidR="0057236C" w:rsidRPr="000B5972" w:rsidRDefault="0057236C" w:rsidP="003F4A6F">
            <w:pPr>
              <w:pStyle w:val="TAL"/>
            </w:pPr>
          </w:p>
        </w:tc>
      </w:tr>
      <w:tr w:rsidR="0057236C" w:rsidRPr="000B5972" w14:paraId="5206DC3D" w14:textId="77777777" w:rsidTr="003F4A6F">
        <w:tc>
          <w:tcPr>
            <w:tcW w:w="4535" w:type="dxa"/>
            <w:tcBorders>
              <w:top w:val="single" w:sz="4" w:space="0" w:color="auto"/>
              <w:bottom w:val="single" w:sz="4" w:space="0" w:color="auto"/>
              <w:right w:val="single" w:sz="4" w:space="0" w:color="auto"/>
            </w:tcBorders>
          </w:tcPr>
          <w:p w14:paraId="6C56D8B1"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5AC3EF1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9B74741"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7735478D" w14:textId="77777777" w:rsidR="0057236C" w:rsidRPr="000B5972" w:rsidRDefault="0057236C" w:rsidP="003F4A6F">
            <w:pPr>
              <w:pStyle w:val="TAL"/>
            </w:pPr>
          </w:p>
        </w:tc>
      </w:tr>
    </w:tbl>
    <w:p w14:paraId="6C3BFF47" w14:textId="77777777" w:rsidR="0057236C" w:rsidRPr="000B5972" w:rsidRDefault="0057236C" w:rsidP="0057236C">
      <w:pPr>
        <w:rPr>
          <w:lang w:eastAsia="zh-CN"/>
        </w:rPr>
      </w:pPr>
    </w:p>
    <w:p w14:paraId="54BD2EF1" w14:textId="77777777" w:rsidR="0057236C" w:rsidRPr="000B5972" w:rsidRDefault="0057236C" w:rsidP="0057236C">
      <w:pPr>
        <w:pStyle w:val="TH"/>
      </w:pPr>
      <w:r w:rsidRPr="000B5972">
        <w:t>Table 22.2.4.3.3-</w:t>
      </w:r>
      <w:proofErr w:type="spellStart"/>
      <w:r w:rsidRPr="000B5972">
        <w:rPr>
          <w:lang w:eastAsia="zh-CN"/>
        </w:rPr>
        <w:t>0A</w:t>
      </w:r>
      <w:proofErr w:type="spellEnd"/>
      <w:r w:rsidRPr="000B5972">
        <w:t xml:space="preserve">: </w:t>
      </w:r>
      <w:proofErr w:type="spellStart"/>
      <w:r w:rsidRPr="000B5972">
        <w:rPr>
          <w:lang w:eastAsia="zh-CN"/>
        </w:rPr>
        <w:t>MasterInformationBlock</w:t>
      </w:r>
      <w:proofErr w:type="spellEnd"/>
      <w:r w:rsidRPr="000B5972">
        <w:rPr>
          <w:lang w:eastAsia="zh-CN"/>
        </w:rPr>
        <w:t>-TDD-NB</w:t>
      </w:r>
      <w:r w:rsidRPr="000B5972">
        <w:t xml:space="preserve"> for </w:t>
      </w:r>
      <w:proofErr w:type="spellStart"/>
      <w:r w:rsidRPr="000B5972">
        <w:t>Ncell</w:t>
      </w:r>
      <w:proofErr w:type="spellEnd"/>
      <w:r w:rsidRPr="000B5972">
        <w:t xml:space="preserve">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48D786ED" w14:textId="77777777" w:rsidTr="003F4A6F">
        <w:tc>
          <w:tcPr>
            <w:tcW w:w="9635" w:type="dxa"/>
            <w:gridSpan w:val="4"/>
            <w:tcBorders>
              <w:top w:val="single" w:sz="4" w:space="0" w:color="auto"/>
              <w:bottom w:val="single" w:sz="4" w:space="0" w:color="auto"/>
            </w:tcBorders>
          </w:tcPr>
          <w:p w14:paraId="78BEBFF8" w14:textId="77777777" w:rsidR="0057236C" w:rsidRPr="000B5972" w:rsidRDefault="0057236C" w:rsidP="003F4A6F">
            <w:pPr>
              <w:pStyle w:val="TAL"/>
            </w:pPr>
            <w:r w:rsidRPr="000B5972">
              <w:t xml:space="preserve">Derivation Path: 36.508 </w:t>
            </w:r>
            <w:del w:id="56" w:author="Daiwei Zhou (周代卫)" w:date="2023-05-18T15:54:00Z">
              <w:r w:rsidRPr="00866292" w:rsidDel="00866292">
                <w:rPr>
                  <w:highlight w:val="yellow"/>
                  <w:rPrChange w:id="57" w:author="Daiwei Zhou (周代卫)" w:date="2023-05-18T15:54:00Z">
                    <w:rPr/>
                  </w:rPrChange>
                </w:rPr>
                <w:delText xml:space="preserve">clause </w:delText>
              </w:r>
              <w:r w:rsidRPr="00866292" w:rsidDel="00866292">
                <w:rPr>
                  <w:highlight w:val="yellow"/>
                  <w:lang w:eastAsia="zh-CN"/>
                  <w:rPrChange w:id="58" w:author="Daiwei Zhou (周代卫)" w:date="2023-05-18T15:54:00Z">
                    <w:rPr>
                      <w:lang w:eastAsia="zh-CN"/>
                    </w:rPr>
                  </w:rPrChange>
                </w:rPr>
                <w:delText>8.1.4</w:delText>
              </w:r>
              <w:r w:rsidRPr="00866292" w:rsidDel="00866292">
                <w:rPr>
                  <w:highlight w:val="yellow"/>
                  <w:rPrChange w:id="59" w:author="Daiwei Zhou (周代卫)" w:date="2023-05-18T15:54:00Z">
                    <w:rPr/>
                  </w:rPrChange>
                </w:rPr>
                <w:delText>.3.2</w:delText>
              </w:r>
              <w:r w:rsidRPr="00866292" w:rsidDel="00866292">
                <w:rPr>
                  <w:highlight w:val="yellow"/>
                  <w:lang w:eastAsia="zh-CN"/>
                  <w:rPrChange w:id="60" w:author="Daiwei Zhou (周代卫)" w:date="2023-05-18T15:54:00Z">
                    <w:rPr>
                      <w:lang w:eastAsia="zh-CN"/>
                    </w:rPr>
                  </w:rPrChange>
                </w:rPr>
                <w:delText>,</w:delText>
              </w:r>
              <w:r w:rsidRPr="000B5972" w:rsidDel="00866292">
                <w:rPr>
                  <w:lang w:eastAsia="zh-CN"/>
                </w:rPr>
                <w:delText xml:space="preserve"> </w:delText>
              </w:r>
            </w:del>
            <w:r w:rsidRPr="000B5972">
              <w:rPr>
                <w:lang w:eastAsia="zh-CN"/>
              </w:rPr>
              <w:t>Table 8.1.4.3.2-1A</w:t>
            </w:r>
          </w:p>
        </w:tc>
      </w:tr>
      <w:tr w:rsidR="0057236C" w:rsidRPr="000B5972" w14:paraId="71A5EBFF" w14:textId="77777777" w:rsidTr="003F4A6F">
        <w:tc>
          <w:tcPr>
            <w:tcW w:w="4535" w:type="dxa"/>
            <w:tcBorders>
              <w:top w:val="single" w:sz="4" w:space="0" w:color="auto"/>
              <w:bottom w:val="single" w:sz="4" w:space="0" w:color="auto"/>
              <w:right w:val="single" w:sz="4" w:space="0" w:color="auto"/>
            </w:tcBorders>
          </w:tcPr>
          <w:p w14:paraId="0F60196D"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4BC3094"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2A090A1"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14D95BDD" w14:textId="77777777" w:rsidR="0057236C" w:rsidRPr="000B5972" w:rsidRDefault="0057236C" w:rsidP="003F4A6F">
            <w:pPr>
              <w:pStyle w:val="TAH"/>
            </w:pPr>
            <w:r w:rsidRPr="000B5972">
              <w:t>Condition</w:t>
            </w:r>
          </w:p>
        </w:tc>
      </w:tr>
      <w:tr w:rsidR="0057236C" w:rsidRPr="000B5972" w14:paraId="18717193" w14:textId="77777777" w:rsidTr="003F4A6F">
        <w:tc>
          <w:tcPr>
            <w:tcW w:w="4535" w:type="dxa"/>
            <w:tcBorders>
              <w:top w:val="single" w:sz="4" w:space="0" w:color="auto"/>
              <w:bottom w:val="single" w:sz="4" w:space="0" w:color="auto"/>
              <w:right w:val="single" w:sz="4" w:space="0" w:color="auto"/>
            </w:tcBorders>
          </w:tcPr>
          <w:p w14:paraId="055B971E" w14:textId="3C581143" w:rsidR="0057236C" w:rsidRPr="000B5972" w:rsidRDefault="0057236C" w:rsidP="003F4A6F">
            <w:pPr>
              <w:pStyle w:val="TAL"/>
            </w:pPr>
            <w:r w:rsidRPr="000B5972">
              <w:rPr>
                <w:lang w:eastAsia="zh-CN"/>
              </w:rPr>
              <w:t>MasterInformationBlock-TDD-NB</w:t>
            </w:r>
            <w:ins w:id="61" w:author="Daiwei Zhou (周代卫)" w:date="2023-05-18T16:27:00Z">
              <w:r w:rsidR="002E4A5F" w:rsidRPr="002E4A5F">
                <w:rPr>
                  <w:highlight w:val="yellow"/>
                  <w:lang w:eastAsia="zh-CN"/>
                  <w:rPrChange w:id="62" w:author="Daiwei Zhou (周代卫)" w:date="2023-05-18T16:27:00Z">
                    <w:rPr>
                      <w:lang w:eastAsia="zh-CN"/>
                    </w:rPr>
                  </w:rPrChange>
                </w:rPr>
                <w:t>-r15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C1089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972F5D2"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A4D743F" w14:textId="77777777" w:rsidR="0057236C" w:rsidRPr="000B5972" w:rsidRDefault="0057236C" w:rsidP="003F4A6F">
            <w:pPr>
              <w:pStyle w:val="TAL"/>
            </w:pPr>
          </w:p>
        </w:tc>
      </w:tr>
      <w:tr w:rsidR="0057236C" w:rsidRPr="000B5972" w14:paraId="0749FDA6" w14:textId="77777777" w:rsidTr="003F4A6F">
        <w:tc>
          <w:tcPr>
            <w:tcW w:w="4535" w:type="dxa"/>
            <w:tcBorders>
              <w:top w:val="single" w:sz="4" w:space="0" w:color="auto"/>
              <w:right w:val="single" w:sz="4" w:space="0" w:color="auto"/>
            </w:tcBorders>
          </w:tcPr>
          <w:p w14:paraId="531EE254" w14:textId="77777777" w:rsidR="0057236C" w:rsidRPr="000B5972" w:rsidRDefault="0057236C" w:rsidP="003F4A6F">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62DD86C2" w14:textId="77777777" w:rsidR="0057236C" w:rsidRPr="000B5972" w:rsidRDefault="0057236C" w:rsidP="003F4A6F">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67879CF0"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589C8292" w14:textId="77777777" w:rsidR="0057236C" w:rsidRPr="000B5972" w:rsidRDefault="0057236C" w:rsidP="003F4A6F">
            <w:pPr>
              <w:pStyle w:val="TAL"/>
            </w:pPr>
          </w:p>
        </w:tc>
      </w:tr>
      <w:tr w:rsidR="0057236C" w:rsidRPr="000B5972" w14:paraId="1553795D" w14:textId="77777777" w:rsidTr="003F4A6F">
        <w:tc>
          <w:tcPr>
            <w:tcW w:w="4535" w:type="dxa"/>
            <w:tcBorders>
              <w:top w:val="single" w:sz="4" w:space="0" w:color="auto"/>
              <w:bottom w:val="single" w:sz="4" w:space="0" w:color="auto"/>
              <w:right w:val="single" w:sz="4" w:space="0" w:color="auto"/>
            </w:tcBorders>
          </w:tcPr>
          <w:p w14:paraId="3C947E48"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7BD53BE"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54273B8"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15E2F91" w14:textId="77777777" w:rsidR="0057236C" w:rsidRPr="000B5972" w:rsidRDefault="0057236C" w:rsidP="003F4A6F">
            <w:pPr>
              <w:pStyle w:val="TAL"/>
            </w:pPr>
          </w:p>
        </w:tc>
      </w:tr>
    </w:tbl>
    <w:p w14:paraId="3E63944B" w14:textId="77777777" w:rsidR="0057236C" w:rsidRPr="000B5972" w:rsidRDefault="0057236C" w:rsidP="0057236C"/>
    <w:p w14:paraId="0D3CC65F" w14:textId="77777777" w:rsidR="0057236C" w:rsidRPr="000B5972" w:rsidRDefault="0057236C" w:rsidP="0057236C">
      <w:pPr>
        <w:pStyle w:val="TH"/>
      </w:pPr>
      <w:r w:rsidRPr="000B5972">
        <w:t xml:space="preserve">Table </w:t>
      </w:r>
      <w:r w:rsidRPr="000B5972">
        <w:rPr>
          <w:lang w:eastAsia="zh-CN"/>
        </w:rPr>
        <w:t>22.2.4</w:t>
      </w:r>
      <w:r w:rsidRPr="000B5972">
        <w:t xml:space="preserve">.3.3-1: </w:t>
      </w:r>
      <w:proofErr w:type="spellStart"/>
      <w:r w:rsidRPr="000B5972">
        <w:rPr>
          <w:i/>
          <w:iCs/>
        </w:rPr>
        <w:t>SystemInformationBlockType1</w:t>
      </w:r>
      <w:proofErr w:type="spellEnd"/>
      <w:r w:rsidRPr="000B5972">
        <w:rPr>
          <w:i/>
          <w:iCs/>
          <w:lang w:eastAsia="zh-CN"/>
        </w:rPr>
        <w:t>-NB</w:t>
      </w:r>
      <w:r w:rsidRPr="000B5972">
        <w:t xml:space="preserve"> for </w:t>
      </w:r>
      <w:proofErr w:type="spellStart"/>
      <w:r w:rsidRPr="000B5972">
        <w:t>Ncell</w:t>
      </w:r>
      <w:proofErr w:type="spellEnd"/>
      <w:r w:rsidRPr="000B5972">
        <w:t xml:space="preserve"> 1 (step</w:t>
      </w:r>
      <w:r w:rsidRPr="000B5972">
        <w:rPr>
          <w:lang w:eastAsia="zh-CN"/>
        </w:rPr>
        <w:t xml:space="preserve"> </w:t>
      </w:r>
      <w:proofErr w:type="spellStart"/>
      <w:r w:rsidRPr="000B5972">
        <w:rPr>
          <w:lang w:eastAsia="zh-CN"/>
        </w:rPr>
        <w:t>0A</w:t>
      </w:r>
      <w:proofErr w:type="spellEnd"/>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7236C" w:rsidRPr="000B5972" w14:paraId="70B9E050" w14:textId="77777777" w:rsidTr="003F4A6F">
        <w:tc>
          <w:tcPr>
            <w:tcW w:w="9637" w:type="dxa"/>
            <w:gridSpan w:val="4"/>
            <w:shd w:val="clear" w:color="auto" w:fill="auto"/>
          </w:tcPr>
          <w:p w14:paraId="6F92E075" w14:textId="77777777" w:rsidR="0057236C" w:rsidRPr="000B5972" w:rsidRDefault="0057236C" w:rsidP="003F4A6F">
            <w:pPr>
              <w:pStyle w:val="B1"/>
              <w:keepNext/>
              <w:keepLines/>
              <w:spacing w:after="0"/>
              <w:ind w:left="0" w:firstLine="0"/>
              <w:rPr>
                <w:lang w:eastAsia="zh-CN"/>
              </w:rPr>
            </w:pPr>
            <w:r w:rsidRPr="000B5972">
              <w:rPr>
                <w:rFonts w:ascii="Arial" w:hAnsi="Arial"/>
                <w:sz w:val="18"/>
              </w:rPr>
              <w:t xml:space="preserve">Derivation Path: 36.508 </w:t>
            </w:r>
            <w:del w:id="63" w:author="Daiwei Zhou (周代卫)" w:date="2023-05-18T15:54:00Z">
              <w:r w:rsidRPr="00866292" w:rsidDel="00866292">
                <w:rPr>
                  <w:rFonts w:ascii="Arial" w:hAnsi="Arial"/>
                  <w:sz w:val="18"/>
                  <w:highlight w:val="yellow"/>
                  <w:rPrChange w:id="64" w:author="Daiwei Zhou (周代卫)" w:date="2023-05-18T15:54:00Z">
                    <w:rPr>
                      <w:rFonts w:ascii="Arial" w:hAnsi="Arial"/>
                      <w:sz w:val="18"/>
                    </w:rPr>
                  </w:rPrChange>
                </w:rPr>
                <w:delText>clause 8.1.4.3.2-3</w:delText>
              </w:r>
              <w:r w:rsidRPr="00866292" w:rsidDel="00866292">
                <w:rPr>
                  <w:rFonts w:ascii="Arial" w:hAnsi="Arial"/>
                  <w:sz w:val="18"/>
                  <w:highlight w:val="yellow"/>
                  <w:lang w:eastAsia="zh-CN"/>
                  <w:rPrChange w:id="65" w:author="Daiwei Zhou (周代卫)" w:date="2023-05-18T15:54:00Z">
                    <w:rPr>
                      <w:rFonts w:ascii="Arial" w:hAnsi="Arial"/>
                      <w:sz w:val="18"/>
                      <w:lang w:eastAsia="zh-CN"/>
                    </w:rPr>
                  </w:rPrChange>
                </w:rPr>
                <w:delText>,</w:delText>
              </w:r>
              <w:r w:rsidRPr="000B5972" w:rsidDel="00866292">
                <w:rPr>
                  <w:rFonts w:ascii="Arial" w:hAnsi="Arial"/>
                  <w:sz w:val="18"/>
                  <w:lang w:eastAsia="zh-CN"/>
                </w:rPr>
                <w:delText xml:space="preserve"> </w:delText>
              </w:r>
            </w:del>
            <w:r w:rsidRPr="000B5972">
              <w:rPr>
                <w:rFonts w:ascii="Arial" w:hAnsi="Arial"/>
                <w:sz w:val="18"/>
                <w:lang w:eastAsia="zh-CN"/>
              </w:rPr>
              <w:t>Table 8.1.4.3.2-3</w:t>
            </w:r>
          </w:p>
        </w:tc>
      </w:tr>
      <w:tr w:rsidR="0057236C" w:rsidRPr="000B5972" w14:paraId="3D9349A0" w14:textId="77777777" w:rsidTr="003F4A6F">
        <w:tc>
          <w:tcPr>
            <w:tcW w:w="4535" w:type="dxa"/>
            <w:shd w:val="clear" w:color="auto" w:fill="auto"/>
          </w:tcPr>
          <w:p w14:paraId="25DF47FD" w14:textId="77777777" w:rsidR="0057236C" w:rsidRPr="000B5972" w:rsidRDefault="0057236C" w:rsidP="003F4A6F">
            <w:pPr>
              <w:pStyle w:val="TAH"/>
            </w:pPr>
            <w:r w:rsidRPr="000B5972">
              <w:t>Information Element</w:t>
            </w:r>
          </w:p>
        </w:tc>
        <w:tc>
          <w:tcPr>
            <w:tcW w:w="2267" w:type="dxa"/>
            <w:shd w:val="clear" w:color="auto" w:fill="auto"/>
          </w:tcPr>
          <w:p w14:paraId="01D9702F" w14:textId="77777777" w:rsidR="0057236C" w:rsidRPr="000B5972" w:rsidRDefault="0057236C" w:rsidP="003F4A6F">
            <w:pPr>
              <w:pStyle w:val="TAH"/>
            </w:pPr>
            <w:r w:rsidRPr="000B5972">
              <w:t>Value/Remark</w:t>
            </w:r>
          </w:p>
        </w:tc>
        <w:tc>
          <w:tcPr>
            <w:tcW w:w="1700" w:type="dxa"/>
            <w:shd w:val="clear" w:color="auto" w:fill="auto"/>
          </w:tcPr>
          <w:p w14:paraId="0DB16231" w14:textId="77777777" w:rsidR="0057236C" w:rsidRPr="000B5972" w:rsidRDefault="0057236C" w:rsidP="003F4A6F">
            <w:pPr>
              <w:pStyle w:val="TAH"/>
            </w:pPr>
            <w:r w:rsidRPr="000B5972">
              <w:t>Comment</w:t>
            </w:r>
          </w:p>
        </w:tc>
        <w:tc>
          <w:tcPr>
            <w:tcW w:w="1135" w:type="dxa"/>
            <w:shd w:val="clear" w:color="auto" w:fill="auto"/>
          </w:tcPr>
          <w:p w14:paraId="69109E3C" w14:textId="77777777" w:rsidR="0057236C" w:rsidRPr="000B5972" w:rsidRDefault="0057236C" w:rsidP="003F4A6F">
            <w:pPr>
              <w:pStyle w:val="TAH"/>
            </w:pPr>
            <w:r w:rsidRPr="000B5972">
              <w:t>Condition</w:t>
            </w:r>
          </w:p>
        </w:tc>
      </w:tr>
      <w:tr w:rsidR="0057236C" w:rsidRPr="000B5972" w14:paraId="07A389F1" w14:textId="77777777" w:rsidTr="003F4A6F">
        <w:tc>
          <w:tcPr>
            <w:tcW w:w="4535" w:type="dxa"/>
            <w:shd w:val="clear" w:color="auto" w:fill="auto"/>
          </w:tcPr>
          <w:p w14:paraId="567C5332" w14:textId="77777777" w:rsidR="0057236C" w:rsidRPr="000B5972" w:rsidRDefault="0057236C" w:rsidP="003F4A6F">
            <w:pPr>
              <w:pStyle w:val="TAL"/>
            </w:pPr>
            <w:r w:rsidRPr="000B5972">
              <w:t>SystemInformationBlockType1</w:t>
            </w:r>
            <w:r w:rsidRPr="000B5972">
              <w:rPr>
                <w:lang w:eastAsia="zh-CN"/>
              </w:rPr>
              <w:t>-NB</w:t>
            </w:r>
            <w:del w:id="66" w:author="Daiwei Zhou (周代卫)" w:date="2023-05-18T16:26:00Z">
              <w:r w:rsidRPr="00083814" w:rsidDel="00083814">
                <w:rPr>
                  <w:highlight w:val="yellow"/>
                  <w:lang w:eastAsia="zh-CN"/>
                  <w:rPrChange w:id="67" w:author="Daiwei Zhou (周代卫)" w:date="2023-05-18T16:26:00Z">
                    <w:rPr>
                      <w:lang w:eastAsia="zh-CN"/>
                    </w:rPr>
                  </w:rPrChange>
                </w:rPr>
                <w:delText>-r13</w:delText>
              </w:r>
            </w:del>
            <w:r w:rsidRPr="000B5972">
              <w:t xml:space="preserve"> ::= SEQUENCE {</w:t>
            </w:r>
          </w:p>
        </w:tc>
        <w:tc>
          <w:tcPr>
            <w:tcW w:w="2267" w:type="dxa"/>
            <w:shd w:val="clear" w:color="auto" w:fill="auto"/>
          </w:tcPr>
          <w:p w14:paraId="7A90775B" w14:textId="77777777" w:rsidR="0057236C" w:rsidRPr="000B5972" w:rsidRDefault="0057236C" w:rsidP="003F4A6F">
            <w:pPr>
              <w:pStyle w:val="TAL"/>
            </w:pPr>
          </w:p>
        </w:tc>
        <w:tc>
          <w:tcPr>
            <w:tcW w:w="1700" w:type="dxa"/>
            <w:shd w:val="clear" w:color="auto" w:fill="auto"/>
          </w:tcPr>
          <w:p w14:paraId="133FE83B" w14:textId="77777777" w:rsidR="0057236C" w:rsidRPr="000B5972" w:rsidRDefault="0057236C" w:rsidP="003F4A6F">
            <w:pPr>
              <w:pStyle w:val="TAL"/>
            </w:pPr>
          </w:p>
        </w:tc>
        <w:tc>
          <w:tcPr>
            <w:tcW w:w="1135" w:type="dxa"/>
            <w:shd w:val="clear" w:color="auto" w:fill="auto"/>
          </w:tcPr>
          <w:p w14:paraId="15BCD0D0" w14:textId="77777777" w:rsidR="0057236C" w:rsidRPr="000B5972" w:rsidRDefault="0057236C" w:rsidP="003F4A6F">
            <w:pPr>
              <w:pStyle w:val="TAL"/>
            </w:pPr>
          </w:p>
        </w:tc>
      </w:tr>
      <w:tr w:rsidR="0057236C" w:rsidRPr="000B5972" w14:paraId="7F68ECAC" w14:textId="77777777" w:rsidTr="003F4A6F">
        <w:tc>
          <w:tcPr>
            <w:tcW w:w="4535" w:type="dxa"/>
            <w:shd w:val="clear" w:color="auto" w:fill="auto"/>
          </w:tcPr>
          <w:p w14:paraId="27EF95E1" w14:textId="77777777" w:rsidR="0057236C" w:rsidRPr="000B5972" w:rsidRDefault="0057236C" w:rsidP="003F4A6F">
            <w:pPr>
              <w:pStyle w:val="TAL"/>
            </w:pPr>
            <w:r w:rsidRPr="000B5972">
              <w:t xml:space="preserve">  CellSelectionInfo</w:t>
            </w:r>
            <w:r w:rsidRPr="000B5972">
              <w:rPr>
                <w:lang w:eastAsia="zh-CN"/>
              </w:rPr>
              <w:t>-r13</w:t>
            </w:r>
            <w:r w:rsidRPr="000B5972">
              <w:t xml:space="preserve"> SEQUENCE {</w:t>
            </w:r>
          </w:p>
        </w:tc>
        <w:tc>
          <w:tcPr>
            <w:tcW w:w="2267" w:type="dxa"/>
            <w:shd w:val="clear" w:color="auto" w:fill="auto"/>
          </w:tcPr>
          <w:p w14:paraId="2D559C7A" w14:textId="77777777" w:rsidR="0057236C" w:rsidRPr="000B5972" w:rsidRDefault="0057236C" w:rsidP="003F4A6F">
            <w:pPr>
              <w:pStyle w:val="TAL"/>
            </w:pPr>
          </w:p>
        </w:tc>
        <w:tc>
          <w:tcPr>
            <w:tcW w:w="1700" w:type="dxa"/>
            <w:shd w:val="clear" w:color="auto" w:fill="auto"/>
          </w:tcPr>
          <w:p w14:paraId="4860AF97" w14:textId="77777777" w:rsidR="0057236C" w:rsidRPr="000B5972" w:rsidRDefault="0057236C" w:rsidP="003F4A6F">
            <w:pPr>
              <w:pStyle w:val="TAL"/>
            </w:pPr>
          </w:p>
        </w:tc>
        <w:tc>
          <w:tcPr>
            <w:tcW w:w="1135" w:type="dxa"/>
            <w:shd w:val="clear" w:color="auto" w:fill="auto"/>
          </w:tcPr>
          <w:p w14:paraId="403D0155" w14:textId="77777777" w:rsidR="0057236C" w:rsidRPr="000B5972" w:rsidRDefault="0057236C" w:rsidP="003F4A6F">
            <w:pPr>
              <w:pStyle w:val="TAL"/>
            </w:pPr>
          </w:p>
        </w:tc>
      </w:tr>
      <w:tr w:rsidR="0057236C" w:rsidRPr="000B5972" w14:paraId="1C4A8F09" w14:textId="77777777" w:rsidTr="003F4A6F">
        <w:tc>
          <w:tcPr>
            <w:tcW w:w="4535" w:type="dxa"/>
            <w:shd w:val="clear" w:color="auto" w:fill="auto"/>
          </w:tcPr>
          <w:p w14:paraId="774C77AB"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shd w:val="clear" w:color="auto" w:fill="auto"/>
          </w:tcPr>
          <w:p w14:paraId="4B97DE9F" w14:textId="77777777" w:rsidR="0057236C" w:rsidRPr="000B5972" w:rsidRDefault="0057236C" w:rsidP="003F4A6F">
            <w:pPr>
              <w:pStyle w:val="TAL"/>
            </w:pPr>
            <w:r w:rsidRPr="000B5972">
              <w:t>-42 (-84 dBm)</w:t>
            </w:r>
          </w:p>
        </w:tc>
        <w:tc>
          <w:tcPr>
            <w:tcW w:w="1700" w:type="dxa"/>
            <w:shd w:val="clear" w:color="auto" w:fill="auto"/>
          </w:tcPr>
          <w:p w14:paraId="1C444B36" w14:textId="77777777" w:rsidR="0057236C" w:rsidRPr="000B5972" w:rsidRDefault="0057236C" w:rsidP="003F4A6F">
            <w:pPr>
              <w:pStyle w:val="TAL"/>
            </w:pPr>
          </w:p>
        </w:tc>
        <w:tc>
          <w:tcPr>
            <w:tcW w:w="1135" w:type="dxa"/>
            <w:shd w:val="clear" w:color="auto" w:fill="auto"/>
          </w:tcPr>
          <w:p w14:paraId="03061B1B" w14:textId="77777777" w:rsidR="0057236C" w:rsidRPr="000B5972" w:rsidRDefault="0057236C" w:rsidP="003F4A6F">
            <w:pPr>
              <w:pStyle w:val="TAL"/>
            </w:pPr>
          </w:p>
        </w:tc>
      </w:tr>
      <w:tr w:rsidR="0057236C" w:rsidRPr="000B5972" w14:paraId="328FC9A1" w14:textId="77777777" w:rsidTr="003F4A6F">
        <w:tc>
          <w:tcPr>
            <w:tcW w:w="4535" w:type="dxa"/>
            <w:shd w:val="clear" w:color="auto" w:fill="auto"/>
          </w:tcPr>
          <w:p w14:paraId="735E16E6" w14:textId="77777777" w:rsidR="0057236C" w:rsidRPr="000B5972" w:rsidRDefault="0057236C" w:rsidP="003F4A6F">
            <w:pPr>
              <w:pStyle w:val="TAL"/>
            </w:pPr>
            <w:r w:rsidRPr="000B5972">
              <w:t xml:space="preserve">  }</w:t>
            </w:r>
          </w:p>
        </w:tc>
        <w:tc>
          <w:tcPr>
            <w:tcW w:w="2267" w:type="dxa"/>
            <w:shd w:val="clear" w:color="auto" w:fill="auto"/>
          </w:tcPr>
          <w:p w14:paraId="7BA16319" w14:textId="77777777" w:rsidR="0057236C" w:rsidRPr="000B5972" w:rsidRDefault="0057236C" w:rsidP="003F4A6F">
            <w:pPr>
              <w:pStyle w:val="TAL"/>
            </w:pPr>
          </w:p>
        </w:tc>
        <w:tc>
          <w:tcPr>
            <w:tcW w:w="1700" w:type="dxa"/>
            <w:shd w:val="clear" w:color="auto" w:fill="auto"/>
          </w:tcPr>
          <w:p w14:paraId="7963A57F" w14:textId="77777777" w:rsidR="0057236C" w:rsidRPr="000B5972" w:rsidRDefault="0057236C" w:rsidP="003F4A6F">
            <w:pPr>
              <w:pStyle w:val="TAL"/>
            </w:pPr>
          </w:p>
        </w:tc>
        <w:tc>
          <w:tcPr>
            <w:tcW w:w="1135" w:type="dxa"/>
            <w:shd w:val="clear" w:color="auto" w:fill="auto"/>
          </w:tcPr>
          <w:p w14:paraId="7ED0FD3B" w14:textId="77777777" w:rsidR="0057236C" w:rsidRPr="000B5972" w:rsidRDefault="0057236C" w:rsidP="003F4A6F">
            <w:pPr>
              <w:pStyle w:val="TAL"/>
            </w:pPr>
          </w:p>
        </w:tc>
      </w:tr>
      <w:tr w:rsidR="0057236C" w:rsidRPr="000B5972" w14:paraId="0643340D" w14:textId="77777777" w:rsidTr="003F4A6F">
        <w:tc>
          <w:tcPr>
            <w:tcW w:w="4535" w:type="dxa"/>
            <w:shd w:val="clear" w:color="auto" w:fill="auto"/>
          </w:tcPr>
          <w:p w14:paraId="5136EF71" w14:textId="77777777" w:rsidR="0057236C" w:rsidRPr="000B5972" w:rsidRDefault="0057236C" w:rsidP="003F4A6F">
            <w:pPr>
              <w:pStyle w:val="TAL"/>
            </w:pPr>
            <w:r w:rsidRPr="000B5972">
              <w:t>}</w:t>
            </w:r>
          </w:p>
        </w:tc>
        <w:tc>
          <w:tcPr>
            <w:tcW w:w="2267" w:type="dxa"/>
            <w:shd w:val="clear" w:color="auto" w:fill="auto"/>
          </w:tcPr>
          <w:p w14:paraId="438CA69B" w14:textId="77777777" w:rsidR="0057236C" w:rsidRPr="000B5972" w:rsidRDefault="0057236C" w:rsidP="003F4A6F">
            <w:pPr>
              <w:pStyle w:val="TAL"/>
            </w:pPr>
          </w:p>
        </w:tc>
        <w:tc>
          <w:tcPr>
            <w:tcW w:w="1700" w:type="dxa"/>
            <w:shd w:val="clear" w:color="auto" w:fill="auto"/>
          </w:tcPr>
          <w:p w14:paraId="05E05903" w14:textId="77777777" w:rsidR="0057236C" w:rsidRPr="000B5972" w:rsidRDefault="0057236C" w:rsidP="003F4A6F">
            <w:pPr>
              <w:pStyle w:val="TAL"/>
            </w:pPr>
          </w:p>
        </w:tc>
        <w:tc>
          <w:tcPr>
            <w:tcW w:w="1135" w:type="dxa"/>
            <w:shd w:val="clear" w:color="auto" w:fill="auto"/>
          </w:tcPr>
          <w:p w14:paraId="0AC36D42" w14:textId="77777777" w:rsidR="0057236C" w:rsidRPr="000B5972" w:rsidRDefault="0057236C" w:rsidP="003F4A6F">
            <w:pPr>
              <w:pStyle w:val="TAL"/>
            </w:pPr>
          </w:p>
        </w:tc>
      </w:tr>
    </w:tbl>
    <w:p w14:paraId="5B309D9A" w14:textId="77777777" w:rsidR="0057236C" w:rsidRPr="000B5972" w:rsidRDefault="0057236C" w:rsidP="0057236C"/>
    <w:p w14:paraId="731B16B3" w14:textId="77777777" w:rsidR="0057236C" w:rsidRPr="000B5972" w:rsidRDefault="0057236C" w:rsidP="0057236C">
      <w:pPr>
        <w:pStyle w:val="TH"/>
      </w:pPr>
      <w:r w:rsidRPr="000B5972">
        <w:t>Table</w:t>
      </w:r>
      <w:bookmarkStart w:id="68" w:name="OLE_LINK489"/>
      <w:r w:rsidRPr="000B5972">
        <w:rPr>
          <w:lang w:eastAsia="zh-CN"/>
        </w:rPr>
        <w:t xml:space="preserve"> 22.2.4.</w:t>
      </w:r>
      <w:r w:rsidRPr="000B5972">
        <w:t>3.3-</w:t>
      </w:r>
      <w:r w:rsidRPr="000B5972">
        <w:rPr>
          <w:lang w:eastAsia="zh-CN"/>
        </w:rPr>
        <w:t>2</w:t>
      </w:r>
      <w:bookmarkEnd w:id="68"/>
      <w:r w:rsidRPr="000B5972">
        <w:t xml:space="preserve">: </w:t>
      </w:r>
      <w:proofErr w:type="spellStart"/>
      <w:r w:rsidRPr="000B5972">
        <w:rPr>
          <w:i/>
          <w:iCs/>
        </w:rPr>
        <w:t>SystemInformationBlockType1</w:t>
      </w:r>
      <w:proofErr w:type="spellEnd"/>
      <w:r w:rsidRPr="000B5972">
        <w:rPr>
          <w:i/>
          <w:iCs/>
          <w:lang w:eastAsia="zh-CN"/>
        </w:rPr>
        <w:t>-NB</w:t>
      </w:r>
      <w:r w:rsidRPr="000B5972">
        <w:t xml:space="preserve"> for </w:t>
      </w:r>
      <w:proofErr w:type="spellStart"/>
      <w:r w:rsidRPr="000B5972">
        <w:t>Ncell</w:t>
      </w:r>
      <w:proofErr w:type="spellEnd"/>
      <w:r w:rsidRPr="000B5972">
        <w:t xml:space="preserve"> 1 (step</w:t>
      </w:r>
      <w:r w:rsidRPr="000B5972">
        <w:rPr>
          <w:lang w:eastAsia="zh-CN"/>
        </w:rPr>
        <w:t xml:space="preserve"> 3</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7236C" w:rsidRPr="000B5972" w14:paraId="2C55EB1D" w14:textId="77777777" w:rsidTr="003F4A6F">
        <w:tc>
          <w:tcPr>
            <w:tcW w:w="9637" w:type="dxa"/>
            <w:gridSpan w:val="4"/>
            <w:shd w:val="clear" w:color="auto" w:fill="auto"/>
          </w:tcPr>
          <w:p w14:paraId="7142D799" w14:textId="77777777" w:rsidR="0057236C" w:rsidRPr="000B5972" w:rsidRDefault="0057236C" w:rsidP="003F4A6F">
            <w:pPr>
              <w:pStyle w:val="TAL"/>
            </w:pPr>
            <w:r w:rsidRPr="000B5972">
              <w:t xml:space="preserve">Derivation Path: 36.508 </w:t>
            </w:r>
            <w:del w:id="69" w:author="Daiwei Zhou (周代卫)" w:date="2023-05-18T15:54:00Z">
              <w:r w:rsidRPr="00866292" w:rsidDel="00866292">
                <w:rPr>
                  <w:highlight w:val="yellow"/>
                  <w:rPrChange w:id="70" w:author="Daiwei Zhou (周代卫)" w:date="2023-05-18T15:54:00Z">
                    <w:rPr/>
                  </w:rPrChange>
                </w:rPr>
                <w:delText xml:space="preserve">clause </w:delText>
              </w:r>
              <w:r w:rsidRPr="00866292" w:rsidDel="00866292">
                <w:rPr>
                  <w:highlight w:val="yellow"/>
                  <w:lang w:eastAsia="zh-CN"/>
                  <w:rPrChange w:id="71" w:author="Daiwei Zhou (周代卫)" w:date="2023-05-18T15:54:00Z">
                    <w:rPr>
                      <w:lang w:eastAsia="zh-CN"/>
                    </w:rPr>
                  </w:rPrChange>
                </w:rPr>
                <w:delText>8.1.4</w:delText>
              </w:r>
              <w:r w:rsidRPr="00866292" w:rsidDel="00866292">
                <w:rPr>
                  <w:highlight w:val="yellow"/>
                  <w:rPrChange w:id="72" w:author="Daiwei Zhou (周代卫)" w:date="2023-05-18T15:54:00Z">
                    <w:rPr/>
                  </w:rPrChange>
                </w:rPr>
                <w:delText>.3.2</w:delText>
              </w:r>
              <w:r w:rsidRPr="00866292" w:rsidDel="00866292">
                <w:rPr>
                  <w:highlight w:val="yellow"/>
                  <w:lang w:eastAsia="zh-CN"/>
                  <w:rPrChange w:id="73" w:author="Daiwei Zhou (周代卫)" w:date="2023-05-18T15:54:00Z">
                    <w:rPr>
                      <w:lang w:eastAsia="zh-CN"/>
                    </w:rPr>
                  </w:rPrChange>
                </w:rPr>
                <w:delText>-3,</w:delText>
              </w:r>
              <w:r w:rsidRPr="000B5972" w:rsidDel="00866292">
                <w:rPr>
                  <w:lang w:eastAsia="zh-CN"/>
                </w:rPr>
                <w:delText xml:space="preserve"> </w:delText>
              </w:r>
            </w:del>
            <w:r w:rsidRPr="000B5972">
              <w:rPr>
                <w:lang w:eastAsia="zh-CN"/>
              </w:rPr>
              <w:t>Table 8.1.4.3.2-3</w:t>
            </w:r>
          </w:p>
        </w:tc>
      </w:tr>
      <w:tr w:rsidR="0057236C" w:rsidRPr="000B5972" w14:paraId="7E11DF48" w14:textId="77777777" w:rsidTr="003F4A6F">
        <w:tc>
          <w:tcPr>
            <w:tcW w:w="4535" w:type="dxa"/>
            <w:shd w:val="clear" w:color="auto" w:fill="auto"/>
          </w:tcPr>
          <w:p w14:paraId="77298BFA" w14:textId="77777777" w:rsidR="0057236C" w:rsidRPr="000B5972" w:rsidRDefault="0057236C" w:rsidP="003F4A6F">
            <w:pPr>
              <w:pStyle w:val="TAH"/>
            </w:pPr>
            <w:r w:rsidRPr="000B5972">
              <w:t>Information Element</w:t>
            </w:r>
          </w:p>
        </w:tc>
        <w:tc>
          <w:tcPr>
            <w:tcW w:w="2267" w:type="dxa"/>
            <w:shd w:val="clear" w:color="auto" w:fill="auto"/>
          </w:tcPr>
          <w:p w14:paraId="0FEBEADD" w14:textId="77777777" w:rsidR="0057236C" w:rsidRPr="000B5972" w:rsidRDefault="0057236C" w:rsidP="003F4A6F">
            <w:pPr>
              <w:pStyle w:val="TAH"/>
            </w:pPr>
            <w:r w:rsidRPr="000B5972">
              <w:t>Value/Remark</w:t>
            </w:r>
          </w:p>
        </w:tc>
        <w:tc>
          <w:tcPr>
            <w:tcW w:w="1700" w:type="dxa"/>
            <w:shd w:val="clear" w:color="auto" w:fill="auto"/>
          </w:tcPr>
          <w:p w14:paraId="689DC945" w14:textId="77777777" w:rsidR="0057236C" w:rsidRPr="000B5972" w:rsidRDefault="0057236C" w:rsidP="003F4A6F">
            <w:pPr>
              <w:pStyle w:val="TAH"/>
            </w:pPr>
            <w:r w:rsidRPr="000B5972">
              <w:t>Comment</w:t>
            </w:r>
          </w:p>
        </w:tc>
        <w:tc>
          <w:tcPr>
            <w:tcW w:w="1135" w:type="dxa"/>
            <w:shd w:val="clear" w:color="auto" w:fill="auto"/>
          </w:tcPr>
          <w:p w14:paraId="083F439F" w14:textId="77777777" w:rsidR="0057236C" w:rsidRPr="000B5972" w:rsidRDefault="0057236C" w:rsidP="003F4A6F">
            <w:pPr>
              <w:pStyle w:val="TAH"/>
            </w:pPr>
            <w:r w:rsidRPr="000B5972">
              <w:t>Condition</w:t>
            </w:r>
          </w:p>
        </w:tc>
      </w:tr>
      <w:tr w:rsidR="0057236C" w:rsidRPr="000B5972" w14:paraId="3329283E" w14:textId="77777777" w:rsidTr="003F4A6F">
        <w:tc>
          <w:tcPr>
            <w:tcW w:w="4535" w:type="dxa"/>
            <w:shd w:val="clear" w:color="auto" w:fill="auto"/>
          </w:tcPr>
          <w:p w14:paraId="0EAFDA06" w14:textId="77777777" w:rsidR="0057236C" w:rsidRPr="000B5972" w:rsidRDefault="0057236C" w:rsidP="003F4A6F">
            <w:pPr>
              <w:pStyle w:val="TAL"/>
            </w:pPr>
            <w:r w:rsidRPr="000B5972">
              <w:t>SystemInformationBlockType1</w:t>
            </w:r>
            <w:bookmarkStart w:id="74" w:name="OLE_LINK511"/>
            <w:bookmarkStart w:id="75" w:name="OLE_LINK512"/>
            <w:r w:rsidRPr="000B5972">
              <w:rPr>
                <w:lang w:eastAsia="zh-CN"/>
              </w:rPr>
              <w:t>-NB</w:t>
            </w:r>
            <w:del w:id="76" w:author="Daiwei Zhou (周代卫)" w:date="2023-05-18T16:26:00Z">
              <w:r w:rsidRPr="00083814" w:rsidDel="00083814">
                <w:rPr>
                  <w:highlight w:val="yellow"/>
                  <w:lang w:eastAsia="zh-CN"/>
                  <w:rPrChange w:id="77" w:author="Daiwei Zhou (周代卫)" w:date="2023-05-18T16:26:00Z">
                    <w:rPr>
                      <w:lang w:eastAsia="zh-CN"/>
                    </w:rPr>
                  </w:rPrChange>
                </w:rPr>
                <w:delText>-r13</w:delText>
              </w:r>
            </w:del>
            <w:bookmarkEnd w:id="74"/>
            <w:bookmarkEnd w:id="75"/>
            <w:r w:rsidRPr="000B5972">
              <w:t xml:space="preserve"> ::= SEQUENCE {</w:t>
            </w:r>
          </w:p>
        </w:tc>
        <w:tc>
          <w:tcPr>
            <w:tcW w:w="2267" w:type="dxa"/>
            <w:shd w:val="clear" w:color="auto" w:fill="auto"/>
          </w:tcPr>
          <w:p w14:paraId="0B4BDE3E" w14:textId="77777777" w:rsidR="0057236C" w:rsidRPr="000B5972" w:rsidRDefault="0057236C" w:rsidP="003F4A6F">
            <w:pPr>
              <w:pStyle w:val="TAL"/>
            </w:pPr>
          </w:p>
        </w:tc>
        <w:tc>
          <w:tcPr>
            <w:tcW w:w="1700" w:type="dxa"/>
            <w:shd w:val="clear" w:color="auto" w:fill="auto"/>
          </w:tcPr>
          <w:p w14:paraId="78999DA1" w14:textId="77777777" w:rsidR="0057236C" w:rsidRPr="000B5972" w:rsidRDefault="0057236C" w:rsidP="003F4A6F">
            <w:pPr>
              <w:pStyle w:val="TAL"/>
            </w:pPr>
          </w:p>
        </w:tc>
        <w:tc>
          <w:tcPr>
            <w:tcW w:w="1135" w:type="dxa"/>
            <w:shd w:val="clear" w:color="auto" w:fill="auto"/>
          </w:tcPr>
          <w:p w14:paraId="384110AA" w14:textId="77777777" w:rsidR="0057236C" w:rsidRPr="000B5972" w:rsidRDefault="0057236C" w:rsidP="003F4A6F">
            <w:pPr>
              <w:pStyle w:val="TAL"/>
            </w:pPr>
          </w:p>
        </w:tc>
      </w:tr>
      <w:tr w:rsidR="0057236C" w:rsidRPr="000B5972" w14:paraId="045879DA" w14:textId="77777777" w:rsidTr="003F4A6F">
        <w:tc>
          <w:tcPr>
            <w:tcW w:w="4535" w:type="dxa"/>
            <w:shd w:val="clear" w:color="auto" w:fill="auto"/>
          </w:tcPr>
          <w:p w14:paraId="4CF9AE3C" w14:textId="77777777" w:rsidR="0057236C" w:rsidRPr="000B5972" w:rsidRDefault="0057236C" w:rsidP="003F4A6F">
            <w:pPr>
              <w:pStyle w:val="TAL"/>
              <w:rPr>
                <w:kern w:val="2"/>
              </w:rPr>
            </w:pPr>
            <w:r w:rsidRPr="000B5972">
              <w:rPr>
                <w:kern w:val="2"/>
              </w:rPr>
              <w:t xml:space="preserve">  CellSelectionInfo</w:t>
            </w:r>
            <w:r w:rsidRPr="000B5972">
              <w:rPr>
                <w:kern w:val="2"/>
                <w:lang w:eastAsia="zh-CN"/>
              </w:rPr>
              <w:t>-r13</w:t>
            </w:r>
            <w:r w:rsidRPr="000B5972">
              <w:rPr>
                <w:kern w:val="2"/>
              </w:rPr>
              <w:t xml:space="preserve"> SEQUENCE {</w:t>
            </w:r>
          </w:p>
        </w:tc>
        <w:tc>
          <w:tcPr>
            <w:tcW w:w="2267" w:type="dxa"/>
            <w:shd w:val="clear" w:color="auto" w:fill="auto"/>
          </w:tcPr>
          <w:p w14:paraId="219E1A3A" w14:textId="77777777" w:rsidR="0057236C" w:rsidRPr="000B5972" w:rsidRDefault="0057236C" w:rsidP="003F4A6F">
            <w:pPr>
              <w:pStyle w:val="TAL"/>
              <w:rPr>
                <w:kern w:val="2"/>
              </w:rPr>
            </w:pPr>
          </w:p>
        </w:tc>
        <w:tc>
          <w:tcPr>
            <w:tcW w:w="1700" w:type="dxa"/>
            <w:shd w:val="clear" w:color="auto" w:fill="auto"/>
          </w:tcPr>
          <w:p w14:paraId="4960E229" w14:textId="77777777" w:rsidR="0057236C" w:rsidRPr="000B5972" w:rsidRDefault="0057236C" w:rsidP="003F4A6F">
            <w:pPr>
              <w:pStyle w:val="TAL"/>
            </w:pPr>
          </w:p>
        </w:tc>
        <w:tc>
          <w:tcPr>
            <w:tcW w:w="1135" w:type="dxa"/>
            <w:shd w:val="clear" w:color="auto" w:fill="auto"/>
          </w:tcPr>
          <w:p w14:paraId="24D1167D" w14:textId="77777777" w:rsidR="0057236C" w:rsidRPr="000B5972" w:rsidRDefault="0057236C" w:rsidP="003F4A6F">
            <w:pPr>
              <w:pStyle w:val="TAL"/>
            </w:pPr>
          </w:p>
        </w:tc>
      </w:tr>
      <w:tr w:rsidR="0057236C" w:rsidRPr="000B5972" w14:paraId="6594ADF8" w14:textId="77777777" w:rsidTr="003F4A6F">
        <w:tc>
          <w:tcPr>
            <w:tcW w:w="4535" w:type="dxa"/>
            <w:shd w:val="clear" w:color="auto" w:fill="auto"/>
          </w:tcPr>
          <w:p w14:paraId="51475BC3" w14:textId="77777777" w:rsidR="0057236C" w:rsidRPr="000B5972" w:rsidRDefault="0057236C" w:rsidP="003F4A6F">
            <w:pPr>
              <w:pStyle w:val="TAL"/>
              <w:rPr>
                <w:kern w:val="2"/>
              </w:rPr>
            </w:pPr>
            <w:r w:rsidRPr="000B5972">
              <w:t xml:space="preserve">    q-RxLevMin</w:t>
            </w:r>
            <w:r w:rsidRPr="000B5972">
              <w:rPr>
                <w:lang w:eastAsia="zh-CN"/>
              </w:rPr>
              <w:t>-r13</w:t>
            </w:r>
          </w:p>
        </w:tc>
        <w:tc>
          <w:tcPr>
            <w:tcW w:w="2267" w:type="dxa"/>
            <w:shd w:val="clear" w:color="auto" w:fill="auto"/>
          </w:tcPr>
          <w:p w14:paraId="39983131" w14:textId="77777777" w:rsidR="0057236C" w:rsidRPr="000B5972" w:rsidRDefault="0057236C" w:rsidP="003F4A6F">
            <w:pPr>
              <w:pStyle w:val="TAL"/>
              <w:rPr>
                <w:kern w:val="2"/>
              </w:rPr>
            </w:pPr>
            <w:r w:rsidRPr="000B5972">
              <w:t>-</w:t>
            </w:r>
            <w:r w:rsidRPr="000B5972">
              <w:rPr>
                <w:lang w:eastAsia="zh-CN"/>
              </w:rPr>
              <w:t>53</w:t>
            </w:r>
            <w:r w:rsidRPr="000B5972">
              <w:t xml:space="preserve"> (-</w:t>
            </w:r>
            <w:r w:rsidRPr="000B5972">
              <w:rPr>
                <w:lang w:eastAsia="zh-CN"/>
              </w:rPr>
              <w:t>106</w:t>
            </w:r>
            <w:r w:rsidRPr="000B5972">
              <w:t xml:space="preserve"> dBm)</w:t>
            </w:r>
          </w:p>
        </w:tc>
        <w:tc>
          <w:tcPr>
            <w:tcW w:w="1700" w:type="dxa"/>
            <w:shd w:val="clear" w:color="auto" w:fill="auto"/>
          </w:tcPr>
          <w:p w14:paraId="1EA3E71D" w14:textId="77777777" w:rsidR="0057236C" w:rsidRPr="000B5972" w:rsidRDefault="0057236C" w:rsidP="003F4A6F">
            <w:pPr>
              <w:pStyle w:val="TAL"/>
            </w:pPr>
          </w:p>
        </w:tc>
        <w:tc>
          <w:tcPr>
            <w:tcW w:w="1135" w:type="dxa"/>
            <w:shd w:val="clear" w:color="auto" w:fill="auto"/>
          </w:tcPr>
          <w:p w14:paraId="10E613DD" w14:textId="77777777" w:rsidR="0057236C" w:rsidRPr="000B5972" w:rsidRDefault="0057236C" w:rsidP="003F4A6F">
            <w:pPr>
              <w:pStyle w:val="TAL"/>
            </w:pPr>
          </w:p>
        </w:tc>
      </w:tr>
      <w:tr w:rsidR="0057236C" w:rsidRPr="000B5972" w14:paraId="7DBE9300" w14:textId="77777777" w:rsidTr="003F4A6F">
        <w:tc>
          <w:tcPr>
            <w:tcW w:w="4535" w:type="dxa"/>
            <w:shd w:val="clear" w:color="auto" w:fill="auto"/>
          </w:tcPr>
          <w:p w14:paraId="13E2F523" w14:textId="77777777" w:rsidR="0057236C" w:rsidRPr="000B5972" w:rsidRDefault="0057236C" w:rsidP="003F4A6F">
            <w:pPr>
              <w:pStyle w:val="TAL"/>
              <w:rPr>
                <w:kern w:val="2"/>
                <w:lang w:eastAsia="zh-CN"/>
              </w:rPr>
            </w:pPr>
            <w:r w:rsidRPr="000B5972">
              <w:rPr>
                <w:kern w:val="2"/>
              </w:rPr>
              <w:t xml:space="preserve">    q-</w:t>
            </w:r>
            <w:r w:rsidRPr="000B5972">
              <w:rPr>
                <w:kern w:val="2"/>
                <w:lang w:eastAsia="zh-CN"/>
              </w:rPr>
              <w:t>Qualm</w:t>
            </w:r>
            <w:r w:rsidRPr="000B5972">
              <w:rPr>
                <w:kern w:val="2"/>
              </w:rPr>
              <w:t>in</w:t>
            </w:r>
            <w:r w:rsidRPr="000B5972">
              <w:rPr>
                <w:kern w:val="2"/>
                <w:lang w:eastAsia="zh-CN"/>
              </w:rPr>
              <w:t>-r13</w:t>
            </w:r>
          </w:p>
        </w:tc>
        <w:tc>
          <w:tcPr>
            <w:tcW w:w="2267" w:type="dxa"/>
            <w:shd w:val="clear" w:color="auto" w:fill="auto"/>
          </w:tcPr>
          <w:p w14:paraId="04E304BA" w14:textId="77777777" w:rsidR="0057236C" w:rsidRPr="000B5972" w:rsidRDefault="0057236C" w:rsidP="003F4A6F">
            <w:pPr>
              <w:pStyle w:val="TAL"/>
              <w:rPr>
                <w:kern w:val="2"/>
              </w:rPr>
            </w:pPr>
            <w:r w:rsidRPr="000B5972">
              <w:t>-18 dB</w:t>
            </w:r>
          </w:p>
        </w:tc>
        <w:tc>
          <w:tcPr>
            <w:tcW w:w="1700" w:type="dxa"/>
            <w:shd w:val="clear" w:color="auto" w:fill="auto"/>
          </w:tcPr>
          <w:p w14:paraId="14391237" w14:textId="77777777" w:rsidR="0057236C" w:rsidRPr="000B5972" w:rsidRDefault="0057236C" w:rsidP="003F4A6F">
            <w:pPr>
              <w:pStyle w:val="TAL"/>
            </w:pPr>
          </w:p>
        </w:tc>
        <w:tc>
          <w:tcPr>
            <w:tcW w:w="1135" w:type="dxa"/>
            <w:shd w:val="clear" w:color="auto" w:fill="auto"/>
          </w:tcPr>
          <w:p w14:paraId="6C7C75C2" w14:textId="77777777" w:rsidR="0057236C" w:rsidRPr="000B5972" w:rsidRDefault="0057236C" w:rsidP="003F4A6F">
            <w:pPr>
              <w:pStyle w:val="TAL"/>
            </w:pPr>
          </w:p>
        </w:tc>
      </w:tr>
      <w:tr w:rsidR="0057236C" w:rsidRPr="000B5972" w14:paraId="4E7DD99D" w14:textId="77777777" w:rsidTr="003F4A6F">
        <w:tc>
          <w:tcPr>
            <w:tcW w:w="4535" w:type="dxa"/>
            <w:shd w:val="clear" w:color="auto" w:fill="auto"/>
          </w:tcPr>
          <w:p w14:paraId="131A6D33" w14:textId="77777777" w:rsidR="0057236C" w:rsidRPr="000B5972" w:rsidRDefault="0057236C" w:rsidP="003F4A6F">
            <w:pPr>
              <w:pStyle w:val="TAL"/>
              <w:rPr>
                <w:kern w:val="2"/>
              </w:rPr>
            </w:pPr>
            <w:r w:rsidRPr="000B5972">
              <w:rPr>
                <w:kern w:val="2"/>
              </w:rPr>
              <w:t xml:space="preserve">  }</w:t>
            </w:r>
          </w:p>
        </w:tc>
        <w:tc>
          <w:tcPr>
            <w:tcW w:w="2267" w:type="dxa"/>
            <w:shd w:val="clear" w:color="auto" w:fill="auto"/>
          </w:tcPr>
          <w:p w14:paraId="77DBFD4A" w14:textId="77777777" w:rsidR="0057236C" w:rsidRPr="000B5972" w:rsidRDefault="0057236C" w:rsidP="003F4A6F">
            <w:pPr>
              <w:pStyle w:val="TAL"/>
              <w:rPr>
                <w:kern w:val="2"/>
              </w:rPr>
            </w:pPr>
          </w:p>
        </w:tc>
        <w:tc>
          <w:tcPr>
            <w:tcW w:w="1700" w:type="dxa"/>
            <w:shd w:val="clear" w:color="auto" w:fill="auto"/>
          </w:tcPr>
          <w:p w14:paraId="4D90EFD3" w14:textId="77777777" w:rsidR="0057236C" w:rsidRPr="000B5972" w:rsidRDefault="0057236C" w:rsidP="003F4A6F">
            <w:pPr>
              <w:pStyle w:val="TAL"/>
            </w:pPr>
          </w:p>
        </w:tc>
        <w:tc>
          <w:tcPr>
            <w:tcW w:w="1135" w:type="dxa"/>
            <w:shd w:val="clear" w:color="auto" w:fill="auto"/>
          </w:tcPr>
          <w:p w14:paraId="4C4D59E1" w14:textId="77777777" w:rsidR="0057236C" w:rsidRPr="000B5972" w:rsidRDefault="0057236C" w:rsidP="003F4A6F">
            <w:pPr>
              <w:pStyle w:val="TAL"/>
            </w:pPr>
          </w:p>
        </w:tc>
      </w:tr>
      <w:tr w:rsidR="0057236C" w:rsidRPr="000B5972" w14:paraId="5CBBE55B" w14:textId="77777777" w:rsidTr="003F4A6F">
        <w:tc>
          <w:tcPr>
            <w:tcW w:w="4535" w:type="dxa"/>
            <w:shd w:val="clear" w:color="auto" w:fill="auto"/>
          </w:tcPr>
          <w:p w14:paraId="4D1243CF" w14:textId="77777777" w:rsidR="0057236C" w:rsidRPr="000B5972" w:rsidRDefault="0057236C" w:rsidP="003F4A6F">
            <w:pPr>
              <w:pStyle w:val="TAL"/>
              <w:rPr>
                <w:kern w:val="2"/>
              </w:rPr>
            </w:pPr>
            <w:r w:rsidRPr="000B5972">
              <w:rPr>
                <w:kern w:val="2"/>
              </w:rPr>
              <w:t>}</w:t>
            </w:r>
          </w:p>
        </w:tc>
        <w:tc>
          <w:tcPr>
            <w:tcW w:w="2267" w:type="dxa"/>
            <w:shd w:val="clear" w:color="auto" w:fill="auto"/>
          </w:tcPr>
          <w:p w14:paraId="50C04BFE" w14:textId="77777777" w:rsidR="0057236C" w:rsidRPr="000B5972" w:rsidRDefault="0057236C" w:rsidP="003F4A6F">
            <w:pPr>
              <w:pStyle w:val="TAL"/>
              <w:rPr>
                <w:kern w:val="2"/>
              </w:rPr>
            </w:pPr>
          </w:p>
        </w:tc>
        <w:tc>
          <w:tcPr>
            <w:tcW w:w="1700" w:type="dxa"/>
            <w:shd w:val="clear" w:color="auto" w:fill="auto"/>
          </w:tcPr>
          <w:p w14:paraId="7C302969" w14:textId="77777777" w:rsidR="0057236C" w:rsidRPr="000B5972" w:rsidRDefault="0057236C" w:rsidP="003F4A6F">
            <w:pPr>
              <w:pStyle w:val="TAL"/>
            </w:pPr>
          </w:p>
        </w:tc>
        <w:tc>
          <w:tcPr>
            <w:tcW w:w="1135" w:type="dxa"/>
            <w:shd w:val="clear" w:color="auto" w:fill="auto"/>
          </w:tcPr>
          <w:p w14:paraId="5EB18EB0" w14:textId="77777777" w:rsidR="0057236C" w:rsidRPr="000B5972" w:rsidRDefault="0057236C" w:rsidP="003F4A6F">
            <w:pPr>
              <w:pStyle w:val="TAL"/>
            </w:pPr>
          </w:p>
        </w:tc>
      </w:tr>
    </w:tbl>
    <w:p w14:paraId="2F5AB1B8" w14:textId="77777777" w:rsidR="0057236C" w:rsidRPr="000B5972" w:rsidRDefault="0057236C" w:rsidP="0057236C">
      <w:pPr>
        <w:rPr>
          <w:lang w:eastAsia="zh-CN"/>
        </w:rPr>
      </w:pPr>
    </w:p>
    <w:p w14:paraId="4560BBA2" w14:textId="77777777" w:rsidR="0057236C" w:rsidRPr="000B5972" w:rsidRDefault="0057236C" w:rsidP="0057236C">
      <w:pPr>
        <w:pStyle w:val="TH"/>
      </w:pPr>
      <w:r w:rsidRPr="000B5972">
        <w:lastRenderedPageBreak/>
        <w:t xml:space="preserve">Table </w:t>
      </w:r>
      <w:r w:rsidRPr="000B5972">
        <w:rPr>
          <w:lang w:eastAsia="zh-CN"/>
        </w:rPr>
        <w:t>22.2.4</w:t>
      </w:r>
      <w:r w:rsidRPr="000B5972">
        <w:t>.3.3-</w:t>
      </w:r>
      <w:r w:rsidRPr="000B5972">
        <w:rPr>
          <w:lang w:eastAsia="zh-CN"/>
        </w:rPr>
        <w:t>3</w:t>
      </w:r>
      <w:r w:rsidRPr="000B5972">
        <w:t xml:space="preserve">: </w:t>
      </w:r>
      <w:proofErr w:type="spellStart"/>
      <w:r w:rsidRPr="000B5972">
        <w:rPr>
          <w:i/>
          <w:iCs/>
        </w:rPr>
        <w:t>SystemInformationBlockType1</w:t>
      </w:r>
      <w:proofErr w:type="spellEnd"/>
      <w:r w:rsidRPr="000B5972">
        <w:rPr>
          <w:i/>
          <w:iCs/>
          <w:lang w:eastAsia="zh-CN"/>
        </w:rPr>
        <w:t>-NB</w:t>
      </w:r>
      <w:r w:rsidRPr="000B5972">
        <w:t xml:space="preserve"> for </w:t>
      </w:r>
      <w:proofErr w:type="spellStart"/>
      <w:r w:rsidRPr="000B5972">
        <w:t>Ncell</w:t>
      </w:r>
      <w:r w:rsidRPr="000B5972">
        <w:rPr>
          <w:lang w:eastAsia="zh-CN"/>
        </w:rPr>
        <w:t>s</w:t>
      </w:r>
      <w:proofErr w:type="spellEnd"/>
      <w:r w:rsidRPr="000B5972">
        <w:rPr>
          <w:lang w:eastAsia="zh-CN"/>
        </w:rPr>
        <w:t xml:space="preserve"> </w:t>
      </w:r>
      <w:r w:rsidRPr="000B5972">
        <w:t>1 and 2 (step</w:t>
      </w:r>
      <w:r w:rsidRPr="000B5972">
        <w:rPr>
          <w:lang w:eastAsia="zh-CN"/>
        </w:rPr>
        <w:t xml:space="preserve"> 19</w:t>
      </w:r>
      <w:bookmarkStart w:id="78" w:name="OLE_LINK492"/>
      <w:bookmarkStart w:id="79" w:name="OLE_LINK493"/>
      <w:r w:rsidRPr="000B5972">
        <w:t xml:space="preserve">, Table </w:t>
      </w:r>
      <w:r w:rsidRPr="000B5972">
        <w:rPr>
          <w:lang w:eastAsia="zh-CN"/>
        </w:rPr>
        <w:t>22.2.4.</w:t>
      </w:r>
      <w:r w:rsidRPr="000B5972">
        <w:t>3.2-2</w:t>
      </w:r>
      <w:bookmarkEnd w:id="78"/>
      <w:bookmarkEnd w:id="79"/>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5F944B6F" w14:textId="77777777" w:rsidTr="003F4A6F">
        <w:tc>
          <w:tcPr>
            <w:tcW w:w="9635" w:type="dxa"/>
            <w:gridSpan w:val="4"/>
            <w:tcBorders>
              <w:top w:val="single" w:sz="4" w:space="0" w:color="auto"/>
              <w:bottom w:val="single" w:sz="4" w:space="0" w:color="auto"/>
            </w:tcBorders>
          </w:tcPr>
          <w:p w14:paraId="2B0AFCE3" w14:textId="77777777" w:rsidR="0057236C" w:rsidRPr="000B5972" w:rsidRDefault="0057236C" w:rsidP="003F4A6F">
            <w:pPr>
              <w:pStyle w:val="TAL"/>
            </w:pPr>
            <w:r w:rsidRPr="000B5972">
              <w:t xml:space="preserve">Derivation Path: 36.508 </w:t>
            </w:r>
            <w:del w:id="80" w:author="Daiwei Zhou (周代卫)" w:date="2023-05-18T15:54:00Z">
              <w:r w:rsidRPr="00866292" w:rsidDel="00866292">
                <w:rPr>
                  <w:highlight w:val="yellow"/>
                  <w:rPrChange w:id="81" w:author="Daiwei Zhou (周代卫)" w:date="2023-05-18T15:54:00Z">
                    <w:rPr/>
                  </w:rPrChange>
                </w:rPr>
                <w:delText xml:space="preserve">clause </w:delText>
              </w:r>
              <w:r w:rsidRPr="00866292" w:rsidDel="00866292">
                <w:rPr>
                  <w:highlight w:val="yellow"/>
                  <w:lang w:eastAsia="zh-CN"/>
                  <w:rPrChange w:id="82" w:author="Daiwei Zhou (周代卫)" w:date="2023-05-18T15:54:00Z">
                    <w:rPr>
                      <w:lang w:eastAsia="zh-CN"/>
                    </w:rPr>
                  </w:rPrChange>
                </w:rPr>
                <w:delText>8.1.4</w:delText>
              </w:r>
              <w:r w:rsidRPr="00866292" w:rsidDel="00866292">
                <w:rPr>
                  <w:highlight w:val="yellow"/>
                  <w:rPrChange w:id="83" w:author="Daiwei Zhou (周代卫)" w:date="2023-05-18T15:54:00Z">
                    <w:rPr/>
                  </w:rPrChange>
                </w:rPr>
                <w:delText>.3.2</w:delText>
              </w:r>
              <w:r w:rsidRPr="00866292" w:rsidDel="00866292">
                <w:rPr>
                  <w:highlight w:val="yellow"/>
                  <w:lang w:eastAsia="zh-CN"/>
                  <w:rPrChange w:id="84" w:author="Daiwei Zhou (周代卫)" w:date="2023-05-18T15:54:00Z">
                    <w:rPr>
                      <w:lang w:eastAsia="zh-CN"/>
                    </w:rPr>
                  </w:rPrChange>
                </w:rPr>
                <w:delText>-3,</w:delText>
              </w:r>
              <w:r w:rsidRPr="000B5972" w:rsidDel="00866292">
                <w:rPr>
                  <w:lang w:eastAsia="zh-CN"/>
                </w:rPr>
                <w:delText xml:space="preserve"> </w:delText>
              </w:r>
            </w:del>
            <w:r w:rsidRPr="000B5972">
              <w:rPr>
                <w:lang w:eastAsia="zh-CN"/>
              </w:rPr>
              <w:t>Table 8.1.4.3.2-3</w:t>
            </w:r>
          </w:p>
        </w:tc>
      </w:tr>
      <w:tr w:rsidR="0057236C" w:rsidRPr="000B5972" w14:paraId="6243F9C3" w14:textId="77777777" w:rsidTr="003F4A6F">
        <w:tc>
          <w:tcPr>
            <w:tcW w:w="4535" w:type="dxa"/>
            <w:tcBorders>
              <w:top w:val="single" w:sz="4" w:space="0" w:color="auto"/>
              <w:bottom w:val="single" w:sz="4" w:space="0" w:color="auto"/>
              <w:right w:val="single" w:sz="4" w:space="0" w:color="auto"/>
            </w:tcBorders>
          </w:tcPr>
          <w:p w14:paraId="571EB94A"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0B72F29"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1E992B96"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7529DE59" w14:textId="77777777" w:rsidR="0057236C" w:rsidRPr="000B5972" w:rsidRDefault="0057236C" w:rsidP="003F4A6F">
            <w:pPr>
              <w:pStyle w:val="TAH"/>
            </w:pPr>
            <w:r w:rsidRPr="000B5972">
              <w:t>Condition</w:t>
            </w:r>
          </w:p>
        </w:tc>
      </w:tr>
      <w:tr w:rsidR="0057236C" w:rsidRPr="000B5972" w14:paraId="48595F09" w14:textId="77777777" w:rsidTr="003F4A6F">
        <w:tc>
          <w:tcPr>
            <w:tcW w:w="4535" w:type="dxa"/>
            <w:tcBorders>
              <w:top w:val="single" w:sz="4" w:space="0" w:color="auto"/>
              <w:bottom w:val="single" w:sz="4" w:space="0" w:color="auto"/>
              <w:right w:val="single" w:sz="4" w:space="0" w:color="auto"/>
            </w:tcBorders>
          </w:tcPr>
          <w:p w14:paraId="64D18A60" w14:textId="77777777" w:rsidR="0057236C" w:rsidRPr="000B5972" w:rsidRDefault="0057236C" w:rsidP="003F4A6F">
            <w:pPr>
              <w:pStyle w:val="TAL"/>
            </w:pPr>
            <w:r w:rsidRPr="000B5972">
              <w:t>SystemInformationBlockType1</w:t>
            </w:r>
            <w:r w:rsidRPr="000B5972">
              <w:rPr>
                <w:lang w:eastAsia="zh-CN"/>
              </w:rPr>
              <w:t>-NB</w:t>
            </w:r>
            <w:del w:id="85" w:author="Daiwei Zhou (周代卫)" w:date="2023-05-18T16:26:00Z">
              <w:r w:rsidRPr="00083814" w:rsidDel="00083814">
                <w:rPr>
                  <w:highlight w:val="yellow"/>
                  <w:lang w:eastAsia="zh-CN"/>
                  <w:rPrChange w:id="86" w:author="Daiwei Zhou (周代卫)" w:date="2023-05-18T16:26: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5B66B3A"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23C6E8E"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736A194C" w14:textId="77777777" w:rsidR="0057236C" w:rsidRPr="000B5972" w:rsidRDefault="0057236C" w:rsidP="003F4A6F">
            <w:pPr>
              <w:pStyle w:val="TAL"/>
            </w:pPr>
          </w:p>
        </w:tc>
      </w:tr>
      <w:tr w:rsidR="0057236C" w:rsidRPr="000B5972" w14:paraId="37807D1F" w14:textId="77777777" w:rsidTr="003F4A6F">
        <w:tc>
          <w:tcPr>
            <w:tcW w:w="4535" w:type="dxa"/>
            <w:tcBorders>
              <w:top w:val="single" w:sz="4" w:space="0" w:color="auto"/>
              <w:bottom w:val="single" w:sz="4" w:space="0" w:color="auto"/>
              <w:right w:val="single" w:sz="4" w:space="0" w:color="auto"/>
            </w:tcBorders>
          </w:tcPr>
          <w:p w14:paraId="279FC1CD" w14:textId="77777777" w:rsidR="0057236C" w:rsidRPr="000B5972" w:rsidRDefault="0057236C" w:rsidP="003F4A6F">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DA8DA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979BBCC"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E2689C7" w14:textId="77777777" w:rsidR="0057236C" w:rsidRPr="000B5972" w:rsidRDefault="0057236C" w:rsidP="003F4A6F">
            <w:pPr>
              <w:pStyle w:val="TAL"/>
            </w:pPr>
          </w:p>
        </w:tc>
      </w:tr>
      <w:tr w:rsidR="0057236C" w:rsidRPr="000B5972" w14:paraId="595F7A83" w14:textId="77777777" w:rsidTr="003F4A6F">
        <w:tc>
          <w:tcPr>
            <w:tcW w:w="4535" w:type="dxa"/>
            <w:tcBorders>
              <w:top w:val="single" w:sz="4" w:space="0" w:color="auto"/>
              <w:bottom w:val="single" w:sz="4" w:space="0" w:color="auto"/>
              <w:right w:val="single" w:sz="4" w:space="0" w:color="auto"/>
            </w:tcBorders>
          </w:tcPr>
          <w:p w14:paraId="574CE255"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B93A913" w14:textId="77777777" w:rsidR="0057236C" w:rsidRPr="000B5972" w:rsidRDefault="0057236C" w:rsidP="003F4A6F">
            <w:pPr>
              <w:pStyle w:val="TAL"/>
            </w:pPr>
            <w:r w:rsidRPr="000B5972">
              <w:t>-55 (-110 dBm)</w:t>
            </w:r>
          </w:p>
        </w:tc>
        <w:tc>
          <w:tcPr>
            <w:tcW w:w="1700" w:type="dxa"/>
            <w:tcBorders>
              <w:top w:val="single" w:sz="4" w:space="0" w:color="auto"/>
              <w:left w:val="single" w:sz="4" w:space="0" w:color="auto"/>
              <w:bottom w:val="single" w:sz="4" w:space="0" w:color="auto"/>
              <w:right w:val="single" w:sz="4" w:space="0" w:color="auto"/>
            </w:tcBorders>
          </w:tcPr>
          <w:p w14:paraId="2ACA21B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77BF47F" w14:textId="77777777" w:rsidR="0057236C" w:rsidRPr="000B5972" w:rsidRDefault="0057236C" w:rsidP="003F4A6F">
            <w:pPr>
              <w:pStyle w:val="TAL"/>
            </w:pPr>
          </w:p>
        </w:tc>
      </w:tr>
      <w:tr w:rsidR="0057236C" w:rsidRPr="000B5972" w14:paraId="05FF78A4" w14:textId="77777777" w:rsidTr="003F4A6F">
        <w:tc>
          <w:tcPr>
            <w:tcW w:w="4535" w:type="dxa"/>
            <w:tcBorders>
              <w:top w:val="single" w:sz="4" w:space="0" w:color="auto"/>
              <w:bottom w:val="single" w:sz="4" w:space="0" w:color="auto"/>
              <w:right w:val="single" w:sz="4" w:space="0" w:color="auto"/>
            </w:tcBorders>
          </w:tcPr>
          <w:p w14:paraId="3EEBCD48"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72F06E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283A7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3C578E6B" w14:textId="77777777" w:rsidR="0057236C" w:rsidRPr="000B5972" w:rsidRDefault="0057236C" w:rsidP="003F4A6F">
            <w:pPr>
              <w:pStyle w:val="TAL"/>
            </w:pPr>
          </w:p>
        </w:tc>
      </w:tr>
      <w:tr w:rsidR="0057236C" w:rsidRPr="000B5972" w14:paraId="00D21A98" w14:textId="77777777" w:rsidTr="003F4A6F">
        <w:tc>
          <w:tcPr>
            <w:tcW w:w="4535" w:type="dxa"/>
            <w:tcBorders>
              <w:top w:val="single" w:sz="4" w:space="0" w:color="auto"/>
              <w:bottom w:val="single" w:sz="4" w:space="0" w:color="auto"/>
              <w:right w:val="single" w:sz="4" w:space="0" w:color="auto"/>
            </w:tcBorders>
          </w:tcPr>
          <w:p w14:paraId="34C3CFEB" w14:textId="77777777" w:rsidR="0057236C" w:rsidRPr="000B5972" w:rsidRDefault="0057236C" w:rsidP="003F4A6F">
            <w:pPr>
              <w:pStyle w:val="TAL"/>
            </w:pPr>
            <w:r w:rsidRPr="000B5972">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570C47E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D2E76F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A963DEA" w14:textId="77777777" w:rsidR="0057236C" w:rsidRPr="000B5972" w:rsidRDefault="0057236C" w:rsidP="003F4A6F">
            <w:pPr>
              <w:pStyle w:val="TAL"/>
            </w:pPr>
          </w:p>
        </w:tc>
      </w:tr>
      <w:tr w:rsidR="0057236C" w:rsidRPr="000B5972" w14:paraId="101444C3" w14:textId="77777777" w:rsidTr="003F4A6F">
        <w:tc>
          <w:tcPr>
            <w:tcW w:w="4535" w:type="dxa"/>
            <w:tcBorders>
              <w:top w:val="single" w:sz="4" w:space="0" w:color="auto"/>
              <w:bottom w:val="single" w:sz="4" w:space="0" w:color="auto"/>
              <w:right w:val="single" w:sz="4" w:space="0" w:color="auto"/>
            </w:tcBorders>
          </w:tcPr>
          <w:p w14:paraId="1752F1DE" w14:textId="77777777" w:rsidR="0057236C" w:rsidRPr="000B5972" w:rsidRDefault="0057236C" w:rsidP="003F4A6F">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159169"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A78649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7B7C52D" w14:textId="77777777" w:rsidR="0057236C" w:rsidRPr="000B5972" w:rsidRDefault="0057236C" w:rsidP="003F4A6F">
            <w:pPr>
              <w:pStyle w:val="TAL"/>
            </w:pPr>
          </w:p>
        </w:tc>
      </w:tr>
      <w:tr w:rsidR="0057236C" w:rsidRPr="000B5972" w14:paraId="3E2BEDE7" w14:textId="77777777" w:rsidTr="003F4A6F">
        <w:tc>
          <w:tcPr>
            <w:tcW w:w="4535" w:type="dxa"/>
            <w:tcBorders>
              <w:top w:val="single" w:sz="4" w:space="0" w:color="auto"/>
              <w:bottom w:val="single" w:sz="4" w:space="0" w:color="auto"/>
              <w:right w:val="single" w:sz="4" w:space="0" w:color="auto"/>
            </w:tcBorders>
          </w:tcPr>
          <w:p w14:paraId="749EB884" w14:textId="77777777" w:rsidR="0057236C" w:rsidRPr="000B5972" w:rsidRDefault="0057236C" w:rsidP="003F4A6F">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08198B54" w14:textId="77777777" w:rsidR="0057236C" w:rsidRPr="000B5972" w:rsidRDefault="0057236C" w:rsidP="003F4A6F">
            <w:pPr>
              <w:pStyle w:val="TAL"/>
              <w:rPr>
                <w:lang w:eastAsia="zh-CN"/>
              </w:rPr>
            </w:pPr>
            <w:r w:rsidRPr="000B59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02D43B"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294B68C" w14:textId="77777777" w:rsidR="0057236C" w:rsidRPr="000B5972" w:rsidRDefault="0057236C" w:rsidP="003F4A6F">
            <w:pPr>
              <w:pStyle w:val="TAL"/>
            </w:pPr>
          </w:p>
        </w:tc>
      </w:tr>
      <w:tr w:rsidR="0057236C" w:rsidRPr="000B5972" w14:paraId="01605EC9" w14:textId="77777777" w:rsidTr="003F4A6F">
        <w:tc>
          <w:tcPr>
            <w:tcW w:w="4535" w:type="dxa"/>
            <w:tcBorders>
              <w:top w:val="single" w:sz="4" w:space="0" w:color="auto"/>
              <w:bottom w:val="single" w:sz="4" w:space="0" w:color="auto"/>
              <w:right w:val="single" w:sz="4" w:space="0" w:color="auto"/>
            </w:tcBorders>
          </w:tcPr>
          <w:p w14:paraId="365296FA" w14:textId="77777777" w:rsidR="0057236C" w:rsidRPr="000B5972" w:rsidRDefault="0057236C" w:rsidP="003F4A6F">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976C96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D19C41E"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085A038" w14:textId="77777777" w:rsidR="0057236C" w:rsidRPr="000B5972" w:rsidRDefault="0057236C" w:rsidP="003F4A6F">
            <w:pPr>
              <w:pStyle w:val="TAL"/>
            </w:pPr>
          </w:p>
        </w:tc>
      </w:tr>
      <w:tr w:rsidR="0057236C" w:rsidRPr="000B5972" w14:paraId="06F70B0B" w14:textId="77777777" w:rsidTr="003F4A6F">
        <w:tc>
          <w:tcPr>
            <w:tcW w:w="4535" w:type="dxa"/>
            <w:tcBorders>
              <w:top w:val="single" w:sz="4" w:space="0" w:color="auto"/>
              <w:bottom w:val="single" w:sz="4" w:space="0" w:color="auto"/>
              <w:right w:val="single" w:sz="4" w:space="0" w:color="auto"/>
            </w:tcBorders>
          </w:tcPr>
          <w:p w14:paraId="692101B6"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24B81E7"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5C3579B"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204A33D" w14:textId="77777777" w:rsidR="0057236C" w:rsidRPr="000B5972" w:rsidRDefault="0057236C" w:rsidP="003F4A6F">
            <w:pPr>
              <w:pStyle w:val="TAL"/>
            </w:pPr>
          </w:p>
        </w:tc>
      </w:tr>
    </w:tbl>
    <w:p w14:paraId="4E6F5B19" w14:textId="77777777" w:rsidR="0057236C" w:rsidRPr="000B5972" w:rsidRDefault="0057236C" w:rsidP="0057236C"/>
    <w:p w14:paraId="21069E19" w14:textId="77777777" w:rsidR="0057236C" w:rsidRPr="000B5972" w:rsidRDefault="0057236C" w:rsidP="0057236C">
      <w:pPr>
        <w:pStyle w:val="TH"/>
        <w:rPr>
          <w:i/>
          <w:iCs/>
        </w:rPr>
      </w:pPr>
      <w:r w:rsidRPr="000B5972">
        <w:t>Table 22.2.4.3.</w:t>
      </w:r>
      <w:r w:rsidRPr="000B5972">
        <w:rPr>
          <w:lang w:eastAsia="zh-CN"/>
        </w:rPr>
        <w:t>3</w:t>
      </w:r>
      <w:r w:rsidRPr="000B5972">
        <w:t>-</w:t>
      </w:r>
      <w:r w:rsidRPr="000B5972">
        <w:rPr>
          <w:lang w:eastAsia="zh-CN"/>
        </w:rPr>
        <w:t>4</w:t>
      </w:r>
      <w:r w:rsidRPr="000B5972">
        <w:t>:</w:t>
      </w:r>
      <w:r w:rsidRPr="000B5972">
        <w:rPr>
          <w:i/>
          <w:iCs/>
        </w:rPr>
        <w:t xml:space="preserve"> </w:t>
      </w:r>
      <w:proofErr w:type="spellStart"/>
      <w:r w:rsidRPr="000B5972">
        <w:rPr>
          <w:i/>
          <w:iCs/>
        </w:rPr>
        <w:t>SystemInformationBlockType3</w:t>
      </w:r>
      <w:proofErr w:type="spellEnd"/>
      <w:r w:rsidRPr="000B5972">
        <w:rPr>
          <w:i/>
          <w:iCs/>
          <w:lang w:eastAsia="zh-CN"/>
        </w:rPr>
        <w:t>-NB</w:t>
      </w:r>
      <w:r w:rsidRPr="000B5972">
        <w:rPr>
          <w:iCs/>
        </w:rPr>
        <w:t xml:space="preserve"> for </w:t>
      </w:r>
      <w:proofErr w:type="spellStart"/>
      <w:r w:rsidRPr="000B5972">
        <w:t>Ncell</w:t>
      </w:r>
      <w:r w:rsidRPr="000B5972">
        <w:rPr>
          <w:lang w:eastAsia="zh-CN"/>
        </w:rPr>
        <w:t>s</w:t>
      </w:r>
      <w:proofErr w:type="spellEnd"/>
      <w:r w:rsidRPr="000B5972">
        <w:t xml:space="preserve"> </w:t>
      </w:r>
      <w:r w:rsidRPr="000B5972">
        <w:rPr>
          <w:iCs/>
        </w:rPr>
        <w:t xml:space="preserve">1 and 2 </w:t>
      </w:r>
      <w:r w:rsidRPr="000B5972">
        <w:rPr>
          <w:i/>
          <w:iCs/>
        </w:rPr>
        <w:t>(</w:t>
      </w:r>
      <w:r w:rsidRPr="000B5972">
        <w:t>step</w:t>
      </w:r>
      <w:r w:rsidRPr="000B5972">
        <w:rPr>
          <w:lang w:eastAsia="zh-CN"/>
        </w:rPr>
        <w:t xml:space="preserve"> 19</w:t>
      </w:r>
      <w:r w:rsidRPr="000B5972">
        <w:t xml:space="preserve">, table </w:t>
      </w:r>
      <w:r w:rsidRPr="000B5972">
        <w:rPr>
          <w:lang w:eastAsia="zh-CN"/>
        </w:rPr>
        <w:t>22.2.4</w:t>
      </w:r>
      <w:r w:rsidRPr="000B5972">
        <w:t>.3.2-</w:t>
      </w:r>
      <w:r w:rsidRPr="000B5972">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1749904F" w14:textId="77777777" w:rsidTr="003F4A6F">
        <w:tc>
          <w:tcPr>
            <w:tcW w:w="9635" w:type="dxa"/>
            <w:gridSpan w:val="4"/>
            <w:tcBorders>
              <w:top w:val="single" w:sz="4" w:space="0" w:color="auto"/>
              <w:bottom w:val="single" w:sz="4" w:space="0" w:color="auto"/>
            </w:tcBorders>
          </w:tcPr>
          <w:p w14:paraId="15EBEF57" w14:textId="77777777" w:rsidR="0057236C" w:rsidRPr="000B5972" w:rsidRDefault="0057236C" w:rsidP="003F4A6F">
            <w:pPr>
              <w:pStyle w:val="TAL"/>
            </w:pPr>
            <w:r w:rsidRPr="000B5972">
              <w:t xml:space="preserve">Derivation Path: 36.508 </w:t>
            </w:r>
            <w:del w:id="87" w:author="Daiwei Zhou (周代卫)" w:date="2023-05-18T15:55:00Z">
              <w:r w:rsidRPr="00866292" w:rsidDel="00866292">
                <w:rPr>
                  <w:highlight w:val="yellow"/>
                  <w:rPrChange w:id="88" w:author="Daiwei Zhou (周代卫)" w:date="2023-05-18T15:55:00Z">
                    <w:rPr/>
                  </w:rPrChange>
                </w:rPr>
                <w:delText xml:space="preserve">clause </w:delText>
              </w:r>
              <w:r w:rsidRPr="00866292" w:rsidDel="00866292">
                <w:rPr>
                  <w:highlight w:val="yellow"/>
                  <w:lang w:eastAsia="zh-CN"/>
                  <w:rPrChange w:id="89" w:author="Daiwei Zhou (周代卫)" w:date="2023-05-18T15:55:00Z">
                    <w:rPr>
                      <w:lang w:eastAsia="zh-CN"/>
                    </w:rPr>
                  </w:rPrChange>
                </w:rPr>
                <w:delText>8.1.4</w:delText>
              </w:r>
              <w:r w:rsidRPr="00866292" w:rsidDel="00866292">
                <w:rPr>
                  <w:highlight w:val="yellow"/>
                  <w:rPrChange w:id="90" w:author="Daiwei Zhou (周代卫)" w:date="2023-05-18T15:55:00Z">
                    <w:rPr/>
                  </w:rPrChange>
                </w:rPr>
                <w:delText>.3.3,</w:delText>
              </w:r>
              <w:r w:rsidRPr="000B5972" w:rsidDel="00866292">
                <w:delText xml:space="preserve"> </w:delText>
              </w:r>
            </w:del>
            <w:r w:rsidRPr="000B5972">
              <w:t xml:space="preserve">Table </w:t>
            </w:r>
            <w:r w:rsidRPr="000B5972">
              <w:rPr>
                <w:lang w:eastAsia="zh-CN"/>
              </w:rPr>
              <w:t>8.1.4</w:t>
            </w:r>
            <w:r w:rsidRPr="000B5972">
              <w:t>.3.3-2</w:t>
            </w:r>
          </w:p>
        </w:tc>
      </w:tr>
      <w:tr w:rsidR="0057236C" w:rsidRPr="000B5972" w14:paraId="0EBE8D2B" w14:textId="77777777" w:rsidTr="003F4A6F">
        <w:tc>
          <w:tcPr>
            <w:tcW w:w="4535" w:type="dxa"/>
            <w:tcBorders>
              <w:top w:val="single" w:sz="4" w:space="0" w:color="auto"/>
              <w:bottom w:val="single" w:sz="4" w:space="0" w:color="auto"/>
              <w:right w:val="single" w:sz="4" w:space="0" w:color="auto"/>
            </w:tcBorders>
          </w:tcPr>
          <w:p w14:paraId="7C31E6E9"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1746C09"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0A61649F"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555DE8F3" w14:textId="77777777" w:rsidR="0057236C" w:rsidRPr="000B5972" w:rsidRDefault="0057236C" w:rsidP="003F4A6F">
            <w:pPr>
              <w:pStyle w:val="TAH"/>
            </w:pPr>
            <w:r w:rsidRPr="000B5972">
              <w:t>Condition</w:t>
            </w:r>
          </w:p>
        </w:tc>
      </w:tr>
      <w:tr w:rsidR="0057236C" w:rsidRPr="000B5972" w14:paraId="42A55D78" w14:textId="77777777" w:rsidTr="003F4A6F">
        <w:tc>
          <w:tcPr>
            <w:tcW w:w="4535" w:type="dxa"/>
            <w:tcBorders>
              <w:top w:val="single" w:sz="4" w:space="0" w:color="auto"/>
              <w:bottom w:val="single" w:sz="4" w:space="0" w:color="auto"/>
              <w:right w:val="single" w:sz="4" w:space="0" w:color="auto"/>
            </w:tcBorders>
          </w:tcPr>
          <w:p w14:paraId="3F3A6AC3" w14:textId="77777777" w:rsidR="0057236C" w:rsidRPr="000B5972" w:rsidRDefault="0057236C" w:rsidP="003F4A6F">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F1E80E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043CB0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13D08C5C" w14:textId="77777777" w:rsidR="0057236C" w:rsidRPr="000B5972" w:rsidRDefault="0057236C" w:rsidP="003F4A6F">
            <w:pPr>
              <w:pStyle w:val="TAL"/>
            </w:pPr>
          </w:p>
        </w:tc>
      </w:tr>
      <w:tr w:rsidR="0057236C" w:rsidRPr="000B5972" w14:paraId="106A1B3B" w14:textId="77777777" w:rsidTr="003F4A6F">
        <w:tc>
          <w:tcPr>
            <w:tcW w:w="4535" w:type="dxa"/>
            <w:tcBorders>
              <w:top w:val="single" w:sz="4" w:space="0" w:color="auto"/>
              <w:bottom w:val="single" w:sz="4" w:space="0" w:color="auto"/>
              <w:right w:val="single" w:sz="4" w:space="0" w:color="auto"/>
            </w:tcBorders>
          </w:tcPr>
          <w:p w14:paraId="5CFF9956" w14:textId="77777777" w:rsidR="0057236C" w:rsidRPr="000B5972" w:rsidRDefault="0057236C" w:rsidP="003F4A6F">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A62CA"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79CC47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429BDFB" w14:textId="77777777" w:rsidR="0057236C" w:rsidRPr="000B5972" w:rsidRDefault="0057236C" w:rsidP="003F4A6F">
            <w:pPr>
              <w:pStyle w:val="TAL"/>
            </w:pPr>
          </w:p>
        </w:tc>
      </w:tr>
      <w:tr w:rsidR="0057236C" w:rsidRPr="000B5972" w14:paraId="2FA348A0" w14:textId="77777777" w:rsidTr="003F4A6F">
        <w:tc>
          <w:tcPr>
            <w:tcW w:w="4535" w:type="dxa"/>
            <w:tcBorders>
              <w:top w:val="single" w:sz="4" w:space="0" w:color="auto"/>
              <w:bottom w:val="single" w:sz="4" w:space="0" w:color="auto"/>
              <w:right w:val="single" w:sz="4" w:space="0" w:color="auto"/>
            </w:tcBorders>
          </w:tcPr>
          <w:p w14:paraId="51A36021" w14:textId="77777777" w:rsidR="0057236C" w:rsidRPr="000B5972" w:rsidRDefault="0057236C" w:rsidP="003F4A6F">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3ABA696" w14:textId="77777777" w:rsidR="0057236C" w:rsidRPr="000B5972" w:rsidRDefault="0057236C" w:rsidP="003F4A6F">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6B227EBD"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56505FC" w14:textId="77777777" w:rsidR="0057236C" w:rsidRPr="000B5972" w:rsidRDefault="0057236C" w:rsidP="003F4A6F">
            <w:pPr>
              <w:pStyle w:val="TAL"/>
            </w:pPr>
          </w:p>
        </w:tc>
      </w:tr>
      <w:tr w:rsidR="0057236C" w:rsidRPr="000B5972" w14:paraId="1DB021D0" w14:textId="77777777" w:rsidTr="003F4A6F">
        <w:tc>
          <w:tcPr>
            <w:tcW w:w="4535" w:type="dxa"/>
            <w:tcBorders>
              <w:top w:val="single" w:sz="4" w:space="0" w:color="auto"/>
              <w:bottom w:val="nil"/>
              <w:right w:val="single" w:sz="4" w:space="0" w:color="auto"/>
            </w:tcBorders>
          </w:tcPr>
          <w:p w14:paraId="2625DED2"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15E1D6B7"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13F6D558" w14:textId="77777777" w:rsidR="0057236C" w:rsidRPr="000B5972" w:rsidRDefault="0057236C" w:rsidP="003F4A6F">
            <w:pPr>
              <w:pStyle w:val="TAL"/>
            </w:pPr>
          </w:p>
        </w:tc>
        <w:tc>
          <w:tcPr>
            <w:tcW w:w="1133" w:type="dxa"/>
            <w:tcBorders>
              <w:top w:val="single" w:sz="4" w:space="0" w:color="auto"/>
              <w:left w:val="single" w:sz="4" w:space="0" w:color="auto"/>
              <w:bottom w:val="nil"/>
            </w:tcBorders>
          </w:tcPr>
          <w:p w14:paraId="7F63408B" w14:textId="77777777" w:rsidR="0057236C" w:rsidRPr="000B5972" w:rsidRDefault="0057236C" w:rsidP="003F4A6F">
            <w:pPr>
              <w:pStyle w:val="TAL"/>
            </w:pPr>
          </w:p>
        </w:tc>
      </w:tr>
      <w:tr w:rsidR="0057236C" w:rsidRPr="000B5972" w14:paraId="3868DDF5" w14:textId="77777777" w:rsidTr="003F4A6F">
        <w:tc>
          <w:tcPr>
            <w:tcW w:w="4535" w:type="dxa"/>
            <w:tcBorders>
              <w:top w:val="single" w:sz="4" w:space="0" w:color="auto"/>
              <w:bottom w:val="nil"/>
              <w:right w:val="single" w:sz="4" w:space="0" w:color="auto"/>
            </w:tcBorders>
          </w:tcPr>
          <w:p w14:paraId="090DF238" w14:textId="77777777" w:rsidR="0057236C" w:rsidRPr="000B5972" w:rsidRDefault="0057236C" w:rsidP="003F4A6F">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77121705"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0C0A225D" w14:textId="77777777" w:rsidR="0057236C" w:rsidRPr="000B5972" w:rsidRDefault="0057236C" w:rsidP="003F4A6F">
            <w:pPr>
              <w:pStyle w:val="TAL"/>
            </w:pPr>
          </w:p>
        </w:tc>
        <w:tc>
          <w:tcPr>
            <w:tcW w:w="1133" w:type="dxa"/>
            <w:tcBorders>
              <w:top w:val="single" w:sz="4" w:space="0" w:color="auto"/>
              <w:left w:val="single" w:sz="4" w:space="0" w:color="auto"/>
              <w:bottom w:val="nil"/>
            </w:tcBorders>
          </w:tcPr>
          <w:p w14:paraId="7BD513E3" w14:textId="77777777" w:rsidR="0057236C" w:rsidRPr="000B5972" w:rsidRDefault="0057236C" w:rsidP="003F4A6F">
            <w:pPr>
              <w:pStyle w:val="TAL"/>
            </w:pPr>
          </w:p>
        </w:tc>
      </w:tr>
      <w:tr w:rsidR="0057236C" w:rsidRPr="000B5972" w14:paraId="7BB2C24D" w14:textId="77777777" w:rsidTr="003F4A6F">
        <w:tc>
          <w:tcPr>
            <w:tcW w:w="4535" w:type="dxa"/>
            <w:tcBorders>
              <w:top w:val="single" w:sz="4" w:space="0" w:color="auto"/>
              <w:bottom w:val="nil"/>
              <w:right w:val="single" w:sz="4" w:space="0" w:color="auto"/>
            </w:tcBorders>
          </w:tcPr>
          <w:p w14:paraId="2A17C876"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nil"/>
              <w:right w:val="single" w:sz="4" w:space="0" w:color="auto"/>
            </w:tcBorders>
          </w:tcPr>
          <w:p w14:paraId="6D722324" w14:textId="77777777" w:rsidR="0057236C" w:rsidRPr="000B5972" w:rsidRDefault="0057236C" w:rsidP="003F4A6F">
            <w:pPr>
              <w:pStyle w:val="TAL"/>
            </w:pPr>
            <w:r w:rsidRPr="000B5972">
              <w:t>-55 (-110 dBm)</w:t>
            </w:r>
          </w:p>
        </w:tc>
        <w:tc>
          <w:tcPr>
            <w:tcW w:w="1700" w:type="dxa"/>
            <w:tcBorders>
              <w:top w:val="single" w:sz="4" w:space="0" w:color="auto"/>
              <w:left w:val="single" w:sz="4" w:space="0" w:color="auto"/>
              <w:bottom w:val="nil"/>
              <w:right w:val="single" w:sz="4" w:space="0" w:color="auto"/>
            </w:tcBorders>
          </w:tcPr>
          <w:p w14:paraId="4EBB18D5" w14:textId="77777777" w:rsidR="0057236C" w:rsidRPr="000B5972" w:rsidRDefault="0057236C" w:rsidP="003F4A6F">
            <w:pPr>
              <w:pStyle w:val="TAL"/>
            </w:pPr>
          </w:p>
        </w:tc>
        <w:tc>
          <w:tcPr>
            <w:tcW w:w="1133" w:type="dxa"/>
            <w:tcBorders>
              <w:top w:val="single" w:sz="4" w:space="0" w:color="auto"/>
              <w:left w:val="single" w:sz="4" w:space="0" w:color="auto"/>
              <w:bottom w:val="nil"/>
            </w:tcBorders>
          </w:tcPr>
          <w:p w14:paraId="7AB48DD9" w14:textId="77777777" w:rsidR="0057236C" w:rsidRPr="000B5972" w:rsidRDefault="0057236C" w:rsidP="003F4A6F">
            <w:pPr>
              <w:pStyle w:val="TAL"/>
            </w:pPr>
          </w:p>
        </w:tc>
      </w:tr>
      <w:tr w:rsidR="0057236C" w:rsidRPr="000B5972" w14:paraId="3A9974F3" w14:textId="77777777" w:rsidTr="003F4A6F">
        <w:tc>
          <w:tcPr>
            <w:tcW w:w="4535" w:type="dxa"/>
            <w:tcBorders>
              <w:top w:val="single" w:sz="4" w:space="0" w:color="auto"/>
              <w:bottom w:val="single" w:sz="4" w:space="0" w:color="auto"/>
              <w:right w:val="single" w:sz="4" w:space="0" w:color="auto"/>
            </w:tcBorders>
          </w:tcPr>
          <w:p w14:paraId="13D50993" w14:textId="77777777" w:rsidR="0057236C" w:rsidRPr="000B5972" w:rsidRDefault="0057236C" w:rsidP="003F4A6F">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EDCFAC8" w14:textId="77777777" w:rsidR="0057236C" w:rsidRPr="000B5972" w:rsidRDefault="0057236C" w:rsidP="003F4A6F">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2E8DB53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D6D711F" w14:textId="77777777" w:rsidR="0057236C" w:rsidRPr="000B5972" w:rsidRDefault="0057236C" w:rsidP="003F4A6F">
            <w:pPr>
              <w:pStyle w:val="TAL"/>
            </w:pPr>
          </w:p>
        </w:tc>
      </w:tr>
      <w:tr w:rsidR="0057236C" w:rsidRPr="000B5972" w14:paraId="50A2FEFC" w14:textId="77777777" w:rsidTr="003F4A6F">
        <w:tc>
          <w:tcPr>
            <w:tcW w:w="4535" w:type="dxa"/>
            <w:tcBorders>
              <w:top w:val="single" w:sz="4" w:space="0" w:color="auto"/>
              <w:bottom w:val="single" w:sz="4" w:space="0" w:color="auto"/>
              <w:right w:val="single" w:sz="4" w:space="0" w:color="auto"/>
            </w:tcBorders>
          </w:tcPr>
          <w:p w14:paraId="2C285B15"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233AEF1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6F27974"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3F2A30E8" w14:textId="77777777" w:rsidR="0057236C" w:rsidRPr="000B5972" w:rsidRDefault="0057236C" w:rsidP="003F4A6F">
            <w:pPr>
              <w:pStyle w:val="TAL"/>
            </w:pPr>
          </w:p>
        </w:tc>
      </w:tr>
      <w:tr w:rsidR="0057236C" w:rsidRPr="000B5972" w14:paraId="1A10009B" w14:textId="77777777" w:rsidTr="003F4A6F">
        <w:tc>
          <w:tcPr>
            <w:tcW w:w="4535" w:type="dxa"/>
            <w:tcBorders>
              <w:top w:val="single" w:sz="4" w:space="0" w:color="auto"/>
              <w:bottom w:val="single" w:sz="4" w:space="0" w:color="auto"/>
              <w:right w:val="single" w:sz="4" w:space="0" w:color="auto"/>
            </w:tcBorders>
          </w:tcPr>
          <w:p w14:paraId="181CE70F"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7D8F84D"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9BA713F"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10975E79" w14:textId="77777777" w:rsidR="0057236C" w:rsidRPr="000B5972" w:rsidRDefault="0057236C" w:rsidP="003F4A6F">
            <w:pPr>
              <w:pStyle w:val="TAL"/>
            </w:pPr>
          </w:p>
        </w:tc>
      </w:tr>
    </w:tbl>
    <w:p w14:paraId="72F3FA12" w14:textId="77777777" w:rsidR="0057236C" w:rsidRPr="000B5972" w:rsidRDefault="0057236C" w:rsidP="0057236C">
      <w:pPr>
        <w:rPr>
          <w:lang w:eastAsia="zh-CN"/>
        </w:rPr>
      </w:pPr>
    </w:p>
    <w:p w14:paraId="14CD747C" w14:textId="77777777" w:rsidR="0057236C" w:rsidRPr="000B5972" w:rsidRDefault="0057236C" w:rsidP="0057236C">
      <w:pPr>
        <w:pStyle w:val="TH"/>
      </w:pPr>
      <w:r w:rsidRPr="000B5972">
        <w:t>Table 22.2.4.3.3-</w:t>
      </w:r>
      <w:r w:rsidRPr="000B5972">
        <w:rPr>
          <w:lang w:eastAsia="zh-CN"/>
        </w:rPr>
        <w:t>5</w:t>
      </w:r>
      <w:r w:rsidRPr="000B5972">
        <w:t xml:space="preserve">: </w:t>
      </w:r>
      <w:bookmarkStart w:id="91" w:name="OLE_LINK524"/>
      <w:bookmarkStart w:id="92" w:name="OLE_LINK525"/>
      <w:proofErr w:type="spellStart"/>
      <w:r w:rsidRPr="000B5972">
        <w:rPr>
          <w:lang w:eastAsia="zh-CN"/>
        </w:rPr>
        <w:t>MasterInformationBlock</w:t>
      </w:r>
      <w:bookmarkEnd w:id="91"/>
      <w:bookmarkEnd w:id="92"/>
      <w:proofErr w:type="spellEnd"/>
      <w:r w:rsidRPr="000B5972">
        <w:rPr>
          <w:lang w:eastAsia="zh-CN"/>
        </w:rPr>
        <w:t>-NB</w:t>
      </w:r>
      <w:r w:rsidRPr="000B5972">
        <w:t xml:space="preserve"> for </w:t>
      </w:r>
      <w:proofErr w:type="spellStart"/>
      <w:r w:rsidRPr="000B5972">
        <w:t>Ncell</w:t>
      </w:r>
      <w:proofErr w:type="spellEnd"/>
      <w:r w:rsidRPr="000B5972">
        <w:t xml:space="preserve">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2C4A0986" w14:textId="77777777" w:rsidTr="003F4A6F">
        <w:tc>
          <w:tcPr>
            <w:tcW w:w="9635" w:type="dxa"/>
            <w:gridSpan w:val="4"/>
            <w:tcBorders>
              <w:top w:val="single" w:sz="4" w:space="0" w:color="auto"/>
              <w:bottom w:val="single" w:sz="4" w:space="0" w:color="auto"/>
            </w:tcBorders>
          </w:tcPr>
          <w:p w14:paraId="28FA7AE9" w14:textId="77777777" w:rsidR="0057236C" w:rsidRPr="000B5972" w:rsidRDefault="0057236C" w:rsidP="003F4A6F">
            <w:pPr>
              <w:pStyle w:val="TAL"/>
            </w:pPr>
            <w:r w:rsidRPr="000B5972">
              <w:t xml:space="preserve">Derivation Path: 36.508 </w:t>
            </w:r>
            <w:del w:id="93" w:author="Daiwei Zhou (周代卫)" w:date="2023-05-18T15:55:00Z">
              <w:r w:rsidRPr="00866292" w:rsidDel="00866292">
                <w:rPr>
                  <w:highlight w:val="yellow"/>
                  <w:rPrChange w:id="94" w:author="Daiwei Zhou (周代卫)" w:date="2023-05-18T15:55:00Z">
                    <w:rPr/>
                  </w:rPrChange>
                </w:rPr>
                <w:delText xml:space="preserve">clause </w:delText>
              </w:r>
              <w:r w:rsidRPr="00866292" w:rsidDel="00866292">
                <w:rPr>
                  <w:highlight w:val="yellow"/>
                  <w:lang w:eastAsia="zh-CN"/>
                  <w:rPrChange w:id="95" w:author="Daiwei Zhou (周代卫)" w:date="2023-05-18T15:55:00Z">
                    <w:rPr>
                      <w:lang w:eastAsia="zh-CN"/>
                    </w:rPr>
                  </w:rPrChange>
                </w:rPr>
                <w:delText>8.1.4</w:delText>
              </w:r>
              <w:r w:rsidRPr="00866292" w:rsidDel="00866292">
                <w:rPr>
                  <w:highlight w:val="yellow"/>
                  <w:rPrChange w:id="96" w:author="Daiwei Zhou (周代卫)" w:date="2023-05-18T15:55:00Z">
                    <w:rPr/>
                  </w:rPrChange>
                </w:rPr>
                <w:delText>.3.2</w:delText>
              </w:r>
              <w:r w:rsidRPr="00866292" w:rsidDel="00866292">
                <w:rPr>
                  <w:highlight w:val="yellow"/>
                  <w:lang w:eastAsia="zh-CN"/>
                  <w:rPrChange w:id="97" w:author="Daiwei Zhou (周代卫)" w:date="2023-05-18T15:55:00Z">
                    <w:rPr>
                      <w:lang w:eastAsia="zh-CN"/>
                    </w:rPr>
                  </w:rPrChange>
                </w:rPr>
                <w:delText>,</w:delText>
              </w:r>
              <w:r w:rsidRPr="000B5972" w:rsidDel="00866292">
                <w:rPr>
                  <w:lang w:eastAsia="zh-CN"/>
                </w:rPr>
                <w:delText xml:space="preserve"> </w:delText>
              </w:r>
            </w:del>
            <w:r w:rsidRPr="000B5972">
              <w:rPr>
                <w:lang w:eastAsia="zh-CN"/>
              </w:rPr>
              <w:t>Table 8.1.4.3.2-1</w:t>
            </w:r>
          </w:p>
        </w:tc>
      </w:tr>
      <w:tr w:rsidR="0057236C" w:rsidRPr="000B5972" w14:paraId="1DA57EDC" w14:textId="77777777" w:rsidTr="003F4A6F">
        <w:tc>
          <w:tcPr>
            <w:tcW w:w="4535" w:type="dxa"/>
            <w:tcBorders>
              <w:top w:val="single" w:sz="4" w:space="0" w:color="auto"/>
              <w:bottom w:val="single" w:sz="4" w:space="0" w:color="auto"/>
              <w:right w:val="single" w:sz="4" w:space="0" w:color="auto"/>
            </w:tcBorders>
          </w:tcPr>
          <w:p w14:paraId="2F5C1B18"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B883125"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32D258F2"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4AAB032C" w14:textId="77777777" w:rsidR="0057236C" w:rsidRPr="000B5972" w:rsidRDefault="0057236C" w:rsidP="003F4A6F">
            <w:pPr>
              <w:pStyle w:val="TAH"/>
            </w:pPr>
            <w:r w:rsidRPr="000B5972">
              <w:t>Condition</w:t>
            </w:r>
          </w:p>
        </w:tc>
      </w:tr>
      <w:tr w:rsidR="0057236C" w:rsidRPr="000B5972" w14:paraId="555FD1C9" w14:textId="77777777" w:rsidTr="003F4A6F">
        <w:tc>
          <w:tcPr>
            <w:tcW w:w="4535" w:type="dxa"/>
            <w:tcBorders>
              <w:top w:val="single" w:sz="4" w:space="0" w:color="auto"/>
              <w:bottom w:val="single" w:sz="4" w:space="0" w:color="auto"/>
              <w:right w:val="single" w:sz="4" w:space="0" w:color="auto"/>
            </w:tcBorders>
          </w:tcPr>
          <w:p w14:paraId="71008986" w14:textId="77777777" w:rsidR="0057236C" w:rsidRPr="000B5972" w:rsidRDefault="0057236C" w:rsidP="003F4A6F">
            <w:pPr>
              <w:pStyle w:val="TAL"/>
            </w:pPr>
            <w:proofErr w:type="spellStart"/>
            <w:r w:rsidRPr="000B5972">
              <w:rPr>
                <w:lang w:eastAsia="zh-CN"/>
              </w:rPr>
              <w:t>MasterInformationBlock</w:t>
            </w:r>
            <w:proofErr w:type="spellEnd"/>
            <w:r w:rsidRPr="000B5972">
              <w:rPr>
                <w:lang w:eastAsia="zh-CN"/>
              </w:rPr>
              <w:t>-NB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CA8BE1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09114C1"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8D603E2" w14:textId="77777777" w:rsidR="0057236C" w:rsidRPr="000B5972" w:rsidRDefault="0057236C" w:rsidP="003F4A6F">
            <w:pPr>
              <w:pStyle w:val="TAL"/>
            </w:pPr>
          </w:p>
        </w:tc>
      </w:tr>
      <w:tr w:rsidR="0057236C" w:rsidRPr="000B5972" w14:paraId="5B037490" w14:textId="77777777" w:rsidTr="003F4A6F">
        <w:tc>
          <w:tcPr>
            <w:tcW w:w="4535" w:type="dxa"/>
            <w:tcBorders>
              <w:top w:val="single" w:sz="4" w:space="0" w:color="auto"/>
              <w:bottom w:val="single" w:sz="4" w:space="0" w:color="auto"/>
              <w:right w:val="single" w:sz="4" w:space="0" w:color="auto"/>
            </w:tcBorders>
          </w:tcPr>
          <w:p w14:paraId="5800004F" w14:textId="77777777" w:rsidR="0057236C" w:rsidRPr="000B5972" w:rsidRDefault="0057236C" w:rsidP="003F4A6F">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318ACF2" w14:textId="77777777" w:rsidR="0057236C" w:rsidRPr="000B5972" w:rsidRDefault="0057236C" w:rsidP="003F4A6F">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34AF760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A4F3079" w14:textId="77777777" w:rsidR="0057236C" w:rsidRPr="000B5972" w:rsidRDefault="0057236C" w:rsidP="003F4A6F">
            <w:pPr>
              <w:pStyle w:val="TAL"/>
            </w:pPr>
          </w:p>
        </w:tc>
      </w:tr>
      <w:tr w:rsidR="0057236C" w:rsidRPr="000B5972" w14:paraId="4A1524EB" w14:textId="77777777" w:rsidTr="003F4A6F">
        <w:tc>
          <w:tcPr>
            <w:tcW w:w="4535" w:type="dxa"/>
            <w:tcBorders>
              <w:top w:val="single" w:sz="4" w:space="0" w:color="auto"/>
              <w:bottom w:val="single" w:sz="4" w:space="0" w:color="auto"/>
              <w:right w:val="single" w:sz="4" w:space="0" w:color="auto"/>
            </w:tcBorders>
          </w:tcPr>
          <w:p w14:paraId="2E9B93A7"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17C314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47A5E4F"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5580D26B" w14:textId="77777777" w:rsidR="0057236C" w:rsidRPr="000B5972" w:rsidRDefault="0057236C" w:rsidP="003F4A6F">
            <w:pPr>
              <w:pStyle w:val="TAL"/>
            </w:pPr>
          </w:p>
        </w:tc>
      </w:tr>
    </w:tbl>
    <w:p w14:paraId="2836213E" w14:textId="77777777" w:rsidR="0057236C" w:rsidRPr="000B5972" w:rsidRDefault="0057236C" w:rsidP="0057236C">
      <w:pPr>
        <w:rPr>
          <w:lang w:eastAsia="zh-CN"/>
        </w:rPr>
      </w:pPr>
    </w:p>
    <w:p w14:paraId="3FA60125" w14:textId="77777777" w:rsidR="0057236C" w:rsidRPr="000B5972" w:rsidRDefault="0057236C" w:rsidP="0057236C">
      <w:pPr>
        <w:pStyle w:val="TH"/>
      </w:pPr>
      <w:r w:rsidRPr="000B5972">
        <w:t>Table 22.2.4.3.3-</w:t>
      </w:r>
      <w:proofErr w:type="spellStart"/>
      <w:r w:rsidRPr="000B5972">
        <w:rPr>
          <w:lang w:eastAsia="zh-CN"/>
        </w:rPr>
        <w:t>5A</w:t>
      </w:r>
      <w:proofErr w:type="spellEnd"/>
      <w:r w:rsidRPr="000B5972">
        <w:t xml:space="preserve">: </w:t>
      </w:r>
      <w:proofErr w:type="spellStart"/>
      <w:r w:rsidRPr="000B5972">
        <w:rPr>
          <w:lang w:eastAsia="zh-CN"/>
        </w:rPr>
        <w:t>MasterInformationBlock</w:t>
      </w:r>
      <w:proofErr w:type="spellEnd"/>
      <w:r w:rsidRPr="000B5972">
        <w:rPr>
          <w:lang w:eastAsia="zh-CN"/>
        </w:rPr>
        <w:t>-TDD-NB</w:t>
      </w:r>
      <w:r w:rsidRPr="000B5972">
        <w:t xml:space="preserve"> for </w:t>
      </w:r>
      <w:proofErr w:type="spellStart"/>
      <w:r w:rsidRPr="000B5972">
        <w:t>Ncell</w:t>
      </w:r>
      <w:proofErr w:type="spellEnd"/>
      <w:r w:rsidRPr="000B5972">
        <w:t xml:space="preserve">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71038AE8" w14:textId="77777777" w:rsidTr="003F4A6F">
        <w:tc>
          <w:tcPr>
            <w:tcW w:w="9635" w:type="dxa"/>
            <w:gridSpan w:val="4"/>
            <w:tcBorders>
              <w:top w:val="single" w:sz="4" w:space="0" w:color="auto"/>
              <w:bottom w:val="single" w:sz="4" w:space="0" w:color="auto"/>
            </w:tcBorders>
          </w:tcPr>
          <w:p w14:paraId="5E86B611" w14:textId="77777777" w:rsidR="0057236C" w:rsidRPr="000B5972" w:rsidRDefault="0057236C" w:rsidP="003F4A6F">
            <w:pPr>
              <w:pStyle w:val="TAL"/>
            </w:pPr>
            <w:r w:rsidRPr="000B5972">
              <w:t xml:space="preserve">Derivation Path: 36.508 </w:t>
            </w:r>
            <w:del w:id="98" w:author="Daiwei Zhou (周代卫)" w:date="2023-05-18T15:55:00Z">
              <w:r w:rsidRPr="00866292" w:rsidDel="00866292">
                <w:rPr>
                  <w:highlight w:val="yellow"/>
                  <w:rPrChange w:id="99" w:author="Daiwei Zhou (周代卫)" w:date="2023-05-18T15:55:00Z">
                    <w:rPr/>
                  </w:rPrChange>
                </w:rPr>
                <w:delText xml:space="preserve">clause </w:delText>
              </w:r>
              <w:r w:rsidRPr="00866292" w:rsidDel="00866292">
                <w:rPr>
                  <w:highlight w:val="yellow"/>
                  <w:lang w:eastAsia="zh-CN"/>
                  <w:rPrChange w:id="100" w:author="Daiwei Zhou (周代卫)" w:date="2023-05-18T15:55:00Z">
                    <w:rPr>
                      <w:lang w:eastAsia="zh-CN"/>
                    </w:rPr>
                  </w:rPrChange>
                </w:rPr>
                <w:delText>8.1.4</w:delText>
              </w:r>
              <w:r w:rsidRPr="00866292" w:rsidDel="00866292">
                <w:rPr>
                  <w:highlight w:val="yellow"/>
                  <w:rPrChange w:id="101" w:author="Daiwei Zhou (周代卫)" w:date="2023-05-18T15:55:00Z">
                    <w:rPr/>
                  </w:rPrChange>
                </w:rPr>
                <w:delText>.3.2</w:delText>
              </w:r>
              <w:r w:rsidRPr="00866292" w:rsidDel="00866292">
                <w:rPr>
                  <w:highlight w:val="yellow"/>
                  <w:lang w:eastAsia="zh-CN"/>
                  <w:rPrChange w:id="102" w:author="Daiwei Zhou (周代卫)" w:date="2023-05-18T15:55:00Z">
                    <w:rPr>
                      <w:lang w:eastAsia="zh-CN"/>
                    </w:rPr>
                  </w:rPrChange>
                </w:rPr>
                <w:delText>,</w:delText>
              </w:r>
              <w:r w:rsidRPr="000B5972" w:rsidDel="00866292">
                <w:rPr>
                  <w:lang w:eastAsia="zh-CN"/>
                </w:rPr>
                <w:delText xml:space="preserve"> </w:delText>
              </w:r>
            </w:del>
            <w:r w:rsidRPr="000B5972">
              <w:rPr>
                <w:lang w:eastAsia="zh-CN"/>
              </w:rPr>
              <w:t>Table 8.1.4.3.2-1A</w:t>
            </w:r>
          </w:p>
        </w:tc>
      </w:tr>
      <w:tr w:rsidR="0057236C" w:rsidRPr="000B5972" w14:paraId="5CA0C894" w14:textId="77777777" w:rsidTr="003F4A6F">
        <w:tc>
          <w:tcPr>
            <w:tcW w:w="4535" w:type="dxa"/>
            <w:tcBorders>
              <w:top w:val="single" w:sz="4" w:space="0" w:color="auto"/>
              <w:bottom w:val="single" w:sz="4" w:space="0" w:color="auto"/>
              <w:right w:val="single" w:sz="4" w:space="0" w:color="auto"/>
            </w:tcBorders>
          </w:tcPr>
          <w:p w14:paraId="2FF4D33A"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E58361B"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9208212"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6F2AEBB1" w14:textId="77777777" w:rsidR="0057236C" w:rsidRPr="000B5972" w:rsidRDefault="0057236C" w:rsidP="003F4A6F">
            <w:pPr>
              <w:pStyle w:val="TAH"/>
            </w:pPr>
            <w:r w:rsidRPr="000B5972">
              <w:t>Condition</w:t>
            </w:r>
          </w:p>
        </w:tc>
      </w:tr>
      <w:tr w:rsidR="0057236C" w:rsidRPr="000B5972" w14:paraId="61F91EEA" w14:textId="77777777" w:rsidTr="003F4A6F">
        <w:tc>
          <w:tcPr>
            <w:tcW w:w="4535" w:type="dxa"/>
            <w:tcBorders>
              <w:top w:val="single" w:sz="4" w:space="0" w:color="auto"/>
              <w:bottom w:val="single" w:sz="4" w:space="0" w:color="auto"/>
              <w:right w:val="single" w:sz="4" w:space="0" w:color="auto"/>
            </w:tcBorders>
          </w:tcPr>
          <w:p w14:paraId="1F3BC988" w14:textId="5D640CE0" w:rsidR="0057236C" w:rsidRPr="000B5972" w:rsidRDefault="0057236C" w:rsidP="003F4A6F">
            <w:pPr>
              <w:pStyle w:val="TAL"/>
            </w:pPr>
            <w:r w:rsidRPr="000B5972">
              <w:rPr>
                <w:lang w:eastAsia="zh-CN"/>
              </w:rPr>
              <w:t>MasterInformationBlock-TDD-NB</w:t>
            </w:r>
            <w:ins w:id="103" w:author="Daiwei Zhou (周代卫)" w:date="2023-05-18T16:27:00Z">
              <w:r w:rsidR="002E4A5F" w:rsidRPr="002E4A5F">
                <w:rPr>
                  <w:highlight w:val="yellow"/>
                  <w:lang w:eastAsia="zh-CN"/>
                  <w:rPrChange w:id="104" w:author="Daiwei Zhou (周代卫)" w:date="2023-05-18T16:27:00Z">
                    <w:rPr>
                      <w:lang w:eastAsia="zh-CN"/>
                    </w:rPr>
                  </w:rPrChange>
                </w:rPr>
                <w:t>-r15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3AF323C"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326FABF"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96E27CA" w14:textId="77777777" w:rsidR="0057236C" w:rsidRPr="000B5972" w:rsidRDefault="0057236C" w:rsidP="003F4A6F">
            <w:pPr>
              <w:pStyle w:val="TAL"/>
            </w:pPr>
          </w:p>
        </w:tc>
      </w:tr>
      <w:tr w:rsidR="0057236C" w:rsidRPr="000B5972" w14:paraId="39540523" w14:textId="77777777" w:rsidTr="003F4A6F">
        <w:tc>
          <w:tcPr>
            <w:tcW w:w="4535" w:type="dxa"/>
            <w:tcBorders>
              <w:top w:val="single" w:sz="4" w:space="0" w:color="auto"/>
              <w:bottom w:val="single" w:sz="4" w:space="0" w:color="auto"/>
              <w:right w:val="single" w:sz="4" w:space="0" w:color="auto"/>
            </w:tcBorders>
          </w:tcPr>
          <w:p w14:paraId="2D23E020" w14:textId="77777777" w:rsidR="0057236C" w:rsidRPr="000B5972" w:rsidRDefault="0057236C" w:rsidP="003F4A6F">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5459F01C" w14:textId="77777777" w:rsidR="0057236C" w:rsidRPr="000B5972" w:rsidRDefault="0057236C" w:rsidP="003F4A6F">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195D3CC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8F0CF78" w14:textId="77777777" w:rsidR="0057236C" w:rsidRPr="000B5972" w:rsidRDefault="0057236C" w:rsidP="003F4A6F">
            <w:pPr>
              <w:pStyle w:val="TAL"/>
            </w:pPr>
          </w:p>
        </w:tc>
      </w:tr>
      <w:tr w:rsidR="0057236C" w:rsidRPr="000B5972" w14:paraId="1F37C7E3" w14:textId="77777777" w:rsidTr="003F4A6F">
        <w:tc>
          <w:tcPr>
            <w:tcW w:w="4535" w:type="dxa"/>
            <w:tcBorders>
              <w:top w:val="single" w:sz="4" w:space="0" w:color="auto"/>
              <w:bottom w:val="single" w:sz="4" w:space="0" w:color="auto"/>
              <w:right w:val="single" w:sz="4" w:space="0" w:color="auto"/>
            </w:tcBorders>
          </w:tcPr>
          <w:p w14:paraId="6755E1AF"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4BFEBD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1C754D9"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70ED615" w14:textId="77777777" w:rsidR="0057236C" w:rsidRPr="000B5972" w:rsidRDefault="0057236C" w:rsidP="003F4A6F">
            <w:pPr>
              <w:pStyle w:val="TAL"/>
            </w:pPr>
          </w:p>
        </w:tc>
      </w:tr>
    </w:tbl>
    <w:p w14:paraId="39FC044A" w14:textId="77777777" w:rsidR="0057236C" w:rsidRPr="000B5972" w:rsidRDefault="0057236C" w:rsidP="0057236C"/>
    <w:p w14:paraId="143D66E6" w14:textId="77777777" w:rsidR="0057236C" w:rsidRPr="000B5972" w:rsidRDefault="0057236C" w:rsidP="0057236C">
      <w:pPr>
        <w:pStyle w:val="TH"/>
      </w:pPr>
      <w:r w:rsidRPr="000B5972">
        <w:t xml:space="preserve">Table </w:t>
      </w:r>
      <w:r w:rsidRPr="000B5972">
        <w:rPr>
          <w:lang w:eastAsia="zh-CN"/>
        </w:rPr>
        <w:t>22.2.4.</w:t>
      </w:r>
      <w:r w:rsidRPr="000B5972">
        <w:t>3.3-</w:t>
      </w:r>
      <w:r w:rsidRPr="000B5972">
        <w:rPr>
          <w:lang w:eastAsia="zh-CN"/>
        </w:rPr>
        <w:t>6</w:t>
      </w:r>
      <w:r w:rsidRPr="000B5972">
        <w:t xml:space="preserve">: </w:t>
      </w:r>
      <w:proofErr w:type="spellStart"/>
      <w:r w:rsidRPr="000B5972">
        <w:rPr>
          <w:i/>
          <w:iCs/>
        </w:rPr>
        <w:t>SystemInformationBlockType1</w:t>
      </w:r>
      <w:proofErr w:type="spellEnd"/>
      <w:r w:rsidRPr="000B5972">
        <w:rPr>
          <w:i/>
          <w:iCs/>
          <w:lang w:eastAsia="zh-CN"/>
        </w:rPr>
        <w:t>-NB</w:t>
      </w:r>
      <w:r w:rsidRPr="000B5972">
        <w:t xml:space="preserve"> for </w:t>
      </w:r>
      <w:proofErr w:type="spellStart"/>
      <w:r w:rsidRPr="000B5972">
        <w:t>Ncell</w:t>
      </w:r>
      <w:proofErr w:type="spellEnd"/>
      <w:r w:rsidRPr="000B5972">
        <w:t xml:space="preserve"> 2 (step </w:t>
      </w:r>
      <w:r w:rsidRPr="000B5972">
        <w:rPr>
          <w:lang w:eastAsia="zh-CN"/>
        </w:rPr>
        <w:t>21</w:t>
      </w:r>
      <w:r w:rsidRPr="000B5972">
        <w:t xml:space="preserve">, Table </w:t>
      </w:r>
      <w:r w:rsidRPr="000B5972">
        <w:rPr>
          <w:lang w:eastAsia="zh-CN"/>
        </w:rPr>
        <w:t>22.2.4.</w:t>
      </w:r>
      <w:r w:rsidRPr="000B5972">
        <w:t>3.2-</w:t>
      </w:r>
      <w:r w:rsidRPr="000B5972">
        <w:rPr>
          <w:lang w:eastAsia="zh-CN"/>
        </w:rPr>
        <w:t>2</w:t>
      </w:r>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4E6635F5" w14:textId="77777777" w:rsidTr="003F4A6F">
        <w:tc>
          <w:tcPr>
            <w:tcW w:w="9635" w:type="dxa"/>
            <w:gridSpan w:val="4"/>
            <w:tcBorders>
              <w:top w:val="single" w:sz="4" w:space="0" w:color="auto"/>
              <w:bottom w:val="single" w:sz="4" w:space="0" w:color="auto"/>
            </w:tcBorders>
          </w:tcPr>
          <w:p w14:paraId="12A13B22" w14:textId="77777777" w:rsidR="0057236C" w:rsidRPr="000B5972" w:rsidRDefault="0057236C" w:rsidP="003F4A6F">
            <w:pPr>
              <w:pStyle w:val="TAL"/>
            </w:pPr>
            <w:r w:rsidRPr="000B5972">
              <w:t xml:space="preserve">Derivation Path: 36.508 </w:t>
            </w:r>
            <w:del w:id="105" w:author="Daiwei Zhou (周代卫)" w:date="2023-05-18T15:55:00Z">
              <w:r w:rsidRPr="00866292" w:rsidDel="00866292">
                <w:rPr>
                  <w:highlight w:val="yellow"/>
                  <w:rPrChange w:id="106" w:author="Daiwei Zhou (周代卫)" w:date="2023-05-18T15:55:00Z">
                    <w:rPr/>
                  </w:rPrChange>
                </w:rPr>
                <w:delText xml:space="preserve">clause </w:delText>
              </w:r>
              <w:r w:rsidRPr="00866292" w:rsidDel="00866292">
                <w:rPr>
                  <w:highlight w:val="yellow"/>
                  <w:lang w:eastAsia="zh-CN"/>
                  <w:rPrChange w:id="107" w:author="Daiwei Zhou (周代卫)" w:date="2023-05-18T15:55:00Z">
                    <w:rPr>
                      <w:lang w:eastAsia="zh-CN"/>
                    </w:rPr>
                  </w:rPrChange>
                </w:rPr>
                <w:delText>8.1.4</w:delText>
              </w:r>
              <w:r w:rsidRPr="00866292" w:rsidDel="00866292">
                <w:rPr>
                  <w:highlight w:val="yellow"/>
                  <w:rPrChange w:id="108" w:author="Daiwei Zhou (周代卫)" w:date="2023-05-18T15:55:00Z">
                    <w:rPr/>
                  </w:rPrChange>
                </w:rPr>
                <w:delText>.3.2</w:delText>
              </w:r>
              <w:r w:rsidRPr="00866292" w:rsidDel="00866292">
                <w:rPr>
                  <w:highlight w:val="yellow"/>
                  <w:lang w:eastAsia="zh-CN"/>
                  <w:rPrChange w:id="109" w:author="Daiwei Zhou (周代卫)" w:date="2023-05-18T15:55:00Z">
                    <w:rPr>
                      <w:lang w:eastAsia="zh-CN"/>
                    </w:rPr>
                  </w:rPrChange>
                </w:rPr>
                <w:delText>,</w:delText>
              </w:r>
              <w:r w:rsidRPr="000B5972" w:rsidDel="00866292">
                <w:rPr>
                  <w:lang w:eastAsia="zh-CN"/>
                </w:rPr>
                <w:delText xml:space="preserve"> </w:delText>
              </w:r>
            </w:del>
            <w:r w:rsidRPr="000B5972">
              <w:rPr>
                <w:lang w:eastAsia="zh-CN"/>
              </w:rPr>
              <w:t>Table 8.1.4.3.2-3</w:t>
            </w:r>
          </w:p>
        </w:tc>
      </w:tr>
      <w:tr w:rsidR="0057236C" w:rsidRPr="000B5972" w14:paraId="73551E59" w14:textId="77777777" w:rsidTr="003F4A6F">
        <w:tc>
          <w:tcPr>
            <w:tcW w:w="4535" w:type="dxa"/>
            <w:tcBorders>
              <w:top w:val="single" w:sz="4" w:space="0" w:color="auto"/>
              <w:bottom w:val="single" w:sz="4" w:space="0" w:color="auto"/>
              <w:right w:val="single" w:sz="4" w:space="0" w:color="auto"/>
            </w:tcBorders>
          </w:tcPr>
          <w:p w14:paraId="4230D118"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65D25E6F"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27DA48F"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391EF2CB" w14:textId="77777777" w:rsidR="0057236C" w:rsidRPr="000B5972" w:rsidRDefault="0057236C" w:rsidP="003F4A6F">
            <w:pPr>
              <w:pStyle w:val="TAH"/>
            </w:pPr>
            <w:r w:rsidRPr="000B5972">
              <w:t>Condition</w:t>
            </w:r>
          </w:p>
        </w:tc>
      </w:tr>
      <w:tr w:rsidR="0057236C" w:rsidRPr="000B5972" w14:paraId="143F0E78" w14:textId="77777777" w:rsidTr="003F4A6F">
        <w:tc>
          <w:tcPr>
            <w:tcW w:w="4535" w:type="dxa"/>
            <w:tcBorders>
              <w:top w:val="single" w:sz="4" w:space="0" w:color="auto"/>
              <w:bottom w:val="single" w:sz="4" w:space="0" w:color="auto"/>
              <w:right w:val="single" w:sz="4" w:space="0" w:color="auto"/>
            </w:tcBorders>
          </w:tcPr>
          <w:p w14:paraId="237A3CE9" w14:textId="77777777" w:rsidR="0057236C" w:rsidRPr="000B5972" w:rsidRDefault="0057236C" w:rsidP="003F4A6F">
            <w:pPr>
              <w:pStyle w:val="TAL"/>
            </w:pPr>
            <w:r w:rsidRPr="000B5972">
              <w:t>SystemInformationBlockType1</w:t>
            </w:r>
            <w:r w:rsidRPr="000B5972">
              <w:rPr>
                <w:lang w:eastAsia="zh-CN"/>
              </w:rPr>
              <w:t>-NB</w:t>
            </w:r>
            <w:del w:id="110" w:author="Daiwei Zhou (周代卫)" w:date="2023-05-18T16:25:00Z">
              <w:r w:rsidRPr="00083814" w:rsidDel="00083814">
                <w:rPr>
                  <w:highlight w:val="yellow"/>
                  <w:lang w:eastAsia="zh-CN"/>
                  <w:rPrChange w:id="111" w:author="Daiwei Zhou (周代卫)" w:date="2023-05-18T16:25: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7F84CC"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E164AE4"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844034A" w14:textId="77777777" w:rsidR="0057236C" w:rsidRPr="000B5972" w:rsidRDefault="0057236C" w:rsidP="003F4A6F">
            <w:pPr>
              <w:pStyle w:val="TAL"/>
            </w:pPr>
          </w:p>
        </w:tc>
      </w:tr>
      <w:tr w:rsidR="0057236C" w:rsidRPr="000B5972" w14:paraId="12137CDB" w14:textId="77777777" w:rsidTr="003F4A6F">
        <w:tc>
          <w:tcPr>
            <w:tcW w:w="4535" w:type="dxa"/>
            <w:tcBorders>
              <w:top w:val="single" w:sz="4" w:space="0" w:color="auto"/>
              <w:bottom w:val="single" w:sz="4" w:space="0" w:color="auto"/>
              <w:right w:val="single" w:sz="4" w:space="0" w:color="auto"/>
            </w:tcBorders>
          </w:tcPr>
          <w:p w14:paraId="521ACA3D" w14:textId="77777777" w:rsidR="0057236C" w:rsidRPr="000B5972" w:rsidRDefault="0057236C" w:rsidP="003F4A6F">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CD6C49"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BC01C7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410C2F2" w14:textId="77777777" w:rsidR="0057236C" w:rsidRPr="000B5972" w:rsidRDefault="0057236C" w:rsidP="003F4A6F">
            <w:pPr>
              <w:pStyle w:val="TAL"/>
            </w:pPr>
          </w:p>
        </w:tc>
      </w:tr>
      <w:tr w:rsidR="0057236C" w:rsidRPr="000B5972" w14:paraId="1BB75B45" w14:textId="77777777" w:rsidTr="003F4A6F">
        <w:tc>
          <w:tcPr>
            <w:tcW w:w="4535" w:type="dxa"/>
            <w:tcBorders>
              <w:top w:val="single" w:sz="4" w:space="0" w:color="auto"/>
              <w:bottom w:val="single" w:sz="4" w:space="0" w:color="auto"/>
              <w:right w:val="single" w:sz="4" w:space="0" w:color="auto"/>
            </w:tcBorders>
          </w:tcPr>
          <w:p w14:paraId="10A9A737" w14:textId="77777777" w:rsidR="0057236C" w:rsidRPr="000B5972" w:rsidRDefault="0057236C" w:rsidP="003F4A6F">
            <w:pPr>
              <w:pStyle w:val="TAL"/>
              <w:rPr>
                <w:lang w:eastAsia="zh-CN"/>
              </w:rPr>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780B1A9" w14:textId="77777777" w:rsidR="0057236C" w:rsidRPr="000B5972" w:rsidRDefault="0057236C" w:rsidP="003F4A6F">
            <w:pPr>
              <w:pStyle w:val="TAL"/>
            </w:pP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7F2C819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973D4CB" w14:textId="77777777" w:rsidR="0057236C" w:rsidRPr="000B5972" w:rsidRDefault="0057236C" w:rsidP="003F4A6F">
            <w:pPr>
              <w:pStyle w:val="TAL"/>
            </w:pPr>
          </w:p>
        </w:tc>
      </w:tr>
      <w:tr w:rsidR="0057236C" w:rsidRPr="000B5972" w14:paraId="784EEACA" w14:textId="77777777" w:rsidTr="003F4A6F">
        <w:tc>
          <w:tcPr>
            <w:tcW w:w="4535" w:type="dxa"/>
            <w:tcBorders>
              <w:top w:val="single" w:sz="4" w:space="0" w:color="auto"/>
              <w:bottom w:val="single" w:sz="4" w:space="0" w:color="auto"/>
              <w:right w:val="single" w:sz="4" w:space="0" w:color="auto"/>
            </w:tcBorders>
          </w:tcPr>
          <w:p w14:paraId="643532A4" w14:textId="77777777" w:rsidR="0057236C" w:rsidRPr="000B5972" w:rsidRDefault="0057236C" w:rsidP="003F4A6F">
            <w:pPr>
              <w:pStyle w:val="TAL"/>
              <w:rPr>
                <w:lang w:eastAsia="zh-CN"/>
              </w:rPr>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7E4AFD7" w14:textId="77777777" w:rsidR="0057236C" w:rsidRPr="000B5972" w:rsidRDefault="0057236C" w:rsidP="003F4A6F">
            <w:pPr>
              <w:pStyle w:val="TAL"/>
            </w:pPr>
            <w:r w:rsidRPr="000B5972">
              <w:t>allowed</w:t>
            </w:r>
          </w:p>
        </w:tc>
        <w:tc>
          <w:tcPr>
            <w:tcW w:w="1700" w:type="dxa"/>
            <w:tcBorders>
              <w:top w:val="single" w:sz="4" w:space="0" w:color="auto"/>
              <w:left w:val="single" w:sz="4" w:space="0" w:color="auto"/>
              <w:bottom w:val="single" w:sz="4" w:space="0" w:color="auto"/>
              <w:right w:val="single" w:sz="4" w:space="0" w:color="auto"/>
            </w:tcBorders>
          </w:tcPr>
          <w:p w14:paraId="4B3ACB62"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999473E" w14:textId="77777777" w:rsidR="0057236C" w:rsidRPr="000B5972" w:rsidRDefault="0057236C" w:rsidP="003F4A6F">
            <w:pPr>
              <w:pStyle w:val="TAL"/>
            </w:pPr>
          </w:p>
        </w:tc>
      </w:tr>
      <w:tr w:rsidR="0057236C" w:rsidRPr="000B5972" w14:paraId="475C3903" w14:textId="77777777" w:rsidTr="003F4A6F">
        <w:tc>
          <w:tcPr>
            <w:tcW w:w="4535" w:type="dxa"/>
            <w:tcBorders>
              <w:top w:val="single" w:sz="4" w:space="0" w:color="auto"/>
              <w:bottom w:val="single" w:sz="4" w:space="0" w:color="auto"/>
              <w:right w:val="single" w:sz="4" w:space="0" w:color="auto"/>
            </w:tcBorders>
          </w:tcPr>
          <w:p w14:paraId="06923C5A"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3321EAA4"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73353EB"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7273D01" w14:textId="77777777" w:rsidR="0057236C" w:rsidRPr="000B5972" w:rsidRDefault="0057236C" w:rsidP="003F4A6F">
            <w:pPr>
              <w:pStyle w:val="TAL"/>
            </w:pPr>
          </w:p>
        </w:tc>
      </w:tr>
      <w:tr w:rsidR="0057236C" w:rsidRPr="000B5972" w14:paraId="7D916F67" w14:textId="77777777" w:rsidTr="003F4A6F">
        <w:tc>
          <w:tcPr>
            <w:tcW w:w="4535" w:type="dxa"/>
            <w:tcBorders>
              <w:top w:val="single" w:sz="4" w:space="0" w:color="auto"/>
              <w:bottom w:val="single" w:sz="4" w:space="0" w:color="auto"/>
              <w:right w:val="single" w:sz="4" w:space="0" w:color="auto"/>
            </w:tcBorders>
          </w:tcPr>
          <w:p w14:paraId="38040647"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0D7191A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8ECC466"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E376103" w14:textId="77777777" w:rsidR="0057236C" w:rsidRPr="000B5972" w:rsidRDefault="0057236C" w:rsidP="003F4A6F">
            <w:pPr>
              <w:pStyle w:val="TAL"/>
            </w:pPr>
          </w:p>
        </w:tc>
      </w:tr>
    </w:tbl>
    <w:p w14:paraId="4F6BAEEA" w14:textId="5008599F" w:rsidR="0057236C" w:rsidRDefault="0057236C" w:rsidP="0057236C">
      <w:pPr>
        <w:rPr>
          <w:ins w:id="112" w:author="Daiwei Zhou (周代卫)" w:date="2023-05-18T16:24:00Z"/>
        </w:rPr>
      </w:pPr>
    </w:p>
    <w:p w14:paraId="50B25C41" w14:textId="1EF87CDE" w:rsidR="007D09B9" w:rsidRPr="00083814" w:rsidRDefault="007D09B9" w:rsidP="007D09B9">
      <w:pPr>
        <w:pStyle w:val="TH"/>
        <w:rPr>
          <w:ins w:id="113" w:author="Daiwei Zhou (周代卫)" w:date="2023-05-18T16:24:00Z"/>
          <w:highlight w:val="yellow"/>
          <w:rPrChange w:id="114" w:author="Daiwei Zhou (周代卫)" w:date="2023-05-18T16:25:00Z">
            <w:rPr>
              <w:ins w:id="115" w:author="Daiwei Zhou (周代卫)" w:date="2023-05-18T16:24:00Z"/>
            </w:rPr>
          </w:rPrChange>
        </w:rPr>
      </w:pPr>
      <w:ins w:id="116" w:author="Daiwei Zhou (周代卫)" w:date="2023-05-18T16:24:00Z">
        <w:r w:rsidRPr="00083814">
          <w:rPr>
            <w:highlight w:val="yellow"/>
            <w:rPrChange w:id="117" w:author="Daiwei Zhou (周代卫)" w:date="2023-05-18T16:25:00Z">
              <w:rPr/>
            </w:rPrChange>
          </w:rPr>
          <w:lastRenderedPageBreak/>
          <w:t xml:space="preserve">Table </w:t>
        </w:r>
        <w:r w:rsidRPr="00083814">
          <w:rPr>
            <w:highlight w:val="yellow"/>
            <w:lang w:eastAsia="zh-CN"/>
            <w:rPrChange w:id="118" w:author="Daiwei Zhou (周代卫)" w:date="2023-05-18T16:25:00Z">
              <w:rPr>
                <w:lang w:eastAsia="zh-CN"/>
              </w:rPr>
            </w:rPrChange>
          </w:rPr>
          <w:t>22.2.4.</w:t>
        </w:r>
        <w:r w:rsidRPr="00083814">
          <w:rPr>
            <w:highlight w:val="yellow"/>
            <w:rPrChange w:id="119" w:author="Daiwei Zhou (周代卫)" w:date="2023-05-18T16:25:00Z">
              <w:rPr/>
            </w:rPrChange>
          </w:rPr>
          <w:t>3.3-</w:t>
        </w:r>
        <w:proofErr w:type="spellStart"/>
        <w:r w:rsidRPr="00083814">
          <w:rPr>
            <w:highlight w:val="yellow"/>
            <w:lang w:eastAsia="zh-CN"/>
            <w:rPrChange w:id="120" w:author="Daiwei Zhou (周代卫)" w:date="2023-05-18T16:25:00Z">
              <w:rPr>
                <w:lang w:eastAsia="zh-CN"/>
              </w:rPr>
            </w:rPrChange>
          </w:rPr>
          <w:t>6A</w:t>
        </w:r>
        <w:proofErr w:type="spellEnd"/>
        <w:r w:rsidRPr="00083814">
          <w:rPr>
            <w:highlight w:val="yellow"/>
            <w:rPrChange w:id="121" w:author="Daiwei Zhou (周代卫)" w:date="2023-05-18T16:25:00Z">
              <w:rPr/>
            </w:rPrChange>
          </w:rPr>
          <w:t xml:space="preserve">: </w:t>
        </w:r>
        <w:proofErr w:type="spellStart"/>
        <w:r w:rsidRPr="00083814">
          <w:rPr>
            <w:i/>
            <w:iCs/>
            <w:highlight w:val="yellow"/>
            <w:rPrChange w:id="122" w:author="Daiwei Zhou (周代卫)" w:date="2023-05-18T16:25:00Z">
              <w:rPr>
                <w:i/>
                <w:iCs/>
              </w:rPr>
            </w:rPrChange>
          </w:rPr>
          <w:t>SystemInformationBlockType1</w:t>
        </w:r>
        <w:proofErr w:type="spellEnd"/>
        <w:r w:rsidRPr="00083814">
          <w:rPr>
            <w:i/>
            <w:iCs/>
            <w:highlight w:val="yellow"/>
            <w:lang w:eastAsia="zh-CN"/>
            <w:rPrChange w:id="123" w:author="Daiwei Zhou (周代卫)" w:date="2023-05-18T16:25:00Z">
              <w:rPr>
                <w:i/>
                <w:iCs/>
                <w:lang w:eastAsia="zh-CN"/>
              </w:rPr>
            </w:rPrChange>
          </w:rPr>
          <w:t>-NB</w:t>
        </w:r>
        <w:r w:rsidRPr="00083814">
          <w:rPr>
            <w:highlight w:val="yellow"/>
            <w:rPrChange w:id="124" w:author="Daiwei Zhou (周代卫)" w:date="2023-05-18T16:25:00Z">
              <w:rPr/>
            </w:rPrChange>
          </w:rPr>
          <w:t xml:space="preserve"> for </w:t>
        </w:r>
        <w:proofErr w:type="spellStart"/>
        <w:r w:rsidRPr="00083814">
          <w:rPr>
            <w:highlight w:val="yellow"/>
            <w:rPrChange w:id="125" w:author="Daiwei Zhou (周代卫)" w:date="2023-05-18T16:25:00Z">
              <w:rPr/>
            </w:rPrChange>
          </w:rPr>
          <w:t>Ncell</w:t>
        </w:r>
        <w:proofErr w:type="spellEnd"/>
        <w:r w:rsidRPr="00083814">
          <w:rPr>
            <w:highlight w:val="yellow"/>
            <w:rPrChange w:id="126" w:author="Daiwei Zhou (周代卫)" w:date="2023-05-18T16:25:00Z">
              <w:rPr/>
            </w:rPrChange>
          </w:rPr>
          <w:t xml:space="preserve"> 2 (step </w:t>
        </w:r>
        <w:r w:rsidRPr="00083814">
          <w:rPr>
            <w:highlight w:val="yellow"/>
            <w:lang w:eastAsia="zh-CN"/>
            <w:rPrChange w:id="127" w:author="Daiwei Zhou (周代卫)" w:date="2023-05-18T16:25:00Z">
              <w:rPr>
                <w:lang w:eastAsia="zh-CN"/>
              </w:rPr>
            </w:rPrChange>
          </w:rPr>
          <w:t>21</w:t>
        </w:r>
        <w:r w:rsidR="00083814" w:rsidRPr="00083814">
          <w:rPr>
            <w:highlight w:val="yellow"/>
            <w:lang w:eastAsia="zh-CN"/>
            <w:rPrChange w:id="128" w:author="Daiwei Zhou (周代卫)" w:date="2023-05-18T16:25:00Z">
              <w:rPr>
                <w:lang w:eastAsia="zh-CN"/>
              </w:rPr>
            </w:rPrChange>
          </w:rPr>
          <w:t xml:space="preserve"> </w:t>
        </w:r>
      </w:ins>
      <w:ins w:id="129" w:author="Daiwei Zhou (周代卫)" w:date="2023-05-18T16:25:00Z">
        <w:r w:rsidR="00083814" w:rsidRPr="00083814">
          <w:rPr>
            <w:highlight w:val="yellow"/>
          </w:rPr>
          <w:t>when UE under test is NB-IoT over NTN</w:t>
        </w:r>
      </w:ins>
      <w:ins w:id="130" w:author="Daiwei Zhou (周代卫)" w:date="2023-05-18T16:24:00Z">
        <w:r w:rsidRPr="00083814">
          <w:rPr>
            <w:highlight w:val="yellow"/>
            <w:rPrChange w:id="131" w:author="Daiwei Zhou (周代卫)" w:date="2023-05-18T16:25:00Z">
              <w:rPr/>
            </w:rPrChange>
          </w:rPr>
          <w:t xml:space="preserve">, Table </w:t>
        </w:r>
        <w:r w:rsidRPr="00083814">
          <w:rPr>
            <w:highlight w:val="yellow"/>
            <w:lang w:eastAsia="zh-CN"/>
            <w:rPrChange w:id="132" w:author="Daiwei Zhou (周代卫)" w:date="2023-05-18T16:25:00Z">
              <w:rPr>
                <w:lang w:eastAsia="zh-CN"/>
              </w:rPr>
            </w:rPrChange>
          </w:rPr>
          <w:t>22.2.4.</w:t>
        </w:r>
        <w:r w:rsidRPr="00083814">
          <w:rPr>
            <w:highlight w:val="yellow"/>
            <w:rPrChange w:id="133" w:author="Daiwei Zhou (周代卫)" w:date="2023-05-18T16:25:00Z">
              <w:rPr/>
            </w:rPrChange>
          </w:rPr>
          <w:t>3.2-</w:t>
        </w:r>
        <w:r w:rsidRPr="00083814">
          <w:rPr>
            <w:highlight w:val="yellow"/>
            <w:lang w:eastAsia="zh-CN"/>
            <w:rPrChange w:id="134" w:author="Daiwei Zhou (周代卫)" w:date="2023-05-18T16:25:00Z">
              <w:rPr>
                <w:lang w:eastAsia="zh-CN"/>
              </w:rPr>
            </w:rPrChange>
          </w:rPr>
          <w:t>2</w:t>
        </w:r>
        <w:r w:rsidRPr="00083814">
          <w:rPr>
            <w:highlight w:val="yellow"/>
            <w:rPrChange w:id="135" w:author="Daiwei Zhou (周代卫)" w:date="2023-05-18T16:25:00Z">
              <w:rPr/>
            </w:rPrChange>
          </w:rPr>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D09B9" w:rsidRPr="00083814" w14:paraId="7BD2BDE0" w14:textId="77777777" w:rsidTr="003F4A6F">
        <w:trPr>
          <w:ins w:id="136" w:author="Daiwei Zhou (周代卫)" w:date="2023-05-18T16:24:00Z"/>
        </w:trPr>
        <w:tc>
          <w:tcPr>
            <w:tcW w:w="9635" w:type="dxa"/>
            <w:gridSpan w:val="4"/>
            <w:tcBorders>
              <w:top w:val="single" w:sz="4" w:space="0" w:color="auto"/>
              <w:bottom w:val="single" w:sz="4" w:space="0" w:color="auto"/>
            </w:tcBorders>
          </w:tcPr>
          <w:p w14:paraId="658A0AF1" w14:textId="5BDFCC06" w:rsidR="007D09B9" w:rsidRPr="00083814" w:rsidRDefault="007D09B9" w:rsidP="003F4A6F">
            <w:pPr>
              <w:pStyle w:val="TAL"/>
              <w:rPr>
                <w:ins w:id="137" w:author="Daiwei Zhou (周代卫)" w:date="2023-05-18T16:24:00Z"/>
                <w:highlight w:val="yellow"/>
                <w:rPrChange w:id="138" w:author="Daiwei Zhou (周代卫)" w:date="2023-05-18T16:25:00Z">
                  <w:rPr>
                    <w:ins w:id="139" w:author="Daiwei Zhou (周代卫)" w:date="2023-05-18T16:24:00Z"/>
                  </w:rPr>
                </w:rPrChange>
              </w:rPr>
            </w:pPr>
            <w:ins w:id="140" w:author="Daiwei Zhou (周代卫)" w:date="2023-05-18T16:24:00Z">
              <w:r w:rsidRPr="00083814">
                <w:rPr>
                  <w:highlight w:val="yellow"/>
                  <w:rPrChange w:id="141" w:author="Daiwei Zhou (周代卫)" w:date="2023-05-18T16:25:00Z">
                    <w:rPr/>
                  </w:rPrChange>
                </w:rPr>
                <w:t xml:space="preserve">Derivation Path: 36.508 </w:t>
              </w:r>
              <w:r w:rsidRPr="00083814">
                <w:rPr>
                  <w:highlight w:val="yellow"/>
                  <w:lang w:eastAsia="zh-CN"/>
                  <w:rPrChange w:id="142" w:author="Daiwei Zhou (周代卫)" w:date="2023-05-18T16:25:00Z">
                    <w:rPr>
                      <w:lang w:eastAsia="zh-CN"/>
                    </w:rPr>
                  </w:rPrChange>
                </w:rPr>
                <w:t>Table 8.1.4.3.2-3</w:t>
              </w:r>
            </w:ins>
            <w:ins w:id="143" w:author="Daiwei Zhou (周代卫)" w:date="2023-05-18T16:29:00Z">
              <w:r w:rsidR="005F4FB9">
                <w:rPr>
                  <w:highlight w:val="yellow"/>
                  <w:lang w:eastAsia="zh-CN"/>
                </w:rPr>
                <w:t xml:space="preserve"> with condition NTN</w:t>
              </w:r>
            </w:ins>
          </w:p>
        </w:tc>
      </w:tr>
      <w:tr w:rsidR="007D09B9" w:rsidRPr="00083814" w14:paraId="0BC6FE3A" w14:textId="77777777" w:rsidTr="003F4A6F">
        <w:trPr>
          <w:ins w:id="144" w:author="Daiwei Zhou (周代卫)" w:date="2023-05-18T16:24:00Z"/>
        </w:trPr>
        <w:tc>
          <w:tcPr>
            <w:tcW w:w="4535" w:type="dxa"/>
            <w:tcBorders>
              <w:top w:val="single" w:sz="4" w:space="0" w:color="auto"/>
              <w:bottom w:val="single" w:sz="4" w:space="0" w:color="auto"/>
              <w:right w:val="single" w:sz="4" w:space="0" w:color="auto"/>
            </w:tcBorders>
          </w:tcPr>
          <w:p w14:paraId="5ECB4404" w14:textId="77777777" w:rsidR="007D09B9" w:rsidRPr="00083814" w:rsidRDefault="007D09B9" w:rsidP="003F4A6F">
            <w:pPr>
              <w:pStyle w:val="TAH"/>
              <w:rPr>
                <w:ins w:id="145" w:author="Daiwei Zhou (周代卫)" w:date="2023-05-18T16:24:00Z"/>
                <w:highlight w:val="yellow"/>
                <w:rPrChange w:id="146" w:author="Daiwei Zhou (周代卫)" w:date="2023-05-18T16:25:00Z">
                  <w:rPr>
                    <w:ins w:id="147" w:author="Daiwei Zhou (周代卫)" w:date="2023-05-18T16:24:00Z"/>
                  </w:rPr>
                </w:rPrChange>
              </w:rPr>
            </w:pPr>
            <w:ins w:id="148" w:author="Daiwei Zhou (周代卫)" w:date="2023-05-18T16:24:00Z">
              <w:r w:rsidRPr="00083814">
                <w:rPr>
                  <w:highlight w:val="yellow"/>
                  <w:rPrChange w:id="149" w:author="Daiwei Zhou (周代卫)" w:date="2023-05-18T16:25: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36FD4138" w14:textId="77777777" w:rsidR="007D09B9" w:rsidRPr="00083814" w:rsidRDefault="007D09B9" w:rsidP="003F4A6F">
            <w:pPr>
              <w:pStyle w:val="TAH"/>
              <w:rPr>
                <w:ins w:id="150" w:author="Daiwei Zhou (周代卫)" w:date="2023-05-18T16:24:00Z"/>
                <w:highlight w:val="yellow"/>
                <w:rPrChange w:id="151" w:author="Daiwei Zhou (周代卫)" w:date="2023-05-18T16:25:00Z">
                  <w:rPr>
                    <w:ins w:id="152" w:author="Daiwei Zhou (周代卫)" w:date="2023-05-18T16:24:00Z"/>
                  </w:rPr>
                </w:rPrChange>
              </w:rPr>
            </w:pPr>
            <w:ins w:id="153" w:author="Daiwei Zhou (周代卫)" w:date="2023-05-18T16:24:00Z">
              <w:r w:rsidRPr="00083814">
                <w:rPr>
                  <w:highlight w:val="yellow"/>
                  <w:rPrChange w:id="154" w:author="Daiwei Zhou (周代卫)" w:date="2023-05-18T16:25: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2CBBCD2C" w14:textId="77777777" w:rsidR="007D09B9" w:rsidRPr="00083814" w:rsidRDefault="007D09B9" w:rsidP="003F4A6F">
            <w:pPr>
              <w:pStyle w:val="TAH"/>
              <w:rPr>
                <w:ins w:id="155" w:author="Daiwei Zhou (周代卫)" w:date="2023-05-18T16:24:00Z"/>
                <w:highlight w:val="yellow"/>
                <w:rPrChange w:id="156" w:author="Daiwei Zhou (周代卫)" w:date="2023-05-18T16:25:00Z">
                  <w:rPr>
                    <w:ins w:id="157" w:author="Daiwei Zhou (周代卫)" w:date="2023-05-18T16:24:00Z"/>
                  </w:rPr>
                </w:rPrChange>
              </w:rPr>
            </w:pPr>
            <w:ins w:id="158" w:author="Daiwei Zhou (周代卫)" w:date="2023-05-18T16:24:00Z">
              <w:r w:rsidRPr="00083814">
                <w:rPr>
                  <w:highlight w:val="yellow"/>
                  <w:rPrChange w:id="159" w:author="Daiwei Zhou (周代卫)" w:date="2023-05-18T16:25:00Z">
                    <w:rPr/>
                  </w:rPrChange>
                </w:rPr>
                <w:t>Comment</w:t>
              </w:r>
            </w:ins>
          </w:p>
        </w:tc>
        <w:tc>
          <w:tcPr>
            <w:tcW w:w="1133" w:type="dxa"/>
            <w:tcBorders>
              <w:top w:val="single" w:sz="4" w:space="0" w:color="auto"/>
              <w:left w:val="single" w:sz="4" w:space="0" w:color="auto"/>
              <w:bottom w:val="single" w:sz="4" w:space="0" w:color="auto"/>
            </w:tcBorders>
          </w:tcPr>
          <w:p w14:paraId="3BBAE3EE" w14:textId="77777777" w:rsidR="007D09B9" w:rsidRPr="00083814" w:rsidRDefault="007D09B9" w:rsidP="003F4A6F">
            <w:pPr>
              <w:pStyle w:val="TAH"/>
              <w:rPr>
                <w:ins w:id="160" w:author="Daiwei Zhou (周代卫)" w:date="2023-05-18T16:24:00Z"/>
                <w:highlight w:val="yellow"/>
                <w:rPrChange w:id="161" w:author="Daiwei Zhou (周代卫)" w:date="2023-05-18T16:25:00Z">
                  <w:rPr>
                    <w:ins w:id="162" w:author="Daiwei Zhou (周代卫)" w:date="2023-05-18T16:24:00Z"/>
                  </w:rPr>
                </w:rPrChange>
              </w:rPr>
            </w:pPr>
            <w:ins w:id="163" w:author="Daiwei Zhou (周代卫)" w:date="2023-05-18T16:24:00Z">
              <w:r w:rsidRPr="00083814">
                <w:rPr>
                  <w:highlight w:val="yellow"/>
                  <w:rPrChange w:id="164" w:author="Daiwei Zhou (周代卫)" w:date="2023-05-18T16:25:00Z">
                    <w:rPr/>
                  </w:rPrChange>
                </w:rPr>
                <w:t>Condition</w:t>
              </w:r>
            </w:ins>
          </w:p>
        </w:tc>
      </w:tr>
      <w:tr w:rsidR="007D09B9" w:rsidRPr="00083814" w14:paraId="480958A4" w14:textId="77777777" w:rsidTr="003F4A6F">
        <w:trPr>
          <w:ins w:id="165" w:author="Daiwei Zhou (周代卫)" w:date="2023-05-18T16:24:00Z"/>
        </w:trPr>
        <w:tc>
          <w:tcPr>
            <w:tcW w:w="4535" w:type="dxa"/>
            <w:tcBorders>
              <w:top w:val="single" w:sz="4" w:space="0" w:color="auto"/>
              <w:bottom w:val="single" w:sz="4" w:space="0" w:color="auto"/>
              <w:right w:val="single" w:sz="4" w:space="0" w:color="auto"/>
            </w:tcBorders>
          </w:tcPr>
          <w:p w14:paraId="6C13A599" w14:textId="401BC961" w:rsidR="007D09B9" w:rsidRPr="00083814" w:rsidRDefault="007D09B9" w:rsidP="003F4A6F">
            <w:pPr>
              <w:pStyle w:val="TAL"/>
              <w:rPr>
                <w:ins w:id="166" w:author="Daiwei Zhou (周代卫)" w:date="2023-05-18T16:24:00Z"/>
                <w:highlight w:val="yellow"/>
                <w:rPrChange w:id="167" w:author="Daiwei Zhou (周代卫)" w:date="2023-05-18T16:25:00Z">
                  <w:rPr>
                    <w:ins w:id="168" w:author="Daiwei Zhou (周代卫)" w:date="2023-05-18T16:24:00Z"/>
                  </w:rPr>
                </w:rPrChange>
              </w:rPr>
            </w:pPr>
            <w:ins w:id="169" w:author="Daiwei Zhou (周代卫)" w:date="2023-05-18T16:24:00Z">
              <w:r w:rsidRPr="00083814">
                <w:rPr>
                  <w:highlight w:val="yellow"/>
                  <w:rPrChange w:id="170" w:author="Daiwei Zhou (周代卫)" w:date="2023-05-18T16:25:00Z">
                    <w:rPr/>
                  </w:rPrChange>
                </w:rPr>
                <w:t>SystemInformationBlockType1</w:t>
              </w:r>
              <w:r w:rsidRPr="00083814">
                <w:rPr>
                  <w:highlight w:val="yellow"/>
                  <w:lang w:eastAsia="zh-CN"/>
                  <w:rPrChange w:id="171" w:author="Daiwei Zhou (周代卫)" w:date="2023-05-18T16:25:00Z">
                    <w:rPr>
                      <w:lang w:eastAsia="zh-CN"/>
                    </w:rPr>
                  </w:rPrChange>
                </w:rPr>
                <w:t>-NB</w:t>
              </w:r>
              <w:r w:rsidRPr="00083814">
                <w:rPr>
                  <w:highlight w:val="yellow"/>
                  <w:rPrChange w:id="172" w:author="Daiwei Zhou (周代卫)" w:date="2023-05-18T16:25: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8C4D711" w14:textId="77777777" w:rsidR="007D09B9" w:rsidRPr="00083814" w:rsidRDefault="007D09B9" w:rsidP="003F4A6F">
            <w:pPr>
              <w:pStyle w:val="TAL"/>
              <w:rPr>
                <w:ins w:id="173" w:author="Daiwei Zhou (周代卫)" w:date="2023-05-18T16:24:00Z"/>
                <w:highlight w:val="yellow"/>
                <w:rPrChange w:id="174" w:author="Daiwei Zhou (周代卫)" w:date="2023-05-18T16:25:00Z">
                  <w:rPr>
                    <w:ins w:id="175" w:author="Daiwei Zhou (周代卫)" w:date="2023-05-18T16:24:00Z"/>
                  </w:rPr>
                </w:rPrChange>
              </w:rPr>
            </w:pPr>
          </w:p>
        </w:tc>
        <w:tc>
          <w:tcPr>
            <w:tcW w:w="1700" w:type="dxa"/>
            <w:tcBorders>
              <w:top w:val="single" w:sz="4" w:space="0" w:color="auto"/>
              <w:left w:val="single" w:sz="4" w:space="0" w:color="auto"/>
              <w:bottom w:val="single" w:sz="4" w:space="0" w:color="auto"/>
              <w:right w:val="single" w:sz="4" w:space="0" w:color="auto"/>
            </w:tcBorders>
          </w:tcPr>
          <w:p w14:paraId="427B8403" w14:textId="77777777" w:rsidR="007D09B9" w:rsidRPr="00083814" w:rsidRDefault="007D09B9" w:rsidP="003F4A6F">
            <w:pPr>
              <w:pStyle w:val="TAL"/>
              <w:rPr>
                <w:ins w:id="176" w:author="Daiwei Zhou (周代卫)" w:date="2023-05-18T16:24:00Z"/>
                <w:highlight w:val="yellow"/>
                <w:rPrChange w:id="177" w:author="Daiwei Zhou (周代卫)" w:date="2023-05-18T16:25:00Z">
                  <w:rPr>
                    <w:ins w:id="178"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178442F4" w14:textId="77777777" w:rsidR="007D09B9" w:rsidRPr="00083814" w:rsidRDefault="007D09B9" w:rsidP="003F4A6F">
            <w:pPr>
              <w:pStyle w:val="TAL"/>
              <w:rPr>
                <w:ins w:id="179" w:author="Daiwei Zhou (周代卫)" w:date="2023-05-18T16:24:00Z"/>
                <w:highlight w:val="yellow"/>
                <w:rPrChange w:id="180" w:author="Daiwei Zhou (周代卫)" w:date="2023-05-18T16:25:00Z">
                  <w:rPr>
                    <w:ins w:id="181" w:author="Daiwei Zhou (周代卫)" w:date="2023-05-18T16:24:00Z"/>
                  </w:rPr>
                </w:rPrChange>
              </w:rPr>
            </w:pPr>
          </w:p>
        </w:tc>
      </w:tr>
      <w:tr w:rsidR="007D09B9" w:rsidRPr="00083814" w14:paraId="4B5503A8" w14:textId="77777777" w:rsidTr="003F4A6F">
        <w:trPr>
          <w:ins w:id="182" w:author="Daiwei Zhou (周代卫)" w:date="2023-05-18T16:24:00Z"/>
        </w:trPr>
        <w:tc>
          <w:tcPr>
            <w:tcW w:w="4535" w:type="dxa"/>
            <w:tcBorders>
              <w:top w:val="single" w:sz="4" w:space="0" w:color="auto"/>
              <w:bottom w:val="single" w:sz="4" w:space="0" w:color="auto"/>
              <w:right w:val="single" w:sz="4" w:space="0" w:color="auto"/>
            </w:tcBorders>
          </w:tcPr>
          <w:p w14:paraId="299A68CA" w14:textId="77777777" w:rsidR="007D09B9" w:rsidRPr="00083814" w:rsidRDefault="007D09B9" w:rsidP="003F4A6F">
            <w:pPr>
              <w:pStyle w:val="TAL"/>
              <w:rPr>
                <w:ins w:id="183" w:author="Daiwei Zhou (周代卫)" w:date="2023-05-18T16:24:00Z"/>
                <w:highlight w:val="yellow"/>
                <w:rPrChange w:id="184" w:author="Daiwei Zhou (周代卫)" w:date="2023-05-18T16:25:00Z">
                  <w:rPr>
                    <w:ins w:id="185" w:author="Daiwei Zhou (周代卫)" w:date="2023-05-18T16:24:00Z"/>
                  </w:rPr>
                </w:rPrChange>
              </w:rPr>
            </w:pPr>
            <w:ins w:id="186" w:author="Daiwei Zhou (周代卫)" w:date="2023-05-18T16:24:00Z">
              <w:r w:rsidRPr="00083814">
                <w:rPr>
                  <w:highlight w:val="yellow"/>
                  <w:rPrChange w:id="187" w:author="Daiwei Zhou (周代卫)" w:date="2023-05-18T16:25:00Z">
                    <w:rPr/>
                  </w:rPrChange>
                </w:rPr>
                <w:t xml:space="preserve">  cellAccessRelatedInfo</w:t>
              </w:r>
              <w:r w:rsidRPr="00083814">
                <w:rPr>
                  <w:highlight w:val="yellow"/>
                  <w:lang w:eastAsia="zh-CN"/>
                  <w:rPrChange w:id="188" w:author="Daiwei Zhou (周代卫)" w:date="2023-05-18T16:25:00Z">
                    <w:rPr>
                      <w:lang w:eastAsia="zh-CN"/>
                    </w:rPr>
                  </w:rPrChange>
                </w:rPr>
                <w:t>-r13</w:t>
              </w:r>
              <w:r w:rsidRPr="00083814">
                <w:rPr>
                  <w:highlight w:val="yellow"/>
                  <w:rPrChange w:id="189" w:author="Daiwei Zhou (周代卫)" w:date="2023-05-18T16: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B2E5BA" w14:textId="77777777" w:rsidR="007D09B9" w:rsidRPr="00083814" w:rsidRDefault="007D09B9" w:rsidP="003F4A6F">
            <w:pPr>
              <w:pStyle w:val="TAL"/>
              <w:rPr>
                <w:ins w:id="190" w:author="Daiwei Zhou (周代卫)" w:date="2023-05-18T16:24:00Z"/>
                <w:highlight w:val="yellow"/>
                <w:rPrChange w:id="191" w:author="Daiwei Zhou (周代卫)" w:date="2023-05-18T16:25:00Z">
                  <w:rPr>
                    <w:ins w:id="192" w:author="Daiwei Zhou (周代卫)" w:date="2023-05-18T16:24:00Z"/>
                  </w:rPr>
                </w:rPrChange>
              </w:rPr>
            </w:pPr>
          </w:p>
        </w:tc>
        <w:tc>
          <w:tcPr>
            <w:tcW w:w="1700" w:type="dxa"/>
            <w:tcBorders>
              <w:top w:val="single" w:sz="4" w:space="0" w:color="auto"/>
              <w:left w:val="single" w:sz="4" w:space="0" w:color="auto"/>
              <w:bottom w:val="single" w:sz="4" w:space="0" w:color="auto"/>
              <w:right w:val="single" w:sz="4" w:space="0" w:color="auto"/>
            </w:tcBorders>
          </w:tcPr>
          <w:p w14:paraId="2123C9F8" w14:textId="77777777" w:rsidR="007D09B9" w:rsidRPr="00083814" w:rsidRDefault="007D09B9" w:rsidP="003F4A6F">
            <w:pPr>
              <w:pStyle w:val="TAL"/>
              <w:rPr>
                <w:ins w:id="193" w:author="Daiwei Zhou (周代卫)" w:date="2023-05-18T16:24:00Z"/>
                <w:highlight w:val="yellow"/>
                <w:rPrChange w:id="194" w:author="Daiwei Zhou (周代卫)" w:date="2023-05-18T16:25:00Z">
                  <w:rPr>
                    <w:ins w:id="195"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7507E7D0" w14:textId="77777777" w:rsidR="007D09B9" w:rsidRPr="00083814" w:rsidRDefault="007D09B9" w:rsidP="003F4A6F">
            <w:pPr>
              <w:pStyle w:val="TAL"/>
              <w:rPr>
                <w:ins w:id="196" w:author="Daiwei Zhou (周代卫)" w:date="2023-05-18T16:24:00Z"/>
                <w:highlight w:val="yellow"/>
                <w:rPrChange w:id="197" w:author="Daiwei Zhou (周代卫)" w:date="2023-05-18T16:25:00Z">
                  <w:rPr>
                    <w:ins w:id="198" w:author="Daiwei Zhou (周代卫)" w:date="2023-05-18T16:24:00Z"/>
                  </w:rPr>
                </w:rPrChange>
              </w:rPr>
            </w:pPr>
          </w:p>
        </w:tc>
      </w:tr>
      <w:tr w:rsidR="007D09B9" w:rsidRPr="00083814" w14:paraId="37355351" w14:textId="77777777" w:rsidTr="003F4A6F">
        <w:trPr>
          <w:ins w:id="199" w:author="Daiwei Zhou (周代卫)" w:date="2023-05-18T16:24:00Z"/>
        </w:trPr>
        <w:tc>
          <w:tcPr>
            <w:tcW w:w="4535" w:type="dxa"/>
            <w:tcBorders>
              <w:top w:val="single" w:sz="4" w:space="0" w:color="auto"/>
              <w:bottom w:val="single" w:sz="4" w:space="0" w:color="auto"/>
              <w:right w:val="single" w:sz="4" w:space="0" w:color="auto"/>
            </w:tcBorders>
          </w:tcPr>
          <w:p w14:paraId="177A2FDB" w14:textId="77777777" w:rsidR="007D09B9" w:rsidRPr="00083814" w:rsidRDefault="007D09B9" w:rsidP="003F4A6F">
            <w:pPr>
              <w:pStyle w:val="TAL"/>
              <w:rPr>
                <w:ins w:id="200" w:author="Daiwei Zhou (周代卫)" w:date="2023-05-18T16:24:00Z"/>
                <w:highlight w:val="yellow"/>
                <w:lang w:eastAsia="zh-CN"/>
                <w:rPrChange w:id="201" w:author="Daiwei Zhou (周代卫)" w:date="2023-05-18T16:25:00Z">
                  <w:rPr>
                    <w:ins w:id="202" w:author="Daiwei Zhou (周代卫)" w:date="2023-05-18T16:24:00Z"/>
                    <w:lang w:eastAsia="zh-CN"/>
                  </w:rPr>
                </w:rPrChange>
              </w:rPr>
            </w:pPr>
            <w:ins w:id="203" w:author="Daiwei Zhou (周代卫)" w:date="2023-05-18T16:24:00Z">
              <w:r w:rsidRPr="00083814">
                <w:rPr>
                  <w:highlight w:val="yellow"/>
                  <w:rPrChange w:id="204" w:author="Daiwei Zhou (周代卫)" w:date="2023-05-18T16:25:00Z">
                    <w:rPr/>
                  </w:rPrChange>
                </w:rPr>
                <w:t xml:space="preserve">    cellBarred</w:t>
              </w:r>
              <w:r w:rsidRPr="00083814">
                <w:rPr>
                  <w:highlight w:val="yellow"/>
                  <w:lang w:eastAsia="zh-CN"/>
                  <w:rPrChange w:id="205"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58AA6A5" w14:textId="77777777" w:rsidR="007D09B9" w:rsidRPr="00083814" w:rsidRDefault="007D09B9" w:rsidP="003F4A6F">
            <w:pPr>
              <w:pStyle w:val="TAL"/>
              <w:rPr>
                <w:ins w:id="206" w:author="Daiwei Zhou (周代卫)" w:date="2023-05-18T16:24:00Z"/>
                <w:highlight w:val="yellow"/>
                <w:rPrChange w:id="207" w:author="Daiwei Zhou (周代卫)" w:date="2023-05-18T16:25:00Z">
                  <w:rPr>
                    <w:ins w:id="208" w:author="Daiwei Zhou (周代卫)" w:date="2023-05-18T16:24:00Z"/>
                  </w:rPr>
                </w:rPrChange>
              </w:rPr>
            </w:pPr>
            <w:ins w:id="209" w:author="Daiwei Zhou (周代卫)" w:date="2023-05-18T16:24:00Z">
              <w:r w:rsidRPr="00083814">
                <w:rPr>
                  <w:highlight w:val="yellow"/>
                  <w:rPrChange w:id="210" w:author="Daiwei Zhou (周代卫)" w:date="2023-05-18T16:25: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7327E9B8" w14:textId="77777777" w:rsidR="007D09B9" w:rsidRPr="00083814" w:rsidRDefault="007D09B9" w:rsidP="003F4A6F">
            <w:pPr>
              <w:pStyle w:val="TAL"/>
              <w:rPr>
                <w:ins w:id="211" w:author="Daiwei Zhou (周代卫)" w:date="2023-05-18T16:24:00Z"/>
                <w:highlight w:val="yellow"/>
                <w:rPrChange w:id="212" w:author="Daiwei Zhou (周代卫)" w:date="2023-05-18T16:25:00Z">
                  <w:rPr>
                    <w:ins w:id="213"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5D3E399E" w14:textId="77777777" w:rsidR="007D09B9" w:rsidRPr="00083814" w:rsidRDefault="007D09B9" w:rsidP="003F4A6F">
            <w:pPr>
              <w:pStyle w:val="TAL"/>
              <w:rPr>
                <w:ins w:id="214" w:author="Daiwei Zhou (周代卫)" w:date="2023-05-18T16:24:00Z"/>
                <w:highlight w:val="yellow"/>
                <w:rPrChange w:id="215" w:author="Daiwei Zhou (周代卫)" w:date="2023-05-18T16:25:00Z">
                  <w:rPr>
                    <w:ins w:id="216" w:author="Daiwei Zhou (周代卫)" w:date="2023-05-18T16:24:00Z"/>
                  </w:rPr>
                </w:rPrChange>
              </w:rPr>
            </w:pPr>
          </w:p>
        </w:tc>
      </w:tr>
      <w:tr w:rsidR="007D09B9" w:rsidRPr="00083814" w14:paraId="1B6004BD" w14:textId="77777777" w:rsidTr="003F4A6F">
        <w:trPr>
          <w:ins w:id="217" w:author="Daiwei Zhou (周代卫)" w:date="2023-05-18T16:24:00Z"/>
        </w:trPr>
        <w:tc>
          <w:tcPr>
            <w:tcW w:w="4535" w:type="dxa"/>
            <w:tcBorders>
              <w:top w:val="single" w:sz="4" w:space="0" w:color="auto"/>
              <w:bottom w:val="single" w:sz="4" w:space="0" w:color="auto"/>
              <w:right w:val="single" w:sz="4" w:space="0" w:color="auto"/>
            </w:tcBorders>
          </w:tcPr>
          <w:p w14:paraId="13CA1A01" w14:textId="77777777" w:rsidR="007D09B9" w:rsidRPr="00083814" w:rsidRDefault="007D09B9" w:rsidP="003F4A6F">
            <w:pPr>
              <w:pStyle w:val="TAL"/>
              <w:rPr>
                <w:ins w:id="218" w:author="Daiwei Zhou (周代卫)" w:date="2023-05-18T16:24:00Z"/>
                <w:highlight w:val="yellow"/>
                <w:lang w:eastAsia="zh-CN"/>
                <w:rPrChange w:id="219" w:author="Daiwei Zhou (周代卫)" w:date="2023-05-18T16:25:00Z">
                  <w:rPr>
                    <w:ins w:id="220" w:author="Daiwei Zhou (周代卫)" w:date="2023-05-18T16:24:00Z"/>
                    <w:lang w:eastAsia="zh-CN"/>
                  </w:rPr>
                </w:rPrChange>
              </w:rPr>
            </w:pPr>
            <w:ins w:id="221" w:author="Daiwei Zhou (周代卫)" w:date="2023-05-18T16:24:00Z">
              <w:r w:rsidRPr="00083814">
                <w:rPr>
                  <w:highlight w:val="yellow"/>
                  <w:rPrChange w:id="222" w:author="Daiwei Zhou (周代卫)" w:date="2023-05-18T16:25:00Z">
                    <w:rPr/>
                  </w:rPrChange>
                </w:rPr>
                <w:t xml:space="preserve">    intraFreqReselection</w:t>
              </w:r>
              <w:r w:rsidRPr="00083814">
                <w:rPr>
                  <w:highlight w:val="yellow"/>
                  <w:lang w:eastAsia="zh-CN"/>
                  <w:rPrChange w:id="223"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B544818" w14:textId="77777777" w:rsidR="007D09B9" w:rsidRPr="00083814" w:rsidRDefault="007D09B9" w:rsidP="003F4A6F">
            <w:pPr>
              <w:pStyle w:val="TAL"/>
              <w:rPr>
                <w:ins w:id="224" w:author="Daiwei Zhou (周代卫)" w:date="2023-05-18T16:24:00Z"/>
                <w:highlight w:val="yellow"/>
                <w:rPrChange w:id="225" w:author="Daiwei Zhou (周代卫)" w:date="2023-05-18T16:25:00Z">
                  <w:rPr>
                    <w:ins w:id="226" w:author="Daiwei Zhou (周代卫)" w:date="2023-05-18T16:24:00Z"/>
                  </w:rPr>
                </w:rPrChange>
              </w:rPr>
            </w:pPr>
            <w:ins w:id="227" w:author="Daiwei Zhou (周代卫)" w:date="2023-05-18T16:24:00Z">
              <w:r w:rsidRPr="00083814">
                <w:rPr>
                  <w:highlight w:val="yellow"/>
                  <w:rPrChange w:id="228" w:author="Daiwei Zhou (周代卫)" w:date="2023-05-18T16:25:00Z">
                    <w:rPr/>
                  </w:rPrChange>
                </w:rPr>
                <w:t>allowed</w:t>
              </w:r>
            </w:ins>
          </w:p>
        </w:tc>
        <w:tc>
          <w:tcPr>
            <w:tcW w:w="1700" w:type="dxa"/>
            <w:tcBorders>
              <w:top w:val="single" w:sz="4" w:space="0" w:color="auto"/>
              <w:left w:val="single" w:sz="4" w:space="0" w:color="auto"/>
              <w:bottom w:val="single" w:sz="4" w:space="0" w:color="auto"/>
              <w:right w:val="single" w:sz="4" w:space="0" w:color="auto"/>
            </w:tcBorders>
          </w:tcPr>
          <w:p w14:paraId="7B5E8F3E" w14:textId="77777777" w:rsidR="007D09B9" w:rsidRPr="00083814" w:rsidRDefault="007D09B9" w:rsidP="003F4A6F">
            <w:pPr>
              <w:pStyle w:val="TAL"/>
              <w:rPr>
                <w:ins w:id="229" w:author="Daiwei Zhou (周代卫)" w:date="2023-05-18T16:24:00Z"/>
                <w:highlight w:val="yellow"/>
                <w:rPrChange w:id="230" w:author="Daiwei Zhou (周代卫)" w:date="2023-05-18T16:25:00Z">
                  <w:rPr>
                    <w:ins w:id="231"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75AA2525" w14:textId="77777777" w:rsidR="007D09B9" w:rsidRPr="00083814" w:rsidRDefault="007D09B9" w:rsidP="003F4A6F">
            <w:pPr>
              <w:pStyle w:val="TAL"/>
              <w:rPr>
                <w:ins w:id="232" w:author="Daiwei Zhou (周代卫)" w:date="2023-05-18T16:24:00Z"/>
                <w:highlight w:val="yellow"/>
                <w:rPrChange w:id="233" w:author="Daiwei Zhou (周代卫)" w:date="2023-05-18T16:25:00Z">
                  <w:rPr>
                    <w:ins w:id="234" w:author="Daiwei Zhou (周代卫)" w:date="2023-05-18T16:24:00Z"/>
                  </w:rPr>
                </w:rPrChange>
              </w:rPr>
            </w:pPr>
          </w:p>
        </w:tc>
      </w:tr>
      <w:tr w:rsidR="007D09B9" w:rsidRPr="00083814" w14:paraId="61AFF6E4" w14:textId="77777777" w:rsidTr="003F4A6F">
        <w:trPr>
          <w:ins w:id="235" w:author="Daiwei Zhou (周代卫)" w:date="2023-05-18T16:24:00Z"/>
        </w:trPr>
        <w:tc>
          <w:tcPr>
            <w:tcW w:w="4535" w:type="dxa"/>
            <w:tcBorders>
              <w:top w:val="single" w:sz="4" w:space="0" w:color="auto"/>
              <w:bottom w:val="single" w:sz="4" w:space="0" w:color="auto"/>
              <w:right w:val="single" w:sz="4" w:space="0" w:color="auto"/>
            </w:tcBorders>
          </w:tcPr>
          <w:p w14:paraId="4DA289B8" w14:textId="77777777" w:rsidR="007D09B9" w:rsidRPr="00083814" w:rsidRDefault="007D09B9" w:rsidP="003F4A6F">
            <w:pPr>
              <w:pStyle w:val="TAL"/>
              <w:rPr>
                <w:ins w:id="236" w:author="Daiwei Zhou (周代卫)" w:date="2023-05-18T16:24:00Z"/>
                <w:highlight w:val="yellow"/>
                <w:rPrChange w:id="237" w:author="Daiwei Zhou (周代卫)" w:date="2023-05-18T16:25:00Z">
                  <w:rPr>
                    <w:ins w:id="238" w:author="Daiwei Zhou (周代卫)" w:date="2023-05-18T16:24:00Z"/>
                  </w:rPr>
                </w:rPrChange>
              </w:rPr>
            </w:pPr>
            <w:ins w:id="239" w:author="Daiwei Zhou (周代卫)" w:date="2023-05-18T16:24:00Z">
              <w:r w:rsidRPr="00083814">
                <w:rPr>
                  <w:highlight w:val="yellow"/>
                  <w:rPrChange w:id="240" w:author="Daiwei Zhou (周代卫)" w:date="2023-05-18T16: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8A477C" w14:textId="77777777" w:rsidR="007D09B9" w:rsidRPr="00083814" w:rsidRDefault="007D09B9" w:rsidP="003F4A6F">
            <w:pPr>
              <w:pStyle w:val="TAL"/>
              <w:rPr>
                <w:ins w:id="241" w:author="Daiwei Zhou (周代卫)" w:date="2023-05-18T16:24:00Z"/>
                <w:highlight w:val="yellow"/>
                <w:rPrChange w:id="242" w:author="Daiwei Zhou (周代卫)" w:date="2023-05-18T16:25:00Z">
                  <w:rPr>
                    <w:ins w:id="243" w:author="Daiwei Zhou (周代卫)" w:date="2023-05-18T16:24:00Z"/>
                  </w:rPr>
                </w:rPrChange>
              </w:rPr>
            </w:pPr>
          </w:p>
        </w:tc>
        <w:tc>
          <w:tcPr>
            <w:tcW w:w="1700" w:type="dxa"/>
            <w:tcBorders>
              <w:top w:val="single" w:sz="4" w:space="0" w:color="auto"/>
              <w:left w:val="single" w:sz="4" w:space="0" w:color="auto"/>
              <w:bottom w:val="single" w:sz="4" w:space="0" w:color="auto"/>
              <w:right w:val="single" w:sz="4" w:space="0" w:color="auto"/>
            </w:tcBorders>
          </w:tcPr>
          <w:p w14:paraId="26E5529D" w14:textId="77777777" w:rsidR="007D09B9" w:rsidRPr="00083814" w:rsidRDefault="007D09B9" w:rsidP="003F4A6F">
            <w:pPr>
              <w:pStyle w:val="TAL"/>
              <w:rPr>
                <w:ins w:id="244" w:author="Daiwei Zhou (周代卫)" w:date="2023-05-18T16:24:00Z"/>
                <w:highlight w:val="yellow"/>
                <w:rPrChange w:id="245" w:author="Daiwei Zhou (周代卫)" w:date="2023-05-18T16:25:00Z">
                  <w:rPr>
                    <w:ins w:id="246"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469F2089" w14:textId="77777777" w:rsidR="007D09B9" w:rsidRPr="00083814" w:rsidRDefault="007D09B9" w:rsidP="003F4A6F">
            <w:pPr>
              <w:pStyle w:val="TAL"/>
              <w:rPr>
                <w:ins w:id="247" w:author="Daiwei Zhou (周代卫)" w:date="2023-05-18T16:24:00Z"/>
                <w:highlight w:val="yellow"/>
                <w:rPrChange w:id="248" w:author="Daiwei Zhou (周代卫)" w:date="2023-05-18T16:25:00Z">
                  <w:rPr>
                    <w:ins w:id="249" w:author="Daiwei Zhou (周代卫)" w:date="2023-05-18T16:24:00Z"/>
                  </w:rPr>
                </w:rPrChange>
              </w:rPr>
            </w:pPr>
          </w:p>
        </w:tc>
      </w:tr>
      <w:tr w:rsidR="005F4FB9" w:rsidRPr="00083814" w14:paraId="2EE43231" w14:textId="77777777" w:rsidTr="003F4A6F">
        <w:trPr>
          <w:ins w:id="250" w:author="Daiwei Zhou (周代卫)" w:date="2023-05-18T16:25:00Z"/>
        </w:trPr>
        <w:tc>
          <w:tcPr>
            <w:tcW w:w="4535" w:type="dxa"/>
            <w:tcBorders>
              <w:top w:val="single" w:sz="4" w:space="0" w:color="auto"/>
              <w:bottom w:val="single" w:sz="4" w:space="0" w:color="auto"/>
              <w:right w:val="single" w:sz="4" w:space="0" w:color="auto"/>
            </w:tcBorders>
          </w:tcPr>
          <w:p w14:paraId="00C6A209" w14:textId="6A275DE8" w:rsidR="005F4FB9" w:rsidRPr="00083814" w:rsidRDefault="005F4FB9" w:rsidP="005F4FB9">
            <w:pPr>
              <w:pStyle w:val="TAL"/>
              <w:rPr>
                <w:ins w:id="251" w:author="Daiwei Zhou (周代卫)" w:date="2023-05-18T16:25:00Z"/>
                <w:highlight w:val="yellow"/>
              </w:rPr>
            </w:pPr>
            <w:ins w:id="252"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F42F2CF" w14:textId="77777777" w:rsidR="005F4FB9" w:rsidRPr="00083814" w:rsidRDefault="005F4FB9" w:rsidP="005F4FB9">
            <w:pPr>
              <w:pStyle w:val="TAL"/>
              <w:rPr>
                <w:ins w:id="253" w:author="Daiwei Zhou (周代卫)" w:date="2023-05-18T16: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669CA3D" w14:textId="034A7489" w:rsidR="005F4FB9" w:rsidRPr="00083814" w:rsidRDefault="005F4FB9" w:rsidP="005F4FB9">
            <w:pPr>
              <w:pStyle w:val="TAL"/>
              <w:rPr>
                <w:ins w:id="254" w:author="Daiwei Zhou (周代卫)" w:date="2023-05-18T16:25:00Z"/>
                <w:highlight w:val="yellow"/>
              </w:rPr>
            </w:pPr>
            <w:ins w:id="255" w:author="Daiwei Zhou (周代卫)" w:date="2023-05-18T16:30:00Z">
              <w:r w:rsidRPr="003F4A6F">
                <w:rPr>
                  <w:highlight w:val="yellow"/>
                </w:rPr>
                <w:t>SystemInformationBlockType1-NB-v1350</w:t>
              </w:r>
            </w:ins>
          </w:p>
        </w:tc>
        <w:tc>
          <w:tcPr>
            <w:tcW w:w="1133" w:type="dxa"/>
            <w:tcBorders>
              <w:top w:val="single" w:sz="4" w:space="0" w:color="auto"/>
              <w:left w:val="single" w:sz="4" w:space="0" w:color="auto"/>
              <w:bottom w:val="single" w:sz="4" w:space="0" w:color="auto"/>
            </w:tcBorders>
          </w:tcPr>
          <w:p w14:paraId="43805FB3" w14:textId="77777777" w:rsidR="005F4FB9" w:rsidRPr="00083814" w:rsidRDefault="005F4FB9" w:rsidP="005F4FB9">
            <w:pPr>
              <w:pStyle w:val="TAL"/>
              <w:rPr>
                <w:ins w:id="256" w:author="Daiwei Zhou (周代卫)" w:date="2023-05-18T16:25:00Z"/>
                <w:highlight w:val="yellow"/>
              </w:rPr>
            </w:pPr>
          </w:p>
        </w:tc>
      </w:tr>
      <w:tr w:rsidR="005F4FB9" w:rsidRPr="00083814" w14:paraId="35DCDF9E" w14:textId="77777777" w:rsidTr="003F4A6F">
        <w:trPr>
          <w:ins w:id="257" w:author="Daiwei Zhou (周代卫)" w:date="2023-05-18T16:29:00Z"/>
        </w:trPr>
        <w:tc>
          <w:tcPr>
            <w:tcW w:w="4535" w:type="dxa"/>
            <w:tcBorders>
              <w:top w:val="single" w:sz="4" w:space="0" w:color="auto"/>
              <w:bottom w:val="single" w:sz="4" w:space="0" w:color="auto"/>
              <w:right w:val="single" w:sz="4" w:space="0" w:color="auto"/>
            </w:tcBorders>
          </w:tcPr>
          <w:p w14:paraId="4FB10D29" w14:textId="5A656AC8" w:rsidR="005F4FB9" w:rsidRPr="00083814" w:rsidRDefault="005F4FB9" w:rsidP="005F4FB9">
            <w:pPr>
              <w:pStyle w:val="TAL"/>
              <w:rPr>
                <w:ins w:id="258" w:author="Daiwei Zhou (周代卫)" w:date="2023-05-18T16:29:00Z"/>
                <w:highlight w:val="yellow"/>
              </w:rPr>
            </w:pPr>
            <w:ins w:id="259"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652B0D7" w14:textId="77777777" w:rsidR="005F4FB9" w:rsidRPr="00083814" w:rsidRDefault="005F4FB9" w:rsidP="005F4FB9">
            <w:pPr>
              <w:pStyle w:val="TAL"/>
              <w:rPr>
                <w:ins w:id="260"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D5704DE" w14:textId="7FBE71A4" w:rsidR="005F4FB9" w:rsidRPr="00083814" w:rsidRDefault="005F4FB9" w:rsidP="005F4FB9">
            <w:pPr>
              <w:pStyle w:val="TAL"/>
              <w:rPr>
                <w:ins w:id="261" w:author="Daiwei Zhou (周代卫)" w:date="2023-05-18T16:29:00Z"/>
                <w:highlight w:val="yellow"/>
              </w:rPr>
            </w:pPr>
            <w:ins w:id="262" w:author="Daiwei Zhou (周代卫)" w:date="2023-05-18T16:30:00Z">
              <w:r w:rsidRPr="003F4A6F">
                <w:rPr>
                  <w:highlight w:val="yellow"/>
                </w:rPr>
                <w:t>SystemInformationBlockType1-NB-v1430</w:t>
              </w:r>
            </w:ins>
          </w:p>
        </w:tc>
        <w:tc>
          <w:tcPr>
            <w:tcW w:w="1133" w:type="dxa"/>
            <w:tcBorders>
              <w:top w:val="single" w:sz="4" w:space="0" w:color="auto"/>
              <w:left w:val="single" w:sz="4" w:space="0" w:color="auto"/>
              <w:bottom w:val="single" w:sz="4" w:space="0" w:color="auto"/>
            </w:tcBorders>
          </w:tcPr>
          <w:p w14:paraId="4E628D8B" w14:textId="77777777" w:rsidR="005F4FB9" w:rsidRPr="00083814" w:rsidRDefault="005F4FB9" w:rsidP="005F4FB9">
            <w:pPr>
              <w:pStyle w:val="TAL"/>
              <w:rPr>
                <w:ins w:id="263" w:author="Daiwei Zhou (周代卫)" w:date="2023-05-18T16:29:00Z"/>
                <w:highlight w:val="yellow"/>
              </w:rPr>
            </w:pPr>
          </w:p>
        </w:tc>
      </w:tr>
      <w:tr w:rsidR="005F4FB9" w:rsidRPr="00083814" w14:paraId="5F9527E0" w14:textId="77777777" w:rsidTr="003F4A6F">
        <w:trPr>
          <w:ins w:id="264" w:author="Daiwei Zhou (周代卫)" w:date="2023-05-18T16:29:00Z"/>
        </w:trPr>
        <w:tc>
          <w:tcPr>
            <w:tcW w:w="4535" w:type="dxa"/>
            <w:tcBorders>
              <w:top w:val="single" w:sz="4" w:space="0" w:color="auto"/>
              <w:bottom w:val="single" w:sz="4" w:space="0" w:color="auto"/>
              <w:right w:val="single" w:sz="4" w:space="0" w:color="auto"/>
            </w:tcBorders>
          </w:tcPr>
          <w:p w14:paraId="0106B0BA" w14:textId="481AA281" w:rsidR="005F4FB9" w:rsidRPr="00083814" w:rsidRDefault="005F4FB9" w:rsidP="005F4FB9">
            <w:pPr>
              <w:pStyle w:val="TAL"/>
              <w:rPr>
                <w:ins w:id="265" w:author="Daiwei Zhou (周代卫)" w:date="2023-05-18T16:29:00Z"/>
                <w:highlight w:val="yellow"/>
              </w:rPr>
            </w:pPr>
            <w:ins w:id="266"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8B671A9" w14:textId="77777777" w:rsidR="005F4FB9" w:rsidRPr="00083814" w:rsidRDefault="005F4FB9" w:rsidP="005F4FB9">
            <w:pPr>
              <w:pStyle w:val="TAL"/>
              <w:rPr>
                <w:ins w:id="267"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A33530A" w14:textId="40D90781" w:rsidR="005F4FB9" w:rsidRPr="00083814" w:rsidRDefault="005F4FB9" w:rsidP="005F4FB9">
            <w:pPr>
              <w:pStyle w:val="TAL"/>
              <w:rPr>
                <w:ins w:id="268" w:author="Daiwei Zhou (周代卫)" w:date="2023-05-18T16:29:00Z"/>
                <w:highlight w:val="yellow"/>
              </w:rPr>
            </w:pPr>
            <w:ins w:id="269" w:author="Daiwei Zhou (周代卫)" w:date="2023-05-18T16:30:00Z">
              <w:r w:rsidRPr="003F4A6F">
                <w:rPr>
                  <w:highlight w:val="yellow"/>
                </w:rPr>
                <w:t>SystemInformationBlockType1-NB-v1450</w:t>
              </w:r>
            </w:ins>
          </w:p>
        </w:tc>
        <w:tc>
          <w:tcPr>
            <w:tcW w:w="1133" w:type="dxa"/>
            <w:tcBorders>
              <w:top w:val="single" w:sz="4" w:space="0" w:color="auto"/>
              <w:left w:val="single" w:sz="4" w:space="0" w:color="auto"/>
              <w:bottom w:val="single" w:sz="4" w:space="0" w:color="auto"/>
            </w:tcBorders>
          </w:tcPr>
          <w:p w14:paraId="6E056233" w14:textId="77777777" w:rsidR="005F4FB9" w:rsidRPr="00083814" w:rsidRDefault="005F4FB9" w:rsidP="005F4FB9">
            <w:pPr>
              <w:pStyle w:val="TAL"/>
              <w:rPr>
                <w:ins w:id="270" w:author="Daiwei Zhou (周代卫)" w:date="2023-05-18T16:29:00Z"/>
                <w:highlight w:val="yellow"/>
              </w:rPr>
            </w:pPr>
          </w:p>
        </w:tc>
      </w:tr>
      <w:tr w:rsidR="005F4FB9" w:rsidRPr="00083814" w14:paraId="3AAB282E" w14:textId="77777777" w:rsidTr="003F4A6F">
        <w:trPr>
          <w:ins w:id="271" w:author="Daiwei Zhou (周代卫)" w:date="2023-05-18T16:29:00Z"/>
        </w:trPr>
        <w:tc>
          <w:tcPr>
            <w:tcW w:w="4535" w:type="dxa"/>
            <w:tcBorders>
              <w:top w:val="single" w:sz="4" w:space="0" w:color="auto"/>
              <w:bottom w:val="single" w:sz="4" w:space="0" w:color="auto"/>
              <w:right w:val="single" w:sz="4" w:space="0" w:color="auto"/>
            </w:tcBorders>
          </w:tcPr>
          <w:p w14:paraId="7827A532" w14:textId="6101B521" w:rsidR="005F4FB9" w:rsidRPr="00083814" w:rsidRDefault="005F4FB9" w:rsidP="005F4FB9">
            <w:pPr>
              <w:pStyle w:val="TAL"/>
              <w:rPr>
                <w:ins w:id="272" w:author="Daiwei Zhou (周代卫)" w:date="2023-05-18T16:29:00Z"/>
                <w:highlight w:val="yellow"/>
              </w:rPr>
            </w:pPr>
            <w:ins w:id="273"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3F973CA" w14:textId="77777777" w:rsidR="005F4FB9" w:rsidRPr="00083814" w:rsidRDefault="005F4FB9" w:rsidP="005F4FB9">
            <w:pPr>
              <w:pStyle w:val="TAL"/>
              <w:rPr>
                <w:ins w:id="274"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3DBD357" w14:textId="198EA7F4" w:rsidR="005F4FB9" w:rsidRPr="00083814" w:rsidRDefault="005F4FB9" w:rsidP="005F4FB9">
            <w:pPr>
              <w:pStyle w:val="TAL"/>
              <w:rPr>
                <w:ins w:id="275" w:author="Daiwei Zhou (周代卫)" w:date="2023-05-18T16:29:00Z"/>
                <w:highlight w:val="yellow"/>
              </w:rPr>
            </w:pPr>
            <w:ins w:id="276" w:author="Daiwei Zhou (周代卫)" w:date="2023-05-18T16:30:00Z">
              <w:r w:rsidRPr="003F4A6F">
                <w:rPr>
                  <w:highlight w:val="yellow"/>
                </w:rPr>
                <w:t>SystemInformationBlockType1-NB-v1530</w:t>
              </w:r>
            </w:ins>
          </w:p>
        </w:tc>
        <w:tc>
          <w:tcPr>
            <w:tcW w:w="1133" w:type="dxa"/>
            <w:tcBorders>
              <w:top w:val="single" w:sz="4" w:space="0" w:color="auto"/>
              <w:left w:val="single" w:sz="4" w:space="0" w:color="auto"/>
              <w:bottom w:val="single" w:sz="4" w:space="0" w:color="auto"/>
            </w:tcBorders>
          </w:tcPr>
          <w:p w14:paraId="13478AF9" w14:textId="77777777" w:rsidR="005F4FB9" w:rsidRPr="00083814" w:rsidRDefault="005F4FB9" w:rsidP="005F4FB9">
            <w:pPr>
              <w:pStyle w:val="TAL"/>
              <w:rPr>
                <w:ins w:id="277" w:author="Daiwei Zhou (周代卫)" w:date="2023-05-18T16:29:00Z"/>
                <w:highlight w:val="yellow"/>
              </w:rPr>
            </w:pPr>
          </w:p>
        </w:tc>
      </w:tr>
      <w:tr w:rsidR="005F4FB9" w:rsidRPr="00083814" w14:paraId="717CB8A2" w14:textId="77777777" w:rsidTr="003F4A6F">
        <w:trPr>
          <w:ins w:id="278" w:author="Daiwei Zhou (周代卫)" w:date="2023-05-18T16:29:00Z"/>
        </w:trPr>
        <w:tc>
          <w:tcPr>
            <w:tcW w:w="4535" w:type="dxa"/>
            <w:tcBorders>
              <w:top w:val="single" w:sz="4" w:space="0" w:color="auto"/>
              <w:bottom w:val="single" w:sz="4" w:space="0" w:color="auto"/>
              <w:right w:val="single" w:sz="4" w:space="0" w:color="auto"/>
            </w:tcBorders>
          </w:tcPr>
          <w:p w14:paraId="51176E75" w14:textId="10CE03E0" w:rsidR="005F4FB9" w:rsidRPr="00083814" w:rsidRDefault="005F4FB9" w:rsidP="005F4FB9">
            <w:pPr>
              <w:pStyle w:val="TAL"/>
              <w:rPr>
                <w:ins w:id="279" w:author="Daiwei Zhou (周代卫)" w:date="2023-05-18T16:29:00Z"/>
                <w:highlight w:val="yellow"/>
              </w:rPr>
            </w:pPr>
            <w:ins w:id="280"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AF57139" w14:textId="77777777" w:rsidR="005F4FB9" w:rsidRPr="00083814" w:rsidRDefault="005F4FB9" w:rsidP="005F4FB9">
            <w:pPr>
              <w:pStyle w:val="TAL"/>
              <w:rPr>
                <w:ins w:id="281"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054EB5" w14:textId="4A775FBF" w:rsidR="005F4FB9" w:rsidRPr="00083814" w:rsidRDefault="005F4FB9" w:rsidP="005F4FB9">
            <w:pPr>
              <w:pStyle w:val="TAL"/>
              <w:rPr>
                <w:ins w:id="282" w:author="Daiwei Zhou (周代卫)" w:date="2023-05-18T16:29:00Z"/>
                <w:highlight w:val="yellow"/>
              </w:rPr>
            </w:pPr>
            <w:ins w:id="283" w:author="Daiwei Zhou (周代卫)" w:date="2023-05-18T16:30:00Z">
              <w:r w:rsidRPr="003F4A6F">
                <w:rPr>
                  <w:highlight w:val="yellow"/>
                </w:rPr>
                <w:t>SystemInformationBlockType1-NB-v1610</w:t>
              </w:r>
            </w:ins>
          </w:p>
        </w:tc>
        <w:tc>
          <w:tcPr>
            <w:tcW w:w="1133" w:type="dxa"/>
            <w:tcBorders>
              <w:top w:val="single" w:sz="4" w:space="0" w:color="auto"/>
              <w:left w:val="single" w:sz="4" w:space="0" w:color="auto"/>
              <w:bottom w:val="single" w:sz="4" w:space="0" w:color="auto"/>
            </w:tcBorders>
          </w:tcPr>
          <w:p w14:paraId="37A935AB" w14:textId="77777777" w:rsidR="005F4FB9" w:rsidRPr="00083814" w:rsidRDefault="005F4FB9" w:rsidP="005F4FB9">
            <w:pPr>
              <w:pStyle w:val="TAL"/>
              <w:rPr>
                <w:ins w:id="284" w:author="Daiwei Zhou (周代卫)" w:date="2023-05-18T16:29:00Z"/>
                <w:highlight w:val="yellow"/>
              </w:rPr>
            </w:pPr>
          </w:p>
        </w:tc>
      </w:tr>
      <w:tr w:rsidR="005F4FB9" w:rsidRPr="00083814" w14:paraId="4F45A897" w14:textId="77777777" w:rsidTr="003F4A6F">
        <w:trPr>
          <w:ins w:id="285" w:author="Daiwei Zhou (周代卫)" w:date="2023-05-18T16:29:00Z"/>
        </w:trPr>
        <w:tc>
          <w:tcPr>
            <w:tcW w:w="4535" w:type="dxa"/>
            <w:tcBorders>
              <w:top w:val="single" w:sz="4" w:space="0" w:color="auto"/>
              <w:bottom w:val="single" w:sz="4" w:space="0" w:color="auto"/>
              <w:right w:val="single" w:sz="4" w:space="0" w:color="auto"/>
            </w:tcBorders>
          </w:tcPr>
          <w:p w14:paraId="58C4250C" w14:textId="60A10524" w:rsidR="005F4FB9" w:rsidRPr="00083814" w:rsidRDefault="005F4FB9" w:rsidP="005F4FB9">
            <w:pPr>
              <w:pStyle w:val="TAL"/>
              <w:rPr>
                <w:ins w:id="286" w:author="Daiwei Zhou (周代卫)" w:date="2023-05-18T16:29:00Z"/>
                <w:highlight w:val="yellow"/>
              </w:rPr>
            </w:pPr>
            <w:ins w:id="287" w:author="Daiwei Zhou (周代卫)" w:date="2023-05-18T16:30:00Z">
              <w:r w:rsidRPr="003F4A6F">
                <w:rPr>
                  <w:highlight w:val="yellow"/>
                  <w:lang w:eastAsia="zh-CN"/>
                </w:rPr>
                <w:t xml:space="preserve">            </w:t>
              </w:r>
              <w:r w:rsidRPr="003F4A6F">
                <w:rPr>
                  <w:highlight w:val="yellow"/>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7CE237C" w14:textId="77777777" w:rsidR="005F4FB9" w:rsidRPr="00083814" w:rsidRDefault="005F4FB9" w:rsidP="005F4FB9">
            <w:pPr>
              <w:pStyle w:val="TAL"/>
              <w:rPr>
                <w:ins w:id="288"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A343BFE" w14:textId="1C4F1F5B" w:rsidR="005F4FB9" w:rsidRPr="00083814" w:rsidRDefault="005F4FB9" w:rsidP="005F4FB9">
            <w:pPr>
              <w:pStyle w:val="TAL"/>
              <w:rPr>
                <w:ins w:id="289" w:author="Daiwei Zhou (周代卫)" w:date="2023-05-18T16:29:00Z"/>
                <w:highlight w:val="yellow"/>
              </w:rPr>
            </w:pPr>
            <w:ins w:id="290" w:author="Daiwei Zhou (周代卫)" w:date="2023-05-18T16:30:00Z">
              <w:r w:rsidRPr="003F4A6F">
                <w:rPr>
                  <w:highlight w:val="yellow"/>
                </w:rPr>
                <w:t>SystemInformationBlockType1-NB-v1700</w:t>
              </w:r>
            </w:ins>
          </w:p>
        </w:tc>
        <w:tc>
          <w:tcPr>
            <w:tcW w:w="1133" w:type="dxa"/>
            <w:tcBorders>
              <w:top w:val="single" w:sz="4" w:space="0" w:color="auto"/>
              <w:left w:val="single" w:sz="4" w:space="0" w:color="auto"/>
              <w:bottom w:val="single" w:sz="4" w:space="0" w:color="auto"/>
            </w:tcBorders>
          </w:tcPr>
          <w:p w14:paraId="00EE4124" w14:textId="77777777" w:rsidR="005F4FB9" w:rsidRPr="00083814" w:rsidRDefault="005F4FB9" w:rsidP="005F4FB9">
            <w:pPr>
              <w:pStyle w:val="TAL"/>
              <w:rPr>
                <w:ins w:id="291" w:author="Daiwei Zhou (周代卫)" w:date="2023-05-18T16:29:00Z"/>
                <w:highlight w:val="yellow"/>
              </w:rPr>
            </w:pPr>
          </w:p>
        </w:tc>
      </w:tr>
      <w:tr w:rsidR="005F4FB9" w:rsidRPr="00083814" w14:paraId="723E09BF" w14:textId="77777777" w:rsidTr="003F4A6F">
        <w:trPr>
          <w:ins w:id="292" w:author="Daiwei Zhou (周代卫)" w:date="2023-05-18T16:29:00Z"/>
        </w:trPr>
        <w:tc>
          <w:tcPr>
            <w:tcW w:w="4535" w:type="dxa"/>
            <w:tcBorders>
              <w:top w:val="single" w:sz="4" w:space="0" w:color="auto"/>
              <w:bottom w:val="single" w:sz="4" w:space="0" w:color="auto"/>
              <w:right w:val="single" w:sz="4" w:space="0" w:color="auto"/>
            </w:tcBorders>
          </w:tcPr>
          <w:p w14:paraId="3E6190A2" w14:textId="2272A167" w:rsidR="005F4FB9" w:rsidRPr="00083814" w:rsidRDefault="005F4FB9" w:rsidP="005F4FB9">
            <w:pPr>
              <w:pStyle w:val="TAL"/>
              <w:rPr>
                <w:ins w:id="293" w:author="Daiwei Zhou (周代卫)" w:date="2023-05-18T16:29:00Z"/>
                <w:highlight w:val="yellow"/>
              </w:rPr>
            </w:pPr>
            <w:ins w:id="294" w:author="Daiwei Zhou (周代卫)" w:date="2023-05-18T16:30:00Z">
              <w:r w:rsidRPr="003F4A6F">
                <w:rPr>
                  <w:highlight w:val="yellow"/>
                  <w:lang w:eastAsia="zh-CN"/>
                </w:rPr>
                <w:t xml:space="preserve">              </w:t>
              </w:r>
              <w:r w:rsidRPr="003F4A6F">
                <w:rPr>
                  <w:highlight w:val="yellow"/>
                </w:rPr>
                <w:t>cellAccessRelatedInfo-NTN-r17 SEQUENCE {</w:t>
              </w:r>
            </w:ins>
          </w:p>
        </w:tc>
        <w:tc>
          <w:tcPr>
            <w:tcW w:w="2267" w:type="dxa"/>
            <w:tcBorders>
              <w:top w:val="single" w:sz="4" w:space="0" w:color="auto"/>
              <w:left w:val="single" w:sz="4" w:space="0" w:color="auto"/>
              <w:bottom w:val="single" w:sz="4" w:space="0" w:color="auto"/>
              <w:right w:val="single" w:sz="4" w:space="0" w:color="auto"/>
            </w:tcBorders>
          </w:tcPr>
          <w:p w14:paraId="3FF66BBF" w14:textId="77777777" w:rsidR="005F4FB9" w:rsidRPr="00083814" w:rsidRDefault="005F4FB9" w:rsidP="005F4FB9">
            <w:pPr>
              <w:pStyle w:val="TAL"/>
              <w:rPr>
                <w:ins w:id="295"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B905081" w14:textId="77777777" w:rsidR="005F4FB9" w:rsidRPr="00083814" w:rsidRDefault="005F4FB9" w:rsidP="005F4FB9">
            <w:pPr>
              <w:pStyle w:val="TAL"/>
              <w:rPr>
                <w:ins w:id="296" w:author="Daiwei Zhou (周代卫)" w:date="2023-05-18T16:29:00Z"/>
                <w:highlight w:val="yellow"/>
              </w:rPr>
            </w:pPr>
          </w:p>
        </w:tc>
        <w:tc>
          <w:tcPr>
            <w:tcW w:w="1133" w:type="dxa"/>
            <w:tcBorders>
              <w:top w:val="single" w:sz="4" w:space="0" w:color="auto"/>
              <w:left w:val="single" w:sz="4" w:space="0" w:color="auto"/>
              <w:bottom w:val="single" w:sz="4" w:space="0" w:color="auto"/>
            </w:tcBorders>
          </w:tcPr>
          <w:p w14:paraId="1A6D6811" w14:textId="77777777" w:rsidR="005F4FB9" w:rsidRPr="00083814" w:rsidRDefault="005F4FB9" w:rsidP="005F4FB9">
            <w:pPr>
              <w:pStyle w:val="TAL"/>
              <w:rPr>
                <w:ins w:id="297" w:author="Daiwei Zhou (周代卫)" w:date="2023-05-18T16:29:00Z"/>
                <w:highlight w:val="yellow"/>
              </w:rPr>
            </w:pPr>
          </w:p>
        </w:tc>
      </w:tr>
      <w:tr w:rsidR="005F4FB9" w:rsidRPr="00083814" w14:paraId="3AB1A066" w14:textId="77777777" w:rsidTr="003F4A6F">
        <w:trPr>
          <w:ins w:id="298" w:author="Daiwei Zhou (周代卫)" w:date="2023-05-18T16:29:00Z"/>
        </w:trPr>
        <w:tc>
          <w:tcPr>
            <w:tcW w:w="4535" w:type="dxa"/>
            <w:tcBorders>
              <w:top w:val="single" w:sz="4" w:space="0" w:color="auto"/>
              <w:bottom w:val="single" w:sz="4" w:space="0" w:color="auto"/>
              <w:right w:val="single" w:sz="4" w:space="0" w:color="auto"/>
            </w:tcBorders>
          </w:tcPr>
          <w:p w14:paraId="5108DFB8" w14:textId="22A6C0DD" w:rsidR="005F4FB9" w:rsidRPr="00083814" w:rsidRDefault="005F4FB9" w:rsidP="005F4FB9">
            <w:pPr>
              <w:pStyle w:val="TAL"/>
              <w:rPr>
                <w:ins w:id="299" w:author="Daiwei Zhou (周代卫)" w:date="2023-05-18T16:29:00Z"/>
                <w:highlight w:val="yellow"/>
              </w:rPr>
            </w:pPr>
            <w:ins w:id="300" w:author="Daiwei Zhou (周代卫)" w:date="2023-05-18T16:30:00Z">
              <w:r w:rsidRPr="003F4A6F">
                <w:rPr>
                  <w:highlight w:val="yellow"/>
                  <w:lang w:eastAsia="zh-CN"/>
                </w:rPr>
                <w:t xml:space="preserve">                </w:t>
              </w:r>
              <w:r w:rsidRPr="003F4A6F">
                <w:rPr>
                  <w:highlight w:val="yellow"/>
                </w:rPr>
                <w:t>cellBarred-NTN-r17</w:t>
              </w:r>
            </w:ins>
          </w:p>
        </w:tc>
        <w:tc>
          <w:tcPr>
            <w:tcW w:w="2267" w:type="dxa"/>
            <w:tcBorders>
              <w:top w:val="single" w:sz="4" w:space="0" w:color="auto"/>
              <w:left w:val="single" w:sz="4" w:space="0" w:color="auto"/>
              <w:bottom w:val="single" w:sz="4" w:space="0" w:color="auto"/>
              <w:right w:val="single" w:sz="4" w:space="0" w:color="auto"/>
            </w:tcBorders>
          </w:tcPr>
          <w:p w14:paraId="5C7B6F15" w14:textId="73F51745" w:rsidR="005F4FB9" w:rsidRPr="00083814" w:rsidRDefault="005F4FB9" w:rsidP="005F4FB9">
            <w:pPr>
              <w:pStyle w:val="TAL"/>
              <w:rPr>
                <w:ins w:id="301" w:author="Daiwei Zhou (周代卫)" w:date="2023-05-18T16:29:00Z"/>
                <w:highlight w:val="yellow"/>
              </w:rPr>
            </w:pPr>
            <w:ins w:id="302" w:author="Daiwei Zhou (周代卫)" w:date="2023-05-18T16:30:00Z">
              <w:r>
                <w:rPr>
                  <w:highlight w:val="yellow"/>
                </w:rPr>
                <w:t>b</w:t>
              </w:r>
              <w:r w:rsidRPr="003F4A6F">
                <w:rPr>
                  <w:highlight w:val="yellow"/>
                </w:rPr>
                <w:t>arred</w:t>
              </w:r>
            </w:ins>
          </w:p>
        </w:tc>
        <w:tc>
          <w:tcPr>
            <w:tcW w:w="1700" w:type="dxa"/>
            <w:tcBorders>
              <w:top w:val="single" w:sz="4" w:space="0" w:color="auto"/>
              <w:left w:val="single" w:sz="4" w:space="0" w:color="auto"/>
              <w:bottom w:val="single" w:sz="4" w:space="0" w:color="auto"/>
              <w:right w:val="single" w:sz="4" w:space="0" w:color="auto"/>
            </w:tcBorders>
          </w:tcPr>
          <w:p w14:paraId="06615F49" w14:textId="77777777" w:rsidR="005F4FB9" w:rsidRPr="00083814" w:rsidRDefault="005F4FB9" w:rsidP="005F4FB9">
            <w:pPr>
              <w:pStyle w:val="TAL"/>
              <w:rPr>
                <w:ins w:id="303" w:author="Daiwei Zhou (周代卫)" w:date="2023-05-18T16:29:00Z"/>
                <w:highlight w:val="yellow"/>
              </w:rPr>
            </w:pPr>
          </w:p>
        </w:tc>
        <w:tc>
          <w:tcPr>
            <w:tcW w:w="1133" w:type="dxa"/>
            <w:tcBorders>
              <w:top w:val="single" w:sz="4" w:space="0" w:color="auto"/>
              <w:left w:val="single" w:sz="4" w:space="0" w:color="auto"/>
              <w:bottom w:val="single" w:sz="4" w:space="0" w:color="auto"/>
            </w:tcBorders>
          </w:tcPr>
          <w:p w14:paraId="60912126" w14:textId="77777777" w:rsidR="005F4FB9" w:rsidRPr="00083814" w:rsidRDefault="005F4FB9" w:rsidP="005F4FB9">
            <w:pPr>
              <w:pStyle w:val="TAL"/>
              <w:rPr>
                <w:ins w:id="304" w:author="Daiwei Zhou (周代卫)" w:date="2023-05-18T16:29:00Z"/>
                <w:highlight w:val="yellow"/>
              </w:rPr>
            </w:pPr>
          </w:p>
        </w:tc>
      </w:tr>
      <w:tr w:rsidR="005F4FB9" w:rsidRPr="00083814" w14:paraId="1B800BBB" w14:textId="77777777" w:rsidTr="003F4A6F">
        <w:trPr>
          <w:ins w:id="305" w:author="Daiwei Zhou (周代卫)" w:date="2023-05-18T16:29:00Z"/>
        </w:trPr>
        <w:tc>
          <w:tcPr>
            <w:tcW w:w="4535" w:type="dxa"/>
            <w:tcBorders>
              <w:top w:val="single" w:sz="4" w:space="0" w:color="auto"/>
              <w:bottom w:val="single" w:sz="4" w:space="0" w:color="auto"/>
              <w:right w:val="single" w:sz="4" w:space="0" w:color="auto"/>
            </w:tcBorders>
          </w:tcPr>
          <w:p w14:paraId="7FD77B19" w14:textId="5C952891" w:rsidR="005F4FB9" w:rsidRPr="00083814" w:rsidRDefault="005F4FB9" w:rsidP="005F4FB9">
            <w:pPr>
              <w:pStyle w:val="TAL"/>
              <w:rPr>
                <w:ins w:id="306" w:author="Daiwei Zhou (周代卫)" w:date="2023-05-18T16:29:00Z"/>
                <w:highlight w:val="yellow"/>
              </w:rPr>
            </w:pPr>
            <w:ins w:id="307" w:author="Daiwei Zhou (周代卫)" w:date="2023-05-18T16:30: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9A6153" w14:textId="77777777" w:rsidR="005F4FB9" w:rsidRPr="00083814" w:rsidRDefault="005F4FB9" w:rsidP="005F4FB9">
            <w:pPr>
              <w:pStyle w:val="TAL"/>
              <w:rPr>
                <w:ins w:id="308"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5946EB7" w14:textId="77777777" w:rsidR="005F4FB9" w:rsidRPr="00083814" w:rsidRDefault="005F4FB9" w:rsidP="005F4FB9">
            <w:pPr>
              <w:pStyle w:val="TAL"/>
              <w:rPr>
                <w:ins w:id="309" w:author="Daiwei Zhou (周代卫)" w:date="2023-05-18T16:29:00Z"/>
                <w:highlight w:val="yellow"/>
              </w:rPr>
            </w:pPr>
          </w:p>
        </w:tc>
        <w:tc>
          <w:tcPr>
            <w:tcW w:w="1133" w:type="dxa"/>
            <w:tcBorders>
              <w:top w:val="single" w:sz="4" w:space="0" w:color="auto"/>
              <w:left w:val="single" w:sz="4" w:space="0" w:color="auto"/>
              <w:bottom w:val="single" w:sz="4" w:space="0" w:color="auto"/>
            </w:tcBorders>
          </w:tcPr>
          <w:p w14:paraId="4A6839D9" w14:textId="77777777" w:rsidR="005F4FB9" w:rsidRPr="00083814" w:rsidRDefault="005F4FB9" w:rsidP="005F4FB9">
            <w:pPr>
              <w:pStyle w:val="TAL"/>
              <w:rPr>
                <w:ins w:id="310" w:author="Daiwei Zhou (周代卫)" w:date="2023-05-18T16:29:00Z"/>
                <w:highlight w:val="yellow"/>
              </w:rPr>
            </w:pPr>
          </w:p>
        </w:tc>
      </w:tr>
      <w:tr w:rsidR="005F4FB9" w:rsidRPr="00083814" w14:paraId="71F0C727" w14:textId="77777777" w:rsidTr="003F4A6F">
        <w:trPr>
          <w:ins w:id="311" w:author="Daiwei Zhou (周代卫)" w:date="2023-05-18T16:29:00Z"/>
        </w:trPr>
        <w:tc>
          <w:tcPr>
            <w:tcW w:w="4535" w:type="dxa"/>
            <w:tcBorders>
              <w:top w:val="single" w:sz="4" w:space="0" w:color="auto"/>
              <w:bottom w:val="single" w:sz="4" w:space="0" w:color="auto"/>
              <w:right w:val="single" w:sz="4" w:space="0" w:color="auto"/>
            </w:tcBorders>
          </w:tcPr>
          <w:p w14:paraId="1A4ECCDE" w14:textId="61421C5D" w:rsidR="005F4FB9" w:rsidRPr="00083814" w:rsidRDefault="005F4FB9" w:rsidP="005F4FB9">
            <w:pPr>
              <w:pStyle w:val="TAL"/>
              <w:rPr>
                <w:ins w:id="312" w:author="Daiwei Zhou (周代卫)" w:date="2023-05-18T16:29:00Z"/>
                <w:highlight w:val="yellow"/>
              </w:rPr>
            </w:pPr>
            <w:ins w:id="313" w:author="Daiwei Zhou (周代卫)" w:date="2023-05-18T16:30: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162282" w14:textId="77777777" w:rsidR="005F4FB9" w:rsidRPr="00083814" w:rsidRDefault="005F4FB9" w:rsidP="005F4FB9">
            <w:pPr>
              <w:pStyle w:val="TAL"/>
              <w:rPr>
                <w:ins w:id="314"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836C877" w14:textId="77777777" w:rsidR="005F4FB9" w:rsidRPr="00083814" w:rsidRDefault="005F4FB9" w:rsidP="005F4FB9">
            <w:pPr>
              <w:pStyle w:val="TAL"/>
              <w:rPr>
                <w:ins w:id="315" w:author="Daiwei Zhou (周代卫)" w:date="2023-05-18T16:29:00Z"/>
                <w:highlight w:val="yellow"/>
              </w:rPr>
            </w:pPr>
          </w:p>
        </w:tc>
        <w:tc>
          <w:tcPr>
            <w:tcW w:w="1133" w:type="dxa"/>
            <w:tcBorders>
              <w:top w:val="single" w:sz="4" w:space="0" w:color="auto"/>
              <w:left w:val="single" w:sz="4" w:space="0" w:color="auto"/>
              <w:bottom w:val="single" w:sz="4" w:space="0" w:color="auto"/>
            </w:tcBorders>
          </w:tcPr>
          <w:p w14:paraId="48B56502" w14:textId="77777777" w:rsidR="005F4FB9" w:rsidRPr="00083814" w:rsidRDefault="005F4FB9" w:rsidP="005F4FB9">
            <w:pPr>
              <w:pStyle w:val="TAL"/>
              <w:rPr>
                <w:ins w:id="316" w:author="Daiwei Zhou (周代卫)" w:date="2023-05-18T16:29:00Z"/>
                <w:highlight w:val="yellow"/>
              </w:rPr>
            </w:pPr>
          </w:p>
        </w:tc>
      </w:tr>
      <w:tr w:rsidR="005F4FB9" w:rsidRPr="00083814" w14:paraId="2106D5AE" w14:textId="77777777" w:rsidTr="003F4A6F">
        <w:trPr>
          <w:ins w:id="317" w:author="Daiwei Zhou (周代卫)" w:date="2023-05-18T16:29:00Z"/>
        </w:trPr>
        <w:tc>
          <w:tcPr>
            <w:tcW w:w="4535" w:type="dxa"/>
            <w:tcBorders>
              <w:top w:val="single" w:sz="4" w:space="0" w:color="auto"/>
              <w:bottom w:val="single" w:sz="4" w:space="0" w:color="auto"/>
              <w:right w:val="single" w:sz="4" w:space="0" w:color="auto"/>
            </w:tcBorders>
          </w:tcPr>
          <w:p w14:paraId="3D1523AC" w14:textId="404705E2" w:rsidR="005F4FB9" w:rsidRPr="00083814" w:rsidRDefault="005F4FB9" w:rsidP="005F4FB9">
            <w:pPr>
              <w:pStyle w:val="TAL"/>
              <w:rPr>
                <w:ins w:id="318" w:author="Daiwei Zhou (周代卫)" w:date="2023-05-18T16:29:00Z"/>
                <w:highlight w:val="yellow"/>
              </w:rPr>
            </w:pPr>
            <w:ins w:id="319"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F0644BD" w14:textId="77777777" w:rsidR="005F4FB9" w:rsidRPr="00083814" w:rsidRDefault="005F4FB9" w:rsidP="005F4FB9">
            <w:pPr>
              <w:pStyle w:val="TAL"/>
              <w:rPr>
                <w:ins w:id="320"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E87FCE5" w14:textId="77777777" w:rsidR="005F4FB9" w:rsidRPr="00083814" w:rsidRDefault="005F4FB9" w:rsidP="005F4FB9">
            <w:pPr>
              <w:pStyle w:val="TAL"/>
              <w:rPr>
                <w:ins w:id="321" w:author="Daiwei Zhou (周代卫)" w:date="2023-05-18T16:29:00Z"/>
                <w:highlight w:val="yellow"/>
              </w:rPr>
            </w:pPr>
          </w:p>
        </w:tc>
        <w:tc>
          <w:tcPr>
            <w:tcW w:w="1133" w:type="dxa"/>
            <w:tcBorders>
              <w:top w:val="single" w:sz="4" w:space="0" w:color="auto"/>
              <w:left w:val="single" w:sz="4" w:space="0" w:color="auto"/>
              <w:bottom w:val="single" w:sz="4" w:space="0" w:color="auto"/>
            </w:tcBorders>
          </w:tcPr>
          <w:p w14:paraId="21FDCF4F" w14:textId="77777777" w:rsidR="005F4FB9" w:rsidRPr="00083814" w:rsidRDefault="005F4FB9" w:rsidP="005F4FB9">
            <w:pPr>
              <w:pStyle w:val="TAL"/>
              <w:rPr>
                <w:ins w:id="322" w:author="Daiwei Zhou (周代卫)" w:date="2023-05-18T16:29:00Z"/>
                <w:highlight w:val="yellow"/>
              </w:rPr>
            </w:pPr>
          </w:p>
        </w:tc>
      </w:tr>
      <w:tr w:rsidR="005F4FB9" w:rsidRPr="00083814" w14:paraId="5FBB9A38" w14:textId="77777777" w:rsidTr="003F4A6F">
        <w:trPr>
          <w:ins w:id="323" w:author="Daiwei Zhou (周代卫)" w:date="2023-05-18T16:29:00Z"/>
        </w:trPr>
        <w:tc>
          <w:tcPr>
            <w:tcW w:w="4535" w:type="dxa"/>
            <w:tcBorders>
              <w:top w:val="single" w:sz="4" w:space="0" w:color="auto"/>
              <w:bottom w:val="single" w:sz="4" w:space="0" w:color="auto"/>
              <w:right w:val="single" w:sz="4" w:space="0" w:color="auto"/>
            </w:tcBorders>
          </w:tcPr>
          <w:p w14:paraId="1E402EBB" w14:textId="7FB990BB" w:rsidR="005F4FB9" w:rsidRPr="00083814" w:rsidRDefault="005F4FB9" w:rsidP="005F4FB9">
            <w:pPr>
              <w:pStyle w:val="TAL"/>
              <w:rPr>
                <w:ins w:id="324" w:author="Daiwei Zhou (周代卫)" w:date="2023-05-18T16:29:00Z"/>
                <w:highlight w:val="yellow"/>
              </w:rPr>
            </w:pPr>
            <w:ins w:id="325"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F4D9074" w14:textId="77777777" w:rsidR="005F4FB9" w:rsidRPr="00083814" w:rsidRDefault="005F4FB9" w:rsidP="005F4FB9">
            <w:pPr>
              <w:pStyle w:val="TAL"/>
              <w:rPr>
                <w:ins w:id="326"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DAB87C8" w14:textId="77777777" w:rsidR="005F4FB9" w:rsidRPr="00083814" w:rsidRDefault="005F4FB9" w:rsidP="005F4FB9">
            <w:pPr>
              <w:pStyle w:val="TAL"/>
              <w:rPr>
                <w:ins w:id="327" w:author="Daiwei Zhou (周代卫)" w:date="2023-05-18T16:29:00Z"/>
                <w:highlight w:val="yellow"/>
              </w:rPr>
            </w:pPr>
          </w:p>
        </w:tc>
        <w:tc>
          <w:tcPr>
            <w:tcW w:w="1133" w:type="dxa"/>
            <w:tcBorders>
              <w:top w:val="single" w:sz="4" w:space="0" w:color="auto"/>
              <w:left w:val="single" w:sz="4" w:space="0" w:color="auto"/>
              <w:bottom w:val="single" w:sz="4" w:space="0" w:color="auto"/>
            </w:tcBorders>
          </w:tcPr>
          <w:p w14:paraId="3884F519" w14:textId="77777777" w:rsidR="005F4FB9" w:rsidRPr="00083814" w:rsidRDefault="005F4FB9" w:rsidP="005F4FB9">
            <w:pPr>
              <w:pStyle w:val="TAL"/>
              <w:rPr>
                <w:ins w:id="328" w:author="Daiwei Zhou (周代卫)" w:date="2023-05-18T16:29:00Z"/>
                <w:highlight w:val="yellow"/>
              </w:rPr>
            </w:pPr>
          </w:p>
        </w:tc>
      </w:tr>
      <w:tr w:rsidR="005F4FB9" w:rsidRPr="00083814" w14:paraId="6F13D01D" w14:textId="77777777" w:rsidTr="003F4A6F">
        <w:trPr>
          <w:ins w:id="329" w:author="Daiwei Zhou (周代卫)" w:date="2023-05-18T16:29:00Z"/>
        </w:trPr>
        <w:tc>
          <w:tcPr>
            <w:tcW w:w="4535" w:type="dxa"/>
            <w:tcBorders>
              <w:top w:val="single" w:sz="4" w:space="0" w:color="auto"/>
              <w:bottom w:val="single" w:sz="4" w:space="0" w:color="auto"/>
              <w:right w:val="single" w:sz="4" w:space="0" w:color="auto"/>
            </w:tcBorders>
          </w:tcPr>
          <w:p w14:paraId="3B1843E4" w14:textId="0CF249C7" w:rsidR="005F4FB9" w:rsidRPr="00083814" w:rsidRDefault="005F4FB9" w:rsidP="005F4FB9">
            <w:pPr>
              <w:pStyle w:val="TAL"/>
              <w:rPr>
                <w:ins w:id="330" w:author="Daiwei Zhou (周代卫)" w:date="2023-05-18T16:29:00Z"/>
                <w:highlight w:val="yellow"/>
              </w:rPr>
            </w:pPr>
            <w:ins w:id="331"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CF14ABC" w14:textId="77777777" w:rsidR="005F4FB9" w:rsidRPr="00083814" w:rsidRDefault="005F4FB9" w:rsidP="005F4FB9">
            <w:pPr>
              <w:pStyle w:val="TAL"/>
              <w:rPr>
                <w:ins w:id="332"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FCCDE05" w14:textId="77777777" w:rsidR="005F4FB9" w:rsidRPr="00083814" w:rsidRDefault="005F4FB9" w:rsidP="005F4FB9">
            <w:pPr>
              <w:pStyle w:val="TAL"/>
              <w:rPr>
                <w:ins w:id="333" w:author="Daiwei Zhou (周代卫)" w:date="2023-05-18T16:29:00Z"/>
                <w:highlight w:val="yellow"/>
              </w:rPr>
            </w:pPr>
          </w:p>
        </w:tc>
        <w:tc>
          <w:tcPr>
            <w:tcW w:w="1133" w:type="dxa"/>
            <w:tcBorders>
              <w:top w:val="single" w:sz="4" w:space="0" w:color="auto"/>
              <w:left w:val="single" w:sz="4" w:space="0" w:color="auto"/>
              <w:bottom w:val="single" w:sz="4" w:space="0" w:color="auto"/>
            </w:tcBorders>
          </w:tcPr>
          <w:p w14:paraId="316E49D9" w14:textId="77777777" w:rsidR="005F4FB9" w:rsidRPr="00083814" w:rsidRDefault="005F4FB9" w:rsidP="005F4FB9">
            <w:pPr>
              <w:pStyle w:val="TAL"/>
              <w:rPr>
                <w:ins w:id="334" w:author="Daiwei Zhou (周代卫)" w:date="2023-05-18T16:29:00Z"/>
                <w:highlight w:val="yellow"/>
              </w:rPr>
            </w:pPr>
          </w:p>
        </w:tc>
      </w:tr>
      <w:tr w:rsidR="005F4FB9" w:rsidRPr="00083814" w14:paraId="6BEA24DC" w14:textId="77777777" w:rsidTr="003F4A6F">
        <w:trPr>
          <w:ins w:id="335" w:author="Daiwei Zhou (周代卫)" w:date="2023-05-18T16:29:00Z"/>
        </w:trPr>
        <w:tc>
          <w:tcPr>
            <w:tcW w:w="4535" w:type="dxa"/>
            <w:tcBorders>
              <w:top w:val="single" w:sz="4" w:space="0" w:color="auto"/>
              <w:bottom w:val="single" w:sz="4" w:space="0" w:color="auto"/>
              <w:right w:val="single" w:sz="4" w:space="0" w:color="auto"/>
            </w:tcBorders>
          </w:tcPr>
          <w:p w14:paraId="6623D0E9" w14:textId="460503E0" w:rsidR="005F4FB9" w:rsidRPr="00083814" w:rsidRDefault="005F4FB9" w:rsidP="005F4FB9">
            <w:pPr>
              <w:pStyle w:val="TAL"/>
              <w:rPr>
                <w:ins w:id="336" w:author="Daiwei Zhou (周代卫)" w:date="2023-05-18T16:29:00Z"/>
                <w:highlight w:val="yellow"/>
              </w:rPr>
            </w:pPr>
            <w:ins w:id="337"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7125589" w14:textId="77777777" w:rsidR="005F4FB9" w:rsidRPr="00083814" w:rsidRDefault="005F4FB9" w:rsidP="005F4FB9">
            <w:pPr>
              <w:pStyle w:val="TAL"/>
              <w:rPr>
                <w:ins w:id="338"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56828E8" w14:textId="77777777" w:rsidR="005F4FB9" w:rsidRPr="00083814" w:rsidRDefault="005F4FB9" w:rsidP="005F4FB9">
            <w:pPr>
              <w:pStyle w:val="TAL"/>
              <w:rPr>
                <w:ins w:id="339" w:author="Daiwei Zhou (周代卫)" w:date="2023-05-18T16:29:00Z"/>
                <w:highlight w:val="yellow"/>
              </w:rPr>
            </w:pPr>
          </w:p>
        </w:tc>
        <w:tc>
          <w:tcPr>
            <w:tcW w:w="1133" w:type="dxa"/>
            <w:tcBorders>
              <w:top w:val="single" w:sz="4" w:space="0" w:color="auto"/>
              <w:left w:val="single" w:sz="4" w:space="0" w:color="auto"/>
              <w:bottom w:val="single" w:sz="4" w:space="0" w:color="auto"/>
            </w:tcBorders>
          </w:tcPr>
          <w:p w14:paraId="67F638B3" w14:textId="77777777" w:rsidR="005F4FB9" w:rsidRPr="00083814" w:rsidRDefault="005F4FB9" w:rsidP="005F4FB9">
            <w:pPr>
              <w:pStyle w:val="TAL"/>
              <w:rPr>
                <w:ins w:id="340" w:author="Daiwei Zhou (周代卫)" w:date="2023-05-18T16:29:00Z"/>
                <w:highlight w:val="yellow"/>
              </w:rPr>
            </w:pPr>
          </w:p>
        </w:tc>
      </w:tr>
      <w:tr w:rsidR="005F4FB9" w:rsidRPr="00083814" w14:paraId="135767C9" w14:textId="77777777" w:rsidTr="003F4A6F">
        <w:trPr>
          <w:ins w:id="341" w:author="Daiwei Zhou (周代卫)" w:date="2023-05-18T16:29:00Z"/>
        </w:trPr>
        <w:tc>
          <w:tcPr>
            <w:tcW w:w="4535" w:type="dxa"/>
            <w:tcBorders>
              <w:top w:val="single" w:sz="4" w:space="0" w:color="auto"/>
              <w:bottom w:val="single" w:sz="4" w:space="0" w:color="auto"/>
              <w:right w:val="single" w:sz="4" w:space="0" w:color="auto"/>
            </w:tcBorders>
          </w:tcPr>
          <w:p w14:paraId="1094F31A" w14:textId="49728523" w:rsidR="005F4FB9" w:rsidRPr="00083814" w:rsidRDefault="005F4FB9" w:rsidP="005F4FB9">
            <w:pPr>
              <w:pStyle w:val="TAL"/>
              <w:rPr>
                <w:ins w:id="342" w:author="Daiwei Zhou (周代卫)" w:date="2023-05-18T16:29:00Z"/>
                <w:highlight w:val="yellow"/>
              </w:rPr>
            </w:pPr>
            <w:ins w:id="343"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D3EE491" w14:textId="77777777" w:rsidR="005F4FB9" w:rsidRPr="00083814" w:rsidRDefault="005F4FB9" w:rsidP="005F4FB9">
            <w:pPr>
              <w:pStyle w:val="TAL"/>
              <w:rPr>
                <w:ins w:id="344" w:author="Daiwei Zhou (周代卫)" w:date="2023-05-18T16:2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0D36A64" w14:textId="77777777" w:rsidR="005F4FB9" w:rsidRPr="00083814" w:rsidRDefault="005F4FB9" w:rsidP="005F4FB9">
            <w:pPr>
              <w:pStyle w:val="TAL"/>
              <w:rPr>
                <w:ins w:id="345" w:author="Daiwei Zhou (周代卫)" w:date="2023-05-18T16:29:00Z"/>
                <w:highlight w:val="yellow"/>
              </w:rPr>
            </w:pPr>
          </w:p>
        </w:tc>
        <w:tc>
          <w:tcPr>
            <w:tcW w:w="1133" w:type="dxa"/>
            <w:tcBorders>
              <w:top w:val="single" w:sz="4" w:space="0" w:color="auto"/>
              <w:left w:val="single" w:sz="4" w:space="0" w:color="auto"/>
              <w:bottom w:val="single" w:sz="4" w:space="0" w:color="auto"/>
            </w:tcBorders>
          </w:tcPr>
          <w:p w14:paraId="39A53E64" w14:textId="77777777" w:rsidR="005F4FB9" w:rsidRPr="00083814" w:rsidRDefault="005F4FB9" w:rsidP="005F4FB9">
            <w:pPr>
              <w:pStyle w:val="TAL"/>
              <w:rPr>
                <w:ins w:id="346" w:author="Daiwei Zhou (周代卫)" w:date="2023-05-18T16:29:00Z"/>
                <w:highlight w:val="yellow"/>
              </w:rPr>
            </w:pPr>
          </w:p>
        </w:tc>
      </w:tr>
      <w:tr w:rsidR="005F4FB9" w:rsidRPr="000B5972" w14:paraId="5164A2CE" w14:textId="77777777" w:rsidTr="003F4A6F">
        <w:trPr>
          <w:ins w:id="347" w:author="Daiwei Zhou (周代卫)" w:date="2023-05-18T16:24:00Z"/>
        </w:trPr>
        <w:tc>
          <w:tcPr>
            <w:tcW w:w="4535" w:type="dxa"/>
            <w:tcBorders>
              <w:top w:val="single" w:sz="4" w:space="0" w:color="auto"/>
              <w:bottom w:val="single" w:sz="4" w:space="0" w:color="auto"/>
              <w:right w:val="single" w:sz="4" w:space="0" w:color="auto"/>
            </w:tcBorders>
          </w:tcPr>
          <w:p w14:paraId="369F81D7" w14:textId="77777777" w:rsidR="005F4FB9" w:rsidRPr="000B5972" w:rsidRDefault="005F4FB9" w:rsidP="005F4FB9">
            <w:pPr>
              <w:pStyle w:val="TAL"/>
              <w:rPr>
                <w:ins w:id="348" w:author="Daiwei Zhou (周代卫)" w:date="2023-05-18T16:24:00Z"/>
              </w:rPr>
            </w:pPr>
            <w:ins w:id="349" w:author="Daiwei Zhou (周代卫)" w:date="2023-05-18T16:24:00Z">
              <w:r w:rsidRPr="00083814">
                <w:rPr>
                  <w:highlight w:val="yellow"/>
                  <w:rPrChange w:id="350" w:author="Daiwei Zhou (周代卫)" w:date="2023-05-18T16:25: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044D5FF" w14:textId="77777777" w:rsidR="005F4FB9" w:rsidRPr="000B5972" w:rsidRDefault="005F4FB9" w:rsidP="005F4FB9">
            <w:pPr>
              <w:pStyle w:val="TAL"/>
              <w:rPr>
                <w:ins w:id="351" w:author="Daiwei Zhou (周代卫)" w:date="2023-05-18T16:24:00Z"/>
              </w:rPr>
            </w:pPr>
          </w:p>
        </w:tc>
        <w:tc>
          <w:tcPr>
            <w:tcW w:w="1700" w:type="dxa"/>
            <w:tcBorders>
              <w:top w:val="single" w:sz="4" w:space="0" w:color="auto"/>
              <w:left w:val="single" w:sz="4" w:space="0" w:color="auto"/>
              <w:bottom w:val="single" w:sz="4" w:space="0" w:color="auto"/>
              <w:right w:val="single" w:sz="4" w:space="0" w:color="auto"/>
            </w:tcBorders>
          </w:tcPr>
          <w:p w14:paraId="0BD256A8" w14:textId="77777777" w:rsidR="005F4FB9" w:rsidRPr="000B5972" w:rsidRDefault="005F4FB9" w:rsidP="005F4FB9">
            <w:pPr>
              <w:pStyle w:val="TAL"/>
              <w:rPr>
                <w:ins w:id="352" w:author="Daiwei Zhou (周代卫)" w:date="2023-05-18T16:24:00Z"/>
              </w:rPr>
            </w:pPr>
          </w:p>
        </w:tc>
        <w:tc>
          <w:tcPr>
            <w:tcW w:w="1133" w:type="dxa"/>
            <w:tcBorders>
              <w:top w:val="single" w:sz="4" w:space="0" w:color="auto"/>
              <w:left w:val="single" w:sz="4" w:space="0" w:color="auto"/>
              <w:bottom w:val="single" w:sz="4" w:space="0" w:color="auto"/>
            </w:tcBorders>
          </w:tcPr>
          <w:p w14:paraId="1F53154B" w14:textId="77777777" w:rsidR="005F4FB9" w:rsidRPr="000B5972" w:rsidRDefault="005F4FB9" w:rsidP="005F4FB9">
            <w:pPr>
              <w:pStyle w:val="TAL"/>
              <w:rPr>
                <w:ins w:id="353" w:author="Daiwei Zhou (周代卫)" w:date="2023-05-18T16:24:00Z"/>
              </w:rPr>
            </w:pPr>
          </w:p>
        </w:tc>
      </w:tr>
    </w:tbl>
    <w:p w14:paraId="6B63048C" w14:textId="77777777" w:rsidR="007D09B9" w:rsidRPr="000B5972" w:rsidRDefault="007D09B9" w:rsidP="0057236C"/>
    <w:p w14:paraId="71222172" w14:textId="77777777" w:rsidR="0057236C" w:rsidRPr="000B5972" w:rsidRDefault="0057236C" w:rsidP="0057236C">
      <w:pPr>
        <w:pStyle w:val="TH"/>
      </w:pPr>
      <w:r w:rsidRPr="000B5972">
        <w:t xml:space="preserve">Table </w:t>
      </w:r>
      <w:r w:rsidRPr="000B5972">
        <w:rPr>
          <w:lang w:eastAsia="zh-CN"/>
        </w:rPr>
        <w:t>22.2.4</w:t>
      </w:r>
      <w:r w:rsidRPr="000B5972">
        <w:t>.3.3-</w:t>
      </w:r>
      <w:r w:rsidRPr="000B5972">
        <w:rPr>
          <w:lang w:eastAsia="zh-CN"/>
        </w:rPr>
        <w:t>7</w:t>
      </w:r>
      <w:r w:rsidRPr="000B5972">
        <w:t xml:space="preserve">: </w:t>
      </w:r>
      <w:r w:rsidRPr="000B5972">
        <w:rPr>
          <w:i/>
        </w:rPr>
        <w:t>Paging</w:t>
      </w:r>
      <w:r w:rsidRPr="000B5972">
        <w:rPr>
          <w:i/>
          <w:lang w:eastAsia="zh-CN"/>
        </w:rPr>
        <w:t>-NB</w:t>
      </w:r>
      <w:r w:rsidRPr="000B5972">
        <w:t xml:space="preserve"> (step </w:t>
      </w:r>
      <w:r w:rsidRPr="000B5972">
        <w:rPr>
          <w:lang w:eastAsia="zh-CN"/>
        </w:rPr>
        <w:t>21</w:t>
      </w:r>
      <w:r w:rsidRPr="000B5972">
        <w:t xml:space="preserve">, Table </w:t>
      </w:r>
      <w:r w:rsidRPr="000B5972">
        <w:rPr>
          <w:lang w:eastAsia="zh-CN"/>
        </w:rPr>
        <w:t>22.2.4</w:t>
      </w:r>
      <w:r w:rsidRPr="000B5972">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57236C" w:rsidRPr="000B5972" w14:paraId="0CFADB88" w14:textId="77777777" w:rsidTr="003F4A6F">
        <w:tc>
          <w:tcPr>
            <w:tcW w:w="5000" w:type="pct"/>
            <w:gridSpan w:val="4"/>
            <w:shd w:val="clear" w:color="auto" w:fill="auto"/>
          </w:tcPr>
          <w:p w14:paraId="4569F578" w14:textId="77777777" w:rsidR="0057236C" w:rsidRPr="000B5972" w:rsidRDefault="0057236C" w:rsidP="003F4A6F">
            <w:pPr>
              <w:pStyle w:val="TAL"/>
            </w:pPr>
            <w:r w:rsidRPr="000B5972">
              <w:t xml:space="preserve">Derivation path: 36.508 Table </w:t>
            </w:r>
            <w:r w:rsidRPr="000B5972">
              <w:rPr>
                <w:lang w:eastAsia="zh-CN"/>
              </w:rPr>
              <w:t>8.1.6.1-2</w:t>
            </w:r>
          </w:p>
        </w:tc>
      </w:tr>
      <w:tr w:rsidR="0057236C" w:rsidRPr="000B5972" w14:paraId="40A9C368" w14:textId="77777777" w:rsidTr="003F4A6F">
        <w:tc>
          <w:tcPr>
            <w:tcW w:w="2343" w:type="pct"/>
            <w:shd w:val="clear" w:color="auto" w:fill="auto"/>
          </w:tcPr>
          <w:p w14:paraId="0EC4A935" w14:textId="77777777" w:rsidR="0057236C" w:rsidRPr="000B5972" w:rsidRDefault="0057236C" w:rsidP="003F4A6F">
            <w:pPr>
              <w:pStyle w:val="TAH"/>
            </w:pPr>
            <w:r w:rsidRPr="000B5972">
              <w:t>Information Element</w:t>
            </w:r>
          </w:p>
        </w:tc>
        <w:tc>
          <w:tcPr>
            <w:tcW w:w="1181" w:type="pct"/>
            <w:shd w:val="clear" w:color="auto" w:fill="auto"/>
          </w:tcPr>
          <w:p w14:paraId="299BFD98" w14:textId="77777777" w:rsidR="0057236C" w:rsidRPr="000B5972" w:rsidRDefault="0057236C" w:rsidP="003F4A6F">
            <w:pPr>
              <w:pStyle w:val="TAH"/>
            </w:pPr>
            <w:r w:rsidRPr="000B5972">
              <w:t>Value/Remark</w:t>
            </w:r>
          </w:p>
        </w:tc>
        <w:tc>
          <w:tcPr>
            <w:tcW w:w="885" w:type="pct"/>
            <w:shd w:val="clear" w:color="auto" w:fill="auto"/>
          </w:tcPr>
          <w:p w14:paraId="605C718E" w14:textId="77777777" w:rsidR="0057236C" w:rsidRPr="000B5972" w:rsidRDefault="0057236C" w:rsidP="003F4A6F">
            <w:pPr>
              <w:pStyle w:val="TAH"/>
            </w:pPr>
            <w:r w:rsidRPr="000B5972">
              <w:t>Comment</w:t>
            </w:r>
          </w:p>
        </w:tc>
        <w:tc>
          <w:tcPr>
            <w:tcW w:w="591" w:type="pct"/>
            <w:shd w:val="clear" w:color="auto" w:fill="auto"/>
          </w:tcPr>
          <w:p w14:paraId="557D3D69" w14:textId="77777777" w:rsidR="0057236C" w:rsidRPr="000B5972" w:rsidRDefault="0057236C" w:rsidP="003F4A6F">
            <w:pPr>
              <w:pStyle w:val="TAH"/>
            </w:pPr>
            <w:r w:rsidRPr="000B5972">
              <w:t>Condition</w:t>
            </w:r>
          </w:p>
        </w:tc>
      </w:tr>
      <w:tr w:rsidR="0057236C" w:rsidRPr="000B5972" w14:paraId="5D9C3FC8" w14:textId="77777777" w:rsidTr="003F4A6F">
        <w:tc>
          <w:tcPr>
            <w:tcW w:w="2343" w:type="pct"/>
            <w:shd w:val="clear" w:color="auto" w:fill="auto"/>
          </w:tcPr>
          <w:p w14:paraId="4BBA3397" w14:textId="77777777" w:rsidR="0057236C" w:rsidRPr="000B5972" w:rsidRDefault="0057236C" w:rsidP="003F4A6F">
            <w:pPr>
              <w:pStyle w:val="TAL"/>
              <w:rPr>
                <w:szCs w:val="24"/>
              </w:rPr>
            </w:pPr>
            <w:r w:rsidRPr="000B5972">
              <w:t>Paging</w:t>
            </w:r>
            <w:r w:rsidRPr="000B5972">
              <w:rPr>
                <w:lang w:eastAsia="zh-CN"/>
              </w:rPr>
              <w:t>-NB</w:t>
            </w:r>
            <w:r w:rsidRPr="000B5972">
              <w:t xml:space="preserve"> ::= SEQUENCE {</w:t>
            </w:r>
          </w:p>
        </w:tc>
        <w:tc>
          <w:tcPr>
            <w:tcW w:w="1181" w:type="pct"/>
            <w:shd w:val="clear" w:color="auto" w:fill="auto"/>
          </w:tcPr>
          <w:p w14:paraId="4159F448" w14:textId="77777777" w:rsidR="0057236C" w:rsidRPr="000B5972" w:rsidRDefault="0057236C" w:rsidP="003F4A6F">
            <w:pPr>
              <w:pStyle w:val="TAL"/>
              <w:rPr>
                <w:szCs w:val="24"/>
              </w:rPr>
            </w:pPr>
          </w:p>
        </w:tc>
        <w:tc>
          <w:tcPr>
            <w:tcW w:w="885" w:type="pct"/>
            <w:shd w:val="clear" w:color="auto" w:fill="auto"/>
          </w:tcPr>
          <w:p w14:paraId="32FD527D" w14:textId="77777777" w:rsidR="0057236C" w:rsidRPr="000B5972" w:rsidRDefault="0057236C" w:rsidP="003F4A6F">
            <w:pPr>
              <w:pStyle w:val="TAL"/>
            </w:pPr>
          </w:p>
        </w:tc>
        <w:tc>
          <w:tcPr>
            <w:tcW w:w="591" w:type="pct"/>
            <w:shd w:val="clear" w:color="auto" w:fill="auto"/>
          </w:tcPr>
          <w:p w14:paraId="3B524134" w14:textId="77777777" w:rsidR="0057236C" w:rsidRPr="000B5972" w:rsidRDefault="0057236C" w:rsidP="003F4A6F">
            <w:pPr>
              <w:pStyle w:val="TAL"/>
            </w:pPr>
          </w:p>
        </w:tc>
      </w:tr>
      <w:tr w:rsidR="0057236C" w:rsidRPr="000B5972" w14:paraId="15015790" w14:textId="77777777" w:rsidTr="003F4A6F">
        <w:tc>
          <w:tcPr>
            <w:tcW w:w="2343" w:type="pct"/>
            <w:shd w:val="clear" w:color="auto" w:fill="auto"/>
          </w:tcPr>
          <w:p w14:paraId="4E47B7F8" w14:textId="77777777" w:rsidR="0057236C" w:rsidRPr="000B5972" w:rsidRDefault="0057236C" w:rsidP="003F4A6F">
            <w:pPr>
              <w:pStyle w:val="TAL"/>
              <w:rPr>
                <w:szCs w:val="24"/>
              </w:rPr>
            </w:pPr>
            <w:r w:rsidRPr="000B5972">
              <w:t xml:space="preserve">  PagingRecordList</w:t>
            </w:r>
            <w:r w:rsidRPr="000B5972">
              <w:rPr>
                <w:lang w:eastAsia="zh-CN"/>
              </w:rPr>
              <w:t>-r13</w:t>
            </w:r>
            <w:r w:rsidRPr="000B5972">
              <w:t xml:space="preserve"> </w:t>
            </w:r>
          </w:p>
        </w:tc>
        <w:tc>
          <w:tcPr>
            <w:tcW w:w="1181" w:type="pct"/>
            <w:shd w:val="clear" w:color="auto" w:fill="auto"/>
          </w:tcPr>
          <w:p w14:paraId="3069768B" w14:textId="77777777" w:rsidR="0057236C" w:rsidRPr="000B5972" w:rsidRDefault="0057236C" w:rsidP="003F4A6F">
            <w:pPr>
              <w:pStyle w:val="TAL"/>
              <w:rPr>
                <w:szCs w:val="24"/>
              </w:rPr>
            </w:pPr>
            <w:r w:rsidRPr="000B5972">
              <w:t>Not present</w:t>
            </w:r>
          </w:p>
        </w:tc>
        <w:tc>
          <w:tcPr>
            <w:tcW w:w="885" w:type="pct"/>
            <w:shd w:val="clear" w:color="auto" w:fill="auto"/>
          </w:tcPr>
          <w:p w14:paraId="58F576FB" w14:textId="77777777" w:rsidR="0057236C" w:rsidRPr="000B5972" w:rsidRDefault="0057236C" w:rsidP="003F4A6F">
            <w:pPr>
              <w:pStyle w:val="TAL"/>
            </w:pPr>
          </w:p>
        </w:tc>
        <w:tc>
          <w:tcPr>
            <w:tcW w:w="591" w:type="pct"/>
            <w:shd w:val="clear" w:color="auto" w:fill="auto"/>
          </w:tcPr>
          <w:p w14:paraId="5BE255C5" w14:textId="77777777" w:rsidR="0057236C" w:rsidRPr="000B5972" w:rsidRDefault="0057236C" w:rsidP="003F4A6F">
            <w:pPr>
              <w:pStyle w:val="TAL"/>
            </w:pPr>
          </w:p>
        </w:tc>
      </w:tr>
      <w:tr w:rsidR="0057236C" w:rsidRPr="000B5972" w14:paraId="297F6B08" w14:textId="77777777" w:rsidTr="003F4A6F">
        <w:tc>
          <w:tcPr>
            <w:tcW w:w="2343" w:type="pct"/>
            <w:shd w:val="clear" w:color="auto" w:fill="auto"/>
          </w:tcPr>
          <w:p w14:paraId="6F88DF7D" w14:textId="77777777" w:rsidR="0057236C" w:rsidRPr="000B5972" w:rsidRDefault="0057236C" w:rsidP="003F4A6F">
            <w:pPr>
              <w:pStyle w:val="TAL"/>
              <w:rPr>
                <w:szCs w:val="24"/>
              </w:rPr>
            </w:pPr>
            <w:r w:rsidRPr="000B5972">
              <w:t xml:space="preserve">  </w:t>
            </w:r>
            <w:bookmarkStart w:id="354" w:name="OLE_LINK526"/>
            <w:bookmarkStart w:id="355" w:name="OLE_LINK527"/>
            <w:r w:rsidRPr="000B5972">
              <w:t>systemInfoModification</w:t>
            </w:r>
            <w:r w:rsidRPr="000B5972">
              <w:rPr>
                <w:lang w:eastAsia="zh-CN"/>
              </w:rPr>
              <w:t>-r13</w:t>
            </w:r>
            <w:bookmarkEnd w:id="354"/>
            <w:bookmarkEnd w:id="355"/>
            <w:r w:rsidRPr="000B5972">
              <w:t xml:space="preserve"> </w:t>
            </w:r>
          </w:p>
        </w:tc>
        <w:tc>
          <w:tcPr>
            <w:tcW w:w="1181" w:type="pct"/>
            <w:shd w:val="clear" w:color="auto" w:fill="auto"/>
          </w:tcPr>
          <w:p w14:paraId="70F2B6BE" w14:textId="77777777" w:rsidR="0057236C" w:rsidRPr="000B5972" w:rsidRDefault="0057236C" w:rsidP="003F4A6F">
            <w:pPr>
              <w:pStyle w:val="TAL"/>
              <w:rPr>
                <w:szCs w:val="24"/>
              </w:rPr>
            </w:pPr>
            <w:r w:rsidRPr="000B5972">
              <w:t>True</w:t>
            </w:r>
          </w:p>
        </w:tc>
        <w:tc>
          <w:tcPr>
            <w:tcW w:w="885" w:type="pct"/>
            <w:shd w:val="clear" w:color="auto" w:fill="auto"/>
          </w:tcPr>
          <w:p w14:paraId="2A598C70" w14:textId="77777777" w:rsidR="0057236C" w:rsidRPr="000B5972" w:rsidRDefault="0057236C" w:rsidP="003F4A6F">
            <w:pPr>
              <w:pStyle w:val="TAL"/>
            </w:pPr>
          </w:p>
        </w:tc>
        <w:tc>
          <w:tcPr>
            <w:tcW w:w="591" w:type="pct"/>
            <w:shd w:val="clear" w:color="auto" w:fill="auto"/>
          </w:tcPr>
          <w:p w14:paraId="486D7071" w14:textId="77777777" w:rsidR="0057236C" w:rsidRPr="000B5972" w:rsidRDefault="0057236C" w:rsidP="003F4A6F">
            <w:pPr>
              <w:pStyle w:val="TAL"/>
            </w:pPr>
          </w:p>
        </w:tc>
      </w:tr>
      <w:tr w:rsidR="0057236C" w:rsidRPr="000B5972" w14:paraId="223AD644" w14:textId="77777777" w:rsidTr="003F4A6F">
        <w:tc>
          <w:tcPr>
            <w:tcW w:w="2343" w:type="pct"/>
            <w:shd w:val="clear" w:color="auto" w:fill="auto"/>
          </w:tcPr>
          <w:p w14:paraId="1839CC6E" w14:textId="77777777" w:rsidR="0057236C" w:rsidRPr="000B5972" w:rsidRDefault="0057236C" w:rsidP="003F4A6F">
            <w:pPr>
              <w:pStyle w:val="TAL"/>
              <w:rPr>
                <w:szCs w:val="24"/>
                <w:lang w:eastAsia="zh-CN"/>
              </w:rPr>
            </w:pPr>
            <w:r w:rsidRPr="000B5972">
              <w:t xml:space="preserve">  systemInfoModification</w:t>
            </w:r>
            <w:r w:rsidRPr="000B5972">
              <w:rPr>
                <w:lang w:eastAsia="zh-CN"/>
              </w:rPr>
              <w:t>-eDRX-r13</w:t>
            </w:r>
          </w:p>
        </w:tc>
        <w:tc>
          <w:tcPr>
            <w:tcW w:w="1181" w:type="pct"/>
            <w:shd w:val="clear" w:color="auto" w:fill="auto"/>
          </w:tcPr>
          <w:p w14:paraId="7C64461D" w14:textId="77777777" w:rsidR="0057236C" w:rsidRPr="000B5972" w:rsidRDefault="0057236C" w:rsidP="003F4A6F">
            <w:pPr>
              <w:pStyle w:val="TAL"/>
              <w:rPr>
                <w:szCs w:val="24"/>
              </w:rPr>
            </w:pPr>
            <w:r w:rsidRPr="000B5972">
              <w:t>Not present</w:t>
            </w:r>
          </w:p>
        </w:tc>
        <w:tc>
          <w:tcPr>
            <w:tcW w:w="885" w:type="pct"/>
            <w:shd w:val="clear" w:color="auto" w:fill="auto"/>
          </w:tcPr>
          <w:p w14:paraId="2DE2C28B" w14:textId="77777777" w:rsidR="0057236C" w:rsidRPr="000B5972" w:rsidRDefault="0057236C" w:rsidP="003F4A6F">
            <w:pPr>
              <w:pStyle w:val="TAL"/>
            </w:pPr>
          </w:p>
        </w:tc>
        <w:tc>
          <w:tcPr>
            <w:tcW w:w="591" w:type="pct"/>
            <w:shd w:val="clear" w:color="auto" w:fill="auto"/>
          </w:tcPr>
          <w:p w14:paraId="6F4E19A6" w14:textId="77777777" w:rsidR="0057236C" w:rsidRPr="000B5972" w:rsidRDefault="0057236C" w:rsidP="003F4A6F">
            <w:pPr>
              <w:pStyle w:val="TAL"/>
            </w:pPr>
          </w:p>
        </w:tc>
      </w:tr>
      <w:tr w:rsidR="0057236C" w:rsidRPr="000B5972" w14:paraId="5947691C" w14:textId="77777777" w:rsidTr="003F4A6F">
        <w:tc>
          <w:tcPr>
            <w:tcW w:w="2343" w:type="pct"/>
            <w:shd w:val="clear" w:color="auto" w:fill="auto"/>
          </w:tcPr>
          <w:p w14:paraId="463AA3FA" w14:textId="77777777" w:rsidR="0057236C" w:rsidRPr="000B5972" w:rsidRDefault="0057236C" w:rsidP="003F4A6F">
            <w:pPr>
              <w:pStyle w:val="TAL"/>
              <w:rPr>
                <w:szCs w:val="24"/>
              </w:rPr>
            </w:pPr>
            <w:r w:rsidRPr="000B5972">
              <w:t xml:space="preserve">  nonCriticalExtension SEQUENCE {}</w:t>
            </w:r>
          </w:p>
        </w:tc>
        <w:tc>
          <w:tcPr>
            <w:tcW w:w="1181" w:type="pct"/>
            <w:shd w:val="clear" w:color="auto" w:fill="auto"/>
          </w:tcPr>
          <w:p w14:paraId="52B18D47" w14:textId="77777777" w:rsidR="0057236C" w:rsidRPr="000B5972" w:rsidRDefault="0057236C" w:rsidP="003F4A6F">
            <w:pPr>
              <w:pStyle w:val="TAL"/>
              <w:rPr>
                <w:szCs w:val="24"/>
              </w:rPr>
            </w:pPr>
            <w:r w:rsidRPr="000B5972">
              <w:t>Not present</w:t>
            </w:r>
          </w:p>
        </w:tc>
        <w:tc>
          <w:tcPr>
            <w:tcW w:w="885" w:type="pct"/>
            <w:shd w:val="clear" w:color="auto" w:fill="auto"/>
          </w:tcPr>
          <w:p w14:paraId="0085C65F" w14:textId="77777777" w:rsidR="0057236C" w:rsidRPr="000B5972" w:rsidRDefault="0057236C" w:rsidP="003F4A6F">
            <w:pPr>
              <w:pStyle w:val="TAL"/>
            </w:pPr>
          </w:p>
        </w:tc>
        <w:tc>
          <w:tcPr>
            <w:tcW w:w="591" w:type="pct"/>
            <w:shd w:val="clear" w:color="auto" w:fill="auto"/>
          </w:tcPr>
          <w:p w14:paraId="2717DB5E" w14:textId="77777777" w:rsidR="0057236C" w:rsidRPr="000B5972" w:rsidRDefault="0057236C" w:rsidP="003F4A6F">
            <w:pPr>
              <w:pStyle w:val="TAL"/>
            </w:pPr>
          </w:p>
        </w:tc>
      </w:tr>
      <w:tr w:rsidR="0057236C" w:rsidRPr="000B5972" w14:paraId="35EAFB96" w14:textId="77777777" w:rsidTr="003F4A6F">
        <w:tc>
          <w:tcPr>
            <w:tcW w:w="2343" w:type="pct"/>
            <w:shd w:val="clear" w:color="auto" w:fill="auto"/>
          </w:tcPr>
          <w:p w14:paraId="239832D9" w14:textId="77777777" w:rsidR="0057236C" w:rsidRPr="000B5972" w:rsidRDefault="0057236C" w:rsidP="003F4A6F">
            <w:pPr>
              <w:pStyle w:val="TAL"/>
              <w:rPr>
                <w:szCs w:val="24"/>
              </w:rPr>
            </w:pPr>
            <w:r w:rsidRPr="000B5972">
              <w:t>}</w:t>
            </w:r>
          </w:p>
        </w:tc>
        <w:tc>
          <w:tcPr>
            <w:tcW w:w="1181" w:type="pct"/>
            <w:shd w:val="clear" w:color="auto" w:fill="auto"/>
          </w:tcPr>
          <w:p w14:paraId="20E37E8F" w14:textId="77777777" w:rsidR="0057236C" w:rsidRPr="000B5972" w:rsidRDefault="0057236C" w:rsidP="003F4A6F">
            <w:pPr>
              <w:pStyle w:val="TAL"/>
              <w:rPr>
                <w:szCs w:val="24"/>
              </w:rPr>
            </w:pPr>
          </w:p>
        </w:tc>
        <w:tc>
          <w:tcPr>
            <w:tcW w:w="885" w:type="pct"/>
            <w:shd w:val="clear" w:color="auto" w:fill="auto"/>
          </w:tcPr>
          <w:p w14:paraId="527AF19D" w14:textId="77777777" w:rsidR="0057236C" w:rsidRPr="000B5972" w:rsidRDefault="0057236C" w:rsidP="003F4A6F">
            <w:pPr>
              <w:pStyle w:val="TAL"/>
            </w:pPr>
          </w:p>
        </w:tc>
        <w:tc>
          <w:tcPr>
            <w:tcW w:w="591" w:type="pct"/>
            <w:shd w:val="clear" w:color="auto" w:fill="auto"/>
          </w:tcPr>
          <w:p w14:paraId="519400AE" w14:textId="77777777" w:rsidR="0057236C" w:rsidRPr="000B5972" w:rsidRDefault="0057236C" w:rsidP="003F4A6F">
            <w:pPr>
              <w:pStyle w:val="TAL"/>
            </w:pPr>
          </w:p>
        </w:tc>
      </w:tr>
    </w:tbl>
    <w:p w14:paraId="12C2844F" w14:textId="77777777" w:rsidR="0057236C" w:rsidRPr="000B5972" w:rsidRDefault="0057236C" w:rsidP="0057236C"/>
    <w:p w14:paraId="4B5A83DF" w14:textId="77777777" w:rsidR="0057236C" w:rsidRPr="000B5972" w:rsidRDefault="0057236C" w:rsidP="0057236C">
      <w:pPr>
        <w:pStyle w:val="TH"/>
      </w:pPr>
      <w:r w:rsidRPr="000B5972">
        <w:lastRenderedPageBreak/>
        <w:t>Table 22.2.4.3.3-</w:t>
      </w:r>
      <w:r w:rsidRPr="000B5972">
        <w:rPr>
          <w:lang w:eastAsia="zh-CN"/>
        </w:rPr>
        <w:t>8</w:t>
      </w:r>
      <w:r w:rsidRPr="000B5972">
        <w:t xml:space="preserve">: </w:t>
      </w:r>
      <w:proofErr w:type="spellStart"/>
      <w:r w:rsidRPr="000B5972">
        <w:rPr>
          <w:i/>
          <w:iCs/>
        </w:rPr>
        <w:t>SystemInformationBlockType1</w:t>
      </w:r>
      <w:proofErr w:type="spellEnd"/>
      <w:r w:rsidRPr="000B5972">
        <w:rPr>
          <w:i/>
          <w:iCs/>
          <w:lang w:eastAsia="zh-CN"/>
        </w:rPr>
        <w:t>-NB</w:t>
      </w:r>
      <w:r w:rsidRPr="000B5972">
        <w:t xml:space="preserve"> for </w:t>
      </w:r>
      <w:proofErr w:type="spellStart"/>
      <w:r w:rsidRPr="000B5972">
        <w:t>Ncell</w:t>
      </w:r>
      <w:proofErr w:type="spellEnd"/>
      <w:r w:rsidRPr="000B5972">
        <w:t xml:space="preserve"> 2 (step</w:t>
      </w:r>
      <w:r w:rsidRPr="000B5972">
        <w:rPr>
          <w:lang w:eastAsia="zh-CN"/>
        </w:rPr>
        <w:t xml:space="preserve"> 23</w:t>
      </w:r>
      <w:r w:rsidRPr="000B5972">
        <w:t>, Table 22.2.4.3.2-</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57236C" w:rsidRPr="000B5972" w14:paraId="108346E6" w14:textId="77777777" w:rsidTr="003F4A6F">
        <w:tc>
          <w:tcPr>
            <w:tcW w:w="9637" w:type="dxa"/>
            <w:gridSpan w:val="4"/>
            <w:tcBorders>
              <w:top w:val="single" w:sz="4" w:space="0" w:color="auto"/>
              <w:bottom w:val="single" w:sz="4" w:space="0" w:color="auto"/>
            </w:tcBorders>
          </w:tcPr>
          <w:p w14:paraId="6A81CC30" w14:textId="77777777" w:rsidR="0057236C" w:rsidRPr="000B5972" w:rsidRDefault="0057236C" w:rsidP="003F4A6F">
            <w:pPr>
              <w:pStyle w:val="TAL"/>
            </w:pPr>
            <w:r w:rsidRPr="000B5972">
              <w:t xml:space="preserve">Derivation Path: 36.508 </w:t>
            </w:r>
            <w:del w:id="356" w:author="Daiwei Zhou (周代卫)" w:date="2023-05-18T15:52:00Z">
              <w:r w:rsidRPr="004D282E" w:rsidDel="004D282E">
                <w:rPr>
                  <w:highlight w:val="yellow"/>
                  <w:rPrChange w:id="357" w:author="Daiwei Zhou (周代卫)" w:date="2023-05-18T15:52:00Z">
                    <w:rPr/>
                  </w:rPrChange>
                </w:rPr>
                <w:delText xml:space="preserve">clause </w:delText>
              </w:r>
              <w:r w:rsidRPr="004D282E" w:rsidDel="004D282E">
                <w:rPr>
                  <w:highlight w:val="yellow"/>
                  <w:lang w:eastAsia="zh-CN"/>
                  <w:rPrChange w:id="358" w:author="Daiwei Zhou (周代卫)" w:date="2023-05-18T15:52:00Z">
                    <w:rPr>
                      <w:lang w:eastAsia="zh-CN"/>
                    </w:rPr>
                  </w:rPrChange>
                </w:rPr>
                <w:delText>8.1.4</w:delText>
              </w:r>
              <w:r w:rsidRPr="004D282E" w:rsidDel="004D282E">
                <w:rPr>
                  <w:highlight w:val="yellow"/>
                  <w:rPrChange w:id="359" w:author="Daiwei Zhou (周代卫)" w:date="2023-05-18T15:52:00Z">
                    <w:rPr/>
                  </w:rPrChange>
                </w:rPr>
                <w:delText>.3.2</w:delText>
              </w:r>
              <w:r w:rsidRPr="004D282E" w:rsidDel="004D282E">
                <w:rPr>
                  <w:highlight w:val="yellow"/>
                  <w:lang w:eastAsia="zh-CN"/>
                  <w:rPrChange w:id="360" w:author="Daiwei Zhou (周代卫)" w:date="2023-05-18T15:52:00Z">
                    <w:rPr>
                      <w:lang w:eastAsia="zh-CN"/>
                    </w:rPr>
                  </w:rPrChange>
                </w:rPr>
                <w:delText>,</w:delText>
              </w:r>
              <w:r w:rsidRPr="000B5972" w:rsidDel="004D282E">
                <w:rPr>
                  <w:lang w:eastAsia="zh-CN"/>
                </w:rPr>
                <w:delText xml:space="preserve"> </w:delText>
              </w:r>
            </w:del>
            <w:r w:rsidRPr="000B5972">
              <w:rPr>
                <w:lang w:eastAsia="zh-CN"/>
              </w:rPr>
              <w:t>Table 8.1.4.3.2-3</w:t>
            </w:r>
          </w:p>
        </w:tc>
      </w:tr>
      <w:tr w:rsidR="0057236C" w:rsidRPr="000B5972" w14:paraId="0973C042" w14:textId="77777777" w:rsidTr="003F4A6F">
        <w:tc>
          <w:tcPr>
            <w:tcW w:w="4535" w:type="dxa"/>
            <w:tcBorders>
              <w:top w:val="single" w:sz="4" w:space="0" w:color="auto"/>
              <w:bottom w:val="single" w:sz="4" w:space="0" w:color="auto"/>
              <w:right w:val="single" w:sz="4" w:space="0" w:color="auto"/>
            </w:tcBorders>
          </w:tcPr>
          <w:p w14:paraId="1743A9E4"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19D95C7C"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2BDAD8E" w14:textId="77777777" w:rsidR="0057236C" w:rsidRPr="000B5972" w:rsidRDefault="0057236C" w:rsidP="003F4A6F">
            <w:pPr>
              <w:pStyle w:val="TAH"/>
            </w:pPr>
            <w:r w:rsidRPr="000B5972">
              <w:t>Comment</w:t>
            </w:r>
          </w:p>
        </w:tc>
        <w:tc>
          <w:tcPr>
            <w:tcW w:w="1135" w:type="dxa"/>
            <w:tcBorders>
              <w:top w:val="single" w:sz="4" w:space="0" w:color="auto"/>
              <w:left w:val="single" w:sz="4" w:space="0" w:color="auto"/>
              <w:bottom w:val="single" w:sz="4" w:space="0" w:color="auto"/>
            </w:tcBorders>
          </w:tcPr>
          <w:p w14:paraId="01B7F662" w14:textId="77777777" w:rsidR="0057236C" w:rsidRPr="000B5972" w:rsidRDefault="0057236C" w:rsidP="003F4A6F">
            <w:pPr>
              <w:pStyle w:val="TAH"/>
            </w:pPr>
            <w:r w:rsidRPr="000B5972">
              <w:t>Condition</w:t>
            </w:r>
          </w:p>
        </w:tc>
      </w:tr>
      <w:tr w:rsidR="0057236C" w:rsidRPr="000B5972" w14:paraId="4D43C110" w14:textId="77777777" w:rsidTr="003F4A6F">
        <w:tc>
          <w:tcPr>
            <w:tcW w:w="4535" w:type="dxa"/>
            <w:tcBorders>
              <w:top w:val="single" w:sz="4" w:space="0" w:color="auto"/>
              <w:bottom w:val="single" w:sz="4" w:space="0" w:color="auto"/>
              <w:right w:val="single" w:sz="4" w:space="0" w:color="auto"/>
            </w:tcBorders>
          </w:tcPr>
          <w:p w14:paraId="38A34F5D" w14:textId="77777777" w:rsidR="0057236C" w:rsidRPr="000B5972" w:rsidRDefault="0057236C" w:rsidP="003F4A6F">
            <w:pPr>
              <w:pStyle w:val="TAL"/>
            </w:pPr>
            <w:r w:rsidRPr="000B5972">
              <w:t>SystemInformationBlockType1</w:t>
            </w:r>
            <w:r w:rsidRPr="000B5972">
              <w:rPr>
                <w:lang w:eastAsia="zh-CN"/>
              </w:rPr>
              <w:t>-NB</w:t>
            </w:r>
            <w:del w:id="361" w:author="Daiwei Zhou (周代卫)" w:date="2023-05-18T16:05:00Z">
              <w:r w:rsidRPr="001557BD" w:rsidDel="001557BD">
                <w:rPr>
                  <w:highlight w:val="yellow"/>
                  <w:lang w:eastAsia="zh-CN"/>
                  <w:rPrChange w:id="362" w:author="Daiwei Zhou (周代卫)" w:date="2023-05-18T16:05: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2873C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6EE4B0B"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5EC1D636" w14:textId="77777777" w:rsidR="0057236C" w:rsidRPr="000B5972" w:rsidRDefault="0057236C" w:rsidP="003F4A6F">
            <w:pPr>
              <w:pStyle w:val="TAL"/>
            </w:pPr>
          </w:p>
        </w:tc>
      </w:tr>
      <w:tr w:rsidR="0057236C" w:rsidRPr="000B5972" w14:paraId="0644BB57" w14:textId="77777777" w:rsidTr="003F4A6F">
        <w:tc>
          <w:tcPr>
            <w:tcW w:w="4535" w:type="dxa"/>
            <w:tcBorders>
              <w:top w:val="single" w:sz="4" w:space="0" w:color="auto"/>
              <w:bottom w:val="single" w:sz="4" w:space="0" w:color="auto"/>
              <w:right w:val="single" w:sz="4" w:space="0" w:color="auto"/>
            </w:tcBorders>
          </w:tcPr>
          <w:p w14:paraId="3B526EC9" w14:textId="77777777" w:rsidR="0057236C" w:rsidRPr="000B5972" w:rsidRDefault="0057236C" w:rsidP="003F4A6F">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70E50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A0FB089"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6F453EF" w14:textId="77777777" w:rsidR="0057236C" w:rsidRPr="000B5972" w:rsidRDefault="0057236C" w:rsidP="003F4A6F">
            <w:pPr>
              <w:pStyle w:val="TAL"/>
            </w:pPr>
          </w:p>
        </w:tc>
      </w:tr>
      <w:tr w:rsidR="0057236C" w:rsidRPr="000B5972" w14:paraId="1992C503" w14:textId="77777777" w:rsidTr="003F4A6F">
        <w:tc>
          <w:tcPr>
            <w:tcW w:w="4535" w:type="dxa"/>
            <w:tcBorders>
              <w:top w:val="single" w:sz="4" w:space="0" w:color="auto"/>
              <w:bottom w:val="single" w:sz="4" w:space="0" w:color="auto"/>
              <w:right w:val="single" w:sz="4" w:space="0" w:color="auto"/>
            </w:tcBorders>
          </w:tcPr>
          <w:p w14:paraId="15D39EF9" w14:textId="77777777" w:rsidR="0057236C" w:rsidRPr="000B5972" w:rsidRDefault="0057236C" w:rsidP="003F4A6F">
            <w:pPr>
              <w:pStyle w:val="TAL"/>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28669EE" w14:textId="77777777" w:rsidR="0057236C" w:rsidRPr="000B5972" w:rsidRDefault="0057236C" w:rsidP="003F4A6F">
            <w:pPr>
              <w:pStyle w:val="TAL"/>
            </w:pPr>
            <w:proofErr w:type="spellStart"/>
            <w:r w:rsidRPr="000B5972">
              <w:rPr>
                <w:lang w:eastAsia="zh-CN"/>
              </w:rPr>
              <w:t>not</w:t>
            </w:r>
            <w:r w:rsidRPr="000B5972">
              <w: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299AC77F"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31E42CAD"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19358C0B" w14:textId="77777777" w:rsidTr="003F4A6F">
        <w:tc>
          <w:tcPr>
            <w:tcW w:w="4535" w:type="dxa"/>
            <w:tcBorders>
              <w:top w:val="single" w:sz="4" w:space="0" w:color="auto"/>
              <w:bottom w:val="single" w:sz="4" w:space="0" w:color="auto"/>
              <w:right w:val="single" w:sz="4" w:space="0" w:color="auto"/>
            </w:tcBorders>
          </w:tcPr>
          <w:p w14:paraId="2E9CC79A" w14:textId="77777777" w:rsidR="0057236C" w:rsidRPr="000B5972" w:rsidRDefault="0057236C" w:rsidP="003F4A6F">
            <w:pPr>
              <w:pStyle w:val="TAL"/>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FA22BAC" w14:textId="77777777" w:rsidR="0057236C" w:rsidRPr="000B5972" w:rsidRDefault="0057236C" w:rsidP="003F4A6F">
            <w:pPr>
              <w:pStyle w:val="TAL"/>
              <w:rPr>
                <w:lang w:eastAsia="zh-CN"/>
              </w:rPr>
            </w:pPr>
            <w:proofErr w:type="spellStart"/>
            <w:r w:rsidRPr="000B5972">
              <w:rPr>
                <w:lang w:eastAsia="zh-CN"/>
              </w:rPr>
              <w:t>notA</w:t>
            </w:r>
            <w:r w:rsidRPr="000B5972">
              <w:t>llowed</w:t>
            </w:r>
            <w:proofErr w:type="spellEnd"/>
          </w:p>
        </w:tc>
        <w:tc>
          <w:tcPr>
            <w:tcW w:w="1700" w:type="dxa"/>
            <w:tcBorders>
              <w:top w:val="single" w:sz="4" w:space="0" w:color="auto"/>
              <w:left w:val="single" w:sz="4" w:space="0" w:color="auto"/>
              <w:bottom w:val="single" w:sz="4" w:space="0" w:color="auto"/>
              <w:right w:val="single" w:sz="4" w:space="0" w:color="auto"/>
            </w:tcBorders>
          </w:tcPr>
          <w:p w14:paraId="1B723F53"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08F424D4"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5059FC37" w14:textId="77777777" w:rsidTr="003F4A6F">
        <w:tc>
          <w:tcPr>
            <w:tcW w:w="4535" w:type="dxa"/>
            <w:tcBorders>
              <w:top w:val="single" w:sz="4" w:space="0" w:color="auto"/>
              <w:bottom w:val="single" w:sz="4" w:space="0" w:color="auto"/>
              <w:right w:val="single" w:sz="4" w:space="0" w:color="auto"/>
            </w:tcBorders>
          </w:tcPr>
          <w:p w14:paraId="364A5039" w14:textId="3B9B2B64" w:rsidR="0057236C" w:rsidRPr="000B5972" w:rsidRDefault="004D282E">
            <w:pPr>
              <w:pStyle w:val="TAL"/>
              <w:rPr>
                <w:lang w:eastAsia="zh-CN"/>
              </w:rPr>
              <w:pPrChange w:id="363" w:author="Daiwei Zhou (周代卫)" w:date="2023-05-18T15:53:00Z">
                <w:pPr>
                  <w:pStyle w:val="TAL"/>
                  <w:ind w:firstLineChars="100" w:firstLine="180"/>
                </w:pPr>
              </w:pPrChange>
            </w:pPr>
            <w:ins w:id="364" w:author="Daiwei Zhou (周代卫)" w:date="2023-05-18T15:54:00Z">
              <w:r w:rsidRPr="000B5972">
                <w:t xml:space="preserve">  </w:t>
              </w:r>
            </w:ins>
            <w:r w:rsidR="0057236C" w:rsidRPr="000B5972">
              <w:t>}</w:t>
            </w:r>
          </w:p>
        </w:tc>
        <w:tc>
          <w:tcPr>
            <w:tcW w:w="2267" w:type="dxa"/>
            <w:tcBorders>
              <w:top w:val="single" w:sz="4" w:space="0" w:color="auto"/>
              <w:left w:val="single" w:sz="4" w:space="0" w:color="auto"/>
              <w:bottom w:val="single" w:sz="4" w:space="0" w:color="auto"/>
              <w:right w:val="single" w:sz="4" w:space="0" w:color="auto"/>
            </w:tcBorders>
          </w:tcPr>
          <w:p w14:paraId="5BF4667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A0B88D8"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378DA75A" w14:textId="77777777" w:rsidR="0057236C" w:rsidRPr="000B5972" w:rsidRDefault="0057236C" w:rsidP="003F4A6F">
            <w:pPr>
              <w:pStyle w:val="TAL"/>
            </w:pPr>
          </w:p>
        </w:tc>
      </w:tr>
      <w:tr w:rsidR="0057236C" w:rsidRPr="000B5972" w14:paraId="19916E7B" w14:textId="77777777" w:rsidTr="003F4A6F">
        <w:tc>
          <w:tcPr>
            <w:tcW w:w="4535" w:type="dxa"/>
            <w:tcBorders>
              <w:top w:val="single" w:sz="4" w:space="0" w:color="auto"/>
              <w:bottom w:val="single" w:sz="4" w:space="0" w:color="auto"/>
              <w:right w:val="single" w:sz="4" w:space="0" w:color="auto"/>
            </w:tcBorders>
          </w:tcPr>
          <w:p w14:paraId="272D9FA0" w14:textId="77777777" w:rsidR="0057236C" w:rsidRPr="000B5972" w:rsidRDefault="0057236C" w:rsidP="003F4A6F">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51883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EE30CE0"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771F358" w14:textId="77777777" w:rsidR="0057236C" w:rsidRPr="000B5972" w:rsidRDefault="0057236C" w:rsidP="003F4A6F">
            <w:pPr>
              <w:pStyle w:val="TAL"/>
            </w:pPr>
          </w:p>
        </w:tc>
      </w:tr>
      <w:tr w:rsidR="0057236C" w:rsidRPr="000B5972" w14:paraId="2863B17C" w14:textId="77777777" w:rsidTr="003F4A6F">
        <w:tc>
          <w:tcPr>
            <w:tcW w:w="4535" w:type="dxa"/>
            <w:tcBorders>
              <w:top w:val="single" w:sz="4" w:space="0" w:color="auto"/>
              <w:bottom w:val="single" w:sz="4" w:space="0" w:color="auto"/>
              <w:right w:val="single" w:sz="4" w:space="0" w:color="auto"/>
            </w:tcBorders>
          </w:tcPr>
          <w:p w14:paraId="7B4833A8" w14:textId="77777777" w:rsidR="0057236C" w:rsidRPr="000B5972" w:rsidRDefault="0057236C" w:rsidP="003F4A6F">
            <w:pPr>
              <w:pStyle w:val="TAL"/>
              <w:tabs>
                <w:tab w:val="right" w:pos="4319"/>
              </w:tabs>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BF29F1B" w14:textId="77777777" w:rsidR="0057236C" w:rsidRPr="000B5972" w:rsidRDefault="0057236C" w:rsidP="003F4A6F">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45CE9803"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1AA96B0"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2B574818" w14:textId="77777777" w:rsidTr="003F4A6F">
        <w:tc>
          <w:tcPr>
            <w:tcW w:w="4535" w:type="dxa"/>
            <w:tcBorders>
              <w:top w:val="single" w:sz="4" w:space="0" w:color="auto"/>
              <w:bottom w:val="single" w:sz="4" w:space="0" w:color="auto"/>
              <w:right w:val="single" w:sz="4" w:space="0" w:color="auto"/>
            </w:tcBorders>
          </w:tcPr>
          <w:p w14:paraId="139CA9D5" w14:textId="77777777" w:rsidR="0057236C" w:rsidRPr="000B5972" w:rsidRDefault="0057236C" w:rsidP="003F4A6F">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7C2C044D" w14:textId="77777777" w:rsidR="0057236C" w:rsidRPr="000B5972" w:rsidRDefault="0057236C" w:rsidP="003F4A6F">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3FADF974" w14:textId="77777777" w:rsidR="0057236C" w:rsidRPr="000B5972" w:rsidRDefault="0057236C" w:rsidP="003F4A6F">
            <w:pPr>
              <w:pStyle w:val="TAL"/>
              <w:rPr>
                <w:kern w:val="2"/>
              </w:rPr>
            </w:pPr>
          </w:p>
        </w:tc>
        <w:tc>
          <w:tcPr>
            <w:tcW w:w="1135" w:type="dxa"/>
            <w:tcBorders>
              <w:top w:val="single" w:sz="4" w:space="0" w:color="auto"/>
              <w:left w:val="single" w:sz="4" w:space="0" w:color="auto"/>
              <w:bottom w:val="single" w:sz="4" w:space="0" w:color="auto"/>
            </w:tcBorders>
          </w:tcPr>
          <w:p w14:paraId="1047BE2C" w14:textId="77777777" w:rsidR="0057236C" w:rsidRPr="000B5972" w:rsidRDefault="0057236C" w:rsidP="003F4A6F">
            <w:pPr>
              <w:pStyle w:val="TAL"/>
              <w:rPr>
                <w:kern w:val="2"/>
              </w:rPr>
            </w:pPr>
            <w:proofErr w:type="spellStart"/>
            <w:r w:rsidRPr="000B5972">
              <w:t>Ncell</w:t>
            </w:r>
            <w:proofErr w:type="spellEnd"/>
            <w:r w:rsidRPr="000B5972">
              <w:t xml:space="preserve"> </w:t>
            </w:r>
            <w:r w:rsidRPr="000B5972">
              <w:rPr>
                <w:kern w:val="2"/>
              </w:rPr>
              <w:t>2</w:t>
            </w:r>
          </w:p>
        </w:tc>
      </w:tr>
      <w:tr w:rsidR="0057236C" w:rsidRPr="000B5972" w14:paraId="174A5C18" w14:textId="77777777" w:rsidTr="003F4A6F">
        <w:tc>
          <w:tcPr>
            <w:tcW w:w="4535" w:type="dxa"/>
            <w:tcBorders>
              <w:top w:val="single" w:sz="4" w:space="0" w:color="auto"/>
              <w:bottom w:val="single" w:sz="4" w:space="0" w:color="auto"/>
              <w:right w:val="single" w:sz="4" w:space="0" w:color="auto"/>
            </w:tcBorders>
          </w:tcPr>
          <w:p w14:paraId="4E759DB4"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112FEC3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684D98E"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19B20E8" w14:textId="77777777" w:rsidR="0057236C" w:rsidRPr="000B5972" w:rsidRDefault="0057236C" w:rsidP="003F4A6F">
            <w:pPr>
              <w:pStyle w:val="TAL"/>
            </w:pPr>
          </w:p>
        </w:tc>
      </w:tr>
      <w:tr w:rsidR="0057236C" w:rsidRPr="000B5972" w14:paraId="2A90C648" w14:textId="77777777" w:rsidTr="003F4A6F">
        <w:tc>
          <w:tcPr>
            <w:tcW w:w="4535" w:type="dxa"/>
            <w:tcBorders>
              <w:top w:val="single" w:sz="4" w:space="0" w:color="auto"/>
              <w:bottom w:val="single" w:sz="4" w:space="0" w:color="auto"/>
              <w:right w:val="single" w:sz="4" w:space="0" w:color="auto"/>
            </w:tcBorders>
          </w:tcPr>
          <w:p w14:paraId="1ABBC935" w14:textId="02B9F1BF" w:rsidR="0057236C" w:rsidRPr="000B5972" w:rsidRDefault="001557BD" w:rsidP="003F4A6F">
            <w:pPr>
              <w:pStyle w:val="TAL"/>
            </w:pPr>
            <w:ins w:id="365" w:author="Daiwei Zhou (周代卫)" w:date="2023-05-18T16:02:00Z">
              <w:r w:rsidRPr="000B5972">
                <w:t xml:space="preserve">  </w:t>
              </w:r>
            </w:ins>
            <w:r w:rsidR="0057236C" w:rsidRPr="000B5972">
              <w:t>systemInfoValueTagList-r13 SEQUENCE (SIZE (1.. maxSI-Message-NB-r13)) OF</w:t>
            </w:r>
            <w:ins w:id="366" w:author="Daiwei Zhou (周代卫)" w:date="2023-05-18T16:07:00Z">
              <w:r w:rsidR="00700221">
                <w:t xml:space="preserve"> </w:t>
              </w:r>
              <w:r w:rsidR="00700221" w:rsidRPr="00700221">
                <w:rPr>
                  <w:highlight w:val="yellow"/>
                  <w:rPrChange w:id="367" w:author="Daiwei Zhou (周代卫)" w:date="2023-05-18T16:07:00Z">
                    <w:rPr/>
                  </w:rPrChange>
                </w:rPr>
                <w:t>SystemInfoValueTagSI-r13</w:t>
              </w:r>
              <w:r w:rsidR="00700221" w:rsidRPr="00700221">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22AA7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9F2FB51"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19A0029B" w14:textId="77777777" w:rsidR="0057236C" w:rsidRPr="000B5972" w:rsidRDefault="0057236C" w:rsidP="003F4A6F">
            <w:pPr>
              <w:pStyle w:val="TAL"/>
            </w:pPr>
          </w:p>
        </w:tc>
      </w:tr>
      <w:tr w:rsidR="0057236C" w:rsidRPr="000B5972" w:rsidDel="00C71DC3" w14:paraId="2EB424E1" w14:textId="6364B831" w:rsidTr="003F4A6F">
        <w:trPr>
          <w:del w:id="368" w:author="Daiwei Zhou (周代卫)" w:date="2023-05-18T16:10:00Z"/>
        </w:trPr>
        <w:tc>
          <w:tcPr>
            <w:tcW w:w="4535" w:type="dxa"/>
            <w:tcBorders>
              <w:top w:val="single" w:sz="4" w:space="0" w:color="auto"/>
              <w:bottom w:val="single" w:sz="4" w:space="0" w:color="auto"/>
              <w:right w:val="single" w:sz="4" w:space="0" w:color="auto"/>
            </w:tcBorders>
          </w:tcPr>
          <w:p w14:paraId="0F13870F" w14:textId="72E393DC" w:rsidR="0057236C" w:rsidRPr="00C71DC3" w:rsidDel="00C71DC3" w:rsidRDefault="0057236C" w:rsidP="003F4A6F">
            <w:pPr>
              <w:pStyle w:val="TAL"/>
              <w:rPr>
                <w:del w:id="369" w:author="Daiwei Zhou (周代卫)" w:date="2023-05-18T16:10:00Z"/>
                <w:highlight w:val="yellow"/>
                <w:rPrChange w:id="370" w:author="Daiwei Zhou (周代卫)" w:date="2023-05-18T16:10:00Z">
                  <w:rPr>
                    <w:del w:id="371" w:author="Daiwei Zhou (周代卫)" w:date="2023-05-18T16:10:00Z"/>
                  </w:rPr>
                </w:rPrChange>
              </w:rPr>
            </w:pPr>
            <w:del w:id="372" w:author="Daiwei Zhou (周代卫)" w:date="2023-05-18T16:10:00Z">
              <w:r w:rsidRPr="00C71DC3" w:rsidDel="00C71DC3">
                <w:rPr>
                  <w:highlight w:val="yellow"/>
                  <w:lang w:eastAsia="zh-CN"/>
                  <w:rPrChange w:id="373" w:author="Daiwei Zhou (周代卫)" w:date="2023-05-18T16:10: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7B310830" w14:textId="1FAC5BD4" w:rsidR="0057236C" w:rsidRPr="00C71DC3" w:rsidDel="00C71DC3" w:rsidRDefault="0057236C" w:rsidP="003F4A6F">
            <w:pPr>
              <w:pStyle w:val="TAL"/>
              <w:rPr>
                <w:del w:id="374" w:author="Daiwei Zhou (周代卫)" w:date="2023-05-18T16:10:00Z"/>
                <w:highlight w:val="yellow"/>
                <w:rPrChange w:id="375" w:author="Daiwei Zhou (周代卫)" w:date="2023-05-18T16:10:00Z">
                  <w:rPr>
                    <w:del w:id="376" w:author="Daiwei Zhou (周代卫)" w:date="2023-05-18T16:10:00Z"/>
                  </w:rPr>
                </w:rPrChange>
              </w:rPr>
            </w:pPr>
          </w:p>
        </w:tc>
        <w:tc>
          <w:tcPr>
            <w:tcW w:w="1700" w:type="dxa"/>
            <w:tcBorders>
              <w:top w:val="single" w:sz="4" w:space="0" w:color="auto"/>
              <w:left w:val="single" w:sz="4" w:space="0" w:color="auto"/>
              <w:bottom w:val="single" w:sz="4" w:space="0" w:color="auto"/>
              <w:right w:val="single" w:sz="4" w:space="0" w:color="auto"/>
            </w:tcBorders>
          </w:tcPr>
          <w:p w14:paraId="23140D0E" w14:textId="324BA610" w:rsidR="0057236C" w:rsidRPr="00C71DC3" w:rsidDel="00C71DC3" w:rsidRDefault="0057236C" w:rsidP="003F4A6F">
            <w:pPr>
              <w:pStyle w:val="TAL"/>
              <w:rPr>
                <w:del w:id="377" w:author="Daiwei Zhou (周代卫)" w:date="2023-05-18T16:10:00Z"/>
                <w:highlight w:val="yellow"/>
                <w:rPrChange w:id="378" w:author="Daiwei Zhou (周代卫)" w:date="2023-05-18T16:10:00Z">
                  <w:rPr>
                    <w:del w:id="379" w:author="Daiwei Zhou (周代卫)" w:date="2023-05-18T16:10:00Z"/>
                  </w:rPr>
                </w:rPrChange>
              </w:rPr>
            </w:pPr>
          </w:p>
        </w:tc>
        <w:tc>
          <w:tcPr>
            <w:tcW w:w="1135" w:type="dxa"/>
            <w:tcBorders>
              <w:top w:val="single" w:sz="4" w:space="0" w:color="auto"/>
              <w:left w:val="single" w:sz="4" w:space="0" w:color="auto"/>
              <w:bottom w:val="single" w:sz="4" w:space="0" w:color="auto"/>
            </w:tcBorders>
          </w:tcPr>
          <w:p w14:paraId="5345900D" w14:textId="1B2E89AF" w:rsidR="0057236C" w:rsidRPr="00C71DC3" w:rsidDel="00C71DC3" w:rsidRDefault="0057236C" w:rsidP="003F4A6F">
            <w:pPr>
              <w:pStyle w:val="TAL"/>
              <w:rPr>
                <w:del w:id="380" w:author="Daiwei Zhou (周代卫)" w:date="2023-05-18T16:10:00Z"/>
                <w:highlight w:val="yellow"/>
                <w:rPrChange w:id="381" w:author="Daiwei Zhou (周代卫)" w:date="2023-05-18T16:10:00Z">
                  <w:rPr>
                    <w:del w:id="382" w:author="Daiwei Zhou (周代卫)" w:date="2023-05-18T16:10:00Z"/>
                  </w:rPr>
                </w:rPrChange>
              </w:rPr>
            </w:pPr>
          </w:p>
        </w:tc>
      </w:tr>
      <w:tr w:rsidR="0057236C" w:rsidRPr="000B5972" w14:paraId="3D4B28EF" w14:textId="77777777" w:rsidTr="003F4A6F">
        <w:tc>
          <w:tcPr>
            <w:tcW w:w="4535" w:type="dxa"/>
            <w:tcBorders>
              <w:top w:val="single" w:sz="4" w:space="0" w:color="auto"/>
              <w:bottom w:val="single" w:sz="4" w:space="0" w:color="auto"/>
              <w:right w:val="single" w:sz="4" w:space="0" w:color="auto"/>
            </w:tcBorders>
          </w:tcPr>
          <w:p w14:paraId="4FF7A3A1" w14:textId="556AC457" w:rsidR="0057236C" w:rsidRPr="000B5972" w:rsidRDefault="00857A7E">
            <w:pPr>
              <w:pStyle w:val="TAL"/>
              <w:pPrChange w:id="383" w:author="Daiwei Zhou (周代卫)" w:date="2023-05-18T16:10:00Z">
                <w:pPr>
                  <w:pStyle w:val="TAL"/>
                  <w:ind w:firstLineChars="100" w:firstLine="180"/>
                </w:pPr>
              </w:pPrChange>
            </w:pPr>
            <w:ins w:id="384" w:author="Daiwei Zhou (周代卫)" w:date="2023-05-18T16:10:00Z">
              <w:r w:rsidRPr="000B5972">
                <w:rPr>
                  <w:kern w:val="2"/>
                </w:rPr>
                <w:t xml:space="preserve">    </w:t>
              </w:r>
            </w:ins>
            <w:r w:rsidR="0057236C" w:rsidRPr="000B5972">
              <w:t>SystemInfoValueTagSI-r13[</w:t>
            </w:r>
            <w:ins w:id="385" w:author="Daiwei Zhou (周代卫)" w:date="2023-05-18T16:08:00Z">
              <w:r w:rsidR="00AE4005" w:rsidRPr="00AE4005">
                <w:rPr>
                  <w:highlight w:val="yellow"/>
                  <w:lang w:eastAsia="zh-CN"/>
                  <w:rPrChange w:id="386" w:author="Daiwei Zhou (周代卫)" w:date="2023-05-18T16:08:00Z">
                    <w:rPr>
                      <w:lang w:eastAsia="zh-CN"/>
                    </w:rPr>
                  </w:rPrChange>
                </w:rPr>
                <w:t>1</w:t>
              </w:r>
            </w:ins>
            <w:del w:id="387" w:author="Daiwei Zhou (周代卫)" w:date="2023-05-18T16:08:00Z">
              <w:r w:rsidR="0057236C" w:rsidRPr="00AE4005" w:rsidDel="00AE4005">
                <w:rPr>
                  <w:highlight w:val="yellow"/>
                  <w:lang w:eastAsia="zh-CN"/>
                  <w:rPrChange w:id="388" w:author="Daiwei Zhou (周代卫)" w:date="2023-05-18T16:08:00Z">
                    <w:rPr>
                      <w:lang w:eastAsia="zh-CN"/>
                    </w:rPr>
                  </w:rPrChange>
                </w:rPr>
                <w:delText>2</w:delText>
              </w:r>
            </w:del>
            <w:r w:rsidR="0057236C" w:rsidRPr="000B5972">
              <w:t>]</w:t>
            </w:r>
          </w:p>
        </w:tc>
        <w:tc>
          <w:tcPr>
            <w:tcW w:w="2267" w:type="dxa"/>
            <w:tcBorders>
              <w:top w:val="single" w:sz="4" w:space="0" w:color="auto"/>
              <w:left w:val="single" w:sz="4" w:space="0" w:color="auto"/>
              <w:bottom w:val="single" w:sz="4" w:space="0" w:color="auto"/>
              <w:right w:val="single" w:sz="4" w:space="0" w:color="auto"/>
            </w:tcBorders>
          </w:tcPr>
          <w:p w14:paraId="6A4D33CC" w14:textId="77777777" w:rsidR="0057236C" w:rsidRPr="000B5972" w:rsidRDefault="0057236C" w:rsidP="003F4A6F">
            <w:pPr>
              <w:pStyle w:val="TAL"/>
            </w:pPr>
            <w:r w:rsidRPr="000B59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C910EC"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729AF237" w14:textId="77777777" w:rsidR="0057236C" w:rsidRPr="000B5972" w:rsidRDefault="0057236C" w:rsidP="003F4A6F">
            <w:pPr>
              <w:pStyle w:val="TAL"/>
            </w:pPr>
          </w:p>
        </w:tc>
      </w:tr>
      <w:tr w:rsidR="0057236C" w:rsidRPr="000B5972" w14:paraId="670420F3" w14:textId="77777777" w:rsidTr="003F4A6F">
        <w:tc>
          <w:tcPr>
            <w:tcW w:w="4535" w:type="dxa"/>
            <w:tcBorders>
              <w:top w:val="single" w:sz="4" w:space="0" w:color="auto"/>
              <w:bottom w:val="single" w:sz="4" w:space="0" w:color="auto"/>
              <w:right w:val="single" w:sz="4" w:space="0" w:color="auto"/>
            </w:tcBorders>
          </w:tcPr>
          <w:p w14:paraId="076E2388" w14:textId="29FB23CB" w:rsidR="0057236C" w:rsidRPr="000B5972" w:rsidRDefault="00C71DC3" w:rsidP="003F4A6F">
            <w:pPr>
              <w:pStyle w:val="TAL"/>
            </w:pPr>
            <w:ins w:id="389" w:author="Daiwei Zhou (周代卫)" w:date="2023-05-18T16:10:00Z">
              <w:r w:rsidRPr="000B5972">
                <w:t xml:space="preserve">  </w:t>
              </w:r>
            </w:ins>
            <w:r w:rsidR="0057236C"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55CF8E"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2084870"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32CFBFF6" w14:textId="77777777" w:rsidR="0057236C" w:rsidRPr="000B5972" w:rsidRDefault="0057236C" w:rsidP="003F4A6F">
            <w:pPr>
              <w:pStyle w:val="TAL"/>
            </w:pPr>
          </w:p>
        </w:tc>
      </w:tr>
      <w:tr w:rsidR="0057236C" w:rsidRPr="000B5972" w14:paraId="7860A9A6" w14:textId="77777777" w:rsidTr="003F4A6F">
        <w:tc>
          <w:tcPr>
            <w:tcW w:w="4535" w:type="dxa"/>
            <w:tcBorders>
              <w:top w:val="single" w:sz="4" w:space="0" w:color="auto"/>
              <w:bottom w:val="single" w:sz="4" w:space="0" w:color="auto"/>
              <w:right w:val="single" w:sz="4" w:space="0" w:color="auto"/>
            </w:tcBorders>
          </w:tcPr>
          <w:p w14:paraId="2470E94A"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AB27BA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C3E58E2"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0EE4BE2E" w14:textId="77777777" w:rsidR="0057236C" w:rsidRPr="000B5972" w:rsidRDefault="0057236C" w:rsidP="003F4A6F">
            <w:pPr>
              <w:pStyle w:val="TAL"/>
            </w:pPr>
          </w:p>
        </w:tc>
      </w:tr>
    </w:tbl>
    <w:p w14:paraId="2F593553" w14:textId="02D95B31" w:rsidR="0057236C" w:rsidRDefault="0057236C" w:rsidP="0057236C">
      <w:pPr>
        <w:rPr>
          <w:ins w:id="390" w:author="Daiwei Zhou (周代卫)" w:date="2023-05-18T15:50:00Z"/>
        </w:rPr>
      </w:pPr>
    </w:p>
    <w:p w14:paraId="48732A82" w14:textId="2A9776DD" w:rsidR="004D282E" w:rsidRPr="004D282E" w:rsidRDefault="004D282E" w:rsidP="004D282E">
      <w:pPr>
        <w:pStyle w:val="TH"/>
        <w:rPr>
          <w:ins w:id="391" w:author="Daiwei Zhou (周代卫)" w:date="2023-05-18T15:50:00Z"/>
          <w:highlight w:val="yellow"/>
          <w:rPrChange w:id="392" w:author="Daiwei Zhou (周代卫)" w:date="2023-05-18T15:52:00Z">
            <w:rPr>
              <w:ins w:id="393" w:author="Daiwei Zhou (周代卫)" w:date="2023-05-18T15:50:00Z"/>
            </w:rPr>
          </w:rPrChange>
        </w:rPr>
      </w:pPr>
      <w:ins w:id="394" w:author="Daiwei Zhou (周代卫)" w:date="2023-05-18T15:50:00Z">
        <w:r w:rsidRPr="004D282E">
          <w:rPr>
            <w:highlight w:val="yellow"/>
            <w:rPrChange w:id="395" w:author="Daiwei Zhou (周代卫)" w:date="2023-05-18T15:52:00Z">
              <w:rPr/>
            </w:rPrChange>
          </w:rPr>
          <w:lastRenderedPageBreak/>
          <w:t>Table 22.2.4.3.3-</w:t>
        </w:r>
        <w:proofErr w:type="spellStart"/>
        <w:r w:rsidRPr="004D282E">
          <w:rPr>
            <w:highlight w:val="yellow"/>
            <w:lang w:eastAsia="zh-CN"/>
            <w:rPrChange w:id="396" w:author="Daiwei Zhou (周代卫)" w:date="2023-05-18T15:52:00Z">
              <w:rPr>
                <w:lang w:eastAsia="zh-CN"/>
              </w:rPr>
            </w:rPrChange>
          </w:rPr>
          <w:t>8A</w:t>
        </w:r>
        <w:proofErr w:type="spellEnd"/>
        <w:r w:rsidRPr="004D282E">
          <w:rPr>
            <w:highlight w:val="yellow"/>
            <w:rPrChange w:id="397" w:author="Daiwei Zhou (周代卫)" w:date="2023-05-18T15:52:00Z">
              <w:rPr/>
            </w:rPrChange>
          </w:rPr>
          <w:t xml:space="preserve">: </w:t>
        </w:r>
        <w:proofErr w:type="spellStart"/>
        <w:r w:rsidRPr="004D282E">
          <w:rPr>
            <w:i/>
            <w:iCs/>
            <w:highlight w:val="yellow"/>
            <w:rPrChange w:id="398" w:author="Daiwei Zhou (周代卫)" w:date="2023-05-18T15:52:00Z">
              <w:rPr>
                <w:i/>
                <w:iCs/>
              </w:rPr>
            </w:rPrChange>
          </w:rPr>
          <w:t>SystemInformationBlockType1</w:t>
        </w:r>
        <w:proofErr w:type="spellEnd"/>
        <w:r w:rsidRPr="004D282E">
          <w:rPr>
            <w:i/>
            <w:iCs/>
            <w:highlight w:val="yellow"/>
            <w:lang w:eastAsia="zh-CN"/>
            <w:rPrChange w:id="399" w:author="Daiwei Zhou (周代卫)" w:date="2023-05-18T15:52:00Z">
              <w:rPr>
                <w:i/>
                <w:iCs/>
                <w:lang w:eastAsia="zh-CN"/>
              </w:rPr>
            </w:rPrChange>
          </w:rPr>
          <w:t>-NB</w:t>
        </w:r>
        <w:r w:rsidRPr="004D282E">
          <w:rPr>
            <w:highlight w:val="yellow"/>
            <w:rPrChange w:id="400" w:author="Daiwei Zhou (周代卫)" w:date="2023-05-18T15:52:00Z">
              <w:rPr/>
            </w:rPrChange>
          </w:rPr>
          <w:t xml:space="preserve"> for </w:t>
        </w:r>
        <w:proofErr w:type="spellStart"/>
        <w:r w:rsidRPr="004D282E">
          <w:rPr>
            <w:highlight w:val="yellow"/>
            <w:rPrChange w:id="401" w:author="Daiwei Zhou (周代卫)" w:date="2023-05-18T15:52:00Z">
              <w:rPr/>
            </w:rPrChange>
          </w:rPr>
          <w:t>Ncell</w:t>
        </w:r>
        <w:proofErr w:type="spellEnd"/>
        <w:r w:rsidRPr="004D282E">
          <w:rPr>
            <w:highlight w:val="yellow"/>
            <w:rPrChange w:id="402" w:author="Daiwei Zhou (周代卫)" w:date="2023-05-18T15:52:00Z">
              <w:rPr/>
            </w:rPrChange>
          </w:rPr>
          <w:t xml:space="preserve"> 2 (step</w:t>
        </w:r>
        <w:r w:rsidRPr="004D282E">
          <w:rPr>
            <w:highlight w:val="yellow"/>
            <w:lang w:eastAsia="zh-CN"/>
            <w:rPrChange w:id="403" w:author="Daiwei Zhou (周代卫)" w:date="2023-05-18T15:52:00Z">
              <w:rPr>
                <w:lang w:eastAsia="zh-CN"/>
              </w:rPr>
            </w:rPrChange>
          </w:rPr>
          <w:t xml:space="preserve"> 23</w:t>
        </w:r>
      </w:ins>
      <w:ins w:id="404" w:author="Daiwei Zhou (周代卫)" w:date="2023-05-18T15:56:00Z">
        <w:r w:rsidR="002B3231" w:rsidRPr="002B3231">
          <w:rPr>
            <w:highlight w:val="yellow"/>
          </w:rPr>
          <w:t xml:space="preserve"> </w:t>
        </w:r>
        <w:r w:rsidR="002B3231" w:rsidRPr="001171A0">
          <w:rPr>
            <w:highlight w:val="yellow"/>
            <w:rPrChange w:id="405" w:author="Daiwei Zhou (周代卫)" w:date="2023-05-18T15:30:00Z">
              <w:rPr/>
            </w:rPrChange>
          </w:rPr>
          <w:t xml:space="preserve">when UE under test is </w:t>
        </w:r>
        <w:r w:rsidR="00D545B3">
          <w:rPr>
            <w:highlight w:val="yellow"/>
          </w:rPr>
          <w:t>NB-I</w:t>
        </w:r>
      </w:ins>
      <w:ins w:id="406" w:author="Daiwei Zhou (周代卫)" w:date="2023-05-18T15:57:00Z">
        <w:r w:rsidR="00D545B3">
          <w:rPr>
            <w:highlight w:val="yellow"/>
          </w:rPr>
          <w:t>o</w:t>
        </w:r>
      </w:ins>
      <w:ins w:id="407" w:author="Daiwei Zhou (周代卫)" w:date="2023-05-18T15:56:00Z">
        <w:r w:rsidR="00D545B3">
          <w:rPr>
            <w:highlight w:val="yellow"/>
          </w:rPr>
          <w:t xml:space="preserve">T </w:t>
        </w:r>
        <w:r w:rsidR="002B3231" w:rsidRPr="001171A0">
          <w:rPr>
            <w:highlight w:val="yellow"/>
            <w:rPrChange w:id="408" w:author="Daiwei Zhou (周代卫)" w:date="2023-05-18T15:30:00Z">
              <w:rPr/>
            </w:rPrChange>
          </w:rPr>
          <w:t>over NTN</w:t>
        </w:r>
      </w:ins>
      <w:ins w:id="409" w:author="Daiwei Zhou (周代卫)" w:date="2023-05-18T15:50:00Z">
        <w:r w:rsidRPr="004D282E">
          <w:rPr>
            <w:highlight w:val="yellow"/>
            <w:rPrChange w:id="410" w:author="Daiwei Zhou (周代卫)" w:date="2023-05-18T15:52:00Z">
              <w:rPr/>
            </w:rPrChange>
          </w:rPr>
          <w:t>, Table 22.2.4.3.2-</w:t>
        </w:r>
        <w:r w:rsidRPr="004D282E">
          <w:rPr>
            <w:highlight w:val="yellow"/>
            <w:lang w:eastAsia="zh-CN"/>
            <w:rPrChange w:id="411" w:author="Daiwei Zhou (周代卫)" w:date="2023-05-18T15:52:00Z">
              <w:rPr>
                <w:lang w:eastAsia="zh-CN"/>
              </w:rPr>
            </w:rPrChange>
          </w:rPr>
          <w:t>2</w:t>
        </w:r>
        <w:r w:rsidRPr="004D282E">
          <w:rPr>
            <w:highlight w:val="yellow"/>
            <w:rPrChange w:id="412" w:author="Daiwei Zhou (周代卫)" w:date="2023-05-18T15:52:00Z">
              <w:rPr/>
            </w:rPrChange>
          </w:rPr>
          <w:t>)</w:t>
        </w:r>
      </w:ins>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D282E" w:rsidRPr="004D282E" w14:paraId="0332FDD3" w14:textId="77777777" w:rsidTr="003F4A6F">
        <w:trPr>
          <w:ins w:id="413" w:author="Daiwei Zhou (周代卫)" w:date="2023-05-18T15:50:00Z"/>
        </w:trPr>
        <w:tc>
          <w:tcPr>
            <w:tcW w:w="9637" w:type="dxa"/>
            <w:gridSpan w:val="4"/>
            <w:tcBorders>
              <w:top w:val="single" w:sz="4" w:space="0" w:color="auto"/>
              <w:bottom w:val="single" w:sz="4" w:space="0" w:color="auto"/>
            </w:tcBorders>
          </w:tcPr>
          <w:p w14:paraId="0532A6BB" w14:textId="7947F73C" w:rsidR="004D282E" w:rsidRPr="004D282E" w:rsidRDefault="004D282E" w:rsidP="003F4A6F">
            <w:pPr>
              <w:pStyle w:val="TAL"/>
              <w:rPr>
                <w:ins w:id="414" w:author="Daiwei Zhou (周代卫)" w:date="2023-05-18T15:50:00Z"/>
                <w:highlight w:val="yellow"/>
                <w:rPrChange w:id="415" w:author="Daiwei Zhou (周代卫)" w:date="2023-05-18T15:52:00Z">
                  <w:rPr>
                    <w:ins w:id="416" w:author="Daiwei Zhou (周代卫)" w:date="2023-05-18T15:50:00Z"/>
                  </w:rPr>
                </w:rPrChange>
              </w:rPr>
            </w:pPr>
            <w:ins w:id="417" w:author="Daiwei Zhou (周代卫)" w:date="2023-05-18T15:50:00Z">
              <w:r w:rsidRPr="004D282E">
                <w:rPr>
                  <w:highlight w:val="yellow"/>
                  <w:rPrChange w:id="418" w:author="Daiwei Zhou (周代卫)" w:date="2023-05-18T15:52:00Z">
                    <w:rPr/>
                  </w:rPrChange>
                </w:rPr>
                <w:t xml:space="preserve">Derivation Path: 36.508 </w:t>
              </w:r>
              <w:r w:rsidRPr="004D282E">
                <w:rPr>
                  <w:highlight w:val="yellow"/>
                  <w:lang w:eastAsia="zh-CN"/>
                  <w:rPrChange w:id="419" w:author="Daiwei Zhou (周代卫)" w:date="2023-05-18T15:52:00Z">
                    <w:rPr>
                      <w:lang w:eastAsia="zh-CN"/>
                    </w:rPr>
                  </w:rPrChange>
                </w:rPr>
                <w:t>Table 8.1.4.3.2-3</w:t>
              </w:r>
            </w:ins>
            <w:ins w:id="420" w:author="Daiwei Zhou (周代卫)" w:date="2023-05-18T15:57:00Z">
              <w:r w:rsidR="00A73F5C">
                <w:rPr>
                  <w:highlight w:val="yellow"/>
                  <w:lang w:eastAsia="zh-CN"/>
                </w:rPr>
                <w:t xml:space="preserve"> with condition NTN</w:t>
              </w:r>
            </w:ins>
          </w:p>
        </w:tc>
      </w:tr>
      <w:tr w:rsidR="004D282E" w:rsidRPr="004D282E" w14:paraId="0ABB557F" w14:textId="77777777" w:rsidTr="003F4A6F">
        <w:trPr>
          <w:ins w:id="421" w:author="Daiwei Zhou (周代卫)" w:date="2023-05-18T15:50:00Z"/>
        </w:trPr>
        <w:tc>
          <w:tcPr>
            <w:tcW w:w="4535" w:type="dxa"/>
            <w:tcBorders>
              <w:top w:val="single" w:sz="4" w:space="0" w:color="auto"/>
              <w:bottom w:val="single" w:sz="4" w:space="0" w:color="auto"/>
              <w:right w:val="single" w:sz="4" w:space="0" w:color="auto"/>
            </w:tcBorders>
          </w:tcPr>
          <w:p w14:paraId="5640295E" w14:textId="77777777" w:rsidR="004D282E" w:rsidRPr="004D282E" w:rsidRDefault="004D282E" w:rsidP="003F4A6F">
            <w:pPr>
              <w:pStyle w:val="TAH"/>
              <w:rPr>
                <w:ins w:id="422" w:author="Daiwei Zhou (周代卫)" w:date="2023-05-18T15:50:00Z"/>
                <w:highlight w:val="yellow"/>
                <w:rPrChange w:id="423" w:author="Daiwei Zhou (周代卫)" w:date="2023-05-18T15:52:00Z">
                  <w:rPr>
                    <w:ins w:id="424" w:author="Daiwei Zhou (周代卫)" w:date="2023-05-18T15:50:00Z"/>
                  </w:rPr>
                </w:rPrChange>
              </w:rPr>
            </w:pPr>
            <w:ins w:id="425" w:author="Daiwei Zhou (周代卫)" w:date="2023-05-18T15:50:00Z">
              <w:r w:rsidRPr="004D282E">
                <w:rPr>
                  <w:highlight w:val="yellow"/>
                  <w:rPrChange w:id="426" w:author="Daiwei Zhou (周代卫)" w:date="2023-05-18T15:5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67FF14F" w14:textId="77777777" w:rsidR="004D282E" w:rsidRPr="004D282E" w:rsidRDefault="004D282E" w:rsidP="003F4A6F">
            <w:pPr>
              <w:pStyle w:val="TAH"/>
              <w:rPr>
                <w:ins w:id="427" w:author="Daiwei Zhou (周代卫)" w:date="2023-05-18T15:50:00Z"/>
                <w:highlight w:val="yellow"/>
                <w:rPrChange w:id="428" w:author="Daiwei Zhou (周代卫)" w:date="2023-05-18T15:52:00Z">
                  <w:rPr>
                    <w:ins w:id="429" w:author="Daiwei Zhou (周代卫)" w:date="2023-05-18T15:50:00Z"/>
                  </w:rPr>
                </w:rPrChange>
              </w:rPr>
            </w:pPr>
            <w:ins w:id="430" w:author="Daiwei Zhou (周代卫)" w:date="2023-05-18T15:50:00Z">
              <w:r w:rsidRPr="004D282E">
                <w:rPr>
                  <w:highlight w:val="yellow"/>
                  <w:rPrChange w:id="431" w:author="Daiwei Zhou (周代卫)" w:date="2023-05-18T15:52: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255965B4" w14:textId="77777777" w:rsidR="004D282E" w:rsidRPr="004D282E" w:rsidRDefault="004D282E" w:rsidP="003F4A6F">
            <w:pPr>
              <w:pStyle w:val="TAH"/>
              <w:rPr>
                <w:ins w:id="432" w:author="Daiwei Zhou (周代卫)" w:date="2023-05-18T15:50:00Z"/>
                <w:highlight w:val="yellow"/>
                <w:rPrChange w:id="433" w:author="Daiwei Zhou (周代卫)" w:date="2023-05-18T15:52:00Z">
                  <w:rPr>
                    <w:ins w:id="434" w:author="Daiwei Zhou (周代卫)" w:date="2023-05-18T15:50:00Z"/>
                  </w:rPr>
                </w:rPrChange>
              </w:rPr>
            </w:pPr>
            <w:ins w:id="435" w:author="Daiwei Zhou (周代卫)" w:date="2023-05-18T15:50:00Z">
              <w:r w:rsidRPr="004D282E">
                <w:rPr>
                  <w:highlight w:val="yellow"/>
                  <w:rPrChange w:id="436" w:author="Daiwei Zhou (周代卫)" w:date="2023-05-18T15:52:00Z">
                    <w:rPr/>
                  </w:rPrChange>
                </w:rPr>
                <w:t>Comment</w:t>
              </w:r>
            </w:ins>
          </w:p>
        </w:tc>
        <w:tc>
          <w:tcPr>
            <w:tcW w:w="1135" w:type="dxa"/>
            <w:tcBorders>
              <w:top w:val="single" w:sz="4" w:space="0" w:color="auto"/>
              <w:left w:val="single" w:sz="4" w:space="0" w:color="auto"/>
              <w:bottom w:val="single" w:sz="4" w:space="0" w:color="auto"/>
            </w:tcBorders>
          </w:tcPr>
          <w:p w14:paraId="719F638F" w14:textId="77777777" w:rsidR="004D282E" w:rsidRPr="004D282E" w:rsidRDefault="004D282E" w:rsidP="003F4A6F">
            <w:pPr>
              <w:pStyle w:val="TAH"/>
              <w:rPr>
                <w:ins w:id="437" w:author="Daiwei Zhou (周代卫)" w:date="2023-05-18T15:50:00Z"/>
                <w:highlight w:val="yellow"/>
                <w:rPrChange w:id="438" w:author="Daiwei Zhou (周代卫)" w:date="2023-05-18T15:52:00Z">
                  <w:rPr>
                    <w:ins w:id="439" w:author="Daiwei Zhou (周代卫)" w:date="2023-05-18T15:50:00Z"/>
                  </w:rPr>
                </w:rPrChange>
              </w:rPr>
            </w:pPr>
            <w:ins w:id="440" w:author="Daiwei Zhou (周代卫)" w:date="2023-05-18T15:50:00Z">
              <w:r w:rsidRPr="004D282E">
                <w:rPr>
                  <w:highlight w:val="yellow"/>
                  <w:rPrChange w:id="441" w:author="Daiwei Zhou (周代卫)" w:date="2023-05-18T15:52:00Z">
                    <w:rPr/>
                  </w:rPrChange>
                </w:rPr>
                <w:t>Condition</w:t>
              </w:r>
            </w:ins>
          </w:p>
        </w:tc>
      </w:tr>
      <w:tr w:rsidR="004D282E" w:rsidRPr="004D282E" w14:paraId="04684D68" w14:textId="77777777" w:rsidTr="003F4A6F">
        <w:trPr>
          <w:ins w:id="442" w:author="Daiwei Zhou (周代卫)" w:date="2023-05-18T15:50:00Z"/>
        </w:trPr>
        <w:tc>
          <w:tcPr>
            <w:tcW w:w="4535" w:type="dxa"/>
            <w:tcBorders>
              <w:top w:val="single" w:sz="4" w:space="0" w:color="auto"/>
              <w:bottom w:val="single" w:sz="4" w:space="0" w:color="auto"/>
              <w:right w:val="single" w:sz="4" w:space="0" w:color="auto"/>
            </w:tcBorders>
          </w:tcPr>
          <w:p w14:paraId="4FCB9605" w14:textId="1EC5D135" w:rsidR="004D282E" w:rsidRPr="004D282E" w:rsidRDefault="004D282E" w:rsidP="003F4A6F">
            <w:pPr>
              <w:pStyle w:val="TAL"/>
              <w:rPr>
                <w:ins w:id="443" w:author="Daiwei Zhou (周代卫)" w:date="2023-05-18T15:50:00Z"/>
                <w:highlight w:val="yellow"/>
                <w:rPrChange w:id="444" w:author="Daiwei Zhou (周代卫)" w:date="2023-05-18T15:52:00Z">
                  <w:rPr>
                    <w:ins w:id="445" w:author="Daiwei Zhou (周代卫)" w:date="2023-05-18T15:50:00Z"/>
                  </w:rPr>
                </w:rPrChange>
              </w:rPr>
            </w:pPr>
            <w:ins w:id="446" w:author="Daiwei Zhou (周代卫)" w:date="2023-05-18T15:50:00Z">
              <w:r w:rsidRPr="004D282E">
                <w:rPr>
                  <w:highlight w:val="yellow"/>
                  <w:rPrChange w:id="447" w:author="Daiwei Zhou (周代卫)" w:date="2023-05-18T15:52:00Z">
                    <w:rPr/>
                  </w:rPrChange>
                </w:rPr>
                <w:t>SystemInformationBlockType1</w:t>
              </w:r>
              <w:r w:rsidRPr="004D282E">
                <w:rPr>
                  <w:highlight w:val="yellow"/>
                  <w:lang w:eastAsia="zh-CN"/>
                  <w:rPrChange w:id="448" w:author="Daiwei Zhou (周代卫)" w:date="2023-05-18T15:52:00Z">
                    <w:rPr>
                      <w:lang w:eastAsia="zh-CN"/>
                    </w:rPr>
                  </w:rPrChange>
                </w:rPr>
                <w:t>-NB</w:t>
              </w:r>
              <w:r w:rsidRPr="004D282E">
                <w:rPr>
                  <w:highlight w:val="yellow"/>
                  <w:rPrChange w:id="449" w:author="Daiwei Zhou (周代卫)" w:date="2023-05-18T15:52: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0471016" w14:textId="77777777" w:rsidR="004D282E" w:rsidRPr="004D282E" w:rsidRDefault="004D282E" w:rsidP="003F4A6F">
            <w:pPr>
              <w:pStyle w:val="TAL"/>
              <w:rPr>
                <w:ins w:id="450" w:author="Daiwei Zhou (周代卫)" w:date="2023-05-18T15:50:00Z"/>
                <w:highlight w:val="yellow"/>
                <w:rPrChange w:id="451" w:author="Daiwei Zhou (周代卫)" w:date="2023-05-18T15:52:00Z">
                  <w:rPr>
                    <w:ins w:id="452"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514106C4" w14:textId="77777777" w:rsidR="004D282E" w:rsidRPr="004D282E" w:rsidRDefault="004D282E" w:rsidP="003F4A6F">
            <w:pPr>
              <w:pStyle w:val="TAL"/>
              <w:rPr>
                <w:ins w:id="453" w:author="Daiwei Zhou (周代卫)" w:date="2023-05-18T15:50:00Z"/>
                <w:highlight w:val="yellow"/>
                <w:rPrChange w:id="454" w:author="Daiwei Zhou (周代卫)" w:date="2023-05-18T15:52:00Z">
                  <w:rPr>
                    <w:ins w:id="455"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46AD60D3" w14:textId="77777777" w:rsidR="004D282E" w:rsidRPr="004D282E" w:rsidRDefault="004D282E" w:rsidP="003F4A6F">
            <w:pPr>
              <w:pStyle w:val="TAL"/>
              <w:rPr>
                <w:ins w:id="456" w:author="Daiwei Zhou (周代卫)" w:date="2023-05-18T15:50:00Z"/>
                <w:highlight w:val="yellow"/>
                <w:rPrChange w:id="457" w:author="Daiwei Zhou (周代卫)" w:date="2023-05-18T15:52:00Z">
                  <w:rPr>
                    <w:ins w:id="458" w:author="Daiwei Zhou (周代卫)" w:date="2023-05-18T15:50:00Z"/>
                  </w:rPr>
                </w:rPrChange>
              </w:rPr>
            </w:pPr>
          </w:p>
        </w:tc>
      </w:tr>
      <w:tr w:rsidR="004D282E" w:rsidRPr="004D282E" w14:paraId="5B77BB80" w14:textId="77777777" w:rsidTr="003F4A6F">
        <w:trPr>
          <w:ins w:id="459" w:author="Daiwei Zhou (周代卫)" w:date="2023-05-18T15:50:00Z"/>
        </w:trPr>
        <w:tc>
          <w:tcPr>
            <w:tcW w:w="4535" w:type="dxa"/>
            <w:tcBorders>
              <w:top w:val="single" w:sz="4" w:space="0" w:color="auto"/>
              <w:bottom w:val="single" w:sz="4" w:space="0" w:color="auto"/>
              <w:right w:val="single" w:sz="4" w:space="0" w:color="auto"/>
            </w:tcBorders>
          </w:tcPr>
          <w:p w14:paraId="306E3E96" w14:textId="77777777" w:rsidR="004D282E" w:rsidRPr="004D282E" w:rsidRDefault="004D282E" w:rsidP="003F4A6F">
            <w:pPr>
              <w:pStyle w:val="TAL"/>
              <w:rPr>
                <w:ins w:id="460" w:author="Daiwei Zhou (周代卫)" w:date="2023-05-18T15:50:00Z"/>
                <w:highlight w:val="yellow"/>
                <w:rPrChange w:id="461" w:author="Daiwei Zhou (周代卫)" w:date="2023-05-18T15:52:00Z">
                  <w:rPr>
                    <w:ins w:id="462" w:author="Daiwei Zhou (周代卫)" w:date="2023-05-18T15:50:00Z"/>
                  </w:rPr>
                </w:rPrChange>
              </w:rPr>
            </w:pPr>
            <w:ins w:id="463" w:author="Daiwei Zhou (周代卫)" w:date="2023-05-18T15:50:00Z">
              <w:r w:rsidRPr="004D282E">
                <w:rPr>
                  <w:highlight w:val="yellow"/>
                  <w:rPrChange w:id="464" w:author="Daiwei Zhou (周代卫)" w:date="2023-05-18T15:52:00Z">
                    <w:rPr/>
                  </w:rPrChange>
                </w:rPr>
                <w:t xml:space="preserve">  cellAccessRelatedInfo</w:t>
              </w:r>
              <w:r w:rsidRPr="004D282E">
                <w:rPr>
                  <w:highlight w:val="yellow"/>
                  <w:lang w:eastAsia="zh-CN"/>
                  <w:rPrChange w:id="465" w:author="Daiwei Zhou (周代卫)" w:date="2023-05-18T15:52:00Z">
                    <w:rPr>
                      <w:lang w:eastAsia="zh-CN"/>
                    </w:rPr>
                  </w:rPrChange>
                </w:rPr>
                <w:t>-r13</w:t>
              </w:r>
              <w:r w:rsidRPr="004D282E">
                <w:rPr>
                  <w:highlight w:val="yellow"/>
                  <w:rPrChange w:id="466"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63D5FD" w14:textId="77777777" w:rsidR="004D282E" w:rsidRPr="004D282E" w:rsidRDefault="004D282E" w:rsidP="003F4A6F">
            <w:pPr>
              <w:pStyle w:val="TAL"/>
              <w:rPr>
                <w:ins w:id="467" w:author="Daiwei Zhou (周代卫)" w:date="2023-05-18T15:50:00Z"/>
                <w:highlight w:val="yellow"/>
                <w:rPrChange w:id="468" w:author="Daiwei Zhou (周代卫)" w:date="2023-05-18T15:52:00Z">
                  <w:rPr>
                    <w:ins w:id="469"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6115080D" w14:textId="77777777" w:rsidR="004D282E" w:rsidRPr="004D282E" w:rsidRDefault="004D282E" w:rsidP="003F4A6F">
            <w:pPr>
              <w:pStyle w:val="TAL"/>
              <w:rPr>
                <w:ins w:id="470" w:author="Daiwei Zhou (周代卫)" w:date="2023-05-18T15:50:00Z"/>
                <w:highlight w:val="yellow"/>
                <w:rPrChange w:id="471" w:author="Daiwei Zhou (周代卫)" w:date="2023-05-18T15:52:00Z">
                  <w:rPr>
                    <w:ins w:id="472"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7EE2BCF3" w14:textId="77777777" w:rsidR="004D282E" w:rsidRPr="004D282E" w:rsidRDefault="004D282E" w:rsidP="003F4A6F">
            <w:pPr>
              <w:pStyle w:val="TAL"/>
              <w:rPr>
                <w:ins w:id="473" w:author="Daiwei Zhou (周代卫)" w:date="2023-05-18T15:50:00Z"/>
                <w:highlight w:val="yellow"/>
                <w:rPrChange w:id="474" w:author="Daiwei Zhou (周代卫)" w:date="2023-05-18T15:52:00Z">
                  <w:rPr>
                    <w:ins w:id="475" w:author="Daiwei Zhou (周代卫)" w:date="2023-05-18T15:50:00Z"/>
                  </w:rPr>
                </w:rPrChange>
              </w:rPr>
            </w:pPr>
          </w:p>
        </w:tc>
      </w:tr>
      <w:tr w:rsidR="004D282E" w:rsidRPr="004D282E" w14:paraId="37D44A37" w14:textId="77777777" w:rsidTr="003F4A6F">
        <w:trPr>
          <w:ins w:id="476" w:author="Daiwei Zhou (周代卫)" w:date="2023-05-18T15:50:00Z"/>
        </w:trPr>
        <w:tc>
          <w:tcPr>
            <w:tcW w:w="4535" w:type="dxa"/>
            <w:tcBorders>
              <w:top w:val="single" w:sz="4" w:space="0" w:color="auto"/>
              <w:bottom w:val="single" w:sz="4" w:space="0" w:color="auto"/>
              <w:right w:val="single" w:sz="4" w:space="0" w:color="auto"/>
            </w:tcBorders>
          </w:tcPr>
          <w:p w14:paraId="1B60F5D8" w14:textId="77777777" w:rsidR="004D282E" w:rsidRPr="004D282E" w:rsidRDefault="004D282E" w:rsidP="003F4A6F">
            <w:pPr>
              <w:pStyle w:val="TAL"/>
              <w:rPr>
                <w:ins w:id="477" w:author="Daiwei Zhou (周代卫)" w:date="2023-05-18T15:50:00Z"/>
                <w:highlight w:val="yellow"/>
                <w:rPrChange w:id="478" w:author="Daiwei Zhou (周代卫)" w:date="2023-05-18T15:52:00Z">
                  <w:rPr>
                    <w:ins w:id="479" w:author="Daiwei Zhou (周代卫)" w:date="2023-05-18T15:50:00Z"/>
                  </w:rPr>
                </w:rPrChange>
              </w:rPr>
            </w:pPr>
            <w:ins w:id="480" w:author="Daiwei Zhou (周代卫)" w:date="2023-05-18T15:50:00Z">
              <w:r w:rsidRPr="004D282E">
                <w:rPr>
                  <w:highlight w:val="yellow"/>
                  <w:rPrChange w:id="481" w:author="Daiwei Zhou (周代卫)" w:date="2023-05-18T15:52:00Z">
                    <w:rPr/>
                  </w:rPrChange>
                </w:rPr>
                <w:t xml:space="preserve">    cellBarred</w:t>
              </w:r>
              <w:r w:rsidRPr="004D282E">
                <w:rPr>
                  <w:highlight w:val="yellow"/>
                  <w:lang w:eastAsia="zh-CN"/>
                  <w:rPrChange w:id="482"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71C418DC" w14:textId="1E846F58" w:rsidR="004D282E" w:rsidRPr="004D282E" w:rsidRDefault="004D282E" w:rsidP="003F4A6F">
            <w:pPr>
              <w:pStyle w:val="TAL"/>
              <w:rPr>
                <w:ins w:id="483" w:author="Daiwei Zhou (周代卫)" w:date="2023-05-18T15:50:00Z"/>
                <w:highlight w:val="yellow"/>
                <w:rPrChange w:id="484" w:author="Daiwei Zhou (周代卫)" w:date="2023-05-18T15:52:00Z">
                  <w:rPr>
                    <w:ins w:id="485" w:author="Daiwei Zhou (周代卫)" w:date="2023-05-18T15:50:00Z"/>
                  </w:rPr>
                </w:rPrChange>
              </w:rPr>
            </w:pPr>
            <w:ins w:id="486" w:author="Daiwei Zhou (周代卫)" w:date="2023-05-18T15:50:00Z">
              <w:r w:rsidRPr="004D282E">
                <w:rPr>
                  <w:highlight w:val="yellow"/>
                  <w:rPrChange w:id="487" w:author="Daiwei Zhou (周代卫)" w:date="2023-05-18T15:52: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0AFAB55F" w14:textId="77777777" w:rsidR="004D282E" w:rsidRPr="004D282E" w:rsidRDefault="004D282E" w:rsidP="003F4A6F">
            <w:pPr>
              <w:pStyle w:val="TAL"/>
              <w:rPr>
                <w:ins w:id="488" w:author="Daiwei Zhou (周代卫)" w:date="2023-05-18T15:50:00Z"/>
                <w:highlight w:val="yellow"/>
                <w:rPrChange w:id="489" w:author="Daiwei Zhou (周代卫)" w:date="2023-05-18T15:52:00Z">
                  <w:rPr>
                    <w:ins w:id="490"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4F0CC452" w14:textId="77777777" w:rsidR="004D282E" w:rsidRPr="004D282E" w:rsidRDefault="004D282E" w:rsidP="003F4A6F">
            <w:pPr>
              <w:pStyle w:val="TAL"/>
              <w:rPr>
                <w:ins w:id="491" w:author="Daiwei Zhou (周代卫)" w:date="2023-05-18T15:50:00Z"/>
                <w:highlight w:val="yellow"/>
                <w:rPrChange w:id="492" w:author="Daiwei Zhou (周代卫)" w:date="2023-05-18T15:52:00Z">
                  <w:rPr>
                    <w:ins w:id="493" w:author="Daiwei Zhou (周代卫)" w:date="2023-05-18T15:50:00Z"/>
                  </w:rPr>
                </w:rPrChange>
              </w:rPr>
            </w:pPr>
            <w:proofErr w:type="spellStart"/>
            <w:ins w:id="494" w:author="Daiwei Zhou (周代卫)" w:date="2023-05-18T15:50:00Z">
              <w:r w:rsidRPr="004D282E">
                <w:rPr>
                  <w:highlight w:val="yellow"/>
                  <w:rPrChange w:id="495" w:author="Daiwei Zhou (周代卫)" w:date="2023-05-18T15:52:00Z">
                    <w:rPr/>
                  </w:rPrChange>
                </w:rPr>
                <w:t>Ncell</w:t>
              </w:r>
              <w:proofErr w:type="spellEnd"/>
              <w:r w:rsidRPr="004D282E">
                <w:rPr>
                  <w:highlight w:val="yellow"/>
                  <w:rPrChange w:id="496" w:author="Daiwei Zhou (周代卫)" w:date="2023-05-18T15:52:00Z">
                    <w:rPr/>
                  </w:rPrChange>
                </w:rPr>
                <w:t xml:space="preserve"> 2</w:t>
              </w:r>
            </w:ins>
          </w:p>
        </w:tc>
      </w:tr>
      <w:tr w:rsidR="004D282E" w:rsidRPr="004D282E" w14:paraId="4E3888CD" w14:textId="77777777" w:rsidTr="003F4A6F">
        <w:trPr>
          <w:ins w:id="497" w:author="Daiwei Zhou (周代卫)" w:date="2023-05-18T15:50:00Z"/>
        </w:trPr>
        <w:tc>
          <w:tcPr>
            <w:tcW w:w="4535" w:type="dxa"/>
            <w:tcBorders>
              <w:top w:val="single" w:sz="4" w:space="0" w:color="auto"/>
              <w:bottom w:val="single" w:sz="4" w:space="0" w:color="auto"/>
              <w:right w:val="single" w:sz="4" w:space="0" w:color="auto"/>
            </w:tcBorders>
          </w:tcPr>
          <w:p w14:paraId="6630044F" w14:textId="77777777" w:rsidR="004D282E" w:rsidRPr="004D282E" w:rsidRDefault="004D282E" w:rsidP="003F4A6F">
            <w:pPr>
              <w:pStyle w:val="TAL"/>
              <w:rPr>
                <w:ins w:id="498" w:author="Daiwei Zhou (周代卫)" w:date="2023-05-18T15:50:00Z"/>
                <w:highlight w:val="yellow"/>
                <w:rPrChange w:id="499" w:author="Daiwei Zhou (周代卫)" w:date="2023-05-18T15:52:00Z">
                  <w:rPr>
                    <w:ins w:id="500" w:author="Daiwei Zhou (周代卫)" w:date="2023-05-18T15:50:00Z"/>
                  </w:rPr>
                </w:rPrChange>
              </w:rPr>
            </w:pPr>
            <w:ins w:id="501" w:author="Daiwei Zhou (周代卫)" w:date="2023-05-18T15:50:00Z">
              <w:r w:rsidRPr="004D282E">
                <w:rPr>
                  <w:highlight w:val="yellow"/>
                  <w:rPrChange w:id="502" w:author="Daiwei Zhou (周代卫)" w:date="2023-05-18T15:52:00Z">
                    <w:rPr/>
                  </w:rPrChange>
                </w:rPr>
                <w:t xml:space="preserve">    intraFreqReselection</w:t>
              </w:r>
              <w:r w:rsidRPr="004D282E">
                <w:rPr>
                  <w:highlight w:val="yellow"/>
                  <w:lang w:eastAsia="zh-CN"/>
                  <w:rPrChange w:id="503"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5B222CDB" w14:textId="77777777" w:rsidR="004D282E" w:rsidRPr="004D282E" w:rsidRDefault="004D282E" w:rsidP="003F4A6F">
            <w:pPr>
              <w:pStyle w:val="TAL"/>
              <w:rPr>
                <w:ins w:id="504" w:author="Daiwei Zhou (周代卫)" w:date="2023-05-18T15:50:00Z"/>
                <w:highlight w:val="yellow"/>
                <w:lang w:eastAsia="zh-CN"/>
                <w:rPrChange w:id="505" w:author="Daiwei Zhou (周代卫)" w:date="2023-05-18T15:52:00Z">
                  <w:rPr>
                    <w:ins w:id="506" w:author="Daiwei Zhou (周代卫)" w:date="2023-05-18T15:50:00Z"/>
                    <w:lang w:eastAsia="zh-CN"/>
                  </w:rPr>
                </w:rPrChange>
              </w:rPr>
            </w:pPr>
            <w:proofErr w:type="spellStart"/>
            <w:ins w:id="507" w:author="Daiwei Zhou (周代卫)" w:date="2023-05-18T15:50:00Z">
              <w:r w:rsidRPr="004D282E">
                <w:rPr>
                  <w:highlight w:val="yellow"/>
                  <w:lang w:eastAsia="zh-CN"/>
                  <w:rPrChange w:id="508" w:author="Daiwei Zhou (周代卫)" w:date="2023-05-18T15:52:00Z">
                    <w:rPr>
                      <w:lang w:eastAsia="zh-CN"/>
                    </w:rPr>
                  </w:rPrChange>
                </w:rPr>
                <w:t>notA</w:t>
              </w:r>
              <w:r w:rsidRPr="004D282E">
                <w:rPr>
                  <w:highlight w:val="yellow"/>
                  <w:rPrChange w:id="509" w:author="Daiwei Zhou (周代卫)" w:date="2023-05-18T15:52:00Z">
                    <w:rPr/>
                  </w:rPrChange>
                </w:rPr>
                <w:t>llowed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91FA573" w14:textId="77777777" w:rsidR="004D282E" w:rsidRPr="004D282E" w:rsidRDefault="004D282E" w:rsidP="003F4A6F">
            <w:pPr>
              <w:pStyle w:val="TAL"/>
              <w:rPr>
                <w:ins w:id="510" w:author="Daiwei Zhou (周代卫)" w:date="2023-05-18T15:50:00Z"/>
                <w:highlight w:val="yellow"/>
                <w:rPrChange w:id="511" w:author="Daiwei Zhou (周代卫)" w:date="2023-05-18T15:52:00Z">
                  <w:rPr>
                    <w:ins w:id="512"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5E1B0916" w14:textId="77777777" w:rsidR="004D282E" w:rsidRPr="004D282E" w:rsidRDefault="004D282E" w:rsidP="003F4A6F">
            <w:pPr>
              <w:pStyle w:val="TAL"/>
              <w:rPr>
                <w:ins w:id="513" w:author="Daiwei Zhou (周代卫)" w:date="2023-05-18T15:50:00Z"/>
                <w:highlight w:val="yellow"/>
                <w:rPrChange w:id="514" w:author="Daiwei Zhou (周代卫)" w:date="2023-05-18T15:52:00Z">
                  <w:rPr>
                    <w:ins w:id="515" w:author="Daiwei Zhou (周代卫)" w:date="2023-05-18T15:50:00Z"/>
                  </w:rPr>
                </w:rPrChange>
              </w:rPr>
            </w:pPr>
            <w:proofErr w:type="spellStart"/>
            <w:ins w:id="516" w:author="Daiwei Zhou (周代卫)" w:date="2023-05-18T15:50:00Z">
              <w:r w:rsidRPr="004D282E">
                <w:rPr>
                  <w:highlight w:val="yellow"/>
                  <w:rPrChange w:id="517" w:author="Daiwei Zhou (周代卫)" w:date="2023-05-18T15:52:00Z">
                    <w:rPr/>
                  </w:rPrChange>
                </w:rPr>
                <w:t>Ncell</w:t>
              </w:r>
              <w:proofErr w:type="spellEnd"/>
              <w:r w:rsidRPr="004D282E">
                <w:rPr>
                  <w:highlight w:val="yellow"/>
                  <w:rPrChange w:id="518" w:author="Daiwei Zhou (周代卫)" w:date="2023-05-18T15:52:00Z">
                    <w:rPr/>
                  </w:rPrChange>
                </w:rPr>
                <w:t xml:space="preserve"> 2</w:t>
              </w:r>
            </w:ins>
          </w:p>
        </w:tc>
      </w:tr>
      <w:tr w:rsidR="004D282E" w:rsidRPr="004D282E" w14:paraId="0799D2C7" w14:textId="77777777" w:rsidTr="003F4A6F">
        <w:trPr>
          <w:ins w:id="519" w:author="Daiwei Zhou (周代卫)" w:date="2023-05-18T15:50:00Z"/>
        </w:trPr>
        <w:tc>
          <w:tcPr>
            <w:tcW w:w="4535" w:type="dxa"/>
            <w:tcBorders>
              <w:top w:val="single" w:sz="4" w:space="0" w:color="auto"/>
              <w:bottom w:val="single" w:sz="4" w:space="0" w:color="auto"/>
              <w:right w:val="single" w:sz="4" w:space="0" w:color="auto"/>
            </w:tcBorders>
          </w:tcPr>
          <w:p w14:paraId="69E50B51" w14:textId="27C5624C" w:rsidR="004D282E" w:rsidRPr="004D282E" w:rsidRDefault="00475E8D">
            <w:pPr>
              <w:pStyle w:val="TAL"/>
              <w:rPr>
                <w:ins w:id="520" w:author="Daiwei Zhou (周代卫)" w:date="2023-05-18T15:50:00Z"/>
                <w:highlight w:val="yellow"/>
                <w:lang w:eastAsia="zh-CN"/>
                <w:rPrChange w:id="521" w:author="Daiwei Zhou (周代卫)" w:date="2023-05-18T15:52:00Z">
                  <w:rPr>
                    <w:ins w:id="522" w:author="Daiwei Zhou (周代卫)" w:date="2023-05-18T15:50:00Z"/>
                    <w:lang w:eastAsia="zh-CN"/>
                  </w:rPr>
                </w:rPrChange>
              </w:rPr>
              <w:pPrChange w:id="523" w:author="Daiwei Zhou (周代卫)" w:date="2023-05-18T16:11:00Z">
                <w:pPr>
                  <w:pStyle w:val="TAL"/>
                  <w:ind w:firstLineChars="100" w:firstLine="180"/>
                </w:pPr>
              </w:pPrChange>
            </w:pPr>
            <w:ins w:id="524" w:author="Daiwei Zhou (周代卫)" w:date="2023-05-18T16:11:00Z">
              <w:r w:rsidRPr="003F4A6F">
                <w:rPr>
                  <w:highlight w:val="yellow"/>
                </w:rPr>
                <w:t xml:space="preserve">  </w:t>
              </w:r>
            </w:ins>
            <w:ins w:id="525" w:author="Daiwei Zhou (周代卫)" w:date="2023-05-18T15:50:00Z">
              <w:r w:rsidR="004D282E" w:rsidRPr="004D282E">
                <w:rPr>
                  <w:highlight w:val="yellow"/>
                  <w:lang w:eastAsia="zh-CN"/>
                  <w:rPrChange w:id="526" w:author="Daiwei Zhou (周代卫)" w:date="2023-05-18T15:5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12F02361" w14:textId="77777777" w:rsidR="004D282E" w:rsidRPr="004D282E" w:rsidRDefault="004D282E" w:rsidP="003F4A6F">
            <w:pPr>
              <w:pStyle w:val="TAL"/>
              <w:rPr>
                <w:ins w:id="527" w:author="Daiwei Zhou (周代卫)" w:date="2023-05-18T15:50:00Z"/>
                <w:highlight w:val="yellow"/>
                <w:rPrChange w:id="528" w:author="Daiwei Zhou (周代卫)" w:date="2023-05-18T15:52:00Z">
                  <w:rPr>
                    <w:ins w:id="529"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218A0ADE" w14:textId="77777777" w:rsidR="004D282E" w:rsidRPr="004D282E" w:rsidRDefault="004D282E" w:rsidP="003F4A6F">
            <w:pPr>
              <w:pStyle w:val="TAL"/>
              <w:rPr>
                <w:ins w:id="530" w:author="Daiwei Zhou (周代卫)" w:date="2023-05-18T15:50:00Z"/>
                <w:highlight w:val="yellow"/>
                <w:rPrChange w:id="531" w:author="Daiwei Zhou (周代卫)" w:date="2023-05-18T15:52:00Z">
                  <w:rPr>
                    <w:ins w:id="532"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47CFBD31" w14:textId="77777777" w:rsidR="004D282E" w:rsidRPr="004D282E" w:rsidRDefault="004D282E" w:rsidP="003F4A6F">
            <w:pPr>
              <w:pStyle w:val="TAL"/>
              <w:rPr>
                <w:ins w:id="533" w:author="Daiwei Zhou (周代卫)" w:date="2023-05-18T15:50:00Z"/>
                <w:highlight w:val="yellow"/>
                <w:rPrChange w:id="534" w:author="Daiwei Zhou (周代卫)" w:date="2023-05-18T15:52:00Z">
                  <w:rPr>
                    <w:ins w:id="535" w:author="Daiwei Zhou (周代卫)" w:date="2023-05-18T15:50:00Z"/>
                  </w:rPr>
                </w:rPrChange>
              </w:rPr>
            </w:pPr>
          </w:p>
        </w:tc>
      </w:tr>
      <w:tr w:rsidR="004D282E" w:rsidRPr="004D282E" w14:paraId="70E53D86" w14:textId="77777777" w:rsidTr="003F4A6F">
        <w:trPr>
          <w:ins w:id="536" w:author="Daiwei Zhou (周代卫)" w:date="2023-05-18T15:50:00Z"/>
        </w:trPr>
        <w:tc>
          <w:tcPr>
            <w:tcW w:w="4535" w:type="dxa"/>
            <w:tcBorders>
              <w:top w:val="single" w:sz="4" w:space="0" w:color="auto"/>
              <w:bottom w:val="single" w:sz="4" w:space="0" w:color="auto"/>
              <w:right w:val="single" w:sz="4" w:space="0" w:color="auto"/>
            </w:tcBorders>
          </w:tcPr>
          <w:p w14:paraId="3337C4D5" w14:textId="77777777" w:rsidR="004D282E" w:rsidRPr="004D282E" w:rsidRDefault="004D282E" w:rsidP="003F4A6F">
            <w:pPr>
              <w:pStyle w:val="TAL"/>
              <w:rPr>
                <w:ins w:id="537" w:author="Daiwei Zhou (周代卫)" w:date="2023-05-18T15:50:00Z"/>
                <w:highlight w:val="yellow"/>
                <w:rPrChange w:id="538" w:author="Daiwei Zhou (周代卫)" w:date="2023-05-18T15:52:00Z">
                  <w:rPr>
                    <w:ins w:id="539" w:author="Daiwei Zhou (周代卫)" w:date="2023-05-18T15:50:00Z"/>
                  </w:rPr>
                </w:rPrChange>
              </w:rPr>
            </w:pPr>
            <w:ins w:id="540" w:author="Daiwei Zhou (周代卫)" w:date="2023-05-18T15:50:00Z">
              <w:r w:rsidRPr="004D282E">
                <w:rPr>
                  <w:highlight w:val="yellow"/>
                  <w:rPrChange w:id="541" w:author="Daiwei Zhou (周代卫)" w:date="2023-05-18T15:52:00Z">
                    <w:rPr/>
                  </w:rPrChange>
                </w:rPr>
                <w:t xml:space="preserve">  cellSelectionInfo</w:t>
              </w:r>
              <w:r w:rsidRPr="004D282E">
                <w:rPr>
                  <w:highlight w:val="yellow"/>
                  <w:lang w:eastAsia="zh-CN"/>
                  <w:rPrChange w:id="542" w:author="Daiwei Zhou (周代卫)" w:date="2023-05-18T15:52:00Z">
                    <w:rPr>
                      <w:lang w:eastAsia="zh-CN"/>
                    </w:rPr>
                  </w:rPrChange>
                </w:rPr>
                <w:t>-r13</w:t>
              </w:r>
              <w:r w:rsidRPr="004D282E">
                <w:rPr>
                  <w:highlight w:val="yellow"/>
                  <w:rPrChange w:id="543"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86DD1E" w14:textId="77777777" w:rsidR="004D282E" w:rsidRPr="004D282E" w:rsidRDefault="004D282E" w:rsidP="003F4A6F">
            <w:pPr>
              <w:pStyle w:val="TAL"/>
              <w:rPr>
                <w:ins w:id="544" w:author="Daiwei Zhou (周代卫)" w:date="2023-05-18T15:50:00Z"/>
                <w:highlight w:val="yellow"/>
                <w:rPrChange w:id="545" w:author="Daiwei Zhou (周代卫)" w:date="2023-05-18T15:52:00Z">
                  <w:rPr>
                    <w:ins w:id="546"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39DDBB83" w14:textId="77777777" w:rsidR="004D282E" w:rsidRPr="004D282E" w:rsidRDefault="004D282E" w:rsidP="003F4A6F">
            <w:pPr>
              <w:pStyle w:val="TAL"/>
              <w:rPr>
                <w:ins w:id="547" w:author="Daiwei Zhou (周代卫)" w:date="2023-05-18T15:50:00Z"/>
                <w:highlight w:val="yellow"/>
                <w:rPrChange w:id="548" w:author="Daiwei Zhou (周代卫)" w:date="2023-05-18T15:52:00Z">
                  <w:rPr>
                    <w:ins w:id="549"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0A6F74EC" w14:textId="77777777" w:rsidR="004D282E" w:rsidRPr="004D282E" w:rsidRDefault="004D282E" w:rsidP="003F4A6F">
            <w:pPr>
              <w:pStyle w:val="TAL"/>
              <w:rPr>
                <w:ins w:id="550" w:author="Daiwei Zhou (周代卫)" w:date="2023-05-18T15:50:00Z"/>
                <w:highlight w:val="yellow"/>
                <w:rPrChange w:id="551" w:author="Daiwei Zhou (周代卫)" w:date="2023-05-18T15:52:00Z">
                  <w:rPr>
                    <w:ins w:id="552" w:author="Daiwei Zhou (周代卫)" w:date="2023-05-18T15:50:00Z"/>
                  </w:rPr>
                </w:rPrChange>
              </w:rPr>
            </w:pPr>
          </w:p>
        </w:tc>
      </w:tr>
      <w:tr w:rsidR="004D282E" w:rsidRPr="004D282E" w14:paraId="7CF932E3" w14:textId="77777777" w:rsidTr="003F4A6F">
        <w:trPr>
          <w:ins w:id="553" w:author="Daiwei Zhou (周代卫)" w:date="2023-05-18T15:50:00Z"/>
        </w:trPr>
        <w:tc>
          <w:tcPr>
            <w:tcW w:w="4535" w:type="dxa"/>
            <w:tcBorders>
              <w:top w:val="single" w:sz="4" w:space="0" w:color="auto"/>
              <w:bottom w:val="single" w:sz="4" w:space="0" w:color="auto"/>
              <w:right w:val="single" w:sz="4" w:space="0" w:color="auto"/>
            </w:tcBorders>
          </w:tcPr>
          <w:p w14:paraId="25763BF0" w14:textId="77777777" w:rsidR="004D282E" w:rsidRPr="004D282E" w:rsidRDefault="004D282E" w:rsidP="003F4A6F">
            <w:pPr>
              <w:pStyle w:val="TAL"/>
              <w:tabs>
                <w:tab w:val="right" w:pos="4319"/>
              </w:tabs>
              <w:rPr>
                <w:ins w:id="554" w:author="Daiwei Zhou (周代卫)" w:date="2023-05-18T15:50:00Z"/>
                <w:highlight w:val="yellow"/>
                <w:lang w:eastAsia="zh-CN"/>
                <w:rPrChange w:id="555" w:author="Daiwei Zhou (周代卫)" w:date="2023-05-18T15:52:00Z">
                  <w:rPr>
                    <w:ins w:id="556" w:author="Daiwei Zhou (周代卫)" w:date="2023-05-18T15:50:00Z"/>
                    <w:lang w:eastAsia="zh-CN"/>
                  </w:rPr>
                </w:rPrChange>
              </w:rPr>
            </w:pPr>
            <w:ins w:id="557" w:author="Daiwei Zhou (周代卫)" w:date="2023-05-18T15:50:00Z">
              <w:r w:rsidRPr="004D282E">
                <w:rPr>
                  <w:highlight w:val="yellow"/>
                  <w:rPrChange w:id="558" w:author="Daiwei Zhou (周代卫)" w:date="2023-05-18T15:52:00Z">
                    <w:rPr/>
                  </w:rPrChange>
                </w:rPr>
                <w:t xml:space="preserve">    q-RxLevMin</w:t>
              </w:r>
              <w:r w:rsidRPr="004D282E">
                <w:rPr>
                  <w:highlight w:val="yellow"/>
                  <w:lang w:eastAsia="zh-CN"/>
                  <w:rPrChange w:id="559"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3E61C36" w14:textId="77777777" w:rsidR="004D282E" w:rsidRPr="004D282E" w:rsidRDefault="004D282E" w:rsidP="003F4A6F">
            <w:pPr>
              <w:pStyle w:val="TAL"/>
              <w:rPr>
                <w:ins w:id="560" w:author="Daiwei Zhou (周代卫)" w:date="2023-05-18T15:50:00Z"/>
                <w:highlight w:val="yellow"/>
                <w:rPrChange w:id="561" w:author="Daiwei Zhou (周代卫)" w:date="2023-05-18T15:52:00Z">
                  <w:rPr>
                    <w:ins w:id="562" w:author="Daiwei Zhou (周代卫)" w:date="2023-05-18T15:50:00Z"/>
                  </w:rPr>
                </w:rPrChange>
              </w:rPr>
            </w:pPr>
            <w:ins w:id="563" w:author="Daiwei Zhou (周代卫)" w:date="2023-05-18T15:50:00Z">
              <w:r w:rsidRPr="004D282E">
                <w:rPr>
                  <w:highlight w:val="yellow"/>
                  <w:rPrChange w:id="564" w:author="Daiwei Zhou (周代卫)" w:date="2023-05-18T15:52:00Z">
                    <w:rPr/>
                  </w:rPrChange>
                </w:rPr>
                <w:t>-46 (-92 dBm)</w:t>
              </w:r>
            </w:ins>
          </w:p>
        </w:tc>
        <w:tc>
          <w:tcPr>
            <w:tcW w:w="1700" w:type="dxa"/>
            <w:tcBorders>
              <w:top w:val="single" w:sz="4" w:space="0" w:color="auto"/>
              <w:left w:val="single" w:sz="4" w:space="0" w:color="auto"/>
              <w:bottom w:val="single" w:sz="4" w:space="0" w:color="auto"/>
              <w:right w:val="single" w:sz="4" w:space="0" w:color="auto"/>
            </w:tcBorders>
          </w:tcPr>
          <w:p w14:paraId="6DD51C08" w14:textId="77777777" w:rsidR="004D282E" w:rsidRPr="004D282E" w:rsidRDefault="004D282E" w:rsidP="003F4A6F">
            <w:pPr>
              <w:pStyle w:val="TAL"/>
              <w:rPr>
                <w:ins w:id="565" w:author="Daiwei Zhou (周代卫)" w:date="2023-05-18T15:50:00Z"/>
                <w:highlight w:val="yellow"/>
                <w:rPrChange w:id="566" w:author="Daiwei Zhou (周代卫)" w:date="2023-05-18T15:52:00Z">
                  <w:rPr>
                    <w:ins w:id="567"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23A145A3" w14:textId="77777777" w:rsidR="004D282E" w:rsidRPr="004D282E" w:rsidRDefault="004D282E" w:rsidP="003F4A6F">
            <w:pPr>
              <w:pStyle w:val="TAL"/>
              <w:rPr>
                <w:ins w:id="568" w:author="Daiwei Zhou (周代卫)" w:date="2023-05-18T15:50:00Z"/>
                <w:highlight w:val="yellow"/>
                <w:rPrChange w:id="569" w:author="Daiwei Zhou (周代卫)" w:date="2023-05-18T15:52:00Z">
                  <w:rPr>
                    <w:ins w:id="570" w:author="Daiwei Zhou (周代卫)" w:date="2023-05-18T15:50:00Z"/>
                  </w:rPr>
                </w:rPrChange>
              </w:rPr>
            </w:pPr>
            <w:proofErr w:type="spellStart"/>
            <w:ins w:id="571" w:author="Daiwei Zhou (周代卫)" w:date="2023-05-18T15:50:00Z">
              <w:r w:rsidRPr="004D282E">
                <w:rPr>
                  <w:highlight w:val="yellow"/>
                  <w:rPrChange w:id="572" w:author="Daiwei Zhou (周代卫)" w:date="2023-05-18T15:52:00Z">
                    <w:rPr/>
                  </w:rPrChange>
                </w:rPr>
                <w:t>Ncell</w:t>
              </w:r>
              <w:proofErr w:type="spellEnd"/>
              <w:r w:rsidRPr="004D282E">
                <w:rPr>
                  <w:highlight w:val="yellow"/>
                  <w:rPrChange w:id="573" w:author="Daiwei Zhou (周代卫)" w:date="2023-05-18T15:52:00Z">
                    <w:rPr/>
                  </w:rPrChange>
                </w:rPr>
                <w:t xml:space="preserve"> 2</w:t>
              </w:r>
            </w:ins>
          </w:p>
        </w:tc>
      </w:tr>
      <w:tr w:rsidR="004D282E" w:rsidRPr="004D282E" w14:paraId="431E2AD1" w14:textId="77777777" w:rsidTr="003F4A6F">
        <w:trPr>
          <w:ins w:id="574" w:author="Daiwei Zhou (周代卫)" w:date="2023-05-18T15:50:00Z"/>
        </w:trPr>
        <w:tc>
          <w:tcPr>
            <w:tcW w:w="4535" w:type="dxa"/>
            <w:tcBorders>
              <w:top w:val="single" w:sz="4" w:space="0" w:color="auto"/>
              <w:bottom w:val="single" w:sz="4" w:space="0" w:color="auto"/>
              <w:right w:val="single" w:sz="4" w:space="0" w:color="auto"/>
            </w:tcBorders>
          </w:tcPr>
          <w:p w14:paraId="7F2222E6" w14:textId="77777777" w:rsidR="004D282E" w:rsidRPr="004D282E" w:rsidRDefault="004D282E" w:rsidP="003F4A6F">
            <w:pPr>
              <w:pStyle w:val="TAL"/>
              <w:rPr>
                <w:ins w:id="575" w:author="Daiwei Zhou (周代卫)" w:date="2023-05-18T15:50:00Z"/>
                <w:kern w:val="2"/>
                <w:highlight w:val="yellow"/>
                <w:lang w:eastAsia="zh-CN"/>
                <w:rPrChange w:id="576" w:author="Daiwei Zhou (周代卫)" w:date="2023-05-18T15:52:00Z">
                  <w:rPr>
                    <w:ins w:id="577" w:author="Daiwei Zhou (周代卫)" w:date="2023-05-18T15:50:00Z"/>
                    <w:kern w:val="2"/>
                    <w:lang w:eastAsia="zh-CN"/>
                  </w:rPr>
                </w:rPrChange>
              </w:rPr>
            </w:pPr>
            <w:ins w:id="578" w:author="Daiwei Zhou (周代卫)" w:date="2023-05-18T15:50:00Z">
              <w:r w:rsidRPr="004D282E">
                <w:rPr>
                  <w:kern w:val="2"/>
                  <w:highlight w:val="yellow"/>
                  <w:rPrChange w:id="579" w:author="Daiwei Zhou (周代卫)" w:date="2023-05-18T15:52:00Z">
                    <w:rPr>
                      <w:kern w:val="2"/>
                    </w:rPr>
                  </w:rPrChange>
                </w:rPr>
                <w:t xml:space="preserve">    q-QualMin-r</w:t>
              </w:r>
              <w:r w:rsidRPr="004D282E">
                <w:rPr>
                  <w:kern w:val="2"/>
                  <w:highlight w:val="yellow"/>
                  <w:lang w:eastAsia="zh-CN"/>
                  <w:rPrChange w:id="580" w:author="Daiwei Zhou (周代卫)" w:date="2023-05-18T15:52:00Z">
                    <w:rPr>
                      <w:kern w:val="2"/>
                      <w:lang w:eastAsia="zh-CN"/>
                    </w:rPr>
                  </w:rPrChange>
                </w:rPr>
                <w:t>13</w:t>
              </w:r>
            </w:ins>
          </w:p>
        </w:tc>
        <w:tc>
          <w:tcPr>
            <w:tcW w:w="2267" w:type="dxa"/>
            <w:tcBorders>
              <w:top w:val="single" w:sz="4" w:space="0" w:color="auto"/>
              <w:left w:val="single" w:sz="4" w:space="0" w:color="auto"/>
              <w:bottom w:val="single" w:sz="4" w:space="0" w:color="auto"/>
              <w:right w:val="single" w:sz="4" w:space="0" w:color="auto"/>
            </w:tcBorders>
          </w:tcPr>
          <w:p w14:paraId="5BA1DC3F" w14:textId="77777777" w:rsidR="004D282E" w:rsidRPr="004D282E" w:rsidRDefault="004D282E" w:rsidP="003F4A6F">
            <w:pPr>
              <w:pStyle w:val="TAL"/>
              <w:rPr>
                <w:ins w:id="581" w:author="Daiwei Zhou (周代卫)" w:date="2023-05-18T15:50:00Z"/>
                <w:kern w:val="2"/>
                <w:highlight w:val="yellow"/>
                <w:rPrChange w:id="582" w:author="Daiwei Zhou (周代卫)" w:date="2023-05-18T15:52:00Z">
                  <w:rPr>
                    <w:ins w:id="583" w:author="Daiwei Zhou (周代卫)" w:date="2023-05-18T15:50:00Z"/>
                    <w:kern w:val="2"/>
                  </w:rPr>
                </w:rPrChange>
              </w:rPr>
            </w:pPr>
            <w:ins w:id="584" w:author="Daiwei Zhou (周代卫)" w:date="2023-05-18T15:50:00Z">
              <w:r w:rsidRPr="004D282E">
                <w:rPr>
                  <w:kern w:val="2"/>
                  <w:highlight w:val="yellow"/>
                  <w:rPrChange w:id="585" w:author="Daiwei Zhou (周代卫)" w:date="2023-05-18T15:52:00Z">
                    <w:rPr>
                      <w:kern w:val="2"/>
                    </w:rPr>
                  </w:rPrChange>
                </w:rPr>
                <w:t>-20 dB</w:t>
              </w:r>
            </w:ins>
          </w:p>
        </w:tc>
        <w:tc>
          <w:tcPr>
            <w:tcW w:w="1700" w:type="dxa"/>
            <w:tcBorders>
              <w:top w:val="single" w:sz="4" w:space="0" w:color="auto"/>
              <w:left w:val="single" w:sz="4" w:space="0" w:color="auto"/>
              <w:bottom w:val="single" w:sz="4" w:space="0" w:color="auto"/>
              <w:right w:val="single" w:sz="4" w:space="0" w:color="auto"/>
            </w:tcBorders>
          </w:tcPr>
          <w:p w14:paraId="6B8B3F1E" w14:textId="77777777" w:rsidR="004D282E" w:rsidRPr="004D282E" w:rsidRDefault="004D282E" w:rsidP="003F4A6F">
            <w:pPr>
              <w:pStyle w:val="TAL"/>
              <w:rPr>
                <w:ins w:id="586" w:author="Daiwei Zhou (周代卫)" w:date="2023-05-18T15:50:00Z"/>
                <w:kern w:val="2"/>
                <w:highlight w:val="yellow"/>
                <w:rPrChange w:id="587" w:author="Daiwei Zhou (周代卫)" w:date="2023-05-18T15:52:00Z">
                  <w:rPr>
                    <w:ins w:id="588" w:author="Daiwei Zhou (周代卫)" w:date="2023-05-18T15:50:00Z"/>
                    <w:kern w:val="2"/>
                  </w:rPr>
                </w:rPrChange>
              </w:rPr>
            </w:pPr>
          </w:p>
        </w:tc>
        <w:tc>
          <w:tcPr>
            <w:tcW w:w="1135" w:type="dxa"/>
            <w:tcBorders>
              <w:top w:val="single" w:sz="4" w:space="0" w:color="auto"/>
              <w:left w:val="single" w:sz="4" w:space="0" w:color="auto"/>
              <w:bottom w:val="single" w:sz="4" w:space="0" w:color="auto"/>
            </w:tcBorders>
          </w:tcPr>
          <w:p w14:paraId="580140C2" w14:textId="77777777" w:rsidR="004D282E" w:rsidRPr="004D282E" w:rsidRDefault="004D282E" w:rsidP="003F4A6F">
            <w:pPr>
              <w:pStyle w:val="TAL"/>
              <w:rPr>
                <w:ins w:id="589" w:author="Daiwei Zhou (周代卫)" w:date="2023-05-18T15:50:00Z"/>
                <w:kern w:val="2"/>
                <w:highlight w:val="yellow"/>
                <w:rPrChange w:id="590" w:author="Daiwei Zhou (周代卫)" w:date="2023-05-18T15:52:00Z">
                  <w:rPr>
                    <w:ins w:id="591" w:author="Daiwei Zhou (周代卫)" w:date="2023-05-18T15:50:00Z"/>
                    <w:kern w:val="2"/>
                  </w:rPr>
                </w:rPrChange>
              </w:rPr>
            </w:pPr>
            <w:proofErr w:type="spellStart"/>
            <w:ins w:id="592" w:author="Daiwei Zhou (周代卫)" w:date="2023-05-18T15:50:00Z">
              <w:r w:rsidRPr="004D282E">
                <w:rPr>
                  <w:highlight w:val="yellow"/>
                  <w:rPrChange w:id="593" w:author="Daiwei Zhou (周代卫)" w:date="2023-05-18T15:52:00Z">
                    <w:rPr/>
                  </w:rPrChange>
                </w:rPr>
                <w:t>Ncell</w:t>
              </w:r>
              <w:proofErr w:type="spellEnd"/>
              <w:r w:rsidRPr="004D282E">
                <w:rPr>
                  <w:highlight w:val="yellow"/>
                  <w:rPrChange w:id="594" w:author="Daiwei Zhou (周代卫)" w:date="2023-05-18T15:52:00Z">
                    <w:rPr/>
                  </w:rPrChange>
                </w:rPr>
                <w:t xml:space="preserve"> </w:t>
              </w:r>
              <w:r w:rsidRPr="004D282E">
                <w:rPr>
                  <w:kern w:val="2"/>
                  <w:highlight w:val="yellow"/>
                  <w:rPrChange w:id="595" w:author="Daiwei Zhou (周代卫)" w:date="2023-05-18T15:52:00Z">
                    <w:rPr>
                      <w:kern w:val="2"/>
                    </w:rPr>
                  </w:rPrChange>
                </w:rPr>
                <w:t>2</w:t>
              </w:r>
            </w:ins>
          </w:p>
        </w:tc>
      </w:tr>
      <w:tr w:rsidR="004D282E" w:rsidRPr="004D282E" w14:paraId="1F2DA7C2" w14:textId="77777777" w:rsidTr="003F4A6F">
        <w:trPr>
          <w:ins w:id="596" w:author="Daiwei Zhou (周代卫)" w:date="2023-05-18T15:50:00Z"/>
        </w:trPr>
        <w:tc>
          <w:tcPr>
            <w:tcW w:w="4535" w:type="dxa"/>
            <w:tcBorders>
              <w:top w:val="single" w:sz="4" w:space="0" w:color="auto"/>
              <w:bottom w:val="single" w:sz="4" w:space="0" w:color="auto"/>
              <w:right w:val="single" w:sz="4" w:space="0" w:color="auto"/>
            </w:tcBorders>
          </w:tcPr>
          <w:p w14:paraId="775D73AE" w14:textId="4EAF36F7" w:rsidR="004D282E" w:rsidRPr="004D282E" w:rsidRDefault="004D282E" w:rsidP="003F4A6F">
            <w:pPr>
              <w:pStyle w:val="TAL"/>
              <w:rPr>
                <w:ins w:id="597" w:author="Daiwei Zhou (周代卫)" w:date="2023-05-18T15:50:00Z"/>
                <w:highlight w:val="yellow"/>
                <w:rPrChange w:id="598" w:author="Daiwei Zhou (周代卫)" w:date="2023-05-18T15:52:00Z">
                  <w:rPr>
                    <w:ins w:id="599" w:author="Daiwei Zhou (周代卫)" w:date="2023-05-18T15:50:00Z"/>
                  </w:rPr>
                </w:rPrChange>
              </w:rPr>
            </w:pPr>
            <w:ins w:id="600" w:author="Daiwei Zhou (周代卫)" w:date="2023-05-18T15:50:00Z">
              <w:r w:rsidRPr="004D282E">
                <w:rPr>
                  <w:highlight w:val="yellow"/>
                  <w:rPrChange w:id="601" w:author="Daiwei Zhou (周代卫)" w:date="2023-05-18T15:52:00Z">
                    <w:rPr/>
                  </w:rPrChange>
                </w:rPr>
                <w:t xml:space="preserve"> </w:t>
              </w:r>
            </w:ins>
            <w:ins w:id="602" w:author="Daiwei Zhou (周代卫)" w:date="2023-05-18T16:11:00Z">
              <w:r w:rsidR="00475E8D" w:rsidRPr="003F4A6F">
                <w:rPr>
                  <w:highlight w:val="yellow"/>
                </w:rPr>
                <w:t xml:space="preserve">  </w:t>
              </w:r>
            </w:ins>
            <w:ins w:id="603" w:author="Daiwei Zhou (周代卫)" w:date="2023-05-18T15:50:00Z">
              <w:r w:rsidRPr="004D282E">
                <w:rPr>
                  <w:highlight w:val="yellow"/>
                  <w:rPrChange w:id="604"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72BDFA8" w14:textId="77777777" w:rsidR="004D282E" w:rsidRPr="004D282E" w:rsidRDefault="004D282E" w:rsidP="003F4A6F">
            <w:pPr>
              <w:pStyle w:val="TAL"/>
              <w:rPr>
                <w:ins w:id="605" w:author="Daiwei Zhou (周代卫)" w:date="2023-05-18T15:50:00Z"/>
                <w:highlight w:val="yellow"/>
                <w:rPrChange w:id="606" w:author="Daiwei Zhou (周代卫)" w:date="2023-05-18T15:52:00Z">
                  <w:rPr>
                    <w:ins w:id="607"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49301D34" w14:textId="77777777" w:rsidR="004D282E" w:rsidRPr="004D282E" w:rsidRDefault="004D282E" w:rsidP="003F4A6F">
            <w:pPr>
              <w:pStyle w:val="TAL"/>
              <w:rPr>
                <w:ins w:id="608" w:author="Daiwei Zhou (周代卫)" w:date="2023-05-18T15:50:00Z"/>
                <w:highlight w:val="yellow"/>
                <w:rPrChange w:id="609" w:author="Daiwei Zhou (周代卫)" w:date="2023-05-18T15:52:00Z">
                  <w:rPr>
                    <w:ins w:id="610"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55DD2051" w14:textId="77777777" w:rsidR="004D282E" w:rsidRPr="004D282E" w:rsidRDefault="004D282E" w:rsidP="003F4A6F">
            <w:pPr>
              <w:pStyle w:val="TAL"/>
              <w:rPr>
                <w:ins w:id="611" w:author="Daiwei Zhou (周代卫)" w:date="2023-05-18T15:50:00Z"/>
                <w:highlight w:val="yellow"/>
                <w:rPrChange w:id="612" w:author="Daiwei Zhou (周代卫)" w:date="2023-05-18T15:52:00Z">
                  <w:rPr>
                    <w:ins w:id="613" w:author="Daiwei Zhou (周代卫)" w:date="2023-05-18T15:50:00Z"/>
                  </w:rPr>
                </w:rPrChange>
              </w:rPr>
            </w:pPr>
          </w:p>
        </w:tc>
      </w:tr>
      <w:tr w:rsidR="004D282E" w:rsidRPr="004D282E" w14:paraId="7A3913DB" w14:textId="77777777" w:rsidTr="003F4A6F">
        <w:trPr>
          <w:ins w:id="614" w:author="Daiwei Zhou (周代卫)" w:date="2023-05-18T15:50:00Z"/>
        </w:trPr>
        <w:tc>
          <w:tcPr>
            <w:tcW w:w="4535" w:type="dxa"/>
            <w:tcBorders>
              <w:top w:val="single" w:sz="4" w:space="0" w:color="auto"/>
              <w:bottom w:val="single" w:sz="4" w:space="0" w:color="auto"/>
              <w:right w:val="single" w:sz="4" w:space="0" w:color="auto"/>
            </w:tcBorders>
          </w:tcPr>
          <w:p w14:paraId="35897945" w14:textId="7A5BDC7A" w:rsidR="004D282E" w:rsidRPr="00426D1B" w:rsidRDefault="00475E8D" w:rsidP="003F4A6F">
            <w:pPr>
              <w:pStyle w:val="TAL"/>
              <w:rPr>
                <w:ins w:id="615" w:author="Daiwei Zhou (周代卫)" w:date="2023-05-18T15:50:00Z"/>
                <w:highlight w:val="yellow"/>
                <w:rPrChange w:id="616" w:author="Daiwei Zhou (周代卫)" w:date="2023-05-18T16:22:00Z">
                  <w:rPr>
                    <w:ins w:id="617" w:author="Daiwei Zhou (周代卫)" w:date="2023-05-18T15:50:00Z"/>
                  </w:rPr>
                </w:rPrChange>
              </w:rPr>
            </w:pPr>
            <w:ins w:id="618" w:author="Daiwei Zhou (周代卫)" w:date="2023-05-18T16:11:00Z">
              <w:r w:rsidRPr="00426D1B">
                <w:rPr>
                  <w:highlight w:val="yellow"/>
                </w:rPr>
                <w:t xml:space="preserve">  </w:t>
              </w:r>
            </w:ins>
            <w:ins w:id="619" w:author="Daiwei Zhou (周代卫)" w:date="2023-05-18T15:50:00Z">
              <w:r w:rsidR="004D282E" w:rsidRPr="00426D1B">
                <w:rPr>
                  <w:highlight w:val="yellow"/>
                  <w:rPrChange w:id="620" w:author="Daiwei Zhou (周代卫)" w:date="2023-05-18T16:22:00Z">
                    <w:rPr/>
                  </w:rPrChange>
                </w:rPr>
                <w:t>systemInfoValueTagList-r13 SEQUENCE (SIZE (1.. maxSI-Message-NB-r13)) OF</w:t>
              </w:r>
            </w:ins>
            <w:ins w:id="621" w:author="Daiwei Zhou (周代卫)" w:date="2023-05-18T16:07:00Z">
              <w:r w:rsidR="00700221" w:rsidRPr="00426D1B">
                <w:rPr>
                  <w:highlight w:val="yellow"/>
                  <w:rPrChange w:id="622" w:author="Daiwei Zhou (周代卫)" w:date="2023-05-18T16:22:00Z">
                    <w:rPr/>
                  </w:rPrChange>
                </w:rPr>
                <w:t xml:space="preserve"> SystemInfoValueTagSI-r13</w:t>
              </w:r>
              <w:r w:rsidR="00700221" w:rsidRPr="00426D1B">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FE23F4" w14:textId="77777777" w:rsidR="004D282E" w:rsidRPr="00426D1B" w:rsidRDefault="004D282E" w:rsidP="003F4A6F">
            <w:pPr>
              <w:pStyle w:val="TAL"/>
              <w:rPr>
                <w:ins w:id="623" w:author="Daiwei Zhou (周代卫)" w:date="2023-05-18T15:50:00Z"/>
                <w:highlight w:val="yellow"/>
                <w:rPrChange w:id="624" w:author="Daiwei Zhou (周代卫)" w:date="2023-05-18T16:22:00Z">
                  <w:rPr>
                    <w:ins w:id="625"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31B64A51" w14:textId="77777777" w:rsidR="004D282E" w:rsidRPr="00426D1B" w:rsidRDefault="004D282E" w:rsidP="003F4A6F">
            <w:pPr>
              <w:pStyle w:val="TAL"/>
              <w:rPr>
                <w:ins w:id="626" w:author="Daiwei Zhou (周代卫)" w:date="2023-05-18T15:50:00Z"/>
                <w:highlight w:val="yellow"/>
                <w:rPrChange w:id="627" w:author="Daiwei Zhou (周代卫)" w:date="2023-05-18T16:22:00Z">
                  <w:rPr>
                    <w:ins w:id="628"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394DD6E0" w14:textId="77777777" w:rsidR="004D282E" w:rsidRPr="00426D1B" w:rsidRDefault="004D282E" w:rsidP="003F4A6F">
            <w:pPr>
              <w:pStyle w:val="TAL"/>
              <w:rPr>
                <w:ins w:id="629" w:author="Daiwei Zhou (周代卫)" w:date="2023-05-18T15:50:00Z"/>
                <w:highlight w:val="yellow"/>
                <w:rPrChange w:id="630" w:author="Daiwei Zhou (周代卫)" w:date="2023-05-18T16:22:00Z">
                  <w:rPr>
                    <w:ins w:id="631" w:author="Daiwei Zhou (周代卫)" w:date="2023-05-18T15:50:00Z"/>
                  </w:rPr>
                </w:rPrChange>
              </w:rPr>
            </w:pPr>
          </w:p>
        </w:tc>
      </w:tr>
      <w:tr w:rsidR="004D282E" w:rsidRPr="004D282E" w14:paraId="491EE35E" w14:textId="77777777" w:rsidTr="003F4A6F">
        <w:trPr>
          <w:ins w:id="632" w:author="Daiwei Zhou (周代卫)" w:date="2023-05-18T15:50:00Z"/>
        </w:trPr>
        <w:tc>
          <w:tcPr>
            <w:tcW w:w="4535" w:type="dxa"/>
            <w:tcBorders>
              <w:top w:val="single" w:sz="4" w:space="0" w:color="auto"/>
              <w:bottom w:val="single" w:sz="4" w:space="0" w:color="auto"/>
              <w:right w:val="single" w:sz="4" w:space="0" w:color="auto"/>
            </w:tcBorders>
          </w:tcPr>
          <w:p w14:paraId="4E4AFA2B" w14:textId="0F6F5750" w:rsidR="004D282E" w:rsidRPr="00426D1B" w:rsidRDefault="00ED4566">
            <w:pPr>
              <w:pStyle w:val="TAL"/>
              <w:rPr>
                <w:ins w:id="633" w:author="Daiwei Zhou (周代卫)" w:date="2023-05-18T15:50:00Z"/>
                <w:highlight w:val="yellow"/>
                <w:rPrChange w:id="634" w:author="Daiwei Zhou (周代卫)" w:date="2023-05-18T16:22:00Z">
                  <w:rPr>
                    <w:ins w:id="635" w:author="Daiwei Zhou (周代卫)" w:date="2023-05-18T15:50:00Z"/>
                  </w:rPr>
                </w:rPrChange>
              </w:rPr>
              <w:pPrChange w:id="636" w:author="Daiwei Zhou (周代卫)" w:date="2023-05-18T16:15:00Z">
                <w:pPr>
                  <w:pStyle w:val="TAL"/>
                  <w:ind w:firstLineChars="100" w:firstLine="180"/>
                </w:pPr>
              </w:pPrChange>
            </w:pPr>
            <w:ins w:id="637" w:author="Daiwei Zhou (周代卫)" w:date="2023-05-18T16:15:00Z">
              <w:r w:rsidRPr="00426D1B">
                <w:rPr>
                  <w:kern w:val="2"/>
                  <w:highlight w:val="yellow"/>
                </w:rPr>
                <w:t xml:space="preserve">    </w:t>
              </w:r>
            </w:ins>
            <w:ins w:id="638" w:author="Daiwei Zhou (周代卫)" w:date="2023-05-18T15:50:00Z">
              <w:r w:rsidR="004D282E" w:rsidRPr="00426D1B">
                <w:rPr>
                  <w:highlight w:val="yellow"/>
                  <w:rPrChange w:id="639" w:author="Daiwei Zhou (周代卫)" w:date="2023-05-18T16:22:00Z">
                    <w:rPr/>
                  </w:rPrChange>
                </w:rPr>
                <w:t>SystemInfoValueTagSI-r13[</w:t>
              </w:r>
            </w:ins>
            <w:ins w:id="640" w:author="Daiwei Zhou (周代卫)" w:date="2023-05-18T16:08:00Z">
              <w:r w:rsidR="00AE4005" w:rsidRPr="00426D1B">
                <w:rPr>
                  <w:highlight w:val="yellow"/>
                </w:rPr>
                <w:t>1</w:t>
              </w:r>
            </w:ins>
            <w:ins w:id="641" w:author="Daiwei Zhou (周代卫)" w:date="2023-05-18T15:50:00Z">
              <w:r w:rsidR="004D282E" w:rsidRPr="00426D1B">
                <w:rPr>
                  <w:highlight w:val="yellow"/>
                  <w:rPrChange w:id="642" w:author="Daiwei Zhou (周代卫)" w:date="2023-05-18T16:2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D6C1F1C" w14:textId="77777777" w:rsidR="004D282E" w:rsidRPr="00426D1B" w:rsidRDefault="004D282E" w:rsidP="003F4A6F">
            <w:pPr>
              <w:pStyle w:val="TAL"/>
              <w:rPr>
                <w:ins w:id="643" w:author="Daiwei Zhou (周代卫)" w:date="2023-05-18T15:50:00Z"/>
                <w:highlight w:val="yellow"/>
                <w:rPrChange w:id="644" w:author="Daiwei Zhou (周代卫)" w:date="2023-05-18T16:22:00Z">
                  <w:rPr>
                    <w:ins w:id="645" w:author="Daiwei Zhou (周代卫)" w:date="2023-05-18T15:50:00Z"/>
                  </w:rPr>
                </w:rPrChange>
              </w:rPr>
            </w:pPr>
            <w:ins w:id="646" w:author="Daiwei Zhou (周代卫)" w:date="2023-05-18T15:50:00Z">
              <w:r w:rsidRPr="00426D1B">
                <w:rPr>
                  <w:highlight w:val="yellow"/>
                  <w:lang w:eastAsia="zh-CN"/>
                  <w:rPrChange w:id="647" w:author="Daiwei Zhou (周代卫)" w:date="2023-05-18T16:22: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27F246B2" w14:textId="77777777" w:rsidR="004D282E" w:rsidRPr="00426D1B" w:rsidRDefault="004D282E" w:rsidP="003F4A6F">
            <w:pPr>
              <w:pStyle w:val="TAL"/>
              <w:rPr>
                <w:ins w:id="648" w:author="Daiwei Zhou (周代卫)" w:date="2023-05-18T15:50:00Z"/>
                <w:highlight w:val="yellow"/>
                <w:rPrChange w:id="649" w:author="Daiwei Zhou (周代卫)" w:date="2023-05-18T16:22:00Z">
                  <w:rPr>
                    <w:ins w:id="650"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148EE61F" w14:textId="77777777" w:rsidR="004D282E" w:rsidRPr="00426D1B" w:rsidRDefault="004D282E" w:rsidP="003F4A6F">
            <w:pPr>
              <w:pStyle w:val="TAL"/>
              <w:rPr>
                <w:ins w:id="651" w:author="Daiwei Zhou (周代卫)" w:date="2023-05-18T15:50:00Z"/>
                <w:highlight w:val="yellow"/>
                <w:rPrChange w:id="652" w:author="Daiwei Zhou (周代卫)" w:date="2023-05-18T16:22:00Z">
                  <w:rPr>
                    <w:ins w:id="653" w:author="Daiwei Zhou (周代卫)" w:date="2023-05-18T15:50:00Z"/>
                  </w:rPr>
                </w:rPrChange>
              </w:rPr>
            </w:pPr>
          </w:p>
        </w:tc>
      </w:tr>
      <w:tr w:rsidR="004D282E" w:rsidRPr="004D282E" w14:paraId="57E69B30" w14:textId="77777777" w:rsidTr="003F4A6F">
        <w:trPr>
          <w:ins w:id="654" w:author="Daiwei Zhou (周代卫)" w:date="2023-05-18T15:50:00Z"/>
        </w:trPr>
        <w:tc>
          <w:tcPr>
            <w:tcW w:w="4535" w:type="dxa"/>
            <w:tcBorders>
              <w:top w:val="single" w:sz="4" w:space="0" w:color="auto"/>
              <w:bottom w:val="single" w:sz="4" w:space="0" w:color="auto"/>
              <w:right w:val="single" w:sz="4" w:space="0" w:color="auto"/>
            </w:tcBorders>
          </w:tcPr>
          <w:p w14:paraId="41055827" w14:textId="096C129F" w:rsidR="004D282E" w:rsidRPr="00426D1B" w:rsidRDefault="00475E8D" w:rsidP="003F4A6F">
            <w:pPr>
              <w:pStyle w:val="TAL"/>
              <w:rPr>
                <w:ins w:id="655" w:author="Daiwei Zhou (周代卫)" w:date="2023-05-18T15:50:00Z"/>
                <w:highlight w:val="yellow"/>
                <w:rPrChange w:id="656" w:author="Daiwei Zhou (周代卫)" w:date="2023-05-18T16:22:00Z">
                  <w:rPr>
                    <w:ins w:id="657" w:author="Daiwei Zhou (周代卫)" w:date="2023-05-18T15:50:00Z"/>
                  </w:rPr>
                </w:rPrChange>
              </w:rPr>
            </w:pPr>
            <w:ins w:id="658" w:author="Daiwei Zhou (周代卫)" w:date="2023-05-18T16:11:00Z">
              <w:r w:rsidRPr="00426D1B">
                <w:rPr>
                  <w:highlight w:val="yellow"/>
                </w:rPr>
                <w:t xml:space="preserve">  </w:t>
              </w:r>
            </w:ins>
            <w:ins w:id="659" w:author="Daiwei Zhou (周代卫)" w:date="2023-05-18T15:50:00Z">
              <w:r w:rsidR="004D282E" w:rsidRPr="00426D1B">
                <w:rPr>
                  <w:highlight w:val="yellow"/>
                  <w:lang w:eastAsia="zh-CN"/>
                  <w:rPrChange w:id="660" w:author="Daiwei Zhou (周代卫)" w:date="2023-05-18T16:2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513A331" w14:textId="77777777" w:rsidR="004D282E" w:rsidRPr="00426D1B" w:rsidRDefault="004D282E" w:rsidP="003F4A6F">
            <w:pPr>
              <w:pStyle w:val="TAL"/>
              <w:rPr>
                <w:ins w:id="661" w:author="Daiwei Zhou (周代卫)" w:date="2023-05-18T15:50:00Z"/>
                <w:highlight w:val="yellow"/>
                <w:rPrChange w:id="662" w:author="Daiwei Zhou (周代卫)" w:date="2023-05-18T16:22:00Z">
                  <w:rPr>
                    <w:ins w:id="663"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5D684C2A" w14:textId="77777777" w:rsidR="004D282E" w:rsidRPr="00426D1B" w:rsidRDefault="004D282E" w:rsidP="003F4A6F">
            <w:pPr>
              <w:pStyle w:val="TAL"/>
              <w:rPr>
                <w:ins w:id="664" w:author="Daiwei Zhou (周代卫)" w:date="2023-05-18T15:50:00Z"/>
                <w:highlight w:val="yellow"/>
                <w:rPrChange w:id="665" w:author="Daiwei Zhou (周代卫)" w:date="2023-05-18T16:22:00Z">
                  <w:rPr>
                    <w:ins w:id="666"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053EDE66" w14:textId="77777777" w:rsidR="004D282E" w:rsidRPr="00426D1B" w:rsidRDefault="004D282E" w:rsidP="003F4A6F">
            <w:pPr>
              <w:pStyle w:val="TAL"/>
              <w:rPr>
                <w:ins w:id="667" w:author="Daiwei Zhou (周代卫)" w:date="2023-05-18T15:50:00Z"/>
                <w:highlight w:val="yellow"/>
                <w:rPrChange w:id="668" w:author="Daiwei Zhou (周代卫)" w:date="2023-05-18T16:22:00Z">
                  <w:rPr>
                    <w:ins w:id="669" w:author="Daiwei Zhou (周代卫)" w:date="2023-05-18T15:50:00Z"/>
                  </w:rPr>
                </w:rPrChange>
              </w:rPr>
            </w:pPr>
          </w:p>
        </w:tc>
      </w:tr>
      <w:tr w:rsidR="00ED4566" w:rsidRPr="004D282E" w14:paraId="66CC987E" w14:textId="77777777" w:rsidTr="003F4A6F">
        <w:trPr>
          <w:ins w:id="670" w:author="Daiwei Zhou (周代卫)" w:date="2023-05-18T16:12:00Z"/>
        </w:trPr>
        <w:tc>
          <w:tcPr>
            <w:tcW w:w="4535" w:type="dxa"/>
            <w:tcBorders>
              <w:top w:val="single" w:sz="4" w:space="0" w:color="auto"/>
              <w:bottom w:val="single" w:sz="4" w:space="0" w:color="auto"/>
              <w:right w:val="single" w:sz="4" w:space="0" w:color="auto"/>
            </w:tcBorders>
          </w:tcPr>
          <w:p w14:paraId="215B7A00" w14:textId="7FBCD483" w:rsidR="00ED4566" w:rsidRPr="00426D1B" w:rsidRDefault="00ED4566" w:rsidP="00ED4566">
            <w:pPr>
              <w:pStyle w:val="TAL"/>
              <w:rPr>
                <w:ins w:id="671" w:author="Daiwei Zhou (周代卫)" w:date="2023-05-18T16:12:00Z"/>
                <w:highlight w:val="yellow"/>
              </w:rPr>
            </w:pPr>
            <w:ins w:id="672" w:author="Daiwei Zhou (周代卫)" w:date="2023-05-18T16:15: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D642399" w14:textId="77777777" w:rsidR="00ED4566" w:rsidRPr="00426D1B" w:rsidRDefault="00ED4566" w:rsidP="00ED4566">
            <w:pPr>
              <w:pStyle w:val="TAL"/>
              <w:rPr>
                <w:ins w:id="673"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5B67702" w14:textId="4D4F4191" w:rsidR="00ED4566" w:rsidRPr="00426D1B" w:rsidRDefault="00FB599A" w:rsidP="00ED4566">
            <w:pPr>
              <w:pStyle w:val="TAL"/>
              <w:rPr>
                <w:ins w:id="674" w:author="Daiwei Zhou (周代卫)" w:date="2023-05-18T16:12:00Z"/>
                <w:highlight w:val="yellow"/>
              </w:rPr>
            </w:pPr>
            <w:ins w:id="675" w:author="Daiwei Zhou (周代卫)" w:date="2023-05-18T16:16:00Z">
              <w:r w:rsidRPr="00426D1B">
                <w:rPr>
                  <w:highlight w:val="yellow"/>
                  <w:rPrChange w:id="676" w:author="Daiwei Zhou (周代卫)" w:date="2023-05-18T16:22:00Z">
                    <w:rPr/>
                  </w:rPrChange>
                </w:rPr>
                <w:t>SystemInformationBlockType1-NB-v1350</w:t>
              </w:r>
            </w:ins>
          </w:p>
        </w:tc>
        <w:tc>
          <w:tcPr>
            <w:tcW w:w="1135" w:type="dxa"/>
            <w:tcBorders>
              <w:top w:val="single" w:sz="4" w:space="0" w:color="auto"/>
              <w:left w:val="single" w:sz="4" w:space="0" w:color="auto"/>
              <w:bottom w:val="single" w:sz="4" w:space="0" w:color="auto"/>
            </w:tcBorders>
          </w:tcPr>
          <w:p w14:paraId="140033B6" w14:textId="77777777" w:rsidR="00ED4566" w:rsidRPr="00426D1B" w:rsidRDefault="00ED4566" w:rsidP="00ED4566">
            <w:pPr>
              <w:pStyle w:val="TAL"/>
              <w:rPr>
                <w:ins w:id="677" w:author="Daiwei Zhou (周代卫)" w:date="2023-05-18T16:12:00Z"/>
                <w:highlight w:val="yellow"/>
              </w:rPr>
            </w:pPr>
          </w:p>
        </w:tc>
      </w:tr>
      <w:tr w:rsidR="00ED4566" w:rsidRPr="004D282E" w14:paraId="4BBF2A8D" w14:textId="77777777" w:rsidTr="003F4A6F">
        <w:trPr>
          <w:ins w:id="678" w:author="Daiwei Zhou (周代卫)" w:date="2023-05-18T16:12:00Z"/>
        </w:trPr>
        <w:tc>
          <w:tcPr>
            <w:tcW w:w="4535" w:type="dxa"/>
            <w:tcBorders>
              <w:top w:val="single" w:sz="4" w:space="0" w:color="auto"/>
              <w:bottom w:val="single" w:sz="4" w:space="0" w:color="auto"/>
              <w:right w:val="single" w:sz="4" w:space="0" w:color="auto"/>
            </w:tcBorders>
          </w:tcPr>
          <w:p w14:paraId="6DDC00E0" w14:textId="2AAA116A" w:rsidR="00ED4566" w:rsidRPr="00426D1B" w:rsidRDefault="00ED4566" w:rsidP="00ED4566">
            <w:pPr>
              <w:pStyle w:val="TAL"/>
              <w:rPr>
                <w:ins w:id="679" w:author="Daiwei Zhou (周代卫)" w:date="2023-05-18T16:12:00Z"/>
                <w:highlight w:val="yellow"/>
              </w:rPr>
            </w:pPr>
            <w:ins w:id="680" w:author="Daiwei Zhou (周代卫)" w:date="2023-05-18T16:15: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C1A885D" w14:textId="77777777" w:rsidR="00ED4566" w:rsidRPr="00426D1B" w:rsidRDefault="00ED4566" w:rsidP="00ED4566">
            <w:pPr>
              <w:pStyle w:val="TAL"/>
              <w:rPr>
                <w:ins w:id="681"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0EE1C59" w14:textId="7EE2795C" w:rsidR="00ED4566" w:rsidRPr="00426D1B" w:rsidRDefault="00E176B4" w:rsidP="00ED4566">
            <w:pPr>
              <w:pStyle w:val="TAL"/>
              <w:rPr>
                <w:ins w:id="682" w:author="Daiwei Zhou (周代卫)" w:date="2023-05-18T16:12:00Z"/>
                <w:highlight w:val="yellow"/>
              </w:rPr>
            </w:pPr>
            <w:ins w:id="683" w:author="Daiwei Zhou (周代卫)" w:date="2023-05-18T16:17:00Z">
              <w:r w:rsidRPr="00426D1B">
                <w:rPr>
                  <w:highlight w:val="yellow"/>
                  <w:rPrChange w:id="684" w:author="Daiwei Zhou (周代卫)" w:date="2023-05-18T16:22:00Z">
                    <w:rPr/>
                  </w:rPrChange>
                </w:rPr>
                <w:t>SystemInformationBlockType1-NB-v1430</w:t>
              </w:r>
            </w:ins>
          </w:p>
        </w:tc>
        <w:tc>
          <w:tcPr>
            <w:tcW w:w="1135" w:type="dxa"/>
            <w:tcBorders>
              <w:top w:val="single" w:sz="4" w:space="0" w:color="auto"/>
              <w:left w:val="single" w:sz="4" w:space="0" w:color="auto"/>
              <w:bottom w:val="single" w:sz="4" w:space="0" w:color="auto"/>
            </w:tcBorders>
          </w:tcPr>
          <w:p w14:paraId="19C23D87" w14:textId="77777777" w:rsidR="00ED4566" w:rsidRPr="00426D1B" w:rsidRDefault="00ED4566" w:rsidP="00ED4566">
            <w:pPr>
              <w:pStyle w:val="TAL"/>
              <w:rPr>
                <w:ins w:id="685" w:author="Daiwei Zhou (周代卫)" w:date="2023-05-18T16:12:00Z"/>
                <w:highlight w:val="yellow"/>
              </w:rPr>
            </w:pPr>
          </w:p>
        </w:tc>
      </w:tr>
      <w:tr w:rsidR="00ED4566" w:rsidRPr="004D282E" w14:paraId="420B83CD" w14:textId="77777777" w:rsidTr="003F4A6F">
        <w:trPr>
          <w:ins w:id="686" w:author="Daiwei Zhou (周代卫)" w:date="2023-05-18T16:12:00Z"/>
        </w:trPr>
        <w:tc>
          <w:tcPr>
            <w:tcW w:w="4535" w:type="dxa"/>
            <w:tcBorders>
              <w:top w:val="single" w:sz="4" w:space="0" w:color="auto"/>
              <w:bottom w:val="single" w:sz="4" w:space="0" w:color="auto"/>
              <w:right w:val="single" w:sz="4" w:space="0" w:color="auto"/>
            </w:tcBorders>
          </w:tcPr>
          <w:p w14:paraId="57B01334" w14:textId="70C6E3B5" w:rsidR="00ED4566" w:rsidRPr="00426D1B" w:rsidRDefault="00ED4566" w:rsidP="00ED4566">
            <w:pPr>
              <w:pStyle w:val="TAL"/>
              <w:rPr>
                <w:ins w:id="687" w:author="Daiwei Zhou (周代卫)" w:date="2023-05-18T16:12:00Z"/>
                <w:highlight w:val="yellow"/>
              </w:rPr>
            </w:pPr>
            <w:ins w:id="688" w:author="Daiwei Zhou (周代卫)" w:date="2023-05-18T16:15: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8DDA56F" w14:textId="77777777" w:rsidR="00ED4566" w:rsidRPr="00426D1B" w:rsidRDefault="00ED4566" w:rsidP="00ED4566">
            <w:pPr>
              <w:pStyle w:val="TAL"/>
              <w:rPr>
                <w:ins w:id="689"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A204A40" w14:textId="3203D4D6" w:rsidR="00ED4566" w:rsidRPr="00426D1B" w:rsidRDefault="00E176B4" w:rsidP="00ED4566">
            <w:pPr>
              <w:pStyle w:val="TAL"/>
              <w:rPr>
                <w:ins w:id="690" w:author="Daiwei Zhou (周代卫)" w:date="2023-05-18T16:12:00Z"/>
                <w:highlight w:val="yellow"/>
              </w:rPr>
            </w:pPr>
            <w:ins w:id="691" w:author="Daiwei Zhou (周代卫)" w:date="2023-05-18T16:17:00Z">
              <w:r w:rsidRPr="00426D1B">
                <w:rPr>
                  <w:highlight w:val="yellow"/>
                  <w:rPrChange w:id="692" w:author="Daiwei Zhou (周代卫)" w:date="2023-05-18T16:22:00Z">
                    <w:rPr/>
                  </w:rPrChange>
                </w:rPr>
                <w:t>SystemInformationBlockType1-NB-v1450</w:t>
              </w:r>
            </w:ins>
          </w:p>
        </w:tc>
        <w:tc>
          <w:tcPr>
            <w:tcW w:w="1135" w:type="dxa"/>
            <w:tcBorders>
              <w:top w:val="single" w:sz="4" w:space="0" w:color="auto"/>
              <w:left w:val="single" w:sz="4" w:space="0" w:color="auto"/>
              <w:bottom w:val="single" w:sz="4" w:space="0" w:color="auto"/>
            </w:tcBorders>
          </w:tcPr>
          <w:p w14:paraId="13CD3233" w14:textId="77777777" w:rsidR="00ED4566" w:rsidRPr="00426D1B" w:rsidRDefault="00ED4566" w:rsidP="00ED4566">
            <w:pPr>
              <w:pStyle w:val="TAL"/>
              <w:rPr>
                <w:ins w:id="693" w:author="Daiwei Zhou (周代卫)" w:date="2023-05-18T16:12:00Z"/>
                <w:highlight w:val="yellow"/>
              </w:rPr>
            </w:pPr>
          </w:p>
        </w:tc>
      </w:tr>
      <w:tr w:rsidR="00ED4566" w:rsidRPr="004D282E" w14:paraId="5CC051AF" w14:textId="77777777" w:rsidTr="003F4A6F">
        <w:trPr>
          <w:ins w:id="694" w:author="Daiwei Zhou (周代卫)" w:date="2023-05-18T16:12:00Z"/>
        </w:trPr>
        <w:tc>
          <w:tcPr>
            <w:tcW w:w="4535" w:type="dxa"/>
            <w:tcBorders>
              <w:top w:val="single" w:sz="4" w:space="0" w:color="auto"/>
              <w:bottom w:val="single" w:sz="4" w:space="0" w:color="auto"/>
              <w:right w:val="single" w:sz="4" w:space="0" w:color="auto"/>
            </w:tcBorders>
          </w:tcPr>
          <w:p w14:paraId="4ECC2EEE" w14:textId="28D3CCB8" w:rsidR="00ED4566" w:rsidRPr="00426D1B" w:rsidRDefault="00ED4566" w:rsidP="00ED4566">
            <w:pPr>
              <w:pStyle w:val="TAL"/>
              <w:rPr>
                <w:ins w:id="695" w:author="Daiwei Zhou (周代卫)" w:date="2023-05-18T16:12:00Z"/>
                <w:highlight w:val="yellow"/>
              </w:rPr>
            </w:pPr>
            <w:ins w:id="696" w:author="Daiwei Zhou (周代卫)" w:date="2023-05-18T16:15: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A314A0A" w14:textId="77777777" w:rsidR="00ED4566" w:rsidRPr="00426D1B" w:rsidRDefault="00ED4566" w:rsidP="00ED4566">
            <w:pPr>
              <w:pStyle w:val="TAL"/>
              <w:rPr>
                <w:ins w:id="697"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FF2127D" w14:textId="34A8DD50" w:rsidR="00ED4566" w:rsidRPr="00426D1B" w:rsidRDefault="00E176B4" w:rsidP="00ED4566">
            <w:pPr>
              <w:pStyle w:val="TAL"/>
              <w:rPr>
                <w:ins w:id="698" w:author="Daiwei Zhou (周代卫)" w:date="2023-05-18T16:12:00Z"/>
                <w:highlight w:val="yellow"/>
              </w:rPr>
            </w:pPr>
            <w:ins w:id="699" w:author="Daiwei Zhou (周代卫)" w:date="2023-05-18T16:17:00Z">
              <w:r w:rsidRPr="00426D1B">
                <w:rPr>
                  <w:highlight w:val="yellow"/>
                  <w:rPrChange w:id="700" w:author="Daiwei Zhou (周代卫)" w:date="2023-05-18T16:22:00Z">
                    <w:rPr/>
                  </w:rPrChange>
                </w:rPr>
                <w:t>SystemInformationBlockType1-NB-v1530</w:t>
              </w:r>
            </w:ins>
          </w:p>
        </w:tc>
        <w:tc>
          <w:tcPr>
            <w:tcW w:w="1135" w:type="dxa"/>
            <w:tcBorders>
              <w:top w:val="single" w:sz="4" w:space="0" w:color="auto"/>
              <w:left w:val="single" w:sz="4" w:space="0" w:color="auto"/>
              <w:bottom w:val="single" w:sz="4" w:space="0" w:color="auto"/>
            </w:tcBorders>
          </w:tcPr>
          <w:p w14:paraId="24BC095F" w14:textId="77777777" w:rsidR="00ED4566" w:rsidRPr="00426D1B" w:rsidRDefault="00ED4566" w:rsidP="00ED4566">
            <w:pPr>
              <w:pStyle w:val="TAL"/>
              <w:rPr>
                <w:ins w:id="701" w:author="Daiwei Zhou (周代卫)" w:date="2023-05-18T16:12:00Z"/>
                <w:highlight w:val="yellow"/>
              </w:rPr>
            </w:pPr>
          </w:p>
        </w:tc>
      </w:tr>
      <w:tr w:rsidR="00ED4566" w:rsidRPr="004D282E" w14:paraId="08771064" w14:textId="77777777" w:rsidTr="003F4A6F">
        <w:trPr>
          <w:ins w:id="702" w:author="Daiwei Zhou (周代卫)" w:date="2023-05-18T16:12:00Z"/>
        </w:trPr>
        <w:tc>
          <w:tcPr>
            <w:tcW w:w="4535" w:type="dxa"/>
            <w:tcBorders>
              <w:top w:val="single" w:sz="4" w:space="0" w:color="auto"/>
              <w:bottom w:val="single" w:sz="4" w:space="0" w:color="auto"/>
              <w:right w:val="single" w:sz="4" w:space="0" w:color="auto"/>
            </w:tcBorders>
          </w:tcPr>
          <w:p w14:paraId="742AE864" w14:textId="17C59EC2" w:rsidR="00ED4566" w:rsidRPr="00426D1B" w:rsidRDefault="00ED4566" w:rsidP="00ED4566">
            <w:pPr>
              <w:pStyle w:val="TAL"/>
              <w:rPr>
                <w:ins w:id="703" w:author="Daiwei Zhou (周代卫)" w:date="2023-05-18T16:12:00Z"/>
                <w:highlight w:val="yellow"/>
              </w:rPr>
            </w:pPr>
            <w:ins w:id="704" w:author="Daiwei Zhou (周代卫)" w:date="2023-05-18T16:15: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D224030" w14:textId="77777777" w:rsidR="00ED4566" w:rsidRPr="00426D1B" w:rsidRDefault="00ED4566" w:rsidP="00ED4566">
            <w:pPr>
              <w:pStyle w:val="TAL"/>
              <w:rPr>
                <w:ins w:id="705"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6052EA8" w14:textId="728AB003" w:rsidR="00ED4566" w:rsidRPr="00426D1B" w:rsidRDefault="00E176B4" w:rsidP="00ED4566">
            <w:pPr>
              <w:pStyle w:val="TAL"/>
              <w:rPr>
                <w:ins w:id="706" w:author="Daiwei Zhou (周代卫)" w:date="2023-05-18T16:12:00Z"/>
                <w:highlight w:val="yellow"/>
              </w:rPr>
            </w:pPr>
            <w:ins w:id="707" w:author="Daiwei Zhou (周代卫)" w:date="2023-05-18T16:18:00Z">
              <w:r w:rsidRPr="00426D1B">
                <w:rPr>
                  <w:highlight w:val="yellow"/>
                  <w:rPrChange w:id="708" w:author="Daiwei Zhou (周代卫)" w:date="2023-05-18T16:22:00Z">
                    <w:rPr/>
                  </w:rPrChange>
                </w:rPr>
                <w:t>SystemInformationBlockType1-NB-v1610</w:t>
              </w:r>
            </w:ins>
          </w:p>
        </w:tc>
        <w:tc>
          <w:tcPr>
            <w:tcW w:w="1135" w:type="dxa"/>
            <w:tcBorders>
              <w:top w:val="single" w:sz="4" w:space="0" w:color="auto"/>
              <w:left w:val="single" w:sz="4" w:space="0" w:color="auto"/>
              <w:bottom w:val="single" w:sz="4" w:space="0" w:color="auto"/>
            </w:tcBorders>
          </w:tcPr>
          <w:p w14:paraId="5FDBA5DE" w14:textId="77777777" w:rsidR="00ED4566" w:rsidRPr="00426D1B" w:rsidRDefault="00ED4566" w:rsidP="00ED4566">
            <w:pPr>
              <w:pStyle w:val="TAL"/>
              <w:rPr>
                <w:ins w:id="709" w:author="Daiwei Zhou (周代卫)" w:date="2023-05-18T16:12:00Z"/>
                <w:highlight w:val="yellow"/>
              </w:rPr>
            </w:pPr>
          </w:p>
        </w:tc>
      </w:tr>
      <w:tr w:rsidR="00ED4566" w:rsidRPr="004D282E" w14:paraId="4BB63A9B" w14:textId="77777777" w:rsidTr="003F4A6F">
        <w:trPr>
          <w:ins w:id="710" w:author="Daiwei Zhou (周代卫)" w:date="2023-05-18T16:12:00Z"/>
        </w:trPr>
        <w:tc>
          <w:tcPr>
            <w:tcW w:w="4535" w:type="dxa"/>
            <w:tcBorders>
              <w:top w:val="single" w:sz="4" w:space="0" w:color="auto"/>
              <w:bottom w:val="single" w:sz="4" w:space="0" w:color="auto"/>
              <w:right w:val="single" w:sz="4" w:space="0" w:color="auto"/>
            </w:tcBorders>
          </w:tcPr>
          <w:p w14:paraId="5ABC7E87" w14:textId="2192BCF9" w:rsidR="00ED4566" w:rsidRPr="00426D1B" w:rsidRDefault="00ED4566" w:rsidP="00ED4566">
            <w:pPr>
              <w:pStyle w:val="TAL"/>
              <w:rPr>
                <w:ins w:id="711" w:author="Daiwei Zhou (周代卫)" w:date="2023-05-18T16:12:00Z"/>
                <w:highlight w:val="yellow"/>
              </w:rPr>
            </w:pPr>
            <w:ins w:id="712" w:author="Daiwei Zhou (周代卫)" w:date="2023-05-18T16:15:00Z">
              <w:r w:rsidRPr="00426D1B">
                <w:rPr>
                  <w:highlight w:val="yellow"/>
                  <w:lang w:eastAsia="zh-CN"/>
                </w:rPr>
                <w:t xml:space="preserve">            </w:t>
              </w:r>
              <w:r w:rsidRPr="00426D1B">
                <w:rPr>
                  <w:highlight w:val="yellow"/>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C4EF5B6" w14:textId="77777777" w:rsidR="00ED4566" w:rsidRPr="00426D1B" w:rsidRDefault="00ED4566" w:rsidP="00ED4566">
            <w:pPr>
              <w:pStyle w:val="TAL"/>
              <w:rPr>
                <w:ins w:id="713"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C34F379" w14:textId="0CE4419C" w:rsidR="00ED4566" w:rsidRPr="00426D1B" w:rsidRDefault="00E176B4" w:rsidP="00ED4566">
            <w:pPr>
              <w:pStyle w:val="TAL"/>
              <w:rPr>
                <w:ins w:id="714" w:author="Daiwei Zhou (周代卫)" w:date="2023-05-18T16:12:00Z"/>
                <w:highlight w:val="yellow"/>
              </w:rPr>
            </w:pPr>
            <w:ins w:id="715" w:author="Daiwei Zhou (周代卫)" w:date="2023-05-18T16:18:00Z">
              <w:r w:rsidRPr="00426D1B">
                <w:rPr>
                  <w:highlight w:val="yellow"/>
                  <w:rPrChange w:id="716" w:author="Daiwei Zhou (周代卫)" w:date="2023-05-18T16:22:00Z">
                    <w:rPr/>
                  </w:rPrChange>
                </w:rPr>
                <w:t>SystemInformationBlockType1-NB-v1700</w:t>
              </w:r>
            </w:ins>
          </w:p>
        </w:tc>
        <w:tc>
          <w:tcPr>
            <w:tcW w:w="1135" w:type="dxa"/>
            <w:tcBorders>
              <w:top w:val="single" w:sz="4" w:space="0" w:color="auto"/>
              <w:left w:val="single" w:sz="4" w:space="0" w:color="auto"/>
              <w:bottom w:val="single" w:sz="4" w:space="0" w:color="auto"/>
            </w:tcBorders>
          </w:tcPr>
          <w:p w14:paraId="266D572E" w14:textId="77777777" w:rsidR="00ED4566" w:rsidRPr="00426D1B" w:rsidRDefault="00ED4566" w:rsidP="00ED4566">
            <w:pPr>
              <w:pStyle w:val="TAL"/>
              <w:rPr>
                <w:ins w:id="717" w:author="Daiwei Zhou (周代卫)" w:date="2023-05-18T16:12:00Z"/>
                <w:highlight w:val="yellow"/>
              </w:rPr>
            </w:pPr>
          </w:p>
        </w:tc>
      </w:tr>
      <w:tr w:rsidR="00ED4566" w:rsidRPr="004D282E" w14:paraId="3CCC782E" w14:textId="77777777" w:rsidTr="003F4A6F">
        <w:trPr>
          <w:ins w:id="718" w:author="Daiwei Zhou (周代卫)" w:date="2023-05-18T16:12:00Z"/>
        </w:trPr>
        <w:tc>
          <w:tcPr>
            <w:tcW w:w="4535" w:type="dxa"/>
            <w:tcBorders>
              <w:top w:val="single" w:sz="4" w:space="0" w:color="auto"/>
              <w:bottom w:val="single" w:sz="4" w:space="0" w:color="auto"/>
              <w:right w:val="single" w:sz="4" w:space="0" w:color="auto"/>
            </w:tcBorders>
          </w:tcPr>
          <w:p w14:paraId="28F31D4F" w14:textId="29F2F6EB" w:rsidR="00ED4566" w:rsidRPr="00426D1B" w:rsidRDefault="00ED4566" w:rsidP="00ED4566">
            <w:pPr>
              <w:pStyle w:val="TAL"/>
              <w:rPr>
                <w:ins w:id="719" w:author="Daiwei Zhou (周代卫)" w:date="2023-05-18T16:12:00Z"/>
                <w:highlight w:val="yellow"/>
              </w:rPr>
            </w:pPr>
            <w:ins w:id="720" w:author="Daiwei Zhou (周代卫)" w:date="2023-05-18T16:15:00Z">
              <w:r w:rsidRPr="00426D1B">
                <w:rPr>
                  <w:highlight w:val="yellow"/>
                  <w:lang w:eastAsia="zh-CN"/>
                </w:rPr>
                <w:t xml:space="preserve">              </w:t>
              </w:r>
            </w:ins>
            <w:ins w:id="721" w:author="Daiwei Zhou (周代卫)" w:date="2023-05-18T16:19:00Z">
              <w:r w:rsidR="00EE0DB3" w:rsidRPr="00426D1B">
                <w:rPr>
                  <w:highlight w:val="yellow"/>
                  <w:rPrChange w:id="722" w:author="Daiwei Zhou (周代卫)" w:date="2023-05-18T16:22:00Z">
                    <w:rPr/>
                  </w:rPrChange>
                </w:rPr>
                <w:t>cellAccessRelatedInfo-NTN-r17</w:t>
              </w:r>
            </w:ins>
            <w:ins w:id="723" w:author="Daiwei Zhou (周代卫)" w:date="2023-05-18T16:15:00Z">
              <w:r w:rsidRPr="00426D1B">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B820BD" w14:textId="77777777" w:rsidR="00ED4566" w:rsidRPr="00426D1B" w:rsidRDefault="00ED4566" w:rsidP="00ED4566">
            <w:pPr>
              <w:pStyle w:val="TAL"/>
              <w:rPr>
                <w:ins w:id="724"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FCCBF9C" w14:textId="5CB7EE84" w:rsidR="00ED4566" w:rsidRPr="00426D1B" w:rsidRDefault="00ED4566" w:rsidP="00ED4566">
            <w:pPr>
              <w:pStyle w:val="TAL"/>
              <w:rPr>
                <w:ins w:id="725" w:author="Daiwei Zhou (周代卫)" w:date="2023-05-18T16:12:00Z"/>
                <w:highlight w:val="yellow"/>
              </w:rPr>
            </w:pPr>
          </w:p>
        </w:tc>
        <w:tc>
          <w:tcPr>
            <w:tcW w:w="1135" w:type="dxa"/>
            <w:tcBorders>
              <w:top w:val="single" w:sz="4" w:space="0" w:color="auto"/>
              <w:left w:val="single" w:sz="4" w:space="0" w:color="auto"/>
              <w:bottom w:val="single" w:sz="4" w:space="0" w:color="auto"/>
            </w:tcBorders>
          </w:tcPr>
          <w:p w14:paraId="4CDFB26A" w14:textId="77777777" w:rsidR="00ED4566" w:rsidRPr="00426D1B" w:rsidRDefault="00ED4566" w:rsidP="00ED4566">
            <w:pPr>
              <w:pStyle w:val="TAL"/>
              <w:rPr>
                <w:ins w:id="726" w:author="Daiwei Zhou (周代卫)" w:date="2023-05-18T16:12:00Z"/>
                <w:highlight w:val="yellow"/>
              </w:rPr>
            </w:pPr>
          </w:p>
        </w:tc>
      </w:tr>
      <w:tr w:rsidR="00ED4566" w:rsidRPr="004D282E" w14:paraId="3A504522" w14:textId="77777777" w:rsidTr="003F4A6F">
        <w:trPr>
          <w:ins w:id="727" w:author="Daiwei Zhou (周代卫)" w:date="2023-05-18T16:12:00Z"/>
        </w:trPr>
        <w:tc>
          <w:tcPr>
            <w:tcW w:w="4535" w:type="dxa"/>
            <w:tcBorders>
              <w:top w:val="single" w:sz="4" w:space="0" w:color="auto"/>
              <w:bottom w:val="single" w:sz="4" w:space="0" w:color="auto"/>
              <w:right w:val="single" w:sz="4" w:space="0" w:color="auto"/>
            </w:tcBorders>
          </w:tcPr>
          <w:p w14:paraId="0B2B573A" w14:textId="65D11242" w:rsidR="00ED4566" w:rsidRPr="00426D1B" w:rsidRDefault="00EE0DB3" w:rsidP="00ED4566">
            <w:pPr>
              <w:pStyle w:val="TAL"/>
              <w:rPr>
                <w:ins w:id="728" w:author="Daiwei Zhou (周代卫)" w:date="2023-05-18T16:12:00Z"/>
                <w:highlight w:val="yellow"/>
              </w:rPr>
            </w:pPr>
            <w:ins w:id="729" w:author="Daiwei Zhou (周代卫)" w:date="2023-05-18T16:19:00Z">
              <w:r w:rsidRPr="00426D1B">
                <w:rPr>
                  <w:highlight w:val="yellow"/>
                  <w:lang w:eastAsia="zh-CN"/>
                </w:rPr>
                <w:t xml:space="preserve">                </w:t>
              </w:r>
              <w:r w:rsidRPr="00426D1B">
                <w:rPr>
                  <w:highlight w:val="yellow"/>
                  <w:rPrChange w:id="730" w:author="Daiwei Zhou (周代卫)" w:date="2023-05-18T16:22:00Z">
                    <w:rPr/>
                  </w:rPrChange>
                </w:rPr>
                <w:t>cellBarred-NTN-r17</w:t>
              </w:r>
            </w:ins>
          </w:p>
        </w:tc>
        <w:tc>
          <w:tcPr>
            <w:tcW w:w="2267" w:type="dxa"/>
            <w:tcBorders>
              <w:top w:val="single" w:sz="4" w:space="0" w:color="auto"/>
              <w:left w:val="single" w:sz="4" w:space="0" w:color="auto"/>
              <w:bottom w:val="single" w:sz="4" w:space="0" w:color="auto"/>
              <w:right w:val="single" w:sz="4" w:space="0" w:color="auto"/>
            </w:tcBorders>
          </w:tcPr>
          <w:p w14:paraId="18BE0FBC" w14:textId="0FF810AD" w:rsidR="00ED4566" w:rsidRPr="00426D1B" w:rsidRDefault="00EE0DB3" w:rsidP="00ED4566">
            <w:pPr>
              <w:pStyle w:val="TAL"/>
              <w:rPr>
                <w:ins w:id="731" w:author="Daiwei Zhou (周代卫)" w:date="2023-05-18T16:12:00Z"/>
                <w:highlight w:val="yellow"/>
              </w:rPr>
            </w:pPr>
            <w:proofErr w:type="spellStart"/>
            <w:ins w:id="732" w:author="Daiwei Zhou (周代卫)" w:date="2023-05-18T16:20:00Z">
              <w:r w:rsidRPr="00426D1B">
                <w:rPr>
                  <w:highlight w:val="yellow"/>
                  <w:rPrChange w:id="733" w:author="Daiwei Zhou (周代卫)" w:date="2023-05-18T16:22:00Z">
                    <w:rPr/>
                  </w:rPrChange>
                </w:rPr>
                <w:t>notBarred</w:t>
              </w:r>
            </w:ins>
            <w:proofErr w:type="spellEnd"/>
          </w:p>
        </w:tc>
        <w:tc>
          <w:tcPr>
            <w:tcW w:w="1700" w:type="dxa"/>
            <w:tcBorders>
              <w:top w:val="single" w:sz="4" w:space="0" w:color="auto"/>
              <w:left w:val="single" w:sz="4" w:space="0" w:color="auto"/>
              <w:bottom w:val="single" w:sz="4" w:space="0" w:color="auto"/>
              <w:right w:val="single" w:sz="4" w:space="0" w:color="auto"/>
            </w:tcBorders>
          </w:tcPr>
          <w:p w14:paraId="4E6E5399" w14:textId="76C6B4DE" w:rsidR="00ED4566" w:rsidRPr="00426D1B" w:rsidRDefault="00ED4566" w:rsidP="00ED4566">
            <w:pPr>
              <w:pStyle w:val="TAL"/>
              <w:rPr>
                <w:ins w:id="734" w:author="Daiwei Zhou (周代卫)" w:date="2023-05-18T16:12:00Z"/>
                <w:highlight w:val="yellow"/>
              </w:rPr>
            </w:pPr>
          </w:p>
        </w:tc>
        <w:tc>
          <w:tcPr>
            <w:tcW w:w="1135" w:type="dxa"/>
            <w:tcBorders>
              <w:top w:val="single" w:sz="4" w:space="0" w:color="auto"/>
              <w:left w:val="single" w:sz="4" w:space="0" w:color="auto"/>
              <w:bottom w:val="single" w:sz="4" w:space="0" w:color="auto"/>
            </w:tcBorders>
          </w:tcPr>
          <w:p w14:paraId="7989E62D" w14:textId="77777777" w:rsidR="00ED4566" w:rsidRPr="00426D1B" w:rsidRDefault="00ED4566" w:rsidP="00ED4566">
            <w:pPr>
              <w:pStyle w:val="TAL"/>
              <w:rPr>
                <w:ins w:id="735" w:author="Daiwei Zhou (周代卫)" w:date="2023-05-18T16:12:00Z"/>
                <w:highlight w:val="yellow"/>
              </w:rPr>
            </w:pPr>
          </w:p>
        </w:tc>
      </w:tr>
      <w:tr w:rsidR="00ED4566" w:rsidRPr="004D282E" w14:paraId="0F965A76" w14:textId="77777777" w:rsidTr="003F4A6F">
        <w:trPr>
          <w:ins w:id="736" w:author="Daiwei Zhou (周代卫)" w:date="2023-05-18T16:12:00Z"/>
        </w:trPr>
        <w:tc>
          <w:tcPr>
            <w:tcW w:w="4535" w:type="dxa"/>
            <w:tcBorders>
              <w:top w:val="single" w:sz="4" w:space="0" w:color="auto"/>
              <w:bottom w:val="single" w:sz="4" w:space="0" w:color="auto"/>
              <w:right w:val="single" w:sz="4" w:space="0" w:color="auto"/>
            </w:tcBorders>
          </w:tcPr>
          <w:p w14:paraId="27347FCE" w14:textId="1751C72D" w:rsidR="00ED4566" w:rsidRPr="00426D1B" w:rsidRDefault="00EE0DB3" w:rsidP="00ED4566">
            <w:pPr>
              <w:pStyle w:val="TAL"/>
              <w:rPr>
                <w:ins w:id="737" w:author="Daiwei Zhou (周代卫)" w:date="2023-05-18T16:12:00Z"/>
                <w:highlight w:val="yellow"/>
              </w:rPr>
            </w:pPr>
            <w:ins w:id="738" w:author="Daiwei Zhou (周代卫)" w:date="2023-05-18T16:19:00Z">
              <w:r w:rsidRPr="00426D1B">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17C2BA" w14:textId="77777777" w:rsidR="00ED4566" w:rsidRPr="00426D1B" w:rsidRDefault="00ED4566" w:rsidP="00ED4566">
            <w:pPr>
              <w:pStyle w:val="TAL"/>
              <w:rPr>
                <w:ins w:id="739"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961896" w14:textId="67591287" w:rsidR="00ED4566" w:rsidRPr="00426D1B" w:rsidRDefault="00ED4566" w:rsidP="00ED4566">
            <w:pPr>
              <w:pStyle w:val="TAL"/>
              <w:rPr>
                <w:ins w:id="740" w:author="Daiwei Zhou (周代卫)" w:date="2023-05-18T16:12:00Z"/>
                <w:highlight w:val="yellow"/>
              </w:rPr>
            </w:pPr>
          </w:p>
        </w:tc>
        <w:tc>
          <w:tcPr>
            <w:tcW w:w="1135" w:type="dxa"/>
            <w:tcBorders>
              <w:top w:val="single" w:sz="4" w:space="0" w:color="auto"/>
              <w:left w:val="single" w:sz="4" w:space="0" w:color="auto"/>
              <w:bottom w:val="single" w:sz="4" w:space="0" w:color="auto"/>
            </w:tcBorders>
          </w:tcPr>
          <w:p w14:paraId="1F3A031E" w14:textId="77777777" w:rsidR="00ED4566" w:rsidRPr="00426D1B" w:rsidRDefault="00ED4566" w:rsidP="00ED4566">
            <w:pPr>
              <w:pStyle w:val="TAL"/>
              <w:rPr>
                <w:ins w:id="741" w:author="Daiwei Zhou (周代卫)" w:date="2023-05-18T16:12:00Z"/>
                <w:highlight w:val="yellow"/>
              </w:rPr>
            </w:pPr>
          </w:p>
        </w:tc>
      </w:tr>
      <w:tr w:rsidR="00ED4566" w:rsidRPr="004D282E" w14:paraId="63B3F99F" w14:textId="77777777" w:rsidTr="003F4A6F">
        <w:trPr>
          <w:ins w:id="742" w:author="Daiwei Zhou (周代卫)" w:date="2023-05-18T16:12:00Z"/>
        </w:trPr>
        <w:tc>
          <w:tcPr>
            <w:tcW w:w="4535" w:type="dxa"/>
            <w:tcBorders>
              <w:top w:val="single" w:sz="4" w:space="0" w:color="auto"/>
              <w:bottom w:val="single" w:sz="4" w:space="0" w:color="auto"/>
              <w:right w:val="single" w:sz="4" w:space="0" w:color="auto"/>
            </w:tcBorders>
          </w:tcPr>
          <w:p w14:paraId="16191C10" w14:textId="0F4B8F8F" w:rsidR="00ED4566" w:rsidRPr="00426D1B" w:rsidRDefault="00EE0DB3" w:rsidP="00ED4566">
            <w:pPr>
              <w:pStyle w:val="TAL"/>
              <w:rPr>
                <w:ins w:id="743" w:author="Daiwei Zhou (周代卫)" w:date="2023-05-18T16:12:00Z"/>
                <w:highlight w:val="yellow"/>
              </w:rPr>
            </w:pPr>
            <w:ins w:id="744" w:author="Daiwei Zhou (周代卫)" w:date="2023-05-18T16:20:00Z">
              <w:r w:rsidRPr="00426D1B">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65852" w14:textId="77777777" w:rsidR="00ED4566" w:rsidRPr="00426D1B" w:rsidRDefault="00ED4566" w:rsidP="00ED4566">
            <w:pPr>
              <w:pStyle w:val="TAL"/>
              <w:rPr>
                <w:ins w:id="745"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78718B4" w14:textId="417E7C6A" w:rsidR="00ED4566" w:rsidRPr="00426D1B" w:rsidRDefault="00ED4566" w:rsidP="00ED4566">
            <w:pPr>
              <w:pStyle w:val="TAL"/>
              <w:rPr>
                <w:ins w:id="746" w:author="Daiwei Zhou (周代卫)" w:date="2023-05-18T16:12:00Z"/>
                <w:highlight w:val="yellow"/>
              </w:rPr>
            </w:pPr>
          </w:p>
        </w:tc>
        <w:tc>
          <w:tcPr>
            <w:tcW w:w="1135" w:type="dxa"/>
            <w:tcBorders>
              <w:top w:val="single" w:sz="4" w:space="0" w:color="auto"/>
              <w:left w:val="single" w:sz="4" w:space="0" w:color="auto"/>
              <w:bottom w:val="single" w:sz="4" w:space="0" w:color="auto"/>
            </w:tcBorders>
          </w:tcPr>
          <w:p w14:paraId="14CBA635" w14:textId="77777777" w:rsidR="00ED4566" w:rsidRPr="00426D1B" w:rsidRDefault="00ED4566" w:rsidP="00ED4566">
            <w:pPr>
              <w:pStyle w:val="TAL"/>
              <w:rPr>
                <w:ins w:id="747" w:author="Daiwei Zhou (周代卫)" w:date="2023-05-18T16:12:00Z"/>
                <w:highlight w:val="yellow"/>
              </w:rPr>
            </w:pPr>
          </w:p>
        </w:tc>
      </w:tr>
      <w:tr w:rsidR="00ED4566" w:rsidRPr="004D282E" w14:paraId="4C0F0B85" w14:textId="77777777" w:rsidTr="003F4A6F">
        <w:trPr>
          <w:ins w:id="748" w:author="Daiwei Zhou (周代卫)" w:date="2023-05-18T16:12:00Z"/>
        </w:trPr>
        <w:tc>
          <w:tcPr>
            <w:tcW w:w="4535" w:type="dxa"/>
            <w:tcBorders>
              <w:top w:val="single" w:sz="4" w:space="0" w:color="auto"/>
              <w:bottom w:val="single" w:sz="4" w:space="0" w:color="auto"/>
              <w:right w:val="single" w:sz="4" w:space="0" w:color="auto"/>
            </w:tcBorders>
          </w:tcPr>
          <w:p w14:paraId="0A7C35B6" w14:textId="7A723178" w:rsidR="00ED4566" w:rsidRPr="003F4A6F" w:rsidRDefault="00EE0DB3" w:rsidP="00ED4566">
            <w:pPr>
              <w:pStyle w:val="TAL"/>
              <w:rPr>
                <w:ins w:id="749" w:author="Daiwei Zhou (周代卫)" w:date="2023-05-18T16:12:00Z"/>
                <w:highlight w:val="yellow"/>
              </w:rPr>
            </w:pPr>
            <w:ins w:id="750"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A253EA3" w14:textId="77777777" w:rsidR="00ED4566" w:rsidRPr="004D282E" w:rsidRDefault="00ED4566" w:rsidP="00ED4566">
            <w:pPr>
              <w:pStyle w:val="TAL"/>
              <w:rPr>
                <w:ins w:id="751"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1E0E3E8" w14:textId="6FD3212D" w:rsidR="00ED4566" w:rsidRPr="004D282E" w:rsidRDefault="00ED4566" w:rsidP="00ED4566">
            <w:pPr>
              <w:pStyle w:val="TAL"/>
              <w:rPr>
                <w:ins w:id="752" w:author="Daiwei Zhou (周代卫)" w:date="2023-05-18T16:12:00Z"/>
                <w:highlight w:val="yellow"/>
              </w:rPr>
            </w:pPr>
          </w:p>
        </w:tc>
        <w:tc>
          <w:tcPr>
            <w:tcW w:w="1135" w:type="dxa"/>
            <w:tcBorders>
              <w:top w:val="single" w:sz="4" w:space="0" w:color="auto"/>
              <w:left w:val="single" w:sz="4" w:space="0" w:color="auto"/>
              <w:bottom w:val="single" w:sz="4" w:space="0" w:color="auto"/>
            </w:tcBorders>
          </w:tcPr>
          <w:p w14:paraId="0B941C51" w14:textId="77777777" w:rsidR="00ED4566" w:rsidRPr="004D282E" w:rsidRDefault="00ED4566" w:rsidP="00ED4566">
            <w:pPr>
              <w:pStyle w:val="TAL"/>
              <w:rPr>
                <w:ins w:id="753" w:author="Daiwei Zhou (周代卫)" w:date="2023-05-18T16:12:00Z"/>
                <w:highlight w:val="yellow"/>
              </w:rPr>
            </w:pPr>
          </w:p>
        </w:tc>
      </w:tr>
      <w:tr w:rsidR="00ED4566" w:rsidRPr="004D282E" w14:paraId="73555719" w14:textId="77777777" w:rsidTr="003F4A6F">
        <w:trPr>
          <w:ins w:id="754" w:author="Daiwei Zhou (周代卫)" w:date="2023-05-18T16:12:00Z"/>
        </w:trPr>
        <w:tc>
          <w:tcPr>
            <w:tcW w:w="4535" w:type="dxa"/>
            <w:tcBorders>
              <w:top w:val="single" w:sz="4" w:space="0" w:color="auto"/>
              <w:bottom w:val="single" w:sz="4" w:space="0" w:color="auto"/>
              <w:right w:val="single" w:sz="4" w:space="0" w:color="auto"/>
            </w:tcBorders>
          </w:tcPr>
          <w:p w14:paraId="7839BAB7" w14:textId="59B46A72" w:rsidR="00ED4566" w:rsidRPr="003F4A6F" w:rsidRDefault="00EE0DB3" w:rsidP="00ED4566">
            <w:pPr>
              <w:pStyle w:val="TAL"/>
              <w:rPr>
                <w:ins w:id="755" w:author="Daiwei Zhou (周代卫)" w:date="2023-05-18T16:12:00Z"/>
                <w:highlight w:val="yellow"/>
              </w:rPr>
            </w:pPr>
            <w:ins w:id="756"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9BCF0AC" w14:textId="77777777" w:rsidR="00ED4566" w:rsidRPr="004D282E" w:rsidRDefault="00ED4566" w:rsidP="00ED4566">
            <w:pPr>
              <w:pStyle w:val="TAL"/>
              <w:rPr>
                <w:ins w:id="757"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069C96E" w14:textId="4AD2B983" w:rsidR="00ED4566" w:rsidRPr="004D282E" w:rsidRDefault="00ED4566" w:rsidP="00ED4566">
            <w:pPr>
              <w:pStyle w:val="TAL"/>
              <w:rPr>
                <w:ins w:id="758" w:author="Daiwei Zhou (周代卫)" w:date="2023-05-18T16:12:00Z"/>
                <w:highlight w:val="yellow"/>
              </w:rPr>
            </w:pPr>
          </w:p>
        </w:tc>
        <w:tc>
          <w:tcPr>
            <w:tcW w:w="1135" w:type="dxa"/>
            <w:tcBorders>
              <w:top w:val="single" w:sz="4" w:space="0" w:color="auto"/>
              <w:left w:val="single" w:sz="4" w:space="0" w:color="auto"/>
              <w:bottom w:val="single" w:sz="4" w:space="0" w:color="auto"/>
            </w:tcBorders>
          </w:tcPr>
          <w:p w14:paraId="35615DB9" w14:textId="77777777" w:rsidR="00ED4566" w:rsidRPr="004D282E" w:rsidRDefault="00ED4566" w:rsidP="00ED4566">
            <w:pPr>
              <w:pStyle w:val="TAL"/>
              <w:rPr>
                <w:ins w:id="759" w:author="Daiwei Zhou (周代卫)" w:date="2023-05-18T16:12:00Z"/>
                <w:highlight w:val="yellow"/>
              </w:rPr>
            </w:pPr>
          </w:p>
        </w:tc>
      </w:tr>
      <w:tr w:rsidR="00ED4566" w:rsidRPr="004D282E" w14:paraId="44C5BC4A" w14:textId="77777777" w:rsidTr="003F4A6F">
        <w:trPr>
          <w:ins w:id="760" w:author="Daiwei Zhou (周代卫)" w:date="2023-05-18T16:12:00Z"/>
        </w:trPr>
        <w:tc>
          <w:tcPr>
            <w:tcW w:w="4535" w:type="dxa"/>
            <w:tcBorders>
              <w:top w:val="single" w:sz="4" w:space="0" w:color="auto"/>
              <w:bottom w:val="single" w:sz="4" w:space="0" w:color="auto"/>
              <w:right w:val="single" w:sz="4" w:space="0" w:color="auto"/>
            </w:tcBorders>
          </w:tcPr>
          <w:p w14:paraId="2BFB5291" w14:textId="5D95E11D" w:rsidR="00ED4566" w:rsidRPr="003F4A6F" w:rsidRDefault="00EE0DB3" w:rsidP="00ED4566">
            <w:pPr>
              <w:pStyle w:val="TAL"/>
              <w:rPr>
                <w:ins w:id="761" w:author="Daiwei Zhou (周代卫)" w:date="2023-05-18T16:12:00Z"/>
                <w:highlight w:val="yellow"/>
              </w:rPr>
            </w:pPr>
            <w:ins w:id="762"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9B6183" w14:textId="77777777" w:rsidR="00ED4566" w:rsidRPr="004D282E" w:rsidRDefault="00ED4566" w:rsidP="00ED4566">
            <w:pPr>
              <w:pStyle w:val="TAL"/>
              <w:rPr>
                <w:ins w:id="763"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AF8BA73" w14:textId="77777777" w:rsidR="00ED4566" w:rsidRPr="004D282E" w:rsidRDefault="00ED4566" w:rsidP="00ED4566">
            <w:pPr>
              <w:pStyle w:val="TAL"/>
              <w:rPr>
                <w:ins w:id="764" w:author="Daiwei Zhou (周代卫)" w:date="2023-05-18T16:12:00Z"/>
                <w:highlight w:val="yellow"/>
              </w:rPr>
            </w:pPr>
          </w:p>
        </w:tc>
        <w:tc>
          <w:tcPr>
            <w:tcW w:w="1135" w:type="dxa"/>
            <w:tcBorders>
              <w:top w:val="single" w:sz="4" w:space="0" w:color="auto"/>
              <w:left w:val="single" w:sz="4" w:space="0" w:color="auto"/>
              <w:bottom w:val="single" w:sz="4" w:space="0" w:color="auto"/>
            </w:tcBorders>
          </w:tcPr>
          <w:p w14:paraId="1315C225" w14:textId="77777777" w:rsidR="00ED4566" w:rsidRPr="004D282E" w:rsidRDefault="00ED4566" w:rsidP="00ED4566">
            <w:pPr>
              <w:pStyle w:val="TAL"/>
              <w:rPr>
                <w:ins w:id="765" w:author="Daiwei Zhou (周代卫)" w:date="2023-05-18T16:12:00Z"/>
                <w:highlight w:val="yellow"/>
              </w:rPr>
            </w:pPr>
          </w:p>
        </w:tc>
      </w:tr>
      <w:tr w:rsidR="00ED4566" w:rsidRPr="004D282E" w14:paraId="2D755123" w14:textId="77777777" w:rsidTr="003F4A6F">
        <w:trPr>
          <w:ins w:id="766" w:author="Daiwei Zhou (周代卫)" w:date="2023-05-18T16:12:00Z"/>
        </w:trPr>
        <w:tc>
          <w:tcPr>
            <w:tcW w:w="4535" w:type="dxa"/>
            <w:tcBorders>
              <w:top w:val="single" w:sz="4" w:space="0" w:color="auto"/>
              <w:bottom w:val="single" w:sz="4" w:space="0" w:color="auto"/>
              <w:right w:val="single" w:sz="4" w:space="0" w:color="auto"/>
            </w:tcBorders>
          </w:tcPr>
          <w:p w14:paraId="70D53B38" w14:textId="7F69C3CF" w:rsidR="00ED4566" w:rsidRPr="003F4A6F" w:rsidRDefault="00EE0DB3" w:rsidP="00ED4566">
            <w:pPr>
              <w:pStyle w:val="TAL"/>
              <w:rPr>
                <w:ins w:id="767" w:author="Daiwei Zhou (周代卫)" w:date="2023-05-18T16:12:00Z"/>
                <w:highlight w:val="yellow"/>
              </w:rPr>
            </w:pPr>
            <w:ins w:id="768"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4DD977" w14:textId="77777777" w:rsidR="00ED4566" w:rsidRPr="004D282E" w:rsidRDefault="00ED4566" w:rsidP="00ED4566">
            <w:pPr>
              <w:pStyle w:val="TAL"/>
              <w:rPr>
                <w:ins w:id="769"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89C8977" w14:textId="77777777" w:rsidR="00ED4566" w:rsidRPr="004D282E" w:rsidRDefault="00ED4566" w:rsidP="00ED4566">
            <w:pPr>
              <w:pStyle w:val="TAL"/>
              <w:rPr>
                <w:ins w:id="770" w:author="Daiwei Zhou (周代卫)" w:date="2023-05-18T16:12:00Z"/>
                <w:highlight w:val="yellow"/>
              </w:rPr>
            </w:pPr>
          </w:p>
        </w:tc>
        <w:tc>
          <w:tcPr>
            <w:tcW w:w="1135" w:type="dxa"/>
            <w:tcBorders>
              <w:top w:val="single" w:sz="4" w:space="0" w:color="auto"/>
              <w:left w:val="single" w:sz="4" w:space="0" w:color="auto"/>
              <w:bottom w:val="single" w:sz="4" w:space="0" w:color="auto"/>
            </w:tcBorders>
          </w:tcPr>
          <w:p w14:paraId="18526EE7" w14:textId="77777777" w:rsidR="00ED4566" w:rsidRPr="004D282E" w:rsidRDefault="00ED4566" w:rsidP="00ED4566">
            <w:pPr>
              <w:pStyle w:val="TAL"/>
              <w:rPr>
                <w:ins w:id="771" w:author="Daiwei Zhou (周代卫)" w:date="2023-05-18T16:12:00Z"/>
                <w:highlight w:val="yellow"/>
              </w:rPr>
            </w:pPr>
          </w:p>
        </w:tc>
      </w:tr>
      <w:tr w:rsidR="00ED4566" w:rsidRPr="004D282E" w14:paraId="02F1335A" w14:textId="77777777" w:rsidTr="003F4A6F">
        <w:trPr>
          <w:ins w:id="772" w:author="Daiwei Zhou (周代卫)" w:date="2023-05-18T16:12:00Z"/>
        </w:trPr>
        <w:tc>
          <w:tcPr>
            <w:tcW w:w="4535" w:type="dxa"/>
            <w:tcBorders>
              <w:top w:val="single" w:sz="4" w:space="0" w:color="auto"/>
              <w:bottom w:val="single" w:sz="4" w:space="0" w:color="auto"/>
              <w:right w:val="single" w:sz="4" w:space="0" w:color="auto"/>
            </w:tcBorders>
          </w:tcPr>
          <w:p w14:paraId="08B66E8E" w14:textId="35DB2B30" w:rsidR="00ED4566" w:rsidRPr="003F4A6F" w:rsidRDefault="00EE0DB3" w:rsidP="00ED4566">
            <w:pPr>
              <w:pStyle w:val="TAL"/>
              <w:rPr>
                <w:ins w:id="773" w:author="Daiwei Zhou (周代卫)" w:date="2023-05-18T16:12:00Z"/>
                <w:highlight w:val="yellow"/>
              </w:rPr>
            </w:pPr>
            <w:ins w:id="774"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9BBF1F6" w14:textId="77777777" w:rsidR="00ED4566" w:rsidRPr="004D282E" w:rsidRDefault="00ED4566" w:rsidP="00ED4566">
            <w:pPr>
              <w:pStyle w:val="TAL"/>
              <w:rPr>
                <w:ins w:id="775" w:author="Daiwei Zhou (周代卫)" w:date="2023-05-18T16: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A3E42EF" w14:textId="77777777" w:rsidR="00ED4566" w:rsidRPr="004D282E" w:rsidRDefault="00ED4566" w:rsidP="00ED4566">
            <w:pPr>
              <w:pStyle w:val="TAL"/>
              <w:rPr>
                <w:ins w:id="776" w:author="Daiwei Zhou (周代卫)" w:date="2023-05-18T16:12:00Z"/>
                <w:highlight w:val="yellow"/>
              </w:rPr>
            </w:pPr>
          </w:p>
        </w:tc>
        <w:tc>
          <w:tcPr>
            <w:tcW w:w="1135" w:type="dxa"/>
            <w:tcBorders>
              <w:top w:val="single" w:sz="4" w:space="0" w:color="auto"/>
              <w:left w:val="single" w:sz="4" w:space="0" w:color="auto"/>
              <w:bottom w:val="single" w:sz="4" w:space="0" w:color="auto"/>
            </w:tcBorders>
          </w:tcPr>
          <w:p w14:paraId="619A991F" w14:textId="77777777" w:rsidR="00ED4566" w:rsidRPr="004D282E" w:rsidRDefault="00ED4566" w:rsidP="00ED4566">
            <w:pPr>
              <w:pStyle w:val="TAL"/>
              <w:rPr>
                <w:ins w:id="777" w:author="Daiwei Zhou (周代卫)" w:date="2023-05-18T16:12:00Z"/>
                <w:highlight w:val="yellow"/>
              </w:rPr>
            </w:pPr>
          </w:p>
        </w:tc>
      </w:tr>
      <w:tr w:rsidR="00ED4566" w:rsidRPr="000B5972" w14:paraId="6686B014" w14:textId="77777777" w:rsidTr="003F4A6F">
        <w:trPr>
          <w:ins w:id="778" w:author="Daiwei Zhou (周代卫)" w:date="2023-05-18T15:50:00Z"/>
        </w:trPr>
        <w:tc>
          <w:tcPr>
            <w:tcW w:w="4535" w:type="dxa"/>
            <w:tcBorders>
              <w:top w:val="single" w:sz="4" w:space="0" w:color="auto"/>
              <w:bottom w:val="single" w:sz="4" w:space="0" w:color="auto"/>
              <w:right w:val="single" w:sz="4" w:space="0" w:color="auto"/>
            </w:tcBorders>
          </w:tcPr>
          <w:p w14:paraId="44DC59C1" w14:textId="77777777" w:rsidR="00ED4566" w:rsidRPr="000B5972" w:rsidRDefault="00ED4566" w:rsidP="00ED4566">
            <w:pPr>
              <w:pStyle w:val="TAL"/>
              <w:rPr>
                <w:ins w:id="779" w:author="Daiwei Zhou (周代卫)" w:date="2023-05-18T15:50:00Z"/>
              </w:rPr>
            </w:pPr>
            <w:ins w:id="780" w:author="Daiwei Zhou (周代卫)" w:date="2023-05-18T15:50:00Z">
              <w:r w:rsidRPr="004D282E">
                <w:rPr>
                  <w:highlight w:val="yellow"/>
                  <w:rPrChange w:id="781"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46C085F" w14:textId="77777777" w:rsidR="00ED4566" w:rsidRPr="000B5972" w:rsidRDefault="00ED4566" w:rsidP="00ED4566">
            <w:pPr>
              <w:pStyle w:val="TAL"/>
              <w:rPr>
                <w:ins w:id="782" w:author="Daiwei Zhou (周代卫)" w:date="2023-05-18T15:50:00Z"/>
              </w:rPr>
            </w:pPr>
          </w:p>
        </w:tc>
        <w:tc>
          <w:tcPr>
            <w:tcW w:w="1700" w:type="dxa"/>
            <w:tcBorders>
              <w:top w:val="single" w:sz="4" w:space="0" w:color="auto"/>
              <w:left w:val="single" w:sz="4" w:space="0" w:color="auto"/>
              <w:bottom w:val="single" w:sz="4" w:space="0" w:color="auto"/>
              <w:right w:val="single" w:sz="4" w:space="0" w:color="auto"/>
            </w:tcBorders>
          </w:tcPr>
          <w:p w14:paraId="4F89F462" w14:textId="77777777" w:rsidR="00ED4566" w:rsidRPr="000B5972" w:rsidRDefault="00ED4566" w:rsidP="00ED4566">
            <w:pPr>
              <w:pStyle w:val="TAL"/>
              <w:rPr>
                <w:ins w:id="783" w:author="Daiwei Zhou (周代卫)" w:date="2023-05-18T15:50:00Z"/>
              </w:rPr>
            </w:pPr>
          </w:p>
        </w:tc>
        <w:tc>
          <w:tcPr>
            <w:tcW w:w="1135" w:type="dxa"/>
            <w:tcBorders>
              <w:top w:val="single" w:sz="4" w:space="0" w:color="auto"/>
              <w:left w:val="single" w:sz="4" w:space="0" w:color="auto"/>
              <w:bottom w:val="single" w:sz="4" w:space="0" w:color="auto"/>
            </w:tcBorders>
          </w:tcPr>
          <w:p w14:paraId="7A714590" w14:textId="77777777" w:rsidR="00ED4566" w:rsidRPr="000B5972" w:rsidRDefault="00ED4566" w:rsidP="00ED4566">
            <w:pPr>
              <w:pStyle w:val="TAL"/>
              <w:rPr>
                <w:ins w:id="784" w:author="Daiwei Zhou (周代卫)" w:date="2023-05-18T15:50:00Z"/>
              </w:rPr>
            </w:pPr>
          </w:p>
        </w:tc>
      </w:tr>
    </w:tbl>
    <w:p w14:paraId="678C201E" w14:textId="77777777" w:rsidR="004D282E" w:rsidRPr="004D282E" w:rsidRDefault="004D282E" w:rsidP="0057236C">
      <w:pPr>
        <w:rPr>
          <w:b/>
          <w:bCs/>
          <w:rPrChange w:id="785" w:author="Daiwei Zhou (周代卫)" w:date="2023-05-18T15:50:00Z">
            <w:rPr/>
          </w:rPrChange>
        </w:rPr>
      </w:pPr>
    </w:p>
    <w:p w14:paraId="0C5F79E9" w14:textId="77777777" w:rsidR="0057236C" w:rsidRPr="000B5972" w:rsidRDefault="0057236C" w:rsidP="0057236C">
      <w:pPr>
        <w:pStyle w:val="TH"/>
        <w:rPr>
          <w:i/>
          <w:iCs/>
        </w:rPr>
      </w:pPr>
      <w:r w:rsidRPr="000B5972">
        <w:t>Table 22.2.4.3.3-</w:t>
      </w:r>
      <w:r w:rsidRPr="000B5972">
        <w:rPr>
          <w:lang w:eastAsia="zh-CN"/>
        </w:rPr>
        <w:t>9</w:t>
      </w:r>
      <w:r w:rsidRPr="000B5972">
        <w:t>:</w:t>
      </w:r>
      <w:r w:rsidRPr="000B5972">
        <w:rPr>
          <w:i/>
          <w:iCs/>
        </w:rPr>
        <w:t xml:space="preserve"> </w:t>
      </w:r>
      <w:proofErr w:type="spellStart"/>
      <w:r w:rsidRPr="000B5972">
        <w:rPr>
          <w:i/>
          <w:iCs/>
        </w:rPr>
        <w:t>SystemInformationBlockType3</w:t>
      </w:r>
      <w:proofErr w:type="spellEnd"/>
      <w:r w:rsidRPr="000B5972">
        <w:rPr>
          <w:i/>
          <w:iCs/>
          <w:lang w:eastAsia="zh-CN"/>
        </w:rPr>
        <w:t>-NB</w:t>
      </w:r>
      <w:r w:rsidRPr="000B5972">
        <w:rPr>
          <w:iCs/>
        </w:rPr>
        <w:t xml:space="preserve"> for </w:t>
      </w:r>
      <w:proofErr w:type="spellStart"/>
      <w:r w:rsidRPr="000B5972">
        <w:t>Ncell</w:t>
      </w:r>
      <w:proofErr w:type="spellEnd"/>
      <w:r w:rsidRPr="000B5972">
        <w:t xml:space="preserve"> </w:t>
      </w:r>
      <w:r w:rsidRPr="000B5972">
        <w:rPr>
          <w:iCs/>
        </w:rPr>
        <w:t xml:space="preserve">2 </w:t>
      </w:r>
      <w:r w:rsidRPr="000B5972">
        <w:rPr>
          <w:i/>
          <w:iCs/>
        </w:rPr>
        <w:t>(</w:t>
      </w:r>
      <w:r w:rsidRPr="000B5972">
        <w:t>step</w:t>
      </w:r>
      <w:r w:rsidRPr="000B5972">
        <w:rPr>
          <w:lang w:eastAsia="zh-CN"/>
        </w:rPr>
        <w:t xml:space="preserve"> 23</w:t>
      </w:r>
      <w:r w:rsidRPr="000B5972">
        <w:t>, table 22.2.4.3.2-</w:t>
      </w:r>
      <w:r w:rsidRPr="000B5972">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57236C" w:rsidRPr="000B5972" w14:paraId="0941E53C" w14:textId="77777777" w:rsidTr="003F4A6F">
        <w:tc>
          <w:tcPr>
            <w:tcW w:w="9637" w:type="dxa"/>
            <w:gridSpan w:val="4"/>
            <w:tcBorders>
              <w:top w:val="single" w:sz="4" w:space="0" w:color="auto"/>
              <w:bottom w:val="single" w:sz="4" w:space="0" w:color="auto"/>
            </w:tcBorders>
          </w:tcPr>
          <w:p w14:paraId="45D4A16E" w14:textId="2243060D" w:rsidR="0057236C" w:rsidRPr="000B5972" w:rsidRDefault="0057236C" w:rsidP="003F4A6F">
            <w:pPr>
              <w:pStyle w:val="TAL"/>
            </w:pPr>
            <w:r w:rsidRPr="000B5972">
              <w:t xml:space="preserve">Derivation Path: 36.508 </w:t>
            </w:r>
            <w:del w:id="786" w:author="Daiwei Zhou (周代卫)" w:date="2023-05-18T15:51:00Z">
              <w:r w:rsidRPr="004D282E" w:rsidDel="004D282E">
                <w:rPr>
                  <w:highlight w:val="yellow"/>
                  <w:rPrChange w:id="787" w:author="Daiwei Zhou (周代卫)" w:date="2023-05-18T15:52:00Z">
                    <w:rPr/>
                  </w:rPrChange>
                </w:rPr>
                <w:delText xml:space="preserve">clause </w:delText>
              </w:r>
              <w:r w:rsidRPr="004D282E" w:rsidDel="004D282E">
                <w:rPr>
                  <w:highlight w:val="yellow"/>
                  <w:lang w:eastAsia="zh-CN"/>
                  <w:rPrChange w:id="788" w:author="Daiwei Zhou (周代卫)" w:date="2023-05-18T15:52:00Z">
                    <w:rPr>
                      <w:lang w:eastAsia="zh-CN"/>
                    </w:rPr>
                  </w:rPrChange>
                </w:rPr>
                <w:delText>8.1.4</w:delText>
              </w:r>
              <w:r w:rsidRPr="004D282E" w:rsidDel="004D282E">
                <w:rPr>
                  <w:highlight w:val="yellow"/>
                  <w:rPrChange w:id="789" w:author="Daiwei Zhou (周代卫)" w:date="2023-05-18T15:52:00Z">
                    <w:rPr/>
                  </w:rPrChange>
                </w:rPr>
                <w:delText>.3.2</w:delText>
              </w:r>
              <w:r w:rsidRPr="004D282E" w:rsidDel="004D282E">
                <w:rPr>
                  <w:highlight w:val="yellow"/>
                  <w:lang w:eastAsia="zh-CN"/>
                  <w:rPrChange w:id="790" w:author="Daiwei Zhou (周代卫)" w:date="2023-05-18T15:52:00Z">
                    <w:rPr>
                      <w:lang w:eastAsia="zh-CN"/>
                    </w:rPr>
                  </w:rPrChange>
                </w:rPr>
                <w:delText>,</w:delText>
              </w:r>
            </w:del>
            <w:del w:id="791" w:author="Daiwei Zhou (周代卫)" w:date="2023-05-18T15:52:00Z">
              <w:r w:rsidRPr="000B5972" w:rsidDel="004D282E">
                <w:rPr>
                  <w:lang w:eastAsia="zh-CN"/>
                </w:rPr>
                <w:delText xml:space="preserve"> </w:delText>
              </w:r>
            </w:del>
            <w:r w:rsidRPr="000B5972">
              <w:rPr>
                <w:lang w:eastAsia="zh-CN"/>
              </w:rPr>
              <w:t>Table 8.1.4.3.3-2</w:t>
            </w:r>
          </w:p>
        </w:tc>
      </w:tr>
      <w:tr w:rsidR="0057236C" w:rsidRPr="000B5972" w14:paraId="2CBAB398" w14:textId="77777777" w:rsidTr="003F4A6F">
        <w:tc>
          <w:tcPr>
            <w:tcW w:w="4535" w:type="dxa"/>
            <w:tcBorders>
              <w:top w:val="single" w:sz="4" w:space="0" w:color="auto"/>
              <w:bottom w:val="single" w:sz="4" w:space="0" w:color="auto"/>
              <w:right w:val="single" w:sz="4" w:space="0" w:color="auto"/>
            </w:tcBorders>
          </w:tcPr>
          <w:p w14:paraId="4003F455"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2C129EE"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772937B" w14:textId="77777777" w:rsidR="0057236C" w:rsidRPr="000B5972" w:rsidRDefault="0057236C" w:rsidP="003F4A6F">
            <w:pPr>
              <w:pStyle w:val="TAH"/>
            </w:pPr>
            <w:r w:rsidRPr="000B5972">
              <w:t>Comment</w:t>
            </w:r>
          </w:p>
        </w:tc>
        <w:tc>
          <w:tcPr>
            <w:tcW w:w="1135" w:type="dxa"/>
            <w:tcBorders>
              <w:top w:val="single" w:sz="4" w:space="0" w:color="auto"/>
              <w:left w:val="single" w:sz="4" w:space="0" w:color="auto"/>
              <w:bottom w:val="single" w:sz="4" w:space="0" w:color="auto"/>
            </w:tcBorders>
          </w:tcPr>
          <w:p w14:paraId="0190D7FD" w14:textId="77777777" w:rsidR="0057236C" w:rsidRPr="000B5972" w:rsidRDefault="0057236C" w:rsidP="003F4A6F">
            <w:pPr>
              <w:pStyle w:val="TAH"/>
            </w:pPr>
            <w:r w:rsidRPr="000B5972">
              <w:t>Condition</w:t>
            </w:r>
          </w:p>
        </w:tc>
      </w:tr>
      <w:tr w:rsidR="0057236C" w:rsidRPr="000B5972" w14:paraId="7C9B49D5" w14:textId="77777777" w:rsidTr="003F4A6F">
        <w:tc>
          <w:tcPr>
            <w:tcW w:w="4535" w:type="dxa"/>
            <w:tcBorders>
              <w:top w:val="single" w:sz="4" w:space="0" w:color="auto"/>
              <w:bottom w:val="single" w:sz="4" w:space="0" w:color="auto"/>
              <w:right w:val="single" w:sz="4" w:space="0" w:color="auto"/>
            </w:tcBorders>
          </w:tcPr>
          <w:p w14:paraId="118887EB" w14:textId="77777777" w:rsidR="0057236C" w:rsidRPr="000B5972" w:rsidRDefault="0057236C" w:rsidP="003F4A6F">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D2FC1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1E5CB4"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41D75316" w14:textId="77777777" w:rsidR="0057236C" w:rsidRPr="000B5972" w:rsidRDefault="0057236C" w:rsidP="003F4A6F">
            <w:pPr>
              <w:pStyle w:val="TAL"/>
            </w:pPr>
          </w:p>
        </w:tc>
      </w:tr>
      <w:tr w:rsidR="0057236C" w:rsidRPr="000B5972" w14:paraId="3839183C" w14:textId="77777777" w:rsidTr="003F4A6F">
        <w:tc>
          <w:tcPr>
            <w:tcW w:w="4535" w:type="dxa"/>
            <w:tcBorders>
              <w:top w:val="single" w:sz="4" w:space="0" w:color="auto"/>
              <w:bottom w:val="single" w:sz="4" w:space="0" w:color="auto"/>
              <w:right w:val="single" w:sz="4" w:space="0" w:color="auto"/>
            </w:tcBorders>
          </w:tcPr>
          <w:p w14:paraId="6C6C5E39" w14:textId="77777777" w:rsidR="0057236C" w:rsidRPr="000B5972" w:rsidRDefault="0057236C" w:rsidP="003F4A6F">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6795A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4E45B77"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795C87D" w14:textId="77777777" w:rsidR="0057236C" w:rsidRPr="000B5972" w:rsidRDefault="0057236C" w:rsidP="003F4A6F">
            <w:pPr>
              <w:pStyle w:val="TAL"/>
            </w:pPr>
          </w:p>
        </w:tc>
      </w:tr>
      <w:tr w:rsidR="0057236C" w:rsidRPr="000B5972" w14:paraId="213759B0" w14:textId="77777777" w:rsidTr="003F4A6F">
        <w:tc>
          <w:tcPr>
            <w:tcW w:w="4535" w:type="dxa"/>
            <w:tcBorders>
              <w:top w:val="single" w:sz="4" w:space="0" w:color="auto"/>
              <w:bottom w:val="single" w:sz="4" w:space="0" w:color="auto"/>
              <w:right w:val="single" w:sz="4" w:space="0" w:color="auto"/>
            </w:tcBorders>
          </w:tcPr>
          <w:p w14:paraId="016391D0" w14:textId="77777777" w:rsidR="0057236C" w:rsidRPr="000B5972" w:rsidRDefault="0057236C" w:rsidP="003F4A6F">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DD8E22" w14:textId="77777777" w:rsidR="0057236C" w:rsidRPr="000B5972" w:rsidRDefault="0057236C" w:rsidP="003F4A6F">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45A2A9AF"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0C548322" w14:textId="77777777" w:rsidR="0057236C" w:rsidRPr="000B5972" w:rsidRDefault="0057236C" w:rsidP="003F4A6F">
            <w:pPr>
              <w:pStyle w:val="TAL"/>
            </w:pPr>
          </w:p>
        </w:tc>
      </w:tr>
      <w:tr w:rsidR="0057236C" w:rsidRPr="000B5972" w14:paraId="499240AF" w14:textId="77777777" w:rsidTr="003F4A6F">
        <w:tc>
          <w:tcPr>
            <w:tcW w:w="4535" w:type="dxa"/>
            <w:tcBorders>
              <w:top w:val="single" w:sz="4" w:space="0" w:color="auto"/>
              <w:bottom w:val="nil"/>
              <w:right w:val="single" w:sz="4" w:space="0" w:color="auto"/>
            </w:tcBorders>
          </w:tcPr>
          <w:p w14:paraId="63788077"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20E532AB"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13D59102" w14:textId="77777777" w:rsidR="0057236C" w:rsidRPr="000B5972" w:rsidRDefault="0057236C" w:rsidP="003F4A6F">
            <w:pPr>
              <w:pStyle w:val="TAL"/>
            </w:pPr>
          </w:p>
        </w:tc>
        <w:tc>
          <w:tcPr>
            <w:tcW w:w="1135" w:type="dxa"/>
            <w:tcBorders>
              <w:top w:val="single" w:sz="4" w:space="0" w:color="auto"/>
              <w:left w:val="single" w:sz="4" w:space="0" w:color="auto"/>
              <w:bottom w:val="nil"/>
            </w:tcBorders>
          </w:tcPr>
          <w:p w14:paraId="0328A6C3" w14:textId="77777777" w:rsidR="0057236C" w:rsidRPr="000B5972" w:rsidRDefault="0057236C" w:rsidP="003F4A6F">
            <w:pPr>
              <w:pStyle w:val="TAL"/>
            </w:pPr>
          </w:p>
        </w:tc>
      </w:tr>
      <w:tr w:rsidR="0057236C" w:rsidRPr="000B5972" w14:paraId="0F15D35E" w14:textId="77777777" w:rsidTr="003F4A6F">
        <w:tc>
          <w:tcPr>
            <w:tcW w:w="4535" w:type="dxa"/>
            <w:tcBorders>
              <w:top w:val="single" w:sz="4" w:space="0" w:color="auto"/>
              <w:bottom w:val="nil"/>
              <w:right w:val="single" w:sz="4" w:space="0" w:color="auto"/>
            </w:tcBorders>
          </w:tcPr>
          <w:p w14:paraId="0AC85C1C" w14:textId="77777777" w:rsidR="0057236C" w:rsidRPr="000B5972" w:rsidRDefault="0057236C" w:rsidP="003F4A6F">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4382632E"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7C23C0B6" w14:textId="77777777" w:rsidR="0057236C" w:rsidRPr="000B5972" w:rsidRDefault="0057236C" w:rsidP="003F4A6F">
            <w:pPr>
              <w:pStyle w:val="TAL"/>
            </w:pPr>
          </w:p>
        </w:tc>
        <w:tc>
          <w:tcPr>
            <w:tcW w:w="1135" w:type="dxa"/>
            <w:tcBorders>
              <w:top w:val="single" w:sz="4" w:space="0" w:color="auto"/>
              <w:left w:val="single" w:sz="4" w:space="0" w:color="auto"/>
              <w:bottom w:val="nil"/>
            </w:tcBorders>
          </w:tcPr>
          <w:p w14:paraId="02A500A1" w14:textId="77777777" w:rsidR="0057236C" w:rsidRPr="000B5972" w:rsidRDefault="0057236C" w:rsidP="003F4A6F">
            <w:pPr>
              <w:pStyle w:val="TAL"/>
            </w:pPr>
          </w:p>
        </w:tc>
      </w:tr>
      <w:tr w:rsidR="0057236C" w:rsidRPr="000B5972" w14:paraId="566EABAB" w14:textId="77777777" w:rsidTr="003F4A6F">
        <w:tc>
          <w:tcPr>
            <w:tcW w:w="4535" w:type="dxa"/>
            <w:tcBorders>
              <w:top w:val="single" w:sz="4" w:space="0" w:color="auto"/>
              <w:bottom w:val="single" w:sz="4" w:space="0" w:color="auto"/>
              <w:right w:val="single" w:sz="4" w:space="0" w:color="auto"/>
            </w:tcBorders>
          </w:tcPr>
          <w:p w14:paraId="535A7D70"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18B1CAF" w14:textId="77777777" w:rsidR="0057236C" w:rsidRPr="000B5972" w:rsidRDefault="0057236C" w:rsidP="003F4A6F">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60D84E19"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538FDD4"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1C85E5EC" w14:textId="77777777" w:rsidTr="003F4A6F">
        <w:tc>
          <w:tcPr>
            <w:tcW w:w="4535" w:type="dxa"/>
            <w:tcBorders>
              <w:top w:val="single" w:sz="4" w:space="0" w:color="auto"/>
              <w:bottom w:val="single" w:sz="4" w:space="0" w:color="auto"/>
              <w:right w:val="single" w:sz="4" w:space="0" w:color="auto"/>
            </w:tcBorders>
          </w:tcPr>
          <w:p w14:paraId="6EBCB069" w14:textId="77777777" w:rsidR="0057236C" w:rsidRPr="000B5972" w:rsidRDefault="0057236C" w:rsidP="003F4A6F">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57C89E8F" w14:textId="77777777" w:rsidR="0057236C" w:rsidRPr="000B5972" w:rsidRDefault="0057236C" w:rsidP="003F4A6F">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4677BBE0" w14:textId="77777777" w:rsidR="0057236C" w:rsidRPr="000B5972" w:rsidRDefault="0057236C" w:rsidP="003F4A6F">
            <w:pPr>
              <w:pStyle w:val="TAL"/>
              <w:rPr>
                <w:kern w:val="2"/>
              </w:rPr>
            </w:pPr>
          </w:p>
        </w:tc>
        <w:tc>
          <w:tcPr>
            <w:tcW w:w="1135" w:type="dxa"/>
            <w:tcBorders>
              <w:top w:val="single" w:sz="4" w:space="0" w:color="auto"/>
              <w:left w:val="single" w:sz="4" w:space="0" w:color="auto"/>
              <w:bottom w:val="single" w:sz="4" w:space="0" w:color="auto"/>
            </w:tcBorders>
          </w:tcPr>
          <w:p w14:paraId="7A6F57BD" w14:textId="77777777" w:rsidR="0057236C" w:rsidRPr="000B5972" w:rsidRDefault="0057236C" w:rsidP="003F4A6F">
            <w:pPr>
              <w:pStyle w:val="TAL"/>
              <w:rPr>
                <w:kern w:val="2"/>
              </w:rPr>
            </w:pPr>
            <w:proofErr w:type="spellStart"/>
            <w:r w:rsidRPr="000B5972">
              <w:t>Ncell</w:t>
            </w:r>
            <w:proofErr w:type="spellEnd"/>
            <w:r w:rsidRPr="000B5972">
              <w:t xml:space="preserve"> </w:t>
            </w:r>
            <w:r w:rsidRPr="000B5972">
              <w:rPr>
                <w:kern w:val="2"/>
              </w:rPr>
              <w:t>2</w:t>
            </w:r>
          </w:p>
        </w:tc>
      </w:tr>
      <w:tr w:rsidR="0057236C" w:rsidRPr="000B5972" w14:paraId="758699E3" w14:textId="77777777" w:rsidTr="003F4A6F">
        <w:tc>
          <w:tcPr>
            <w:tcW w:w="4535" w:type="dxa"/>
            <w:tcBorders>
              <w:top w:val="single" w:sz="4" w:space="0" w:color="auto"/>
              <w:bottom w:val="single" w:sz="4" w:space="0" w:color="auto"/>
              <w:right w:val="single" w:sz="4" w:space="0" w:color="auto"/>
            </w:tcBorders>
          </w:tcPr>
          <w:p w14:paraId="57D256BD" w14:textId="77777777" w:rsidR="0057236C" w:rsidRPr="000B5972" w:rsidRDefault="0057236C" w:rsidP="003F4A6F">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B567FDB" w14:textId="77777777" w:rsidR="0057236C" w:rsidRPr="000B5972" w:rsidRDefault="0057236C" w:rsidP="003F4A6F">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0073BD51"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73328E36" w14:textId="77777777" w:rsidR="0057236C" w:rsidRPr="000B5972" w:rsidRDefault="0057236C" w:rsidP="003F4A6F">
            <w:pPr>
              <w:pStyle w:val="TAL"/>
            </w:pPr>
          </w:p>
        </w:tc>
      </w:tr>
      <w:tr w:rsidR="0057236C" w:rsidRPr="000B5972" w14:paraId="55DA49B4" w14:textId="77777777" w:rsidTr="003F4A6F">
        <w:tc>
          <w:tcPr>
            <w:tcW w:w="4535" w:type="dxa"/>
            <w:tcBorders>
              <w:top w:val="single" w:sz="4" w:space="0" w:color="auto"/>
              <w:bottom w:val="single" w:sz="4" w:space="0" w:color="auto"/>
              <w:right w:val="single" w:sz="4" w:space="0" w:color="auto"/>
            </w:tcBorders>
          </w:tcPr>
          <w:p w14:paraId="47CA90FA"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412895DF"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D0A57B0"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0D2E650" w14:textId="77777777" w:rsidR="0057236C" w:rsidRPr="000B5972" w:rsidRDefault="0057236C" w:rsidP="003F4A6F">
            <w:pPr>
              <w:pStyle w:val="TAL"/>
            </w:pPr>
          </w:p>
        </w:tc>
      </w:tr>
      <w:tr w:rsidR="0057236C" w:rsidRPr="000B5972" w14:paraId="4DA623D2" w14:textId="77777777" w:rsidTr="003F4A6F">
        <w:tc>
          <w:tcPr>
            <w:tcW w:w="4535" w:type="dxa"/>
            <w:tcBorders>
              <w:top w:val="single" w:sz="4" w:space="0" w:color="auto"/>
              <w:bottom w:val="single" w:sz="4" w:space="0" w:color="auto"/>
              <w:right w:val="single" w:sz="4" w:space="0" w:color="auto"/>
            </w:tcBorders>
          </w:tcPr>
          <w:p w14:paraId="324A5289"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84D2AEF"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374F281"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8883D57" w14:textId="77777777" w:rsidR="0057236C" w:rsidRPr="000B5972" w:rsidRDefault="0057236C" w:rsidP="003F4A6F">
            <w:pPr>
              <w:pStyle w:val="TAL"/>
            </w:pPr>
          </w:p>
        </w:tc>
      </w:tr>
    </w:tbl>
    <w:p w14:paraId="79B91ABC" w14:textId="77777777" w:rsidR="0057236C" w:rsidRPr="0031394F" w:rsidRDefault="0057236C" w:rsidP="0057236C"/>
    <w:p w14:paraId="06FD9652" w14:textId="323960E3" w:rsidR="006F4E1A" w:rsidRDefault="006F4E1A">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Next </w:t>
      </w:r>
      <w:r w:rsidRPr="005F788F">
        <w:rPr>
          <w:rFonts w:ascii="Arial" w:hAnsi="Arial" w:cs="Arial"/>
          <w:noProof/>
          <w:color w:val="00B0F0"/>
          <w:sz w:val="28"/>
        </w:rPr>
        <w:t>change]</w:t>
      </w:r>
    </w:p>
    <w:p w14:paraId="49A8CC38" w14:textId="77777777" w:rsidR="00BB3285" w:rsidRDefault="00BB3285" w:rsidP="00BB3285">
      <w:pPr>
        <w:pStyle w:val="40"/>
      </w:pPr>
      <w:bookmarkStart w:id="792" w:name="_Hlk135656648"/>
      <w:r>
        <w:rPr>
          <w:lang w:eastAsia="zh-CN"/>
        </w:rPr>
        <w:t>22.3.1.13</w:t>
      </w:r>
      <w:r>
        <w:tab/>
        <w:t xml:space="preserve">NB-IoT / NTN / </w:t>
      </w:r>
      <w:r w:rsidRPr="00C10178">
        <w:t xml:space="preserve">UE specific TA report / UE specific </w:t>
      </w:r>
      <w:proofErr w:type="spellStart"/>
      <w:r w:rsidRPr="00C10178">
        <w:t>Koffset</w:t>
      </w:r>
      <w:proofErr w:type="spellEnd"/>
    </w:p>
    <w:p w14:paraId="6BAF5D8D" w14:textId="77777777" w:rsidR="00BB3285" w:rsidRDefault="00BB3285" w:rsidP="00BB3285">
      <w:pPr>
        <w:pStyle w:val="5"/>
        <w:rPr>
          <w:rFonts w:eastAsia="MS Gothic"/>
        </w:rPr>
      </w:pPr>
      <w:r>
        <w:t>22.3.1.13</w:t>
      </w:r>
      <w:r>
        <w:rPr>
          <w:rFonts w:eastAsia="MS Gothic"/>
        </w:rPr>
        <w:t>.1</w:t>
      </w:r>
      <w:r>
        <w:rPr>
          <w:rFonts w:eastAsia="MS Gothic"/>
        </w:rPr>
        <w:tab/>
        <w:t>Test Purpose (TP)</w:t>
      </w:r>
    </w:p>
    <w:p w14:paraId="41A4E8ED" w14:textId="77777777" w:rsidR="00BB3285" w:rsidRDefault="00BB3285" w:rsidP="00BB3285">
      <w:pPr>
        <w:pStyle w:val="H6"/>
        <w:rPr>
          <w:rFonts w:eastAsia="MS Gothic"/>
        </w:rPr>
      </w:pPr>
      <w:r>
        <w:rPr>
          <w:rFonts w:eastAsia="MS Gothic"/>
        </w:rPr>
        <w:t>(1)</w:t>
      </w:r>
    </w:p>
    <w:p w14:paraId="6E88ABEE" w14:textId="77777777" w:rsidR="00BB3285" w:rsidRDefault="00BB3285" w:rsidP="00BB3285">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 xml:space="preserve">in </w:t>
      </w:r>
      <w:proofErr w:type="spellStart"/>
      <w:r>
        <w:rPr>
          <w:rFonts w:eastAsia="MS Gothic"/>
          <w:noProof w:val="0"/>
        </w:rPr>
        <w:t>S</w:t>
      </w:r>
      <w:r w:rsidRPr="00A47600">
        <w:rPr>
          <w:rFonts w:eastAsia="MS Gothic"/>
          <w:noProof w:val="0"/>
        </w:rPr>
        <w:t>ystemInformationBlockType</w:t>
      </w:r>
      <w:r>
        <w:rPr>
          <w:rFonts w:eastAsia="MS Gothic"/>
          <w:noProof w:val="0"/>
        </w:rPr>
        <w:t>2</w:t>
      </w:r>
      <w:proofErr w:type="spellEnd"/>
      <w:r w:rsidRPr="00A47600">
        <w:rPr>
          <w:rFonts w:eastAsia="MS Gothic"/>
          <w:noProof w:val="0"/>
        </w:rPr>
        <w:t>-NB</w:t>
      </w:r>
      <w:r>
        <w:rPr>
          <w:rFonts w:eastAsia="MS Gothic"/>
          <w:noProof w:val="0"/>
        </w:rPr>
        <w:t xml:space="preserve"> }</w:t>
      </w:r>
    </w:p>
    <w:p w14:paraId="0C38AF84" w14:textId="77777777" w:rsidR="00BB3285" w:rsidRDefault="00BB3285" w:rsidP="00BB3285">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during the </w:t>
      </w:r>
      <w:r w:rsidRPr="00D55B15">
        <w:rPr>
          <w:lang w:eastAsia="zh-CN"/>
        </w:rPr>
        <w:t>Random Access procedure</w:t>
      </w:r>
      <w:r w:rsidRPr="00A47600">
        <w:rPr>
          <w:rFonts w:eastAsia="MS Gothic"/>
          <w:noProof w:val="0"/>
        </w:rPr>
        <w:t xml:space="preserve"> </w:t>
      </w:r>
      <w:r>
        <w:rPr>
          <w:rFonts w:eastAsia="MS Gothic"/>
          <w:noProof w:val="0"/>
        </w:rPr>
        <w:t>}</w:t>
      </w:r>
    </w:p>
    <w:p w14:paraId="75B21DB6" w14:textId="77777777" w:rsidR="00BB3285" w:rsidRDefault="00BB3285" w:rsidP="00BB3285">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p>
    <w:p w14:paraId="4D2AC940" w14:textId="77777777" w:rsidR="00BB3285" w:rsidRDefault="00BB3285" w:rsidP="00BB3285">
      <w:pPr>
        <w:pStyle w:val="PL"/>
        <w:rPr>
          <w:rFonts w:eastAsia="MS Gothic"/>
          <w:noProof w:val="0"/>
        </w:rPr>
      </w:pPr>
      <w:r>
        <w:rPr>
          <w:rFonts w:eastAsia="MS Gothic"/>
          <w:noProof w:val="0"/>
        </w:rPr>
        <w:t xml:space="preserve">            }</w:t>
      </w:r>
    </w:p>
    <w:p w14:paraId="7D777915" w14:textId="77777777" w:rsidR="00BB3285" w:rsidRPr="00002A0E" w:rsidRDefault="00BB3285" w:rsidP="00BB3285">
      <w:pPr>
        <w:pStyle w:val="PL"/>
        <w:rPr>
          <w:rFonts w:eastAsia="MS Gothic"/>
          <w:noProof w:val="0"/>
        </w:rPr>
      </w:pPr>
    </w:p>
    <w:p w14:paraId="6B6D1CDA" w14:textId="77777777" w:rsidR="00BB3285" w:rsidRPr="00002A0E" w:rsidRDefault="00BB3285" w:rsidP="00BB3285">
      <w:pPr>
        <w:pStyle w:val="H6"/>
        <w:rPr>
          <w:rFonts w:eastAsia="MS Gothic"/>
        </w:rPr>
      </w:pPr>
      <w:r w:rsidRPr="00002A0E">
        <w:rPr>
          <w:rFonts w:eastAsia="MS Gothic"/>
        </w:rPr>
        <w:t>(2)</w:t>
      </w:r>
    </w:p>
    <w:p w14:paraId="53F8CBB5" w14:textId="77777777" w:rsidR="00BB3285" w:rsidRPr="00002A0E" w:rsidRDefault="00BB3285" w:rsidP="00BB3285">
      <w:pPr>
        <w:pStyle w:val="PL"/>
        <w:rPr>
          <w:rFonts w:eastAsia="MS Gothic"/>
          <w:noProof w:val="0"/>
        </w:rPr>
      </w:pPr>
      <w:r w:rsidRPr="00002A0E">
        <w:rPr>
          <w:rFonts w:eastAsia="MS Gothic"/>
          <w:noProof w:val="0"/>
        </w:rPr>
        <w:t xml:space="preserve">with { UE in RRC_CONNECTED state and ta-Report is not configured in </w:t>
      </w:r>
      <w:proofErr w:type="spellStart"/>
      <w:r w:rsidRPr="00002A0E">
        <w:rPr>
          <w:rFonts w:eastAsia="MS Gothic"/>
          <w:noProof w:val="0"/>
        </w:rPr>
        <w:t>SystemInformationBlockType2</w:t>
      </w:r>
      <w:proofErr w:type="spellEnd"/>
      <w:r w:rsidRPr="00002A0E">
        <w:rPr>
          <w:rFonts w:eastAsia="MS Gothic"/>
          <w:noProof w:val="0"/>
        </w:rPr>
        <w:t>-NB }</w:t>
      </w:r>
    </w:p>
    <w:p w14:paraId="0AABC9FB" w14:textId="77777777" w:rsidR="00BB3285" w:rsidRPr="00002A0E" w:rsidRDefault="00BB3285" w:rsidP="00BB3285">
      <w:pPr>
        <w:pStyle w:val="PL"/>
        <w:rPr>
          <w:rFonts w:eastAsia="MS Gothic"/>
          <w:noProof w:val="0"/>
        </w:rPr>
      </w:pPr>
      <w:r w:rsidRPr="00002A0E">
        <w:rPr>
          <w:rFonts w:eastAsia="MS Gothic"/>
          <w:noProof w:val="0"/>
        </w:rPr>
        <w:t>ensure that {</w:t>
      </w:r>
    </w:p>
    <w:p w14:paraId="7B7052E2" w14:textId="77777777" w:rsidR="00BB3285" w:rsidRPr="00002A0E" w:rsidRDefault="00BB3285" w:rsidP="00BB3285">
      <w:pPr>
        <w:pStyle w:val="PL"/>
        <w:rPr>
          <w:rFonts w:eastAsia="MS Gothic"/>
          <w:noProof w:val="0"/>
        </w:rPr>
      </w:pPr>
      <w:r w:rsidRPr="00002A0E">
        <w:rPr>
          <w:rFonts w:eastAsia="MS Gothic"/>
          <w:noProof w:val="0"/>
        </w:rPr>
        <w:t xml:space="preserve">  when { </w:t>
      </w:r>
      <w:proofErr w:type="spellStart"/>
      <w:r w:rsidRPr="00002A0E">
        <w:rPr>
          <w:rFonts w:eastAsia="MS Gothic"/>
          <w:noProof w:val="0"/>
        </w:rPr>
        <w:t>RRCConnectionReconfiguration</w:t>
      </w:r>
      <w:proofErr w:type="spellEnd"/>
      <w:r w:rsidRPr="00002A0E">
        <w:rPr>
          <w:rFonts w:eastAsia="MS Gothic"/>
          <w:noProof w:val="0"/>
        </w:rPr>
        <w:t xml:space="preserve">-NB with </w:t>
      </w:r>
      <w:proofErr w:type="spellStart"/>
      <w:r w:rsidRPr="00002A0E">
        <w:rPr>
          <w:rFonts w:eastAsia="MS Gothic"/>
          <w:noProof w:val="0"/>
        </w:rPr>
        <w:t>offsetThresholdTA</w:t>
      </w:r>
      <w:proofErr w:type="spellEnd"/>
      <w:r w:rsidRPr="00002A0E">
        <w:rPr>
          <w:rFonts w:eastAsia="MS Gothic"/>
          <w:noProof w:val="0"/>
        </w:rPr>
        <w:t xml:space="preserve"> is received }</w:t>
      </w:r>
    </w:p>
    <w:p w14:paraId="1F28AADB" w14:textId="77777777" w:rsidR="00BB3285" w:rsidRPr="00002A0E" w:rsidRDefault="00BB3285" w:rsidP="00BB3285">
      <w:pPr>
        <w:pStyle w:val="PL"/>
        <w:rPr>
          <w:rFonts w:eastAsia="MS Gothic"/>
          <w:noProof w:val="0"/>
        </w:rPr>
      </w:pPr>
      <w:r w:rsidRPr="00002A0E">
        <w:rPr>
          <w:rFonts w:eastAsia="MS Gothic"/>
          <w:noProof w:val="0"/>
        </w:rPr>
        <w:t xml:space="preserve">   then { UE performs the Timing Advance reporting procedure }</w:t>
      </w:r>
    </w:p>
    <w:p w14:paraId="762F45AF" w14:textId="77777777" w:rsidR="00BB3285" w:rsidRDefault="00BB3285" w:rsidP="00BB3285">
      <w:pPr>
        <w:pStyle w:val="PL"/>
        <w:rPr>
          <w:rFonts w:eastAsia="MS Gothic"/>
          <w:noProof w:val="0"/>
        </w:rPr>
      </w:pPr>
      <w:r w:rsidRPr="00002A0E">
        <w:rPr>
          <w:rFonts w:eastAsia="MS Gothic"/>
          <w:noProof w:val="0"/>
        </w:rPr>
        <w:t xml:space="preserve">            }</w:t>
      </w:r>
    </w:p>
    <w:p w14:paraId="0E913846" w14:textId="77777777" w:rsidR="00BB3285" w:rsidRDefault="00BB3285" w:rsidP="00BB3285">
      <w:pPr>
        <w:pStyle w:val="PL"/>
        <w:rPr>
          <w:rFonts w:eastAsia="MS Gothic"/>
          <w:noProof w:val="0"/>
        </w:rPr>
      </w:pPr>
    </w:p>
    <w:p w14:paraId="742885E8" w14:textId="77777777" w:rsidR="00BB3285" w:rsidRDefault="00BB3285" w:rsidP="00BB3285">
      <w:pPr>
        <w:pStyle w:val="H6"/>
        <w:rPr>
          <w:rFonts w:eastAsia="MS Gothic"/>
        </w:rPr>
      </w:pPr>
      <w:r>
        <w:rPr>
          <w:rFonts w:eastAsia="MS Gothic"/>
        </w:rPr>
        <w:t>(3)</w:t>
      </w:r>
    </w:p>
    <w:p w14:paraId="51A60320" w14:textId="77777777" w:rsidR="00BB3285" w:rsidRDefault="00BB3285" w:rsidP="00BB3285">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CONNECTED</w:t>
      </w:r>
      <w:r w:rsidRPr="00A47600">
        <w:rPr>
          <w:rFonts w:eastAsia="MS Gothic"/>
          <w:noProof w:val="0"/>
        </w:rPr>
        <w:t xml:space="preserve"> state and k-Offset-</w:t>
      </w:r>
      <w:proofErr w:type="spellStart"/>
      <w:r w:rsidRPr="00A47600">
        <w:rPr>
          <w:rFonts w:eastAsia="MS Gothic"/>
          <w:noProof w:val="0"/>
        </w:rPr>
        <w:t>r17</w:t>
      </w:r>
      <w:proofErr w:type="spellEnd"/>
      <w:r w:rsidRPr="00A47600">
        <w:rPr>
          <w:rFonts w:eastAsia="MS Gothic"/>
          <w:noProof w:val="0"/>
        </w:rPr>
        <w:t xml:space="preserve"> is broadcasted in </w:t>
      </w:r>
      <w:proofErr w:type="spellStart"/>
      <w:r w:rsidRPr="00A47600">
        <w:rPr>
          <w:rFonts w:eastAsia="MS Gothic"/>
          <w:noProof w:val="0"/>
        </w:rPr>
        <w:t>SystemInformationBlockType31</w:t>
      </w:r>
      <w:proofErr w:type="spellEnd"/>
      <w:r w:rsidRPr="00A47600">
        <w:rPr>
          <w:rFonts w:eastAsia="MS Gothic"/>
          <w:noProof w:val="0"/>
        </w:rPr>
        <w:t>-NB</w:t>
      </w:r>
      <w:r>
        <w:rPr>
          <w:rFonts w:eastAsia="MS Gothic"/>
          <w:noProof w:val="0"/>
        </w:rPr>
        <w:t xml:space="preserve"> }</w:t>
      </w:r>
    </w:p>
    <w:p w14:paraId="68D2C78D" w14:textId="77777777" w:rsidR="00BB3285" w:rsidRDefault="00BB3285" w:rsidP="00BB3285">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A47600">
        <w:rPr>
          <w:rFonts w:eastAsia="MS Gothic"/>
          <w:noProof w:val="0"/>
        </w:rPr>
        <w:t xml:space="preserve">Differential </w:t>
      </w:r>
      <w:proofErr w:type="spellStart"/>
      <w:r w:rsidRPr="00A47600">
        <w:rPr>
          <w:rFonts w:eastAsia="MS Gothic"/>
          <w:noProof w:val="0"/>
        </w:rPr>
        <w:t>Koffset</w:t>
      </w:r>
      <w:proofErr w:type="spellEnd"/>
      <w:r w:rsidRPr="00A47600">
        <w:rPr>
          <w:rFonts w:eastAsia="MS Gothic"/>
          <w:noProof w:val="0"/>
        </w:rPr>
        <w:t xml:space="preserve"> MAC CE is received </w:t>
      </w:r>
      <w:r>
        <w:rPr>
          <w:rFonts w:eastAsia="MS Gothic"/>
          <w:noProof w:val="0"/>
        </w:rPr>
        <w:t>}</w:t>
      </w:r>
    </w:p>
    <w:p w14:paraId="793E5FC2" w14:textId="77777777" w:rsidR="00BB3285" w:rsidRDefault="00BB3285" w:rsidP="00BB3285">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UE indicate</w:t>
      </w:r>
      <w:r>
        <w:rPr>
          <w:noProof w:val="0"/>
        </w:rPr>
        <w:t>s</w:t>
      </w:r>
      <w:r w:rsidRPr="00A47600">
        <w:rPr>
          <w:noProof w:val="0"/>
        </w:rPr>
        <w:t xml:space="preserve"> to lower layers the Differential </w:t>
      </w:r>
      <w:proofErr w:type="spellStart"/>
      <w:r w:rsidRPr="00A47600">
        <w:rPr>
          <w:noProof w:val="0"/>
        </w:rPr>
        <w:t>Koffset</w:t>
      </w:r>
      <w:proofErr w:type="spellEnd"/>
      <w:r w:rsidRPr="00A47600">
        <w:rPr>
          <w:noProof w:val="0"/>
        </w:rPr>
        <w:t xml:space="preserve"> for TA reporting</w:t>
      </w:r>
      <w:r>
        <w:rPr>
          <w:noProof w:val="0"/>
        </w:rPr>
        <w:t xml:space="preserve"> </w:t>
      </w:r>
      <w:r>
        <w:rPr>
          <w:rFonts w:eastAsia="MS Gothic"/>
          <w:noProof w:val="0"/>
        </w:rPr>
        <w:t>}</w:t>
      </w:r>
    </w:p>
    <w:p w14:paraId="68EC9920" w14:textId="77777777" w:rsidR="00BB3285" w:rsidRDefault="00BB3285" w:rsidP="00BB3285">
      <w:pPr>
        <w:pStyle w:val="PL"/>
        <w:rPr>
          <w:rFonts w:eastAsia="MS Gothic"/>
          <w:noProof w:val="0"/>
        </w:rPr>
      </w:pPr>
      <w:r>
        <w:rPr>
          <w:rFonts w:eastAsia="MS Gothic"/>
          <w:noProof w:val="0"/>
        </w:rPr>
        <w:t xml:space="preserve">            }</w:t>
      </w:r>
    </w:p>
    <w:p w14:paraId="57BB4002" w14:textId="77777777" w:rsidR="00BB3285" w:rsidRDefault="00BB3285" w:rsidP="00BB3285">
      <w:pPr>
        <w:pStyle w:val="PL"/>
        <w:rPr>
          <w:rFonts w:eastAsia="MS Gothic"/>
          <w:noProof w:val="0"/>
        </w:rPr>
      </w:pPr>
    </w:p>
    <w:p w14:paraId="45936F55" w14:textId="77777777" w:rsidR="00BB3285" w:rsidRDefault="00BB3285" w:rsidP="00BB3285">
      <w:pPr>
        <w:pStyle w:val="5"/>
        <w:rPr>
          <w:rFonts w:eastAsia="MS Gothic"/>
        </w:rPr>
      </w:pPr>
      <w:r>
        <w:rPr>
          <w:lang w:eastAsia="zh-CN"/>
        </w:rPr>
        <w:t>22.3.1.13</w:t>
      </w:r>
      <w:r>
        <w:rPr>
          <w:rFonts w:eastAsia="MS Gothic"/>
        </w:rPr>
        <w:t>.2</w:t>
      </w:r>
      <w:r>
        <w:rPr>
          <w:rFonts w:eastAsia="MS Gothic"/>
        </w:rPr>
        <w:tab/>
      </w:r>
      <w:r>
        <w:t>Conformance requirements</w:t>
      </w:r>
    </w:p>
    <w:p w14:paraId="4422EB37" w14:textId="77777777" w:rsidR="00BB3285" w:rsidRDefault="00BB3285" w:rsidP="00BB3285">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p>
    <w:p w14:paraId="0AA686EF" w14:textId="77777777" w:rsidR="00BB3285" w:rsidRDefault="00BB3285" w:rsidP="00BB3285">
      <w:pPr>
        <w:tabs>
          <w:tab w:val="left" w:pos="3828"/>
        </w:tabs>
        <w:rPr>
          <w:rFonts w:eastAsia="MS Gothic"/>
        </w:rPr>
      </w:pPr>
      <w:r>
        <w:rPr>
          <w:rFonts w:eastAsia="MS Gothic"/>
        </w:rPr>
        <w:t>[TS 36.</w:t>
      </w:r>
      <w:r>
        <w:rPr>
          <w:lang w:eastAsia="zh-CN"/>
        </w:rPr>
        <w:t>331</w:t>
      </w:r>
      <w:r>
        <w:rPr>
          <w:rFonts w:eastAsia="MS Gothic"/>
        </w:rPr>
        <w:t>, clause 5.3.3.2]</w:t>
      </w:r>
    </w:p>
    <w:p w14:paraId="31932C28" w14:textId="77777777" w:rsidR="00BB3285" w:rsidRPr="00F5723D" w:rsidRDefault="00BB3285" w:rsidP="00BB3285">
      <w:r w:rsidRPr="00F5723D">
        <w:t>For NB-IoT, upon initiation of the procedure, the UE shall:</w:t>
      </w:r>
    </w:p>
    <w:p w14:paraId="7611D03F" w14:textId="77777777" w:rsidR="00BB3285" w:rsidRDefault="00BB3285" w:rsidP="00BB3285">
      <w:pPr>
        <w:pStyle w:val="B1"/>
      </w:pPr>
      <w:r>
        <w:t>…</w:t>
      </w:r>
    </w:p>
    <w:p w14:paraId="246EF94C" w14:textId="77777777" w:rsidR="00BB3285" w:rsidRPr="00F5723D" w:rsidRDefault="00BB3285" w:rsidP="00BB3285">
      <w:pPr>
        <w:pStyle w:val="B1"/>
      </w:pPr>
      <w:r w:rsidRPr="00F5723D">
        <w:t>1&gt;</w:t>
      </w:r>
      <w:r w:rsidRPr="00F5723D">
        <w:tab/>
        <w:t xml:space="preserve">if UE supports timing advance reporting and </w:t>
      </w:r>
      <w:r w:rsidRPr="00F5723D">
        <w:rPr>
          <w:i/>
        </w:rPr>
        <w:t>ta-Report</w:t>
      </w:r>
      <w:r w:rsidRPr="00F5723D">
        <w:t xml:space="preserve"> is included in </w:t>
      </w:r>
      <w:proofErr w:type="spellStart"/>
      <w:r w:rsidRPr="00F5723D">
        <w:rPr>
          <w:i/>
        </w:rPr>
        <w:t>SystemInformationBlockType2</w:t>
      </w:r>
      <w:proofErr w:type="spellEnd"/>
      <w:r w:rsidRPr="00F5723D">
        <w:rPr>
          <w:i/>
        </w:rPr>
        <w:t>-NB</w:t>
      </w:r>
      <w:r w:rsidRPr="00F5723D">
        <w:t>:</w:t>
      </w:r>
    </w:p>
    <w:p w14:paraId="505EAE8D" w14:textId="77777777" w:rsidR="00BB3285" w:rsidRPr="00AD17A1" w:rsidRDefault="00BB3285" w:rsidP="00BB3285">
      <w:pPr>
        <w:pStyle w:val="B2"/>
        <w:rPr>
          <w:rFonts w:eastAsia="MS Gothic"/>
        </w:rPr>
      </w:pPr>
      <w:r w:rsidRPr="00F5723D">
        <w:t>2&gt;</w:t>
      </w:r>
      <w:r w:rsidRPr="00F5723D">
        <w:tab/>
        <w:t>instruct the associated MAC entity to trigger Timing Advance reporting;</w:t>
      </w:r>
    </w:p>
    <w:p w14:paraId="5B5B3E2C" w14:textId="77777777" w:rsidR="00BB3285" w:rsidRDefault="00BB3285" w:rsidP="00BB3285">
      <w:pPr>
        <w:tabs>
          <w:tab w:val="left" w:pos="3828"/>
        </w:tabs>
        <w:rPr>
          <w:rFonts w:eastAsia="宋体"/>
          <w:lang w:eastAsia="zh-CN"/>
        </w:rPr>
      </w:pPr>
      <w:r>
        <w:rPr>
          <w:rFonts w:eastAsia="MS Gothic"/>
        </w:rPr>
        <w:t>[TS 36.</w:t>
      </w:r>
      <w:r>
        <w:rPr>
          <w:lang w:eastAsia="zh-CN"/>
        </w:rPr>
        <w:t>321</w:t>
      </w:r>
      <w:r>
        <w:rPr>
          <w:rFonts w:eastAsia="MS Gothic"/>
        </w:rPr>
        <w:t>, clause 5.4.9]</w:t>
      </w:r>
    </w:p>
    <w:p w14:paraId="566D0DDA" w14:textId="77777777" w:rsidR="00BB3285" w:rsidRPr="00D55B15" w:rsidRDefault="00BB3285" w:rsidP="00BB3285">
      <w:pPr>
        <w:rPr>
          <w:lang w:eastAsia="zh-CN"/>
        </w:rPr>
      </w:pPr>
      <w:r w:rsidRPr="00D55B15">
        <w:rPr>
          <w:lang w:eastAsia="zh-CN"/>
        </w:rPr>
        <w:t>The UE may be configured to report information about UE specific timing advance during a Random Access procedure and in RRC_CONNECTED Mode.</w:t>
      </w:r>
    </w:p>
    <w:p w14:paraId="30B9454E" w14:textId="77777777" w:rsidR="00BB3285" w:rsidRPr="00D55B15" w:rsidRDefault="00BB3285" w:rsidP="00BB3285">
      <w:pPr>
        <w:rPr>
          <w:lang w:eastAsia="zh-CN"/>
        </w:rPr>
      </w:pPr>
      <w:r w:rsidRPr="00D55B15">
        <w:rPr>
          <w:lang w:eastAsia="zh-CN"/>
        </w:rPr>
        <w:t xml:space="preserve">The Timing Advance reporting procedure is used in a non-terrestrial network to provide the </w:t>
      </w:r>
      <w:proofErr w:type="spellStart"/>
      <w:r w:rsidRPr="00D55B15">
        <w:rPr>
          <w:lang w:eastAsia="zh-CN"/>
        </w:rPr>
        <w:t>eNB</w:t>
      </w:r>
      <w:proofErr w:type="spellEnd"/>
      <w:r w:rsidRPr="00D55B15">
        <w:rPr>
          <w:lang w:eastAsia="zh-CN"/>
        </w:rPr>
        <w:t xml:space="preserve">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4EA48465" w14:textId="77777777" w:rsidR="00BB3285" w:rsidRPr="00D55B15" w:rsidRDefault="00BB3285" w:rsidP="00BB3285">
      <w:pPr>
        <w:rPr>
          <w:lang w:eastAsia="zh-CN"/>
        </w:rPr>
      </w:pPr>
      <w:r w:rsidRPr="00D55B15">
        <w:rPr>
          <w:lang w:eastAsia="zh-CN"/>
        </w:rPr>
        <w:t>Timing Advance reporting shall be triggered if any of the following events occur:</w:t>
      </w:r>
    </w:p>
    <w:p w14:paraId="18780656" w14:textId="77777777" w:rsidR="00BB3285" w:rsidRPr="00D55B15" w:rsidRDefault="00BB3285" w:rsidP="00BB3285">
      <w:pPr>
        <w:pStyle w:val="B1"/>
        <w:rPr>
          <w:lang w:eastAsia="zh-CN"/>
        </w:rPr>
      </w:pPr>
      <w:r w:rsidRPr="00D55B15">
        <w:rPr>
          <w:lang w:eastAsia="zh-CN"/>
        </w:rPr>
        <w:t>-</w:t>
      </w:r>
      <w:r w:rsidRPr="00D55B15">
        <w:rPr>
          <w:lang w:eastAsia="zh-CN"/>
        </w:rPr>
        <w:tab/>
        <w:t>if triggered by upper layers;</w:t>
      </w:r>
    </w:p>
    <w:p w14:paraId="4F97DD72" w14:textId="77777777" w:rsidR="00BB3285" w:rsidRPr="00D55B15" w:rsidRDefault="00BB3285" w:rsidP="00BB3285">
      <w:pPr>
        <w:pStyle w:val="B1"/>
        <w:rPr>
          <w:lang w:eastAsia="zh-CN"/>
        </w:rPr>
      </w:pPr>
      <w:r w:rsidRPr="00D55B15">
        <w:rPr>
          <w:lang w:eastAsia="zh-CN"/>
        </w:rPr>
        <w:t>-</w:t>
      </w:r>
      <w:r w:rsidRPr="00D55B15">
        <w:rPr>
          <w:lang w:eastAsia="zh-CN"/>
        </w:rPr>
        <w:tab/>
        <w:t xml:space="preserve">upon configuration or reconfiguration of </w:t>
      </w:r>
      <w:proofErr w:type="spellStart"/>
      <w:r w:rsidRPr="00D55B15">
        <w:rPr>
          <w:i/>
          <w:lang w:eastAsia="zh-CN"/>
        </w:rPr>
        <w:t>offsetThresholdTA</w:t>
      </w:r>
      <w:proofErr w:type="spellEnd"/>
      <w:r w:rsidRPr="00D55B15">
        <w:rPr>
          <w:lang w:eastAsia="zh-CN"/>
        </w:rPr>
        <w:t xml:space="preserve"> by upper layers, if the UE has not previously reported Timing Advance value to current Serving Cell;</w:t>
      </w:r>
    </w:p>
    <w:p w14:paraId="10172DD7" w14:textId="77777777" w:rsidR="00BB3285" w:rsidRPr="00D55B15" w:rsidRDefault="00BB3285" w:rsidP="00BB3285">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proofErr w:type="spellStart"/>
      <w:r w:rsidRPr="00D55B15">
        <w:rPr>
          <w:i/>
          <w:lang w:eastAsia="zh-CN"/>
        </w:rPr>
        <w:t>offsetThresholdTA</w:t>
      </w:r>
      <w:proofErr w:type="spellEnd"/>
      <w:r w:rsidRPr="00D55B15">
        <w:rPr>
          <w:lang w:eastAsia="zh-CN"/>
        </w:rPr>
        <w:t>, if configured.</w:t>
      </w:r>
    </w:p>
    <w:p w14:paraId="64465942" w14:textId="77777777" w:rsidR="00BB3285" w:rsidRPr="00D55B15" w:rsidRDefault="00BB3285" w:rsidP="00BB3285">
      <w:pPr>
        <w:rPr>
          <w:lang w:eastAsia="zh-CN"/>
        </w:rPr>
      </w:pPr>
      <w:r w:rsidRPr="00D55B15">
        <w:rPr>
          <w:lang w:eastAsia="zh-CN"/>
        </w:rPr>
        <w:t>If the Timing Advance reporting procedure determines that at least one Timing Advance Report has been triggered and not cancelled:</w:t>
      </w:r>
    </w:p>
    <w:p w14:paraId="79DB361B" w14:textId="77777777" w:rsidR="00BB3285" w:rsidRPr="00D55B15" w:rsidRDefault="00BB3285" w:rsidP="00BB3285">
      <w:pPr>
        <w:pStyle w:val="B1"/>
        <w:rPr>
          <w:lang w:eastAsia="zh-CN"/>
        </w:rPr>
      </w:pPr>
      <w:r w:rsidRPr="00D55B15">
        <w:rPr>
          <w:lang w:eastAsia="zh-CN"/>
        </w:rPr>
        <w:lastRenderedPageBreak/>
        <w:t>-</w:t>
      </w:r>
      <w:r w:rsidRPr="00D55B15">
        <w:rPr>
          <w:lang w:eastAsia="zh-CN"/>
        </w:rPr>
        <w:tab/>
        <w:t>if the MAC entity has UL resources allocated for new transmission for this TTI, and;</w:t>
      </w:r>
    </w:p>
    <w:p w14:paraId="69B790AF" w14:textId="77777777" w:rsidR="00BB3285" w:rsidRPr="00D55B15" w:rsidRDefault="00BB3285" w:rsidP="00BB3285">
      <w:pPr>
        <w:pStyle w:val="B1"/>
        <w:rPr>
          <w:lang w:eastAsia="zh-CN"/>
        </w:rPr>
      </w:pPr>
      <w:r w:rsidRPr="00D55B15">
        <w:rPr>
          <w:lang w:eastAsia="zh-CN"/>
        </w:rPr>
        <w:t>-</w:t>
      </w:r>
      <w:r w:rsidRPr="00D55B15">
        <w:rPr>
          <w:lang w:eastAsia="zh-CN"/>
        </w:rPr>
        <w:tab/>
        <w:t xml:space="preserve">if the allocated UL resources can accommodate the Timing Advance Report MAC control element plus its </w:t>
      </w:r>
      <w:proofErr w:type="spellStart"/>
      <w:r w:rsidRPr="00D55B15">
        <w:rPr>
          <w:lang w:eastAsia="zh-CN"/>
        </w:rPr>
        <w:t>subheader</w:t>
      </w:r>
      <w:proofErr w:type="spellEnd"/>
      <w:r w:rsidRPr="00D55B15">
        <w:rPr>
          <w:lang w:eastAsia="zh-CN"/>
        </w:rPr>
        <w:t>, as a result of logical channel prioritization:</w:t>
      </w:r>
    </w:p>
    <w:p w14:paraId="4236728D" w14:textId="77777777" w:rsidR="00BB3285" w:rsidRPr="00D55B15" w:rsidRDefault="00BB3285" w:rsidP="00BB3285">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3DD5510E" w14:textId="77777777" w:rsidR="00BB3285" w:rsidRPr="00D55B15" w:rsidRDefault="00BB3285" w:rsidP="00BB3285">
      <w:pPr>
        <w:rPr>
          <w:lang w:eastAsia="zh-CN"/>
        </w:rPr>
      </w:pPr>
      <w:r w:rsidRPr="00D55B15">
        <w:rPr>
          <w:lang w:eastAsia="zh-CN"/>
        </w:rPr>
        <w:t>A MAC PDU shall contain at most one Timing Advance Report MAC CE, even when multiple events have triggered a Timing Advance report.</w:t>
      </w:r>
    </w:p>
    <w:p w14:paraId="3B936B04" w14:textId="77777777" w:rsidR="00BB3285" w:rsidRDefault="00BB3285" w:rsidP="00BB3285">
      <w:pPr>
        <w:rPr>
          <w:lang w:eastAsia="zh-CN"/>
        </w:rPr>
      </w:pPr>
      <w:r w:rsidRPr="00D55B15">
        <w:rPr>
          <w:lang w:eastAsia="zh-CN"/>
        </w:rPr>
        <w:t>All triggered Timing Advance reports shall be cancelled when a Timing Advance Report MAC CE is included in a MAC PDU for transmission.</w:t>
      </w:r>
    </w:p>
    <w:p w14:paraId="217D45A2" w14:textId="77777777" w:rsidR="00BB3285" w:rsidRDefault="00BB3285" w:rsidP="00BB3285">
      <w:pPr>
        <w:tabs>
          <w:tab w:val="left" w:pos="3828"/>
        </w:tabs>
        <w:rPr>
          <w:rFonts w:eastAsia="MS Gothic"/>
        </w:rPr>
      </w:pPr>
      <w:r>
        <w:rPr>
          <w:rFonts w:eastAsia="MS Gothic"/>
        </w:rPr>
        <w:t>[TS 36.</w:t>
      </w:r>
      <w:r>
        <w:rPr>
          <w:lang w:eastAsia="zh-CN"/>
        </w:rPr>
        <w:t>321</w:t>
      </w:r>
      <w:r>
        <w:rPr>
          <w:rFonts w:eastAsia="MS Gothic"/>
        </w:rPr>
        <w:t>, clause 5.26]</w:t>
      </w:r>
    </w:p>
    <w:p w14:paraId="5DE50EC6" w14:textId="77777777" w:rsidR="00BB3285" w:rsidRPr="00D55B15" w:rsidRDefault="00BB3285" w:rsidP="00BB3285">
      <w:pPr>
        <w:rPr>
          <w:lang w:eastAsia="zh-CN"/>
        </w:rPr>
      </w:pPr>
      <w:r w:rsidRPr="00D55B15">
        <w:rPr>
          <w:lang w:eastAsia="zh-CN"/>
        </w:rPr>
        <w:t xml:space="preserve">The network may provide and update the Differential </w:t>
      </w:r>
      <w:proofErr w:type="spellStart"/>
      <w:r w:rsidRPr="00D55B15">
        <w:rPr>
          <w:lang w:eastAsia="zh-CN"/>
        </w:rPr>
        <w:t>Koffset</w:t>
      </w:r>
      <w:proofErr w:type="spellEnd"/>
      <w:r w:rsidRPr="00D55B15">
        <w:rPr>
          <w:lang w:eastAsia="zh-CN"/>
        </w:rPr>
        <w:t xml:space="preserve"> of a Serving Cell in a non-terrestrial network by sending the Differential </w:t>
      </w:r>
      <w:proofErr w:type="spellStart"/>
      <w:r w:rsidRPr="00D55B15">
        <w:rPr>
          <w:lang w:eastAsia="zh-CN"/>
        </w:rPr>
        <w:t>Koffset</w:t>
      </w:r>
      <w:proofErr w:type="spellEnd"/>
      <w:r w:rsidRPr="00D55B15">
        <w:rPr>
          <w:lang w:eastAsia="zh-CN"/>
        </w:rPr>
        <w:t xml:space="preserve"> MAC CE described in clause 6.1.3.21.</w:t>
      </w:r>
    </w:p>
    <w:p w14:paraId="3774A13D" w14:textId="77777777" w:rsidR="00BB3285" w:rsidRPr="00D55B15" w:rsidRDefault="00BB3285" w:rsidP="00BB3285">
      <w:pPr>
        <w:rPr>
          <w:lang w:eastAsia="zh-CN"/>
        </w:rPr>
      </w:pPr>
      <w:r w:rsidRPr="00D55B15">
        <w:rPr>
          <w:lang w:eastAsia="zh-CN"/>
        </w:rPr>
        <w:t>The MAC entity shall:</w:t>
      </w:r>
    </w:p>
    <w:p w14:paraId="105A7CCD" w14:textId="77777777" w:rsidR="00BB3285" w:rsidRPr="00D55B15" w:rsidRDefault="00BB3285" w:rsidP="00BB3285">
      <w:pPr>
        <w:pStyle w:val="B1"/>
        <w:rPr>
          <w:lang w:eastAsia="zh-CN"/>
        </w:rPr>
      </w:pPr>
      <w:r w:rsidRPr="00D55B15">
        <w:rPr>
          <w:lang w:eastAsia="zh-CN"/>
        </w:rPr>
        <w:t>-</w:t>
      </w:r>
      <w:r w:rsidRPr="00D55B15">
        <w:rPr>
          <w:lang w:eastAsia="zh-CN"/>
        </w:rPr>
        <w:tab/>
        <w:t xml:space="preserve">if the MAC entity receives a Differential </w:t>
      </w:r>
      <w:proofErr w:type="spellStart"/>
      <w:r w:rsidRPr="00D55B15">
        <w:rPr>
          <w:lang w:eastAsia="zh-CN"/>
        </w:rPr>
        <w:t>Koffset</w:t>
      </w:r>
      <w:proofErr w:type="spellEnd"/>
      <w:r w:rsidRPr="00D55B15">
        <w:rPr>
          <w:lang w:eastAsia="zh-CN"/>
        </w:rPr>
        <w:t xml:space="preserve"> MAC CE on a Serving Cell:</w:t>
      </w:r>
    </w:p>
    <w:p w14:paraId="7A727D91" w14:textId="77777777" w:rsidR="00BB3285" w:rsidRPr="00E171C5" w:rsidRDefault="00BB3285" w:rsidP="00BB3285">
      <w:pPr>
        <w:pStyle w:val="B2"/>
        <w:rPr>
          <w:rFonts w:eastAsia="宋体"/>
          <w:lang w:eastAsia="zh-CN"/>
        </w:rPr>
      </w:pPr>
      <w:r w:rsidRPr="00D55B15">
        <w:rPr>
          <w:lang w:eastAsia="zh-CN"/>
        </w:rPr>
        <w:t>-</w:t>
      </w:r>
      <w:r w:rsidRPr="00D55B15">
        <w:rPr>
          <w:lang w:eastAsia="zh-CN"/>
        </w:rPr>
        <w:tab/>
        <w:t xml:space="preserve">indicate to lower layers the information regarding the Differential </w:t>
      </w:r>
      <w:proofErr w:type="spellStart"/>
      <w:r w:rsidRPr="00D55B15">
        <w:rPr>
          <w:lang w:eastAsia="zh-CN"/>
        </w:rPr>
        <w:t>Koffset</w:t>
      </w:r>
      <w:proofErr w:type="spellEnd"/>
      <w:r w:rsidRPr="00D55B15">
        <w:rPr>
          <w:lang w:eastAsia="zh-CN"/>
        </w:rPr>
        <w:t xml:space="preserve"> MAC CE.</w:t>
      </w:r>
    </w:p>
    <w:p w14:paraId="15480D41" w14:textId="77777777" w:rsidR="00BB3285" w:rsidRDefault="00BB3285" w:rsidP="00BB3285">
      <w:pPr>
        <w:tabs>
          <w:tab w:val="left" w:pos="3828"/>
        </w:tabs>
        <w:rPr>
          <w:rFonts w:eastAsia="MS Gothic"/>
        </w:rPr>
      </w:pPr>
      <w:r>
        <w:rPr>
          <w:rFonts w:eastAsia="MS Gothic"/>
        </w:rPr>
        <w:t>[TS 36.</w:t>
      </w:r>
      <w:r>
        <w:rPr>
          <w:lang w:eastAsia="zh-CN"/>
        </w:rPr>
        <w:t>321</w:t>
      </w:r>
      <w:r>
        <w:rPr>
          <w:rFonts w:eastAsia="MS Gothic"/>
        </w:rPr>
        <w:t>, clause 6.1.3.20]</w:t>
      </w:r>
    </w:p>
    <w:p w14:paraId="0831278C" w14:textId="77777777" w:rsidR="00BB3285" w:rsidRPr="00D55B15" w:rsidRDefault="00BB3285" w:rsidP="00BB3285">
      <w:r w:rsidRPr="00D55B15">
        <w:t xml:space="preserve">The Timing Advance MAC CE is identified by MAC </w:t>
      </w:r>
      <w:proofErr w:type="spellStart"/>
      <w:r w:rsidRPr="00D55B15">
        <w:t>subheader</w:t>
      </w:r>
      <w:proofErr w:type="spellEnd"/>
      <w:r w:rsidRPr="00D55B15">
        <w:t xml:space="preserve"> with LCID as specified in Table 6.2.1-2.</w:t>
      </w:r>
    </w:p>
    <w:p w14:paraId="60C6CA6C" w14:textId="77777777" w:rsidR="00BB3285" w:rsidRPr="00D55B15" w:rsidRDefault="00BB3285" w:rsidP="00BB3285">
      <w:r w:rsidRPr="00D55B15">
        <w:t>It has a fixed size and consists of a single field defined as follows (Figure 6.1.3.20-1):</w:t>
      </w:r>
    </w:p>
    <w:p w14:paraId="455083A6" w14:textId="77777777" w:rsidR="00BB3285" w:rsidRPr="00D55B15" w:rsidRDefault="00BB3285" w:rsidP="00BB3285">
      <w:pPr>
        <w:pStyle w:val="B1"/>
      </w:pPr>
      <w:r w:rsidRPr="00D55B15">
        <w:t>-</w:t>
      </w:r>
      <w:r w:rsidRPr="00D55B15">
        <w:tab/>
        <w:t>R: Reserved bit, set to 0;</w:t>
      </w:r>
    </w:p>
    <w:p w14:paraId="3CD75F28" w14:textId="77777777" w:rsidR="00BB3285" w:rsidRPr="00D55B15" w:rsidRDefault="00BB3285" w:rsidP="00BB3285">
      <w:pPr>
        <w:pStyle w:val="B1"/>
      </w:pPr>
      <w:r w:rsidRPr="00D55B15">
        <w:t>-</w:t>
      </w:r>
      <w:r w:rsidRPr="00D55B15">
        <w:tab/>
        <w:t>Timing Advance: The Timing Advance field indicates the least integer number of subframes greater than or equal to the Timing Advance value (see TS 36.211 [7] clause 8.1). The length of the field is 14 bits.</w:t>
      </w:r>
    </w:p>
    <w:p w14:paraId="2D6A51EE" w14:textId="77777777" w:rsidR="00BB3285" w:rsidRPr="00D55B15" w:rsidRDefault="00BB3285" w:rsidP="00BB3285">
      <w:pPr>
        <w:pStyle w:val="TH"/>
      </w:pPr>
      <w:r w:rsidRPr="00D55B15">
        <w:object w:dxaOrig="3810" w:dyaOrig="1070" w14:anchorId="4E6D94F7">
          <v:shape id="_x0000_i1026" type="#_x0000_t75" style="width:285.8pt;height:80.85pt" o:ole="">
            <v:imagedata r:id="rId15" o:title=""/>
          </v:shape>
          <o:OLEObject Type="Embed" ProgID="Visio.Drawing.15" ShapeID="_x0000_i1026" DrawAspect="Content" ObjectID="_1746441774" r:id="rId16"/>
        </w:object>
      </w:r>
    </w:p>
    <w:p w14:paraId="62D5ED7A" w14:textId="77777777" w:rsidR="00BB3285" w:rsidRPr="00D55B15" w:rsidRDefault="00BB3285" w:rsidP="00BB3285">
      <w:pPr>
        <w:pStyle w:val="TF"/>
      </w:pPr>
      <w:r w:rsidRPr="00D55B15">
        <w:t>Figure 6.1.3.20-1: Timing Advance MAC CE</w:t>
      </w:r>
    </w:p>
    <w:p w14:paraId="44044F3D" w14:textId="77777777" w:rsidR="00BB3285" w:rsidRDefault="00BB3285" w:rsidP="00BB3285">
      <w:pPr>
        <w:tabs>
          <w:tab w:val="left" w:pos="3828"/>
        </w:tabs>
        <w:rPr>
          <w:rFonts w:eastAsia="宋体"/>
          <w:lang w:eastAsia="zh-CN"/>
        </w:rPr>
      </w:pPr>
      <w:r>
        <w:rPr>
          <w:rFonts w:eastAsia="MS Gothic"/>
        </w:rPr>
        <w:t>[TS 36.</w:t>
      </w:r>
      <w:r>
        <w:rPr>
          <w:lang w:eastAsia="zh-CN"/>
        </w:rPr>
        <w:t>321</w:t>
      </w:r>
      <w:r>
        <w:rPr>
          <w:rFonts w:eastAsia="MS Gothic"/>
        </w:rPr>
        <w:t>, clause 6.1.3.21]</w:t>
      </w:r>
    </w:p>
    <w:p w14:paraId="7460C2E7" w14:textId="77777777" w:rsidR="00BB3285" w:rsidRPr="00D55B15" w:rsidRDefault="00BB3285" w:rsidP="00BB3285">
      <w:r w:rsidRPr="00D55B15">
        <w:t xml:space="preserve">The Differential </w:t>
      </w:r>
      <w:proofErr w:type="spellStart"/>
      <w:r w:rsidRPr="00D55B15">
        <w:t>Koffset</w:t>
      </w:r>
      <w:proofErr w:type="spellEnd"/>
      <w:r w:rsidRPr="00D55B15">
        <w:t xml:space="preserve"> MAC CE is identified by MAC </w:t>
      </w:r>
      <w:proofErr w:type="spellStart"/>
      <w:r w:rsidRPr="00D55B15">
        <w:t>subheader</w:t>
      </w:r>
      <w:proofErr w:type="spellEnd"/>
      <w:r w:rsidRPr="00D55B15">
        <w:t xml:space="preserve"> with LCID as specified in Table 6.2.1-1.</w:t>
      </w:r>
    </w:p>
    <w:p w14:paraId="3F221FC3" w14:textId="77777777" w:rsidR="00BB3285" w:rsidRPr="00D55B15" w:rsidRDefault="00BB3285" w:rsidP="00BB3285">
      <w:r w:rsidRPr="00D55B15">
        <w:t>It has a fixed size and consists of a single field defined as follows (Figure 6.1.3.21-1):</w:t>
      </w:r>
    </w:p>
    <w:p w14:paraId="1B2961D2" w14:textId="77777777" w:rsidR="00BB3285" w:rsidRPr="00D55B15" w:rsidRDefault="00BB3285" w:rsidP="00BB3285">
      <w:pPr>
        <w:pStyle w:val="B1"/>
      </w:pPr>
      <w:r w:rsidRPr="00D55B15">
        <w:t>-</w:t>
      </w:r>
      <w:r w:rsidRPr="00D55B15">
        <w:tab/>
        <w:t>R: Reserved bit, set to 0;</w:t>
      </w:r>
    </w:p>
    <w:p w14:paraId="1D9A70EF" w14:textId="77777777" w:rsidR="00BB3285" w:rsidRPr="00D55B15" w:rsidRDefault="00BB3285" w:rsidP="00BB3285">
      <w:pPr>
        <w:pStyle w:val="B1"/>
      </w:pPr>
      <w:r w:rsidRPr="00D55B15">
        <w:t>-</w:t>
      </w:r>
      <w:r w:rsidRPr="00D55B15">
        <w:tab/>
        <w:t xml:space="preserve">Differential </w:t>
      </w:r>
      <w:proofErr w:type="spellStart"/>
      <w:r w:rsidRPr="00D55B15">
        <w:t>Koffset</w:t>
      </w:r>
      <w:proofErr w:type="spellEnd"/>
      <w:r w:rsidRPr="00D55B15">
        <w:t xml:space="preserve">: This field contains the differential </w:t>
      </w:r>
      <w:proofErr w:type="spellStart"/>
      <w:r w:rsidRPr="00D55B15">
        <w:t>Koffset</w:t>
      </w:r>
      <w:proofErr w:type="spellEnd"/>
      <w:r w:rsidRPr="00D55B15">
        <w:t>. The length of the field is 6 bits.</w:t>
      </w:r>
    </w:p>
    <w:p w14:paraId="48EB4AC7" w14:textId="77777777" w:rsidR="00BB3285" w:rsidRPr="00D55B15" w:rsidRDefault="00BB3285" w:rsidP="00BB3285">
      <w:pPr>
        <w:pStyle w:val="TH"/>
      </w:pPr>
      <w:r w:rsidRPr="00D55B15">
        <w:object w:dxaOrig="3810" w:dyaOrig="1070" w14:anchorId="5CF8A397">
          <v:shape id="_x0000_i1027" type="#_x0000_t75" style="width:289.65pt;height:59.25pt" o:ole="">
            <v:imagedata r:id="rId17" o:title="" cropbottom="18012f"/>
          </v:shape>
          <o:OLEObject Type="Embed" ProgID="Visio.Drawing.15" ShapeID="_x0000_i1027" DrawAspect="Content" ObjectID="_1746441775" r:id="rId18"/>
        </w:object>
      </w:r>
    </w:p>
    <w:p w14:paraId="05A098DA" w14:textId="77777777" w:rsidR="00BB3285" w:rsidRDefault="00BB3285" w:rsidP="00BB3285">
      <w:pPr>
        <w:pStyle w:val="TF"/>
      </w:pPr>
      <w:r w:rsidRPr="00D55B15">
        <w:t xml:space="preserve">Figure 6.1.3.21-1: Differential </w:t>
      </w:r>
      <w:proofErr w:type="spellStart"/>
      <w:r w:rsidRPr="00D55B15">
        <w:t>Koffset</w:t>
      </w:r>
      <w:proofErr w:type="spellEnd"/>
      <w:r w:rsidRPr="00D55B15">
        <w:t xml:space="preserve"> MAC CE</w:t>
      </w:r>
    </w:p>
    <w:p w14:paraId="7D148D87" w14:textId="77777777" w:rsidR="00BB3285" w:rsidRDefault="00BB3285" w:rsidP="00BB3285"/>
    <w:p w14:paraId="188665F0" w14:textId="77777777" w:rsidR="00BB3285" w:rsidRDefault="00BB3285" w:rsidP="00BB3285">
      <w:pPr>
        <w:pStyle w:val="5"/>
        <w:rPr>
          <w:rFonts w:eastAsia="MS Gothic"/>
        </w:rPr>
      </w:pPr>
      <w:r>
        <w:rPr>
          <w:lang w:eastAsia="zh-CN"/>
        </w:rPr>
        <w:lastRenderedPageBreak/>
        <w:t>22.3.1.13</w:t>
      </w:r>
      <w:r>
        <w:rPr>
          <w:rFonts w:eastAsia="MS Gothic"/>
        </w:rPr>
        <w:t>.3</w:t>
      </w:r>
      <w:r>
        <w:rPr>
          <w:rFonts w:eastAsia="MS Gothic"/>
        </w:rPr>
        <w:tab/>
        <w:t>Test description</w:t>
      </w:r>
    </w:p>
    <w:p w14:paraId="77015F42" w14:textId="77777777" w:rsidR="00BB3285" w:rsidRDefault="00BB3285" w:rsidP="00BB3285">
      <w:pPr>
        <w:pStyle w:val="H6"/>
        <w:rPr>
          <w:rFonts w:eastAsia="MS Gothic"/>
        </w:rPr>
      </w:pPr>
      <w:r>
        <w:rPr>
          <w:lang w:eastAsia="zh-CN"/>
        </w:rPr>
        <w:t>22.3.1.13</w:t>
      </w:r>
      <w:r>
        <w:rPr>
          <w:rFonts w:eastAsia="MS Gothic"/>
        </w:rPr>
        <w:t>.3.1</w:t>
      </w:r>
      <w:r>
        <w:rPr>
          <w:rFonts w:eastAsia="MS Gothic"/>
        </w:rPr>
        <w:tab/>
        <w:t xml:space="preserve">Pre-test </w:t>
      </w:r>
      <w:r>
        <w:rPr>
          <w:snapToGrid w:val="0"/>
        </w:rPr>
        <w:t>conditions</w:t>
      </w:r>
    </w:p>
    <w:p w14:paraId="0AB0543A" w14:textId="77777777" w:rsidR="00BB3285" w:rsidRDefault="00BB3285" w:rsidP="00BB3285">
      <w:pPr>
        <w:pStyle w:val="H6"/>
        <w:rPr>
          <w:rFonts w:eastAsia="MS Gothic"/>
        </w:rPr>
      </w:pPr>
      <w:r>
        <w:rPr>
          <w:rFonts w:eastAsia="MS Gothic"/>
        </w:rPr>
        <w:t>System Simulator:</w:t>
      </w:r>
    </w:p>
    <w:p w14:paraId="299BE241" w14:textId="77777777" w:rsidR="00BB3285" w:rsidRDefault="00BB3285" w:rsidP="00BB3285">
      <w:pPr>
        <w:pStyle w:val="B1"/>
        <w:rPr>
          <w:rFonts w:eastAsia="宋体"/>
          <w:lang w:eastAsia="zh-CN"/>
        </w:rPr>
      </w:pPr>
      <w:r>
        <w:t>-</w:t>
      </w:r>
      <w:r>
        <w:tab/>
      </w:r>
      <w:proofErr w:type="spellStart"/>
      <w:r>
        <w:t>Ncell</w:t>
      </w:r>
      <w:proofErr w:type="spellEnd"/>
      <w:r>
        <w:t xml:space="preserve"> 1 is configured according to Table 8.1.4.2-</w:t>
      </w:r>
      <w:r w:rsidRPr="00002A0E">
        <w:t>1</w:t>
      </w:r>
      <w:r>
        <w:t xml:space="preserve"> and Table 8.1.4.2-</w:t>
      </w:r>
      <w:r w:rsidRPr="00002A0E">
        <w:t>2</w:t>
      </w:r>
      <w:r>
        <w:t xml:space="preserve"> in TS 36.508 [18].</w:t>
      </w:r>
    </w:p>
    <w:p w14:paraId="5C439F65" w14:textId="77777777" w:rsidR="00BB3285" w:rsidRDefault="00BB3285" w:rsidP="00BB3285">
      <w:pPr>
        <w:pStyle w:val="B1"/>
        <w:rPr>
          <w:rFonts w:eastAsia="宋体"/>
        </w:rPr>
      </w:pPr>
      <w:r>
        <w:rPr>
          <w:rFonts w:eastAsia="宋体"/>
        </w:rPr>
        <w:t>-</w:t>
      </w:r>
      <w:r>
        <w:rPr>
          <w:rFonts w:eastAsia="宋体"/>
        </w:rPr>
        <w:tab/>
        <w:t>System information combination 8 as defined in TS 36.508 [18] clause 8.1.4.3.1.1 is used.</w:t>
      </w:r>
    </w:p>
    <w:p w14:paraId="2946BFFB" w14:textId="77777777" w:rsidR="00BB3285" w:rsidRDefault="00BB3285" w:rsidP="00BB3285">
      <w:pPr>
        <w:pStyle w:val="H6"/>
      </w:pPr>
      <w:r>
        <w:t>UE:</w:t>
      </w:r>
    </w:p>
    <w:p w14:paraId="1A3FD54E" w14:textId="77777777" w:rsidR="00BB3285" w:rsidRDefault="00BB3285" w:rsidP="00BB3285">
      <w:pPr>
        <w:pStyle w:val="B1"/>
      </w:pPr>
      <w:r>
        <w:t>-</w:t>
      </w:r>
      <w:r>
        <w:tab/>
        <w:t>The UE is in Automatic PLMN selection mode.</w:t>
      </w:r>
    </w:p>
    <w:p w14:paraId="1DE6D200" w14:textId="77777777" w:rsidR="00BB3285" w:rsidRDefault="00BB3285" w:rsidP="00BB3285">
      <w:pPr>
        <w:pStyle w:val="B1"/>
      </w:pPr>
      <w:r>
        <w:t>-</w:t>
      </w:r>
      <w:r>
        <w:tab/>
      </w:r>
      <w:r w:rsidRPr="00002A0E">
        <w:rPr>
          <w:snapToGrid w:val="0"/>
        </w:rPr>
        <w:t>The preconfigured UE location is defined in TS 36.508 [18] Clause 4.13</w:t>
      </w:r>
      <w:r>
        <w:rPr>
          <w:snapToGrid w:val="0"/>
        </w:rPr>
        <w:t>.</w:t>
      </w:r>
    </w:p>
    <w:p w14:paraId="3B131A79" w14:textId="77777777" w:rsidR="00BB3285" w:rsidRDefault="00BB3285" w:rsidP="00BB3285">
      <w:pPr>
        <w:pStyle w:val="H6"/>
      </w:pPr>
      <w:r>
        <w:t>Preamble</w:t>
      </w:r>
    </w:p>
    <w:p w14:paraId="66EB70F1" w14:textId="77777777" w:rsidR="00BB3285" w:rsidRDefault="00BB3285" w:rsidP="00BB3285">
      <w:pPr>
        <w:pStyle w:val="B1"/>
      </w:pPr>
      <w:r>
        <w:t>-</w:t>
      </w:r>
      <w:r>
        <w:tab/>
        <w:t>The UE is in state 1-NB according to TS 36.508 [18] clause 8.1.5.1.</w:t>
      </w:r>
    </w:p>
    <w:p w14:paraId="7158B759" w14:textId="77777777" w:rsidR="00BB3285" w:rsidRDefault="00BB3285" w:rsidP="00BB3285">
      <w:pPr>
        <w:pStyle w:val="H6"/>
        <w:rPr>
          <w:snapToGrid w:val="0"/>
        </w:rPr>
      </w:pPr>
      <w:r>
        <w:rPr>
          <w:lang w:eastAsia="zh-CN"/>
        </w:rPr>
        <w:lastRenderedPageBreak/>
        <w:t>22.3.1.13</w:t>
      </w:r>
      <w:r>
        <w:rPr>
          <w:rFonts w:eastAsia="MS Gothic"/>
        </w:rPr>
        <w:t>.3.2</w:t>
      </w:r>
      <w:r>
        <w:rPr>
          <w:rFonts w:eastAsia="MS Gothic"/>
        </w:rPr>
        <w:tab/>
      </w:r>
      <w:r>
        <w:rPr>
          <w:snapToGrid w:val="0"/>
        </w:rPr>
        <w:t>Test procedure sequence</w:t>
      </w:r>
    </w:p>
    <w:p w14:paraId="737EBD73" w14:textId="77777777" w:rsidR="00BB3285" w:rsidRDefault="00BB3285" w:rsidP="00BB3285">
      <w:pPr>
        <w:pStyle w:val="TH"/>
      </w:pPr>
      <w:r>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B3285" w14:paraId="7AEFBF81" w14:textId="77777777" w:rsidTr="005D7275">
        <w:tc>
          <w:tcPr>
            <w:tcW w:w="533" w:type="dxa"/>
            <w:tcBorders>
              <w:top w:val="single" w:sz="4" w:space="0" w:color="auto"/>
              <w:left w:val="single" w:sz="4" w:space="0" w:color="auto"/>
              <w:bottom w:val="nil"/>
              <w:right w:val="single" w:sz="4" w:space="0" w:color="auto"/>
            </w:tcBorders>
            <w:hideMark/>
          </w:tcPr>
          <w:p w14:paraId="6036E92D" w14:textId="77777777" w:rsidR="00BB3285" w:rsidRDefault="00BB3285" w:rsidP="005D7275">
            <w:pPr>
              <w:pStyle w:val="TAH"/>
            </w:pPr>
            <w:r>
              <w:t>St</w:t>
            </w:r>
          </w:p>
        </w:tc>
        <w:tc>
          <w:tcPr>
            <w:tcW w:w="3966" w:type="dxa"/>
            <w:tcBorders>
              <w:top w:val="single" w:sz="4" w:space="0" w:color="auto"/>
              <w:left w:val="single" w:sz="4" w:space="0" w:color="auto"/>
              <w:bottom w:val="nil"/>
              <w:right w:val="single" w:sz="4" w:space="0" w:color="auto"/>
            </w:tcBorders>
            <w:hideMark/>
          </w:tcPr>
          <w:p w14:paraId="359C3BB0" w14:textId="77777777" w:rsidR="00BB3285" w:rsidRDefault="00BB3285" w:rsidP="005D7275">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5AAAEB2" w14:textId="77777777" w:rsidR="00BB3285" w:rsidRDefault="00BB3285" w:rsidP="005D727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FFCC1C0" w14:textId="77777777" w:rsidR="00BB3285" w:rsidRDefault="00BB3285" w:rsidP="005D7275">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5EA1A97B" w14:textId="77777777" w:rsidR="00BB3285" w:rsidRDefault="00BB3285" w:rsidP="005D7275">
            <w:pPr>
              <w:pStyle w:val="TAH"/>
              <w:rPr>
                <w:rFonts w:eastAsia="MS Gothic"/>
              </w:rPr>
            </w:pPr>
            <w:r>
              <w:rPr>
                <w:rFonts w:eastAsia="MS Gothic"/>
              </w:rPr>
              <w:t>Verdict</w:t>
            </w:r>
          </w:p>
        </w:tc>
      </w:tr>
      <w:tr w:rsidR="00BB3285" w14:paraId="0EA466C2" w14:textId="77777777" w:rsidTr="005D7275">
        <w:tc>
          <w:tcPr>
            <w:tcW w:w="533" w:type="dxa"/>
            <w:tcBorders>
              <w:top w:val="nil"/>
              <w:left w:val="single" w:sz="4" w:space="0" w:color="auto"/>
              <w:bottom w:val="single" w:sz="4" w:space="0" w:color="auto"/>
              <w:right w:val="single" w:sz="4" w:space="0" w:color="auto"/>
            </w:tcBorders>
          </w:tcPr>
          <w:p w14:paraId="5A92A050" w14:textId="77777777" w:rsidR="00BB3285" w:rsidRDefault="00BB3285" w:rsidP="005D7275">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461CFEFE" w14:textId="77777777" w:rsidR="00BB3285" w:rsidRDefault="00BB3285" w:rsidP="005D727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16F3F9F" w14:textId="77777777" w:rsidR="00BB3285" w:rsidRDefault="00BB3285" w:rsidP="005D7275">
            <w:pPr>
              <w:pStyle w:val="TAH"/>
            </w:pPr>
            <w:r>
              <w:t>U - S</w:t>
            </w:r>
          </w:p>
        </w:tc>
        <w:tc>
          <w:tcPr>
            <w:tcW w:w="2975" w:type="dxa"/>
            <w:tcBorders>
              <w:top w:val="nil"/>
              <w:left w:val="single" w:sz="4" w:space="0" w:color="auto"/>
              <w:bottom w:val="single" w:sz="4" w:space="0" w:color="auto"/>
              <w:right w:val="single" w:sz="4" w:space="0" w:color="auto"/>
            </w:tcBorders>
            <w:hideMark/>
          </w:tcPr>
          <w:p w14:paraId="03E89F71" w14:textId="77777777" w:rsidR="00BB3285" w:rsidRDefault="00BB3285" w:rsidP="005D7275">
            <w:pPr>
              <w:pStyle w:val="TAH"/>
            </w:pPr>
            <w:r>
              <w:t>Message</w:t>
            </w:r>
          </w:p>
        </w:tc>
        <w:tc>
          <w:tcPr>
            <w:tcW w:w="567" w:type="dxa"/>
            <w:tcBorders>
              <w:top w:val="nil"/>
              <w:left w:val="single" w:sz="4" w:space="0" w:color="auto"/>
              <w:bottom w:val="single" w:sz="4" w:space="0" w:color="auto"/>
              <w:right w:val="single" w:sz="4" w:space="0" w:color="auto"/>
            </w:tcBorders>
          </w:tcPr>
          <w:p w14:paraId="0E395C04" w14:textId="77777777" w:rsidR="00BB3285" w:rsidRDefault="00BB3285" w:rsidP="005D727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98BAE24" w14:textId="77777777" w:rsidR="00BB3285" w:rsidRDefault="00BB3285" w:rsidP="005D7275">
            <w:pPr>
              <w:pStyle w:val="TAH"/>
              <w:rPr>
                <w:rFonts w:eastAsia="MS Gothic"/>
              </w:rPr>
            </w:pPr>
          </w:p>
        </w:tc>
      </w:tr>
      <w:tr w:rsidR="00BB3285" w14:paraId="7B727F16" w14:textId="77777777" w:rsidTr="005D7275">
        <w:tc>
          <w:tcPr>
            <w:tcW w:w="533" w:type="dxa"/>
            <w:tcBorders>
              <w:top w:val="nil"/>
              <w:left w:val="single" w:sz="4" w:space="0" w:color="auto"/>
              <w:bottom w:val="single" w:sz="4" w:space="0" w:color="auto"/>
              <w:right w:val="single" w:sz="4" w:space="0" w:color="auto"/>
            </w:tcBorders>
          </w:tcPr>
          <w:p w14:paraId="5406E57C" w14:textId="77777777" w:rsidR="00BB3285" w:rsidRDefault="00BB3285" w:rsidP="005D7275">
            <w:pPr>
              <w:pStyle w:val="TAC"/>
              <w:rPr>
                <w:rFonts w:eastAsia="MS Gothic"/>
              </w:rPr>
            </w:pPr>
            <w:r>
              <w:rPr>
                <w:rFonts w:eastAsia="MS Gothic" w:hint="eastAsia"/>
              </w:rPr>
              <w:t>1</w:t>
            </w:r>
          </w:p>
        </w:tc>
        <w:tc>
          <w:tcPr>
            <w:tcW w:w="3966" w:type="dxa"/>
            <w:tcBorders>
              <w:top w:val="nil"/>
              <w:left w:val="single" w:sz="4" w:space="0" w:color="auto"/>
              <w:bottom w:val="single" w:sz="4" w:space="0" w:color="auto"/>
              <w:right w:val="single" w:sz="4" w:space="0" w:color="auto"/>
            </w:tcBorders>
          </w:tcPr>
          <w:p w14:paraId="279EAB0D" w14:textId="77777777" w:rsidR="00BB3285" w:rsidRDefault="00BB3285" w:rsidP="005D7275">
            <w:pPr>
              <w:pStyle w:val="TAL"/>
            </w:pPr>
            <w:r>
              <w:rPr>
                <w:rFonts w:hint="eastAsia"/>
              </w:rPr>
              <w:t>P</w:t>
            </w:r>
            <w:r>
              <w:t>ower on UE.</w:t>
            </w:r>
          </w:p>
        </w:tc>
        <w:tc>
          <w:tcPr>
            <w:tcW w:w="709" w:type="dxa"/>
            <w:tcBorders>
              <w:top w:val="nil"/>
              <w:left w:val="single" w:sz="4" w:space="0" w:color="auto"/>
              <w:bottom w:val="single" w:sz="4" w:space="0" w:color="auto"/>
              <w:right w:val="single" w:sz="4" w:space="0" w:color="auto"/>
            </w:tcBorders>
          </w:tcPr>
          <w:p w14:paraId="0D14E5DF" w14:textId="77777777" w:rsidR="00BB3285" w:rsidRDefault="00BB3285" w:rsidP="005D7275">
            <w:pPr>
              <w:pStyle w:val="TAC"/>
            </w:pPr>
            <w:r>
              <w:rPr>
                <w:rFonts w:hint="eastAsia"/>
              </w:rPr>
              <w:t>-</w:t>
            </w:r>
          </w:p>
        </w:tc>
        <w:tc>
          <w:tcPr>
            <w:tcW w:w="2975" w:type="dxa"/>
            <w:tcBorders>
              <w:top w:val="nil"/>
              <w:left w:val="single" w:sz="4" w:space="0" w:color="auto"/>
              <w:bottom w:val="single" w:sz="4" w:space="0" w:color="auto"/>
              <w:right w:val="single" w:sz="4" w:space="0" w:color="auto"/>
            </w:tcBorders>
          </w:tcPr>
          <w:p w14:paraId="75C34ECF" w14:textId="77777777" w:rsidR="00BB3285" w:rsidRDefault="00BB3285" w:rsidP="005D7275">
            <w:pPr>
              <w:pStyle w:val="TAL"/>
            </w:pPr>
            <w:r>
              <w:rPr>
                <w:rFonts w:hint="eastAsia"/>
              </w:rPr>
              <w:t>-</w:t>
            </w:r>
          </w:p>
        </w:tc>
        <w:tc>
          <w:tcPr>
            <w:tcW w:w="567" w:type="dxa"/>
            <w:tcBorders>
              <w:top w:val="nil"/>
              <w:left w:val="single" w:sz="4" w:space="0" w:color="auto"/>
              <w:bottom w:val="single" w:sz="4" w:space="0" w:color="auto"/>
              <w:right w:val="single" w:sz="4" w:space="0" w:color="auto"/>
            </w:tcBorders>
          </w:tcPr>
          <w:p w14:paraId="60B3613F" w14:textId="77777777" w:rsidR="00BB3285" w:rsidRDefault="00BB3285" w:rsidP="005D7275">
            <w:pPr>
              <w:pStyle w:val="TAC"/>
              <w:rPr>
                <w:rFonts w:eastAsia="MS Gothic"/>
              </w:rPr>
            </w:pPr>
            <w:r>
              <w:rPr>
                <w:rFonts w:eastAsia="MS Gothic" w:hint="eastAsia"/>
              </w:rPr>
              <w:t>-</w:t>
            </w:r>
          </w:p>
        </w:tc>
        <w:tc>
          <w:tcPr>
            <w:tcW w:w="850" w:type="dxa"/>
            <w:tcBorders>
              <w:top w:val="nil"/>
              <w:left w:val="single" w:sz="4" w:space="0" w:color="auto"/>
              <w:bottom w:val="single" w:sz="4" w:space="0" w:color="auto"/>
              <w:right w:val="single" w:sz="4" w:space="0" w:color="auto"/>
            </w:tcBorders>
          </w:tcPr>
          <w:p w14:paraId="5CA68613" w14:textId="77777777" w:rsidR="00BB3285" w:rsidRDefault="00BB3285" w:rsidP="005D7275">
            <w:pPr>
              <w:pStyle w:val="TAC"/>
              <w:rPr>
                <w:rFonts w:eastAsia="MS Gothic"/>
              </w:rPr>
            </w:pPr>
            <w:r>
              <w:rPr>
                <w:rFonts w:eastAsia="MS Gothic" w:hint="eastAsia"/>
              </w:rPr>
              <w:t>-</w:t>
            </w:r>
          </w:p>
        </w:tc>
      </w:tr>
      <w:tr w:rsidR="00BB3285" w14:paraId="7E8D3EE7" w14:textId="77777777" w:rsidTr="005D7275">
        <w:tc>
          <w:tcPr>
            <w:tcW w:w="533" w:type="dxa"/>
            <w:tcBorders>
              <w:top w:val="nil"/>
              <w:left w:val="single" w:sz="4" w:space="0" w:color="auto"/>
              <w:bottom w:val="single" w:sz="4" w:space="0" w:color="auto"/>
              <w:right w:val="single" w:sz="4" w:space="0" w:color="auto"/>
            </w:tcBorders>
          </w:tcPr>
          <w:p w14:paraId="72825651" w14:textId="77777777" w:rsidR="00BB3285" w:rsidRDefault="00BB3285" w:rsidP="005D7275">
            <w:pPr>
              <w:pStyle w:val="TAC"/>
            </w:pPr>
            <w:r>
              <w:rPr>
                <w:rFonts w:hint="eastAsia"/>
              </w:rPr>
              <w:t>2</w:t>
            </w:r>
          </w:p>
        </w:tc>
        <w:tc>
          <w:tcPr>
            <w:tcW w:w="3966" w:type="dxa"/>
            <w:tcBorders>
              <w:top w:val="nil"/>
              <w:left w:val="single" w:sz="4" w:space="0" w:color="auto"/>
              <w:bottom w:val="single" w:sz="4" w:space="0" w:color="auto"/>
              <w:right w:val="single" w:sz="4" w:space="0" w:color="auto"/>
            </w:tcBorders>
          </w:tcPr>
          <w:p w14:paraId="0D364DDA" w14:textId="77777777" w:rsidR="00BB3285" w:rsidRDefault="00BB3285" w:rsidP="005D7275">
            <w:pPr>
              <w:pStyle w:val="TAL"/>
            </w:pPr>
            <w:r>
              <w:t xml:space="preserve">The </w:t>
            </w:r>
            <w:r w:rsidRPr="0088193B">
              <w:t>UE transmit</w:t>
            </w:r>
            <w:r>
              <w:t>s</w:t>
            </w:r>
            <w:r w:rsidRPr="0088193B">
              <w:t xml:space="preserve"> preamble on PRACH</w:t>
            </w:r>
            <w:r>
              <w:t>.</w:t>
            </w:r>
          </w:p>
        </w:tc>
        <w:tc>
          <w:tcPr>
            <w:tcW w:w="709" w:type="dxa"/>
            <w:tcBorders>
              <w:top w:val="nil"/>
              <w:left w:val="single" w:sz="4" w:space="0" w:color="auto"/>
              <w:bottom w:val="single" w:sz="4" w:space="0" w:color="auto"/>
              <w:right w:val="single" w:sz="4" w:space="0" w:color="auto"/>
            </w:tcBorders>
          </w:tcPr>
          <w:p w14:paraId="77555160" w14:textId="77777777" w:rsidR="00BB3285" w:rsidRDefault="00BB3285" w:rsidP="005D7275">
            <w:pPr>
              <w:pStyle w:val="TAC"/>
            </w:pPr>
            <w:r w:rsidRPr="0088193B">
              <w:t>--&gt;</w:t>
            </w:r>
          </w:p>
        </w:tc>
        <w:tc>
          <w:tcPr>
            <w:tcW w:w="2975" w:type="dxa"/>
            <w:tcBorders>
              <w:top w:val="nil"/>
              <w:left w:val="single" w:sz="4" w:space="0" w:color="auto"/>
              <w:bottom w:val="single" w:sz="4" w:space="0" w:color="auto"/>
              <w:right w:val="single" w:sz="4" w:space="0" w:color="auto"/>
            </w:tcBorders>
          </w:tcPr>
          <w:p w14:paraId="1F1FBE06" w14:textId="77777777" w:rsidR="00BB3285" w:rsidRDefault="00BB3285" w:rsidP="005D7275">
            <w:pPr>
              <w:pStyle w:val="TAL"/>
            </w:pPr>
            <w:r w:rsidRPr="0088193B">
              <w:t>PRACH Preamble</w:t>
            </w:r>
          </w:p>
        </w:tc>
        <w:tc>
          <w:tcPr>
            <w:tcW w:w="567" w:type="dxa"/>
            <w:tcBorders>
              <w:top w:val="nil"/>
              <w:left w:val="single" w:sz="4" w:space="0" w:color="auto"/>
              <w:bottom w:val="single" w:sz="4" w:space="0" w:color="auto"/>
              <w:right w:val="single" w:sz="4" w:space="0" w:color="auto"/>
            </w:tcBorders>
          </w:tcPr>
          <w:p w14:paraId="1FC9A042" w14:textId="77777777" w:rsidR="00BB3285" w:rsidRDefault="00BB3285" w:rsidP="005D7275">
            <w:pPr>
              <w:pStyle w:val="TAC"/>
            </w:pPr>
            <w:r>
              <w:t>-</w:t>
            </w:r>
          </w:p>
        </w:tc>
        <w:tc>
          <w:tcPr>
            <w:tcW w:w="850" w:type="dxa"/>
            <w:tcBorders>
              <w:top w:val="nil"/>
              <w:left w:val="single" w:sz="4" w:space="0" w:color="auto"/>
              <w:bottom w:val="single" w:sz="4" w:space="0" w:color="auto"/>
              <w:right w:val="single" w:sz="4" w:space="0" w:color="auto"/>
            </w:tcBorders>
          </w:tcPr>
          <w:p w14:paraId="1515C0AC" w14:textId="77777777" w:rsidR="00BB3285" w:rsidRDefault="00BB3285" w:rsidP="005D7275">
            <w:pPr>
              <w:pStyle w:val="TAC"/>
            </w:pPr>
            <w:r>
              <w:t>-</w:t>
            </w:r>
          </w:p>
        </w:tc>
      </w:tr>
      <w:tr w:rsidR="00BB3285" w14:paraId="120C0DEB" w14:textId="77777777" w:rsidTr="005D7275">
        <w:tc>
          <w:tcPr>
            <w:tcW w:w="533" w:type="dxa"/>
            <w:tcBorders>
              <w:top w:val="nil"/>
              <w:left w:val="single" w:sz="4" w:space="0" w:color="auto"/>
              <w:bottom w:val="single" w:sz="4" w:space="0" w:color="auto"/>
              <w:right w:val="single" w:sz="4" w:space="0" w:color="auto"/>
            </w:tcBorders>
          </w:tcPr>
          <w:p w14:paraId="0BB31B82" w14:textId="77777777" w:rsidR="00BB3285" w:rsidRDefault="00BB3285" w:rsidP="005D7275">
            <w:pPr>
              <w:pStyle w:val="TAC"/>
            </w:pPr>
            <w:r>
              <w:t>3</w:t>
            </w:r>
          </w:p>
        </w:tc>
        <w:tc>
          <w:tcPr>
            <w:tcW w:w="3966" w:type="dxa"/>
            <w:tcBorders>
              <w:top w:val="nil"/>
              <w:left w:val="single" w:sz="4" w:space="0" w:color="auto"/>
              <w:bottom w:val="single" w:sz="4" w:space="0" w:color="auto"/>
              <w:right w:val="single" w:sz="4" w:space="0" w:color="auto"/>
            </w:tcBorders>
          </w:tcPr>
          <w:p w14:paraId="7132F9CE" w14:textId="77777777" w:rsidR="00BB3285" w:rsidRDefault="00BB3285" w:rsidP="005D7275">
            <w:pPr>
              <w:pStyle w:val="TAL"/>
            </w:pPr>
            <w:r w:rsidRPr="0088193B">
              <w:t xml:space="preserve">The SS transmits Random Access Response with RAPID corresponding to the transmitted Preamble in step </w:t>
            </w:r>
            <w:r>
              <w:t>2</w:t>
            </w:r>
          </w:p>
        </w:tc>
        <w:tc>
          <w:tcPr>
            <w:tcW w:w="709" w:type="dxa"/>
            <w:tcBorders>
              <w:top w:val="nil"/>
              <w:left w:val="single" w:sz="4" w:space="0" w:color="auto"/>
              <w:bottom w:val="single" w:sz="4" w:space="0" w:color="auto"/>
              <w:right w:val="single" w:sz="4" w:space="0" w:color="auto"/>
            </w:tcBorders>
          </w:tcPr>
          <w:p w14:paraId="4BA63AC9" w14:textId="77777777" w:rsidR="00BB3285" w:rsidRDefault="00BB3285" w:rsidP="005D7275">
            <w:pPr>
              <w:pStyle w:val="TAC"/>
            </w:pPr>
            <w:r w:rsidRPr="0088193B">
              <w:t>&lt;--</w:t>
            </w:r>
          </w:p>
        </w:tc>
        <w:tc>
          <w:tcPr>
            <w:tcW w:w="2975" w:type="dxa"/>
            <w:tcBorders>
              <w:top w:val="nil"/>
              <w:left w:val="single" w:sz="4" w:space="0" w:color="auto"/>
              <w:bottom w:val="single" w:sz="4" w:space="0" w:color="auto"/>
              <w:right w:val="single" w:sz="4" w:space="0" w:color="auto"/>
            </w:tcBorders>
          </w:tcPr>
          <w:p w14:paraId="432A210A" w14:textId="77777777" w:rsidR="00BB3285" w:rsidRDefault="00BB3285" w:rsidP="005D7275">
            <w:pPr>
              <w:pStyle w:val="TAL"/>
            </w:pPr>
            <w:r w:rsidRPr="0088193B">
              <w:t>Random Access Response</w:t>
            </w:r>
          </w:p>
        </w:tc>
        <w:tc>
          <w:tcPr>
            <w:tcW w:w="567" w:type="dxa"/>
            <w:tcBorders>
              <w:top w:val="nil"/>
              <w:left w:val="single" w:sz="4" w:space="0" w:color="auto"/>
              <w:bottom w:val="single" w:sz="4" w:space="0" w:color="auto"/>
              <w:right w:val="single" w:sz="4" w:space="0" w:color="auto"/>
            </w:tcBorders>
          </w:tcPr>
          <w:p w14:paraId="42424550" w14:textId="77777777" w:rsidR="00BB3285" w:rsidRDefault="00BB3285" w:rsidP="005D7275">
            <w:pPr>
              <w:pStyle w:val="TAC"/>
            </w:pPr>
            <w:r w:rsidRPr="0088193B">
              <w:t>-</w:t>
            </w:r>
          </w:p>
        </w:tc>
        <w:tc>
          <w:tcPr>
            <w:tcW w:w="850" w:type="dxa"/>
            <w:tcBorders>
              <w:top w:val="nil"/>
              <w:left w:val="single" w:sz="4" w:space="0" w:color="auto"/>
              <w:bottom w:val="single" w:sz="4" w:space="0" w:color="auto"/>
              <w:right w:val="single" w:sz="4" w:space="0" w:color="auto"/>
            </w:tcBorders>
          </w:tcPr>
          <w:p w14:paraId="0369EF40" w14:textId="77777777" w:rsidR="00BB3285" w:rsidRDefault="00BB3285" w:rsidP="005D7275">
            <w:pPr>
              <w:pStyle w:val="TAC"/>
            </w:pPr>
            <w:r w:rsidRPr="0088193B">
              <w:t>-</w:t>
            </w:r>
          </w:p>
        </w:tc>
      </w:tr>
      <w:tr w:rsidR="00BB3285" w14:paraId="68712BA0" w14:textId="77777777" w:rsidTr="005D7275">
        <w:tc>
          <w:tcPr>
            <w:tcW w:w="533" w:type="dxa"/>
            <w:tcBorders>
              <w:top w:val="nil"/>
              <w:left w:val="single" w:sz="4" w:space="0" w:color="auto"/>
              <w:bottom w:val="single" w:sz="4" w:space="0" w:color="auto"/>
              <w:right w:val="single" w:sz="4" w:space="0" w:color="auto"/>
            </w:tcBorders>
          </w:tcPr>
          <w:p w14:paraId="737EB587" w14:textId="77777777" w:rsidR="00BB3285" w:rsidRDefault="00BB3285" w:rsidP="005D7275">
            <w:pPr>
              <w:pStyle w:val="TAC"/>
            </w:pPr>
            <w:r>
              <w:rPr>
                <w:rFonts w:hint="eastAsia"/>
              </w:rPr>
              <w:t>4</w:t>
            </w:r>
          </w:p>
        </w:tc>
        <w:tc>
          <w:tcPr>
            <w:tcW w:w="3966" w:type="dxa"/>
            <w:tcBorders>
              <w:top w:val="nil"/>
              <w:left w:val="single" w:sz="4" w:space="0" w:color="auto"/>
              <w:bottom w:val="single" w:sz="4" w:space="0" w:color="auto"/>
              <w:right w:val="single" w:sz="4" w:space="0" w:color="auto"/>
            </w:tcBorders>
          </w:tcPr>
          <w:p w14:paraId="5F06EEFB" w14:textId="77777777" w:rsidR="00BB3285" w:rsidRDefault="00BB3285" w:rsidP="005D7275">
            <w:pPr>
              <w:pStyle w:val="TAL"/>
            </w:pPr>
            <w:r>
              <w:t>Check: Does the</w:t>
            </w:r>
            <w:r w:rsidRPr="0088193B">
              <w:t xml:space="preserve"> UE transmit an </w:t>
            </w:r>
            <w:r w:rsidRPr="0088193B">
              <w:rPr>
                <w:i/>
                <w:iCs/>
              </w:rPr>
              <w:t>RRCConnectionRequest</w:t>
            </w:r>
            <w:r>
              <w:rPr>
                <w:i/>
                <w:iCs/>
              </w:rPr>
              <w:t>-NB</w:t>
            </w:r>
            <w:r w:rsidRPr="0088193B">
              <w:t xml:space="preserve"> message</w:t>
            </w:r>
            <w:r>
              <w:t xml:space="preserve"> with </w:t>
            </w:r>
            <w:r w:rsidRPr="00D55B15">
              <w:t>Timing Advance Report MAC C</w:t>
            </w:r>
            <w:r>
              <w:t>E?</w:t>
            </w:r>
          </w:p>
        </w:tc>
        <w:tc>
          <w:tcPr>
            <w:tcW w:w="709" w:type="dxa"/>
            <w:tcBorders>
              <w:top w:val="nil"/>
              <w:left w:val="single" w:sz="4" w:space="0" w:color="auto"/>
              <w:bottom w:val="single" w:sz="4" w:space="0" w:color="auto"/>
              <w:right w:val="single" w:sz="4" w:space="0" w:color="auto"/>
            </w:tcBorders>
          </w:tcPr>
          <w:p w14:paraId="280B059A" w14:textId="77777777" w:rsidR="00BB3285" w:rsidRDefault="00BB3285" w:rsidP="005D7275">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49E2A66F" w14:textId="77777777" w:rsidR="00BB3285" w:rsidRDefault="00BB3285" w:rsidP="005D7275">
            <w:pPr>
              <w:pStyle w:val="TAL"/>
            </w:pPr>
            <w:r w:rsidRPr="0088193B">
              <w:rPr>
                <w:lang w:eastAsia="zh-CN"/>
              </w:rPr>
              <w:t>MAC PDU</w:t>
            </w:r>
            <w:r>
              <w:rPr>
                <w:lang w:eastAsia="zh-CN"/>
              </w:rPr>
              <w:t xml:space="preserve"> (</w:t>
            </w:r>
            <w:r w:rsidRPr="00D55B15">
              <w:t>Timing Advance Report MAC C</w:t>
            </w:r>
            <w:r>
              <w:t>E</w:t>
            </w:r>
            <w:r>
              <w:rPr>
                <w:lang w:eastAsia="zh-CN"/>
              </w:rPr>
              <w:t>)</w:t>
            </w:r>
          </w:p>
        </w:tc>
        <w:tc>
          <w:tcPr>
            <w:tcW w:w="567" w:type="dxa"/>
            <w:tcBorders>
              <w:top w:val="nil"/>
              <w:left w:val="single" w:sz="4" w:space="0" w:color="auto"/>
              <w:bottom w:val="single" w:sz="4" w:space="0" w:color="auto"/>
              <w:right w:val="single" w:sz="4" w:space="0" w:color="auto"/>
            </w:tcBorders>
          </w:tcPr>
          <w:p w14:paraId="1717C0BA" w14:textId="77777777" w:rsidR="00BB3285" w:rsidRDefault="00BB3285" w:rsidP="005D7275">
            <w:pPr>
              <w:pStyle w:val="TAC"/>
            </w:pPr>
            <w:r>
              <w:t>1</w:t>
            </w:r>
          </w:p>
        </w:tc>
        <w:tc>
          <w:tcPr>
            <w:tcW w:w="850" w:type="dxa"/>
            <w:tcBorders>
              <w:top w:val="nil"/>
              <w:left w:val="single" w:sz="4" w:space="0" w:color="auto"/>
              <w:bottom w:val="single" w:sz="4" w:space="0" w:color="auto"/>
              <w:right w:val="single" w:sz="4" w:space="0" w:color="auto"/>
            </w:tcBorders>
          </w:tcPr>
          <w:p w14:paraId="05494F3B" w14:textId="77777777" w:rsidR="00BB3285" w:rsidRDefault="00BB3285" w:rsidP="005D7275">
            <w:pPr>
              <w:pStyle w:val="TAC"/>
            </w:pPr>
            <w:r>
              <w:t>P</w:t>
            </w:r>
          </w:p>
        </w:tc>
      </w:tr>
      <w:tr w:rsidR="00BB3285" w14:paraId="17E4575C" w14:textId="77777777" w:rsidTr="005D7275">
        <w:tc>
          <w:tcPr>
            <w:tcW w:w="533" w:type="dxa"/>
            <w:tcBorders>
              <w:top w:val="nil"/>
              <w:left w:val="single" w:sz="4" w:space="0" w:color="auto"/>
              <w:bottom w:val="single" w:sz="4" w:space="0" w:color="auto"/>
              <w:right w:val="single" w:sz="4" w:space="0" w:color="auto"/>
            </w:tcBorders>
          </w:tcPr>
          <w:p w14:paraId="58A384DF" w14:textId="77777777" w:rsidR="00BB3285" w:rsidRDefault="00BB3285" w:rsidP="005D7275">
            <w:pPr>
              <w:pStyle w:val="TAC"/>
            </w:pPr>
            <w:r>
              <w:rPr>
                <w:rFonts w:hint="eastAsia"/>
              </w:rPr>
              <w:t>5</w:t>
            </w:r>
            <w:r>
              <w:t>-16</w:t>
            </w:r>
          </w:p>
        </w:tc>
        <w:tc>
          <w:tcPr>
            <w:tcW w:w="3966" w:type="dxa"/>
            <w:tcBorders>
              <w:top w:val="nil"/>
              <w:left w:val="single" w:sz="4" w:space="0" w:color="auto"/>
              <w:bottom w:val="single" w:sz="4" w:space="0" w:color="auto"/>
              <w:right w:val="single" w:sz="4" w:space="0" w:color="auto"/>
            </w:tcBorders>
          </w:tcPr>
          <w:p w14:paraId="142D407F" w14:textId="77777777" w:rsidR="00BB3285" w:rsidRDefault="00BB3285" w:rsidP="005D7275">
            <w:pPr>
              <w:pStyle w:val="TAL"/>
            </w:pPr>
            <w:r w:rsidRPr="000B5972">
              <w:t xml:space="preserve">Steps </w:t>
            </w:r>
            <w:r>
              <w:t>3</w:t>
            </w:r>
            <w:r w:rsidRPr="000B5972">
              <w:t xml:space="preserve"> to </w:t>
            </w:r>
            <w:proofErr w:type="spellStart"/>
            <w:r w:rsidRPr="000B5972">
              <w:t>1</w:t>
            </w:r>
            <w:r>
              <w:rPr>
                <w:lang w:eastAsia="zh-CN"/>
              </w:rPr>
              <w:t>4b1</w:t>
            </w:r>
            <w:proofErr w:type="spellEnd"/>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 xml:space="preserve">.5.2.3 are performed on </w:t>
            </w:r>
            <w:proofErr w:type="spellStart"/>
            <w:r w:rsidRPr="000B5972">
              <w:t>Ncell</w:t>
            </w:r>
            <w:proofErr w:type="spellEnd"/>
            <w:r w:rsidRPr="000B5972" w:rsidDel="00323B48">
              <w:t xml:space="preserve"> </w:t>
            </w:r>
            <w:r>
              <w:t>1</w:t>
            </w:r>
            <w:r w:rsidRPr="000B5972">
              <w:t>.</w:t>
            </w:r>
          </w:p>
        </w:tc>
        <w:tc>
          <w:tcPr>
            <w:tcW w:w="709" w:type="dxa"/>
            <w:tcBorders>
              <w:top w:val="nil"/>
              <w:left w:val="single" w:sz="4" w:space="0" w:color="auto"/>
              <w:bottom w:val="single" w:sz="4" w:space="0" w:color="auto"/>
              <w:right w:val="single" w:sz="4" w:space="0" w:color="auto"/>
            </w:tcBorders>
          </w:tcPr>
          <w:p w14:paraId="271007AE" w14:textId="77777777" w:rsidR="00BB3285" w:rsidRDefault="00BB3285" w:rsidP="005D7275">
            <w:pPr>
              <w:pStyle w:val="TAC"/>
            </w:pPr>
            <w:r w:rsidRPr="000B5972">
              <w:t>-</w:t>
            </w:r>
          </w:p>
        </w:tc>
        <w:tc>
          <w:tcPr>
            <w:tcW w:w="2975" w:type="dxa"/>
            <w:tcBorders>
              <w:top w:val="nil"/>
              <w:left w:val="single" w:sz="4" w:space="0" w:color="auto"/>
              <w:bottom w:val="single" w:sz="4" w:space="0" w:color="auto"/>
              <w:right w:val="single" w:sz="4" w:space="0" w:color="auto"/>
            </w:tcBorders>
          </w:tcPr>
          <w:p w14:paraId="2D0352E3" w14:textId="77777777" w:rsidR="00BB3285" w:rsidRDefault="00BB3285" w:rsidP="005D7275">
            <w:pPr>
              <w:pStyle w:val="TAL"/>
            </w:pPr>
            <w:r w:rsidRPr="000B5972">
              <w:t>-</w:t>
            </w:r>
          </w:p>
        </w:tc>
        <w:tc>
          <w:tcPr>
            <w:tcW w:w="567" w:type="dxa"/>
            <w:tcBorders>
              <w:top w:val="nil"/>
              <w:left w:val="single" w:sz="4" w:space="0" w:color="auto"/>
              <w:bottom w:val="single" w:sz="4" w:space="0" w:color="auto"/>
              <w:right w:val="single" w:sz="4" w:space="0" w:color="auto"/>
            </w:tcBorders>
          </w:tcPr>
          <w:p w14:paraId="738F9C8A" w14:textId="77777777" w:rsidR="00BB3285" w:rsidRDefault="00BB3285" w:rsidP="005D7275">
            <w:pPr>
              <w:pStyle w:val="TAC"/>
            </w:pPr>
            <w:r w:rsidRPr="000B5972">
              <w:t>-</w:t>
            </w:r>
          </w:p>
        </w:tc>
        <w:tc>
          <w:tcPr>
            <w:tcW w:w="850" w:type="dxa"/>
            <w:tcBorders>
              <w:top w:val="nil"/>
              <w:left w:val="single" w:sz="4" w:space="0" w:color="auto"/>
              <w:bottom w:val="single" w:sz="4" w:space="0" w:color="auto"/>
              <w:right w:val="single" w:sz="4" w:space="0" w:color="auto"/>
            </w:tcBorders>
          </w:tcPr>
          <w:p w14:paraId="67753E4F" w14:textId="77777777" w:rsidR="00BB3285" w:rsidRDefault="00BB3285" w:rsidP="005D7275">
            <w:pPr>
              <w:pStyle w:val="TAC"/>
            </w:pPr>
            <w:r w:rsidRPr="000B5972">
              <w:t>-</w:t>
            </w:r>
          </w:p>
        </w:tc>
      </w:tr>
      <w:tr w:rsidR="00BB3285" w14:paraId="084F190D" w14:textId="77777777" w:rsidTr="005D7275">
        <w:tc>
          <w:tcPr>
            <w:tcW w:w="533" w:type="dxa"/>
            <w:tcBorders>
              <w:top w:val="nil"/>
              <w:left w:val="single" w:sz="4" w:space="0" w:color="auto"/>
              <w:bottom w:val="single" w:sz="4" w:space="0" w:color="auto"/>
              <w:right w:val="single" w:sz="4" w:space="0" w:color="auto"/>
            </w:tcBorders>
          </w:tcPr>
          <w:p w14:paraId="2DF82529" w14:textId="77777777" w:rsidR="00BB3285" w:rsidRDefault="00BB3285" w:rsidP="005D7275">
            <w:pPr>
              <w:pStyle w:val="TAC"/>
            </w:pPr>
            <w:proofErr w:type="spellStart"/>
            <w:r w:rsidRPr="00177C23">
              <w:rPr>
                <w:rFonts w:hint="eastAsia"/>
              </w:rPr>
              <w:t>1</w:t>
            </w:r>
            <w:r w:rsidRPr="00177C23">
              <w:t>6A</w:t>
            </w:r>
            <w:proofErr w:type="spellEnd"/>
          </w:p>
        </w:tc>
        <w:tc>
          <w:tcPr>
            <w:tcW w:w="3966" w:type="dxa"/>
            <w:tcBorders>
              <w:top w:val="nil"/>
              <w:left w:val="single" w:sz="4" w:space="0" w:color="auto"/>
              <w:bottom w:val="single" w:sz="4" w:space="0" w:color="auto"/>
              <w:right w:val="single" w:sz="4" w:space="0" w:color="auto"/>
            </w:tcBorders>
          </w:tcPr>
          <w:p w14:paraId="23B66D57" w14:textId="77777777" w:rsidR="00BB3285" w:rsidRPr="000B5972" w:rsidRDefault="00BB3285" w:rsidP="005D7275">
            <w:pPr>
              <w:pStyle w:val="TAL"/>
            </w:pPr>
            <w:r w:rsidRPr="00177C23">
              <w:rPr>
                <w:rFonts w:hint="eastAsia"/>
              </w:rPr>
              <w:t>P</w:t>
            </w:r>
            <w:r w:rsidRPr="00177C23">
              <w:t>ower off UE.</w:t>
            </w:r>
          </w:p>
        </w:tc>
        <w:tc>
          <w:tcPr>
            <w:tcW w:w="709" w:type="dxa"/>
            <w:tcBorders>
              <w:top w:val="nil"/>
              <w:left w:val="single" w:sz="4" w:space="0" w:color="auto"/>
              <w:bottom w:val="single" w:sz="4" w:space="0" w:color="auto"/>
              <w:right w:val="single" w:sz="4" w:space="0" w:color="auto"/>
            </w:tcBorders>
          </w:tcPr>
          <w:p w14:paraId="288D551C" w14:textId="77777777" w:rsidR="00BB3285" w:rsidRPr="000B5972" w:rsidRDefault="00BB3285" w:rsidP="005D7275">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5106D6FB" w14:textId="77777777" w:rsidR="00BB3285" w:rsidRPr="000B5972" w:rsidRDefault="00BB3285" w:rsidP="005D7275">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0E7243C9" w14:textId="77777777" w:rsidR="00BB3285" w:rsidRPr="000B5972" w:rsidRDefault="00BB3285" w:rsidP="005D7275">
            <w:pPr>
              <w:pStyle w:val="TAC"/>
            </w:pPr>
            <w:r w:rsidRPr="00177C23">
              <w:rPr>
                <w:rFonts w:hint="eastAsia"/>
              </w:rPr>
              <w:t>-</w:t>
            </w:r>
          </w:p>
        </w:tc>
        <w:tc>
          <w:tcPr>
            <w:tcW w:w="850" w:type="dxa"/>
            <w:tcBorders>
              <w:top w:val="nil"/>
              <w:left w:val="single" w:sz="4" w:space="0" w:color="auto"/>
              <w:bottom w:val="single" w:sz="4" w:space="0" w:color="auto"/>
              <w:right w:val="single" w:sz="4" w:space="0" w:color="auto"/>
            </w:tcBorders>
          </w:tcPr>
          <w:p w14:paraId="509F3F60" w14:textId="77777777" w:rsidR="00BB3285" w:rsidRPr="000B5972" w:rsidRDefault="00BB3285" w:rsidP="005D7275">
            <w:pPr>
              <w:pStyle w:val="TAC"/>
            </w:pPr>
            <w:r w:rsidRPr="00177C23">
              <w:rPr>
                <w:rFonts w:hint="eastAsia"/>
              </w:rPr>
              <w:t>-</w:t>
            </w:r>
          </w:p>
        </w:tc>
      </w:tr>
      <w:tr w:rsidR="00BB3285" w14:paraId="1029A467" w14:textId="77777777" w:rsidTr="005D7275">
        <w:tc>
          <w:tcPr>
            <w:tcW w:w="533" w:type="dxa"/>
            <w:tcBorders>
              <w:top w:val="nil"/>
              <w:left w:val="single" w:sz="4" w:space="0" w:color="auto"/>
              <w:bottom w:val="single" w:sz="4" w:space="0" w:color="auto"/>
              <w:right w:val="single" w:sz="4" w:space="0" w:color="auto"/>
            </w:tcBorders>
          </w:tcPr>
          <w:p w14:paraId="5D80ACA9" w14:textId="77777777" w:rsidR="00BB3285" w:rsidRDefault="00BB3285" w:rsidP="005D7275">
            <w:pPr>
              <w:pStyle w:val="TAC"/>
            </w:pPr>
            <w:proofErr w:type="spellStart"/>
            <w:r w:rsidRPr="00177C23">
              <w:rPr>
                <w:rFonts w:hint="eastAsia"/>
              </w:rPr>
              <w:t>1</w:t>
            </w:r>
            <w:r w:rsidRPr="00177C23">
              <w:t>6B</w:t>
            </w:r>
            <w:proofErr w:type="spellEnd"/>
          </w:p>
        </w:tc>
        <w:tc>
          <w:tcPr>
            <w:tcW w:w="3966" w:type="dxa"/>
            <w:tcBorders>
              <w:top w:val="nil"/>
              <w:left w:val="single" w:sz="4" w:space="0" w:color="auto"/>
              <w:bottom w:val="single" w:sz="4" w:space="0" w:color="auto"/>
              <w:right w:val="single" w:sz="4" w:space="0" w:color="auto"/>
            </w:tcBorders>
          </w:tcPr>
          <w:p w14:paraId="2C6CBE4A" w14:textId="77777777" w:rsidR="00BB3285" w:rsidRPr="000B5972" w:rsidRDefault="00BB3285" w:rsidP="005D7275">
            <w:pPr>
              <w:pStyle w:val="TAL"/>
            </w:pPr>
            <w:r w:rsidRPr="00177C23">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62CCF020" w14:textId="77777777" w:rsidR="00BB3285" w:rsidRPr="000B5972" w:rsidRDefault="00BB3285" w:rsidP="005D7275">
            <w:pPr>
              <w:pStyle w:val="TAC"/>
            </w:pPr>
            <w:r w:rsidRPr="00177C23">
              <w:t>--&gt;</w:t>
            </w:r>
          </w:p>
        </w:tc>
        <w:tc>
          <w:tcPr>
            <w:tcW w:w="2975" w:type="dxa"/>
            <w:tcBorders>
              <w:top w:val="nil"/>
              <w:left w:val="single" w:sz="4" w:space="0" w:color="auto"/>
              <w:bottom w:val="single" w:sz="4" w:space="0" w:color="auto"/>
              <w:right w:val="single" w:sz="4" w:space="0" w:color="auto"/>
            </w:tcBorders>
          </w:tcPr>
          <w:p w14:paraId="6B24F442" w14:textId="77777777" w:rsidR="00BB3285" w:rsidRPr="00177C23" w:rsidRDefault="00BB3285" w:rsidP="005D7275">
            <w:pPr>
              <w:pStyle w:val="TAL"/>
              <w:rPr>
                <w:i/>
              </w:rPr>
            </w:pPr>
            <w:smartTag w:uri="urn:schemas-microsoft-com:office:smarttags" w:element="stockticker">
              <w:r w:rsidRPr="00177C23">
                <w:t>RRC</w:t>
              </w:r>
            </w:smartTag>
            <w:r w:rsidRPr="00177C23">
              <w:t xml:space="preserve">: </w:t>
            </w:r>
            <w:r w:rsidRPr="00177C23">
              <w:rPr>
                <w:i/>
              </w:rPr>
              <w:t>ULInformationTransfer-NB</w:t>
            </w:r>
          </w:p>
          <w:p w14:paraId="03BB72C1" w14:textId="77777777" w:rsidR="00BB3285" w:rsidRPr="000B5972" w:rsidRDefault="00BB3285" w:rsidP="005D7275">
            <w:pPr>
              <w:pStyle w:val="TAL"/>
            </w:pPr>
            <w:r w:rsidRPr="00177C23">
              <w:rPr>
                <w:i/>
              </w:rPr>
              <w:t xml:space="preserve">NAS: </w:t>
            </w:r>
            <w:r w:rsidRPr="00177C23">
              <w:t>DETACH REQUEST</w:t>
            </w:r>
          </w:p>
        </w:tc>
        <w:tc>
          <w:tcPr>
            <w:tcW w:w="567" w:type="dxa"/>
            <w:tcBorders>
              <w:top w:val="nil"/>
              <w:left w:val="single" w:sz="4" w:space="0" w:color="auto"/>
              <w:bottom w:val="single" w:sz="4" w:space="0" w:color="auto"/>
              <w:right w:val="single" w:sz="4" w:space="0" w:color="auto"/>
            </w:tcBorders>
          </w:tcPr>
          <w:p w14:paraId="492E0372" w14:textId="77777777" w:rsidR="00BB3285" w:rsidRPr="000B5972" w:rsidRDefault="00BB3285" w:rsidP="005D7275">
            <w:pPr>
              <w:pStyle w:val="TAC"/>
            </w:pPr>
            <w:r w:rsidRPr="00177C23">
              <w:t>-</w:t>
            </w:r>
          </w:p>
        </w:tc>
        <w:tc>
          <w:tcPr>
            <w:tcW w:w="850" w:type="dxa"/>
            <w:tcBorders>
              <w:top w:val="nil"/>
              <w:left w:val="single" w:sz="4" w:space="0" w:color="auto"/>
              <w:bottom w:val="single" w:sz="4" w:space="0" w:color="auto"/>
              <w:right w:val="single" w:sz="4" w:space="0" w:color="auto"/>
            </w:tcBorders>
          </w:tcPr>
          <w:p w14:paraId="05470223" w14:textId="77777777" w:rsidR="00BB3285" w:rsidRPr="000B5972" w:rsidRDefault="00BB3285" w:rsidP="005D7275">
            <w:pPr>
              <w:pStyle w:val="TAC"/>
            </w:pPr>
            <w:r w:rsidRPr="00177C23">
              <w:t>-</w:t>
            </w:r>
          </w:p>
        </w:tc>
      </w:tr>
      <w:tr w:rsidR="00BB3285" w14:paraId="7CA02C7F" w14:textId="77777777" w:rsidTr="005D7275">
        <w:tc>
          <w:tcPr>
            <w:tcW w:w="533" w:type="dxa"/>
            <w:tcBorders>
              <w:top w:val="nil"/>
              <w:left w:val="single" w:sz="4" w:space="0" w:color="auto"/>
              <w:bottom w:val="single" w:sz="4" w:space="0" w:color="auto"/>
              <w:right w:val="single" w:sz="4" w:space="0" w:color="auto"/>
            </w:tcBorders>
          </w:tcPr>
          <w:p w14:paraId="2894B2ED" w14:textId="77777777" w:rsidR="00BB3285" w:rsidRDefault="00BB3285" w:rsidP="005D7275">
            <w:pPr>
              <w:pStyle w:val="TAC"/>
            </w:pPr>
            <w:proofErr w:type="spellStart"/>
            <w:r w:rsidRPr="00177C23">
              <w:rPr>
                <w:rFonts w:hint="eastAsia"/>
              </w:rPr>
              <w:t>1</w:t>
            </w:r>
            <w:r w:rsidRPr="00177C23">
              <w:t>6C</w:t>
            </w:r>
            <w:proofErr w:type="spellEnd"/>
          </w:p>
        </w:tc>
        <w:tc>
          <w:tcPr>
            <w:tcW w:w="3966" w:type="dxa"/>
            <w:tcBorders>
              <w:top w:val="nil"/>
              <w:left w:val="single" w:sz="4" w:space="0" w:color="auto"/>
              <w:bottom w:val="single" w:sz="4" w:space="0" w:color="auto"/>
              <w:right w:val="single" w:sz="4" w:space="0" w:color="auto"/>
            </w:tcBorders>
          </w:tcPr>
          <w:p w14:paraId="6BA0E7B7" w14:textId="77777777" w:rsidR="00BB3285" w:rsidRPr="000B5972" w:rsidRDefault="00BB3285" w:rsidP="005D7275">
            <w:pPr>
              <w:pStyle w:val="TAL"/>
            </w:pPr>
            <w:r w:rsidRPr="00177C23">
              <w:t xml:space="preserve">The SS transmits an </w:t>
            </w:r>
            <w:proofErr w:type="spellStart"/>
            <w:r w:rsidRPr="00177C23">
              <w:rPr>
                <w:i/>
              </w:rPr>
              <w:t>RRCConnectionRelease</w:t>
            </w:r>
            <w:proofErr w:type="spellEnd"/>
            <w:r w:rsidRPr="00177C23">
              <w:rPr>
                <w:i/>
              </w:rPr>
              <w:t>-NB</w:t>
            </w:r>
            <w:r w:rsidRPr="00177C23">
              <w:t xml:space="preserve"> message to release RRC connection.</w:t>
            </w:r>
          </w:p>
        </w:tc>
        <w:tc>
          <w:tcPr>
            <w:tcW w:w="709" w:type="dxa"/>
            <w:tcBorders>
              <w:top w:val="nil"/>
              <w:left w:val="single" w:sz="4" w:space="0" w:color="auto"/>
              <w:bottom w:val="single" w:sz="4" w:space="0" w:color="auto"/>
              <w:right w:val="single" w:sz="4" w:space="0" w:color="auto"/>
            </w:tcBorders>
          </w:tcPr>
          <w:p w14:paraId="16E64B79" w14:textId="77777777" w:rsidR="00BB3285" w:rsidRPr="000B5972" w:rsidRDefault="00BB3285" w:rsidP="005D7275">
            <w:pPr>
              <w:pStyle w:val="TAC"/>
            </w:pPr>
            <w:r w:rsidRPr="00177C23">
              <w:t>&lt;--</w:t>
            </w:r>
          </w:p>
        </w:tc>
        <w:tc>
          <w:tcPr>
            <w:tcW w:w="2975" w:type="dxa"/>
            <w:tcBorders>
              <w:top w:val="nil"/>
              <w:left w:val="single" w:sz="4" w:space="0" w:color="auto"/>
              <w:bottom w:val="single" w:sz="4" w:space="0" w:color="auto"/>
              <w:right w:val="single" w:sz="4" w:space="0" w:color="auto"/>
            </w:tcBorders>
          </w:tcPr>
          <w:p w14:paraId="1BEA1B54" w14:textId="77777777" w:rsidR="00BB3285" w:rsidRPr="000B5972" w:rsidRDefault="00BB3285" w:rsidP="005D7275">
            <w:pPr>
              <w:pStyle w:val="TAL"/>
            </w:pPr>
            <w:smartTag w:uri="urn:schemas-microsoft-com:office:smarttags" w:element="stockticker">
              <w:r w:rsidRPr="00177C23">
                <w:t>RRC</w:t>
              </w:r>
            </w:smartTag>
            <w:r w:rsidRPr="00177C23">
              <w:t xml:space="preserve">: </w:t>
            </w:r>
            <w:proofErr w:type="spellStart"/>
            <w:r w:rsidRPr="00177C23">
              <w:rPr>
                <w:i/>
              </w:rPr>
              <w:t>RRCConnectionRelease</w:t>
            </w:r>
            <w:proofErr w:type="spellEnd"/>
            <w:r w:rsidRPr="00177C23">
              <w:rPr>
                <w:i/>
              </w:rPr>
              <w:t>-NB</w:t>
            </w:r>
          </w:p>
        </w:tc>
        <w:tc>
          <w:tcPr>
            <w:tcW w:w="567" w:type="dxa"/>
            <w:tcBorders>
              <w:top w:val="nil"/>
              <w:left w:val="single" w:sz="4" w:space="0" w:color="auto"/>
              <w:bottom w:val="single" w:sz="4" w:space="0" w:color="auto"/>
              <w:right w:val="single" w:sz="4" w:space="0" w:color="auto"/>
            </w:tcBorders>
          </w:tcPr>
          <w:p w14:paraId="7F272C18" w14:textId="77777777" w:rsidR="00BB3285" w:rsidRPr="000B5972" w:rsidRDefault="00BB3285" w:rsidP="005D7275">
            <w:pPr>
              <w:pStyle w:val="TAC"/>
            </w:pPr>
            <w:r w:rsidRPr="00177C23">
              <w:t>-</w:t>
            </w:r>
          </w:p>
        </w:tc>
        <w:tc>
          <w:tcPr>
            <w:tcW w:w="850" w:type="dxa"/>
            <w:tcBorders>
              <w:top w:val="nil"/>
              <w:left w:val="single" w:sz="4" w:space="0" w:color="auto"/>
              <w:bottom w:val="single" w:sz="4" w:space="0" w:color="auto"/>
              <w:right w:val="single" w:sz="4" w:space="0" w:color="auto"/>
            </w:tcBorders>
          </w:tcPr>
          <w:p w14:paraId="1CD398F8" w14:textId="77777777" w:rsidR="00BB3285" w:rsidRPr="000B5972" w:rsidRDefault="00BB3285" w:rsidP="005D7275">
            <w:pPr>
              <w:pStyle w:val="TAC"/>
            </w:pPr>
            <w:r w:rsidRPr="00177C23">
              <w:t>-</w:t>
            </w:r>
          </w:p>
        </w:tc>
      </w:tr>
      <w:tr w:rsidR="00BB3285" w14:paraId="789D0E52" w14:textId="77777777" w:rsidTr="005D7275">
        <w:trPr>
          <w:ins w:id="793" w:author="Daiwei Zhou (周代卫)" w:date="2023-05-24T12:26:00Z"/>
        </w:trPr>
        <w:tc>
          <w:tcPr>
            <w:tcW w:w="533" w:type="dxa"/>
            <w:tcBorders>
              <w:top w:val="nil"/>
              <w:left w:val="single" w:sz="4" w:space="0" w:color="auto"/>
              <w:bottom w:val="single" w:sz="4" w:space="0" w:color="auto"/>
              <w:right w:val="single" w:sz="4" w:space="0" w:color="auto"/>
            </w:tcBorders>
          </w:tcPr>
          <w:p w14:paraId="0CF85AA4" w14:textId="3C3B5FFE" w:rsidR="00BB3285" w:rsidRPr="00511AA9" w:rsidRDefault="00BB3285" w:rsidP="00BB3285">
            <w:pPr>
              <w:pStyle w:val="TAC"/>
              <w:rPr>
                <w:ins w:id="794" w:author="Daiwei Zhou (周代卫)" w:date="2023-05-24T12:26:00Z"/>
                <w:rFonts w:hint="eastAsia"/>
                <w:highlight w:val="green"/>
                <w:lang w:eastAsia="zh-CN"/>
                <w:rPrChange w:id="795" w:author="Daiwei Zhou (周代卫)" w:date="2023-05-24T12:31:00Z">
                  <w:rPr>
                    <w:ins w:id="796" w:author="Daiwei Zhou (周代卫)" w:date="2023-05-24T12:26:00Z"/>
                    <w:rFonts w:hint="eastAsia"/>
                    <w:lang w:eastAsia="zh-CN"/>
                  </w:rPr>
                </w:rPrChange>
              </w:rPr>
            </w:pPr>
            <w:ins w:id="797" w:author="Daiwei Zhou (周代卫)" w:date="2023-05-24T12:26:00Z">
              <w:r w:rsidRPr="00511AA9">
                <w:rPr>
                  <w:rFonts w:hint="eastAsia"/>
                  <w:highlight w:val="green"/>
                  <w:lang w:eastAsia="zh-CN"/>
                  <w:rPrChange w:id="798" w:author="Daiwei Zhou (周代卫)" w:date="2023-05-24T12:31:00Z">
                    <w:rPr>
                      <w:rFonts w:hint="eastAsia"/>
                      <w:lang w:eastAsia="zh-CN"/>
                    </w:rPr>
                  </w:rPrChange>
                </w:rPr>
                <w:t>-</w:t>
              </w:r>
            </w:ins>
          </w:p>
        </w:tc>
        <w:tc>
          <w:tcPr>
            <w:tcW w:w="3966" w:type="dxa"/>
            <w:tcBorders>
              <w:top w:val="nil"/>
              <w:left w:val="single" w:sz="4" w:space="0" w:color="auto"/>
              <w:bottom w:val="single" w:sz="4" w:space="0" w:color="auto"/>
              <w:right w:val="single" w:sz="4" w:space="0" w:color="auto"/>
            </w:tcBorders>
          </w:tcPr>
          <w:p w14:paraId="2EBA0B30" w14:textId="2FE87A5F" w:rsidR="00BB3285" w:rsidRPr="00511AA9" w:rsidRDefault="00BB3285" w:rsidP="00BB3285">
            <w:pPr>
              <w:pStyle w:val="TAL"/>
              <w:rPr>
                <w:ins w:id="799" w:author="Daiwei Zhou (周代卫)" w:date="2023-05-24T12:26:00Z"/>
                <w:highlight w:val="green"/>
                <w:rPrChange w:id="800" w:author="Daiwei Zhou (周代卫)" w:date="2023-05-24T12:31:00Z">
                  <w:rPr>
                    <w:ins w:id="801" w:author="Daiwei Zhou (周代卫)" w:date="2023-05-24T12:26:00Z"/>
                  </w:rPr>
                </w:rPrChange>
              </w:rPr>
            </w:pPr>
            <w:ins w:id="802" w:author="Daiwei Zhou (周代卫)" w:date="2023-05-24T12:27:00Z">
              <w:r w:rsidRPr="00511AA9">
                <w:rPr>
                  <w:highlight w:val="green"/>
                  <w:rPrChange w:id="803" w:author="Daiwei Zhou (周代卫)" w:date="2023-05-24T12:31:00Z">
                    <w:rPr/>
                  </w:rPrChange>
                </w:rPr>
                <w:t xml:space="preserve">EXCEPTION: Steps </w:t>
              </w:r>
              <w:proofErr w:type="spellStart"/>
              <w:r w:rsidRPr="00511AA9">
                <w:rPr>
                  <w:highlight w:val="green"/>
                  <w:rPrChange w:id="804" w:author="Daiwei Zhou (周代卫)" w:date="2023-05-24T12:31:00Z">
                    <w:rPr/>
                  </w:rPrChange>
                </w:rPr>
                <w:t>16D</w:t>
              </w:r>
              <w:proofErr w:type="spellEnd"/>
              <w:r w:rsidRPr="00511AA9">
                <w:rPr>
                  <w:highlight w:val="green"/>
                  <w:rPrChange w:id="805" w:author="Daiwei Zhou (周代卫)" w:date="2023-05-24T12:31:00Z">
                    <w:rPr/>
                  </w:rPrChange>
                </w:rPr>
                <w:t>-2</w:t>
              </w:r>
              <w:r w:rsidRPr="00511AA9">
                <w:rPr>
                  <w:highlight w:val="green"/>
                  <w:rPrChange w:id="806" w:author="Daiwei Zhou (周代卫)" w:date="2023-05-24T12:31:00Z">
                    <w:rPr/>
                  </w:rPrChange>
                </w:rPr>
                <w:t>0</w:t>
              </w:r>
              <w:r w:rsidRPr="00511AA9">
                <w:rPr>
                  <w:highlight w:val="green"/>
                  <w:rPrChange w:id="807" w:author="Daiwei Zhou (周代卫)" w:date="2023-05-24T12:31:00Z">
                    <w:rPr/>
                  </w:rPrChange>
                </w:rPr>
                <w:t xml:space="preserve"> are not applicable when </w:t>
              </w:r>
            </w:ins>
            <w:proofErr w:type="spellStart"/>
            <w:ins w:id="808" w:author="Daiwei Zhou (周代卫)" w:date="2023-05-24T12:31:00Z">
              <w:r w:rsidR="00A749CB" w:rsidRPr="00511AA9">
                <w:rPr>
                  <w:highlight w:val="green"/>
                  <w:rPrChange w:id="809" w:author="Daiwei Zhou (周代卫)" w:date="2023-05-24T12:31:00Z">
                    <w:rPr/>
                  </w:rPrChange>
                </w:rPr>
                <w:t>pc_NB_User_Plane_CIoT_Optimisation</w:t>
              </w:r>
            </w:ins>
            <w:proofErr w:type="spellEnd"/>
            <w:ins w:id="810" w:author="Daiwei Zhou (周代卫)" w:date="2023-05-24T12:27:00Z">
              <w:r w:rsidRPr="00511AA9">
                <w:rPr>
                  <w:highlight w:val="green"/>
                  <w:rPrChange w:id="811" w:author="Daiwei Zhou (周代卫)" w:date="2023-05-24T12:31:00Z">
                    <w:rPr/>
                  </w:rPrChange>
                </w:rPr>
                <w:t xml:space="preserve"> is set to </w:t>
              </w:r>
              <w:r w:rsidR="00EA6F50" w:rsidRPr="00511AA9">
                <w:rPr>
                  <w:highlight w:val="green"/>
                  <w:rPrChange w:id="812" w:author="Daiwei Zhou (周代卫)" w:date="2023-05-24T12:31:00Z">
                    <w:rPr/>
                  </w:rPrChange>
                </w:rPr>
                <w:t>F</w:t>
              </w:r>
            </w:ins>
            <w:ins w:id="813" w:author="Daiwei Zhou (周代卫)" w:date="2023-05-24T12:28:00Z">
              <w:r w:rsidR="00EA6F50" w:rsidRPr="00511AA9">
                <w:rPr>
                  <w:highlight w:val="green"/>
                  <w:rPrChange w:id="814" w:author="Daiwei Zhou (周代卫)" w:date="2023-05-24T12:31:00Z">
                    <w:rPr/>
                  </w:rPrChange>
                </w:rPr>
                <w:t>ALSE</w:t>
              </w:r>
            </w:ins>
            <w:ins w:id="815" w:author="Daiwei Zhou (周代卫)" w:date="2023-05-24T12:27:00Z">
              <w:r w:rsidRPr="00511AA9">
                <w:rPr>
                  <w:highlight w:val="green"/>
                  <w:rPrChange w:id="816" w:author="Daiwei Zhou (周代卫)" w:date="2023-05-24T12:31:00Z">
                    <w:rPr/>
                  </w:rPrChange>
                </w:rPr>
                <w:t>.</w:t>
              </w:r>
            </w:ins>
          </w:p>
        </w:tc>
        <w:tc>
          <w:tcPr>
            <w:tcW w:w="709" w:type="dxa"/>
            <w:tcBorders>
              <w:top w:val="nil"/>
              <w:left w:val="single" w:sz="4" w:space="0" w:color="auto"/>
              <w:bottom w:val="single" w:sz="4" w:space="0" w:color="auto"/>
              <w:right w:val="single" w:sz="4" w:space="0" w:color="auto"/>
            </w:tcBorders>
          </w:tcPr>
          <w:p w14:paraId="324C0076" w14:textId="4CDE6505" w:rsidR="00BB3285" w:rsidRPr="00511AA9" w:rsidRDefault="00BB3285" w:rsidP="00BB3285">
            <w:pPr>
              <w:pStyle w:val="TAC"/>
              <w:rPr>
                <w:ins w:id="817" w:author="Daiwei Zhou (周代卫)" w:date="2023-05-24T12:26:00Z"/>
                <w:rFonts w:hint="eastAsia"/>
                <w:highlight w:val="green"/>
                <w:lang w:eastAsia="zh-CN"/>
                <w:rPrChange w:id="818" w:author="Daiwei Zhou (周代卫)" w:date="2023-05-24T12:31:00Z">
                  <w:rPr>
                    <w:ins w:id="819" w:author="Daiwei Zhou (周代卫)" w:date="2023-05-24T12:26:00Z"/>
                    <w:rFonts w:hint="eastAsia"/>
                    <w:lang w:eastAsia="zh-CN"/>
                  </w:rPr>
                </w:rPrChange>
              </w:rPr>
            </w:pPr>
            <w:ins w:id="820" w:author="Daiwei Zhou (周代卫)" w:date="2023-05-24T12:26:00Z">
              <w:r w:rsidRPr="00511AA9">
                <w:rPr>
                  <w:rFonts w:hint="eastAsia"/>
                  <w:highlight w:val="green"/>
                  <w:lang w:eastAsia="zh-CN"/>
                  <w:rPrChange w:id="821" w:author="Daiwei Zhou (周代卫)" w:date="2023-05-24T12:31:00Z">
                    <w:rPr>
                      <w:rFonts w:hint="eastAsia"/>
                      <w:lang w:eastAsia="zh-CN"/>
                    </w:rPr>
                  </w:rPrChange>
                </w:rPr>
                <w:t>-</w:t>
              </w:r>
            </w:ins>
          </w:p>
        </w:tc>
        <w:tc>
          <w:tcPr>
            <w:tcW w:w="2975" w:type="dxa"/>
            <w:tcBorders>
              <w:top w:val="nil"/>
              <w:left w:val="single" w:sz="4" w:space="0" w:color="auto"/>
              <w:bottom w:val="single" w:sz="4" w:space="0" w:color="auto"/>
              <w:right w:val="single" w:sz="4" w:space="0" w:color="auto"/>
            </w:tcBorders>
          </w:tcPr>
          <w:p w14:paraId="28BA8869" w14:textId="0AD6512E" w:rsidR="00BB3285" w:rsidRPr="00511AA9" w:rsidRDefault="00BB3285" w:rsidP="00BB3285">
            <w:pPr>
              <w:pStyle w:val="TAL"/>
              <w:rPr>
                <w:ins w:id="822" w:author="Daiwei Zhou (周代卫)" w:date="2023-05-24T12:26:00Z"/>
                <w:rFonts w:hint="eastAsia"/>
                <w:highlight w:val="green"/>
                <w:lang w:eastAsia="zh-CN"/>
                <w:rPrChange w:id="823" w:author="Daiwei Zhou (周代卫)" w:date="2023-05-24T12:31:00Z">
                  <w:rPr>
                    <w:ins w:id="824" w:author="Daiwei Zhou (周代卫)" w:date="2023-05-24T12:26:00Z"/>
                    <w:rFonts w:hint="eastAsia"/>
                    <w:lang w:eastAsia="zh-CN"/>
                  </w:rPr>
                </w:rPrChange>
              </w:rPr>
            </w:pPr>
            <w:ins w:id="825" w:author="Daiwei Zhou (周代卫)" w:date="2023-05-24T12:26:00Z">
              <w:r w:rsidRPr="00511AA9">
                <w:rPr>
                  <w:rFonts w:hint="eastAsia"/>
                  <w:highlight w:val="green"/>
                  <w:lang w:eastAsia="zh-CN"/>
                  <w:rPrChange w:id="826" w:author="Daiwei Zhou (周代卫)" w:date="2023-05-24T12:31:00Z">
                    <w:rPr>
                      <w:rFonts w:hint="eastAsia"/>
                      <w:lang w:eastAsia="zh-CN"/>
                    </w:rPr>
                  </w:rPrChange>
                </w:rPr>
                <w:t>-</w:t>
              </w:r>
            </w:ins>
          </w:p>
        </w:tc>
        <w:tc>
          <w:tcPr>
            <w:tcW w:w="567" w:type="dxa"/>
            <w:tcBorders>
              <w:top w:val="nil"/>
              <w:left w:val="single" w:sz="4" w:space="0" w:color="auto"/>
              <w:bottom w:val="single" w:sz="4" w:space="0" w:color="auto"/>
              <w:right w:val="single" w:sz="4" w:space="0" w:color="auto"/>
            </w:tcBorders>
          </w:tcPr>
          <w:p w14:paraId="170FD9F2" w14:textId="5AF4F573" w:rsidR="00BB3285" w:rsidRPr="00511AA9" w:rsidRDefault="00BB3285" w:rsidP="00BB3285">
            <w:pPr>
              <w:pStyle w:val="TAC"/>
              <w:rPr>
                <w:ins w:id="827" w:author="Daiwei Zhou (周代卫)" w:date="2023-05-24T12:26:00Z"/>
                <w:rFonts w:hint="eastAsia"/>
                <w:highlight w:val="green"/>
                <w:lang w:eastAsia="zh-CN"/>
                <w:rPrChange w:id="828" w:author="Daiwei Zhou (周代卫)" w:date="2023-05-24T12:31:00Z">
                  <w:rPr>
                    <w:ins w:id="829" w:author="Daiwei Zhou (周代卫)" w:date="2023-05-24T12:26:00Z"/>
                    <w:rFonts w:hint="eastAsia"/>
                    <w:lang w:eastAsia="zh-CN"/>
                  </w:rPr>
                </w:rPrChange>
              </w:rPr>
            </w:pPr>
            <w:ins w:id="830" w:author="Daiwei Zhou (周代卫)" w:date="2023-05-24T12:26:00Z">
              <w:r w:rsidRPr="00511AA9">
                <w:rPr>
                  <w:rFonts w:hint="eastAsia"/>
                  <w:highlight w:val="green"/>
                  <w:lang w:eastAsia="zh-CN"/>
                  <w:rPrChange w:id="831" w:author="Daiwei Zhou (周代卫)" w:date="2023-05-24T12:31:00Z">
                    <w:rPr>
                      <w:rFonts w:hint="eastAsia"/>
                      <w:lang w:eastAsia="zh-CN"/>
                    </w:rPr>
                  </w:rPrChange>
                </w:rPr>
                <w:t>-</w:t>
              </w:r>
            </w:ins>
          </w:p>
        </w:tc>
        <w:tc>
          <w:tcPr>
            <w:tcW w:w="850" w:type="dxa"/>
            <w:tcBorders>
              <w:top w:val="nil"/>
              <w:left w:val="single" w:sz="4" w:space="0" w:color="auto"/>
              <w:bottom w:val="single" w:sz="4" w:space="0" w:color="auto"/>
              <w:right w:val="single" w:sz="4" w:space="0" w:color="auto"/>
            </w:tcBorders>
          </w:tcPr>
          <w:p w14:paraId="5628DC6C" w14:textId="02792F46" w:rsidR="00BB3285" w:rsidRPr="00511AA9" w:rsidRDefault="00BB3285" w:rsidP="00BB3285">
            <w:pPr>
              <w:pStyle w:val="TAC"/>
              <w:rPr>
                <w:ins w:id="832" w:author="Daiwei Zhou (周代卫)" w:date="2023-05-24T12:26:00Z"/>
                <w:rFonts w:hint="eastAsia"/>
                <w:highlight w:val="green"/>
                <w:lang w:eastAsia="zh-CN"/>
                <w:rPrChange w:id="833" w:author="Daiwei Zhou (周代卫)" w:date="2023-05-24T12:31:00Z">
                  <w:rPr>
                    <w:ins w:id="834" w:author="Daiwei Zhou (周代卫)" w:date="2023-05-24T12:26:00Z"/>
                    <w:rFonts w:hint="eastAsia"/>
                    <w:lang w:eastAsia="zh-CN"/>
                  </w:rPr>
                </w:rPrChange>
              </w:rPr>
            </w:pPr>
            <w:ins w:id="835" w:author="Daiwei Zhou (周代卫)" w:date="2023-05-24T12:26:00Z">
              <w:r w:rsidRPr="00511AA9">
                <w:rPr>
                  <w:rFonts w:hint="eastAsia"/>
                  <w:highlight w:val="green"/>
                  <w:lang w:eastAsia="zh-CN"/>
                  <w:rPrChange w:id="836" w:author="Daiwei Zhou (周代卫)" w:date="2023-05-24T12:31:00Z">
                    <w:rPr>
                      <w:rFonts w:hint="eastAsia"/>
                      <w:lang w:eastAsia="zh-CN"/>
                    </w:rPr>
                  </w:rPrChange>
                </w:rPr>
                <w:t>-</w:t>
              </w:r>
            </w:ins>
          </w:p>
        </w:tc>
      </w:tr>
      <w:tr w:rsidR="00BB3285" w14:paraId="5D76B2DA" w14:textId="77777777" w:rsidTr="005D7275">
        <w:tc>
          <w:tcPr>
            <w:tcW w:w="533" w:type="dxa"/>
            <w:tcBorders>
              <w:top w:val="nil"/>
              <w:left w:val="single" w:sz="4" w:space="0" w:color="auto"/>
              <w:bottom w:val="single" w:sz="4" w:space="0" w:color="auto"/>
              <w:right w:val="single" w:sz="4" w:space="0" w:color="auto"/>
            </w:tcBorders>
          </w:tcPr>
          <w:p w14:paraId="27D7EC24" w14:textId="77777777" w:rsidR="00BB3285" w:rsidRDefault="00BB3285" w:rsidP="00BB3285">
            <w:pPr>
              <w:pStyle w:val="TAC"/>
            </w:pPr>
            <w:proofErr w:type="spellStart"/>
            <w:r w:rsidRPr="00177C23">
              <w:rPr>
                <w:rFonts w:hint="eastAsia"/>
              </w:rPr>
              <w:t>1</w:t>
            </w:r>
            <w:r w:rsidRPr="00177C23">
              <w:t>6D</w:t>
            </w:r>
            <w:proofErr w:type="spellEnd"/>
          </w:p>
        </w:tc>
        <w:tc>
          <w:tcPr>
            <w:tcW w:w="3966" w:type="dxa"/>
            <w:tcBorders>
              <w:top w:val="nil"/>
              <w:left w:val="single" w:sz="4" w:space="0" w:color="auto"/>
              <w:bottom w:val="single" w:sz="4" w:space="0" w:color="auto"/>
              <w:right w:val="single" w:sz="4" w:space="0" w:color="auto"/>
            </w:tcBorders>
          </w:tcPr>
          <w:p w14:paraId="218AD90D" w14:textId="77777777" w:rsidR="00BB3285" w:rsidRPr="000B5972" w:rsidRDefault="00BB3285" w:rsidP="00BB3285">
            <w:pPr>
              <w:pStyle w:val="TAL"/>
            </w:pPr>
            <w:r w:rsidRPr="00177C23">
              <w:rPr>
                <w:rFonts w:eastAsia="宋体" w:hint="eastAsia"/>
                <w:lang w:eastAsia="zh-CN"/>
              </w:rPr>
              <w:t>S</w:t>
            </w:r>
            <w:r w:rsidRPr="00177C23">
              <w:rPr>
                <w:rFonts w:eastAsia="宋体"/>
                <w:lang w:eastAsia="zh-CN"/>
              </w:rPr>
              <w:t xml:space="preserve">S broadcasts </w:t>
            </w:r>
            <w:proofErr w:type="spellStart"/>
            <w:r w:rsidRPr="00177C23">
              <w:rPr>
                <w:i/>
              </w:rPr>
              <w:t>SystemInformationBlockType2</w:t>
            </w:r>
            <w:proofErr w:type="spellEnd"/>
            <w:r w:rsidRPr="00177C23">
              <w:rPr>
                <w:i/>
              </w:rPr>
              <w:t xml:space="preserve">-NB with </w:t>
            </w:r>
            <w:r w:rsidRPr="00177C23">
              <w:rPr>
                <w:rFonts w:eastAsia="宋体"/>
                <w:lang w:eastAsia="zh-CN"/>
              </w:rPr>
              <w:t>ta-Report-</w:t>
            </w:r>
            <w:proofErr w:type="spellStart"/>
            <w:r w:rsidRPr="00177C23">
              <w:rPr>
                <w:rFonts w:eastAsia="宋体"/>
                <w:lang w:eastAsia="zh-CN"/>
              </w:rPr>
              <w:t>r17</w:t>
            </w:r>
            <w:proofErr w:type="spellEnd"/>
            <w:r w:rsidRPr="00177C23">
              <w:rPr>
                <w:rFonts w:eastAsia="宋体"/>
                <w:lang w:eastAsia="zh-CN"/>
              </w:rPr>
              <w:t xml:space="preserve"> not present</w:t>
            </w:r>
            <w:r w:rsidRPr="00177C23">
              <w:rPr>
                <w:i/>
              </w:rPr>
              <w:t>.</w:t>
            </w:r>
          </w:p>
        </w:tc>
        <w:tc>
          <w:tcPr>
            <w:tcW w:w="709" w:type="dxa"/>
            <w:tcBorders>
              <w:top w:val="nil"/>
              <w:left w:val="single" w:sz="4" w:space="0" w:color="auto"/>
              <w:bottom w:val="single" w:sz="4" w:space="0" w:color="auto"/>
              <w:right w:val="single" w:sz="4" w:space="0" w:color="auto"/>
            </w:tcBorders>
          </w:tcPr>
          <w:p w14:paraId="66B5957F" w14:textId="77777777" w:rsidR="00BB3285" w:rsidRPr="000B5972" w:rsidRDefault="00BB3285" w:rsidP="00BB3285">
            <w:pPr>
              <w:pStyle w:val="TAC"/>
            </w:pPr>
            <w:r w:rsidRPr="00177C23">
              <w:t>&lt;--</w:t>
            </w:r>
          </w:p>
        </w:tc>
        <w:tc>
          <w:tcPr>
            <w:tcW w:w="2975" w:type="dxa"/>
            <w:tcBorders>
              <w:top w:val="nil"/>
              <w:left w:val="single" w:sz="4" w:space="0" w:color="auto"/>
              <w:bottom w:val="single" w:sz="4" w:space="0" w:color="auto"/>
              <w:right w:val="single" w:sz="4" w:space="0" w:color="auto"/>
            </w:tcBorders>
          </w:tcPr>
          <w:p w14:paraId="5F3517CE" w14:textId="77777777" w:rsidR="00BB3285" w:rsidRPr="000B5972" w:rsidRDefault="00BB3285" w:rsidP="00BB3285">
            <w:pPr>
              <w:pStyle w:val="TAL"/>
            </w:pPr>
            <w:smartTag w:uri="urn:schemas-microsoft-com:office:smarttags" w:element="stockticker">
              <w:r w:rsidRPr="00177C23">
                <w:t>RRC</w:t>
              </w:r>
            </w:smartTag>
            <w:r w:rsidRPr="00177C23">
              <w:t xml:space="preserve">: </w:t>
            </w:r>
            <w:proofErr w:type="spellStart"/>
            <w:r w:rsidRPr="00177C23">
              <w:rPr>
                <w:i/>
              </w:rPr>
              <w:t>SystemInformationBlockType2</w:t>
            </w:r>
            <w:proofErr w:type="spellEnd"/>
            <w:r w:rsidRPr="00177C23">
              <w:rPr>
                <w:i/>
              </w:rPr>
              <w:t>-NB</w:t>
            </w:r>
          </w:p>
        </w:tc>
        <w:tc>
          <w:tcPr>
            <w:tcW w:w="567" w:type="dxa"/>
            <w:tcBorders>
              <w:top w:val="nil"/>
              <w:left w:val="single" w:sz="4" w:space="0" w:color="auto"/>
              <w:bottom w:val="single" w:sz="4" w:space="0" w:color="auto"/>
              <w:right w:val="single" w:sz="4" w:space="0" w:color="auto"/>
            </w:tcBorders>
          </w:tcPr>
          <w:p w14:paraId="12DF1E8B" w14:textId="77777777" w:rsidR="00BB3285" w:rsidRPr="000B5972" w:rsidRDefault="00BB3285" w:rsidP="00BB3285">
            <w:pPr>
              <w:pStyle w:val="TAC"/>
            </w:pPr>
            <w:r w:rsidRPr="00177C23">
              <w:rPr>
                <w:rFonts w:eastAsia="宋体" w:hint="eastAsia"/>
                <w:lang w:eastAsia="zh-CN"/>
              </w:rPr>
              <w:t>-</w:t>
            </w:r>
          </w:p>
        </w:tc>
        <w:tc>
          <w:tcPr>
            <w:tcW w:w="850" w:type="dxa"/>
            <w:tcBorders>
              <w:top w:val="nil"/>
              <w:left w:val="single" w:sz="4" w:space="0" w:color="auto"/>
              <w:bottom w:val="single" w:sz="4" w:space="0" w:color="auto"/>
              <w:right w:val="single" w:sz="4" w:space="0" w:color="auto"/>
            </w:tcBorders>
          </w:tcPr>
          <w:p w14:paraId="14A372C5" w14:textId="77777777" w:rsidR="00BB3285" w:rsidRPr="000B5972" w:rsidRDefault="00BB3285" w:rsidP="00BB3285">
            <w:pPr>
              <w:pStyle w:val="TAC"/>
            </w:pPr>
            <w:r w:rsidRPr="00177C23">
              <w:rPr>
                <w:rFonts w:eastAsia="宋体" w:hint="eastAsia"/>
                <w:lang w:eastAsia="zh-CN"/>
              </w:rPr>
              <w:t>-</w:t>
            </w:r>
          </w:p>
        </w:tc>
      </w:tr>
      <w:tr w:rsidR="00BB3285" w14:paraId="23F44CDE" w14:textId="77777777" w:rsidTr="005D7275">
        <w:tc>
          <w:tcPr>
            <w:tcW w:w="533" w:type="dxa"/>
            <w:tcBorders>
              <w:top w:val="nil"/>
              <w:left w:val="single" w:sz="4" w:space="0" w:color="auto"/>
              <w:bottom w:val="single" w:sz="4" w:space="0" w:color="auto"/>
              <w:right w:val="single" w:sz="4" w:space="0" w:color="auto"/>
            </w:tcBorders>
          </w:tcPr>
          <w:p w14:paraId="2DB83362" w14:textId="77777777" w:rsidR="00BB3285" w:rsidRDefault="00BB3285" w:rsidP="00BB3285">
            <w:pPr>
              <w:pStyle w:val="TAC"/>
            </w:pPr>
            <w:proofErr w:type="spellStart"/>
            <w:r w:rsidRPr="00177C23">
              <w:rPr>
                <w:rFonts w:hint="eastAsia"/>
              </w:rPr>
              <w:t>1</w:t>
            </w:r>
            <w:r w:rsidRPr="00177C23">
              <w:t>6E</w:t>
            </w:r>
            <w:proofErr w:type="spellEnd"/>
          </w:p>
        </w:tc>
        <w:tc>
          <w:tcPr>
            <w:tcW w:w="3966" w:type="dxa"/>
            <w:tcBorders>
              <w:top w:val="nil"/>
              <w:left w:val="single" w:sz="4" w:space="0" w:color="auto"/>
              <w:bottom w:val="single" w:sz="4" w:space="0" w:color="auto"/>
              <w:right w:val="single" w:sz="4" w:space="0" w:color="auto"/>
            </w:tcBorders>
          </w:tcPr>
          <w:p w14:paraId="0E97F672" w14:textId="77777777" w:rsidR="00BB3285" w:rsidRPr="000B5972" w:rsidRDefault="00BB3285" w:rsidP="00BB3285">
            <w:pPr>
              <w:pStyle w:val="TAL"/>
            </w:pPr>
            <w:r w:rsidRPr="00177C23">
              <w:rPr>
                <w:rFonts w:hint="eastAsia"/>
              </w:rPr>
              <w:t>P</w:t>
            </w:r>
            <w:r w:rsidRPr="00177C23">
              <w:t>ower on UE.</w:t>
            </w:r>
          </w:p>
        </w:tc>
        <w:tc>
          <w:tcPr>
            <w:tcW w:w="709" w:type="dxa"/>
            <w:tcBorders>
              <w:top w:val="nil"/>
              <w:left w:val="single" w:sz="4" w:space="0" w:color="auto"/>
              <w:bottom w:val="single" w:sz="4" w:space="0" w:color="auto"/>
              <w:right w:val="single" w:sz="4" w:space="0" w:color="auto"/>
            </w:tcBorders>
          </w:tcPr>
          <w:p w14:paraId="76D61D98" w14:textId="77777777" w:rsidR="00BB3285" w:rsidRPr="000B5972" w:rsidRDefault="00BB3285" w:rsidP="00BB3285">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0F3A5A8A" w14:textId="77777777" w:rsidR="00BB3285" w:rsidRPr="000B5972" w:rsidRDefault="00BB3285" w:rsidP="00BB3285">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4CB01F99" w14:textId="77777777" w:rsidR="00BB3285" w:rsidRPr="000B5972" w:rsidRDefault="00BB3285" w:rsidP="00BB3285">
            <w:pPr>
              <w:pStyle w:val="TAC"/>
            </w:pPr>
            <w:r w:rsidRPr="00177C23">
              <w:rPr>
                <w:rFonts w:eastAsia="MS Gothic" w:hint="eastAsia"/>
              </w:rPr>
              <w:t>-</w:t>
            </w:r>
          </w:p>
        </w:tc>
        <w:tc>
          <w:tcPr>
            <w:tcW w:w="850" w:type="dxa"/>
            <w:tcBorders>
              <w:top w:val="nil"/>
              <w:left w:val="single" w:sz="4" w:space="0" w:color="auto"/>
              <w:bottom w:val="single" w:sz="4" w:space="0" w:color="auto"/>
              <w:right w:val="single" w:sz="4" w:space="0" w:color="auto"/>
            </w:tcBorders>
          </w:tcPr>
          <w:p w14:paraId="1BB904A7" w14:textId="77777777" w:rsidR="00BB3285" w:rsidRPr="000B5972" w:rsidRDefault="00BB3285" w:rsidP="00BB3285">
            <w:pPr>
              <w:pStyle w:val="TAC"/>
            </w:pPr>
            <w:r w:rsidRPr="00177C23">
              <w:rPr>
                <w:rFonts w:eastAsia="MS Gothic" w:hint="eastAsia"/>
              </w:rPr>
              <w:t>-</w:t>
            </w:r>
          </w:p>
        </w:tc>
      </w:tr>
      <w:tr w:rsidR="00BB3285" w14:paraId="64712B48" w14:textId="77777777" w:rsidTr="005D7275">
        <w:tc>
          <w:tcPr>
            <w:tcW w:w="533" w:type="dxa"/>
            <w:tcBorders>
              <w:top w:val="nil"/>
              <w:left w:val="single" w:sz="4" w:space="0" w:color="auto"/>
              <w:bottom w:val="single" w:sz="4" w:space="0" w:color="auto"/>
              <w:right w:val="single" w:sz="4" w:space="0" w:color="auto"/>
            </w:tcBorders>
          </w:tcPr>
          <w:p w14:paraId="6E359E16" w14:textId="77777777" w:rsidR="00BB3285" w:rsidRDefault="00BB3285" w:rsidP="00BB3285">
            <w:pPr>
              <w:pStyle w:val="TAC"/>
            </w:pPr>
            <w:proofErr w:type="spellStart"/>
            <w:r w:rsidRPr="00177C23">
              <w:rPr>
                <w:rFonts w:hint="eastAsia"/>
              </w:rPr>
              <w:t>1</w:t>
            </w:r>
            <w:r w:rsidRPr="00177C23">
              <w:t>6F</w:t>
            </w:r>
            <w:proofErr w:type="spellEnd"/>
          </w:p>
        </w:tc>
        <w:tc>
          <w:tcPr>
            <w:tcW w:w="3966" w:type="dxa"/>
            <w:tcBorders>
              <w:top w:val="nil"/>
              <w:left w:val="single" w:sz="4" w:space="0" w:color="auto"/>
              <w:bottom w:val="single" w:sz="4" w:space="0" w:color="auto"/>
              <w:right w:val="single" w:sz="4" w:space="0" w:color="auto"/>
            </w:tcBorders>
          </w:tcPr>
          <w:p w14:paraId="19FEB019" w14:textId="77777777" w:rsidR="00BB3285" w:rsidRPr="000B5972" w:rsidRDefault="00BB3285" w:rsidP="00BB3285">
            <w:pPr>
              <w:pStyle w:val="TAL"/>
            </w:pPr>
            <w:r w:rsidRPr="00177C23">
              <w:t xml:space="preserve">Steps 1 to </w:t>
            </w:r>
            <w:proofErr w:type="spellStart"/>
            <w:r w:rsidRPr="00177C23">
              <w:t>1</w:t>
            </w:r>
            <w:r w:rsidRPr="00177C23">
              <w:rPr>
                <w:lang w:eastAsia="zh-CN"/>
              </w:rPr>
              <w:t>4b1</w:t>
            </w:r>
            <w:proofErr w:type="spellEnd"/>
            <w:r w:rsidRPr="00177C23">
              <w:t xml:space="preserve"> of the Attach, connected mode procedure described in TS 36.508 [18] subclause </w:t>
            </w:r>
            <w:r w:rsidRPr="00177C23">
              <w:rPr>
                <w:lang w:eastAsia="zh-CN"/>
              </w:rPr>
              <w:t>8.1</w:t>
            </w:r>
            <w:r w:rsidRPr="00177C23">
              <w:t xml:space="preserve">.5.2.3 are performed on </w:t>
            </w:r>
            <w:proofErr w:type="spellStart"/>
            <w:r w:rsidRPr="00177C23">
              <w:t>Ncell</w:t>
            </w:r>
            <w:proofErr w:type="spellEnd"/>
            <w:r w:rsidRPr="00177C23" w:rsidDel="00323B48">
              <w:t xml:space="preserve"> </w:t>
            </w:r>
            <w:r w:rsidRPr="00177C23">
              <w:t>1.</w:t>
            </w:r>
          </w:p>
        </w:tc>
        <w:tc>
          <w:tcPr>
            <w:tcW w:w="709" w:type="dxa"/>
            <w:tcBorders>
              <w:top w:val="nil"/>
              <w:left w:val="single" w:sz="4" w:space="0" w:color="auto"/>
              <w:bottom w:val="single" w:sz="4" w:space="0" w:color="auto"/>
              <w:right w:val="single" w:sz="4" w:space="0" w:color="auto"/>
            </w:tcBorders>
          </w:tcPr>
          <w:p w14:paraId="5AB67D88" w14:textId="77777777" w:rsidR="00BB3285" w:rsidRPr="000B5972" w:rsidRDefault="00BB3285" w:rsidP="00BB3285">
            <w:pPr>
              <w:pStyle w:val="TAC"/>
            </w:pPr>
            <w:r w:rsidRPr="00177C23">
              <w:t>-</w:t>
            </w:r>
          </w:p>
        </w:tc>
        <w:tc>
          <w:tcPr>
            <w:tcW w:w="2975" w:type="dxa"/>
            <w:tcBorders>
              <w:top w:val="nil"/>
              <w:left w:val="single" w:sz="4" w:space="0" w:color="auto"/>
              <w:bottom w:val="single" w:sz="4" w:space="0" w:color="auto"/>
              <w:right w:val="single" w:sz="4" w:space="0" w:color="auto"/>
            </w:tcBorders>
          </w:tcPr>
          <w:p w14:paraId="25FAAB11" w14:textId="77777777" w:rsidR="00BB3285" w:rsidRPr="000B5972" w:rsidRDefault="00BB3285" w:rsidP="00BB3285">
            <w:pPr>
              <w:pStyle w:val="TAL"/>
            </w:pPr>
            <w:r w:rsidRPr="00177C23">
              <w:t>-</w:t>
            </w:r>
          </w:p>
        </w:tc>
        <w:tc>
          <w:tcPr>
            <w:tcW w:w="567" w:type="dxa"/>
            <w:tcBorders>
              <w:top w:val="nil"/>
              <w:left w:val="single" w:sz="4" w:space="0" w:color="auto"/>
              <w:bottom w:val="single" w:sz="4" w:space="0" w:color="auto"/>
              <w:right w:val="single" w:sz="4" w:space="0" w:color="auto"/>
            </w:tcBorders>
          </w:tcPr>
          <w:p w14:paraId="1C816ACB" w14:textId="77777777" w:rsidR="00BB3285" w:rsidRPr="000B5972" w:rsidRDefault="00BB3285" w:rsidP="00BB3285">
            <w:pPr>
              <w:pStyle w:val="TAC"/>
            </w:pPr>
            <w:r w:rsidRPr="00177C23">
              <w:t>-</w:t>
            </w:r>
          </w:p>
        </w:tc>
        <w:tc>
          <w:tcPr>
            <w:tcW w:w="850" w:type="dxa"/>
            <w:tcBorders>
              <w:top w:val="nil"/>
              <w:left w:val="single" w:sz="4" w:space="0" w:color="auto"/>
              <w:bottom w:val="single" w:sz="4" w:space="0" w:color="auto"/>
              <w:right w:val="single" w:sz="4" w:space="0" w:color="auto"/>
            </w:tcBorders>
          </w:tcPr>
          <w:p w14:paraId="2BEAA964" w14:textId="77777777" w:rsidR="00BB3285" w:rsidRPr="000B5972" w:rsidRDefault="00BB3285" w:rsidP="00BB3285">
            <w:pPr>
              <w:pStyle w:val="TAC"/>
            </w:pPr>
            <w:r w:rsidRPr="00177C23">
              <w:t>-</w:t>
            </w:r>
          </w:p>
        </w:tc>
      </w:tr>
      <w:tr w:rsidR="00BB3285" w14:paraId="5801193C" w14:textId="77777777" w:rsidTr="005D7275">
        <w:tc>
          <w:tcPr>
            <w:tcW w:w="533" w:type="dxa"/>
            <w:tcBorders>
              <w:top w:val="nil"/>
              <w:left w:val="single" w:sz="4" w:space="0" w:color="auto"/>
              <w:bottom w:val="single" w:sz="4" w:space="0" w:color="auto"/>
              <w:right w:val="single" w:sz="4" w:space="0" w:color="auto"/>
            </w:tcBorders>
          </w:tcPr>
          <w:p w14:paraId="64964DB5" w14:textId="77777777" w:rsidR="00BB3285" w:rsidRDefault="00BB3285" w:rsidP="00BB3285">
            <w:pPr>
              <w:pStyle w:val="TAC"/>
            </w:pPr>
            <w:r w:rsidRPr="00F47290">
              <w:rPr>
                <w:rFonts w:eastAsia="等线"/>
              </w:rPr>
              <w:t>1</w:t>
            </w:r>
            <w:r>
              <w:rPr>
                <w:rFonts w:eastAsia="等线"/>
              </w:rPr>
              <w:t>7</w:t>
            </w:r>
          </w:p>
        </w:tc>
        <w:tc>
          <w:tcPr>
            <w:tcW w:w="3966" w:type="dxa"/>
            <w:tcBorders>
              <w:top w:val="nil"/>
              <w:left w:val="single" w:sz="4" w:space="0" w:color="auto"/>
              <w:bottom w:val="single" w:sz="4" w:space="0" w:color="auto"/>
              <w:right w:val="single" w:sz="4" w:space="0" w:color="auto"/>
            </w:tcBorders>
          </w:tcPr>
          <w:p w14:paraId="75300FD0" w14:textId="77777777" w:rsidR="00BB3285" w:rsidRPr="000B5972" w:rsidRDefault="00BB3285" w:rsidP="00BB3285">
            <w:pPr>
              <w:pStyle w:val="TAL"/>
            </w:pPr>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i/>
                <w:iCs/>
              </w:rPr>
              <w:t>-NB</w:t>
            </w:r>
            <w:r w:rsidRPr="00F47290">
              <w:rPr>
                <w:rFonts w:eastAsia="等线"/>
              </w:rPr>
              <w:t xml:space="preserve"> message</w:t>
            </w:r>
            <w:r>
              <w:rPr>
                <w:rFonts w:eastAsia="等线"/>
              </w:rPr>
              <w:t xml:space="preserve"> to configure the </w:t>
            </w:r>
            <w:proofErr w:type="spellStart"/>
            <w:r w:rsidRPr="00D55B15">
              <w:rPr>
                <w:i/>
                <w:lang w:eastAsia="zh-CN"/>
              </w:rPr>
              <w:t>offsetThresholdTA</w:t>
            </w:r>
            <w:proofErr w:type="spellEnd"/>
            <w:r>
              <w:rPr>
                <w:i/>
                <w:lang w:eastAsia="zh-CN"/>
              </w:rPr>
              <w:t>.</w:t>
            </w:r>
          </w:p>
        </w:tc>
        <w:tc>
          <w:tcPr>
            <w:tcW w:w="709" w:type="dxa"/>
            <w:tcBorders>
              <w:top w:val="nil"/>
              <w:left w:val="single" w:sz="4" w:space="0" w:color="auto"/>
              <w:bottom w:val="single" w:sz="4" w:space="0" w:color="auto"/>
              <w:right w:val="single" w:sz="4" w:space="0" w:color="auto"/>
            </w:tcBorders>
          </w:tcPr>
          <w:p w14:paraId="4FDB9074" w14:textId="77777777" w:rsidR="00BB3285" w:rsidRPr="000B5972" w:rsidRDefault="00BB3285" w:rsidP="00BB3285">
            <w:pPr>
              <w:pStyle w:val="TAC"/>
            </w:pPr>
            <w:r w:rsidRPr="00F47290">
              <w:rPr>
                <w:rFonts w:eastAsia="等线"/>
              </w:rPr>
              <w:t>&lt;--</w:t>
            </w:r>
          </w:p>
        </w:tc>
        <w:tc>
          <w:tcPr>
            <w:tcW w:w="2975" w:type="dxa"/>
            <w:tcBorders>
              <w:top w:val="nil"/>
              <w:left w:val="single" w:sz="4" w:space="0" w:color="auto"/>
              <w:bottom w:val="single" w:sz="4" w:space="0" w:color="auto"/>
              <w:right w:val="single" w:sz="4" w:space="0" w:color="auto"/>
            </w:tcBorders>
          </w:tcPr>
          <w:p w14:paraId="35418F94" w14:textId="77777777" w:rsidR="00BB3285" w:rsidRPr="000B5972" w:rsidRDefault="00BB3285" w:rsidP="00BB3285">
            <w:pPr>
              <w:pStyle w:val="TAL"/>
            </w:pPr>
            <w:r w:rsidRPr="00F47290">
              <w:rPr>
                <w:rFonts w:eastAsia="等线"/>
                <w:iCs/>
              </w:rPr>
              <w:t xml:space="preserve">RRC: </w:t>
            </w:r>
            <w:proofErr w:type="spellStart"/>
            <w:r w:rsidRPr="00F47290">
              <w:rPr>
                <w:rFonts w:eastAsia="等线"/>
                <w:i/>
                <w:iCs/>
              </w:rPr>
              <w:t>RRCConnectionReconfiguration</w:t>
            </w:r>
            <w:proofErr w:type="spellEnd"/>
            <w:r w:rsidRPr="00F47290">
              <w:rPr>
                <w:rFonts w:eastAsia="等线"/>
                <w:i/>
                <w:iCs/>
              </w:rPr>
              <w:t>-NB</w:t>
            </w:r>
          </w:p>
        </w:tc>
        <w:tc>
          <w:tcPr>
            <w:tcW w:w="567" w:type="dxa"/>
            <w:tcBorders>
              <w:top w:val="nil"/>
              <w:left w:val="single" w:sz="4" w:space="0" w:color="auto"/>
              <w:bottom w:val="single" w:sz="4" w:space="0" w:color="auto"/>
              <w:right w:val="single" w:sz="4" w:space="0" w:color="auto"/>
            </w:tcBorders>
          </w:tcPr>
          <w:p w14:paraId="2F2DE7A6" w14:textId="77777777" w:rsidR="00BB3285" w:rsidRPr="000B5972" w:rsidRDefault="00BB3285" w:rsidP="00BB3285">
            <w:pPr>
              <w:pStyle w:val="TAC"/>
            </w:pPr>
            <w:r w:rsidRPr="00F47290">
              <w:rPr>
                <w:rFonts w:eastAsia="等线"/>
              </w:rPr>
              <w:t>-</w:t>
            </w:r>
          </w:p>
        </w:tc>
        <w:tc>
          <w:tcPr>
            <w:tcW w:w="850" w:type="dxa"/>
            <w:tcBorders>
              <w:top w:val="nil"/>
              <w:left w:val="single" w:sz="4" w:space="0" w:color="auto"/>
              <w:bottom w:val="single" w:sz="4" w:space="0" w:color="auto"/>
              <w:right w:val="single" w:sz="4" w:space="0" w:color="auto"/>
            </w:tcBorders>
          </w:tcPr>
          <w:p w14:paraId="0F1C9EB4" w14:textId="77777777" w:rsidR="00BB3285" w:rsidRPr="000B5972" w:rsidRDefault="00BB3285" w:rsidP="00BB3285">
            <w:pPr>
              <w:pStyle w:val="TAC"/>
            </w:pPr>
            <w:r w:rsidRPr="00F47290">
              <w:rPr>
                <w:rFonts w:eastAsia="等线"/>
              </w:rPr>
              <w:t>-</w:t>
            </w:r>
          </w:p>
        </w:tc>
      </w:tr>
      <w:tr w:rsidR="00BB3285" w14:paraId="500DA614" w14:textId="77777777" w:rsidTr="005D7275">
        <w:tc>
          <w:tcPr>
            <w:tcW w:w="533" w:type="dxa"/>
            <w:tcBorders>
              <w:top w:val="nil"/>
              <w:left w:val="single" w:sz="4" w:space="0" w:color="auto"/>
              <w:bottom w:val="single" w:sz="4" w:space="0" w:color="auto"/>
              <w:right w:val="single" w:sz="4" w:space="0" w:color="auto"/>
            </w:tcBorders>
          </w:tcPr>
          <w:p w14:paraId="3D31F554" w14:textId="77777777" w:rsidR="00BB3285" w:rsidRDefault="00BB3285" w:rsidP="00BB3285">
            <w:pPr>
              <w:pStyle w:val="TAC"/>
            </w:pPr>
            <w:r w:rsidRPr="00F47290">
              <w:rPr>
                <w:rFonts w:eastAsia="等线"/>
              </w:rPr>
              <w:t>1</w:t>
            </w:r>
            <w:r>
              <w:rPr>
                <w:rFonts w:eastAsia="等线"/>
              </w:rPr>
              <w:t>8</w:t>
            </w:r>
          </w:p>
        </w:tc>
        <w:tc>
          <w:tcPr>
            <w:tcW w:w="3966" w:type="dxa"/>
            <w:tcBorders>
              <w:top w:val="nil"/>
              <w:left w:val="single" w:sz="4" w:space="0" w:color="auto"/>
              <w:bottom w:val="single" w:sz="4" w:space="0" w:color="auto"/>
              <w:right w:val="single" w:sz="4" w:space="0" w:color="auto"/>
            </w:tcBorders>
          </w:tcPr>
          <w:p w14:paraId="409D6BE3" w14:textId="77777777" w:rsidR="00BB3285" w:rsidRPr="000B5972" w:rsidRDefault="00BB3285" w:rsidP="00BB3285">
            <w:pPr>
              <w:pStyle w:val="TAL"/>
            </w:pPr>
            <w:r w:rsidRPr="001E3E8A">
              <w:rPr>
                <w:rFonts w:eastAsia="等线"/>
              </w:rPr>
              <w:t>Check: Does t</w:t>
            </w:r>
            <w:r w:rsidRPr="00F47290">
              <w:rPr>
                <w:rFonts w:eastAsia="等线"/>
              </w:rPr>
              <w:t xml:space="preserve">he UE transmit an </w:t>
            </w:r>
            <w:proofErr w:type="spellStart"/>
            <w:r w:rsidRPr="00F47290">
              <w:rPr>
                <w:rFonts w:eastAsia="等线"/>
                <w:i/>
                <w:iCs/>
              </w:rPr>
              <w:t>RRCConnectionReconfigurationComplete</w:t>
            </w:r>
            <w:proofErr w:type="spellEnd"/>
            <w:r w:rsidRPr="00F47290">
              <w:rPr>
                <w:rFonts w:eastAsia="等线"/>
                <w:i/>
                <w:iCs/>
              </w:rPr>
              <w:t>-NB</w:t>
            </w:r>
            <w:r w:rsidRPr="00F47290">
              <w:rPr>
                <w:rFonts w:eastAsia="等线"/>
              </w:rPr>
              <w:t xml:space="preserve"> message</w:t>
            </w:r>
            <w:r w:rsidRPr="001E3E8A">
              <w:rPr>
                <w:rFonts w:eastAsia="等线"/>
              </w:rPr>
              <w:t xml:space="preserve"> with Timing Advance Report MAC CE?</w:t>
            </w:r>
          </w:p>
        </w:tc>
        <w:tc>
          <w:tcPr>
            <w:tcW w:w="709" w:type="dxa"/>
            <w:tcBorders>
              <w:top w:val="nil"/>
              <w:left w:val="single" w:sz="4" w:space="0" w:color="auto"/>
              <w:bottom w:val="single" w:sz="4" w:space="0" w:color="auto"/>
              <w:right w:val="single" w:sz="4" w:space="0" w:color="auto"/>
            </w:tcBorders>
          </w:tcPr>
          <w:p w14:paraId="7240AB2B" w14:textId="77777777" w:rsidR="00BB3285" w:rsidRPr="000B5972" w:rsidRDefault="00BB3285" w:rsidP="00BB3285">
            <w:pPr>
              <w:pStyle w:val="TAC"/>
            </w:pPr>
            <w:r w:rsidRPr="00F47290">
              <w:rPr>
                <w:rFonts w:eastAsia="等线"/>
              </w:rPr>
              <w:t>--&gt;</w:t>
            </w:r>
          </w:p>
        </w:tc>
        <w:tc>
          <w:tcPr>
            <w:tcW w:w="2975" w:type="dxa"/>
            <w:tcBorders>
              <w:top w:val="nil"/>
              <w:left w:val="single" w:sz="4" w:space="0" w:color="auto"/>
              <w:bottom w:val="single" w:sz="4" w:space="0" w:color="auto"/>
              <w:right w:val="single" w:sz="4" w:space="0" w:color="auto"/>
            </w:tcBorders>
          </w:tcPr>
          <w:p w14:paraId="35F38A4E" w14:textId="77777777" w:rsidR="00BB3285" w:rsidRPr="000B5972" w:rsidRDefault="00BB3285" w:rsidP="00BB3285">
            <w:pPr>
              <w:pStyle w:val="TAL"/>
            </w:pPr>
            <w:r w:rsidRPr="00F47290">
              <w:rPr>
                <w:rFonts w:eastAsia="等线"/>
                <w:iCs/>
              </w:rPr>
              <w:t xml:space="preserve">RRC: </w:t>
            </w:r>
            <w:proofErr w:type="spellStart"/>
            <w:r w:rsidRPr="00F47290">
              <w:rPr>
                <w:rFonts w:eastAsia="等线"/>
                <w:i/>
                <w:iCs/>
              </w:rPr>
              <w:t>RRCConnectionReconfigurationComplete</w:t>
            </w:r>
            <w:proofErr w:type="spellEnd"/>
            <w:r w:rsidRPr="00F47290">
              <w:rPr>
                <w:rFonts w:eastAsia="等线"/>
                <w:i/>
                <w:iCs/>
              </w:rPr>
              <w:t>-NB</w:t>
            </w:r>
          </w:p>
        </w:tc>
        <w:tc>
          <w:tcPr>
            <w:tcW w:w="567" w:type="dxa"/>
            <w:tcBorders>
              <w:top w:val="nil"/>
              <w:left w:val="single" w:sz="4" w:space="0" w:color="auto"/>
              <w:bottom w:val="single" w:sz="4" w:space="0" w:color="auto"/>
              <w:right w:val="single" w:sz="4" w:space="0" w:color="auto"/>
            </w:tcBorders>
          </w:tcPr>
          <w:p w14:paraId="5B0DAB93" w14:textId="77777777" w:rsidR="00BB3285" w:rsidRPr="000B5972" w:rsidRDefault="00BB3285" w:rsidP="00BB3285">
            <w:pPr>
              <w:pStyle w:val="TAC"/>
            </w:pPr>
            <w:r w:rsidRPr="00177C23">
              <w:rPr>
                <w:rFonts w:eastAsia="等线"/>
              </w:rPr>
              <w:t>2</w:t>
            </w:r>
          </w:p>
        </w:tc>
        <w:tc>
          <w:tcPr>
            <w:tcW w:w="850" w:type="dxa"/>
            <w:tcBorders>
              <w:top w:val="nil"/>
              <w:left w:val="single" w:sz="4" w:space="0" w:color="auto"/>
              <w:bottom w:val="single" w:sz="4" w:space="0" w:color="auto"/>
              <w:right w:val="single" w:sz="4" w:space="0" w:color="auto"/>
            </w:tcBorders>
          </w:tcPr>
          <w:p w14:paraId="367C0D0E" w14:textId="77777777" w:rsidR="00BB3285" w:rsidRPr="000B5972" w:rsidRDefault="00BB3285" w:rsidP="00BB3285">
            <w:pPr>
              <w:pStyle w:val="TAC"/>
            </w:pPr>
            <w:r w:rsidRPr="001E3E8A">
              <w:rPr>
                <w:rFonts w:eastAsia="等线"/>
              </w:rPr>
              <w:t>P</w:t>
            </w:r>
          </w:p>
        </w:tc>
      </w:tr>
      <w:tr w:rsidR="00BB3285" w14:paraId="2FD6BAEC" w14:textId="77777777" w:rsidTr="005D7275">
        <w:tc>
          <w:tcPr>
            <w:tcW w:w="533" w:type="dxa"/>
            <w:tcBorders>
              <w:top w:val="nil"/>
              <w:left w:val="single" w:sz="4" w:space="0" w:color="auto"/>
              <w:bottom w:val="single" w:sz="4" w:space="0" w:color="auto"/>
              <w:right w:val="single" w:sz="4" w:space="0" w:color="auto"/>
            </w:tcBorders>
          </w:tcPr>
          <w:p w14:paraId="36A93EDC" w14:textId="77777777" w:rsidR="00BB3285" w:rsidRDefault="00BB3285" w:rsidP="00BB3285">
            <w:pPr>
              <w:pStyle w:val="TAC"/>
            </w:pPr>
            <w:r>
              <w:rPr>
                <w:rFonts w:hint="eastAsia"/>
              </w:rPr>
              <w:t>1</w:t>
            </w:r>
            <w:r>
              <w:t>9</w:t>
            </w:r>
          </w:p>
        </w:tc>
        <w:tc>
          <w:tcPr>
            <w:tcW w:w="3966" w:type="dxa"/>
            <w:tcBorders>
              <w:top w:val="nil"/>
              <w:left w:val="single" w:sz="4" w:space="0" w:color="auto"/>
              <w:bottom w:val="single" w:sz="4" w:space="0" w:color="auto"/>
              <w:right w:val="single" w:sz="4" w:space="0" w:color="auto"/>
            </w:tcBorders>
          </w:tcPr>
          <w:p w14:paraId="15DD3F7D" w14:textId="77777777" w:rsidR="00BB3285" w:rsidRDefault="00BB3285" w:rsidP="00BB3285">
            <w:pPr>
              <w:pStyle w:val="TAL"/>
            </w:pPr>
            <w:r w:rsidRPr="0088193B">
              <w:t>The SS transmits a MAC PDU containing a</w:t>
            </w:r>
            <w:r>
              <w:t xml:space="preserve"> </w:t>
            </w:r>
            <w:r w:rsidRPr="00D55B15">
              <w:t xml:space="preserve">Differential </w:t>
            </w:r>
            <w:proofErr w:type="spellStart"/>
            <w:r w:rsidRPr="00D55B15">
              <w:t>Koffset</w:t>
            </w:r>
            <w:proofErr w:type="spellEnd"/>
            <w:r w:rsidRPr="00D55B15">
              <w:t xml:space="preserve"> MAC CE</w:t>
            </w:r>
            <w:r w:rsidRPr="001E3E8A">
              <w:t xml:space="preserve"> with differential </w:t>
            </w:r>
            <w:proofErr w:type="spellStart"/>
            <w:r w:rsidRPr="001E3E8A">
              <w:t>Koffset</w:t>
            </w:r>
            <w:proofErr w:type="spellEnd"/>
            <w:r w:rsidRPr="001E3E8A">
              <w:t xml:space="preserve"> set to 5 ms</w:t>
            </w:r>
            <w:r>
              <w:t>.</w:t>
            </w:r>
          </w:p>
        </w:tc>
        <w:tc>
          <w:tcPr>
            <w:tcW w:w="709" w:type="dxa"/>
            <w:tcBorders>
              <w:top w:val="nil"/>
              <w:left w:val="single" w:sz="4" w:space="0" w:color="auto"/>
              <w:bottom w:val="single" w:sz="4" w:space="0" w:color="auto"/>
              <w:right w:val="single" w:sz="4" w:space="0" w:color="auto"/>
            </w:tcBorders>
          </w:tcPr>
          <w:p w14:paraId="63D94F69" w14:textId="77777777" w:rsidR="00BB3285" w:rsidRDefault="00BB3285" w:rsidP="00BB3285">
            <w:pPr>
              <w:pStyle w:val="TAC"/>
            </w:pPr>
            <w:r w:rsidRPr="0088193B">
              <w:t>&lt;--</w:t>
            </w:r>
          </w:p>
        </w:tc>
        <w:tc>
          <w:tcPr>
            <w:tcW w:w="2975" w:type="dxa"/>
            <w:tcBorders>
              <w:top w:val="nil"/>
              <w:left w:val="single" w:sz="4" w:space="0" w:color="auto"/>
              <w:bottom w:val="single" w:sz="4" w:space="0" w:color="auto"/>
              <w:right w:val="single" w:sz="4" w:space="0" w:color="auto"/>
            </w:tcBorders>
          </w:tcPr>
          <w:p w14:paraId="22C86768" w14:textId="77777777" w:rsidR="00BB3285" w:rsidRDefault="00BB3285" w:rsidP="00BB3285">
            <w:pPr>
              <w:pStyle w:val="TAL"/>
            </w:pPr>
            <w:r w:rsidRPr="0088193B">
              <w:t>MAC PDU (</w:t>
            </w:r>
            <w:r w:rsidRPr="00D55B15">
              <w:t xml:space="preserve">Differential </w:t>
            </w:r>
            <w:proofErr w:type="spellStart"/>
            <w:r w:rsidRPr="00D55B15">
              <w:t>Koffset</w:t>
            </w:r>
            <w:proofErr w:type="spellEnd"/>
            <w:r w:rsidRPr="00D55B15">
              <w:t xml:space="preserve"> MAC CE</w:t>
            </w:r>
            <w:r>
              <w:t>)</w:t>
            </w:r>
          </w:p>
        </w:tc>
        <w:tc>
          <w:tcPr>
            <w:tcW w:w="567" w:type="dxa"/>
            <w:tcBorders>
              <w:top w:val="nil"/>
              <w:left w:val="single" w:sz="4" w:space="0" w:color="auto"/>
              <w:bottom w:val="single" w:sz="4" w:space="0" w:color="auto"/>
              <w:right w:val="single" w:sz="4" w:space="0" w:color="auto"/>
            </w:tcBorders>
          </w:tcPr>
          <w:p w14:paraId="7D33C8B6" w14:textId="77777777" w:rsidR="00BB3285" w:rsidRDefault="00BB3285" w:rsidP="00BB3285">
            <w:pPr>
              <w:pStyle w:val="TAC"/>
            </w:pPr>
            <w:r w:rsidRPr="0088193B">
              <w:t>-</w:t>
            </w:r>
          </w:p>
        </w:tc>
        <w:tc>
          <w:tcPr>
            <w:tcW w:w="850" w:type="dxa"/>
            <w:tcBorders>
              <w:top w:val="nil"/>
              <w:left w:val="single" w:sz="4" w:space="0" w:color="auto"/>
              <w:bottom w:val="single" w:sz="4" w:space="0" w:color="auto"/>
              <w:right w:val="single" w:sz="4" w:space="0" w:color="auto"/>
            </w:tcBorders>
          </w:tcPr>
          <w:p w14:paraId="46A7D658" w14:textId="77777777" w:rsidR="00BB3285" w:rsidRDefault="00BB3285" w:rsidP="00BB3285">
            <w:pPr>
              <w:pStyle w:val="TAC"/>
            </w:pPr>
            <w:r w:rsidRPr="0088193B">
              <w:t>-</w:t>
            </w:r>
          </w:p>
        </w:tc>
      </w:tr>
      <w:tr w:rsidR="00BB3285" w14:paraId="42CE842A" w14:textId="77777777" w:rsidTr="005D7275">
        <w:tc>
          <w:tcPr>
            <w:tcW w:w="533" w:type="dxa"/>
            <w:tcBorders>
              <w:top w:val="nil"/>
              <w:left w:val="single" w:sz="4" w:space="0" w:color="auto"/>
              <w:bottom w:val="single" w:sz="4" w:space="0" w:color="auto"/>
              <w:right w:val="single" w:sz="4" w:space="0" w:color="auto"/>
            </w:tcBorders>
          </w:tcPr>
          <w:p w14:paraId="5BCDB81D" w14:textId="77777777" w:rsidR="00BB3285" w:rsidRDefault="00BB3285" w:rsidP="00BB3285">
            <w:pPr>
              <w:pStyle w:val="TAC"/>
            </w:pPr>
            <w:r>
              <w:t>20</w:t>
            </w:r>
          </w:p>
        </w:tc>
        <w:tc>
          <w:tcPr>
            <w:tcW w:w="3966" w:type="dxa"/>
            <w:tcBorders>
              <w:top w:val="nil"/>
              <w:left w:val="single" w:sz="4" w:space="0" w:color="auto"/>
              <w:bottom w:val="single" w:sz="4" w:space="0" w:color="auto"/>
              <w:right w:val="single" w:sz="4" w:space="0" w:color="auto"/>
            </w:tcBorders>
          </w:tcPr>
          <w:p w14:paraId="7E1D1C34" w14:textId="77777777" w:rsidR="00BB3285" w:rsidRDefault="00BB3285" w:rsidP="00BB3285">
            <w:pPr>
              <w:pStyle w:val="TAL"/>
            </w:pPr>
            <w:r>
              <w:t>Check: Does the</w:t>
            </w:r>
            <w:r w:rsidRPr="0088193B">
              <w:t xml:space="preserve"> UE transmit an </w:t>
            </w:r>
            <w:r w:rsidRPr="00654704">
              <w:t>MAC PDU</w:t>
            </w:r>
            <w:r>
              <w:rPr>
                <w:i/>
                <w:iCs/>
              </w:rPr>
              <w:t xml:space="preserve"> </w:t>
            </w:r>
            <w:r>
              <w:t xml:space="preserve">with </w:t>
            </w:r>
            <w:r w:rsidRPr="00D55B15">
              <w:t>Timing Advance Report MAC C</w:t>
            </w:r>
            <w:r>
              <w:t>E?</w:t>
            </w:r>
          </w:p>
          <w:p w14:paraId="3DCFF7C5" w14:textId="77777777" w:rsidR="00BB3285" w:rsidRDefault="00BB3285" w:rsidP="00BB3285">
            <w:pPr>
              <w:pStyle w:val="TAL"/>
            </w:pPr>
            <w:r>
              <w:t>Note: The reported TA shall be 5 ms longer than the one reported in step 18.</w:t>
            </w:r>
          </w:p>
        </w:tc>
        <w:tc>
          <w:tcPr>
            <w:tcW w:w="709" w:type="dxa"/>
            <w:tcBorders>
              <w:top w:val="nil"/>
              <w:left w:val="single" w:sz="4" w:space="0" w:color="auto"/>
              <w:bottom w:val="single" w:sz="4" w:space="0" w:color="auto"/>
              <w:right w:val="single" w:sz="4" w:space="0" w:color="auto"/>
            </w:tcBorders>
          </w:tcPr>
          <w:p w14:paraId="6E610439" w14:textId="77777777" w:rsidR="00BB3285" w:rsidRDefault="00BB3285" w:rsidP="00BB3285">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1AEBFFBC" w14:textId="77777777" w:rsidR="00BB3285" w:rsidRDefault="00BB3285" w:rsidP="00BB3285">
            <w:pPr>
              <w:pStyle w:val="TAL"/>
            </w:pPr>
            <w:r w:rsidRPr="0088193B">
              <w:rPr>
                <w:lang w:eastAsia="zh-CN"/>
              </w:rPr>
              <w:t>MAC PDU</w:t>
            </w:r>
            <w:r>
              <w:rPr>
                <w:lang w:eastAsia="zh-CN"/>
              </w:rPr>
              <w:t xml:space="preserve"> (</w:t>
            </w:r>
            <w:r w:rsidRPr="00D55B15">
              <w:t>Timing Advance Report MAC C</w:t>
            </w:r>
            <w:r>
              <w:t>E</w:t>
            </w:r>
            <w:r>
              <w:rPr>
                <w:lang w:eastAsia="zh-CN"/>
              </w:rPr>
              <w:t>)</w:t>
            </w:r>
          </w:p>
        </w:tc>
        <w:tc>
          <w:tcPr>
            <w:tcW w:w="567" w:type="dxa"/>
            <w:tcBorders>
              <w:top w:val="nil"/>
              <w:left w:val="single" w:sz="4" w:space="0" w:color="auto"/>
              <w:bottom w:val="single" w:sz="4" w:space="0" w:color="auto"/>
              <w:right w:val="single" w:sz="4" w:space="0" w:color="auto"/>
            </w:tcBorders>
          </w:tcPr>
          <w:p w14:paraId="6ABEA10B" w14:textId="77777777" w:rsidR="00BB3285" w:rsidRDefault="00BB3285" w:rsidP="00BB3285">
            <w:pPr>
              <w:pStyle w:val="TAC"/>
            </w:pPr>
            <w:r w:rsidRPr="001E3E8A">
              <w:t>3</w:t>
            </w:r>
          </w:p>
        </w:tc>
        <w:tc>
          <w:tcPr>
            <w:tcW w:w="850" w:type="dxa"/>
            <w:tcBorders>
              <w:top w:val="nil"/>
              <w:left w:val="single" w:sz="4" w:space="0" w:color="auto"/>
              <w:bottom w:val="single" w:sz="4" w:space="0" w:color="auto"/>
              <w:right w:val="single" w:sz="4" w:space="0" w:color="auto"/>
            </w:tcBorders>
          </w:tcPr>
          <w:p w14:paraId="2E35035B" w14:textId="77777777" w:rsidR="00BB3285" w:rsidRDefault="00BB3285" w:rsidP="00BB3285">
            <w:pPr>
              <w:pStyle w:val="TAC"/>
            </w:pPr>
            <w:r>
              <w:t>P</w:t>
            </w:r>
          </w:p>
        </w:tc>
      </w:tr>
    </w:tbl>
    <w:p w14:paraId="07B10B64" w14:textId="77777777" w:rsidR="00BB3285" w:rsidRDefault="00BB3285" w:rsidP="00BB3285"/>
    <w:p w14:paraId="2E0E9D6C" w14:textId="77777777" w:rsidR="00BB3285" w:rsidRDefault="00BB3285" w:rsidP="00BB3285">
      <w:pPr>
        <w:pStyle w:val="H6"/>
      </w:pPr>
      <w:r>
        <w:t>22.3.1.13.3.3</w:t>
      </w:r>
      <w:r>
        <w:tab/>
        <w:t>Specific message contents</w:t>
      </w:r>
    </w:p>
    <w:p w14:paraId="01BA0484" w14:textId="77777777" w:rsidR="00BB3285" w:rsidRDefault="00BB3285" w:rsidP="00BB3285">
      <w:pPr>
        <w:pStyle w:val="TH"/>
      </w:pPr>
      <w:r>
        <w:t xml:space="preserve">Table 22.3.1.13.3.3-1: </w:t>
      </w:r>
      <w:proofErr w:type="spellStart"/>
      <w:r w:rsidRPr="000B5972">
        <w:rPr>
          <w:i/>
          <w:iCs/>
        </w:rPr>
        <w:t>SystemInformationBlockType</w:t>
      </w:r>
      <w:r>
        <w:rPr>
          <w:i/>
          <w:iCs/>
        </w:rPr>
        <w:t>2</w:t>
      </w:r>
      <w:proofErr w:type="spellEnd"/>
      <w:r w:rsidRPr="000B5972">
        <w:rPr>
          <w:i/>
          <w:iCs/>
          <w:lang w:eastAsia="zh-CN"/>
        </w:rPr>
        <w:t>-NB</w:t>
      </w:r>
      <w:r>
        <w:t xml:space="preserve"> </w:t>
      </w:r>
      <w:r>
        <w:rPr>
          <w:rFonts w:eastAsia="等线"/>
        </w:rPr>
        <w:t xml:space="preserve">(preamble, Table </w:t>
      </w:r>
      <w:r>
        <w:t>22.3.1.13.3.2-1</w:t>
      </w:r>
      <w:r>
        <w:rPr>
          <w:rFonts w:eastAsia="等线"/>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B3285" w:rsidRPr="00992F46" w14:paraId="73A8E695" w14:textId="77777777" w:rsidTr="005D7275">
        <w:tc>
          <w:tcPr>
            <w:tcW w:w="9747" w:type="dxa"/>
            <w:gridSpan w:val="4"/>
            <w:tcBorders>
              <w:top w:val="single" w:sz="4" w:space="0" w:color="auto"/>
              <w:left w:val="single" w:sz="4" w:space="0" w:color="auto"/>
              <w:bottom w:val="single" w:sz="4" w:space="0" w:color="auto"/>
              <w:right w:val="single" w:sz="4" w:space="0" w:color="auto"/>
            </w:tcBorders>
            <w:hideMark/>
          </w:tcPr>
          <w:p w14:paraId="584BEBFB" w14:textId="77777777" w:rsidR="00BB3285" w:rsidRPr="00992F46" w:rsidRDefault="00BB3285" w:rsidP="005D7275">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p>
        </w:tc>
      </w:tr>
      <w:tr w:rsidR="00BB3285" w:rsidRPr="00992F46" w14:paraId="65AD299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1A2D046" w14:textId="77777777" w:rsidR="00BB3285" w:rsidRPr="00992F46" w:rsidRDefault="00BB3285" w:rsidP="005D7275">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1CE7DE" w14:textId="77777777" w:rsidR="00BB3285" w:rsidRPr="00992F46" w:rsidRDefault="00BB3285" w:rsidP="005D7275">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45F812B4" w14:textId="77777777" w:rsidR="00BB3285" w:rsidRPr="00992F46" w:rsidRDefault="00BB3285" w:rsidP="005D7275">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58F2622C" w14:textId="77777777" w:rsidR="00BB3285" w:rsidRPr="00992F46" w:rsidRDefault="00BB3285" w:rsidP="005D7275">
            <w:pPr>
              <w:pStyle w:val="TAH"/>
            </w:pPr>
            <w:r w:rsidRPr="00992F46">
              <w:t>Condition</w:t>
            </w:r>
          </w:p>
        </w:tc>
      </w:tr>
      <w:tr w:rsidR="00BB3285" w:rsidRPr="00992F46" w14:paraId="763E9D33"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F209BFB" w14:textId="77777777" w:rsidR="00BB3285" w:rsidRPr="00992F46" w:rsidRDefault="00BB3285" w:rsidP="005D7275">
            <w:pPr>
              <w:pStyle w:val="TAL"/>
            </w:pPr>
            <w:proofErr w:type="spellStart"/>
            <w:r w:rsidRPr="00992F46">
              <w:t>SystemInformationBlockType</w:t>
            </w:r>
            <w:r>
              <w:t>2</w:t>
            </w:r>
            <w:proofErr w:type="spellEnd"/>
            <w:r w:rsidRPr="00992F46">
              <w:t>-</w:t>
            </w:r>
            <w:r>
              <w:t>NB-</w:t>
            </w:r>
            <w:proofErr w:type="spellStart"/>
            <w:r w:rsidRPr="00992F46">
              <w:t>r1</w:t>
            </w:r>
            <w:r>
              <w:t>3</w:t>
            </w:r>
            <w:proofErr w:type="spellEnd"/>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0CD322" w14:textId="77777777" w:rsidR="00BB3285" w:rsidRPr="00992F46" w:rsidRDefault="00BB3285"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40CAF38" w14:textId="77777777" w:rsidR="00BB3285" w:rsidRPr="00992F46" w:rsidRDefault="00BB3285"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35AAD874" w14:textId="77777777" w:rsidR="00BB3285" w:rsidRPr="00992F46" w:rsidRDefault="00BB3285" w:rsidP="005D7275">
            <w:pPr>
              <w:pStyle w:val="TAL"/>
            </w:pPr>
          </w:p>
        </w:tc>
      </w:tr>
      <w:tr w:rsidR="00BB3285" w:rsidRPr="00992F46" w14:paraId="7E581538" w14:textId="77777777" w:rsidTr="005D7275">
        <w:tc>
          <w:tcPr>
            <w:tcW w:w="4535" w:type="dxa"/>
            <w:tcBorders>
              <w:top w:val="single" w:sz="4" w:space="0" w:color="auto"/>
              <w:left w:val="single" w:sz="4" w:space="0" w:color="auto"/>
              <w:bottom w:val="single" w:sz="4" w:space="0" w:color="auto"/>
              <w:right w:val="single" w:sz="4" w:space="0" w:color="auto"/>
            </w:tcBorders>
          </w:tcPr>
          <w:p w14:paraId="5B219D2B" w14:textId="77777777" w:rsidR="00BB3285" w:rsidRPr="00992F46" w:rsidRDefault="00BB3285" w:rsidP="005D7275">
            <w:pPr>
              <w:pStyle w:val="TAL"/>
            </w:pPr>
            <w:r w:rsidRPr="00992F46">
              <w:t xml:space="preserve">  </w:t>
            </w:r>
            <w:proofErr w:type="spellStart"/>
            <w:r w:rsidRPr="0002611A">
              <w:t>radioResourceConfigCommon-r13</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976D56" w14:textId="77777777" w:rsidR="00BB3285" w:rsidRPr="00992F46" w:rsidRDefault="00BB3285"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34A599A" w14:textId="77777777" w:rsidR="00BB3285" w:rsidRPr="00992F46" w:rsidRDefault="00BB3285" w:rsidP="005D727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5C4F38" w14:textId="77777777" w:rsidR="00BB3285" w:rsidRPr="00992F46" w:rsidRDefault="00BB3285" w:rsidP="005D7275">
            <w:pPr>
              <w:pStyle w:val="TAL"/>
              <w:rPr>
                <w:lang w:eastAsia="zh-CN"/>
              </w:rPr>
            </w:pPr>
          </w:p>
        </w:tc>
      </w:tr>
      <w:tr w:rsidR="00BB3285" w:rsidRPr="00992F46" w14:paraId="5246C7B7" w14:textId="77777777" w:rsidTr="005D7275">
        <w:tc>
          <w:tcPr>
            <w:tcW w:w="4535" w:type="dxa"/>
            <w:tcBorders>
              <w:top w:val="single" w:sz="4" w:space="0" w:color="auto"/>
              <w:left w:val="single" w:sz="4" w:space="0" w:color="auto"/>
              <w:bottom w:val="single" w:sz="4" w:space="0" w:color="auto"/>
              <w:right w:val="single" w:sz="4" w:space="0" w:color="auto"/>
            </w:tcBorders>
          </w:tcPr>
          <w:p w14:paraId="14330B8B" w14:textId="77777777" w:rsidR="00BB3285" w:rsidRPr="00992F46" w:rsidRDefault="00BB3285" w:rsidP="005D7275">
            <w:pPr>
              <w:pStyle w:val="TAL"/>
              <w:rPr>
                <w:lang w:eastAsia="zh-CN"/>
              </w:rPr>
            </w:pPr>
            <w:r>
              <w:rPr>
                <w:rFonts w:hint="eastAsia"/>
                <w:lang w:eastAsia="zh-CN"/>
              </w:rPr>
              <w:t xml:space="preserve"> </w:t>
            </w:r>
            <w:r>
              <w:rPr>
                <w:lang w:eastAsia="zh-CN"/>
              </w:rPr>
              <w:t xml:space="preserve">   </w:t>
            </w:r>
            <w:proofErr w:type="spellStart"/>
            <w:r w:rsidRPr="00C47507">
              <w:rPr>
                <w:lang w:eastAsia="zh-CN"/>
              </w:rPr>
              <w:t>ntn</w:t>
            </w:r>
            <w:proofErr w:type="spellEnd"/>
            <w:r w:rsidRPr="00C47507">
              <w:rPr>
                <w:lang w:eastAsia="zh-CN"/>
              </w:rPr>
              <w:t>-ConfigCommon-</w:t>
            </w:r>
            <w:proofErr w:type="spellStart"/>
            <w:r w:rsidRPr="00C47507">
              <w:rPr>
                <w:lang w:eastAsia="zh-CN"/>
              </w:rPr>
              <w:t>r17</w:t>
            </w:r>
            <w:proofErr w:type="spellEnd"/>
            <w:r w:rsidRPr="00C47507">
              <w:rPr>
                <w:lang w:eastAsia="zh-CN"/>
              </w:rPr>
              <w:t xml:space="preserve"> </w:t>
            </w:r>
            <w:r w:rsidRPr="00992F46">
              <w:t>SEQUENCE {</w:t>
            </w:r>
          </w:p>
        </w:tc>
        <w:tc>
          <w:tcPr>
            <w:tcW w:w="2267" w:type="dxa"/>
            <w:tcBorders>
              <w:top w:val="single" w:sz="4" w:space="0" w:color="auto"/>
              <w:left w:val="single" w:sz="4" w:space="0" w:color="auto"/>
              <w:bottom w:val="single" w:sz="4" w:space="0" w:color="auto"/>
              <w:right w:val="single" w:sz="4" w:space="0" w:color="auto"/>
            </w:tcBorders>
          </w:tcPr>
          <w:p w14:paraId="054E9344" w14:textId="77777777" w:rsidR="00BB3285" w:rsidRPr="00992F46" w:rsidRDefault="00BB3285" w:rsidP="005D727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2743AEC" w14:textId="77777777" w:rsidR="00BB3285" w:rsidRPr="00AB6488" w:rsidRDefault="00BB3285" w:rsidP="005D7275">
            <w:pPr>
              <w:pStyle w:val="TAL"/>
              <w:rPr>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0053173" w14:textId="77777777" w:rsidR="00BB3285" w:rsidRPr="00992F46" w:rsidRDefault="00BB3285" w:rsidP="005D7275">
            <w:pPr>
              <w:pStyle w:val="TAL"/>
            </w:pPr>
          </w:p>
        </w:tc>
      </w:tr>
      <w:tr w:rsidR="00BB3285" w:rsidRPr="00992F46" w14:paraId="378BDD09" w14:textId="77777777" w:rsidTr="005D7275">
        <w:tc>
          <w:tcPr>
            <w:tcW w:w="4535" w:type="dxa"/>
            <w:tcBorders>
              <w:top w:val="single" w:sz="4" w:space="0" w:color="auto"/>
              <w:left w:val="single" w:sz="4" w:space="0" w:color="auto"/>
              <w:bottom w:val="nil"/>
              <w:right w:val="single" w:sz="4" w:space="0" w:color="auto"/>
            </w:tcBorders>
          </w:tcPr>
          <w:p w14:paraId="0068A781" w14:textId="77777777" w:rsidR="00BB3285" w:rsidRPr="00B55AC3" w:rsidRDefault="00BB3285" w:rsidP="005D7275">
            <w:pPr>
              <w:pStyle w:val="TAL"/>
              <w:rPr>
                <w:rFonts w:eastAsia="宋体"/>
                <w:lang w:eastAsia="zh-CN"/>
              </w:rPr>
            </w:pPr>
            <w:r>
              <w:rPr>
                <w:rFonts w:eastAsia="宋体" w:hint="eastAsia"/>
                <w:lang w:eastAsia="zh-CN"/>
              </w:rPr>
              <w:t xml:space="preserve"> </w:t>
            </w:r>
            <w:r>
              <w:rPr>
                <w:rFonts w:eastAsia="宋体"/>
                <w:lang w:eastAsia="zh-CN"/>
              </w:rPr>
              <w:t xml:space="preserve">     ta-Report-</w:t>
            </w:r>
            <w:proofErr w:type="spellStart"/>
            <w:r w:rsidRPr="00B55AC3">
              <w:rPr>
                <w:rFonts w:eastAsia="宋体"/>
                <w:lang w:eastAsia="zh-CN"/>
              </w:rPr>
              <w:t>r17</w:t>
            </w:r>
            <w:proofErr w:type="spellEnd"/>
          </w:p>
        </w:tc>
        <w:tc>
          <w:tcPr>
            <w:tcW w:w="2267" w:type="dxa"/>
            <w:tcBorders>
              <w:top w:val="single" w:sz="4" w:space="0" w:color="auto"/>
              <w:left w:val="single" w:sz="4" w:space="0" w:color="auto"/>
              <w:bottom w:val="single" w:sz="4" w:space="0" w:color="auto"/>
              <w:right w:val="single" w:sz="4" w:space="0" w:color="auto"/>
            </w:tcBorders>
          </w:tcPr>
          <w:p w14:paraId="49EEA22E" w14:textId="77777777" w:rsidR="00BB3285" w:rsidRPr="00992F46" w:rsidRDefault="00BB3285" w:rsidP="005D7275">
            <w:pPr>
              <w:pStyle w:val="TAL"/>
              <w:rPr>
                <w:lang w:eastAsia="zh-CN"/>
              </w:rPr>
            </w:pPr>
            <w:r>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62D09FE5" w14:textId="77777777" w:rsidR="00BB3285" w:rsidRPr="00AB6488" w:rsidRDefault="00BB3285" w:rsidP="005D7275">
            <w:pPr>
              <w:pStyle w:val="TAL"/>
              <w:rPr>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892EC9B" w14:textId="77777777" w:rsidR="00BB3285" w:rsidRPr="00992F46" w:rsidRDefault="00BB3285" w:rsidP="005D7275">
            <w:pPr>
              <w:pStyle w:val="TAL"/>
            </w:pPr>
            <w:r w:rsidRPr="001E3E8A">
              <w:t>Preamble</w:t>
            </w:r>
          </w:p>
        </w:tc>
      </w:tr>
      <w:tr w:rsidR="00BB3285" w:rsidRPr="00992F46" w14:paraId="41D15B76" w14:textId="77777777" w:rsidTr="005D7275">
        <w:tc>
          <w:tcPr>
            <w:tcW w:w="4535" w:type="dxa"/>
            <w:tcBorders>
              <w:top w:val="nil"/>
              <w:left w:val="single" w:sz="4" w:space="0" w:color="auto"/>
              <w:bottom w:val="single" w:sz="4" w:space="0" w:color="auto"/>
              <w:right w:val="single" w:sz="4" w:space="0" w:color="auto"/>
            </w:tcBorders>
          </w:tcPr>
          <w:p w14:paraId="0BAB7D50" w14:textId="77777777" w:rsidR="00BB3285" w:rsidRDefault="00BB3285" w:rsidP="005D7275">
            <w:pPr>
              <w:pStyle w:val="TAL"/>
              <w:rPr>
                <w:rFonts w:eastAsia="宋体"/>
                <w:lang w:eastAsia="zh-CN"/>
              </w:rPr>
            </w:pPr>
          </w:p>
        </w:tc>
        <w:tc>
          <w:tcPr>
            <w:tcW w:w="2267" w:type="dxa"/>
            <w:tcBorders>
              <w:top w:val="single" w:sz="4" w:space="0" w:color="auto"/>
              <w:left w:val="single" w:sz="4" w:space="0" w:color="auto"/>
              <w:bottom w:val="single" w:sz="4" w:space="0" w:color="auto"/>
              <w:right w:val="single" w:sz="4" w:space="0" w:color="auto"/>
            </w:tcBorders>
          </w:tcPr>
          <w:p w14:paraId="4CF30DC6" w14:textId="77777777" w:rsidR="00BB3285" w:rsidRDefault="00BB3285" w:rsidP="005D7275">
            <w:pPr>
              <w:pStyle w:val="TAL"/>
              <w:rPr>
                <w:lang w:eastAsia="zh-CN"/>
              </w:rPr>
            </w:pPr>
            <w:r w:rsidRPr="00177C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364491C" w14:textId="77777777" w:rsidR="00BB3285" w:rsidRPr="00AB6488" w:rsidRDefault="00BB3285" w:rsidP="005D7275">
            <w:pPr>
              <w:pStyle w:val="TAL"/>
              <w:rPr>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9558B64" w14:textId="77777777" w:rsidR="00BB3285" w:rsidRPr="001E3E8A" w:rsidRDefault="00BB3285" w:rsidP="005D7275">
            <w:pPr>
              <w:pStyle w:val="TAL"/>
            </w:pPr>
            <w:r w:rsidRPr="00177C23">
              <w:rPr>
                <w:lang w:eastAsia="zh-CN"/>
              </w:rPr>
              <w:t xml:space="preserve">Step </w:t>
            </w:r>
            <w:proofErr w:type="spellStart"/>
            <w:r w:rsidRPr="00177C23">
              <w:rPr>
                <w:lang w:eastAsia="zh-CN"/>
              </w:rPr>
              <w:t>16D</w:t>
            </w:r>
            <w:proofErr w:type="spellEnd"/>
          </w:p>
        </w:tc>
      </w:tr>
      <w:tr w:rsidR="00BB3285" w:rsidRPr="00992F46" w14:paraId="167B5608" w14:textId="77777777" w:rsidTr="005D7275">
        <w:tc>
          <w:tcPr>
            <w:tcW w:w="4535" w:type="dxa"/>
            <w:tcBorders>
              <w:top w:val="single" w:sz="4" w:space="0" w:color="auto"/>
              <w:left w:val="single" w:sz="4" w:space="0" w:color="auto"/>
              <w:bottom w:val="single" w:sz="4" w:space="0" w:color="auto"/>
              <w:right w:val="single" w:sz="4" w:space="0" w:color="auto"/>
            </w:tcBorders>
          </w:tcPr>
          <w:p w14:paraId="17AE996F" w14:textId="77777777" w:rsidR="00BB3285" w:rsidRDefault="00BB3285" w:rsidP="005D7275">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40E974" w14:textId="77777777" w:rsidR="00BB3285" w:rsidRPr="00992F46" w:rsidRDefault="00BB3285" w:rsidP="005D727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548CE78" w14:textId="77777777" w:rsidR="00BB3285" w:rsidRPr="00AB6488" w:rsidRDefault="00BB3285" w:rsidP="005D7275">
            <w:pPr>
              <w:pStyle w:val="TAL"/>
              <w:rPr>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0525CECE" w14:textId="77777777" w:rsidR="00BB3285" w:rsidRPr="00992F46" w:rsidRDefault="00BB3285" w:rsidP="005D7275">
            <w:pPr>
              <w:pStyle w:val="TAL"/>
            </w:pPr>
          </w:p>
        </w:tc>
      </w:tr>
      <w:tr w:rsidR="00BB3285" w:rsidRPr="00992F46" w14:paraId="031E81E6" w14:textId="77777777" w:rsidTr="005D7275">
        <w:tc>
          <w:tcPr>
            <w:tcW w:w="4535" w:type="dxa"/>
            <w:tcBorders>
              <w:top w:val="single" w:sz="4" w:space="0" w:color="auto"/>
              <w:left w:val="single" w:sz="4" w:space="0" w:color="auto"/>
              <w:bottom w:val="single" w:sz="4" w:space="0" w:color="auto"/>
              <w:right w:val="single" w:sz="4" w:space="0" w:color="auto"/>
            </w:tcBorders>
          </w:tcPr>
          <w:p w14:paraId="14A0364B" w14:textId="77777777" w:rsidR="00BB3285" w:rsidRPr="00992F46" w:rsidRDefault="00BB3285" w:rsidP="005D7275">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14F965D" w14:textId="77777777" w:rsidR="00BB3285" w:rsidRPr="00992F46" w:rsidRDefault="00BB3285"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54853B0" w14:textId="77777777" w:rsidR="00BB3285" w:rsidRPr="00992F46" w:rsidRDefault="00BB3285" w:rsidP="005D727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BF61FB" w14:textId="77777777" w:rsidR="00BB3285" w:rsidRPr="00992F46" w:rsidRDefault="00BB3285" w:rsidP="005D7275">
            <w:pPr>
              <w:pStyle w:val="TAL"/>
            </w:pPr>
          </w:p>
        </w:tc>
      </w:tr>
      <w:tr w:rsidR="00BB3285" w:rsidRPr="00992F46" w14:paraId="7376639B" w14:textId="77777777" w:rsidTr="005D7275">
        <w:tc>
          <w:tcPr>
            <w:tcW w:w="4535" w:type="dxa"/>
            <w:tcBorders>
              <w:top w:val="single" w:sz="4" w:space="0" w:color="auto"/>
              <w:left w:val="single" w:sz="4" w:space="0" w:color="auto"/>
              <w:bottom w:val="single" w:sz="4" w:space="0" w:color="auto"/>
              <w:right w:val="single" w:sz="4" w:space="0" w:color="auto"/>
            </w:tcBorders>
          </w:tcPr>
          <w:p w14:paraId="446A125F" w14:textId="77777777" w:rsidR="00BB3285" w:rsidRPr="00992F46" w:rsidRDefault="00BB3285" w:rsidP="005D7275">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44FB1BB" w14:textId="77777777" w:rsidR="00BB3285" w:rsidRPr="00992F46" w:rsidRDefault="00BB3285"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062225B" w14:textId="77777777" w:rsidR="00BB3285" w:rsidRPr="00992F46" w:rsidRDefault="00BB3285" w:rsidP="005D727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FCCEB93" w14:textId="77777777" w:rsidR="00BB3285" w:rsidRPr="00992F46" w:rsidRDefault="00BB3285" w:rsidP="005D7275">
            <w:pPr>
              <w:pStyle w:val="TAL"/>
            </w:pPr>
          </w:p>
        </w:tc>
      </w:tr>
    </w:tbl>
    <w:p w14:paraId="1FD81F3B" w14:textId="77777777" w:rsidR="00BB3285" w:rsidRDefault="00BB3285" w:rsidP="00BB3285"/>
    <w:p w14:paraId="4132DFE4" w14:textId="77777777" w:rsidR="00BB3285" w:rsidRPr="00BB5367" w:rsidRDefault="00BB3285" w:rsidP="00BB3285">
      <w:pPr>
        <w:pStyle w:val="TH"/>
      </w:pPr>
      <w:r>
        <w:lastRenderedPageBreak/>
        <w:t xml:space="preserve">Table 22.3.1.13.3.3-2: </w:t>
      </w:r>
      <w:proofErr w:type="spellStart"/>
      <w:r>
        <w:t>RRCConnectionReconfiguration</w:t>
      </w:r>
      <w:proofErr w:type="spellEnd"/>
      <w:r w:rsidRPr="000B5972">
        <w:rPr>
          <w:i/>
          <w:iCs/>
          <w:lang w:eastAsia="zh-CN"/>
        </w:rPr>
        <w:t>-NB</w:t>
      </w:r>
      <w:r>
        <w:t xml:space="preserve"> </w:t>
      </w:r>
      <w:r>
        <w:rPr>
          <w:rFonts w:eastAsia="等线"/>
        </w:rPr>
        <w:t xml:space="preserve">(step 17, Table </w:t>
      </w:r>
      <w:r>
        <w:t>22.3.1.13.3.2-1</w:t>
      </w:r>
      <w:r>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B3285" w:rsidRPr="002B3813" w14:paraId="18978394" w14:textId="77777777" w:rsidTr="005D7275">
        <w:trPr>
          <w:gridBefore w:val="1"/>
          <w:wBefore w:w="9" w:type="dxa"/>
        </w:trPr>
        <w:tc>
          <w:tcPr>
            <w:tcW w:w="9738" w:type="dxa"/>
            <w:gridSpan w:val="4"/>
          </w:tcPr>
          <w:p w14:paraId="57C41647" w14:textId="77777777" w:rsidR="00BB3285" w:rsidRPr="00866694" w:rsidRDefault="00BB3285" w:rsidP="005D7275">
            <w:pPr>
              <w:pStyle w:val="TAL"/>
            </w:pPr>
            <w:r w:rsidRPr="00866694">
              <w:t>Derivation Path: TS 36.508 [18], Table 8.1.</w:t>
            </w:r>
            <w:r w:rsidRPr="00BB5367">
              <w:t>6.1-3</w:t>
            </w:r>
          </w:p>
        </w:tc>
      </w:tr>
      <w:tr w:rsidR="00BB3285" w:rsidRPr="002B3813" w14:paraId="04D81611" w14:textId="77777777" w:rsidTr="005D7275">
        <w:tblPrEx>
          <w:tblCellMar>
            <w:left w:w="108" w:type="dxa"/>
            <w:right w:w="108" w:type="dxa"/>
          </w:tblCellMar>
        </w:tblPrEx>
        <w:tc>
          <w:tcPr>
            <w:tcW w:w="4535" w:type="dxa"/>
            <w:gridSpan w:val="2"/>
          </w:tcPr>
          <w:p w14:paraId="079F79D2" w14:textId="77777777" w:rsidR="00BB3285" w:rsidRPr="002B3813" w:rsidRDefault="00BB3285" w:rsidP="005D7275">
            <w:pPr>
              <w:pStyle w:val="TAH"/>
            </w:pPr>
            <w:r w:rsidRPr="002B3813">
              <w:t>Information Element</w:t>
            </w:r>
          </w:p>
        </w:tc>
        <w:tc>
          <w:tcPr>
            <w:tcW w:w="2267" w:type="dxa"/>
          </w:tcPr>
          <w:p w14:paraId="0C11117C" w14:textId="77777777" w:rsidR="00BB3285" w:rsidRPr="002B3813" w:rsidRDefault="00BB3285" w:rsidP="005D7275">
            <w:pPr>
              <w:pStyle w:val="TAH"/>
            </w:pPr>
            <w:r w:rsidRPr="002B3813">
              <w:t>Value/remark</w:t>
            </w:r>
          </w:p>
        </w:tc>
        <w:tc>
          <w:tcPr>
            <w:tcW w:w="1700" w:type="dxa"/>
          </w:tcPr>
          <w:p w14:paraId="05D86B43" w14:textId="77777777" w:rsidR="00BB3285" w:rsidRPr="002B3813" w:rsidRDefault="00BB3285" w:rsidP="005D7275">
            <w:pPr>
              <w:pStyle w:val="TAH"/>
            </w:pPr>
            <w:r w:rsidRPr="002B3813">
              <w:t>Comment</w:t>
            </w:r>
          </w:p>
        </w:tc>
        <w:tc>
          <w:tcPr>
            <w:tcW w:w="1245" w:type="dxa"/>
          </w:tcPr>
          <w:p w14:paraId="5A979911" w14:textId="77777777" w:rsidR="00BB3285" w:rsidRPr="002B3813" w:rsidRDefault="00BB3285" w:rsidP="005D7275">
            <w:pPr>
              <w:pStyle w:val="TAH"/>
            </w:pPr>
            <w:r w:rsidRPr="002B3813">
              <w:t>Condition</w:t>
            </w:r>
          </w:p>
        </w:tc>
      </w:tr>
      <w:tr w:rsidR="00BB3285" w:rsidRPr="002B3813" w14:paraId="0B225497" w14:textId="77777777" w:rsidTr="005D7275">
        <w:tblPrEx>
          <w:tblCellMar>
            <w:left w:w="108" w:type="dxa"/>
            <w:right w:w="108" w:type="dxa"/>
          </w:tblCellMar>
        </w:tblPrEx>
        <w:tc>
          <w:tcPr>
            <w:tcW w:w="4535" w:type="dxa"/>
            <w:gridSpan w:val="2"/>
          </w:tcPr>
          <w:p w14:paraId="70D34B70" w14:textId="77777777" w:rsidR="00BB3285" w:rsidRPr="002B3813" w:rsidRDefault="00BB3285" w:rsidP="005D7275">
            <w:pPr>
              <w:pStyle w:val="TAL"/>
            </w:pPr>
            <w:proofErr w:type="spellStart"/>
            <w:r w:rsidRPr="002B3813">
              <w:t>RRCConnectionReconfiguration</w:t>
            </w:r>
            <w:proofErr w:type="spellEnd"/>
            <w:r w:rsidRPr="002B3813">
              <w:t>-NB ::= SEQUENCE {</w:t>
            </w:r>
          </w:p>
        </w:tc>
        <w:tc>
          <w:tcPr>
            <w:tcW w:w="2267" w:type="dxa"/>
          </w:tcPr>
          <w:p w14:paraId="7501E98A" w14:textId="77777777" w:rsidR="00BB3285" w:rsidRPr="002B3813" w:rsidRDefault="00BB3285" w:rsidP="005D7275">
            <w:pPr>
              <w:pStyle w:val="TAL"/>
            </w:pPr>
          </w:p>
        </w:tc>
        <w:tc>
          <w:tcPr>
            <w:tcW w:w="1700" w:type="dxa"/>
          </w:tcPr>
          <w:p w14:paraId="65695C06" w14:textId="77777777" w:rsidR="00BB3285" w:rsidRPr="002B3813" w:rsidRDefault="00BB3285" w:rsidP="005D7275">
            <w:pPr>
              <w:pStyle w:val="TAL"/>
            </w:pPr>
          </w:p>
        </w:tc>
        <w:tc>
          <w:tcPr>
            <w:tcW w:w="1245" w:type="dxa"/>
          </w:tcPr>
          <w:p w14:paraId="15FC4CFD" w14:textId="77777777" w:rsidR="00BB3285" w:rsidRPr="002B3813" w:rsidRDefault="00BB3285" w:rsidP="005D7275">
            <w:pPr>
              <w:pStyle w:val="TAL"/>
            </w:pPr>
          </w:p>
        </w:tc>
      </w:tr>
      <w:tr w:rsidR="00BB3285" w:rsidRPr="002B3813" w14:paraId="1B7D8891" w14:textId="77777777" w:rsidTr="005D7275">
        <w:tblPrEx>
          <w:tblCellMar>
            <w:left w:w="108" w:type="dxa"/>
            <w:right w:w="108" w:type="dxa"/>
          </w:tblCellMar>
        </w:tblPrEx>
        <w:tc>
          <w:tcPr>
            <w:tcW w:w="4535" w:type="dxa"/>
            <w:gridSpan w:val="2"/>
          </w:tcPr>
          <w:p w14:paraId="3F13CDB1" w14:textId="77777777" w:rsidR="00BB3285" w:rsidRPr="002B3813" w:rsidRDefault="00BB3285" w:rsidP="005D7275">
            <w:pPr>
              <w:pStyle w:val="TAL"/>
            </w:pPr>
            <w:r w:rsidRPr="002B3813">
              <w:t xml:space="preserve">  criticalExtensions CHOICE {</w:t>
            </w:r>
          </w:p>
        </w:tc>
        <w:tc>
          <w:tcPr>
            <w:tcW w:w="2267" w:type="dxa"/>
          </w:tcPr>
          <w:p w14:paraId="75C6D8E9" w14:textId="77777777" w:rsidR="00BB3285" w:rsidRPr="002B3813" w:rsidRDefault="00BB3285" w:rsidP="005D7275">
            <w:pPr>
              <w:pStyle w:val="TAL"/>
            </w:pPr>
          </w:p>
        </w:tc>
        <w:tc>
          <w:tcPr>
            <w:tcW w:w="1700" w:type="dxa"/>
          </w:tcPr>
          <w:p w14:paraId="687C6C23" w14:textId="77777777" w:rsidR="00BB3285" w:rsidRPr="002B3813" w:rsidRDefault="00BB3285" w:rsidP="005D7275">
            <w:pPr>
              <w:pStyle w:val="TAL"/>
            </w:pPr>
          </w:p>
        </w:tc>
        <w:tc>
          <w:tcPr>
            <w:tcW w:w="1245" w:type="dxa"/>
          </w:tcPr>
          <w:p w14:paraId="084D608C" w14:textId="77777777" w:rsidR="00BB3285" w:rsidRPr="002B3813" w:rsidRDefault="00BB3285" w:rsidP="005D7275">
            <w:pPr>
              <w:pStyle w:val="TAL"/>
            </w:pPr>
          </w:p>
        </w:tc>
      </w:tr>
      <w:tr w:rsidR="00BB3285" w:rsidRPr="002B3813" w14:paraId="52D1C2D3" w14:textId="77777777" w:rsidTr="005D7275">
        <w:tblPrEx>
          <w:tblCellMar>
            <w:left w:w="108" w:type="dxa"/>
            <w:right w:w="108" w:type="dxa"/>
          </w:tblCellMar>
        </w:tblPrEx>
        <w:tc>
          <w:tcPr>
            <w:tcW w:w="4535" w:type="dxa"/>
            <w:gridSpan w:val="2"/>
          </w:tcPr>
          <w:p w14:paraId="39ECF4DF" w14:textId="77777777" w:rsidR="00BB3285" w:rsidRPr="002B3813" w:rsidRDefault="00BB3285" w:rsidP="005D7275">
            <w:pPr>
              <w:pStyle w:val="TAL"/>
            </w:pPr>
            <w:r w:rsidRPr="002B3813">
              <w:t xml:space="preserve">    </w:t>
            </w:r>
            <w:proofErr w:type="spellStart"/>
            <w:r w:rsidRPr="002B3813">
              <w:t>c1</w:t>
            </w:r>
            <w:proofErr w:type="spellEnd"/>
            <w:r w:rsidRPr="002B3813">
              <w:t xml:space="preserve"> CHOICE{</w:t>
            </w:r>
          </w:p>
        </w:tc>
        <w:tc>
          <w:tcPr>
            <w:tcW w:w="2267" w:type="dxa"/>
          </w:tcPr>
          <w:p w14:paraId="527AF2D1" w14:textId="77777777" w:rsidR="00BB3285" w:rsidRPr="002B3813" w:rsidRDefault="00BB3285" w:rsidP="005D7275">
            <w:pPr>
              <w:pStyle w:val="TAL"/>
            </w:pPr>
          </w:p>
        </w:tc>
        <w:tc>
          <w:tcPr>
            <w:tcW w:w="1700" w:type="dxa"/>
          </w:tcPr>
          <w:p w14:paraId="51C213AB" w14:textId="77777777" w:rsidR="00BB3285" w:rsidRPr="002B3813" w:rsidRDefault="00BB3285" w:rsidP="005D7275">
            <w:pPr>
              <w:pStyle w:val="TAL"/>
            </w:pPr>
          </w:p>
        </w:tc>
        <w:tc>
          <w:tcPr>
            <w:tcW w:w="1245" w:type="dxa"/>
          </w:tcPr>
          <w:p w14:paraId="1D795580" w14:textId="77777777" w:rsidR="00BB3285" w:rsidRPr="002B3813" w:rsidRDefault="00BB3285" w:rsidP="005D7275">
            <w:pPr>
              <w:pStyle w:val="TAL"/>
            </w:pPr>
          </w:p>
        </w:tc>
      </w:tr>
      <w:tr w:rsidR="00BB3285" w:rsidRPr="002B3813" w14:paraId="03DC88A4" w14:textId="77777777" w:rsidTr="005D7275">
        <w:tblPrEx>
          <w:tblCellMar>
            <w:left w:w="108" w:type="dxa"/>
            <w:right w:w="108" w:type="dxa"/>
          </w:tblCellMar>
        </w:tblPrEx>
        <w:tc>
          <w:tcPr>
            <w:tcW w:w="4535" w:type="dxa"/>
            <w:gridSpan w:val="2"/>
            <w:tcBorders>
              <w:bottom w:val="single" w:sz="4" w:space="0" w:color="auto"/>
            </w:tcBorders>
          </w:tcPr>
          <w:p w14:paraId="542C02C0" w14:textId="77777777" w:rsidR="00BB3285" w:rsidRPr="002B3813" w:rsidRDefault="00BB3285" w:rsidP="005D7275">
            <w:pPr>
              <w:pStyle w:val="TAL"/>
            </w:pPr>
            <w:r w:rsidRPr="002B3813">
              <w:t xml:space="preserve">      </w:t>
            </w:r>
            <w:proofErr w:type="spellStart"/>
            <w:r w:rsidRPr="002B3813">
              <w:t>rrcConnectionReconfiguration-r13</w:t>
            </w:r>
            <w:proofErr w:type="spellEnd"/>
            <w:r w:rsidRPr="002B3813">
              <w:t xml:space="preserve"> SEQUENCE {</w:t>
            </w:r>
          </w:p>
        </w:tc>
        <w:tc>
          <w:tcPr>
            <w:tcW w:w="2267" w:type="dxa"/>
            <w:tcBorders>
              <w:bottom w:val="single" w:sz="4" w:space="0" w:color="auto"/>
            </w:tcBorders>
          </w:tcPr>
          <w:p w14:paraId="37726162" w14:textId="77777777" w:rsidR="00BB3285" w:rsidRPr="002B3813" w:rsidRDefault="00BB3285" w:rsidP="005D7275">
            <w:pPr>
              <w:pStyle w:val="TAL"/>
            </w:pPr>
          </w:p>
        </w:tc>
        <w:tc>
          <w:tcPr>
            <w:tcW w:w="1700" w:type="dxa"/>
            <w:tcBorders>
              <w:bottom w:val="single" w:sz="4" w:space="0" w:color="auto"/>
            </w:tcBorders>
          </w:tcPr>
          <w:p w14:paraId="3A0EBA14" w14:textId="77777777" w:rsidR="00BB3285" w:rsidRPr="002B3813" w:rsidRDefault="00BB3285" w:rsidP="005D7275">
            <w:pPr>
              <w:pStyle w:val="TAL"/>
            </w:pPr>
          </w:p>
        </w:tc>
        <w:tc>
          <w:tcPr>
            <w:tcW w:w="1245" w:type="dxa"/>
            <w:tcBorders>
              <w:bottom w:val="single" w:sz="4" w:space="0" w:color="auto"/>
            </w:tcBorders>
          </w:tcPr>
          <w:p w14:paraId="6205640F" w14:textId="77777777" w:rsidR="00BB3285" w:rsidRPr="002B3813" w:rsidRDefault="00BB3285" w:rsidP="005D7275">
            <w:pPr>
              <w:pStyle w:val="TAL"/>
            </w:pPr>
          </w:p>
        </w:tc>
      </w:tr>
      <w:tr w:rsidR="00BB3285" w:rsidRPr="002B3813" w14:paraId="1CC8DF5E" w14:textId="77777777" w:rsidTr="005D7275">
        <w:tblPrEx>
          <w:tblCellMar>
            <w:left w:w="108" w:type="dxa"/>
            <w:right w:w="108" w:type="dxa"/>
          </w:tblCellMar>
        </w:tblPrEx>
        <w:tc>
          <w:tcPr>
            <w:tcW w:w="4535" w:type="dxa"/>
            <w:gridSpan w:val="2"/>
            <w:tcBorders>
              <w:bottom w:val="single" w:sz="4" w:space="0" w:color="auto"/>
            </w:tcBorders>
          </w:tcPr>
          <w:p w14:paraId="3E72B25A" w14:textId="77777777" w:rsidR="00BB3285" w:rsidRPr="002B3813" w:rsidRDefault="00BB3285" w:rsidP="005D7275">
            <w:pPr>
              <w:pStyle w:val="TAL"/>
            </w:pPr>
            <w:r w:rsidRPr="002B3813">
              <w:t xml:space="preserve">        </w:t>
            </w:r>
            <w:proofErr w:type="spellStart"/>
            <w:r w:rsidRPr="002B3813">
              <w:t>radioResourceConfigDedicated-r13</w:t>
            </w:r>
            <w:proofErr w:type="spellEnd"/>
            <w:r w:rsidRPr="002B3813">
              <w:t xml:space="preserve"> SEQUENCE {</w:t>
            </w:r>
          </w:p>
        </w:tc>
        <w:tc>
          <w:tcPr>
            <w:tcW w:w="2267" w:type="dxa"/>
            <w:tcBorders>
              <w:bottom w:val="single" w:sz="4" w:space="0" w:color="auto"/>
            </w:tcBorders>
          </w:tcPr>
          <w:p w14:paraId="5130F811" w14:textId="77777777" w:rsidR="00BB3285" w:rsidRPr="002B3813" w:rsidRDefault="00BB3285" w:rsidP="005D7275">
            <w:pPr>
              <w:pStyle w:val="TAL"/>
            </w:pPr>
          </w:p>
        </w:tc>
        <w:tc>
          <w:tcPr>
            <w:tcW w:w="1700" w:type="dxa"/>
            <w:tcBorders>
              <w:bottom w:val="single" w:sz="4" w:space="0" w:color="auto"/>
            </w:tcBorders>
          </w:tcPr>
          <w:p w14:paraId="5EA9880E" w14:textId="77777777" w:rsidR="00BB3285" w:rsidRPr="002B3813" w:rsidRDefault="00BB3285" w:rsidP="005D7275">
            <w:pPr>
              <w:pStyle w:val="TAL"/>
            </w:pPr>
          </w:p>
        </w:tc>
        <w:tc>
          <w:tcPr>
            <w:tcW w:w="1245" w:type="dxa"/>
            <w:tcBorders>
              <w:bottom w:val="single" w:sz="4" w:space="0" w:color="auto"/>
            </w:tcBorders>
          </w:tcPr>
          <w:p w14:paraId="28D55FCC" w14:textId="77777777" w:rsidR="00BB3285" w:rsidRPr="002B3813" w:rsidRDefault="00BB3285" w:rsidP="005D7275">
            <w:pPr>
              <w:pStyle w:val="TAL"/>
            </w:pPr>
          </w:p>
        </w:tc>
      </w:tr>
      <w:tr w:rsidR="00BB3285" w:rsidRPr="002B3813" w14:paraId="5BEF436E" w14:textId="77777777" w:rsidTr="005D7275">
        <w:tblPrEx>
          <w:tblCellMar>
            <w:left w:w="108" w:type="dxa"/>
            <w:right w:w="108" w:type="dxa"/>
          </w:tblCellMar>
        </w:tblPrEx>
        <w:tc>
          <w:tcPr>
            <w:tcW w:w="4535" w:type="dxa"/>
            <w:gridSpan w:val="2"/>
            <w:tcBorders>
              <w:bottom w:val="single" w:sz="4" w:space="0" w:color="auto"/>
            </w:tcBorders>
          </w:tcPr>
          <w:p w14:paraId="612DCCD9" w14:textId="77777777" w:rsidR="00BB3285" w:rsidRPr="002B3813" w:rsidRDefault="00BB3285" w:rsidP="005D7275">
            <w:pPr>
              <w:pStyle w:val="TAL"/>
            </w:pPr>
            <w:r w:rsidRPr="002B3813">
              <w:t xml:space="preserve">        </w:t>
            </w:r>
            <w:r>
              <w:t xml:space="preserve">  </w:t>
            </w:r>
            <w:r w:rsidRPr="00F5723D">
              <w:t>mac-</w:t>
            </w:r>
            <w:proofErr w:type="spellStart"/>
            <w:r w:rsidRPr="00F5723D">
              <w:t>MainConfig</w:t>
            </w:r>
            <w:proofErr w:type="spellEnd"/>
            <w:r w:rsidRPr="00F5723D">
              <w:t>-</w:t>
            </w:r>
            <w:proofErr w:type="spellStart"/>
            <w:r w:rsidRPr="00F5723D">
              <w:t>r13</w:t>
            </w:r>
            <w:proofErr w:type="spellEnd"/>
            <w:r>
              <w:t xml:space="preserve"> </w:t>
            </w:r>
            <w:r w:rsidRPr="002B3813">
              <w:t>CHOICE {</w:t>
            </w:r>
          </w:p>
        </w:tc>
        <w:tc>
          <w:tcPr>
            <w:tcW w:w="2267" w:type="dxa"/>
            <w:tcBorders>
              <w:bottom w:val="single" w:sz="4" w:space="0" w:color="auto"/>
            </w:tcBorders>
          </w:tcPr>
          <w:p w14:paraId="35188769" w14:textId="77777777" w:rsidR="00BB3285" w:rsidRPr="002B3813" w:rsidRDefault="00BB3285" w:rsidP="005D7275">
            <w:pPr>
              <w:pStyle w:val="TAL"/>
            </w:pPr>
          </w:p>
        </w:tc>
        <w:tc>
          <w:tcPr>
            <w:tcW w:w="1700" w:type="dxa"/>
            <w:tcBorders>
              <w:bottom w:val="single" w:sz="4" w:space="0" w:color="auto"/>
            </w:tcBorders>
          </w:tcPr>
          <w:p w14:paraId="090F942D" w14:textId="77777777" w:rsidR="00BB3285" w:rsidRPr="002B3813" w:rsidRDefault="00BB3285" w:rsidP="005D7275">
            <w:pPr>
              <w:pStyle w:val="TAL"/>
            </w:pPr>
          </w:p>
        </w:tc>
        <w:tc>
          <w:tcPr>
            <w:tcW w:w="1245" w:type="dxa"/>
            <w:tcBorders>
              <w:bottom w:val="single" w:sz="4" w:space="0" w:color="auto"/>
            </w:tcBorders>
          </w:tcPr>
          <w:p w14:paraId="35B42B56" w14:textId="77777777" w:rsidR="00BB3285" w:rsidRPr="002B3813" w:rsidRDefault="00BB3285" w:rsidP="005D7275">
            <w:pPr>
              <w:pStyle w:val="TAL"/>
            </w:pPr>
          </w:p>
        </w:tc>
      </w:tr>
      <w:tr w:rsidR="00BB3285" w:rsidRPr="002B3813" w14:paraId="216DA43B" w14:textId="77777777" w:rsidTr="005D7275">
        <w:tblPrEx>
          <w:tblCellMar>
            <w:left w:w="108" w:type="dxa"/>
            <w:right w:w="108" w:type="dxa"/>
          </w:tblCellMar>
        </w:tblPrEx>
        <w:tc>
          <w:tcPr>
            <w:tcW w:w="4535" w:type="dxa"/>
            <w:gridSpan w:val="2"/>
            <w:tcBorders>
              <w:bottom w:val="single" w:sz="4" w:space="0" w:color="auto"/>
            </w:tcBorders>
          </w:tcPr>
          <w:p w14:paraId="04FAADDA" w14:textId="77777777" w:rsidR="00BB3285" w:rsidRPr="002B3813" w:rsidRDefault="00BB3285" w:rsidP="005D7275">
            <w:pPr>
              <w:pStyle w:val="TAL"/>
            </w:pPr>
            <w:r w:rsidRPr="002B3813">
              <w:t xml:space="preserve">        </w:t>
            </w:r>
            <w:r>
              <w:t xml:space="preserve">    </w:t>
            </w:r>
            <w:proofErr w:type="spellStart"/>
            <w:r w:rsidRPr="00F5723D">
              <w:t>explicitValue-r13</w:t>
            </w:r>
            <w:proofErr w:type="spellEnd"/>
            <w:r w:rsidRPr="002B3813">
              <w:t xml:space="preserve"> SEQUENCE {</w:t>
            </w:r>
          </w:p>
        </w:tc>
        <w:tc>
          <w:tcPr>
            <w:tcW w:w="2267" w:type="dxa"/>
            <w:tcBorders>
              <w:bottom w:val="single" w:sz="4" w:space="0" w:color="auto"/>
            </w:tcBorders>
          </w:tcPr>
          <w:p w14:paraId="1FEC4456" w14:textId="77777777" w:rsidR="00BB3285" w:rsidRPr="002B3813" w:rsidRDefault="00BB3285" w:rsidP="005D7275">
            <w:pPr>
              <w:pStyle w:val="TAL"/>
            </w:pPr>
          </w:p>
        </w:tc>
        <w:tc>
          <w:tcPr>
            <w:tcW w:w="1700" w:type="dxa"/>
            <w:tcBorders>
              <w:bottom w:val="single" w:sz="4" w:space="0" w:color="auto"/>
            </w:tcBorders>
          </w:tcPr>
          <w:p w14:paraId="46065D4D" w14:textId="77777777" w:rsidR="00BB3285" w:rsidRPr="002B3813" w:rsidRDefault="00BB3285" w:rsidP="005D7275">
            <w:pPr>
              <w:pStyle w:val="TAL"/>
            </w:pPr>
          </w:p>
        </w:tc>
        <w:tc>
          <w:tcPr>
            <w:tcW w:w="1245" w:type="dxa"/>
            <w:tcBorders>
              <w:bottom w:val="single" w:sz="4" w:space="0" w:color="auto"/>
            </w:tcBorders>
          </w:tcPr>
          <w:p w14:paraId="7D362670" w14:textId="77777777" w:rsidR="00BB3285" w:rsidRPr="002B3813" w:rsidRDefault="00BB3285" w:rsidP="005D7275">
            <w:pPr>
              <w:pStyle w:val="TAL"/>
            </w:pPr>
          </w:p>
        </w:tc>
      </w:tr>
      <w:tr w:rsidR="00BB3285" w:rsidRPr="002B3813" w14:paraId="1B5372CD" w14:textId="77777777" w:rsidTr="005D7275">
        <w:tblPrEx>
          <w:tblCellMar>
            <w:left w:w="108" w:type="dxa"/>
            <w:right w:w="108" w:type="dxa"/>
          </w:tblCellMar>
        </w:tblPrEx>
        <w:tc>
          <w:tcPr>
            <w:tcW w:w="4535" w:type="dxa"/>
            <w:gridSpan w:val="2"/>
            <w:tcBorders>
              <w:bottom w:val="single" w:sz="4" w:space="0" w:color="auto"/>
            </w:tcBorders>
          </w:tcPr>
          <w:p w14:paraId="0642238F" w14:textId="77777777" w:rsidR="00BB3285" w:rsidRPr="002B3813" w:rsidRDefault="00BB3285" w:rsidP="005D7275">
            <w:pPr>
              <w:pStyle w:val="TAL"/>
            </w:pPr>
            <w:r w:rsidRPr="002B3813">
              <w:t xml:space="preserve">        </w:t>
            </w:r>
            <w:r>
              <w:t xml:space="preserve">      </w:t>
            </w:r>
            <w:proofErr w:type="spellStart"/>
            <w:r w:rsidRPr="00F5723D">
              <w:t>offsetThresholdTA-r17</w:t>
            </w:r>
            <w:proofErr w:type="spellEnd"/>
            <w:r>
              <w:t xml:space="preserve"> </w:t>
            </w:r>
            <w:r w:rsidRPr="002B3813">
              <w:t>CHOICE {</w:t>
            </w:r>
          </w:p>
        </w:tc>
        <w:tc>
          <w:tcPr>
            <w:tcW w:w="2267" w:type="dxa"/>
            <w:tcBorders>
              <w:bottom w:val="single" w:sz="4" w:space="0" w:color="auto"/>
            </w:tcBorders>
          </w:tcPr>
          <w:p w14:paraId="325ADA4D" w14:textId="77777777" w:rsidR="00BB3285" w:rsidRPr="002B3813" w:rsidRDefault="00BB3285" w:rsidP="005D7275">
            <w:pPr>
              <w:pStyle w:val="TAL"/>
            </w:pPr>
          </w:p>
        </w:tc>
        <w:tc>
          <w:tcPr>
            <w:tcW w:w="1700" w:type="dxa"/>
            <w:tcBorders>
              <w:bottom w:val="single" w:sz="4" w:space="0" w:color="auto"/>
            </w:tcBorders>
          </w:tcPr>
          <w:p w14:paraId="62757C09" w14:textId="77777777" w:rsidR="00BB3285" w:rsidRPr="002B3813" w:rsidRDefault="00BB3285" w:rsidP="005D7275">
            <w:pPr>
              <w:pStyle w:val="TAL"/>
            </w:pPr>
          </w:p>
        </w:tc>
        <w:tc>
          <w:tcPr>
            <w:tcW w:w="1245" w:type="dxa"/>
            <w:tcBorders>
              <w:bottom w:val="single" w:sz="4" w:space="0" w:color="auto"/>
            </w:tcBorders>
          </w:tcPr>
          <w:p w14:paraId="50244AB9" w14:textId="77777777" w:rsidR="00BB3285" w:rsidRPr="002B3813" w:rsidRDefault="00BB3285" w:rsidP="005D7275">
            <w:pPr>
              <w:pStyle w:val="TAL"/>
            </w:pPr>
          </w:p>
        </w:tc>
      </w:tr>
      <w:tr w:rsidR="00BB3285" w:rsidRPr="002B3813" w14:paraId="0006B3D1" w14:textId="77777777" w:rsidTr="005D7275">
        <w:tblPrEx>
          <w:tblCellMar>
            <w:left w:w="108" w:type="dxa"/>
            <w:right w:w="108" w:type="dxa"/>
          </w:tblCellMar>
        </w:tblPrEx>
        <w:tc>
          <w:tcPr>
            <w:tcW w:w="4535" w:type="dxa"/>
            <w:gridSpan w:val="2"/>
            <w:tcBorders>
              <w:bottom w:val="single" w:sz="4" w:space="0" w:color="auto"/>
            </w:tcBorders>
          </w:tcPr>
          <w:p w14:paraId="6B67E2E9" w14:textId="77777777" w:rsidR="00BB3285" w:rsidRPr="002B3813" w:rsidRDefault="00BB3285" w:rsidP="005D7275">
            <w:pPr>
              <w:pStyle w:val="TAL"/>
            </w:pPr>
            <w:r>
              <w:rPr>
                <w:rFonts w:hint="eastAsia"/>
              </w:rPr>
              <w:t xml:space="preserve"> </w:t>
            </w:r>
            <w:r>
              <w:t xml:space="preserve">               setup</w:t>
            </w:r>
          </w:p>
        </w:tc>
        <w:tc>
          <w:tcPr>
            <w:tcW w:w="2267" w:type="dxa"/>
            <w:tcBorders>
              <w:bottom w:val="single" w:sz="4" w:space="0" w:color="auto"/>
            </w:tcBorders>
          </w:tcPr>
          <w:p w14:paraId="0B78E694" w14:textId="77777777" w:rsidR="00BB3285" w:rsidRPr="002B3813" w:rsidRDefault="00BB3285" w:rsidP="005D7275">
            <w:pPr>
              <w:pStyle w:val="TAL"/>
            </w:pPr>
            <w:proofErr w:type="spellStart"/>
            <w:r w:rsidRPr="00F5723D">
              <w:t>ms</w:t>
            </w:r>
            <w:r w:rsidRPr="001E3E8A">
              <w:t>3</w:t>
            </w:r>
            <w:proofErr w:type="spellEnd"/>
          </w:p>
        </w:tc>
        <w:tc>
          <w:tcPr>
            <w:tcW w:w="1700" w:type="dxa"/>
            <w:tcBorders>
              <w:bottom w:val="single" w:sz="4" w:space="0" w:color="auto"/>
            </w:tcBorders>
          </w:tcPr>
          <w:p w14:paraId="38327ED4" w14:textId="77777777" w:rsidR="00BB3285" w:rsidRPr="002B3813" w:rsidRDefault="00BB3285" w:rsidP="005D7275">
            <w:pPr>
              <w:pStyle w:val="TAL"/>
            </w:pPr>
          </w:p>
        </w:tc>
        <w:tc>
          <w:tcPr>
            <w:tcW w:w="1245" w:type="dxa"/>
            <w:tcBorders>
              <w:bottom w:val="single" w:sz="4" w:space="0" w:color="auto"/>
            </w:tcBorders>
          </w:tcPr>
          <w:p w14:paraId="0438544D" w14:textId="77777777" w:rsidR="00BB3285" w:rsidRPr="002B3813" w:rsidRDefault="00BB3285" w:rsidP="005D7275">
            <w:pPr>
              <w:pStyle w:val="TAL"/>
            </w:pPr>
          </w:p>
        </w:tc>
      </w:tr>
      <w:tr w:rsidR="00BB3285" w:rsidRPr="002B3813" w14:paraId="76333798" w14:textId="77777777" w:rsidTr="005D7275">
        <w:tblPrEx>
          <w:tblCellMar>
            <w:left w:w="108" w:type="dxa"/>
            <w:right w:w="108" w:type="dxa"/>
          </w:tblCellMar>
        </w:tblPrEx>
        <w:tc>
          <w:tcPr>
            <w:tcW w:w="4535" w:type="dxa"/>
            <w:gridSpan w:val="2"/>
            <w:tcBorders>
              <w:bottom w:val="single" w:sz="4" w:space="0" w:color="auto"/>
            </w:tcBorders>
          </w:tcPr>
          <w:p w14:paraId="1C2D01FD" w14:textId="77777777" w:rsidR="00BB3285" w:rsidRPr="002B3813" w:rsidRDefault="00BB3285" w:rsidP="005D7275">
            <w:pPr>
              <w:pStyle w:val="TAL"/>
            </w:pPr>
            <w:r>
              <w:rPr>
                <w:rFonts w:hint="eastAsia"/>
              </w:rPr>
              <w:t xml:space="preserve"> </w:t>
            </w:r>
            <w:r>
              <w:t xml:space="preserve">             }</w:t>
            </w:r>
          </w:p>
        </w:tc>
        <w:tc>
          <w:tcPr>
            <w:tcW w:w="2267" w:type="dxa"/>
            <w:tcBorders>
              <w:bottom w:val="single" w:sz="4" w:space="0" w:color="auto"/>
            </w:tcBorders>
          </w:tcPr>
          <w:p w14:paraId="05B20F12" w14:textId="77777777" w:rsidR="00BB3285" w:rsidRPr="002B3813" w:rsidRDefault="00BB3285" w:rsidP="005D7275">
            <w:pPr>
              <w:pStyle w:val="TAL"/>
            </w:pPr>
          </w:p>
        </w:tc>
        <w:tc>
          <w:tcPr>
            <w:tcW w:w="1700" w:type="dxa"/>
            <w:tcBorders>
              <w:bottom w:val="single" w:sz="4" w:space="0" w:color="auto"/>
            </w:tcBorders>
          </w:tcPr>
          <w:p w14:paraId="1AF8E395" w14:textId="77777777" w:rsidR="00BB3285" w:rsidRPr="002B3813" w:rsidRDefault="00BB3285" w:rsidP="005D7275">
            <w:pPr>
              <w:pStyle w:val="TAL"/>
            </w:pPr>
          </w:p>
        </w:tc>
        <w:tc>
          <w:tcPr>
            <w:tcW w:w="1245" w:type="dxa"/>
            <w:tcBorders>
              <w:bottom w:val="single" w:sz="4" w:space="0" w:color="auto"/>
            </w:tcBorders>
          </w:tcPr>
          <w:p w14:paraId="593F8DE4" w14:textId="77777777" w:rsidR="00BB3285" w:rsidRPr="002B3813" w:rsidRDefault="00BB3285" w:rsidP="005D7275">
            <w:pPr>
              <w:pStyle w:val="TAL"/>
            </w:pPr>
          </w:p>
        </w:tc>
      </w:tr>
      <w:tr w:rsidR="00BB3285" w:rsidRPr="002B3813" w14:paraId="5C40C52B" w14:textId="77777777" w:rsidTr="005D7275">
        <w:tblPrEx>
          <w:tblCellMar>
            <w:left w:w="108" w:type="dxa"/>
            <w:right w:w="108" w:type="dxa"/>
          </w:tblCellMar>
        </w:tblPrEx>
        <w:tc>
          <w:tcPr>
            <w:tcW w:w="4535" w:type="dxa"/>
            <w:gridSpan w:val="2"/>
            <w:tcBorders>
              <w:top w:val="single" w:sz="4" w:space="0" w:color="auto"/>
              <w:left w:val="single" w:sz="4" w:space="0" w:color="auto"/>
            </w:tcBorders>
          </w:tcPr>
          <w:p w14:paraId="25E8C545" w14:textId="77777777" w:rsidR="00BB3285" w:rsidRPr="002B3813" w:rsidRDefault="00BB3285" w:rsidP="005D7275">
            <w:pPr>
              <w:pStyle w:val="TAL"/>
            </w:pPr>
            <w:r>
              <w:rPr>
                <w:rFonts w:hint="eastAsia"/>
              </w:rPr>
              <w:t xml:space="preserve"> </w:t>
            </w:r>
            <w:r>
              <w:t xml:space="preserve">           }</w:t>
            </w:r>
          </w:p>
        </w:tc>
        <w:tc>
          <w:tcPr>
            <w:tcW w:w="2267" w:type="dxa"/>
            <w:tcBorders>
              <w:top w:val="single" w:sz="4" w:space="0" w:color="auto"/>
            </w:tcBorders>
          </w:tcPr>
          <w:p w14:paraId="6DE4B610" w14:textId="77777777" w:rsidR="00BB3285" w:rsidRPr="002B3813" w:rsidRDefault="00BB3285" w:rsidP="005D7275">
            <w:pPr>
              <w:pStyle w:val="TAL"/>
            </w:pPr>
          </w:p>
        </w:tc>
        <w:tc>
          <w:tcPr>
            <w:tcW w:w="1700" w:type="dxa"/>
            <w:tcBorders>
              <w:top w:val="single" w:sz="4" w:space="0" w:color="auto"/>
            </w:tcBorders>
          </w:tcPr>
          <w:p w14:paraId="7A298762" w14:textId="77777777" w:rsidR="00BB3285" w:rsidRPr="002B3813" w:rsidRDefault="00BB3285" w:rsidP="005D7275">
            <w:pPr>
              <w:pStyle w:val="TAL"/>
            </w:pPr>
          </w:p>
        </w:tc>
        <w:tc>
          <w:tcPr>
            <w:tcW w:w="1245" w:type="dxa"/>
            <w:tcBorders>
              <w:top w:val="single" w:sz="4" w:space="0" w:color="auto"/>
            </w:tcBorders>
          </w:tcPr>
          <w:p w14:paraId="263BB94F" w14:textId="77777777" w:rsidR="00BB3285" w:rsidRPr="002B3813" w:rsidRDefault="00BB3285" w:rsidP="005D7275">
            <w:pPr>
              <w:pStyle w:val="TAL"/>
            </w:pPr>
          </w:p>
        </w:tc>
      </w:tr>
      <w:tr w:rsidR="00BB3285" w:rsidRPr="002B3813" w14:paraId="4F3CE641"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BD8E8AD" w14:textId="77777777" w:rsidR="00BB3285" w:rsidRPr="002B3813" w:rsidRDefault="00BB3285" w:rsidP="005D7275">
            <w:pPr>
              <w:pStyle w:val="TAL"/>
            </w:pPr>
            <w:r>
              <w:rPr>
                <w:rFonts w:hint="eastAsia"/>
              </w:rPr>
              <w:t xml:space="preserve"> </w:t>
            </w:r>
            <w:r>
              <w:t xml:space="preserve">         }</w:t>
            </w:r>
          </w:p>
        </w:tc>
        <w:tc>
          <w:tcPr>
            <w:tcW w:w="2267" w:type="dxa"/>
            <w:shd w:val="clear" w:color="auto" w:fill="auto"/>
          </w:tcPr>
          <w:p w14:paraId="0B62F776" w14:textId="77777777" w:rsidR="00BB3285" w:rsidRPr="002B3813" w:rsidRDefault="00BB3285" w:rsidP="005D7275">
            <w:pPr>
              <w:pStyle w:val="TAL"/>
            </w:pPr>
          </w:p>
        </w:tc>
        <w:tc>
          <w:tcPr>
            <w:tcW w:w="1700" w:type="dxa"/>
            <w:shd w:val="clear" w:color="auto" w:fill="auto"/>
          </w:tcPr>
          <w:p w14:paraId="6EBC2FB3" w14:textId="77777777" w:rsidR="00BB3285" w:rsidRPr="002B3813" w:rsidRDefault="00BB3285" w:rsidP="005D7275">
            <w:pPr>
              <w:pStyle w:val="TAL"/>
            </w:pPr>
          </w:p>
        </w:tc>
        <w:tc>
          <w:tcPr>
            <w:tcW w:w="1245" w:type="dxa"/>
            <w:shd w:val="clear" w:color="auto" w:fill="auto"/>
          </w:tcPr>
          <w:p w14:paraId="447ECAF5" w14:textId="77777777" w:rsidR="00BB3285" w:rsidRPr="002B3813" w:rsidRDefault="00BB3285" w:rsidP="005D7275">
            <w:pPr>
              <w:pStyle w:val="TAL"/>
            </w:pPr>
          </w:p>
        </w:tc>
      </w:tr>
      <w:tr w:rsidR="00BB3285" w:rsidRPr="002B3813" w14:paraId="4D19E895"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E5A2FDD" w14:textId="77777777" w:rsidR="00BB3285" w:rsidRPr="002B3813" w:rsidRDefault="00BB3285" w:rsidP="005D7275">
            <w:pPr>
              <w:pStyle w:val="TAL"/>
            </w:pPr>
            <w:r>
              <w:rPr>
                <w:rFonts w:hint="eastAsia"/>
              </w:rPr>
              <w:t xml:space="preserve"> </w:t>
            </w:r>
            <w:r>
              <w:t xml:space="preserve">       }</w:t>
            </w:r>
          </w:p>
        </w:tc>
        <w:tc>
          <w:tcPr>
            <w:tcW w:w="2267" w:type="dxa"/>
            <w:shd w:val="clear" w:color="auto" w:fill="auto"/>
          </w:tcPr>
          <w:p w14:paraId="14EB32D7" w14:textId="77777777" w:rsidR="00BB3285" w:rsidRPr="002B3813" w:rsidRDefault="00BB3285" w:rsidP="005D7275">
            <w:pPr>
              <w:pStyle w:val="TAL"/>
            </w:pPr>
          </w:p>
        </w:tc>
        <w:tc>
          <w:tcPr>
            <w:tcW w:w="1700" w:type="dxa"/>
            <w:shd w:val="clear" w:color="auto" w:fill="auto"/>
          </w:tcPr>
          <w:p w14:paraId="1E0A17D5" w14:textId="77777777" w:rsidR="00BB3285" w:rsidRPr="002B3813" w:rsidRDefault="00BB3285" w:rsidP="005D7275">
            <w:pPr>
              <w:pStyle w:val="TAL"/>
            </w:pPr>
          </w:p>
        </w:tc>
        <w:tc>
          <w:tcPr>
            <w:tcW w:w="1245" w:type="dxa"/>
            <w:shd w:val="clear" w:color="auto" w:fill="auto"/>
          </w:tcPr>
          <w:p w14:paraId="044102ED" w14:textId="77777777" w:rsidR="00BB3285" w:rsidRPr="002B3813" w:rsidRDefault="00BB3285" w:rsidP="005D7275">
            <w:pPr>
              <w:pStyle w:val="TAL"/>
            </w:pPr>
          </w:p>
        </w:tc>
      </w:tr>
      <w:tr w:rsidR="00BB3285" w:rsidRPr="002B3813" w14:paraId="4F0C7B15"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FC7597" w14:textId="77777777" w:rsidR="00BB3285" w:rsidRPr="002B3813" w:rsidRDefault="00BB3285" w:rsidP="005D7275">
            <w:pPr>
              <w:pStyle w:val="TAL"/>
            </w:pPr>
            <w:r>
              <w:rPr>
                <w:rFonts w:hint="eastAsia"/>
              </w:rPr>
              <w:t xml:space="preserve"> </w:t>
            </w:r>
            <w:r>
              <w:t xml:space="preserve">     }</w:t>
            </w:r>
          </w:p>
        </w:tc>
        <w:tc>
          <w:tcPr>
            <w:tcW w:w="2267" w:type="dxa"/>
            <w:shd w:val="clear" w:color="auto" w:fill="auto"/>
          </w:tcPr>
          <w:p w14:paraId="71381D69" w14:textId="77777777" w:rsidR="00BB3285" w:rsidRPr="002B3813" w:rsidRDefault="00BB3285" w:rsidP="005D7275">
            <w:pPr>
              <w:pStyle w:val="TAL"/>
            </w:pPr>
          </w:p>
        </w:tc>
        <w:tc>
          <w:tcPr>
            <w:tcW w:w="1700" w:type="dxa"/>
            <w:shd w:val="clear" w:color="auto" w:fill="auto"/>
          </w:tcPr>
          <w:p w14:paraId="10CD3338" w14:textId="77777777" w:rsidR="00BB3285" w:rsidRPr="002B3813" w:rsidRDefault="00BB3285" w:rsidP="005D7275">
            <w:pPr>
              <w:pStyle w:val="TAL"/>
            </w:pPr>
          </w:p>
        </w:tc>
        <w:tc>
          <w:tcPr>
            <w:tcW w:w="1245" w:type="dxa"/>
            <w:shd w:val="clear" w:color="auto" w:fill="auto"/>
          </w:tcPr>
          <w:p w14:paraId="2B329861" w14:textId="77777777" w:rsidR="00BB3285" w:rsidRPr="002B3813" w:rsidRDefault="00BB3285" w:rsidP="005D7275">
            <w:pPr>
              <w:pStyle w:val="TAL"/>
            </w:pPr>
          </w:p>
        </w:tc>
      </w:tr>
      <w:tr w:rsidR="00BB3285" w:rsidRPr="002B3813" w14:paraId="06F09D79"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CDAB729" w14:textId="77777777" w:rsidR="00BB3285" w:rsidRPr="002B3813" w:rsidRDefault="00BB3285" w:rsidP="005D7275">
            <w:pPr>
              <w:pStyle w:val="TAL"/>
            </w:pPr>
            <w:r>
              <w:rPr>
                <w:rFonts w:hint="eastAsia"/>
              </w:rPr>
              <w:t xml:space="preserve"> </w:t>
            </w:r>
            <w:r>
              <w:t xml:space="preserve">   }</w:t>
            </w:r>
          </w:p>
        </w:tc>
        <w:tc>
          <w:tcPr>
            <w:tcW w:w="2267" w:type="dxa"/>
            <w:shd w:val="clear" w:color="auto" w:fill="auto"/>
          </w:tcPr>
          <w:p w14:paraId="5DB17443" w14:textId="77777777" w:rsidR="00BB3285" w:rsidRPr="002B3813" w:rsidRDefault="00BB3285" w:rsidP="005D7275">
            <w:pPr>
              <w:pStyle w:val="TAL"/>
            </w:pPr>
          </w:p>
        </w:tc>
        <w:tc>
          <w:tcPr>
            <w:tcW w:w="1700" w:type="dxa"/>
            <w:shd w:val="clear" w:color="auto" w:fill="auto"/>
          </w:tcPr>
          <w:p w14:paraId="7BC61C68" w14:textId="77777777" w:rsidR="00BB3285" w:rsidRPr="002B3813" w:rsidRDefault="00BB3285" w:rsidP="005D7275">
            <w:pPr>
              <w:pStyle w:val="TAL"/>
            </w:pPr>
          </w:p>
        </w:tc>
        <w:tc>
          <w:tcPr>
            <w:tcW w:w="1245" w:type="dxa"/>
            <w:shd w:val="clear" w:color="auto" w:fill="auto"/>
          </w:tcPr>
          <w:p w14:paraId="7A3CBB76" w14:textId="77777777" w:rsidR="00BB3285" w:rsidRPr="002B3813" w:rsidRDefault="00BB3285" w:rsidP="005D7275">
            <w:pPr>
              <w:pStyle w:val="TAL"/>
            </w:pPr>
          </w:p>
        </w:tc>
      </w:tr>
      <w:tr w:rsidR="00BB3285" w:rsidRPr="002B3813" w14:paraId="43DE43C9"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7D5EB52" w14:textId="77777777" w:rsidR="00BB3285" w:rsidRPr="002B3813" w:rsidRDefault="00BB3285" w:rsidP="005D7275">
            <w:pPr>
              <w:pStyle w:val="TAL"/>
            </w:pPr>
            <w:r>
              <w:rPr>
                <w:rFonts w:hint="eastAsia"/>
              </w:rPr>
              <w:t xml:space="preserve"> </w:t>
            </w:r>
            <w:r>
              <w:t xml:space="preserve"> }</w:t>
            </w:r>
          </w:p>
        </w:tc>
        <w:tc>
          <w:tcPr>
            <w:tcW w:w="2267" w:type="dxa"/>
            <w:shd w:val="clear" w:color="auto" w:fill="auto"/>
          </w:tcPr>
          <w:p w14:paraId="44B183C1" w14:textId="77777777" w:rsidR="00BB3285" w:rsidRPr="002B3813" w:rsidRDefault="00BB3285" w:rsidP="005D7275">
            <w:pPr>
              <w:pStyle w:val="TAL"/>
            </w:pPr>
          </w:p>
        </w:tc>
        <w:tc>
          <w:tcPr>
            <w:tcW w:w="1700" w:type="dxa"/>
            <w:shd w:val="clear" w:color="auto" w:fill="auto"/>
          </w:tcPr>
          <w:p w14:paraId="69184A38" w14:textId="77777777" w:rsidR="00BB3285" w:rsidRPr="002B3813" w:rsidRDefault="00BB3285" w:rsidP="005D7275">
            <w:pPr>
              <w:pStyle w:val="TAL"/>
            </w:pPr>
          </w:p>
        </w:tc>
        <w:tc>
          <w:tcPr>
            <w:tcW w:w="1245" w:type="dxa"/>
            <w:shd w:val="clear" w:color="auto" w:fill="auto"/>
          </w:tcPr>
          <w:p w14:paraId="63E42EA4" w14:textId="77777777" w:rsidR="00BB3285" w:rsidRPr="002B3813" w:rsidRDefault="00BB3285" w:rsidP="005D7275">
            <w:pPr>
              <w:pStyle w:val="TAL"/>
            </w:pPr>
          </w:p>
        </w:tc>
      </w:tr>
      <w:tr w:rsidR="00BB3285" w:rsidRPr="002B3813" w14:paraId="3E503AB9"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DB59AD" w14:textId="77777777" w:rsidR="00BB3285" w:rsidRPr="002B3813" w:rsidRDefault="00BB3285" w:rsidP="005D7275">
            <w:pPr>
              <w:pStyle w:val="TAL"/>
            </w:pPr>
            <w:r>
              <w:rPr>
                <w:rFonts w:hint="eastAsia"/>
              </w:rPr>
              <w:t>}</w:t>
            </w:r>
          </w:p>
        </w:tc>
        <w:tc>
          <w:tcPr>
            <w:tcW w:w="2267" w:type="dxa"/>
            <w:shd w:val="clear" w:color="auto" w:fill="auto"/>
          </w:tcPr>
          <w:p w14:paraId="3A0C0BA7" w14:textId="77777777" w:rsidR="00BB3285" w:rsidRPr="002B3813" w:rsidRDefault="00BB3285" w:rsidP="005D7275">
            <w:pPr>
              <w:pStyle w:val="TAL"/>
            </w:pPr>
          </w:p>
        </w:tc>
        <w:tc>
          <w:tcPr>
            <w:tcW w:w="1700" w:type="dxa"/>
            <w:shd w:val="clear" w:color="auto" w:fill="auto"/>
          </w:tcPr>
          <w:p w14:paraId="7B27DC48" w14:textId="77777777" w:rsidR="00BB3285" w:rsidRPr="002B3813" w:rsidRDefault="00BB3285" w:rsidP="005D7275">
            <w:pPr>
              <w:pStyle w:val="TAL"/>
            </w:pPr>
          </w:p>
        </w:tc>
        <w:tc>
          <w:tcPr>
            <w:tcW w:w="1245" w:type="dxa"/>
            <w:shd w:val="clear" w:color="auto" w:fill="auto"/>
          </w:tcPr>
          <w:p w14:paraId="433AB576" w14:textId="77777777" w:rsidR="00BB3285" w:rsidRPr="002B3813" w:rsidRDefault="00BB3285" w:rsidP="005D7275">
            <w:pPr>
              <w:pStyle w:val="TAL"/>
            </w:pPr>
          </w:p>
        </w:tc>
      </w:tr>
      <w:bookmarkEnd w:id="792"/>
    </w:tbl>
    <w:p w14:paraId="5097AD49" w14:textId="77777777" w:rsidR="006F4E1A" w:rsidRPr="006F4E1A" w:rsidRDefault="006F4E1A">
      <w:pPr>
        <w:rPr>
          <w:rFonts w:ascii="Arial" w:hAnsi="Arial" w:cs="Arial"/>
          <w:noProof/>
          <w:color w:val="00B0F0"/>
          <w:sz w:val="28"/>
        </w:rPr>
      </w:pPr>
    </w:p>
    <w:p w14:paraId="68C9CD36" w14:textId="6A1D7425" w:rsidR="001E41F3" w:rsidRDefault="005723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A1F6A" w14:textId="77777777" w:rsidR="000C6789" w:rsidRDefault="000C6789">
      <w:r>
        <w:separator/>
      </w:r>
    </w:p>
  </w:endnote>
  <w:endnote w:type="continuationSeparator" w:id="0">
    <w:p w14:paraId="64A4B538" w14:textId="77777777" w:rsidR="000C6789" w:rsidRDefault="000C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BIZ UD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189D6" w14:textId="77777777" w:rsidR="000C6789" w:rsidRDefault="000C6789">
      <w:r>
        <w:separator/>
      </w:r>
    </w:p>
  </w:footnote>
  <w:footnote w:type="continuationSeparator" w:id="0">
    <w:p w14:paraId="233B7A54" w14:textId="77777777" w:rsidR="000C6789" w:rsidRDefault="000C6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C492A"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D273E"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F822"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814"/>
    <w:rsid w:val="000A6394"/>
    <w:rsid w:val="000B61E4"/>
    <w:rsid w:val="000B7FED"/>
    <w:rsid w:val="000C038A"/>
    <w:rsid w:val="000C6598"/>
    <w:rsid w:val="000C6789"/>
    <w:rsid w:val="000D44B3"/>
    <w:rsid w:val="00145D43"/>
    <w:rsid w:val="001557BD"/>
    <w:rsid w:val="001750CE"/>
    <w:rsid w:val="00192C46"/>
    <w:rsid w:val="001A06DD"/>
    <w:rsid w:val="001A08B3"/>
    <w:rsid w:val="001A2CA0"/>
    <w:rsid w:val="001A7B60"/>
    <w:rsid w:val="001B52F0"/>
    <w:rsid w:val="001B7A65"/>
    <w:rsid w:val="001C0761"/>
    <w:rsid w:val="001E41F3"/>
    <w:rsid w:val="00242231"/>
    <w:rsid w:val="0026004D"/>
    <w:rsid w:val="002640DD"/>
    <w:rsid w:val="00275D12"/>
    <w:rsid w:val="00284FEB"/>
    <w:rsid w:val="002860C4"/>
    <w:rsid w:val="002B3231"/>
    <w:rsid w:val="002B5741"/>
    <w:rsid w:val="002E472E"/>
    <w:rsid w:val="002E4A5F"/>
    <w:rsid w:val="00305409"/>
    <w:rsid w:val="003609EF"/>
    <w:rsid w:val="0036231A"/>
    <w:rsid w:val="00374DD4"/>
    <w:rsid w:val="003B1C63"/>
    <w:rsid w:val="003E1A36"/>
    <w:rsid w:val="003F69D2"/>
    <w:rsid w:val="00410371"/>
    <w:rsid w:val="004242F1"/>
    <w:rsid w:val="00426D1B"/>
    <w:rsid w:val="00475E8D"/>
    <w:rsid w:val="004B75B7"/>
    <w:rsid w:val="004D282E"/>
    <w:rsid w:val="00511AA9"/>
    <w:rsid w:val="0051580D"/>
    <w:rsid w:val="00515E27"/>
    <w:rsid w:val="00547111"/>
    <w:rsid w:val="0057236C"/>
    <w:rsid w:val="0058042E"/>
    <w:rsid w:val="00586CE2"/>
    <w:rsid w:val="00592D74"/>
    <w:rsid w:val="005E2C44"/>
    <w:rsid w:val="005F4FB9"/>
    <w:rsid w:val="005F72A5"/>
    <w:rsid w:val="00621188"/>
    <w:rsid w:val="00623A41"/>
    <w:rsid w:val="006257ED"/>
    <w:rsid w:val="00641E37"/>
    <w:rsid w:val="0064452A"/>
    <w:rsid w:val="00663BD6"/>
    <w:rsid w:val="00665C47"/>
    <w:rsid w:val="00695808"/>
    <w:rsid w:val="006B241E"/>
    <w:rsid w:val="006B46FB"/>
    <w:rsid w:val="006E21FB"/>
    <w:rsid w:val="006F4E1A"/>
    <w:rsid w:val="00700221"/>
    <w:rsid w:val="007176FF"/>
    <w:rsid w:val="00755B84"/>
    <w:rsid w:val="00767A7A"/>
    <w:rsid w:val="0078225C"/>
    <w:rsid w:val="00792342"/>
    <w:rsid w:val="007977A8"/>
    <w:rsid w:val="007B512A"/>
    <w:rsid w:val="007C2097"/>
    <w:rsid w:val="007D09B9"/>
    <w:rsid w:val="007D6A07"/>
    <w:rsid w:val="007F7259"/>
    <w:rsid w:val="008040A8"/>
    <w:rsid w:val="008279FA"/>
    <w:rsid w:val="00857A7E"/>
    <w:rsid w:val="008626E7"/>
    <w:rsid w:val="00866292"/>
    <w:rsid w:val="00870EE7"/>
    <w:rsid w:val="008863B9"/>
    <w:rsid w:val="008A45A6"/>
    <w:rsid w:val="008F3789"/>
    <w:rsid w:val="008F686C"/>
    <w:rsid w:val="009148DE"/>
    <w:rsid w:val="00941E30"/>
    <w:rsid w:val="0097401F"/>
    <w:rsid w:val="009777D9"/>
    <w:rsid w:val="00991B88"/>
    <w:rsid w:val="009A5753"/>
    <w:rsid w:val="009A579D"/>
    <w:rsid w:val="009D7EB8"/>
    <w:rsid w:val="009E3297"/>
    <w:rsid w:val="009F734F"/>
    <w:rsid w:val="00A141FE"/>
    <w:rsid w:val="00A246B6"/>
    <w:rsid w:val="00A47E70"/>
    <w:rsid w:val="00A50CF0"/>
    <w:rsid w:val="00A73F5C"/>
    <w:rsid w:val="00A749CB"/>
    <w:rsid w:val="00A7671C"/>
    <w:rsid w:val="00AA2CBC"/>
    <w:rsid w:val="00AC5820"/>
    <w:rsid w:val="00AD1CD8"/>
    <w:rsid w:val="00AE0E8D"/>
    <w:rsid w:val="00AE4005"/>
    <w:rsid w:val="00AF08AB"/>
    <w:rsid w:val="00B0132F"/>
    <w:rsid w:val="00B07369"/>
    <w:rsid w:val="00B258BB"/>
    <w:rsid w:val="00B67B97"/>
    <w:rsid w:val="00B968C8"/>
    <w:rsid w:val="00BA3EC5"/>
    <w:rsid w:val="00BA51D9"/>
    <w:rsid w:val="00BB3285"/>
    <w:rsid w:val="00BB5DFC"/>
    <w:rsid w:val="00BC1407"/>
    <w:rsid w:val="00BD279D"/>
    <w:rsid w:val="00BD6BB8"/>
    <w:rsid w:val="00C13266"/>
    <w:rsid w:val="00C61617"/>
    <w:rsid w:val="00C66BA2"/>
    <w:rsid w:val="00C71DC3"/>
    <w:rsid w:val="00C95985"/>
    <w:rsid w:val="00CC5026"/>
    <w:rsid w:val="00CC68D0"/>
    <w:rsid w:val="00D03F9A"/>
    <w:rsid w:val="00D048F7"/>
    <w:rsid w:val="00D06D51"/>
    <w:rsid w:val="00D24991"/>
    <w:rsid w:val="00D50255"/>
    <w:rsid w:val="00D545B3"/>
    <w:rsid w:val="00D66520"/>
    <w:rsid w:val="00DE34CF"/>
    <w:rsid w:val="00E13F3D"/>
    <w:rsid w:val="00E176B4"/>
    <w:rsid w:val="00E34898"/>
    <w:rsid w:val="00EA6F50"/>
    <w:rsid w:val="00EB09B7"/>
    <w:rsid w:val="00ED4566"/>
    <w:rsid w:val="00EE0DB3"/>
    <w:rsid w:val="00EE3F53"/>
    <w:rsid w:val="00EE7D7C"/>
    <w:rsid w:val="00EF5A22"/>
    <w:rsid w:val="00F10C7F"/>
    <w:rsid w:val="00F25D98"/>
    <w:rsid w:val="00F300FB"/>
    <w:rsid w:val="00F334E0"/>
    <w:rsid w:val="00F740C9"/>
    <w:rsid w:val="00FB59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D09B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TALChar">
    <w:name w:val="TAL Char"/>
    <w:link w:val="TAL"/>
    <w:qFormat/>
    <w:rsid w:val="00767A7A"/>
    <w:rPr>
      <w:rFonts w:ascii="Arial" w:hAnsi="Arial"/>
      <w:sz w:val="18"/>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767A7A"/>
    <w:rPr>
      <w:rFonts w:ascii="Arial" w:hAnsi="Arial"/>
      <w:sz w:val="28"/>
      <w:lang w:val="en-GB" w:eastAsia="en-US"/>
    </w:rPr>
  </w:style>
  <w:style w:type="character" w:customStyle="1" w:styleId="CRCoverPageChar">
    <w:name w:val="CR Cover Page Char"/>
    <w:link w:val="CRCoverPage"/>
    <w:qFormat/>
    <w:locked/>
    <w:rsid w:val="00767A7A"/>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57236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236C"/>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57236C"/>
    <w:rPr>
      <w:rFonts w:ascii="Times New Roman" w:hAnsi="Times New Roman"/>
      <w:b/>
      <w:bCs/>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57236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57236C"/>
    <w:rPr>
      <w:rFonts w:ascii="Arial" w:hAnsi="Arial"/>
      <w:sz w:val="22"/>
      <w:lang w:val="en-GB" w:eastAsia="en-US"/>
    </w:rPr>
  </w:style>
  <w:style w:type="character" w:customStyle="1" w:styleId="60">
    <w:name w:val="标题 6 字符"/>
    <w:aliases w:val="T1 字符,Header 6 字符"/>
    <w:basedOn w:val="a2"/>
    <w:link w:val="6"/>
    <w:rsid w:val="0057236C"/>
    <w:rPr>
      <w:rFonts w:ascii="Arial" w:hAnsi="Arial"/>
      <w:lang w:val="en-GB" w:eastAsia="en-US"/>
    </w:rPr>
  </w:style>
  <w:style w:type="character" w:customStyle="1" w:styleId="70">
    <w:name w:val="标题 7 字符"/>
    <w:aliases w:val="L7 字符,Header 7 字符"/>
    <w:basedOn w:val="a2"/>
    <w:link w:val="7"/>
    <w:rsid w:val="0057236C"/>
    <w:rPr>
      <w:rFonts w:ascii="Arial" w:hAnsi="Arial"/>
      <w:lang w:val="en-GB" w:eastAsia="en-US"/>
    </w:rPr>
  </w:style>
  <w:style w:type="character" w:customStyle="1" w:styleId="80">
    <w:name w:val="标题 8 字符"/>
    <w:basedOn w:val="a2"/>
    <w:link w:val="8"/>
    <w:rsid w:val="0057236C"/>
    <w:rPr>
      <w:rFonts w:ascii="Arial" w:hAnsi="Arial"/>
      <w:sz w:val="36"/>
      <w:lang w:val="en-GB" w:eastAsia="en-US"/>
    </w:rPr>
  </w:style>
  <w:style w:type="character" w:customStyle="1" w:styleId="90">
    <w:name w:val="标题 9 字符"/>
    <w:basedOn w:val="a2"/>
    <w:link w:val="9"/>
    <w:rsid w:val="0057236C"/>
    <w:rPr>
      <w:rFonts w:ascii="Arial" w:hAnsi="Arial"/>
      <w:sz w:val="36"/>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236C"/>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236C"/>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236C"/>
    <w:rPr>
      <w:rFonts w:ascii="Arial" w:hAnsi="Arial"/>
      <w:b/>
      <w:i/>
      <w:noProof/>
      <w:sz w:val="18"/>
      <w:lang w:val="en-GB" w:eastAsia="en-US"/>
    </w:rPr>
  </w:style>
  <w:style w:type="character" w:customStyle="1" w:styleId="afa">
    <w:name w:val="批注文字 字符"/>
    <w:basedOn w:val="a2"/>
    <w:rsid w:val="0057236C"/>
    <w:rPr>
      <w:rFonts w:ascii="Times New Roman" w:hAnsi="Times New Roman"/>
      <w:lang w:val="en-GB" w:eastAsia="en-US"/>
    </w:rPr>
  </w:style>
  <w:style w:type="character" w:customStyle="1" w:styleId="af5">
    <w:name w:val="批注框文本 字符"/>
    <w:basedOn w:val="a2"/>
    <w:link w:val="af4"/>
    <w:uiPriority w:val="99"/>
    <w:rsid w:val="0057236C"/>
    <w:rPr>
      <w:rFonts w:ascii="Tahoma" w:hAnsi="Tahoma" w:cs="Tahoma"/>
      <w:sz w:val="16"/>
      <w:szCs w:val="16"/>
      <w:lang w:val="en-GB" w:eastAsia="en-US"/>
    </w:rPr>
  </w:style>
  <w:style w:type="character" w:customStyle="1" w:styleId="afb">
    <w:name w:val="批注主题 字符"/>
    <w:basedOn w:val="afa"/>
    <w:uiPriority w:val="99"/>
    <w:rsid w:val="0057236C"/>
    <w:rPr>
      <w:rFonts w:ascii="Times New Roman" w:hAnsi="Times New Roman"/>
      <w:b/>
      <w:bCs/>
      <w:lang w:val="en-GB" w:eastAsia="en-US"/>
    </w:rPr>
  </w:style>
  <w:style w:type="character" w:customStyle="1" w:styleId="af8">
    <w:name w:val="文档结构图 字符"/>
    <w:basedOn w:val="a2"/>
    <w:link w:val="af7"/>
    <w:rsid w:val="0057236C"/>
    <w:rPr>
      <w:rFonts w:ascii="Tahoma" w:hAnsi="Tahoma" w:cs="Tahoma"/>
      <w:shd w:val="clear" w:color="auto" w:fill="000080"/>
      <w:lang w:val="en-GB" w:eastAsia="en-US"/>
    </w:rPr>
  </w:style>
  <w:style w:type="character" w:customStyle="1" w:styleId="TACCar">
    <w:name w:val="TAC Car"/>
    <w:link w:val="TAC"/>
    <w:qFormat/>
    <w:rsid w:val="0057236C"/>
    <w:rPr>
      <w:rFonts w:ascii="Arial" w:hAnsi="Arial"/>
      <w:sz w:val="18"/>
      <w:lang w:val="en-GB" w:eastAsia="en-US"/>
    </w:rPr>
  </w:style>
  <w:style w:type="character" w:customStyle="1" w:styleId="TAHCar">
    <w:name w:val="TAH Car"/>
    <w:link w:val="TAH"/>
    <w:qFormat/>
    <w:rsid w:val="0057236C"/>
    <w:rPr>
      <w:rFonts w:ascii="Arial" w:hAnsi="Arial"/>
      <w:b/>
      <w:sz w:val="18"/>
      <w:lang w:val="en-GB" w:eastAsia="en-US"/>
    </w:rPr>
  </w:style>
  <w:style w:type="character" w:customStyle="1" w:styleId="THChar">
    <w:name w:val="TH Char"/>
    <w:link w:val="TH"/>
    <w:qFormat/>
    <w:rsid w:val="0057236C"/>
    <w:rPr>
      <w:rFonts w:ascii="Arial" w:hAnsi="Arial"/>
      <w:b/>
      <w:lang w:val="en-GB" w:eastAsia="en-US"/>
    </w:rPr>
  </w:style>
  <w:style w:type="character" w:customStyle="1" w:styleId="EXCar">
    <w:name w:val="EX Car"/>
    <w:link w:val="EX"/>
    <w:rsid w:val="0057236C"/>
    <w:rPr>
      <w:rFonts w:ascii="Times New Roman" w:hAnsi="Times New Roman"/>
      <w:lang w:val="en-GB" w:eastAsia="en-US"/>
    </w:rPr>
  </w:style>
  <w:style w:type="character" w:customStyle="1" w:styleId="B1Char">
    <w:name w:val="B1 Char"/>
    <w:link w:val="B1"/>
    <w:qFormat/>
    <w:rsid w:val="0057236C"/>
    <w:rPr>
      <w:rFonts w:ascii="Times New Roman" w:hAnsi="Times New Roman"/>
      <w:lang w:val="en-GB" w:eastAsia="en-US"/>
    </w:rPr>
  </w:style>
  <w:style w:type="character" w:customStyle="1" w:styleId="TANChar">
    <w:name w:val="TAN Char"/>
    <w:link w:val="TAN"/>
    <w:qFormat/>
    <w:rsid w:val="0057236C"/>
    <w:rPr>
      <w:rFonts w:ascii="Arial" w:hAnsi="Arial"/>
      <w:sz w:val="18"/>
      <w:lang w:val="en-GB" w:eastAsia="en-US"/>
    </w:rPr>
  </w:style>
  <w:style w:type="character" w:styleId="HTML">
    <w:name w:val="HTML Typewriter"/>
    <w:rsid w:val="0057236C"/>
    <w:rPr>
      <w:rFonts w:ascii="Courier New" w:eastAsia="Times New Roman" w:hAnsi="Courier New" w:cs="Courier New"/>
      <w:sz w:val="20"/>
      <w:szCs w:val="20"/>
    </w:rPr>
  </w:style>
  <w:style w:type="character" w:customStyle="1" w:styleId="H6Char">
    <w:name w:val="H6 Char"/>
    <w:link w:val="H6"/>
    <w:qFormat/>
    <w:rsid w:val="0057236C"/>
    <w:rPr>
      <w:rFonts w:ascii="Arial" w:hAnsi="Arial"/>
      <w:lang w:val="en-GB" w:eastAsia="en-US"/>
    </w:rPr>
  </w:style>
  <w:style w:type="character" w:customStyle="1" w:styleId="NOChar">
    <w:name w:val="NO Char"/>
    <w:link w:val="NO"/>
    <w:qFormat/>
    <w:rsid w:val="0057236C"/>
    <w:rPr>
      <w:rFonts w:ascii="Times New Roman" w:hAnsi="Times New Roman"/>
      <w:lang w:val="en-GB" w:eastAsia="en-US"/>
    </w:rPr>
  </w:style>
  <w:style w:type="character" w:customStyle="1" w:styleId="PLChar">
    <w:name w:val="PL Char"/>
    <w:link w:val="PL"/>
    <w:qFormat/>
    <w:rsid w:val="0057236C"/>
    <w:rPr>
      <w:rFonts w:ascii="Courier New" w:hAnsi="Courier New"/>
      <w:noProof/>
      <w:sz w:val="16"/>
      <w:lang w:val="en-GB" w:eastAsia="en-US"/>
    </w:rPr>
  </w:style>
  <w:style w:type="character" w:customStyle="1" w:styleId="B2Char">
    <w:name w:val="B2 Char"/>
    <w:link w:val="B2"/>
    <w:qFormat/>
    <w:rsid w:val="0057236C"/>
    <w:rPr>
      <w:rFonts w:ascii="Times New Roman" w:hAnsi="Times New Roman"/>
      <w:lang w:val="en-GB" w:eastAsia="en-US"/>
    </w:rPr>
  </w:style>
  <w:style w:type="character" w:customStyle="1" w:styleId="B3Char">
    <w:name w:val="B3 Char"/>
    <w:link w:val="B3"/>
    <w:qFormat/>
    <w:rsid w:val="0057236C"/>
    <w:rPr>
      <w:rFonts w:ascii="Times New Roman" w:hAnsi="Times New Roman"/>
      <w:lang w:val="en-GB" w:eastAsia="en-US"/>
    </w:rPr>
  </w:style>
  <w:style w:type="character" w:customStyle="1" w:styleId="B4Char">
    <w:name w:val="B4 Char"/>
    <w:link w:val="B4"/>
    <w:qFormat/>
    <w:rsid w:val="0057236C"/>
    <w:rPr>
      <w:rFonts w:ascii="Times New Roman" w:hAnsi="Times New Roman"/>
      <w:lang w:val="en-GB" w:eastAsia="en-US"/>
    </w:rPr>
  </w:style>
  <w:style w:type="character" w:customStyle="1" w:styleId="EQChar">
    <w:name w:val="EQ Char"/>
    <w:link w:val="EQ"/>
    <w:qFormat/>
    <w:rsid w:val="0057236C"/>
    <w:rPr>
      <w:rFonts w:ascii="Times New Roman" w:hAnsi="Times New Roman"/>
      <w:noProof/>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57236C"/>
    <w:rPr>
      <w:rFonts w:ascii="Arial" w:hAnsi="Arial"/>
      <w:b/>
      <w:noProof/>
      <w:sz w:val="18"/>
      <w:lang w:val="en-GB" w:eastAsia="en-US"/>
    </w:rPr>
  </w:style>
  <w:style w:type="character" w:customStyle="1" w:styleId="ac">
    <w:name w:val="列表 字符"/>
    <w:link w:val="ab"/>
    <w:uiPriority w:val="99"/>
    <w:rsid w:val="0057236C"/>
    <w:rPr>
      <w:rFonts w:ascii="Times New Roman" w:hAnsi="Times New Roman"/>
      <w:lang w:val="en-GB" w:eastAsia="en-US"/>
    </w:rPr>
  </w:style>
  <w:style w:type="character" w:customStyle="1" w:styleId="EditorsNoteCarCar">
    <w:name w:val="Editor's Note Car Car"/>
    <w:link w:val="EditorsNote"/>
    <w:rsid w:val="0057236C"/>
    <w:rPr>
      <w:rFonts w:ascii="Times New Roman" w:hAnsi="Times New Roman"/>
      <w:color w:val="FF0000"/>
      <w:lang w:val="en-GB" w:eastAsia="en-US"/>
    </w:rPr>
  </w:style>
  <w:style w:type="character" w:customStyle="1" w:styleId="TFChar">
    <w:name w:val="TF Char"/>
    <w:link w:val="TF"/>
    <w:qFormat/>
    <w:rsid w:val="0057236C"/>
    <w:rPr>
      <w:rFonts w:ascii="Arial" w:hAnsi="Arial"/>
      <w:b/>
      <w:lang w:val="en-GB" w:eastAsia="en-US"/>
    </w:rPr>
  </w:style>
  <w:style w:type="character" w:customStyle="1" w:styleId="B5Char">
    <w:name w:val="B5 Char"/>
    <w:link w:val="B5"/>
    <w:qFormat/>
    <w:rsid w:val="0057236C"/>
    <w:rPr>
      <w:rFonts w:ascii="Times New Roman" w:hAnsi="Times New Roman"/>
      <w:lang w:val="en-GB" w:eastAsia="en-US"/>
    </w:rPr>
  </w:style>
  <w:style w:type="paragraph" w:styleId="afc">
    <w:name w:val="index heading"/>
    <w:basedOn w:val="a1"/>
    <w:next w:val="a1"/>
    <w:rsid w:val="0057236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57236C"/>
    <w:pPr>
      <w:overflowPunct w:val="0"/>
      <w:autoSpaceDE w:val="0"/>
      <w:autoSpaceDN w:val="0"/>
      <w:adjustRightInd w:val="0"/>
      <w:ind w:left="851"/>
      <w:textAlignment w:val="baseline"/>
    </w:pPr>
  </w:style>
  <w:style w:type="paragraph" w:customStyle="1" w:styleId="INDENT2">
    <w:name w:val="INDENT2"/>
    <w:basedOn w:val="a1"/>
    <w:rsid w:val="0057236C"/>
    <w:pPr>
      <w:overflowPunct w:val="0"/>
      <w:autoSpaceDE w:val="0"/>
      <w:autoSpaceDN w:val="0"/>
      <w:adjustRightInd w:val="0"/>
      <w:ind w:left="1135" w:hanging="284"/>
      <w:textAlignment w:val="baseline"/>
    </w:pPr>
  </w:style>
  <w:style w:type="paragraph" w:customStyle="1" w:styleId="INDENT3">
    <w:name w:val="INDENT3"/>
    <w:basedOn w:val="a1"/>
    <w:rsid w:val="0057236C"/>
    <w:pPr>
      <w:overflowPunct w:val="0"/>
      <w:autoSpaceDE w:val="0"/>
      <w:autoSpaceDN w:val="0"/>
      <w:adjustRightInd w:val="0"/>
      <w:ind w:left="1701" w:hanging="567"/>
      <w:textAlignment w:val="baseline"/>
    </w:pPr>
  </w:style>
  <w:style w:type="paragraph" w:customStyle="1" w:styleId="CouvRecTitle">
    <w:name w:val="Couv Rec Title"/>
    <w:basedOn w:val="a1"/>
    <w:rsid w:val="0057236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d">
    <w:name w:val="Plain Text"/>
    <w:basedOn w:val="a1"/>
    <w:link w:val="afe"/>
    <w:uiPriority w:val="99"/>
    <w:rsid w:val="0057236C"/>
    <w:pPr>
      <w:overflowPunct w:val="0"/>
      <w:autoSpaceDE w:val="0"/>
      <w:autoSpaceDN w:val="0"/>
      <w:adjustRightInd w:val="0"/>
      <w:textAlignment w:val="baseline"/>
    </w:pPr>
    <w:rPr>
      <w:rFonts w:ascii="Courier New" w:hAnsi="Courier New"/>
      <w:lang w:val="nb-NO"/>
    </w:rPr>
  </w:style>
  <w:style w:type="character" w:customStyle="1" w:styleId="afe">
    <w:name w:val="纯文本 字符"/>
    <w:basedOn w:val="a2"/>
    <w:link w:val="afd"/>
    <w:uiPriority w:val="99"/>
    <w:rsid w:val="0057236C"/>
    <w:rPr>
      <w:rFonts w:ascii="Courier New" w:hAnsi="Courier New"/>
      <w:lang w:val="nb-NO" w:eastAsia="en-US"/>
    </w:rPr>
  </w:style>
  <w:style w:type="paragraph" w:customStyle="1" w:styleId="TAJ">
    <w:name w:val="TAJ"/>
    <w:basedOn w:val="TH"/>
    <w:rsid w:val="0057236C"/>
    <w:pPr>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57236C"/>
    <w:pPr>
      <w:overflowPunct w:val="0"/>
      <w:autoSpaceDE w:val="0"/>
      <w:autoSpaceDN w:val="0"/>
      <w:adjustRightInd w:val="0"/>
      <w:textAlignment w:val="baseline"/>
    </w:pPr>
  </w:style>
  <w:style w:type="character" w:customStyle="1" w:styleId="NormalLatinItaliqueCar">
    <w:name w:val="Normal + (Latin) Italique Car"/>
    <w:link w:val="NormalLatinItalique"/>
    <w:rsid w:val="0057236C"/>
    <w:rPr>
      <w:rFonts w:ascii="Times New Roman" w:hAnsi="Times New Roman"/>
      <w:lang w:val="en-GB" w:eastAsia="en-US"/>
    </w:rPr>
  </w:style>
  <w:style w:type="paragraph" w:customStyle="1" w:styleId="B1LatinItalique">
    <w:name w:val="B1 + (Latin) Italique"/>
    <w:basedOn w:val="B1"/>
    <w:link w:val="B1LatinItaliqueCar"/>
    <w:rsid w:val="0057236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236C"/>
    <w:rPr>
      <w:rFonts w:ascii="Times New Roman" w:hAnsi="Times New Roman"/>
      <w:i/>
      <w:iCs/>
      <w:lang w:val="en-GB" w:eastAsia="x-none"/>
    </w:rPr>
  </w:style>
  <w:style w:type="paragraph" w:customStyle="1" w:styleId="B3H6">
    <w:name w:val="B3H6"/>
    <w:basedOn w:val="B3"/>
    <w:rsid w:val="0057236C"/>
    <w:pPr>
      <w:overflowPunct w:val="0"/>
      <w:autoSpaceDE w:val="0"/>
      <w:autoSpaceDN w:val="0"/>
      <w:adjustRightInd w:val="0"/>
      <w:textAlignment w:val="baseline"/>
    </w:pPr>
    <w:rPr>
      <w:lang w:eastAsia="x-none"/>
    </w:rPr>
  </w:style>
  <w:style w:type="table" w:styleId="aff">
    <w:name w:val="Table Grid"/>
    <w:aliases w:val="SGS Table Basic 1"/>
    <w:basedOn w:val="a3"/>
    <w:rsid w:val="005723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2"/>
    <w:rsid w:val="0057236C"/>
  </w:style>
  <w:style w:type="paragraph" w:styleId="aff1">
    <w:name w:val="Revision"/>
    <w:hidden/>
    <w:uiPriority w:val="99"/>
    <w:rsid w:val="0057236C"/>
    <w:rPr>
      <w:rFonts w:ascii="Times New Roman" w:hAnsi="Times New Roman"/>
      <w:lang w:val="en-GB" w:eastAsia="en-US"/>
    </w:rPr>
  </w:style>
  <w:style w:type="paragraph" w:customStyle="1" w:styleId="TAH8pt">
    <w:name w:val="TAH + 8 pt"/>
    <w:basedOn w:val="TAH"/>
    <w:rsid w:val="0057236C"/>
    <w:pPr>
      <w:overflowPunct w:val="0"/>
      <w:autoSpaceDE w:val="0"/>
      <w:autoSpaceDN w:val="0"/>
      <w:adjustRightInd w:val="0"/>
      <w:textAlignment w:val="baseline"/>
    </w:pPr>
    <w:rPr>
      <w:rFonts w:eastAsia="MS Mincho"/>
      <w:bCs/>
      <w:noProof/>
      <w:sz w:val="16"/>
      <w:szCs w:val="16"/>
      <w:lang w:eastAsia="en-GB"/>
    </w:rPr>
  </w:style>
  <w:style w:type="paragraph" w:styleId="aff2">
    <w:name w:val="Normal (Web)"/>
    <w:basedOn w:val="a1"/>
    <w:rsid w:val="0057236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57236C"/>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7236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7236C"/>
    <w:rPr>
      <w:rFonts w:ascii="Times New Roman" w:eastAsia="MS Mincho" w:hAnsi="Times New Roman"/>
      <w:lang w:val="en-GB" w:eastAsia="x-none"/>
    </w:rPr>
  </w:style>
  <w:style w:type="paragraph" w:customStyle="1" w:styleId="Figure">
    <w:name w:val="Figure"/>
    <w:basedOn w:val="a1"/>
    <w:rsid w:val="0057236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57236C"/>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57236C"/>
    <w:rPr>
      <w:rFonts w:eastAsia="MS Gothic"/>
      <w:b/>
      <w:bCs/>
    </w:rPr>
  </w:style>
  <w:style w:type="character" w:customStyle="1" w:styleId="PLBoldChar">
    <w:name w:val="PL Bold Char"/>
    <w:link w:val="PLBold"/>
    <w:rsid w:val="0057236C"/>
    <w:rPr>
      <w:rFonts w:ascii="Courier New" w:eastAsia="MS Gothic" w:hAnsi="Courier New"/>
      <w:b/>
      <w:bCs/>
      <w:noProof/>
      <w:sz w:val="16"/>
      <w:lang w:val="en-GB" w:eastAsia="en-US"/>
    </w:rPr>
  </w:style>
  <w:style w:type="paragraph" w:customStyle="1" w:styleId="PLBold0">
    <w:name w:val="PL + Bold"/>
    <w:basedOn w:val="PL"/>
    <w:link w:val="PLBoldChar0"/>
    <w:rsid w:val="0057236C"/>
    <w:rPr>
      <w:lang w:val="en-US"/>
    </w:rPr>
  </w:style>
  <w:style w:type="character" w:customStyle="1" w:styleId="PLBoldChar0">
    <w:name w:val="PL + Bold Char"/>
    <w:link w:val="PLBold0"/>
    <w:rsid w:val="0057236C"/>
    <w:rPr>
      <w:rFonts w:ascii="Courier New" w:hAnsi="Courier New"/>
      <w:noProof/>
      <w:sz w:val="16"/>
      <w:lang w:val="en-US" w:eastAsia="en-US"/>
    </w:rPr>
  </w:style>
  <w:style w:type="paragraph" w:styleId="aff3">
    <w:name w:val="List Paragraph"/>
    <w:aliases w:val="- Bullets,목록 단락,リスト段落,列出段落,?? ??,?????,????,Lista1,?? ?목록 단락 Char,¥ê¥¹¥È¶ÎÂä Char,¥¨º¥¹¥È¶ÎÂä Char"/>
    <w:basedOn w:val="a1"/>
    <w:link w:val="aff4"/>
    <w:qFormat/>
    <w:rsid w:val="0057236C"/>
    <w:pPr>
      <w:ind w:left="720"/>
      <w:contextualSpacing/>
    </w:pPr>
    <w:rPr>
      <w:lang w:eastAsia="x-none"/>
    </w:rPr>
  </w:style>
  <w:style w:type="paragraph" w:customStyle="1" w:styleId="numberedlist">
    <w:name w:val="numbered list"/>
    <w:basedOn w:val="aa"/>
    <w:rsid w:val="005723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57236C"/>
    <w:rPr>
      <w:rFonts w:ascii="Arial" w:eastAsia="MS Mincho" w:hAnsi="Arial"/>
      <w:lang w:val="en-GB" w:eastAsia="en-US"/>
    </w:rPr>
  </w:style>
  <w:style w:type="paragraph" w:customStyle="1" w:styleId="HE">
    <w:name w:val="HE"/>
    <w:basedOn w:val="a1"/>
    <w:rsid w:val="0057236C"/>
    <w:pPr>
      <w:overflowPunct w:val="0"/>
      <w:autoSpaceDE w:val="0"/>
      <w:autoSpaceDN w:val="0"/>
      <w:adjustRightInd w:val="0"/>
      <w:spacing w:after="0"/>
      <w:textAlignment w:val="baseline"/>
    </w:pPr>
    <w:rPr>
      <w:rFonts w:eastAsia="MS Mincho"/>
      <w:b/>
    </w:rPr>
  </w:style>
  <w:style w:type="paragraph" w:customStyle="1" w:styleId="text">
    <w:name w:val="text"/>
    <w:basedOn w:val="a1"/>
    <w:rsid w:val="0057236C"/>
    <w:pPr>
      <w:widowControl w:val="0"/>
      <w:overflowPunct w:val="0"/>
      <w:autoSpaceDE w:val="0"/>
      <w:autoSpaceDN w:val="0"/>
      <w:adjustRightInd w:val="0"/>
      <w:spacing w:after="240"/>
      <w:jc w:val="both"/>
      <w:textAlignment w:val="baseline"/>
    </w:pPr>
    <w:rPr>
      <w:sz w:val="24"/>
      <w:lang w:val="en-AU"/>
    </w:rPr>
  </w:style>
  <w:style w:type="paragraph" w:styleId="aff5">
    <w:name w:val="Date"/>
    <w:basedOn w:val="a1"/>
    <w:next w:val="a1"/>
    <w:link w:val="aff6"/>
    <w:rsid w:val="0057236C"/>
    <w:pPr>
      <w:overflowPunct w:val="0"/>
      <w:autoSpaceDE w:val="0"/>
      <w:autoSpaceDN w:val="0"/>
      <w:adjustRightInd w:val="0"/>
      <w:spacing w:after="0"/>
      <w:jc w:val="both"/>
      <w:textAlignment w:val="baseline"/>
    </w:pPr>
    <w:rPr>
      <w:lang w:eastAsia="x-none"/>
    </w:rPr>
  </w:style>
  <w:style w:type="character" w:customStyle="1" w:styleId="aff6">
    <w:name w:val="日期 字符"/>
    <w:basedOn w:val="a2"/>
    <w:link w:val="aff5"/>
    <w:rsid w:val="0057236C"/>
    <w:rPr>
      <w:rFonts w:ascii="Times New Roman" w:hAnsi="Times New Roman"/>
      <w:lang w:val="en-GB" w:eastAsia="x-none"/>
    </w:rPr>
  </w:style>
  <w:style w:type="paragraph" w:customStyle="1" w:styleId="para">
    <w:name w:val="para"/>
    <w:basedOn w:val="a1"/>
    <w:rsid w:val="0057236C"/>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57236C"/>
    <w:pPr>
      <w:tabs>
        <w:tab w:val="num" w:pos="2560"/>
      </w:tabs>
      <w:ind w:left="2560" w:hanging="357"/>
    </w:pPr>
    <w:rPr>
      <w:lang w:val="en-AU" w:eastAsia="ko-KR"/>
    </w:rPr>
  </w:style>
  <w:style w:type="paragraph" w:customStyle="1" w:styleId="Default">
    <w:name w:val="Default"/>
    <w:rsid w:val="0057236C"/>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57236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57236C"/>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57236C"/>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7236C"/>
    <w:rPr>
      <w:rFonts w:ascii="Tahoma" w:hAnsi="Tahoma" w:cs="Tahoma"/>
      <w:sz w:val="16"/>
      <w:szCs w:val="16"/>
      <w:lang w:val="en-GB"/>
    </w:rPr>
  </w:style>
  <w:style w:type="paragraph" w:customStyle="1" w:styleId="HO">
    <w:name w:val="HO"/>
    <w:basedOn w:val="a1"/>
    <w:rsid w:val="0057236C"/>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5723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236C"/>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7236C"/>
    <w:pPr>
      <w:tabs>
        <w:tab w:val="left" w:pos="360"/>
      </w:tabs>
      <w:ind w:left="360" w:hanging="360"/>
    </w:pPr>
  </w:style>
  <w:style w:type="paragraph" w:customStyle="1" w:styleId="Para1">
    <w:name w:val="Para1"/>
    <w:basedOn w:val="a1"/>
    <w:rsid w:val="0057236C"/>
    <w:pPr>
      <w:overflowPunct w:val="0"/>
      <w:autoSpaceDE w:val="0"/>
      <w:autoSpaceDN w:val="0"/>
      <w:adjustRightInd w:val="0"/>
      <w:spacing w:before="120" w:after="120"/>
      <w:textAlignment w:val="baseline"/>
    </w:pPr>
    <w:rPr>
      <w:rFonts w:eastAsia="MS Mincho"/>
      <w:lang w:val="en-US" w:eastAsia="ja-JP"/>
    </w:rPr>
  </w:style>
  <w:style w:type="character" w:styleId="aff7">
    <w:name w:val="endnote reference"/>
    <w:rsid w:val="0057236C"/>
    <w:rPr>
      <w:vertAlign w:val="superscript"/>
    </w:rPr>
  </w:style>
  <w:style w:type="paragraph" w:customStyle="1" w:styleId="B7">
    <w:name w:val="B7"/>
    <w:basedOn w:val="B6"/>
    <w:link w:val="B7Char"/>
    <w:qFormat/>
    <w:rsid w:val="0057236C"/>
    <w:pPr>
      <w:ind w:left="2269"/>
    </w:pPr>
    <w:rPr>
      <w:rFonts w:eastAsia="Times New Roman"/>
      <w:lang w:eastAsia="ja-JP"/>
    </w:rPr>
  </w:style>
  <w:style w:type="character" w:customStyle="1" w:styleId="B7Char">
    <w:name w:val="B7 Char"/>
    <w:link w:val="B7"/>
    <w:qFormat/>
    <w:rsid w:val="0057236C"/>
    <w:rPr>
      <w:rFonts w:ascii="Times New Roman" w:eastAsia="Times New Roman" w:hAnsi="Times New Roman"/>
      <w:lang w:val="en-GB" w:eastAsia="ja-JP"/>
    </w:rPr>
  </w:style>
  <w:style w:type="paragraph" w:customStyle="1" w:styleId="B11">
    <w:name w:val="B1+"/>
    <w:basedOn w:val="B1"/>
    <w:link w:val="B1Car"/>
    <w:rsid w:val="0057236C"/>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57236C"/>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57236C"/>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57236C"/>
    <w:rPr>
      <w:rFonts w:ascii="Times New Roman" w:eastAsia="Batang" w:hAnsi="Times New Roman"/>
      <w:lang w:val="en-GB" w:eastAsia="en-US"/>
    </w:rPr>
  </w:style>
  <w:style w:type="paragraph" w:customStyle="1" w:styleId="aff8">
    <w:name w:val="変更箇所"/>
    <w:hidden/>
    <w:semiHidden/>
    <w:rsid w:val="0057236C"/>
    <w:rPr>
      <w:rFonts w:ascii="Times New Roman" w:eastAsia="MS Mincho" w:hAnsi="Times New Roman"/>
      <w:lang w:val="en-GB" w:eastAsia="en-US"/>
    </w:rPr>
  </w:style>
  <w:style w:type="paragraph" w:customStyle="1" w:styleId="aff9">
    <w:name w:val="수정"/>
    <w:hidden/>
    <w:semiHidden/>
    <w:rsid w:val="0057236C"/>
    <w:rPr>
      <w:rFonts w:ascii="Times New Roman" w:eastAsia="Batang" w:hAnsi="Times New Roman"/>
      <w:lang w:val="en-GB" w:eastAsia="en-US"/>
    </w:rPr>
  </w:style>
  <w:style w:type="paragraph" w:customStyle="1" w:styleId="Revision1">
    <w:name w:val="Revision1"/>
    <w:hidden/>
    <w:semiHidden/>
    <w:rsid w:val="0057236C"/>
    <w:rPr>
      <w:rFonts w:ascii="Times New Roman" w:eastAsia="宋体" w:hAnsi="Times New Roman"/>
      <w:lang w:val="en-GB" w:eastAsia="en-US"/>
    </w:rPr>
  </w:style>
  <w:style w:type="paragraph" w:customStyle="1" w:styleId="Revision2">
    <w:name w:val="Revision2"/>
    <w:hidden/>
    <w:semiHidden/>
    <w:rsid w:val="0057236C"/>
    <w:rPr>
      <w:rFonts w:ascii="Times New Roman" w:eastAsia="MS Mincho" w:hAnsi="Times New Roman"/>
      <w:lang w:val="en-GB" w:eastAsia="en-US"/>
    </w:rPr>
  </w:style>
  <w:style w:type="paragraph" w:customStyle="1" w:styleId="28">
    <w:name w:val="修订2"/>
    <w:hidden/>
    <w:semiHidden/>
    <w:qFormat/>
    <w:rsid w:val="0057236C"/>
    <w:rPr>
      <w:rFonts w:ascii="Times New Roman" w:eastAsia="MS Mincho" w:hAnsi="Times New Roman"/>
      <w:lang w:val="en-GB" w:eastAsia="en-US"/>
    </w:rPr>
  </w:style>
  <w:style w:type="character" w:customStyle="1" w:styleId="B3c">
    <w:name w:val="B3 c"/>
    <w:rsid w:val="0057236C"/>
    <w:rPr>
      <w:lang w:val="en-GB" w:eastAsia="en-GB"/>
    </w:rPr>
  </w:style>
  <w:style w:type="paragraph" w:customStyle="1" w:styleId="AutoCorrect">
    <w:name w:val="AutoCorrect"/>
    <w:rsid w:val="0057236C"/>
    <w:rPr>
      <w:rFonts w:ascii="Times New Roman" w:eastAsia="宋体" w:hAnsi="Times New Roman"/>
      <w:sz w:val="24"/>
      <w:szCs w:val="24"/>
      <w:lang w:val="en-GB" w:eastAsia="ko-KR"/>
    </w:rPr>
  </w:style>
  <w:style w:type="paragraph" w:customStyle="1" w:styleId="PageXofY">
    <w:name w:val="Page X of Y"/>
    <w:rsid w:val="0057236C"/>
    <w:rPr>
      <w:rFonts w:ascii="Times New Roman" w:eastAsia="宋体" w:hAnsi="Times New Roman"/>
      <w:sz w:val="24"/>
      <w:szCs w:val="24"/>
      <w:lang w:val="en-GB" w:eastAsia="ko-KR"/>
    </w:rPr>
  </w:style>
  <w:style w:type="paragraph" w:customStyle="1" w:styleId="Createdby">
    <w:name w:val="Created by"/>
    <w:rsid w:val="0057236C"/>
    <w:rPr>
      <w:rFonts w:ascii="Times New Roman" w:eastAsia="宋体" w:hAnsi="Times New Roman"/>
      <w:sz w:val="24"/>
      <w:szCs w:val="24"/>
      <w:lang w:val="en-GB" w:eastAsia="ko-KR"/>
    </w:rPr>
  </w:style>
  <w:style w:type="paragraph" w:customStyle="1" w:styleId="Createdon">
    <w:name w:val="Created on"/>
    <w:rsid w:val="0057236C"/>
    <w:rPr>
      <w:rFonts w:ascii="Times New Roman" w:eastAsia="宋体" w:hAnsi="Times New Roman"/>
      <w:sz w:val="24"/>
      <w:szCs w:val="24"/>
      <w:lang w:val="en-GB" w:eastAsia="ko-KR"/>
    </w:rPr>
  </w:style>
  <w:style w:type="paragraph" w:customStyle="1" w:styleId="Filenameandpath">
    <w:name w:val="Filename and path"/>
    <w:rsid w:val="0057236C"/>
    <w:rPr>
      <w:rFonts w:ascii="Times New Roman" w:eastAsia="宋体" w:hAnsi="Times New Roman"/>
      <w:sz w:val="24"/>
      <w:szCs w:val="24"/>
      <w:lang w:val="en-GB" w:eastAsia="ko-KR"/>
    </w:rPr>
  </w:style>
  <w:style w:type="paragraph" w:customStyle="1" w:styleId="AuthorPageDate">
    <w:name w:val="Author  Page #  Date"/>
    <w:rsid w:val="0057236C"/>
    <w:rPr>
      <w:rFonts w:ascii="Times New Roman" w:eastAsia="宋体" w:hAnsi="Times New Roman"/>
      <w:sz w:val="24"/>
      <w:szCs w:val="24"/>
      <w:lang w:val="en-GB" w:eastAsia="ko-KR"/>
    </w:rPr>
  </w:style>
  <w:style w:type="paragraph" w:customStyle="1" w:styleId="ConfidentialPageDate">
    <w:name w:val="Confidential  Page #  Date"/>
    <w:rsid w:val="0057236C"/>
    <w:rPr>
      <w:rFonts w:ascii="Times New Roman" w:eastAsia="宋体" w:hAnsi="Times New Roman"/>
      <w:sz w:val="24"/>
      <w:szCs w:val="24"/>
      <w:lang w:val="en-GB" w:eastAsia="ko-KR"/>
    </w:rPr>
  </w:style>
  <w:style w:type="paragraph" w:customStyle="1" w:styleId="Data">
    <w:name w:val="Data"/>
    <w:basedOn w:val="a1"/>
    <w:rsid w:val="005723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57236C"/>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5723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57236C"/>
    <w:rPr>
      <w:rFonts w:ascii="Times New Roman" w:eastAsia="Batang" w:hAnsi="Times New Roman"/>
      <w:lang w:val="en-GB" w:eastAsia="en-US"/>
    </w:rPr>
  </w:style>
  <w:style w:type="paragraph" w:customStyle="1" w:styleId="17">
    <w:name w:val="変更箇所1"/>
    <w:hidden/>
    <w:semiHidden/>
    <w:rsid w:val="0057236C"/>
    <w:rPr>
      <w:rFonts w:ascii="Times New Roman" w:eastAsia="MS Mincho" w:hAnsi="Times New Roman"/>
      <w:lang w:val="en-GB" w:eastAsia="en-US"/>
    </w:rPr>
  </w:style>
  <w:style w:type="paragraph" w:customStyle="1" w:styleId="BL">
    <w:name w:val="BL"/>
    <w:basedOn w:val="a1"/>
    <w:rsid w:val="0057236C"/>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57236C"/>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57236C"/>
    <w:rPr>
      <w:rFonts w:ascii="Times New Roman" w:eastAsia="Batang" w:hAnsi="Times New Roman"/>
      <w:lang w:val="en-GB" w:eastAsia="en-US"/>
    </w:rPr>
  </w:style>
  <w:style w:type="paragraph" w:customStyle="1" w:styleId="Arial">
    <w:name w:val="Arial"/>
    <w:basedOn w:val="a1"/>
    <w:rsid w:val="0057236C"/>
    <w:pPr>
      <w:tabs>
        <w:tab w:val="right" w:pos="9639"/>
      </w:tabs>
    </w:pPr>
    <w:rPr>
      <w:rFonts w:eastAsia="Batang"/>
      <w:b/>
      <w:bCs/>
      <w:lang w:val="fr-FR"/>
    </w:rPr>
  </w:style>
  <w:style w:type="character" w:customStyle="1" w:styleId="fontstyle01">
    <w:name w:val="fontstyle01"/>
    <w:rsid w:val="0057236C"/>
    <w:rPr>
      <w:rFonts w:ascii="Times-Roman" w:hAnsi="Times-Roman" w:hint="default"/>
      <w:b w:val="0"/>
      <w:bCs w:val="0"/>
      <w:i w:val="0"/>
      <w:iCs w:val="0"/>
      <w:color w:val="000000"/>
      <w:sz w:val="20"/>
      <w:szCs w:val="20"/>
    </w:rPr>
  </w:style>
  <w:style w:type="paragraph" w:customStyle="1" w:styleId="29">
    <w:name w:val="수정2"/>
    <w:hidden/>
    <w:semiHidden/>
    <w:rsid w:val="0057236C"/>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57236C"/>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7236C"/>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7236C"/>
    <w:rPr>
      <w:rFonts w:ascii="Arial" w:hAnsi="Arial"/>
      <w:sz w:val="22"/>
      <w:lang w:val="en-GB"/>
    </w:rPr>
  </w:style>
  <w:style w:type="character" w:customStyle="1" w:styleId="CommentTextChar">
    <w:name w:val="Comment Text Char"/>
    <w:qFormat/>
    <w:rsid w:val="0057236C"/>
    <w:rPr>
      <w:lang w:val="en-GB"/>
    </w:rPr>
  </w:style>
  <w:style w:type="character" w:customStyle="1" w:styleId="CommentSubjectChar">
    <w:name w:val="Comment Subject Char"/>
    <w:rsid w:val="0057236C"/>
    <w:rPr>
      <w:b/>
      <w:bCs/>
      <w:lang w:val="en-GB"/>
    </w:rPr>
  </w:style>
  <w:style w:type="character" w:customStyle="1" w:styleId="PlainTextChar">
    <w:name w:val="Plain Text Char"/>
    <w:uiPriority w:val="99"/>
    <w:rsid w:val="0057236C"/>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7236C"/>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7236C"/>
    <w:rPr>
      <w:rFonts w:ascii="Arial" w:hAnsi="Arial"/>
      <w:b/>
      <w:noProof/>
      <w:sz w:val="18"/>
      <w:lang w:val="en-GB" w:bidi="ar-SA"/>
    </w:rPr>
  </w:style>
  <w:style w:type="character" w:customStyle="1" w:styleId="TACChar">
    <w:name w:val="TAC Char"/>
    <w:qFormat/>
    <w:locked/>
    <w:rsid w:val="0057236C"/>
    <w:rPr>
      <w:rFonts w:ascii="Arial" w:hAnsi="Arial"/>
      <w:color w:val="000000"/>
      <w:sz w:val="18"/>
      <w:lang w:val="en-GB" w:eastAsia="ja-JP" w:bidi="ar-SA"/>
    </w:rPr>
  </w:style>
  <w:style w:type="character" w:customStyle="1" w:styleId="NOZchn">
    <w:name w:val="NO Zchn"/>
    <w:qFormat/>
    <w:rsid w:val="0057236C"/>
    <w:rPr>
      <w:rFonts w:ascii="Times New Roman" w:hAnsi="Times New Roman"/>
      <w:lang w:val="en-US" w:eastAsia="en-US"/>
    </w:rPr>
  </w:style>
  <w:style w:type="character" w:customStyle="1" w:styleId="ENChar">
    <w:name w:val="EN Char"/>
    <w:rsid w:val="0057236C"/>
    <w:rPr>
      <w:rFonts w:ascii="Times New Roman" w:hAnsi="Times New Roman"/>
      <w:color w:val="FF0000"/>
      <w:lang w:val="en-US" w:eastAsia="en-US"/>
    </w:rPr>
  </w:style>
  <w:style w:type="character" w:customStyle="1" w:styleId="TALCar">
    <w:name w:val="TAL Car"/>
    <w:qFormat/>
    <w:rsid w:val="0057236C"/>
    <w:rPr>
      <w:rFonts w:ascii="Arial" w:hAnsi="Arial"/>
      <w:sz w:val="18"/>
      <w:lang w:val="en-GB" w:eastAsia="en-US" w:bidi="ar-SA"/>
    </w:rPr>
  </w:style>
  <w:style w:type="character" w:customStyle="1" w:styleId="TAL0">
    <w:name w:val="TAL (文字)"/>
    <w:rsid w:val="0057236C"/>
    <w:rPr>
      <w:rFonts w:ascii="Arial" w:eastAsia="Times New Roman" w:hAnsi="Arial"/>
      <w:sz w:val="18"/>
      <w:lang w:val="en-GB"/>
    </w:rPr>
  </w:style>
  <w:style w:type="character" w:customStyle="1" w:styleId="EXChar">
    <w:name w:val="EX Char"/>
    <w:qFormat/>
    <w:rsid w:val="0057236C"/>
    <w:rPr>
      <w:rFonts w:ascii="Times New Roman" w:hAnsi="Times New Roman"/>
    </w:rPr>
  </w:style>
  <w:style w:type="character" w:customStyle="1" w:styleId="EditorsNoteChar">
    <w:name w:val="Editor's Note Char"/>
    <w:qFormat/>
    <w:rsid w:val="0057236C"/>
    <w:rPr>
      <w:rFonts w:eastAsia="Times New Roman"/>
      <w:color w:val="FF0000"/>
      <w:lang w:val="en-GB"/>
    </w:rPr>
  </w:style>
  <w:style w:type="character" w:customStyle="1" w:styleId="THC">
    <w:name w:val="TH C"/>
    <w:rsid w:val="0057236C"/>
    <w:rPr>
      <w:rFonts w:ascii="Arial" w:eastAsia="MS Mincho" w:hAnsi="Arial" w:cs="Arial"/>
      <w:b/>
      <w:bCs/>
      <w:lang w:val="en-GB" w:eastAsia="ja-JP"/>
    </w:rPr>
  </w:style>
  <w:style w:type="character" w:customStyle="1" w:styleId="TALZchn">
    <w:name w:val="TAL Zchn"/>
    <w:rsid w:val="0057236C"/>
    <w:rPr>
      <w:rFonts w:ascii="Arial" w:hAnsi="Arial"/>
      <w:sz w:val="18"/>
      <w:lang w:val="en-GB" w:eastAsia="en-US" w:bidi="ar-SA"/>
    </w:rPr>
  </w:style>
  <w:style w:type="character" w:customStyle="1" w:styleId="Heading4C">
    <w:name w:val="Heading 4 C"/>
    <w:rsid w:val="0057236C"/>
    <w:rPr>
      <w:rFonts w:ascii="Arial" w:hAnsi="Arial"/>
      <w:sz w:val="24"/>
      <w:szCs w:val="28"/>
      <w:lang w:val="en-GB" w:eastAsia="en-US" w:bidi="ar-SA"/>
    </w:rPr>
  </w:style>
  <w:style w:type="character" w:customStyle="1" w:styleId="H6C">
    <w:name w:val="H6 C"/>
    <w:rsid w:val="0057236C"/>
    <w:rPr>
      <w:rFonts w:ascii="Arial" w:hAnsi="Arial"/>
      <w:sz w:val="22"/>
      <w:lang w:val="en-GB" w:eastAsia="ja-JP" w:bidi="ar-SA"/>
    </w:rPr>
  </w:style>
  <w:style w:type="character" w:customStyle="1" w:styleId="h51">
    <w:name w:val="h5 1"/>
    <w:rsid w:val="005723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7236C"/>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7236C"/>
    <w:rPr>
      <w:rFonts w:ascii="Arial" w:hAnsi="Arial"/>
      <w:sz w:val="22"/>
      <w:lang w:val="en-GB" w:eastAsia="en-US" w:bidi="ar-SA"/>
    </w:rPr>
  </w:style>
  <w:style w:type="paragraph" w:customStyle="1" w:styleId="TALCharChar">
    <w:name w:val="TAL Char Char"/>
    <w:basedOn w:val="a1"/>
    <w:link w:val="TALCharCharChar"/>
    <w:rsid w:val="005723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7236C"/>
    <w:rPr>
      <w:rFonts w:ascii="Arial" w:eastAsia="MS Mincho" w:hAnsi="Arial"/>
      <w:sz w:val="18"/>
      <w:lang w:val="en-GB" w:eastAsia="ja-JP"/>
    </w:rPr>
  </w:style>
  <w:style w:type="paragraph" w:customStyle="1" w:styleId="Note">
    <w:name w:val="Note"/>
    <w:basedOn w:val="a1"/>
    <w:rsid w:val="005723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7236C"/>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57236C"/>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5723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57236C"/>
    <w:pPr>
      <w:spacing w:before="120"/>
      <w:outlineLvl w:val="2"/>
    </w:pPr>
    <w:rPr>
      <w:sz w:val="28"/>
    </w:rPr>
  </w:style>
  <w:style w:type="paragraph" w:customStyle="1" w:styleId="Heading2Head2A2">
    <w:name w:val="Heading 2.Head2A.2"/>
    <w:basedOn w:val="10"/>
    <w:next w:val="a1"/>
    <w:rsid w:val="005723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57236C"/>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236C"/>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723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23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23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23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23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723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723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236C"/>
    <w:rPr>
      <w:rFonts w:ascii="Arial" w:hAnsi="Arial"/>
      <w:sz w:val="24"/>
      <w:lang w:val="en-GB" w:eastAsia="ja-JP" w:bidi="ar-SA"/>
    </w:rPr>
  </w:style>
  <w:style w:type="character" w:customStyle="1" w:styleId="FootnoteTextChar">
    <w:name w:val="Footnote Text Char"/>
    <w:aliases w:val="footnote text41 Char1"/>
    <w:rsid w:val="0057236C"/>
    <w:rPr>
      <w:rFonts w:ascii="Times New Roman" w:hAnsi="Times New Roman"/>
      <w:sz w:val="16"/>
    </w:rPr>
  </w:style>
  <w:style w:type="paragraph" w:customStyle="1" w:styleId="Reference">
    <w:name w:val="Reference"/>
    <w:basedOn w:val="a1"/>
    <w:rsid w:val="0057236C"/>
    <w:pPr>
      <w:spacing w:after="0"/>
      <w:ind w:left="567" w:hanging="283"/>
    </w:pPr>
    <w:rPr>
      <w:rFonts w:eastAsia="MS Mincho"/>
      <w:lang w:eastAsia="en-GB"/>
    </w:rPr>
  </w:style>
  <w:style w:type="character" w:customStyle="1" w:styleId="Heading7Char">
    <w:name w:val="Heading 7 Char"/>
    <w:aliases w:val="L7 Char,Header 7 Char"/>
    <w:rsid w:val="0057236C"/>
    <w:rPr>
      <w:rFonts w:ascii="Arial" w:hAnsi="Arial"/>
      <w:lang w:val="en-GB"/>
    </w:rPr>
  </w:style>
  <w:style w:type="character" w:customStyle="1" w:styleId="Heading8Char">
    <w:name w:val="Heading 8 Char"/>
    <w:rsid w:val="0057236C"/>
    <w:rPr>
      <w:rFonts w:ascii="Arial" w:hAnsi="Arial"/>
      <w:sz w:val="36"/>
      <w:lang w:val="en-GB"/>
    </w:rPr>
  </w:style>
  <w:style w:type="character" w:customStyle="1" w:styleId="Heading9Char">
    <w:name w:val="Heading 9 Char"/>
    <w:rsid w:val="0057236C"/>
    <w:rPr>
      <w:rFonts w:ascii="Arial" w:hAnsi="Arial"/>
      <w:sz w:val="36"/>
      <w:lang w:val="en-GB"/>
    </w:rPr>
  </w:style>
  <w:style w:type="paragraph" w:customStyle="1" w:styleId="Separation">
    <w:name w:val="Separation"/>
    <w:basedOn w:val="10"/>
    <w:next w:val="a1"/>
    <w:rsid w:val="0057236C"/>
    <w:pPr>
      <w:pBdr>
        <w:top w:val="none" w:sz="0" w:space="0" w:color="auto"/>
      </w:pBdr>
    </w:pPr>
    <w:rPr>
      <w:rFonts w:eastAsia="宋体"/>
      <w:b/>
      <w:color w:val="0000FF"/>
    </w:rPr>
  </w:style>
  <w:style w:type="character" w:customStyle="1" w:styleId="B1Char1">
    <w:name w:val="B1 Char1"/>
    <w:qFormat/>
    <w:rsid w:val="0057236C"/>
    <w:rPr>
      <w:rFonts w:ascii="Times New Roman" w:hAnsi="Times New Roman"/>
      <w:lang w:val="en-GB"/>
    </w:rPr>
  </w:style>
  <w:style w:type="character" w:customStyle="1" w:styleId="apple-style-span">
    <w:name w:val="apple-style-span"/>
    <w:basedOn w:val="a2"/>
    <w:rsid w:val="0057236C"/>
  </w:style>
  <w:style w:type="character" w:customStyle="1" w:styleId="Titre3Car">
    <w:name w:val="Titre 3 Car"/>
    <w:rsid w:val="0057236C"/>
    <w:rPr>
      <w:rFonts w:ascii="Arial" w:hAnsi="Arial"/>
      <w:sz w:val="28"/>
      <w:szCs w:val="28"/>
      <w:lang w:val="en-GB" w:eastAsia="en-GB"/>
    </w:rPr>
  </w:style>
  <w:style w:type="character" w:customStyle="1" w:styleId="Heading6Char3">
    <w:name w:val="Heading 6 Char3"/>
    <w:aliases w:val="T1 Char10,Header 6 Char1"/>
    <w:rsid w:val="0057236C"/>
    <w:rPr>
      <w:rFonts w:ascii="Arial" w:eastAsia="Times New Roman" w:hAnsi="Arial" w:cs="Times New Roman"/>
      <w:sz w:val="20"/>
      <w:szCs w:val="20"/>
      <w:lang w:val="en-GB"/>
    </w:rPr>
  </w:style>
  <w:style w:type="paragraph" w:customStyle="1" w:styleId="RecCCITT">
    <w:name w:val="Rec_CCITT_#"/>
    <w:basedOn w:val="a1"/>
    <w:rsid w:val="0057236C"/>
    <w:pPr>
      <w:keepNext/>
      <w:keepLines/>
      <w:overflowPunct w:val="0"/>
      <w:autoSpaceDE w:val="0"/>
      <w:autoSpaceDN w:val="0"/>
      <w:adjustRightInd w:val="0"/>
      <w:textAlignment w:val="baseline"/>
    </w:pPr>
    <w:rPr>
      <w:b/>
    </w:rPr>
  </w:style>
  <w:style w:type="paragraph" w:customStyle="1" w:styleId="enumlev2">
    <w:name w:val="enumlev2"/>
    <w:basedOn w:val="a1"/>
    <w:rsid w:val="005723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57236C"/>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57236C"/>
    <w:rPr>
      <w:rFonts w:ascii="Times New Roman" w:hAnsi="Times New Roman"/>
      <w:b/>
      <w:lang w:val="en-GB" w:eastAsia="x-none"/>
    </w:rPr>
  </w:style>
  <w:style w:type="character" w:customStyle="1" w:styleId="DocumentMapChar">
    <w:name w:val="Document Map Char"/>
    <w:rsid w:val="0057236C"/>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57236C"/>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57236C"/>
    <w:rPr>
      <w:rFonts w:ascii="Times New Roman" w:hAnsi="Times New Roman"/>
      <w:lang w:val="en-GB" w:eastAsia="x-none"/>
    </w:rPr>
  </w:style>
  <w:style w:type="character" w:customStyle="1" w:styleId="BodyTextChar">
    <w:name w:val="Body Text Char"/>
    <w:aliases w:val="bt Car Char1"/>
    <w:rsid w:val="0057236C"/>
    <w:rPr>
      <w:lang w:val="en-GB"/>
    </w:rPr>
  </w:style>
  <w:style w:type="paragraph" w:customStyle="1" w:styleId="Guidance">
    <w:name w:val="Guidance"/>
    <w:basedOn w:val="a1"/>
    <w:rsid w:val="0057236C"/>
    <w:pPr>
      <w:overflowPunct w:val="0"/>
      <w:autoSpaceDE w:val="0"/>
      <w:autoSpaceDN w:val="0"/>
      <w:adjustRightInd w:val="0"/>
      <w:textAlignment w:val="baseline"/>
    </w:pPr>
    <w:rPr>
      <w:i/>
      <w:color w:val="0000FF"/>
    </w:rPr>
  </w:style>
  <w:style w:type="character" w:customStyle="1" w:styleId="36">
    <w:name w:val="批注文字 字符3"/>
    <w:link w:val="af2"/>
    <w:rsid w:val="0057236C"/>
    <w:rPr>
      <w:rFonts w:ascii="Times New Roman" w:hAnsi="Times New Roman"/>
      <w:lang w:val="en-GB" w:eastAsia="en-US"/>
    </w:rPr>
  </w:style>
  <w:style w:type="character" w:styleId="affe">
    <w:name w:val="Emphasis"/>
    <w:qFormat/>
    <w:rsid w:val="0057236C"/>
    <w:rPr>
      <w:i/>
      <w:iCs/>
    </w:rPr>
  </w:style>
  <w:style w:type="paragraph" w:customStyle="1" w:styleId="Heading">
    <w:name w:val="Heading"/>
    <w:next w:val="affc"/>
    <w:link w:val="HeadingChar"/>
    <w:rsid w:val="0057236C"/>
    <w:pPr>
      <w:spacing w:before="360"/>
      <w:ind w:left="2552"/>
    </w:pPr>
    <w:rPr>
      <w:rFonts w:ascii="Arial" w:hAnsi="Arial"/>
      <w:b/>
      <w:sz w:val="22"/>
      <w:lang w:val="en-GB" w:eastAsia="en-GB"/>
    </w:rPr>
  </w:style>
  <w:style w:type="character" w:customStyle="1" w:styleId="HeadingChar">
    <w:name w:val="Heading Char"/>
    <w:link w:val="Heading"/>
    <w:rsid w:val="0057236C"/>
    <w:rPr>
      <w:rFonts w:ascii="Arial" w:hAnsi="Arial"/>
      <w:b/>
      <w:sz w:val="22"/>
      <w:lang w:val="en-GB" w:eastAsia="en-GB"/>
    </w:rPr>
  </w:style>
  <w:style w:type="paragraph" w:customStyle="1" w:styleId="IBN">
    <w:name w:val="IBN"/>
    <w:basedOn w:val="a1"/>
    <w:rsid w:val="0057236C"/>
    <w:pPr>
      <w:tabs>
        <w:tab w:val="left" w:pos="567"/>
      </w:tabs>
      <w:overflowPunct w:val="0"/>
      <w:autoSpaceDE w:val="0"/>
      <w:autoSpaceDN w:val="0"/>
      <w:adjustRightInd w:val="0"/>
      <w:textAlignment w:val="baseline"/>
    </w:pPr>
  </w:style>
  <w:style w:type="paragraph" w:customStyle="1" w:styleId="Npr">
    <w:name w:val="Npr"/>
    <w:basedOn w:val="a1"/>
    <w:rsid w:val="005723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7236C"/>
    <w:rPr>
      <w:lang w:val="en-GB" w:eastAsia="en-GB"/>
    </w:rPr>
  </w:style>
  <w:style w:type="character" w:customStyle="1" w:styleId="B2Car">
    <w:name w:val="B2 Car"/>
    <w:rsid w:val="0057236C"/>
    <w:rPr>
      <w:lang w:val="en-GB" w:eastAsia="en-GB"/>
    </w:rPr>
  </w:style>
  <w:style w:type="character" w:customStyle="1" w:styleId="H6Car">
    <w:name w:val="H6 Car"/>
    <w:rsid w:val="0057236C"/>
    <w:rPr>
      <w:rFonts w:ascii="Arial" w:eastAsia="Times New Roman" w:hAnsi="Arial" w:cs="Times New Roman"/>
      <w:szCs w:val="20"/>
      <w:lang w:val="en-GB"/>
    </w:rPr>
  </w:style>
  <w:style w:type="character" w:customStyle="1" w:styleId="CarCar">
    <w:name w:val="Car Car"/>
    <w:rsid w:val="0057236C"/>
    <w:rPr>
      <w:rFonts w:ascii="Arial" w:hAnsi="Arial"/>
      <w:sz w:val="28"/>
      <w:szCs w:val="28"/>
      <w:lang w:val="en-GB" w:eastAsia="en-GB"/>
    </w:rPr>
  </w:style>
  <w:style w:type="paragraph" w:customStyle="1" w:styleId="NB2">
    <w:name w:val="NB2"/>
    <w:basedOn w:val="ZG"/>
    <w:rsid w:val="0057236C"/>
    <w:pPr>
      <w:framePr w:wrap="notBeside"/>
      <w:overflowPunct w:val="0"/>
      <w:autoSpaceDE w:val="0"/>
      <w:autoSpaceDN w:val="0"/>
      <w:adjustRightInd w:val="0"/>
      <w:textAlignment w:val="baseline"/>
    </w:pPr>
    <w:rPr>
      <w:lang w:val="en-US"/>
    </w:rPr>
  </w:style>
  <w:style w:type="character" w:customStyle="1" w:styleId="NOChar1">
    <w:name w:val="NO Char1"/>
    <w:qFormat/>
    <w:rsid w:val="0057236C"/>
    <w:rPr>
      <w:rFonts w:eastAsia="MS Mincho"/>
      <w:lang w:val="en-GB" w:eastAsia="en-US" w:bidi="ar-SA"/>
    </w:rPr>
  </w:style>
  <w:style w:type="character" w:customStyle="1" w:styleId="msoins0">
    <w:name w:val="msoins"/>
    <w:basedOn w:val="a2"/>
    <w:rsid w:val="0057236C"/>
  </w:style>
  <w:style w:type="character" w:customStyle="1" w:styleId="B1Zchn">
    <w:name w:val="B1 Zchn"/>
    <w:qFormat/>
    <w:rsid w:val="0057236C"/>
    <w:rPr>
      <w:rFonts w:eastAsia="MS Mincho"/>
      <w:lang w:val="en-GB" w:eastAsia="en-US" w:bidi="ar-SA"/>
    </w:rPr>
  </w:style>
  <w:style w:type="paragraph" w:styleId="2a">
    <w:name w:val="Body Text 2"/>
    <w:basedOn w:val="a1"/>
    <w:link w:val="2b"/>
    <w:rsid w:val="0057236C"/>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57236C"/>
    <w:rPr>
      <w:rFonts w:ascii="Times New Roman" w:hAnsi="Times New Roman"/>
      <w:lang w:val="en-GB" w:eastAsia="ja-JP"/>
    </w:rPr>
  </w:style>
  <w:style w:type="character" w:customStyle="1" w:styleId="BodyText2Char">
    <w:name w:val="Body Text 2 Char"/>
    <w:rsid w:val="0057236C"/>
    <w:rPr>
      <w:lang w:val="en-GB"/>
    </w:rPr>
  </w:style>
  <w:style w:type="paragraph" w:styleId="39">
    <w:name w:val="Body Text 3"/>
    <w:basedOn w:val="a1"/>
    <w:link w:val="3a"/>
    <w:rsid w:val="0057236C"/>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57236C"/>
    <w:rPr>
      <w:rFonts w:ascii="Times New Roman" w:hAnsi="Times New Roman"/>
      <w:lang w:val="en-GB" w:eastAsia="ja-JP"/>
    </w:rPr>
  </w:style>
  <w:style w:type="character" w:customStyle="1" w:styleId="BodyText3Char">
    <w:name w:val="Body Text 3 Char"/>
    <w:rsid w:val="0057236C"/>
    <w:rPr>
      <w:sz w:val="16"/>
      <w:szCs w:val="16"/>
      <w:lang w:val="en-GB"/>
    </w:rPr>
  </w:style>
  <w:style w:type="paragraph" w:customStyle="1" w:styleId="tableentry">
    <w:name w:val="table entry"/>
    <w:basedOn w:val="a1"/>
    <w:rsid w:val="0057236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57236C"/>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7236C"/>
    <w:rPr>
      <w:rFonts w:ascii="Arial" w:hAnsi="Arial"/>
      <w:sz w:val="32"/>
      <w:lang w:val="en-GB"/>
    </w:rPr>
  </w:style>
  <w:style w:type="character" w:customStyle="1" w:styleId="14">
    <w:name w:val="批注主题 字符1"/>
    <w:link w:val="af6"/>
    <w:rsid w:val="0057236C"/>
    <w:rPr>
      <w:rFonts w:ascii="Times New Roman" w:hAnsi="Times New Roman"/>
      <w:b/>
      <w:bCs/>
      <w:lang w:val="en-GB" w:eastAsia="en-US"/>
    </w:rPr>
  </w:style>
  <w:style w:type="paragraph" w:customStyle="1" w:styleId="FigureTitle">
    <w:name w:val="Figure_Title"/>
    <w:basedOn w:val="a1"/>
    <w:next w:val="a1"/>
    <w:rsid w:val="005723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7236C"/>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7236C"/>
    <w:rPr>
      <w:rFonts w:ascii="Arial" w:eastAsia="MS Mincho" w:hAnsi="Arial"/>
      <w:sz w:val="32"/>
      <w:szCs w:val="32"/>
      <w:lang w:val="en-GB" w:eastAsia="en-GB"/>
    </w:rPr>
  </w:style>
  <w:style w:type="character" w:customStyle="1" w:styleId="TFZchn">
    <w:name w:val="TF Zchn"/>
    <w:link w:val="TF1"/>
    <w:rsid w:val="0057236C"/>
    <w:rPr>
      <w:rFonts w:ascii="Arial" w:eastAsia="MS Mincho" w:hAnsi="Arial"/>
      <w:b/>
      <w:bCs/>
    </w:rPr>
  </w:style>
  <w:style w:type="character" w:customStyle="1" w:styleId="B2Char1">
    <w:name w:val="B2 Char1"/>
    <w:rsid w:val="0057236C"/>
    <w:rPr>
      <w:noProof/>
      <w:lang w:val="en-GB" w:eastAsia="ja-JP" w:bidi="ar-SA"/>
    </w:rPr>
  </w:style>
  <w:style w:type="paragraph" w:customStyle="1" w:styleId="MO">
    <w:name w:val="MO"/>
    <w:basedOn w:val="a1"/>
    <w:qFormat/>
    <w:rsid w:val="0057236C"/>
    <w:pPr>
      <w:overflowPunct w:val="0"/>
      <w:autoSpaceDE w:val="0"/>
      <w:autoSpaceDN w:val="0"/>
      <w:adjustRightInd w:val="0"/>
      <w:textAlignment w:val="baseline"/>
    </w:pPr>
  </w:style>
  <w:style w:type="paragraph" w:customStyle="1" w:styleId="Char">
    <w:name w:val="Char"/>
    <w:link w:val="CharChar"/>
    <w:rsid w:val="0057236C"/>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236C"/>
    <w:rPr>
      <w:sz w:val="28"/>
      <w:lang w:val="en-GB" w:eastAsia="en-US"/>
    </w:rPr>
  </w:style>
  <w:style w:type="paragraph" w:customStyle="1" w:styleId="Char1">
    <w:name w:val="Char1"/>
    <w:semiHidden/>
    <w:rsid w:val="0057236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57236C"/>
  </w:style>
  <w:style w:type="paragraph" w:customStyle="1" w:styleId="table">
    <w:name w:val="table"/>
    <w:basedOn w:val="a1"/>
    <w:next w:val="a1"/>
    <w:rsid w:val="0057236C"/>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7236C"/>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236C"/>
    <w:rPr>
      <w:sz w:val="28"/>
      <w:lang w:val="en-GB" w:eastAsia="en-US"/>
    </w:rPr>
  </w:style>
  <w:style w:type="character" w:customStyle="1" w:styleId="CharChar5">
    <w:name w:val="Char Char5"/>
    <w:rsid w:val="0057236C"/>
    <w:rPr>
      <w:sz w:val="36"/>
      <w:lang w:val="en-GB" w:eastAsia="en-US"/>
    </w:rPr>
  </w:style>
  <w:style w:type="character" w:customStyle="1" w:styleId="CharChar4">
    <w:name w:val="Char Char4"/>
    <w:rsid w:val="0057236C"/>
    <w:rPr>
      <w:rFonts w:ascii="Arial" w:hAnsi="Arial"/>
      <w:b/>
      <w:i/>
      <w:noProof/>
      <w:sz w:val="18"/>
      <w:lang w:val="en-GB" w:eastAsia="en-US"/>
    </w:rPr>
  </w:style>
  <w:style w:type="character" w:customStyle="1" w:styleId="CharChar9">
    <w:name w:val="Char Char9"/>
    <w:rsid w:val="0057236C"/>
    <w:rPr>
      <w:rFonts w:eastAsia="Times New Roman" w:cs="Times New Roman"/>
      <w:b/>
      <w:i/>
      <w:noProof/>
      <w:sz w:val="18"/>
      <w:szCs w:val="20"/>
      <w:lang w:val="en-GB"/>
    </w:rPr>
  </w:style>
  <w:style w:type="character" w:customStyle="1" w:styleId="CharChar6">
    <w:name w:val="Char Char6"/>
    <w:rsid w:val="0057236C"/>
    <w:rPr>
      <w:rFonts w:ascii="Courier New" w:eastAsia="Times New Roman" w:hAnsi="Courier New" w:cs="Times New Roman"/>
      <w:sz w:val="20"/>
      <w:szCs w:val="20"/>
      <w:lang w:val="nb-NO"/>
    </w:rPr>
  </w:style>
  <w:style w:type="character" w:styleId="afff0">
    <w:name w:val="Strong"/>
    <w:aliases w:val="Level 2"/>
    <w:qFormat/>
    <w:rsid w:val="0057236C"/>
    <w:rPr>
      <w:b/>
      <w:bCs/>
    </w:rPr>
  </w:style>
  <w:style w:type="character" w:customStyle="1" w:styleId="mediumtext1">
    <w:name w:val="medium_text1"/>
    <w:rsid w:val="0057236C"/>
    <w:rPr>
      <w:sz w:val="18"/>
      <w:szCs w:val="18"/>
    </w:rPr>
  </w:style>
  <w:style w:type="character" w:customStyle="1" w:styleId="shorttext1">
    <w:name w:val="short_text1"/>
    <w:rsid w:val="0057236C"/>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7236C"/>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7236C"/>
    <w:rPr>
      <w:rFonts w:eastAsia="MS Mincho"/>
      <w:lang w:val="en-GB" w:eastAsia="en-US"/>
    </w:rPr>
  </w:style>
  <w:style w:type="paragraph" w:customStyle="1" w:styleId="TableEntry0">
    <w:name w:val="Table Entry"/>
    <w:basedOn w:val="a1"/>
    <w:next w:val="a1"/>
    <w:rsid w:val="0057236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57236C"/>
  </w:style>
  <w:style w:type="paragraph" w:styleId="afff1">
    <w:name w:val="Body Text Indent"/>
    <w:basedOn w:val="a1"/>
    <w:link w:val="afff2"/>
    <w:rsid w:val="0057236C"/>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57236C"/>
    <w:rPr>
      <w:rFonts w:ascii="Times New Roman" w:eastAsia="MS Mincho" w:hAnsi="Times New Roman"/>
      <w:lang w:val="en-GB" w:eastAsia="x-none"/>
    </w:rPr>
  </w:style>
  <w:style w:type="character" w:customStyle="1" w:styleId="BodyTextIndentChar">
    <w:name w:val="Body Text Indent Char"/>
    <w:rsid w:val="0057236C"/>
    <w:rPr>
      <w:lang w:val="en-GB"/>
    </w:rPr>
  </w:style>
  <w:style w:type="character" w:customStyle="1" w:styleId="NOCharChar">
    <w:name w:val="NO Char Char"/>
    <w:rsid w:val="0057236C"/>
    <w:rPr>
      <w:lang w:val="en-GB" w:eastAsia="en-US"/>
    </w:rPr>
  </w:style>
  <w:style w:type="paragraph" w:customStyle="1" w:styleId="Bullet">
    <w:name w:val="Bullet"/>
    <w:basedOn w:val="a1"/>
    <w:rsid w:val="0057236C"/>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57236C"/>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57236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236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57236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57236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57236C"/>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7236C"/>
    <w:rPr>
      <w:rFonts w:ascii="Arial" w:eastAsia="宋体" w:hAnsi="Arial"/>
      <w:sz w:val="32"/>
      <w:lang w:val="en-GB" w:eastAsia="en-US" w:bidi="ar-SA"/>
    </w:rPr>
  </w:style>
  <w:style w:type="character" w:customStyle="1" w:styleId="T1Char">
    <w:name w:val="T1 Char"/>
    <w:aliases w:val="Header 6 Char Char"/>
    <w:rsid w:val="0057236C"/>
    <w:rPr>
      <w:rFonts w:ascii="Arial" w:eastAsia="宋体" w:hAnsi="Arial"/>
      <w:lang w:val="en-GB" w:eastAsia="en-US" w:bidi="ar-SA"/>
    </w:rPr>
  </w:style>
  <w:style w:type="paragraph" w:customStyle="1" w:styleId="TOC91">
    <w:name w:val="TOC 91"/>
    <w:basedOn w:val="TOC8"/>
    <w:rsid w:val="0057236C"/>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57236C"/>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57236C"/>
    <w:rPr>
      <w:rFonts w:ascii="Arial" w:eastAsia="MS Mincho" w:hAnsi="Arial"/>
      <w:lang w:val="en-GB" w:eastAsia="ja-JP"/>
    </w:rPr>
  </w:style>
  <w:style w:type="character" w:customStyle="1" w:styleId="BodyTextIndent2Char">
    <w:name w:val="Body Text Indent 2 Char"/>
    <w:rsid w:val="0057236C"/>
    <w:rPr>
      <w:lang w:val="en-GB"/>
    </w:rPr>
  </w:style>
  <w:style w:type="paragraph" w:customStyle="1" w:styleId="Copyright">
    <w:name w:val="Copyright"/>
    <w:basedOn w:val="a1"/>
    <w:rsid w:val="0057236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7236C"/>
    <w:rPr>
      <w:color w:val="FF0000"/>
      <w:lang w:val="en-GB" w:eastAsia="en-US" w:bidi="ar-SA"/>
    </w:rPr>
  </w:style>
  <w:style w:type="paragraph" w:styleId="afff3">
    <w:name w:val="Normal Indent"/>
    <w:aliases w:val="d"/>
    <w:basedOn w:val="a1"/>
    <w:rsid w:val="0057236C"/>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57236C"/>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57236C"/>
    <w:rPr>
      <w:rFonts w:ascii="Times New Roman" w:eastAsia="MS Mincho" w:hAnsi="Times New Roman"/>
      <w:lang w:val="en-GB" w:eastAsia="x-none"/>
    </w:rPr>
  </w:style>
  <w:style w:type="character" w:customStyle="1" w:styleId="NoteHeadingChar">
    <w:name w:val="Note Heading Char"/>
    <w:rsid w:val="0057236C"/>
    <w:rPr>
      <w:lang w:val="en-GB"/>
    </w:rPr>
  </w:style>
  <w:style w:type="paragraph" w:styleId="HTML0">
    <w:name w:val="HTML Preformatted"/>
    <w:basedOn w:val="a1"/>
    <w:link w:val="HTML1"/>
    <w:rsid w:val="0057236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57236C"/>
    <w:rPr>
      <w:rFonts w:ascii="Courier New" w:eastAsia="MS Mincho" w:hAnsi="Courier New"/>
      <w:lang w:val="en-GB" w:eastAsia="x-none"/>
    </w:rPr>
  </w:style>
  <w:style w:type="character" w:customStyle="1" w:styleId="HTMLPreformattedChar">
    <w:name w:val="HTML Preformatted Char"/>
    <w:rsid w:val="0057236C"/>
    <w:rPr>
      <w:rFonts w:ascii="Courier New" w:hAnsi="Courier New" w:cs="Courier New"/>
      <w:lang w:val="en-GB"/>
    </w:rPr>
  </w:style>
  <w:style w:type="paragraph" w:customStyle="1" w:styleId="msolistparagraph0">
    <w:name w:val="msolistparagraph"/>
    <w:basedOn w:val="a1"/>
    <w:rsid w:val="0057236C"/>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57236C"/>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236C"/>
    <w:rPr>
      <w:rFonts w:ascii="Times New Roman" w:hAnsi="Times New Roman"/>
      <w:lang w:eastAsia="en-US"/>
    </w:rPr>
  </w:style>
  <w:style w:type="paragraph" w:customStyle="1" w:styleId="talcharchar0">
    <w:name w:val="talcharchar"/>
    <w:basedOn w:val="a1"/>
    <w:rsid w:val="005723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5723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23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236C"/>
    <w:rPr>
      <w:sz w:val="28"/>
      <w:lang w:val="en-GB" w:eastAsia="en-US"/>
    </w:rPr>
  </w:style>
  <w:style w:type="character" w:customStyle="1" w:styleId="T1Char1">
    <w:name w:val="T1 Char1"/>
    <w:aliases w:val="Header 6 Char Char1"/>
    <w:rsid w:val="0057236C"/>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7236C"/>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23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236C"/>
    <w:rPr>
      <w:rFonts w:ascii="Arial" w:hAnsi="Arial"/>
      <w:sz w:val="28"/>
      <w:lang w:val="en-GB"/>
    </w:rPr>
  </w:style>
  <w:style w:type="character" w:customStyle="1" w:styleId="T1Char2">
    <w:name w:val="T1 Char2"/>
    <w:aliases w:val="Header 6 Char Char2,Heading 6 Char1,Header 6 Char"/>
    <w:rsid w:val="0057236C"/>
    <w:rPr>
      <w:rFonts w:ascii="Arial" w:hAnsi="Arial"/>
      <w:lang w:val="en-GB"/>
    </w:rPr>
  </w:style>
  <w:style w:type="character" w:customStyle="1" w:styleId="CharChar26">
    <w:name w:val="Char Char26"/>
    <w:rsid w:val="0057236C"/>
    <w:rPr>
      <w:rFonts w:ascii="Arial" w:hAnsi="Arial"/>
      <w:lang w:val="en-GB"/>
    </w:rPr>
  </w:style>
  <w:style w:type="character" w:customStyle="1" w:styleId="CharChar24">
    <w:name w:val="Char Char24"/>
    <w:rsid w:val="0057236C"/>
    <w:rPr>
      <w:rFonts w:ascii="Arial" w:hAnsi="Arial"/>
      <w:sz w:val="36"/>
      <w:lang w:val="en-GB"/>
    </w:rPr>
  </w:style>
  <w:style w:type="character" w:customStyle="1" w:styleId="CharChar22">
    <w:name w:val="Char Char22"/>
    <w:rsid w:val="0057236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236C"/>
    <w:rPr>
      <w:rFonts w:ascii="Times New Roman" w:hAnsi="Times New Roman"/>
      <w:lang w:val="en-GB"/>
    </w:rPr>
  </w:style>
  <w:style w:type="paragraph" w:customStyle="1" w:styleId="1e9pt">
    <w:name w:val="1e) 9 pt"/>
    <w:basedOn w:val="B1"/>
    <w:link w:val="1e9ptCar"/>
    <w:rsid w:val="0057236C"/>
    <w:rPr>
      <w:noProof/>
      <w:szCs w:val="18"/>
      <w:lang w:eastAsia="x-none"/>
    </w:rPr>
  </w:style>
  <w:style w:type="character" w:customStyle="1" w:styleId="1e9ptCar">
    <w:name w:val="1e) 9 pt Car"/>
    <w:link w:val="1e9pt"/>
    <w:rsid w:val="0057236C"/>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7236C"/>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57236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57236C"/>
    <w:rPr>
      <w:rFonts w:ascii="Arial" w:eastAsia="MS Mincho" w:hAnsi="Arial" w:cs="Arial"/>
      <w:sz w:val="28"/>
      <w:szCs w:val="28"/>
      <w:lang w:val="en-GB" w:eastAsia="ja-JP"/>
    </w:rPr>
  </w:style>
  <w:style w:type="paragraph" w:customStyle="1" w:styleId="Arial0">
    <w:name w:val="標準 + Arial"/>
    <w:aliases w:val="左 :  1.8 mm,段落後 :  0 pt"/>
    <w:basedOn w:val="a1"/>
    <w:rsid w:val="0057236C"/>
    <w:rPr>
      <w:rFonts w:ascii="Arial" w:eastAsia="MS Mincho" w:hAnsi="Arial"/>
      <w:noProof/>
      <w:lang w:eastAsia="ja-JP"/>
    </w:rPr>
  </w:style>
  <w:style w:type="character" w:customStyle="1" w:styleId="CharChar16">
    <w:name w:val="Char Char16"/>
    <w:rsid w:val="0057236C"/>
    <w:rPr>
      <w:rFonts w:ascii="Arial" w:eastAsia="宋体" w:hAnsi="Arial" w:cs="Arial"/>
      <w:color w:val="0000FF"/>
      <w:kern w:val="2"/>
      <w:lang w:val="en-GB" w:eastAsia="en-US" w:bidi="ar-SA"/>
    </w:rPr>
  </w:style>
  <w:style w:type="character" w:customStyle="1" w:styleId="CharChar15">
    <w:name w:val="Char Char15"/>
    <w:rsid w:val="0057236C"/>
    <w:rPr>
      <w:rFonts w:ascii="Arial" w:eastAsia="宋体" w:hAnsi="Arial" w:cs="Arial"/>
      <w:color w:val="0000FF"/>
      <w:kern w:val="2"/>
      <w:sz w:val="36"/>
      <w:lang w:val="en-GB" w:eastAsia="en-US" w:bidi="ar-SA"/>
    </w:rPr>
  </w:style>
  <w:style w:type="character" w:customStyle="1" w:styleId="CharChar">
    <w:name w:val="Char Char"/>
    <w:link w:val="Char"/>
    <w:rsid w:val="0057236C"/>
    <w:rPr>
      <w:rFonts w:ascii="Arial" w:eastAsia="宋体" w:hAnsi="Arial"/>
      <w:color w:val="0000FF"/>
      <w:kern w:val="2"/>
      <w:lang w:val="en-GB" w:eastAsia="zh-CN"/>
    </w:rPr>
  </w:style>
  <w:style w:type="paragraph" w:customStyle="1" w:styleId="H60">
    <w:name w:val="H6 + 左侧:  0 厘米"/>
    <w:aliases w:val="首行缩进:  0 厘H6米"/>
    <w:basedOn w:val="H6"/>
    <w:rsid w:val="0057236C"/>
    <w:pPr>
      <w:ind w:left="0" w:firstLine="0"/>
    </w:pPr>
    <w:rPr>
      <w:rFonts w:eastAsia="宋体"/>
      <w:lang w:eastAsia="zh-CN"/>
    </w:rPr>
  </w:style>
  <w:style w:type="paragraph" w:customStyle="1" w:styleId="18">
    <w:name w:val="列出段落1"/>
    <w:basedOn w:val="a1"/>
    <w:qFormat/>
    <w:rsid w:val="0057236C"/>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7236C"/>
    <w:rPr>
      <w:rFonts w:ascii="Times New Roman" w:eastAsia="宋体" w:hAnsi="Times New Roman"/>
      <w:lang w:val="en-GB" w:eastAsia="en-US"/>
    </w:rPr>
  </w:style>
  <w:style w:type="character" w:customStyle="1" w:styleId="CharChar18">
    <w:name w:val="Char Char18"/>
    <w:rsid w:val="0057236C"/>
    <w:rPr>
      <w:rFonts w:ascii="Arial" w:hAnsi="Arial"/>
      <w:lang w:eastAsia="en-US"/>
    </w:rPr>
  </w:style>
  <w:style w:type="character" w:customStyle="1" w:styleId="CharChar17">
    <w:name w:val="Char Char17"/>
    <w:rsid w:val="0057236C"/>
    <w:rPr>
      <w:rFonts w:ascii="Arial" w:hAnsi="Arial"/>
      <w:sz w:val="36"/>
      <w:lang w:eastAsia="en-US"/>
    </w:rPr>
  </w:style>
  <w:style w:type="character" w:customStyle="1" w:styleId="CharChar11">
    <w:name w:val="Char Char11"/>
    <w:rsid w:val="0057236C"/>
    <w:rPr>
      <w:lang w:val="en-GB" w:eastAsia="en-US" w:bidi="ar-SA"/>
    </w:rPr>
  </w:style>
  <w:style w:type="paragraph" w:styleId="3b">
    <w:name w:val="Body Text Indent 3"/>
    <w:basedOn w:val="a1"/>
    <w:link w:val="3c"/>
    <w:rsid w:val="0057236C"/>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57236C"/>
    <w:rPr>
      <w:rFonts w:ascii="Times New Roman" w:hAnsi="Times New Roman"/>
      <w:lang w:val="x-none" w:eastAsia="ja-JP"/>
    </w:rPr>
  </w:style>
  <w:style w:type="paragraph" w:customStyle="1" w:styleId="TabList">
    <w:name w:val="TabList"/>
    <w:basedOn w:val="a1"/>
    <w:rsid w:val="0057236C"/>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57236C"/>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5723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7236C"/>
    <w:pPr>
      <w:widowControl/>
      <w:tabs>
        <w:tab w:val="num" w:pos="992"/>
      </w:tabs>
      <w:spacing w:after="120"/>
      <w:ind w:left="992" w:hanging="425"/>
    </w:pPr>
    <w:rPr>
      <w:rFonts w:eastAsia="MS Mincho"/>
      <w:lang w:val="en-US"/>
    </w:rPr>
  </w:style>
  <w:style w:type="paragraph" w:customStyle="1" w:styleId="textintend2">
    <w:name w:val="text intend 2"/>
    <w:basedOn w:val="text"/>
    <w:rsid w:val="0057236C"/>
    <w:pPr>
      <w:widowControl/>
      <w:tabs>
        <w:tab w:val="num" w:pos="1418"/>
      </w:tabs>
      <w:spacing w:after="120"/>
      <w:ind w:left="1418" w:hanging="426"/>
    </w:pPr>
    <w:rPr>
      <w:rFonts w:eastAsia="MS Mincho"/>
      <w:lang w:val="en-US"/>
    </w:rPr>
  </w:style>
  <w:style w:type="paragraph" w:customStyle="1" w:styleId="textintend3">
    <w:name w:val="text intend 3"/>
    <w:basedOn w:val="text"/>
    <w:rsid w:val="0057236C"/>
    <w:pPr>
      <w:widowControl/>
      <w:tabs>
        <w:tab w:val="num" w:pos="1843"/>
      </w:tabs>
      <w:spacing w:after="120"/>
      <w:ind w:left="1843" w:hanging="425"/>
    </w:pPr>
    <w:rPr>
      <w:rFonts w:eastAsia="MS Mincho"/>
      <w:lang w:val="en-US"/>
    </w:rPr>
  </w:style>
  <w:style w:type="paragraph" w:customStyle="1" w:styleId="normalpuce">
    <w:name w:val="normal puce"/>
    <w:basedOn w:val="a1"/>
    <w:rsid w:val="0057236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5723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5723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57236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572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57236C"/>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7236C"/>
    <w:rPr>
      <w:i/>
      <w:color w:val="0000FF"/>
      <w:lang w:val="en-GB" w:eastAsia="ja-JP" w:bidi="ar-SA"/>
    </w:rPr>
  </w:style>
  <w:style w:type="paragraph" w:customStyle="1" w:styleId="CharCharCharChar">
    <w:name w:val="Char Char Char Char"/>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7236C"/>
    <w:rPr>
      <w:rFonts w:ascii="Arial" w:hAnsi="Arial"/>
      <w:sz w:val="24"/>
      <w:lang w:val="en-GB" w:eastAsia="ja-JP" w:bidi="ar-SA"/>
    </w:rPr>
  </w:style>
  <w:style w:type="character" w:customStyle="1" w:styleId="FigureCaption1">
    <w:name w:val="Figure Caption1"/>
    <w:aliases w:val="fc Char1,Figure Caption Char Char"/>
    <w:rsid w:val="0057236C"/>
    <w:rPr>
      <w:rFonts w:ascii="Arial" w:eastAsia="????" w:hAnsi="Arial" w:cs="Arial"/>
      <w:color w:val="0000FF"/>
      <w:kern w:val="2"/>
      <w:lang w:val="en-US" w:eastAsia="en-US" w:bidi="ar-SA"/>
    </w:rPr>
  </w:style>
  <w:style w:type="character" w:customStyle="1" w:styleId="H1">
    <w:name w:val="H1_"/>
    <w:rsid w:val="005723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23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23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23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236C"/>
    <w:rPr>
      <w:rFonts w:ascii="Arial" w:eastAsia="MS Mincho" w:hAnsi="Arial"/>
      <w:sz w:val="22"/>
      <w:lang w:val="en-GB" w:eastAsia="en-US" w:bidi="ar-SA"/>
    </w:rPr>
  </w:style>
  <w:style w:type="character" w:customStyle="1" w:styleId="T1Car">
    <w:name w:val="T1 Car"/>
    <w:aliases w:val="Header 6 Car Car"/>
    <w:rsid w:val="0057236C"/>
    <w:rPr>
      <w:rFonts w:ascii="Arial" w:eastAsia="MS Mincho" w:hAnsi="Arial"/>
      <w:lang w:val="en-GB" w:eastAsia="en-US" w:bidi="ar-SA"/>
    </w:rPr>
  </w:style>
  <w:style w:type="character" w:customStyle="1" w:styleId="CarCar4">
    <w:name w:val="Car Car4"/>
    <w:rsid w:val="0057236C"/>
    <w:rPr>
      <w:rFonts w:ascii="Arial" w:eastAsia="MS Mincho" w:hAnsi="Arial"/>
      <w:lang w:val="en-GB" w:eastAsia="en-US" w:bidi="ar-SA"/>
    </w:rPr>
  </w:style>
  <w:style w:type="character" w:customStyle="1" w:styleId="CarCar8">
    <w:name w:val="Car Car8"/>
    <w:rsid w:val="0057236C"/>
    <w:rPr>
      <w:rFonts w:ascii="Arial" w:eastAsia="MS Mincho" w:hAnsi="Arial"/>
      <w:sz w:val="36"/>
      <w:lang w:val="en-GB" w:eastAsia="en-US" w:bidi="ar-SA"/>
    </w:rPr>
  </w:style>
  <w:style w:type="character" w:customStyle="1" w:styleId="CarCar3">
    <w:name w:val="Car Car3"/>
    <w:rsid w:val="0057236C"/>
    <w:rPr>
      <w:rFonts w:ascii="Arial" w:eastAsia="MS Mincho" w:hAnsi="Arial"/>
      <w:sz w:val="36"/>
      <w:lang w:val="en-GB" w:eastAsia="en-US" w:bidi="ar-SA"/>
    </w:rPr>
  </w:style>
  <w:style w:type="character" w:customStyle="1" w:styleId="CarCar7">
    <w:name w:val="Car Car7"/>
    <w:rsid w:val="005723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23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236C"/>
    <w:rPr>
      <w:b/>
      <w:lang w:val="en-GB" w:eastAsia="ja-JP" w:bidi="ar-SA"/>
    </w:rPr>
  </w:style>
  <w:style w:type="character" w:customStyle="1" w:styleId="CarCar6">
    <w:name w:val="Car Car6"/>
    <w:rsid w:val="005723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236C"/>
    <w:rPr>
      <w:lang w:val="en-GB" w:eastAsia="ja-JP" w:bidi="ar-SA"/>
    </w:rPr>
  </w:style>
  <w:style w:type="character" w:customStyle="1" w:styleId="CarCar2">
    <w:name w:val="Car Car2"/>
    <w:rsid w:val="0057236C"/>
    <w:rPr>
      <w:rFonts w:eastAsia="MS Mincho"/>
      <w:lang w:val="en-GB" w:eastAsia="ja-JP" w:bidi="ar-SA"/>
    </w:rPr>
  </w:style>
  <w:style w:type="character" w:customStyle="1" w:styleId="CarCar9">
    <w:name w:val="Car Car9"/>
    <w:rsid w:val="0057236C"/>
    <w:rPr>
      <w:rFonts w:ascii="Arial" w:hAnsi="Arial"/>
      <w:lang w:val="en-GB" w:eastAsia="ja-JP" w:bidi="ar-SA"/>
    </w:rPr>
  </w:style>
  <w:style w:type="character" w:customStyle="1" w:styleId="CarCar10">
    <w:name w:val="Car Car10"/>
    <w:rsid w:val="0057236C"/>
    <w:rPr>
      <w:rFonts w:ascii="Arial" w:hAnsi="Arial"/>
      <w:lang w:val="en-GB" w:eastAsia="ja-JP" w:bidi="ar-SA"/>
    </w:rPr>
  </w:style>
  <w:style w:type="character" w:customStyle="1" w:styleId="T1Char3">
    <w:name w:val="T1 Char3"/>
    <w:aliases w:val="Header 6 Char Char3"/>
    <w:rsid w:val="0057236C"/>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23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236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7236C"/>
    <w:rPr>
      <w:rFonts w:ascii="Arial" w:hAnsi="Arial"/>
      <w:sz w:val="28"/>
      <w:lang w:val="en-GB" w:eastAsia="ja-JP" w:bidi="ar-SA"/>
    </w:rPr>
  </w:style>
  <w:style w:type="paragraph" w:customStyle="1" w:styleId="LD1">
    <w:name w:val="LD 1"/>
    <w:basedOn w:val="a1"/>
    <w:rsid w:val="0057236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7236C"/>
  </w:style>
  <w:style w:type="character" w:customStyle="1" w:styleId="WW-Absatz-Standardschriftart">
    <w:name w:val="WW-Absatz-Standardschriftart"/>
    <w:rsid w:val="0057236C"/>
  </w:style>
  <w:style w:type="character" w:customStyle="1" w:styleId="WW8Num1z0">
    <w:name w:val="WW8Num1z0"/>
    <w:rsid w:val="0057236C"/>
    <w:rPr>
      <w:rFonts w:ascii="Symbol" w:hAnsi="Symbol"/>
    </w:rPr>
  </w:style>
  <w:style w:type="character" w:customStyle="1" w:styleId="WW8Num5z0">
    <w:name w:val="WW8Num5z0"/>
    <w:rsid w:val="0057236C"/>
    <w:rPr>
      <w:rFonts w:ascii="Times New Roman" w:eastAsia="MS Mincho" w:hAnsi="Times New Roman" w:cs="Times New Roman"/>
    </w:rPr>
  </w:style>
  <w:style w:type="character" w:customStyle="1" w:styleId="WW8Num5z1">
    <w:name w:val="WW8Num5z1"/>
    <w:rsid w:val="0057236C"/>
    <w:rPr>
      <w:rFonts w:ascii="Courier New" w:hAnsi="Courier New" w:cs="Courier New"/>
    </w:rPr>
  </w:style>
  <w:style w:type="character" w:customStyle="1" w:styleId="WW8Num5z2">
    <w:name w:val="WW8Num5z2"/>
    <w:rsid w:val="0057236C"/>
    <w:rPr>
      <w:rFonts w:ascii="Wingdings" w:hAnsi="Wingdings"/>
    </w:rPr>
  </w:style>
  <w:style w:type="character" w:customStyle="1" w:styleId="WW8Num5z3">
    <w:name w:val="WW8Num5z3"/>
    <w:rsid w:val="0057236C"/>
    <w:rPr>
      <w:rFonts w:ascii="Symbol" w:hAnsi="Symbol"/>
    </w:rPr>
  </w:style>
  <w:style w:type="character" w:customStyle="1" w:styleId="WW8Num6z0">
    <w:name w:val="WW8Num6z0"/>
    <w:rsid w:val="0057236C"/>
    <w:rPr>
      <w:rFonts w:ascii="Arial" w:eastAsia="MS Mincho" w:hAnsi="Arial" w:cs="Arial"/>
    </w:rPr>
  </w:style>
  <w:style w:type="character" w:customStyle="1" w:styleId="WW8Num6z1">
    <w:name w:val="WW8Num6z1"/>
    <w:rsid w:val="0057236C"/>
    <w:rPr>
      <w:rFonts w:ascii="Courier New" w:hAnsi="Courier New" w:cs="Courier New"/>
    </w:rPr>
  </w:style>
  <w:style w:type="character" w:customStyle="1" w:styleId="WW8Num6z2">
    <w:name w:val="WW8Num6z2"/>
    <w:rsid w:val="0057236C"/>
    <w:rPr>
      <w:rFonts w:ascii="Wingdings" w:hAnsi="Wingdings"/>
    </w:rPr>
  </w:style>
  <w:style w:type="character" w:customStyle="1" w:styleId="WW8Num6z3">
    <w:name w:val="WW8Num6z3"/>
    <w:rsid w:val="0057236C"/>
    <w:rPr>
      <w:rFonts w:ascii="Symbol" w:hAnsi="Symbol"/>
    </w:rPr>
  </w:style>
  <w:style w:type="character" w:customStyle="1" w:styleId="WW8Num9z0">
    <w:name w:val="WW8Num9z0"/>
    <w:rsid w:val="0057236C"/>
    <w:rPr>
      <w:rFonts w:ascii="Times New Roman" w:eastAsia="MS Mincho" w:hAnsi="Times New Roman" w:cs="Times New Roman"/>
    </w:rPr>
  </w:style>
  <w:style w:type="character" w:customStyle="1" w:styleId="WW8Num9z1">
    <w:name w:val="WW8Num9z1"/>
    <w:rsid w:val="0057236C"/>
    <w:rPr>
      <w:rFonts w:ascii="Courier New" w:hAnsi="Courier New" w:cs="Courier New"/>
    </w:rPr>
  </w:style>
  <w:style w:type="character" w:customStyle="1" w:styleId="WW8Num9z2">
    <w:name w:val="WW8Num9z2"/>
    <w:rsid w:val="0057236C"/>
    <w:rPr>
      <w:rFonts w:ascii="Wingdings" w:hAnsi="Wingdings"/>
    </w:rPr>
  </w:style>
  <w:style w:type="character" w:customStyle="1" w:styleId="WW8Num9z3">
    <w:name w:val="WW8Num9z3"/>
    <w:rsid w:val="0057236C"/>
    <w:rPr>
      <w:rFonts w:ascii="Symbol" w:hAnsi="Symbol"/>
    </w:rPr>
  </w:style>
  <w:style w:type="character" w:customStyle="1" w:styleId="WW8Num11z0">
    <w:name w:val="WW8Num11z0"/>
    <w:rsid w:val="0057236C"/>
    <w:rPr>
      <w:rFonts w:ascii="Times New Roman" w:eastAsia="MS Mincho" w:hAnsi="Times New Roman" w:cs="Times New Roman"/>
    </w:rPr>
  </w:style>
  <w:style w:type="character" w:customStyle="1" w:styleId="WW8Num11z1">
    <w:name w:val="WW8Num11z1"/>
    <w:rsid w:val="0057236C"/>
    <w:rPr>
      <w:rFonts w:ascii="Courier New" w:hAnsi="Courier New" w:cs="Courier New"/>
    </w:rPr>
  </w:style>
  <w:style w:type="character" w:customStyle="1" w:styleId="WW8Num11z2">
    <w:name w:val="WW8Num11z2"/>
    <w:rsid w:val="0057236C"/>
    <w:rPr>
      <w:rFonts w:ascii="Wingdings" w:hAnsi="Wingdings"/>
    </w:rPr>
  </w:style>
  <w:style w:type="character" w:customStyle="1" w:styleId="WW8Num11z3">
    <w:name w:val="WW8Num11z3"/>
    <w:rsid w:val="0057236C"/>
    <w:rPr>
      <w:rFonts w:ascii="Symbol" w:hAnsi="Symbol"/>
    </w:rPr>
  </w:style>
  <w:style w:type="character" w:customStyle="1" w:styleId="WW8Num15z0">
    <w:name w:val="WW8Num15z0"/>
    <w:rsid w:val="0057236C"/>
    <w:rPr>
      <w:rFonts w:ascii="Times New Roman" w:eastAsia="Times New Roman" w:hAnsi="Times New Roman" w:cs="Times New Roman"/>
    </w:rPr>
  </w:style>
  <w:style w:type="character" w:customStyle="1" w:styleId="WW8Num15z1">
    <w:name w:val="WW8Num15z1"/>
    <w:rsid w:val="0057236C"/>
    <w:rPr>
      <w:rFonts w:ascii="Courier New" w:hAnsi="Courier New" w:cs="Courier New"/>
    </w:rPr>
  </w:style>
  <w:style w:type="character" w:customStyle="1" w:styleId="WW8Num15z2">
    <w:name w:val="WW8Num15z2"/>
    <w:rsid w:val="0057236C"/>
    <w:rPr>
      <w:rFonts w:ascii="Wingdings" w:hAnsi="Wingdings"/>
    </w:rPr>
  </w:style>
  <w:style w:type="character" w:customStyle="1" w:styleId="WW8Num15z3">
    <w:name w:val="WW8Num15z3"/>
    <w:rsid w:val="0057236C"/>
    <w:rPr>
      <w:rFonts w:ascii="Symbol" w:hAnsi="Symbol"/>
    </w:rPr>
  </w:style>
  <w:style w:type="character" w:customStyle="1" w:styleId="WW8Num16z0">
    <w:name w:val="WW8Num16z0"/>
    <w:rsid w:val="0057236C"/>
    <w:rPr>
      <w:rFonts w:ascii="Times New Roman" w:eastAsia="MS Mincho" w:hAnsi="Times New Roman" w:cs="Times New Roman"/>
    </w:rPr>
  </w:style>
  <w:style w:type="character" w:customStyle="1" w:styleId="WW8Num16z1">
    <w:name w:val="WW8Num16z1"/>
    <w:rsid w:val="0057236C"/>
    <w:rPr>
      <w:rFonts w:ascii="Courier New" w:hAnsi="Courier New" w:cs="Courier New"/>
    </w:rPr>
  </w:style>
  <w:style w:type="character" w:customStyle="1" w:styleId="WW8Num16z2">
    <w:name w:val="WW8Num16z2"/>
    <w:rsid w:val="0057236C"/>
    <w:rPr>
      <w:rFonts w:ascii="Wingdings" w:hAnsi="Wingdings"/>
    </w:rPr>
  </w:style>
  <w:style w:type="character" w:customStyle="1" w:styleId="WW8Num16z3">
    <w:name w:val="WW8Num16z3"/>
    <w:rsid w:val="0057236C"/>
    <w:rPr>
      <w:rFonts w:ascii="Symbol" w:hAnsi="Symbol"/>
    </w:rPr>
  </w:style>
  <w:style w:type="character" w:customStyle="1" w:styleId="WW8Num18z0">
    <w:name w:val="WW8Num18z0"/>
    <w:rsid w:val="0057236C"/>
    <w:rPr>
      <w:rFonts w:ascii="Times New Roman" w:eastAsia="Times New Roman" w:hAnsi="Times New Roman" w:cs="Times New Roman"/>
    </w:rPr>
  </w:style>
  <w:style w:type="character" w:customStyle="1" w:styleId="WW8Num18z1">
    <w:name w:val="WW8Num18z1"/>
    <w:rsid w:val="0057236C"/>
    <w:rPr>
      <w:rFonts w:ascii="Courier New" w:hAnsi="Courier New" w:cs="Courier New"/>
    </w:rPr>
  </w:style>
  <w:style w:type="character" w:customStyle="1" w:styleId="WW8Num18z2">
    <w:name w:val="WW8Num18z2"/>
    <w:rsid w:val="0057236C"/>
    <w:rPr>
      <w:rFonts w:ascii="Wingdings" w:hAnsi="Wingdings"/>
    </w:rPr>
  </w:style>
  <w:style w:type="character" w:customStyle="1" w:styleId="WW8Num18z3">
    <w:name w:val="WW8Num18z3"/>
    <w:rsid w:val="0057236C"/>
    <w:rPr>
      <w:rFonts w:ascii="Symbol" w:hAnsi="Symbol"/>
    </w:rPr>
  </w:style>
  <w:style w:type="character" w:customStyle="1" w:styleId="WW8Num19z0">
    <w:name w:val="WW8Num19z0"/>
    <w:rsid w:val="0057236C"/>
    <w:rPr>
      <w:rFonts w:ascii="Times New Roman" w:eastAsia="MS Mincho" w:hAnsi="Times New Roman" w:cs="Times New Roman"/>
    </w:rPr>
  </w:style>
  <w:style w:type="character" w:customStyle="1" w:styleId="WW8Num19z1">
    <w:name w:val="WW8Num19z1"/>
    <w:rsid w:val="0057236C"/>
    <w:rPr>
      <w:rFonts w:ascii="Wingdings" w:hAnsi="Wingdings"/>
    </w:rPr>
  </w:style>
  <w:style w:type="character" w:customStyle="1" w:styleId="WW8Num25z0">
    <w:name w:val="WW8Num25z0"/>
    <w:rsid w:val="0057236C"/>
    <w:rPr>
      <w:rFonts w:ascii="Arial" w:eastAsia="宋体" w:hAnsi="Arial" w:cs="Arial"/>
    </w:rPr>
  </w:style>
  <w:style w:type="character" w:customStyle="1" w:styleId="WW8Num25z1">
    <w:name w:val="WW8Num25z1"/>
    <w:rsid w:val="0057236C"/>
    <w:rPr>
      <w:rFonts w:ascii="Wingdings" w:hAnsi="Wingdings"/>
    </w:rPr>
  </w:style>
  <w:style w:type="character" w:customStyle="1" w:styleId="WW8Num28z0">
    <w:name w:val="WW8Num28z0"/>
    <w:rsid w:val="0057236C"/>
    <w:rPr>
      <w:rFonts w:ascii="Times New Roman" w:eastAsia="MS Mincho" w:hAnsi="Times New Roman" w:cs="Times New Roman"/>
    </w:rPr>
  </w:style>
  <w:style w:type="character" w:customStyle="1" w:styleId="WW8Num28z1">
    <w:name w:val="WW8Num28z1"/>
    <w:rsid w:val="0057236C"/>
    <w:rPr>
      <w:rFonts w:ascii="Courier New" w:hAnsi="Courier New" w:cs="Courier New"/>
    </w:rPr>
  </w:style>
  <w:style w:type="character" w:customStyle="1" w:styleId="WW8Num28z2">
    <w:name w:val="WW8Num28z2"/>
    <w:rsid w:val="0057236C"/>
    <w:rPr>
      <w:rFonts w:ascii="Wingdings" w:hAnsi="Wingdings"/>
    </w:rPr>
  </w:style>
  <w:style w:type="character" w:customStyle="1" w:styleId="WW8Num28z3">
    <w:name w:val="WW8Num28z3"/>
    <w:rsid w:val="0057236C"/>
    <w:rPr>
      <w:rFonts w:ascii="Symbol" w:hAnsi="Symbol"/>
    </w:rPr>
  </w:style>
  <w:style w:type="character" w:customStyle="1" w:styleId="WW8Num32z0">
    <w:name w:val="WW8Num32z0"/>
    <w:rsid w:val="0057236C"/>
    <w:rPr>
      <w:rFonts w:ascii="Times New Roman" w:eastAsia="Times New Roman" w:hAnsi="Times New Roman" w:cs="Times New Roman"/>
    </w:rPr>
  </w:style>
  <w:style w:type="character" w:customStyle="1" w:styleId="WW8Num32z1">
    <w:name w:val="WW8Num32z1"/>
    <w:rsid w:val="0057236C"/>
    <w:rPr>
      <w:rFonts w:ascii="Courier New" w:hAnsi="Courier New" w:cs="Courier New"/>
    </w:rPr>
  </w:style>
  <w:style w:type="character" w:customStyle="1" w:styleId="WW8Num32z2">
    <w:name w:val="WW8Num32z2"/>
    <w:rsid w:val="0057236C"/>
    <w:rPr>
      <w:rFonts w:ascii="Wingdings" w:hAnsi="Wingdings"/>
    </w:rPr>
  </w:style>
  <w:style w:type="character" w:customStyle="1" w:styleId="WW8Num32z3">
    <w:name w:val="WW8Num32z3"/>
    <w:rsid w:val="0057236C"/>
    <w:rPr>
      <w:rFonts w:ascii="Symbol" w:hAnsi="Symbol"/>
    </w:rPr>
  </w:style>
  <w:style w:type="character" w:customStyle="1" w:styleId="WW8Num34z0">
    <w:name w:val="WW8Num34z0"/>
    <w:rsid w:val="0057236C"/>
    <w:rPr>
      <w:rFonts w:ascii="Times New Roman" w:eastAsia="宋体" w:hAnsi="Times New Roman" w:cs="Times New Roman"/>
    </w:rPr>
  </w:style>
  <w:style w:type="character" w:customStyle="1" w:styleId="WW8Num34z1">
    <w:name w:val="WW8Num34z1"/>
    <w:rsid w:val="0057236C"/>
    <w:rPr>
      <w:rFonts w:ascii="Wingdings" w:hAnsi="Wingdings"/>
    </w:rPr>
  </w:style>
  <w:style w:type="character" w:customStyle="1" w:styleId="WW8Num35z0">
    <w:name w:val="WW8Num35z0"/>
    <w:rsid w:val="0057236C"/>
    <w:rPr>
      <w:rFonts w:ascii="Times New Roman" w:eastAsia="宋体" w:hAnsi="Times New Roman" w:cs="Times New Roman"/>
    </w:rPr>
  </w:style>
  <w:style w:type="character" w:customStyle="1" w:styleId="WW8Num35z1">
    <w:name w:val="WW8Num35z1"/>
    <w:rsid w:val="0057236C"/>
    <w:rPr>
      <w:rFonts w:ascii="Wingdings" w:hAnsi="Wingdings"/>
    </w:rPr>
  </w:style>
  <w:style w:type="character" w:customStyle="1" w:styleId="WW8Num36z0">
    <w:name w:val="WW8Num36z0"/>
    <w:rsid w:val="0057236C"/>
    <w:rPr>
      <w:rFonts w:ascii="Times New Roman" w:eastAsia="宋体" w:hAnsi="Times New Roman" w:cs="Times New Roman"/>
    </w:rPr>
  </w:style>
  <w:style w:type="character" w:customStyle="1" w:styleId="WW8Num36z1">
    <w:name w:val="WW8Num36z1"/>
    <w:rsid w:val="0057236C"/>
    <w:rPr>
      <w:rFonts w:ascii="Wingdings" w:hAnsi="Wingdings"/>
    </w:rPr>
  </w:style>
  <w:style w:type="character" w:customStyle="1" w:styleId="WW8Num39z0">
    <w:name w:val="WW8Num39z0"/>
    <w:rsid w:val="0057236C"/>
    <w:rPr>
      <w:rFonts w:ascii="Times New Roman" w:eastAsia="宋体" w:hAnsi="Times New Roman" w:cs="Times New Roman"/>
    </w:rPr>
  </w:style>
  <w:style w:type="character" w:customStyle="1" w:styleId="WW8Num39z1">
    <w:name w:val="WW8Num39z1"/>
    <w:rsid w:val="0057236C"/>
    <w:rPr>
      <w:rFonts w:ascii="Wingdings" w:hAnsi="Wingdings"/>
    </w:rPr>
  </w:style>
  <w:style w:type="character" w:customStyle="1" w:styleId="WW8NumSt1z0">
    <w:name w:val="WW8NumSt1z0"/>
    <w:rsid w:val="0057236C"/>
    <w:rPr>
      <w:rFonts w:ascii="Symbol" w:hAnsi="Symbol"/>
    </w:rPr>
  </w:style>
  <w:style w:type="character" w:customStyle="1" w:styleId="WW8NumSt18z0">
    <w:name w:val="WW8NumSt18z0"/>
    <w:rsid w:val="0057236C"/>
    <w:rPr>
      <w:rFonts w:ascii="Geneva" w:hAnsi="Geneva"/>
    </w:rPr>
  </w:style>
  <w:style w:type="character" w:customStyle="1" w:styleId="afff8">
    <w:name w:val="段落フォント"/>
    <w:rsid w:val="0057236C"/>
  </w:style>
  <w:style w:type="character" w:customStyle="1" w:styleId="afff9">
    <w:name w:val="脚注番号"/>
    <w:rsid w:val="0057236C"/>
    <w:rPr>
      <w:b/>
      <w:position w:val="3"/>
      <w:sz w:val="16"/>
    </w:rPr>
  </w:style>
  <w:style w:type="character" w:customStyle="1" w:styleId="afffa">
    <w:name w:val="コメント参照"/>
    <w:rsid w:val="0057236C"/>
    <w:rPr>
      <w:sz w:val="16"/>
    </w:rPr>
  </w:style>
  <w:style w:type="character" w:customStyle="1" w:styleId="H10">
    <w:name w:val="H1 (文字)"/>
    <w:rsid w:val="0057236C"/>
    <w:rPr>
      <w:rFonts w:ascii="Arial" w:eastAsia="MS Mincho" w:hAnsi="Arial"/>
      <w:sz w:val="36"/>
      <w:lang w:val="en-GB" w:eastAsia="ar-SA" w:bidi="ar-SA"/>
    </w:rPr>
  </w:style>
  <w:style w:type="character" w:customStyle="1" w:styleId="Head2A">
    <w:name w:val="Head2A (文字)"/>
    <w:rsid w:val="0057236C"/>
    <w:rPr>
      <w:rFonts w:ascii="Arial" w:eastAsia="MS Mincho" w:hAnsi="Arial"/>
      <w:sz w:val="32"/>
      <w:lang w:val="en-GB" w:eastAsia="ar-SA" w:bidi="ar-SA"/>
    </w:rPr>
  </w:style>
  <w:style w:type="character" w:customStyle="1" w:styleId="Underrubrik2">
    <w:name w:val="Underrubrik2 (文字)"/>
    <w:rsid w:val="0057236C"/>
    <w:rPr>
      <w:rFonts w:ascii="Arial" w:eastAsia="MS Mincho" w:hAnsi="Arial"/>
      <w:sz w:val="28"/>
      <w:lang w:val="en-GB" w:eastAsia="ar-SA" w:bidi="ar-SA"/>
    </w:rPr>
  </w:style>
  <w:style w:type="character" w:customStyle="1" w:styleId="h4">
    <w:name w:val="h4 (文字)"/>
    <w:rsid w:val="0057236C"/>
    <w:rPr>
      <w:rFonts w:ascii="Arial" w:eastAsia="MS Mincho" w:hAnsi="Arial" w:cs="Arial"/>
      <w:color w:val="0000FF"/>
      <w:kern w:val="2"/>
      <w:sz w:val="24"/>
      <w:szCs w:val="28"/>
      <w:lang w:val="en-GB" w:eastAsia="ar-SA" w:bidi="ar-SA"/>
    </w:rPr>
  </w:style>
  <w:style w:type="character" w:customStyle="1" w:styleId="M5">
    <w:name w:val="M5 (文字)"/>
    <w:rsid w:val="0057236C"/>
    <w:rPr>
      <w:rFonts w:ascii="Arial" w:eastAsia="MS Mincho" w:hAnsi="Arial"/>
      <w:sz w:val="22"/>
      <w:lang w:val="en-GB" w:eastAsia="ar-SA" w:bidi="ar-SA"/>
    </w:rPr>
  </w:style>
  <w:style w:type="character" w:customStyle="1" w:styleId="T1">
    <w:name w:val="T1 (文字)"/>
    <w:rsid w:val="0057236C"/>
    <w:rPr>
      <w:rFonts w:ascii="Arial" w:eastAsia="MS Mincho" w:hAnsi="Arial"/>
      <w:lang w:val="en-GB" w:eastAsia="ar-SA" w:bidi="ar-SA"/>
    </w:rPr>
  </w:style>
  <w:style w:type="character" w:customStyle="1" w:styleId="81">
    <w:name w:val="(文字) (文字)8"/>
    <w:rsid w:val="0057236C"/>
    <w:rPr>
      <w:rFonts w:ascii="Arial" w:eastAsia="MS Mincho" w:hAnsi="Arial"/>
      <w:lang w:val="en-GB" w:eastAsia="ar-SA" w:bidi="ar-SA"/>
    </w:rPr>
  </w:style>
  <w:style w:type="character" w:customStyle="1" w:styleId="71">
    <w:name w:val="(文字) (文字)7"/>
    <w:rsid w:val="0057236C"/>
    <w:rPr>
      <w:rFonts w:ascii="Arial" w:eastAsia="MS Mincho" w:hAnsi="Arial"/>
      <w:sz w:val="36"/>
      <w:lang w:val="en-GB" w:eastAsia="ar-SA" w:bidi="ar-SA"/>
    </w:rPr>
  </w:style>
  <w:style w:type="character" w:customStyle="1" w:styleId="headerodd">
    <w:name w:val="header odd (文字)"/>
    <w:rsid w:val="0057236C"/>
    <w:rPr>
      <w:rFonts w:ascii="Arial" w:eastAsia="MS Mincho" w:hAnsi="Arial"/>
      <w:b/>
      <w:sz w:val="18"/>
      <w:lang w:val="en-GB" w:eastAsia="ar-SA" w:bidi="ar-SA"/>
    </w:rPr>
  </w:style>
  <w:style w:type="character" w:customStyle="1" w:styleId="footnotetext1">
    <w:name w:val="footnote text1 (文字)"/>
    <w:rsid w:val="0057236C"/>
    <w:rPr>
      <w:rFonts w:eastAsia="MS Mincho"/>
      <w:sz w:val="16"/>
      <w:lang w:val="en-GB" w:eastAsia="ar-SA" w:bidi="ar-SA"/>
    </w:rPr>
  </w:style>
  <w:style w:type="character" w:customStyle="1" w:styleId="61">
    <w:name w:val="(文字) (文字)6"/>
    <w:rsid w:val="0057236C"/>
    <w:rPr>
      <w:rFonts w:eastAsia="MS Mincho"/>
      <w:lang w:val="en-GB" w:eastAsia="ar-SA" w:bidi="ar-SA"/>
    </w:rPr>
  </w:style>
  <w:style w:type="character" w:customStyle="1" w:styleId="cap">
    <w:name w:val="cap (文字)"/>
    <w:rsid w:val="0057236C"/>
    <w:rPr>
      <w:rFonts w:eastAsia="MS Mincho"/>
      <w:b/>
      <w:lang w:val="en-GB" w:eastAsia="ar-SA" w:bidi="ar-SA"/>
    </w:rPr>
  </w:style>
  <w:style w:type="character" w:customStyle="1" w:styleId="54">
    <w:name w:val="(文字) (文字)5"/>
    <w:rsid w:val="0057236C"/>
    <w:rPr>
      <w:rFonts w:ascii="Courier New" w:eastAsia="MS Mincho" w:hAnsi="Courier New"/>
      <w:lang w:val="nb-NO" w:eastAsia="ar-SA" w:bidi="ar-SA"/>
    </w:rPr>
  </w:style>
  <w:style w:type="character" w:customStyle="1" w:styleId="bt">
    <w:name w:val="bt (文字)"/>
    <w:rsid w:val="0057236C"/>
    <w:rPr>
      <w:rFonts w:eastAsia="MS Mincho"/>
      <w:lang w:val="en-GB" w:eastAsia="ar-SA" w:bidi="ar-SA"/>
    </w:rPr>
  </w:style>
  <w:style w:type="character" w:customStyle="1" w:styleId="44">
    <w:name w:val="(文字) (文字)4"/>
    <w:rsid w:val="0057236C"/>
    <w:rPr>
      <w:rFonts w:eastAsia="MS Mincho"/>
      <w:lang w:val="en-GB" w:eastAsia="ar-SA" w:bidi="ar-SA"/>
    </w:rPr>
  </w:style>
  <w:style w:type="character" w:customStyle="1" w:styleId="3d">
    <w:name w:val="(文字) (文字)3"/>
    <w:rsid w:val="0057236C"/>
    <w:rPr>
      <w:rFonts w:eastAsia="MS Mincho"/>
      <w:lang w:val="en-GB" w:eastAsia="ar-SA" w:bidi="ar-SA"/>
    </w:rPr>
  </w:style>
  <w:style w:type="character" w:customStyle="1" w:styleId="19">
    <w:name w:val="(文字) (文字)1"/>
    <w:rsid w:val="0057236C"/>
    <w:rPr>
      <w:rFonts w:eastAsia="MS Mincho"/>
      <w:lang w:val="en-GB" w:eastAsia="ar-SA" w:bidi="ar-SA"/>
    </w:rPr>
  </w:style>
  <w:style w:type="character" w:customStyle="1" w:styleId="afffb">
    <w:name w:val="番号付け記号"/>
    <w:rsid w:val="0057236C"/>
  </w:style>
  <w:style w:type="paragraph" w:customStyle="1" w:styleId="afffc">
    <w:name w:val="見出し"/>
    <w:basedOn w:val="a1"/>
    <w:next w:val="affc"/>
    <w:rsid w:val="0057236C"/>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57236C"/>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57236C"/>
    <w:pPr>
      <w:suppressLineNumbers/>
      <w:suppressAutoHyphens/>
    </w:pPr>
    <w:rPr>
      <w:rFonts w:eastAsia="MS Mincho" w:cs="Mangal"/>
      <w:lang w:eastAsia="ar-SA"/>
    </w:rPr>
  </w:style>
  <w:style w:type="paragraph" w:customStyle="1" w:styleId="affff">
    <w:name w:val="段落番号"/>
    <w:basedOn w:val="ab"/>
    <w:rsid w:val="0057236C"/>
    <w:pPr>
      <w:tabs>
        <w:tab w:val="num" w:pos="644"/>
      </w:tabs>
      <w:suppressAutoHyphens/>
      <w:ind w:left="644" w:hanging="360"/>
    </w:pPr>
    <w:rPr>
      <w:rFonts w:eastAsia="MS Mincho" w:cs="CG Times (WN)"/>
      <w:lang w:eastAsia="ar-SA"/>
    </w:rPr>
  </w:style>
  <w:style w:type="paragraph" w:customStyle="1" w:styleId="2e">
    <w:name w:val="段落番号 2"/>
    <w:basedOn w:val="affff"/>
    <w:rsid w:val="0057236C"/>
    <w:pPr>
      <w:ind w:left="851" w:hanging="284"/>
    </w:pPr>
  </w:style>
  <w:style w:type="paragraph" w:customStyle="1" w:styleId="affff0">
    <w:name w:val="箇条書き"/>
    <w:basedOn w:val="ab"/>
    <w:rsid w:val="0057236C"/>
    <w:pPr>
      <w:tabs>
        <w:tab w:val="num" w:pos="644"/>
      </w:tabs>
      <w:suppressAutoHyphens/>
      <w:ind w:left="644" w:hanging="360"/>
    </w:pPr>
    <w:rPr>
      <w:rFonts w:eastAsia="MS Mincho" w:cs="CG Times (WN)"/>
      <w:lang w:eastAsia="ar-SA"/>
    </w:rPr>
  </w:style>
  <w:style w:type="paragraph" w:customStyle="1" w:styleId="2f">
    <w:name w:val="箇条書き 2"/>
    <w:basedOn w:val="affff0"/>
    <w:rsid w:val="0057236C"/>
    <w:pPr>
      <w:tabs>
        <w:tab w:val="clear" w:pos="644"/>
        <w:tab w:val="num" w:pos="1494"/>
      </w:tabs>
      <w:ind w:left="851" w:hanging="284"/>
    </w:pPr>
  </w:style>
  <w:style w:type="paragraph" w:customStyle="1" w:styleId="3e">
    <w:name w:val="箇条書き 3"/>
    <w:basedOn w:val="2f"/>
    <w:rsid w:val="0057236C"/>
    <w:pPr>
      <w:ind w:left="1135"/>
    </w:pPr>
  </w:style>
  <w:style w:type="paragraph" w:customStyle="1" w:styleId="2f0">
    <w:name w:val="一覧 2"/>
    <w:basedOn w:val="ab"/>
    <w:rsid w:val="0057236C"/>
    <w:pPr>
      <w:suppressAutoHyphens/>
      <w:ind w:left="851"/>
    </w:pPr>
    <w:rPr>
      <w:rFonts w:eastAsia="MS Mincho" w:cs="CG Times (WN)"/>
      <w:lang w:eastAsia="ar-SA"/>
    </w:rPr>
  </w:style>
  <w:style w:type="paragraph" w:customStyle="1" w:styleId="3f">
    <w:name w:val="一覧 3"/>
    <w:basedOn w:val="2f0"/>
    <w:rsid w:val="0057236C"/>
    <w:pPr>
      <w:ind w:left="1135"/>
    </w:pPr>
  </w:style>
  <w:style w:type="paragraph" w:customStyle="1" w:styleId="45">
    <w:name w:val="一覧 4"/>
    <w:basedOn w:val="3f"/>
    <w:rsid w:val="0057236C"/>
    <w:pPr>
      <w:ind w:left="1418"/>
    </w:pPr>
  </w:style>
  <w:style w:type="paragraph" w:customStyle="1" w:styleId="55">
    <w:name w:val="一覧 5"/>
    <w:basedOn w:val="45"/>
    <w:rsid w:val="0057236C"/>
    <w:pPr>
      <w:ind w:left="1702"/>
    </w:pPr>
  </w:style>
  <w:style w:type="paragraph" w:customStyle="1" w:styleId="46">
    <w:name w:val="箇条書き 4"/>
    <w:basedOn w:val="3e"/>
    <w:rsid w:val="0057236C"/>
    <w:pPr>
      <w:ind w:left="1418"/>
    </w:pPr>
  </w:style>
  <w:style w:type="paragraph" w:customStyle="1" w:styleId="56">
    <w:name w:val="箇条書き 5"/>
    <w:basedOn w:val="46"/>
    <w:rsid w:val="0057236C"/>
    <w:pPr>
      <w:ind w:left="1702"/>
    </w:pPr>
  </w:style>
  <w:style w:type="paragraph" w:customStyle="1" w:styleId="affff1">
    <w:name w:val="コメント文字列"/>
    <w:basedOn w:val="a1"/>
    <w:rsid w:val="0057236C"/>
    <w:pPr>
      <w:suppressAutoHyphens/>
    </w:pPr>
    <w:rPr>
      <w:rFonts w:eastAsia="MS Mincho" w:cs="CG Times (WN)"/>
      <w:lang w:eastAsia="ar-SA"/>
    </w:rPr>
  </w:style>
  <w:style w:type="paragraph" w:customStyle="1" w:styleId="affff2">
    <w:name w:val="吹き出し"/>
    <w:basedOn w:val="a1"/>
    <w:rsid w:val="0057236C"/>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7236C"/>
    <w:rPr>
      <w:b/>
      <w:bCs/>
    </w:rPr>
  </w:style>
  <w:style w:type="paragraph" w:customStyle="1" w:styleId="affff4">
    <w:name w:val="見出しマップ"/>
    <w:basedOn w:val="a1"/>
    <w:rsid w:val="005723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57236C"/>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57236C"/>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57236C"/>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57236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57236C"/>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57236C"/>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57236C"/>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57236C"/>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57236C"/>
    <w:pPr>
      <w:suppressLineNumbers/>
      <w:suppressAutoHyphens/>
    </w:pPr>
    <w:rPr>
      <w:rFonts w:eastAsia="MS Mincho" w:cs="CG Times (WN)"/>
      <w:lang w:eastAsia="ar-SA"/>
    </w:rPr>
  </w:style>
  <w:style w:type="paragraph" w:customStyle="1" w:styleId="affff9">
    <w:name w:val="表の見出し"/>
    <w:basedOn w:val="affff8"/>
    <w:rsid w:val="0057236C"/>
    <w:pPr>
      <w:jc w:val="center"/>
    </w:pPr>
    <w:rPr>
      <w:b/>
      <w:bCs/>
    </w:rPr>
  </w:style>
  <w:style w:type="character" w:customStyle="1" w:styleId="WW8Num27z0">
    <w:name w:val="WW8Num27z0"/>
    <w:rsid w:val="0057236C"/>
    <w:rPr>
      <w:rFonts w:ascii="Arial" w:eastAsia="Times New Roman" w:hAnsi="Arial" w:cs="Arial"/>
    </w:rPr>
  </w:style>
  <w:style w:type="character" w:customStyle="1" w:styleId="WW8Num27z1">
    <w:name w:val="WW8Num27z1"/>
    <w:rsid w:val="0057236C"/>
    <w:rPr>
      <w:rFonts w:ascii="Courier New" w:hAnsi="Courier New" w:cs="Courier New"/>
    </w:rPr>
  </w:style>
  <w:style w:type="character" w:customStyle="1" w:styleId="WW8Num27z2">
    <w:name w:val="WW8Num27z2"/>
    <w:rsid w:val="0057236C"/>
    <w:rPr>
      <w:rFonts w:ascii="Wingdings" w:hAnsi="Wingdings"/>
    </w:rPr>
  </w:style>
  <w:style w:type="character" w:customStyle="1" w:styleId="WW8Num27z3">
    <w:name w:val="WW8Num27z3"/>
    <w:rsid w:val="0057236C"/>
    <w:rPr>
      <w:rFonts w:ascii="Symbol" w:hAnsi="Symbol"/>
    </w:rPr>
  </w:style>
  <w:style w:type="character" w:customStyle="1" w:styleId="WW8Num29z0">
    <w:name w:val="WW8Num29z0"/>
    <w:rsid w:val="0057236C"/>
    <w:rPr>
      <w:rFonts w:ascii="Times New Roman" w:eastAsia="MS Mincho" w:hAnsi="Times New Roman" w:cs="Times New Roman"/>
    </w:rPr>
  </w:style>
  <w:style w:type="character" w:customStyle="1" w:styleId="WW8Num29z1">
    <w:name w:val="WW8Num29z1"/>
    <w:rsid w:val="0057236C"/>
    <w:rPr>
      <w:rFonts w:ascii="Courier New" w:hAnsi="Courier New" w:cs="Courier New"/>
    </w:rPr>
  </w:style>
  <w:style w:type="character" w:customStyle="1" w:styleId="WW8Num29z2">
    <w:name w:val="WW8Num29z2"/>
    <w:rsid w:val="0057236C"/>
    <w:rPr>
      <w:rFonts w:ascii="Wingdings" w:hAnsi="Wingdings"/>
    </w:rPr>
  </w:style>
  <w:style w:type="character" w:customStyle="1" w:styleId="WW8Num29z3">
    <w:name w:val="WW8Num29z3"/>
    <w:rsid w:val="0057236C"/>
    <w:rPr>
      <w:rFonts w:ascii="Symbol" w:hAnsi="Symbol"/>
    </w:rPr>
  </w:style>
  <w:style w:type="character" w:customStyle="1" w:styleId="WW8Num31z0">
    <w:name w:val="WW8Num31z0"/>
    <w:rsid w:val="0057236C"/>
    <w:rPr>
      <w:rFonts w:ascii="Symbol" w:hAnsi="Symbol"/>
    </w:rPr>
  </w:style>
  <w:style w:type="character" w:customStyle="1" w:styleId="WW8Num31z1">
    <w:name w:val="WW8Num31z1"/>
    <w:rsid w:val="0057236C"/>
    <w:rPr>
      <w:rFonts w:ascii="Courier New" w:hAnsi="Courier New" w:cs="Courier New"/>
    </w:rPr>
  </w:style>
  <w:style w:type="character" w:customStyle="1" w:styleId="WW8Num31z2">
    <w:name w:val="WW8Num31z2"/>
    <w:rsid w:val="0057236C"/>
    <w:rPr>
      <w:rFonts w:ascii="Wingdings" w:hAnsi="Wingdings"/>
    </w:rPr>
  </w:style>
  <w:style w:type="character" w:customStyle="1" w:styleId="WW8Num34z2">
    <w:name w:val="WW8Num34z2"/>
    <w:rsid w:val="0057236C"/>
    <w:rPr>
      <w:rFonts w:ascii="Wingdings" w:hAnsi="Wingdings"/>
    </w:rPr>
  </w:style>
  <w:style w:type="character" w:customStyle="1" w:styleId="WW8Num34z3">
    <w:name w:val="WW8Num34z3"/>
    <w:rsid w:val="0057236C"/>
    <w:rPr>
      <w:rFonts w:ascii="Symbol" w:hAnsi="Symbol"/>
    </w:rPr>
  </w:style>
  <w:style w:type="character" w:customStyle="1" w:styleId="WW8Num37z0">
    <w:name w:val="WW8Num37z0"/>
    <w:rsid w:val="0057236C"/>
    <w:rPr>
      <w:rFonts w:ascii="Times New Roman" w:eastAsia="宋体" w:hAnsi="Times New Roman" w:cs="Times New Roman"/>
    </w:rPr>
  </w:style>
  <w:style w:type="character" w:customStyle="1" w:styleId="WW8Num37z1">
    <w:name w:val="WW8Num37z1"/>
    <w:rsid w:val="0057236C"/>
    <w:rPr>
      <w:rFonts w:ascii="Wingdings" w:hAnsi="Wingdings"/>
    </w:rPr>
  </w:style>
  <w:style w:type="character" w:customStyle="1" w:styleId="WW8Num38z0">
    <w:name w:val="WW8Num38z0"/>
    <w:rsid w:val="0057236C"/>
    <w:rPr>
      <w:rFonts w:ascii="Times New Roman" w:eastAsia="宋体" w:hAnsi="Times New Roman" w:cs="Times New Roman"/>
    </w:rPr>
  </w:style>
  <w:style w:type="character" w:customStyle="1" w:styleId="WW8Num38z1">
    <w:name w:val="WW8Num38z1"/>
    <w:rsid w:val="0057236C"/>
    <w:rPr>
      <w:rFonts w:ascii="Wingdings" w:hAnsi="Wingdings"/>
    </w:rPr>
  </w:style>
  <w:style w:type="character" w:customStyle="1" w:styleId="WW8Num41z0">
    <w:name w:val="WW8Num41z0"/>
    <w:rsid w:val="0057236C"/>
    <w:rPr>
      <w:rFonts w:ascii="Times New Roman" w:eastAsia="宋体" w:hAnsi="Times New Roman" w:cs="Times New Roman"/>
    </w:rPr>
  </w:style>
  <w:style w:type="character" w:customStyle="1" w:styleId="WW8Num41z1">
    <w:name w:val="WW8Num41z1"/>
    <w:rsid w:val="0057236C"/>
    <w:rPr>
      <w:rFonts w:ascii="Wingdings" w:hAnsi="Wingdings"/>
    </w:rPr>
  </w:style>
  <w:style w:type="character" w:customStyle="1" w:styleId="WW8NumSt20z0">
    <w:name w:val="WW8NumSt20z0"/>
    <w:rsid w:val="0057236C"/>
    <w:rPr>
      <w:rFonts w:ascii="Geneva" w:hAnsi="Geneva"/>
    </w:rPr>
  </w:style>
  <w:style w:type="character" w:customStyle="1" w:styleId="DefaultParagraphFont1">
    <w:name w:val="Default Paragraph Font1"/>
    <w:rsid w:val="0057236C"/>
  </w:style>
  <w:style w:type="character" w:customStyle="1" w:styleId="Heading1Char1">
    <w:name w:val="Heading 1 Char1"/>
    <w:rsid w:val="0057236C"/>
    <w:rPr>
      <w:rFonts w:ascii="Arial" w:hAnsi="Arial"/>
      <w:sz w:val="36"/>
      <w:lang w:val="en-GB"/>
    </w:rPr>
  </w:style>
  <w:style w:type="character" w:customStyle="1" w:styleId="Heading2-">
    <w:name w:val="Heading 2-"/>
    <w:rsid w:val="0057236C"/>
    <w:rPr>
      <w:rFonts w:ascii="Arial" w:hAnsi="Arial"/>
      <w:sz w:val="32"/>
      <w:lang w:val="en-GB"/>
    </w:rPr>
  </w:style>
  <w:style w:type="character" w:customStyle="1" w:styleId="Heading4Char1">
    <w:name w:val="Heading 4 Char1"/>
    <w:aliases w:val="H46 Char,Memo Heading 4 Char2"/>
    <w:qFormat/>
    <w:rsid w:val="0057236C"/>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7236C"/>
    <w:rPr>
      <w:b/>
      <w:lang w:val="en-GB"/>
    </w:rPr>
  </w:style>
  <w:style w:type="character" w:customStyle="1" w:styleId="CommentReference1">
    <w:name w:val="Comment Reference1"/>
    <w:rsid w:val="0057236C"/>
    <w:rPr>
      <w:sz w:val="16"/>
    </w:rPr>
  </w:style>
  <w:style w:type="character" w:customStyle="1" w:styleId="ListChar">
    <w:name w:val="List Char"/>
    <w:rsid w:val="0057236C"/>
    <w:rPr>
      <w:lang w:val="en-GB" w:eastAsia="ar-SA" w:bidi="ar-SA"/>
    </w:rPr>
  </w:style>
  <w:style w:type="paragraph" w:customStyle="1" w:styleId="ListBullet1">
    <w:name w:val="List Bullet1"/>
    <w:basedOn w:val="a1"/>
    <w:rsid w:val="0057236C"/>
    <w:pPr>
      <w:tabs>
        <w:tab w:val="num" w:pos="644"/>
      </w:tabs>
      <w:suppressAutoHyphens/>
      <w:ind w:left="568" w:hanging="284"/>
    </w:pPr>
    <w:rPr>
      <w:rFonts w:eastAsia="MS Mincho"/>
      <w:lang w:eastAsia="ar-SA"/>
    </w:rPr>
  </w:style>
  <w:style w:type="paragraph" w:customStyle="1" w:styleId="ListBullet21">
    <w:name w:val="List Bullet 21"/>
    <w:basedOn w:val="ListBullet1"/>
    <w:rsid w:val="0057236C"/>
    <w:pPr>
      <w:tabs>
        <w:tab w:val="clear" w:pos="644"/>
        <w:tab w:val="num" w:pos="1494"/>
      </w:tabs>
      <w:ind w:left="851"/>
    </w:pPr>
  </w:style>
  <w:style w:type="paragraph" w:customStyle="1" w:styleId="ListBullet31">
    <w:name w:val="List Bullet 31"/>
    <w:basedOn w:val="ListBullet21"/>
    <w:rsid w:val="0057236C"/>
    <w:pPr>
      <w:ind w:left="1135"/>
    </w:pPr>
  </w:style>
  <w:style w:type="paragraph" w:customStyle="1" w:styleId="ListBullet41">
    <w:name w:val="List Bullet 41"/>
    <w:basedOn w:val="ListBullet31"/>
    <w:rsid w:val="0057236C"/>
    <w:pPr>
      <w:ind w:left="1418"/>
    </w:pPr>
  </w:style>
  <w:style w:type="paragraph" w:customStyle="1" w:styleId="ListBullet51">
    <w:name w:val="List Bullet 51"/>
    <w:basedOn w:val="ListBullet41"/>
    <w:rsid w:val="0057236C"/>
    <w:pPr>
      <w:ind w:left="1702"/>
    </w:pPr>
  </w:style>
  <w:style w:type="paragraph" w:customStyle="1" w:styleId="Caption1">
    <w:name w:val="Caption1"/>
    <w:basedOn w:val="a1"/>
    <w:next w:val="a1"/>
    <w:rsid w:val="0057236C"/>
    <w:pPr>
      <w:suppressAutoHyphens/>
      <w:spacing w:before="120" w:after="120"/>
    </w:pPr>
    <w:rPr>
      <w:rFonts w:eastAsia="MS Mincho"/>
      <w:b/>
      <w:lang w:eastAsia="ar-SA"/>
    </w:rPr>
  </w:style>
  <w:style w:type="paragraph" w:customStyle="1" w:styleId="DocumentMap1">
    <w:name w:val="Document Map1"/>
    <w:basedOn w:val="a1"/>
    <w:rsid w:val="0057236C"/>
    <w:pPr>
      <w:shd w:val="clear" w:color="auto" w:fill="000080"/>
      <w:suppressAutoHyphens/>
    </w:pPr>
    <w:rPr>
      <w:rFonts w:ascii="Tahoma" w:eastAsia="MS Mincho" w:hAnsi="Tahoma"/>
      <w:lang w:eastAsia="ar-SA"/>
    </w:rPr>
  </w:style>
  <w:style w:type="paragraph" w:customStyle="1" w:styleId="PlainText1">
    <w:name w:val="Plain Text1"/>
    <w:basedOn w:val="a1"/>
    <w:rsid w:val="0057236C"/>
    <w:pPr>
      <w:suppressAutoHyphens/>
    </w:pPr>
    <w:rPr>
      <w:rFonts w:ascii="Courier New" w:eastAsia="MS Mincho" w:hAnsi="Courier New"/>
      <w:lang w:val="nb-NO" w:eastAsia="ar-SA"/>
    </w:rPr>
  </w:style>
  <w:style w:type="paragraph" w:customStyle="1" w:styleId="CommentText1">
    <w:name w:val="Comment Text1"/>
    <w:basedOn w:val="a1"/>
    <w:rsid w:val="0057236C"/>
    <w:pPr>
      <w:suppressAutoHyphens/>
    </w:pPr>
    <w:rPr>
      <w:rFonts w:eastAsia="MS Mincho"/>
      <w:lang w:eastAsia="ar-SA"/>
    </w:rPr>
  </w:style>
  <w:style w:type="paragraph" w:customStyle="1" w:styleId="List31">
    <w:name w:val="List 31"/>
    <w:basedOn w:val="a1"/>
    <w:rsid w:val="0057236C"/>
    <w:pPr>
      <w:suppressAutoHyphens/>
      <w:ind w:left="849" w:hanging="283"/>
    </w:pPr>
    <w:rPr>
      <w:rFonts w:eastAsia="MS Mincho"/>
      <w:lang w:eastAsia="ar-SA"/>
    </w:rPr>
  </w:style>
  <w:style w:type="paragraph" w:customStyle="1" w:styleId="List41">
    <w:name w:val="List 41"/>
    <w:basedOn w:val="List31"/>
    <w:rsid w:val="0057236C"/>
    <w:pPr>
      <w:ind w:left="1418" w:hanging="284"/>
    </w:pPr>
  </w:style>
  <w:style w:type="paragraph" w:customStyle="1" w:styleId="ListNumber1">
    <w:name w:val="List Number1"/>
    <w:basedOn w:val="ab"/>
    <w:rsid w:val="0057236C"/>
    <w:pPr>
      <w:tabs>
        <w:tab w:val="num" w:pos="644"/>
      </w:tabs>
      <w:suppressAutoHyphens/>
      <w:ind w:left="644" w:hanging="360"/>
    </w:pPr>
    <w:rPr>
      <w:rFonts w:eastAsia="MS Mincho"/>
      <w:lang w:eastAsia="ar-SA"/>
    </w:rPr>
  </w:style>
  <w:style w:type="paragraph" w:customStyle="1" w:styleId="ListNumber21">
    <w:name w:val="List Number 21"/>
    <w:basedOn w:val="ListNumber1"/>
    <w:rsid w:val="0057236C"/>
    <w:pPr>
      <w:ind w:left="851" w:hanging="284"/>
    </w:pPr>
  </w:style>
  <w:style w:type="paragraph" w:customStyle="1" w:styleId="List21">
    <w:name w:val="List 21"/>
    <w:basedOn w:val="ab"/>
    <w:rsid w:val="0057236C"/>
    <w:pPr>
      <w:suppressAutoHyphens/>
      <w:ind w:left="851"/>
    </w:pPr>
    <w:rPr>
      <w:rFonts w:eastAsia="MS Mincho"/>
      <w:lang w:eastAsia="ar-SA"/>
    </w:rPr>
  </w:style>
  <w:style w:type="paragraph" w:customStyle="1" w:styleId="List51">
    <w:name w:val="List 51"/>
    <w:basedOn w:val="List41"/>
    <w:rsid w:val="0057236C"/>
    <w:pPr>
      <w:ind w:left="1702"/>
    </w:pPr>
  </w:style>
  <w:style w:type="paragraph" w:customStyle="1" w:styleId="BodyText21">
    <w:name w:val="Body Text 21"/>
    <w:basedOn w:val="a1"/>
    <w:rsid w:val="0057236C"/>
    <w:pPr>
      <w:suppressAutoHyphens/>
      <w:spacing w:after="120"/>
    </w:pPr>
    <w:rPr>
      <w:rFonts w:eastAsia="MS Mincho"/>
      <w:lang w:eastAsia="ar-SA"/>
    </w:rPr>
  </w:style>
  <w:style w:type="paragraph" w:customStyle="1" w:styleId="BodyText31">
    <w:name w:val="Body Text 31"/>
    <w:basedOn w:val="a1"/>
    <w:rsid w:val="0057236C"/>
    <w:pPr>
      <w:suppressAutoHyphens/>
      <w:spacing w:after="120"/>
    </w:pPr>
    <w:rPr>
      <w:rFonts w:eastAsia="MS Mincho"/>
      <w:lang w:eastAsia="ar-SA"/>
    </w:rPr>
  </w:style>
  <w:style w:type="paragraph" w:customStyle="1" w:styleId="BodyTextIndent21">
    <w:name w:val="Body Text Indent 21"/>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57236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57236C"/>
    <w:pPr>
      <w:suppressAutoHyphens/>
      <w:overflowPunct w:val="0"/>
      <w:autoSpaceDE w:val="0"/>
      <w:textAlignment w:val="baseline"/>
    </w:pPr>
    <w:rPr>
      <w:rFonts w:eastAsia="MS Mincho"/>
      <w:lang w:eastAsia="ar-SA"/>
    </w:rPr>
  </w:style>
  <w:style w:type="paragraph" w:customStyle="1" w:styleId="affffa">
    <w:name w:val="枠の内容"/>
    <w:basedOn w:val="affc"/>
    <w:rsid w:val="0057236C"/>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7236C"/>
    <w:rPr>
      <w:rFonts w:ascii="Arial" w:hAnsi="Arial"/>
      <w:sz w:val="36"/>
      <w:lang w:val="en-GB" w:eastAsia="en-GB" w:bidi="ar-SA"/>
    </w:rPr>
  </w:style>
  <w:style w:type="character" w:customStyle="1" w:styleId="T1Char6">
    <w:name w:val="T1 Char6"/>
    <w:aliases w:val="Header 6 Char Char6"/>
    <w:rsid w:val="0057236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236C"/>
    <w:rPr>
      <w:b/>
      <w:lang w:val="en-GB" w:eastAsia="en-US" w:bidi="ar-SA"/>
    </w:rPr>
  </w:style>
  <w:style w:type="paragraph" w:customStyle="1" w:styleId="DAText">
    <w:name w:val="DA_Text"/>
    <w:basedOn w:val="a1"/>
    <w:link w:val="DATextZchn"/>
    <w:rsid w:val="0057236C"/>
    <w:pPr>
      <w:spacing w:after="0"/>
      <w:jc w:val="both"/>
    </w:pPr>
    <w:rPr>
      <w:szCs w:val="24"/>
      <w:lang w:val="de-DE" w:eastAsia="de-DE"/>
    </w:rPr>
  </w:style>
  <w:style w:type="character" w:customStyle="1" w:styleId="DATextZchn">
    <w:name w:val="DA_Text Zchn"/>
    <w:link w:val="DAText"/>
    <w:rsid w:val="0057236C"/>
    <w:rPr>
      <w:rFonts w:ascii="Times New Roman" w:hAnsi="Times New Roman"/>
      <w:szCs w:val="24"/>
      <w:lang w:val="de-DE" w:eastAsia="de-DE"/>
    </w:rPr>
  </w:style>
  <w:style w:type="paragraph" w:customStyle="1" w:styleId="Caption2">
    <w:name w:val="Caption2"/>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5723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57236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57236C"/>
  </w:style>
  <w:style w:type="paragraph" w:customStyle="1" w:styleId="TableofFigures1">
    <w:name w:val="Table of Figure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57236C"/>
    <w:pPr>
      <w:ind w:left="244" w:hanging="244"/>
    </w:pPr>
    <w:rPr>
      <w:rFonts w:ascii="Arial" w:eastAsia="MS Mincho" w:hAnsi="Arial"/>
      <w:noProof/>
      <w:color w:val="000000"/>
      <w:lang w:val="en-GB" w:eastAsia="en-US"/>
    </w:rPr>
  </w:style>
  <w:style w:type="paragraph" w:customStyle="1" w:styleId="TitleText">
    <w:name w:val="Title Text"/>
    <w:basedOn w:val="a1"/>
    <w:next w:val="a1"/>
    <w:rsid w:val="0057236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723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7236C"/>
    <w:pPr>
      <w:spacing w:before="120"/>
      <w:outlineLvl w:val="2"/>
    </w:pPr>
    <w:rPr>
      <w:rFonts w:eastAsia="MS Mincho"/>
      <w:sz w:val="28"/>
      <w:lang w:eastAsia="de-DE"/>
    </w:rPr>
  </w:style>
  <w:style w:type="paragraph" w:customStyle="1" w:styleId="Bullets">
    <w:name w:val="Bullets"/>
    <w:basedOn w:val="affc"/>
    <w:rsid w:val="0057236C"/>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723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23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23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236C"/>
    <w:rPr>
      <w:rFonts w:ascii="Arial" w:hAnsi="Arial"/>
      <w:sz w:val="22"/>
      <w:lang w:val="en-GB" w:eastAsia="en-GB" w:bidi="ar-SA"/>
    </w:rPr>
  </w:style>
  <w:style w:type="character" w:customStyle="1" w:styleId="T1Zchn">
    <w:name w:val="T1 Zchn"/>
    <w:aliases w:val="Header 6 Zchn Zchn"/>
    <w:rsid w:val="005723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7236C"/>
    <w:rPr>
      <w:rFonts w:ascii="Arial" w:hAnsi="Arial"/>
      <w:sz w:val="36"/>
      <w:lang w:val="en-GB" w:eastAsia="en-US" w:bidi="ar-SA"/>
    </w:rPr>
  </w:style>
  <w:style w:type="character" w:customStyle="1" w:styleId="T1Char4">
    <w:name w:val="T1 Char4"/>
    <w:aliases w:val="Header 6 Char Char4"/>
    <w:rsid w:val="0057236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236C"/>
    <w:rPr>
      <w:rFonts w:ascii="Times New Roman" w:eastAsia="Batang" w:hAnsi="Times New Roman"/>
      <w:b/>
      <w:lang w:val="en-GB"/>
    </w:rPr>
  </w:style>
  <w:style w:type="paragraph" w:customStyle="1" w:styleId="JK-text-simpledoc">
    <w:name w:val="JK - text - simple doc"/>
    <w:basedOn w:val="affc"/>
    <w:autoRedefine/>
    <w:rsid w:val="0057236C"/>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57236C"/>
    <w:pPr>
      <w:snapToGrid w:val="0"/>
    </w:pPr>
    <w:rPr>
      <w:rFonts w:eastAsia="宋体"/>
      <w:lang w:eastAsia="x-none"/>
    </w:rPr>
  </w:style>
  <w:style w:type="character" w:customStyle="1" w:styleId="affffc">
    <w:name w:val="尾注文本 字符"/>
    <w:basedOn w:val="a2"/>
    <w:link w:val="affffb"/>
    <w:rsid w:val="0057236C"/>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7236C"/>
    <w:rPr>
      <w:rFonts w:eastAsia="Batang"/>
      <w:b/>
      <w:lang w:val="en-GB" w:eastAsia="en-US" w:bidi="ar-SA"/>
    </w:rPr>
  </w:style>
  <w:style w:type="character" w:customStyle="1" w:styleId="Heading6Char2">
    <w:name w:val="Heading 6 Char2"/>
    <w:rsid w:val="0057236C"/>
    <w:rPr>
      <w:rFonts w:ascii="Arial" w:eastAsia="Times New Roman" w:hAnsi="Arial" w:cs="Times New Roman"/>
      <w:sz w:val="20"/>
      <w:szCs w:val="20"/>
      <w:lang w:val="en-GB"/>
    </w:rPr>
  </w:style>
  <w:style w:type="character" w:customStyle="1" w:styleId="T1Char5">
    <w:name w:val="T1 Char5"/>
    <w:aliases w:val="Header 6 Char Char5"/>
    <w:rsid w:val="0057236C"/>
  </w:style>
  <w:style w:type="character" w:customStyle="1" w:styleId="capChar4">
    <w:name w:val="cap Char4"/>
    <w:aliases w:val="cap Char Char4,Caption Char Char3,Caption Char1 Char Char3,cap Char Char1 Char3,Caption Char Char1 Char Char3,cap Char2 Char Char Char3"/>
    <w:rsid w:val="0057236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236C"/>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7236C"/>
    <w:rPr>
      <w:rFonts w:ascii="Times New Roman" w:hAnsi="Times New Roman"/>
      <w:sz w:val="16"/>
      <w:lang w:val="en-GB"/>
    </w:rPr>
  </w:style>
  <w:style w:type="character" w:customStyle="1" w:styleId="CharChar14">
    <w:name w:val="Char Char14"/>
    <w:rsid w:val="0057236C"/>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236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7236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7236C"/>
    <w:rPr>
      <w:rFonts w:ascii="Arial" w:hAnsi="Arial"/>
      <w:sz w:val="32"/>
      <w:lang w:val="en-GB"/>
    </w:rPr>
  </w:style>
  <w:style w:type="character" w:customStyle="1" w:styleId="T1Char8">
    <w:name w:val="T1 Char8"/>
    <w:aliases w:val="Header 6 Char Char7"/>
    <w:rsid w:val="0057236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7236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723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23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23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23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236C"/>
    <w:rPr>
      <w:rFonts w:ascii="Arial" w:hAnsi="Arial"/>
      <w:sz w:val="32"/>
      <w:lang w:val="en-GB" w:eastAsia="en-US"/>
    </w:rPr>
  </w:style>
  <w:style w:type="character" w:customStyle="1" w:styleId="T1Char7">
    <w:name w:val="T1 Char7"/>
    <w:aliases w:val="Header 6 Char Char8"/>
    <w:rsid w:val="0057236C"/>
    <w:rPr>
      <w:rFonts w:ascii="Arial" w:hAnsi="Arial"/>
      <w:lang w:val="en-GB" w:eastAsia="en-US"/>
    </w:rPr>
  </w:style>
  <w:style w:type="paragraph" w:customStyle="1" w:styleId="1a">
    <w:name w:val="题注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23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23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236C"/>
    <w:rPr>
      <w:rFonts w:ascii="Arial" w:hAnsi="Arial" w:cs="Arial"/>
      <w:sz w:val="24"/>
      <w:szCs w:val="24"/>
      <w:lang w:val="en-GB" w:eastAsia="en-US" w:bidi="he-IL"/>
    </w:rPr>
  </w:style>
  <w:style w:type="character" w:customStyle="1" w:styleId="T1Char9">
    <w:name w:val="T1 Char9"/>
    <w:aliases w:val="Header 6 Char Char9"/>
    <w:rsid w:val="0057236C"/>
    <w:rPr>
      <w:rFonts w:ascii="Arial" w:hAnsi="Arial" w:cs="Arial"/>
      <w:lang w:val="en-GB" w:eastAsia="en-US" w:bidi="he-IL"/>
    </w:rPr>
  </w:style>
  <w:style w:type="character" w:customStyle="1" w:styleId="TF0">
    <w:name w:val="TF (文字)"/>
    <w:rsid w:val="0057236C"/>
    <w:rPr>
      <w:rFonts w:ascii="Arial" w:hAnsi="Arial"/>
      <w:b/>
      <w:lang w:val="en-US" w:eastAsia="en-US"/>
    </w:rPr>
  </w:style>
  <w:style w:type="paragraph" w:customStyle="1" w:styleId="TDC91">
    <w:name w:val="TDC 91"/>
    <w:basedOn w:val="TOC8"/>
    <w:rsid w:val="005723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7236C"/>
    <w:rPr>
      <w:rFonts w:ascii="Arial" w:eastAsia="Times New Roman" w:hAnsi="Arial"/>
      <w:lang w:val="en-GB"/>
    </w:rPr>
  </w:style>
  <w:style w:type="character" w:customStyle="1" w:styleId="Heading8Char3">
    <w:name w:val="Heading 8 Char3"/>
    <w:rsid w:val="0057236C"/>
    <w:rPr>
      <w:rFonts w:ascii="Arial" w:eastAsia="Times New Roman" w:hAnsi="Arial"/>
      <w:sz w:val="36"/>
      <w:lang w:val="en-GB"/>
    </w:rPr>
  </w:style>
  <w:style w:type="character" w:customStyle="1" w:styleId="Heading9Char2">
    <w:name w:val="Heading 9 Char2"/>
    <w:rsid w:val="0057236C"/>
    <w:rPr>
      <w:rFonts w:ascii="Arial" w:eastAsia="Times New Roman" w:hAnsi="Arial"/>
      <w:sz w:val="36"/>
      <w:lang w:val="en-GB"/>
    </w:rPr>
  </w:style>
  <w:style w:type="character" w:customStyle="1" w:styleId="FooterChar2">
    <w:name w:val="Footer Char2"/>
    <w:rsid w:val="0057236C"/>
    <w:rPr>
      <w:rFonts w:ascii="Arial" w:eastAsia="Times New Roman" w:hAnsi="Arial"/>
      <w:b/>
      <w:i/>
      <w:noProof/>
      <w:sz w:val="18"/>
    </w:rPr>
  </w:style>
  <w:style w:type="character" w:customStyle="1" w:styleId="CharChar21">
    <w:name w:val="Char Char21"/>
    <w:rsid w:val="0057236C"/>
    <w:rPr>
      <w:rFonts w:ascii="Times New Roman" w:hAnsi="Times New Roman"/>
      <w:lang w:val="en-GB" w:eastAsia="en-US"/>
    </w:rPr>
  </w:style>
  <w:style w:type="character" w:customStyle="1" w:styleId="CharChar7">
    <w:name w:val="Char Char7"/>
    <w:rsid w:val="0057236C"/>
    <w:rPr>
      <w:rFonts w:ascii="Arial" w:eastAsia="宋体" w:hAnsi="Arial"/>
      <w:sz w:val="36"/>
      <w:lang w:val="en-GB" w:eastAsia="en-US" w:bidi="ar-SA"/>
    </w:rPr>
  </w:style>
  <w:style w:type="paragraph" w:customStyle="1" w:styleId="CharCharCharCharCharChar">
    <w:name w:val="Char Char Char Char Char Ch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57236C"/>
    <w:rPr>
      <w:rFonts w:ascii="Courier New" w:hAnsi="Courier New"/>
      <w:lang w:val="nb-NO" w:eastAsia="ja-JP"/>
    </w:rPr>
  </w:style>
  <w:style w:type="character" w:customStyle="1" w:styleId="CharChar25">
    <w:name w:val="Char Char25"/>
    <w:rsid w:val="0057236C"/>
    <w:rPr>
      <w:rFonts w:ascii="Arial" w:hAnsi="Arial"/>
      <w:lang w:val="en-GB" w:eastAsia="en-US"/>
    </w:rPr>
  </w:style>
  <w:style w:type="character" w:customStyle="1" w:styleId="CharChar19">
    <w:name w:val="Char Char19"/>
    <w:rsid w:val="0057236C"/>
    <w:rPr>
      <w:rFonts w:ascii="Times New Roman" w:hAnsi="Times New Roman"/>
      <w:lang w:val="en-GB"/>
    </w:rPr>
  </w:style>
  <w:style w:type="character" w:customStyle="1" w:styleId="CharChar20">
    <w:name w:val="Char Char20"/>
    <w:rsid w:val="0057236C"/>
    <w:rPr>
      <w:rFonts w:ascii="Tahoma" w:hAnsi="Tahoma" w:cs="Tahoma"/>
      <w:sz w:val="16"/>
      <w:szCs w:val="16"/>
      <w:lang w:val="en-GB" w:eastAsia="en-US"/>
    </w:rPr>
  </w:style>
  <w:style w:type="character" w:customStyle="1" w:styleId="CharChar30">
    <w:name w:val="Char Char30"/>
    <w:rsid w:val="0057236C"/>
    <w:rPr>
      <w:rFonts w:ascii="Arial" w:hAnsi="Arial"/>
      <w:lang w:val="en-GB" w:eastAsia="en-US"/>
    </w:rPr>
  </w:style>
  <w:style w:type="character" w:customStyle="1" w:styleId="CharChar29">
    <w:name w:val="Char Char29"/>
    <w:rsid w:val="0057236C"/>
    <w:rPr>
      <w:rFonts w:ascii="Arial" w:hAnsi="Arial"/>
      <w:sz w:val="36"/>
      <w:lang w:val="en-GB" w:eastAsia="en-US"/>
    </w:rPr>
  </w:style>
  <w:style w:type="character" w:customStyle="1" w:styleId="CharChar28">
    <w:name w:val="Char Char28"/>
    <w:rsid w:val="0057236C"/>
    <w:rPr>
      <w:rFonts w:ascii="Arial" w:hAnsi="Arial"/>
      <w:sz w:val="36"/>
      <w:lang w:val="en-GB" w:eastAsia="en-US"/>
    </w:rPr>
  </w:style>
  <w:style w:type="character" w:customStyle="1" w:styleId="CharChar27">
    <w:name w:val="Char Char27"/>
    <w:rsid w:val="0057236C"/>
    <w:rPr>
      <w:rFonts w:ascii="Arial" w:hAnsi="Arial"/>
      <w:b/>
      <w:i/>
      <w:noProof/>
      <w:sz w:val="18"/>
      <w:lang w:val="en-GB" w:eastAsia="en-US"/>
    </w:rPr>
  </w:style>
  <w:style w:type="character" w:customStyle="1" w:styleId="BodyText2Char3">
    <w:name w:val="Body Text 2 Char3"/>
    <w:rsid w:val="0057236C"/>
    <w:rPr>
      <w:rFonts w:ascii="Times New Roman" w:eastAsia="宋体" w:hAnsi="Times New Roman"/>
      <w:lang w:val="en-GB" w:eastAsia="ja-JP"/>
    </w:rPr>
  </w:style>
  <w:style w:type="character" w:customStyle="1" w:styleId="BodyText3Char3">
    <w:name w:val="Body Text 3 Char3"/>
    <w:rsid w:val="0057236C"/>
    <w:rPr>
      <w:rFonts w:ascii="Times New Roman" w:eastAsia="宋体" w:hAnsi="Times New Roman"/>
      <w:lang w:val="en-GB" w:eastAsia="ja-JP"/>
    </w:rPr>
  </w:style>
  <w:style w:type="paragraph" w:customStyle="1" w:styleId="H62">
    <w:name w:val="样式 H6"/>
    <w:basedOn w:val="H6"/>
    <w:rsid w:val="0057236C"/>
    <w:pPr>
      <w:overflowPunct w:val="0"/>
      <w:autoSpaceDE w:val="0"/>
      <w:autoSpaceDN w:val="0"/>
      <w:adjustRightInd w:val="0"/>
      <w:textAlignment w:val="baseline"/>
    </w:pPr>
  </w:style>
  <w:style w:type="paragraph" w:customStyle="1" w:styleId="TH0">
    <w:name w:val="样式 TH"/>
    <w:basedOn w:val="TH"/>
    <w:rsid w:val="0057236C"/>
    <w:pPr>
      <w:overflowPunct w:val="0"/>
      <w:autoSpaceDE w:val="0"/>
      <w:autoSpaceDN w:val="0"/>
      <w:adjustRightInd w:val="0"/>
      <w:textAlignment w:val="baseline"/>
    </w:pPr>
    <w:rPr>
      <w:bCs/>
    </w:rPr>
  </w:style>
  <w:style w:type="numbering" w:customStyle="1" w:styleId="NoList1">
    <w:name w:val="No List1"/>
    <w:next w:val="a4"/>
    <w:semiHidden/>
    <w:rsid w:val="0057236C"/>
  </w:style>
  <w:style w:type="character" w:customStyle="1" w:styleId="ListChar3">
    <w:name w:val="List Char3"/>
    <w:rsid w:val="0057236C"/>
    <w:rPr>
      <w:rFonts w:ascii="Times New Roman" w:eastAsia="Times New Roman" w:hAnsi="Times New Roman"/>
      <w:lang w:val="en-GB"/>
    </w:rPr>
  </w:style>
  <w:style w:type="character" w:customStyle="1" w:styleId="BodyTextIndentChar3">
    <w:name w:val="Body Text Indent Char3"/>
    <w:rsid w:val="0057236C"/>
    <w:rPr>
      <w:rFonts w:ascii="Times New Roman" w:eastAsia="宋体" w:hAnsi="Times New Roman"/>
      <w:lang w:val="en-GB" w:eastAsia="ja-JP"/>
    </w:rPr>
  </w:style>
  <w:style w:type="table" w:customStyle="1" w:styleId="TableGrid1">
    <w:name w:val="Table Grid1"/>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7236C"/>
    <w:rPr>
      <w:rFonts w:ascii="Arial" w:eastAsia="MS Mincho" w:hAnsi="Arial" w:cs="Arial"/>
      <w:lang w:val="en-GB" w:eastAsia="ja-JP"/>
    </w:rPr>
  </w:style>
  <w:style w:type="paragraph" w:customStyle="1" w:styleId="CharCharChar">
    <w:name w:val="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57236C"/>
  </w:style>
  <w:style w:type="numbering" w:customStyle="1" w:styleId="NoList3">
    <w:name w:val="No List3"/>
    <w:next w:val="a4"/>
    <w:semiHidden/>
    <w:unhideWhenUsed/>
    <w:rsid w:val="0057236C"/>
  </w:style>
  <w:style w:type="numbering" w:customStyle="1" w:styleId="1c">
    <w:name w:val="목록 없음1"/>
    <w:next w:val="a4"/>
    <w:semiHidden/>
    <w:unhideWhenUsed/>
    <w:rsid w:val="0057236C"/>
  </w:style>
  <w:style w:type="numbering" w:customStyle="1" w:styleId="2f3">
    <w:name w:val="목록 없음2"/>
    <w:next w:val="a4"/>
    <w:semiHidden/>
    <w:rsid w:val="0057236C"/>
  </w:style>
  <w:style w:type="numbering" w:customStyle="1" w:styleId="NoList4">
    <w:name w:val="No List4"/>
    <w:next w:val="a4"/>
    <w:semiHidden/>
    <w:unhideWhenUsed/>
    <w:rsid w:val="0057236C"/>
  </w:style>
  <w:style w:type="character" w:customStyle="1" w:styleId="ListChar6">
    <w:name w:val="List Char6"/>
    <w:rsid w:val="0057236C"/>
    <w:rPr>
      <w:rFonts w:ascii="Times New Roman" w:hAnsi="Times New Roman"/>
      <w:lang w:val="en-GB" w:eastAsia="en-US"/>
    </w:rPr>
  </w:style>
  <w:style w:type="character" w:customStyle="1" w:styleId="Heading7Char2">
    <w:name w:val="Heading 7 Char2"/>
    <w:rsid w:val="0057236C"/>
    <w:rPr>
      <w:rFonts w:ascii="Arial" w:hAnsi="Arial"/>
      <w:lang w:val="en-GB" w:eastAsia="en-GB" w:bidi="ar-SA"/>
    </w:rPr>
  </w:style>
  <w:style w:type="character" w:customStyle="1" w:styleId="Heading8Char2">
    <w:name w:val="Heading 8 Char2"/>
    <w:rsid w:val="0057236C"/>
    <w:rPr>
      <w:rFonts w:ascii="Arial" w:hAnsi="Arial"/>
      <w:sz w:val="36"/>
      <w:lang w:val="en-GB" w:eastAsia="en-GB" w:bidi="ar-SA"/>
    </w:rPr>
  </w:style>
  <w:style w:type="character" w:customStyle="1" w:styleId="ListChar2">
    <w:name w:val="List Char2"/>
    <w:rsid w:val="0057236C"/>
    <w:rPr>
      <w:lang w:val="en-GB" w:eastAsia="en-GB" w:bidi="ar-SA"/>
    </w:rPr>
  </w:style>
  <w:style w:type="character" w:customStyle="1" w:styleId="PlainTextChar2">
    <w:name w:val="Plain Text Char2"/>
    <w:rsid w:val="0057236C"/>
    <w:rPr>
      <w:rFonts w:ascii="Courier New" w:hAnsi="Courier New"/>
      <w:lang w:val="nb-NO" w:eastAsia="en-US" w:bidi="ar-SA"/>
    </w:rPr>
  </w:style>
  <w:style w:type="character" w:customStyle="1" w:styleId="CommentTextChar2">
    <w:name w:val="Comment Text Char2"/>
    <w:semiHidden/>
    <w:rsid w:val="0057236C"/>
    <w:rPr>
      <w:lang w:val="en-GB" w:eastAsia="en-US" w:bidi="ar-SA"/>
    </w:rPr>
  </w:style>
  <w:style w:type="character" w:customStyle="1" w:styleId="BodyText2Char2">
    <w:name w:val="Body Text 2 Char2"/>
    <w:rsid w:val="0057236C"/>
    <w:rPr>
      <w:lang w:val="en-GB" w:eastAsia="ja-JP" w:bidi="ar-SA"/>
    </w:rPr>
  </w:style>
  <w:style w:type="character" w:customStyle="1" w:styleId="BodyText3Char2">
    <w:name w:val="Body Text 3 Char2"/>
    <w:rsid w:val="0057236C"/>
    <w:rPr>
      <w:lang w:val="en-GB" w:eastAsia="ja-JP" w:bidi="ar-SA"/>
    </w:rPr>
  </w:style>
  <w:style w:type="character" w:customStyle="1" w:styleId="BodyTextIndentChar2">
    <w:name w:val="Body Text Indent Char2"/>
    <w:rsid w:val="0057236C"/>
    <w:rPr>
      <w:lang w:val="en-GB" w:eastAsia="en-US" w:bidi="ar-SA"/>
    </w:rPr>
  </w:style>
  <w:style w:type="character" w:customStyle="1" w:styleId="BodyTextIndent2Char2">
    <w:name w:val="Body Text Indent 2 Char2"/>
    <w:rsid w:val="0057236C"/>
    <w:rPr>
      <w:rFonts w:ascii="Arial" w:eastAsia="MS Mincho" w:hAnsi="Arial" w:cs="Arial"/>
      <w:lang w:val="en-GB" w:eastAsia="ja-JP" w:bidi="ar-SA"/>
    </w:rPr>
  </w:style>
  <w:style w:type="numbering" w:customStyle="1" w:styleId="NoList5">
    <w:name w:val="No List5"/>
    <w:next w:val="a4"/>
    <w:semiHidden/>
    <w:rsid w:val="0057236C"/>
  </w:style>
  <w:style w:type="numbering" w:customStyle="1" w:styleId="NoList6">
    <w:name w:val="No List6"/>
    <w:next w:val="a4"/>
    <w:semiHidden/>
    <w:rsid w:val="0057236C"/>
  </w:style>
  <w:style w:type="paragraph" w:customStyle="1" w:styleId="2f4">
    <w:name w:val="列出段落2"/>
    <w:basedOn w:val="a1"/>
    <w:qFormat/>
    <w:rsid w:val="0057236C"/>
    <w:pPr>
      <w:ind w:firstLineChars="200" w:firstLine="420"/>
    </w:pPr>
    <w:rPr>
      <w:rFonts w:eastAsia="宋体"/>
    </w:rPr>
  </w:style>
  <w:style w:type="paragraph" w:customStyle="1" w:styleId="2f5">
    <w:name w:val="(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236C"/>
    <w:rPr>
      <w:lang w:val="en-GB" w:eastAsia="ja-JP" w:bidi="ar-SA"/>
    </w:rPr>
  </w:style>
  <w:style w:type="paragraph" w:customStyle="1" w:styleId="ListParagraph1">
    <w:name w:val="List Paragraph1"/>
    <w:basedOn w:val="a1"/>
    <w:qFormat/>
    <w:rsid w:val="0057236C"/>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57236C"/>
  </w:style>
  <w:style w:type="numbering" w:customStyle="1" w:styleId="NoList11">
    <w:name w:val="No List11"/>
    <w:next w:val="a4"/>
    <w:semiHidden/>
    <w:rsid w:val="0057236C"/>
  </w:style>
  <w:style w:type="numbering" w:customStyle="1" w:styleId="NoList21">
    <w:name w:val="No List21"/>
    <w:next w:val="a4"/>
    <w:semiHidden/>
    <w:rsid w:val="0057236C"/>
  </w:style>
  <w:style w:type="numbering" w:customStyle="1" w:styleId="NoList8">
    <w:name w:val="No List8"/>
    <w:next w:val="a4"/>
    <w:semiHidden/>
    <w:rsid w:val="0057236C"/>
  </w:style>
  <w:style w:type="numbering" w:customStyle="1" w:styleId="NoList12">
    <w:name w:val="No List12"/>
    <w:next w:val="a4"/>
    <w:semiHidden/>
    <w:rsid w:val="0057236C"/>
  </w:style>
  <w:style w:type="numbering" w:customStyle="1" w:styleId="NoList22">
    <w:name w:val="No List22"/>
    <w:next w:val="a4"/>
    <w:semiHidden/>
    <w:rsid w:val="0057236C"/>
  </w:style>
  <w:style w:type="numbering" w:customStyle="1" w:styleId="NoList9">
    <w:name w:val="No List9"/>
    <w:next w:val="a4"/>
    <w:semiHidden/>
    <w:rsid w:val="0057236C"/>
  </w:style>
  <w:style w:type="character" w:customStyle="1" w:styleId="1d">
    <w:name w:val="段落フォント1"/>
    <w:rsid w:val="0057236C"/>
  </w:style>
  <w:style w:type="character" w:customStyle="1" w:styleId="1e">
    <w:name w:val="コメント参照1"/>
    <w:rsid w:val="0057236C"/>
    <w:rPr>
      <w:sz w:val="16"/>
    </w:rPr>
  </w:style>
  <w:style w:type="paragraph" w:customStyle="1" w:styleId="1f">
    <w:name w:val="図表番号1"/>
    <w:basedOn w:val="a1"/>
    <w:rsid w:val="0057236C"/>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572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57236C"/>
    <w:pPr>
      <w:ind w:left="851" w:hanging="284"/>
    </w:pPr>
  </w:style>
  <w:style w:type="paragraph" w:customStyle="1" w:styleId="1f1">
    <w:name w:val="箇条書き1"/>
    <w:basedOn w:val="ab"/>
    <w:rsid w:val="00572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57236C"/>
    <w:pPr>
      <w:tabs>
        <w:tab w:val="clear" w:pos="644"/>
        <w:tab w:val="num" w:pos="1494"/>
      </w:tabs>
      <w:ind w:left="851" w:hanging="284"/>
    </w:pPr>
  </w:style>
  <w:style w:type="paragraph" w:customStyle="1" w:styleId="310">
    <w:name w:val="箇条書き 31"/>
    <w:basedOn w:val="211"/>
    <w:rsid w:val="0057236C"/>
    <w:pPr>
      <w:ind w:left="1135"/>
    </w:pPr>
  </w:style>
  <w:style w:type="paragraph" w:customStyle="1" w:styleId="212">
    <w:name w:val="一覧 21"/>
    <w:basedOn w:val="ab"/>
    <w:rsid w:val="0057236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7236C"/>
    <w:pPr>
      <w:ind w:left="1135"/>
    </w:pPr>
  </w:style>
  <w:style w:type="paragraph" w:customStyle="1" w:styleId="410">
    <w:name w:val="一覧 41"/>
    <w:basedOn w:val="311"/>
    <w:rsid w:val="0057236C"/>
    <w:pPr>
      <w:ind w:left="1418"/>
    </w:pPr>
  </w:style>
  <w:style w:type="paragraph" w:customStyle="1" w:styleId="510">
    <w:name w:val="一覧 51"/>
    <w:basedOn w:val="410"/>
    <w:rsid w:val="0057236C"/>
    <w:pPr>
      <w:ind w:left="1702"/>
    </w:pPr>
  </w:style>
  <w:style w:type="paragraph" w:customStyle="1" w:styleId="411">
    <w:name w:val="箇条書き 41"/>
    <w:basedOn w:val="310"/>
    <w:rsid w:val="0057236C"/>
    <w:pPr>
      <w:ind w:left="1418"/>
    </w:pPr>
  </w:style>
  <w:style w:type="paragraph" w:customStyle="1" w:styleId="511">
    <w:name w:val="箇条書き 51"/>
    <w:basedOn w:val="411"/>
    <w:rsid w:val="0057236C"/>
    <w:pPr>
      <w:ind w:left="1702"/>
    </w:pPr>
  </w:style>
  <w:style w:type="paragraph" w:customStyle="1" w:styleId="1f2">
    <w:name w:val="コメント文字列1"/>
    <w:basedOn w:val="a1"/>
    <w:rsid w:val="0057236C"/>
    <w:pPr>
      <w:suppressAutoHyphens/>
    </w:pPr>
    <w:rPr>
      <w:rFonts w:eastAsia="MS Mincho" w:cs="CG Times (WN)"/>
      <w:lang w:eastAsia="ar-SA"/>
    </w:rPr>
  </w:style>
  <w:style w:type="paragraph" w:customStyle="1" w:styleId="1f3">
    <w:name w:val="吹き出し1"/>
    <w:basedOn w:val="a1"/>
    <w:rsid w:val="0057236C"/>
    <w:pPr>
      <w:suppressAutoHyphens/>
    </w:pPr>
    <w:rPr>
      <w:rFonts w:ascii="Tahoma" w:eastAsia="MS Mincho" w:hAnsi="Tahoma" w:cs="Tahoma"/>
      <w:sz w:val="16"/>
      <w:szCs w:val="16"/>
      <w:lang w:eastAsia="ar-SA"/>
    </w:rPr>
  </w:style>
  <w:style w:type="paragraph" w:customStyle="1" w:styleId="1f4">
    <w:name w:val="コメント内容1"/>
    <w:basedOn w:val="1f2"/>
    <w:next w:val="1f2"/>
    <w:rsid w:val="0057236C"/>
    <w:rPr>
      <w:b/>
      <w:bCs/>
    </w:rPr>
  </w:style>
  <w:style w:type="paragraph" w:customStyle="1" w:styleId="1f5">
    <w:name w:val="見出しマップ1"/>
    <w:basedOn w:val="a1"/>
    <w:rsid w:val="0057236C"/>
    <w:pPr>
      <w:shd w:val="clear" w:color="auto" w:fill="000080"/>
      <w:suppressAutoHyphens/>
    </w:pPr>
    <w:rPr>
      <w:rFonts w:ascii="Tahoma" w:eastAsia="MS Mincho" w:hAnsi="Tahoma" w:cs="Tahoma"/>
      <w:lang w:eastAsia="ar-SA"/>
    </w:rPr>
  </w:style>
  <w:style w:type="paragraph" w:customStyle="1" w:styleId="1f6">
    <w:name w:val="書式なし1"/>
    <w:basedOn w:val="a1"/>
    <w:rsid w:val="0057236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57236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57236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57236C"/>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57236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57236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57236C"/>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57236C"/>
  </w:style>
  <w:style w:type="character" w:customStyle="1" w:styleId="CharChar23">
    <w:name w:val="Char Char23"/>
    <w:rsid w:val="0057236C"/>
    <w:rPr>
      <w:rFonts w:ascii="Arial" w:hAnsi="Arial"/>
      <w:lang w:val="en-GB" w:eastAsia="en-US"/>
    </w:rPr>
  </w:style>
  <w:style w:type="numbering" w:customStyle="1" w:styleId="NoList23">
    <w:name w:val="No List23"/>
    <w:next w:val="a4"/>
    <w:semiHidden/>
    <w:rsid w:val="0057236C"/>
  </w:style>
  <w:style w:type="numbering" w:customStyle="1" w:styleId="NoList10">
    <w:name w:val="No List10"/>
    <w:next w:val="a4"/>
    <w:semiHidden/>
    <w:rsid w:val="0057236C"/>
  </w:style>
  <w:style w:type="numbering" w:customStyle="1" w:styleId="NoList14">
    <w:name w:val="No List14"/>
    <w:next w:val="a4"/>
    <w:semiHidden/>
    <w:rsid w:val="0057236C"/>
  </w:style>
  <w:style w:type="numbering" w:customStyle="1" w:styleId="NoList24">
    <w:name w:val="No List24"/>
    <w:next w:val="a4"/>
    <w:semiHidden/>
    <w:rsid w:val="0057236C"/>
  </w:style>
  <w:style w:type="character" w:customStyle="1" w:styleId="EmailStyle97">
    <w:name w:val="EmailStyle97"/>
    <w:semiHidden/>
    <w:rsid w:val="0057236C"/>
    <w:rPr>
      <w:rFonts w:ascii="Arial" w:hAnsi="Arial" w:cs="Arial"/>
      <w:color w:val="auto"/>
      <w:sz w:val="20"/>
      <w:szCs w:val="20"/>
    </w:rPr>
  </w:style>
  <w:style w:type="character" w:customStyle="1" w:styleId="B1C">
    <w:name w:val="B1 C"/>
    <w:rsid w:val="0057236C"/>
    <w:rPr>
      <w:lang w:val="en-GB" w:eastAsia="en-US" w:bidi="ar-SA"/>
    </w:rPr>
  </w:style>
  <w:style w:type="character" w:customStyle="1" w:styleId="Titre3">
    <w:name w:val="Titre 3"/>
    <w:rsid w:val="0057236C"/>
    <w:rPr>
      <w:rFonts w:ascii="Arial" w:hAnsi="Arial"/>
      <w:sz w:val="28"/>
      <w:szCs w:val="28"/>
      <w:lang w:val="en-GB" w:eastAsia="en-GB"/>
    </w:rPr>
  </w:style>
  <w:style w:type="character" w:customStyle="1" w:styleId="B2C">
    <w:name w:val="B2 C"/>
    <w:rsid w:val="0057236C"/>
    <w:rPr>
      <w:lang w:val="en-GB" w:eastAsia="en-GB"/>
    </w:rPr>
  </w:style>
  <w:style w:type="paragraph" w:customStyle="1" w:styleId="CommentNokia">
    <w:name w:val="Comment Nokia"/>
    <w:basedOn w:val="a1"/>
    <w:rsid w:val="005723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236C"/>
    <w:pPr>
      <w:spacing w:after="220"/>
      <w:ind w:left="1298"/>
    </w:pPr>
    <w:rPr>
      <w:rFonts w:ascii="Arial" w:eastAsia="宋体" w:hAnsi="Arial"/>
      <w:lang w:val="en-US" w:eastAsia="en-GB"/>
    </w:rPr>
  </w:style>
  <w:style w:type="character" w:customStyle="1" w:styleId="st1">
    <w:name w:val="st1"/>
    <w:rsid w:val="0057236C"/>
  </w:style>
  <w:style w:type="numbering" w:customStyle="1" w:styleId="NoList31">
    <w:name w:val="No List31"/>
    <w:next w:val="a4"/>
    <w:semiHidden/>
    <w:rsid w:val="0057236C"/>
  </w:style>
  <w:style w:type="numbering" w:customStyle="1" w:styleId="NoList41">
    <w:name w:val="No List41"/>
    <w:next w:val="a4"/>
    <w:semiHidden/>
    <w:rsid w:val="005723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236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7236C"/>
    <w:rPr>
      <w:rFonts w:ascii="Arial" w:hAnsi="Arial"/>
      <w:sz w:val="36"/>
      <w:lang w:val="en-GB" w:eastAsia="en-US" w:bidi="ar-SA"/>
    </w:rPr>
  </w:style>
  <w:style w:type="paragraph" w:customStyle="1" w:styleId="CharCharCharCharChar">
    <w:name w:val="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723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7236C"/>
    <w:rPr>
      <w:rFonts w:ascii="Arial" w:hAnsi="Arial" w:cs="Arial"/>
      <w:color w:val="auto"/>
      <w:sz w:val="20"/>
      <w:szCs w:val="20"/>
    </w:rPr>
  </w:style>
  <w:style w:type="paragraph" w:customStyle="1" w:styleId="ZchnZchn1">
    <w:name w:val="Zchn Zchn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7236C"/>
    <w:rPr>
      <w:rFonts w:ascii="Courier New" w:eastAsia="Batang" w:hAnsi="Courier New"/>
      <w:lang w:val="nb-NO" w:eastAsia="en-US" w:bidi="ar-SA"/>
    </w:rPr>
  </w:style>
  <w:style w:type="paragraph" w:customStyle="1" w:styleId="-PAGE-">
    <w:name w:val="- PAGE -"/>
    <w:rsid w:val="0057236C"/>
    <w:rPr>
      <w:rFonts w:ascii="Times New Roman" w:eastAsia="宋体" w:hAnsi="Times New Roman"/>
      <w:sz w:val="24"/>
      <w:szCs w:val="24"/>
      <w:lang w:val="en-GB" w:eastAsia="ko-KR"/>
    </w:rPr>
  </w:style>
  <w:style w:type="paragraph" w:customStyle="1" w:styleId="Lastprinted">
    <w:name w:val="Last printed"/>
    <w:rsid w:val="0057236C"/>
    <w:rPr>
      <w:rFonts w:ascii="Times New Roman" w:eastAsia="宋体" w:hAnsi="Times New Roman"/>
      <w:sz w:val="24"/>
      <w:szCs w:val="24"/>
      <w:lang w:val="en-GB" w:eastAsia="ko-KR"/>
    </w:rPr>
  </w:style>
  <w:style w:type="paragraph" w:customStyle="1" w:styleId="Lastsavedby">
    <w:name w:val="Last saved by"/>
    <w:rsid w:val="0057236C"/>
    <w:rPr>
      <w:rFonts w:ascii="Times New Roman" w:eastAsia="宋体" w:hAnsi="Times New Roman"/>
      <w:sz w:val="24"/>
      <w:szCs w:val="24"/>
      <w:lang w:val="en-GB" w:eastAsia="ko-KR"/>
    </w:rPr>
  </w:style>
  <w:style w:type="paragraph" w:customStyle="1" w:styleId="Filename">
    <w:name w:val="Filename"/>
    <w:rsid w:val="0057236C"/>
    <w:rPr>
      <w:rFonts w:ascii="Times New Roman" w:eastAsia="宋体" w:hAnsi="Times New Roman"/>
      <w:sz w:val="24"/>
      <w:szCs w:val="24"/>
      <w:lang w:val="en-GB" w:eastAsia="ko-KR"/>
    </w:rPr>
  </w:style>
  <w:style w:type="paragraph" w:customStyle="1" w:styleId="ATC">
    <w:name w:val="ATC"/>
    <w:basedOn w:val="a1"/>
    <w:rsid w:val="0057236C"/>
    <w:pPr>
      <w:overflowPunct w:val="0"/>
      <w:autoSpaceDE w:val="0"/>
      <w:autoSpaceDN w:val="0"/>
      <w:adjustRightInd w:val="0"/>
      <w:textAlignment w:val="baseline"/>
    </w:pPr>
    <w:rPr>
      <w:lang w:eastAsia="ja-JP"/>
    </w:rPr>
  </w:style>
  <w:style w:type="paragraph" w:customStyle="1" w:styleId="TaOC">
    <w:name w:val="TaOC"/>
    <w:basedOn w:val="TAC"/>
    <w:rsid w:val="0057236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7236C"/>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rsid w:val="005723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57236C"/>
    <w:rPr>
      <w:rFonts w:ascii="Tahoma" w:eastAsia="MS Mincho" w:hAnsi="Tahoma" w:cs="Tahoma"/>
      <w:sz w:val="16"/>
      <w:szCs w:val="16"/>
    </w:rPr>
  </w:style>
  <w:style w:type="numbering" w:customStyle="1" w:styleId="NoList51">
    <w:name w:val="No List51"/>
    <w:next w:val="a4"/>
    <w:semiHidden/>
    <w:rsid w:val="0057236C"/>
  </w:style>
  <w:style w:type="paragraph" w:customStyle="1" w:styleId="1030302">
    <w:name w:val="样式 样式 标题 1 + 两端对齐 段前: 0.3 行 段后: 0.3 行 行距: 单倍行距 + 段前: 0.2 行 段后: ..."/>
    <w:basedOn w:val="a1"/>
    <w:autoRedefine/>
    <w:rsid w:val="005723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57236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57236C"/>
    <w:rPr>
      <w:rFonts w:ascii="Courier New" w:hAnsi="Courier New"/>
      <w:lang w:val="nb-NO" w:eastAsia="en-GB"/>
    </w:rPr>
  </w:style>
  <w:style w:type="paragraph" w:customStyle="1" w:styleId="StyleTAC">
    <w:name w:val="Style TAC +"/>
    <w:basedOn w:val="TAC"/>
    <w:next w:val="TAC"/>
    <w:link w:val="StyleTACChar"/>
    <w:autoRedefine/>
    <w:rsid w:val="0057236C"/>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7236C"/>
    <w:rPr>
      <w:rFonts w:ascii="Arial" w:hAnsi="Arial"/>
      <w:kern w:val="2"/>
      <w:sz w:val="18"/>
      <w:lang w:val="en-GB" w:eastAsia="x-none"/>
    </w:rPr>
  </w:style>
  <w:style w:type="character" w:customStyle="1" w:styleId="27">
    <w:name w:val="列表 2 字符"/>
    <w:link w:val="26"/>
    <w:uiPriority w:val="99"/>
    <w:rsid w:val="0057236C"/>
    <w:rPr>
      <w:rFonts w:ascii="Times New Roman" w:hAnsi="Times New Roman"/>
      <w:lang w:val="en-GB" w:eastAsia="en-US"/>
    </w:rPr>
  </w:style>
  <w:style w:type="character" w:customStyle="1" w:styleId="35">
    <w:name w:val="列表 3 字符"/>
    <w:link w:val="34"/>
    <w:uiPriority w:val="99"/>
    <w:rsid w:val="0057236C"/>
    <w:rPr>
      <w:rFonts w:ascii="Times New Roman" w:hAnsi="Times New Roman"/>
      <w:lang w:val="en-GB" w:eastAsia="en-US"/>
    </w:rPr>
  </w:style>
  <w:style w:type="paragraph" w:customStyle="1" w:styleId="CharChar3CharCharCharCharCharChar">
    <w:name w:val="Char Char3 Char Char Char Char Char Ch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57236C"/>
    <w:rPr>
      <w:rFonts w:ascii="Times New Roman" w:hAnsi="Times New Roman"/>
      <w:b/>
      <w:bCs/>
      <w:lang w:val="en-GB" w:eastAsia="en-US"/>
    </w:rPr>
  </w:style>
  <w:style w:type="character" w:customStyle="1" w:styleId="CharChar13">
    <w:name w:val="Char Char13"/>
    <w:semiHidden/>
    <w:rsid w:val="0057236C"/>
    <w:rPr>
      <w:rFonts w:eastAsia="宋体"/>
      <w:lang w:val="en-GB" w:eastAsia="en-US" w:bidi="ar-SA"/>
    </w:rPr>
  </w:style>
  <w:style w:type="character" w:customStyle="1" w:styleId="CharChar3">
    <w:name w:val="Char Char3"/>
    <w:rsid w:val="0057236C"/>
    <w:rPr>
      <w:rFonts w:ascii="Arial" w:hAnsi="Arial"/>
      <w:sz w:val="22"/>
      <w:lang w:val="en-GB" w:eastAsia="en-US" w:bidi="ar-SA"/>
    </w:rPr>
  </w:style>
  <w:style w:type="character" w:customStyle="1" w:styleId="CharChar1">
    <w:name w:val="Char Char1"/>
    <w:rsid w:val="0057236C"/>
    <w:rPr>
      <w:lang w:val="en-GB" w:eastAsia="ja-JP" w:bidi="ar-SA"/>
    </w:rPr>
  </w:style>
  <w:style w:type="character" w:customStyle="1" w:styleId="CharChar10">
    <w:name w:val="Char Char10"/>
    <w:rsid w:val="0057236C"/>
    <w:rPr>
      <w:rFonts w:ascii="Times New Roman" w:hAnsi="Times New Roman"/>
      <w:lang w:val="en-GB" w:eastAsia="en-US"/>
    </w:rPr>
  </w:style>
  <w:style w:type="character" w:customStyle="1" w:styleId="Heading1Char2">
    <w:name w:val="Heading 1 Char2"/>
    <w:rsid w:val="0057236C"/>
    <w:rPr>
      <w:rFonts w:ascii="Arial" w:hAnsi="Arial"/>
      <w:sz w:val="36"/>
      <w:lang w:val="en-GB" w:eastAsia="en-US"/>
    </w:rPr>
  </w:style>
  <w:style w:type="character" w:customStyle="1" w:styleId="CharChar2">
    <w:name w:val="Char Char2"/>
    <w:rsid w:val="0057236C"/>
    <w:rPr>
      <w:rFonts w:ascii="Arial" w:hAnsi="Arial"/>
      <w:lang w:val="en-GB" w:eastAsia="en-US" w:bidi="ar-SA"/>
    </w:rPr>
  </w:style>
  <w:style w:type="character" w:customStyle="1" w:styleId="msoins00">
    <w:name w:val="msoins0"/>
    <w:rsid w:val="0057236C"/>
  </w:style>
  <w:style w:type="character" w:customStyle="1" w:styleId="hps">
    <w:name w:val="hps"/>
    <w:rsid w:val="0057236C"/>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7236C"/>
    <w:rPr>
      <w:b/>
      <w:lang w:val="en-GB" w:eastAsia="en-US" w:bidi="ar-SA"/>
    </w:rPr>
  </w:style>
  <w:style w:type="table" w:customStyle="1" w:styleId="TableStyle1">
    <w:name w:val="Table Style1"/>
    <w:basedOn w:val="a3"/>
    <w:rsid w:val="0057236C"/>
    <w:rPr>
      <w:rFonts w:ascii="Times New Roman" w:eastAsia="MS Mincho" w:hAnsi="Times New Roman"/>
      <w:lang w:val="en-GB" w:eastAsia="en-GB"/>
    </w:rPr>
    <w:tblPr/>
  </w:style>
  <w:style w:type="numbering" w:customStyle="1" w:styleId="NoList15">
    <w:name w:val="No List15"/>
    <w:next w:val="a4"/>
    <w:semiHidden/>
    <w:rsid w:val="0057236C"/>
  </w:style>
  <w:style w:type="character" w:customStyle="1" w:styleId="Char0">
    <w:name w:val="批注主题 Char"/>
    <w:uiPriority w:val="99"/>
    <w:rsid w:val="0057236C"/>
    <w:rPr>
      <w:b/>
      <w:bCs/>
      <w:lang w:val="en-GB" w:eastAsia="en-US" w:bidi="ar-SA"/>
    </w:rPr>
  </w:style>
  <w:style w:type="paragraph" w:customStyle="1" w:styleId="font5">
    <w:name w:val="font5"/>
    <w:basedOn w:val="a1"/>
    <w:rsid w:val="005723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723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723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723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723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723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723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723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723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723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723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723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723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723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723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723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723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72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723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723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723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723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723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723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723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723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7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723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2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2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2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2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23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23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23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57236C"/>
  </w:style>
  <w:style w:type="character" w:customStyle="1" w:styleId="im-content1">
    <w:name w:val="im-content1"/>
    <w:rsid w:val="0057236C"/>
    <w:rPr>
      <w:color w:val="333333"/>
    </w:rPr>
  </w:style>
  <w:style w:type="character" w:customStyle="1" w:styleId="EditorsNoteChar1">
    <w:name w:val="Editor's Note Char1"/>
    <w:locked/>
    <w:rsid w:val="0057236C"/>
    <w:rPr>
      <w:color w:val="FF0000"/>
      <w:lang w:eastAsia="en-US"/>
    </w:rPr>
  </w:style>
  <w:style w:type="character" w:customStyle="1" w:styleId="1f9">
    <w:name w:val="書式なし (文字)1"/>
    <w:rsid w:val="005723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236C"/>
    <w:rPr>
      <w:rFonts w:eastAsia="宋体"/>
    </w:rPr>
  </w:style>
  <w:style w:type="character" w:customStyle="1" w:styleId="1fa">
    <w:name w:val="文末脚注文字列 (文字)1"/>
    <w:rsid w:val="0057236C"/>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723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236C"/>
    <w:rPr>
      <w:rFonts w:ascii="Arial" w:eastAsia="MS Mincho" w:hAnsi="Arial"/>
      <w:sz w:val="36"/>
      <w:lang w:val="en-GB" w:eastAsia="en-US" w:bidi="ar-SA"/>
    </w:rPr>
  </w:style>
  <w:style w:type="paragraph" w:customStyle="1" w:styleId="3f2">
    <w:name w:val="列出段落3"/>
    <w:basedOn w:val="a1"/>
    <w:qFormat/>
    <w:rsid w:val="0057236C"/>
    <w:pPr>
      <w:ind w:firstLineChars="200" w:firstLine="420"/>
    </w:pPr>
    <w:rPr>
      <w:rFonts w:eastAsia="宋体"/>
    </w:rPr>
  </w:style>
  <w:style w:type="paragraph" w:customStyle="1" w:styleId="1fb">
    <w:name w:val="无间隔1"/>
    <w:qFormat/>
    <w:rsid w:val="0057236C"/>
    <w:rPr>
      <w:rFonts w:ascii="Times New Roman" w:eastAsia="宋体" w:hAnsi="Times New Roman"/>
      <w:lang w:val="en-GB" w:eastAsia="en-US"/>
    </w:rPr>
  </w:style>
  <w:style w:type="character" w:customStyle="1" w:styleId="Absatz-Standardschriftart1">
    <w:name w:val="Absatz-Standardschriftart1"/>
    <w:rsid w:val="0057236C"/>
  </w:style>
  <w:style w:type="paragraph" w:customStyle="1" w:styleId="B-Body">
    <w:name w:val="B-Body"/>
    <w:link w:val="B-BodyChar"/>
    <w:qFormat/>
    <w:rsid w:val="005723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236C"/>
    <w:rPr>
      <w:rFonts w:ascii="Times New Roman" w:hAnsi="Times New Roman"/>
      <w:sz w:val="22"/>
      <w:lang w:val="en-GB" w:eastAsia="en-GB"/>
    </w:rPr>
  </w:style>
  <w:style w:type="paragraph" w:customStyle="1" w:styleId="48">
    <w:name w:val="列出段落4"/>
    <w:basedOn w:val="a1"/>
    <w:qFormat/>
    <w:rsid w:val="0057236C"/>
    <w:pPr>
      <w:ind w:firstLineChars="200" w:firstLine="420"/>
    </w:pPr>
    <w:rPr>
      <w:rFonts w:eastAsia="宋体"/>
    </w:rPr>
  </w:style>
  <w:style w:type="paragraph" w:customStyle="1" w:styleId="TF1">
    <w:name w:val="TF1"/>
    <w:link w:val="TFZchn"/>
    <w:rsid w:val="0057236C"/>
    <w:pPr>
      <w:keepLines/>
      <w:spacing w:after="240"/>
      <w:jc w:val="center"/>
    </w:pPr>
    <w:rPr>
      <w:rFonts w:ascii="Arial" w:eastAsia="MS Mincho" w:hAnsi="Arial"/>
      <w:b/>
      <w:bCs/>
    </w:rPr>
  </w:style>
  <w:style w:type="numbering" w:customStyle="1" w:styleId="1fc">
    <w:name w:val="无列表1"/>
    <w:next w:val="a4"/>
    <w:semiHidden/>
    <w:rsid w:val="0057236C"/>
  </w:style>
  <w:style w:type="character" w:customStyle="1" w:styleId="1Char0">
    <w:name w:val="标题 1 Char"/>
    <w:uiPriority w:val="9"/>
    <w:rsid w:val="0057236C"/>
    <w:rPr>
      <w:rFonts w:ascii="Arial" w:hAnsi="Arial"/>
      <w:sz w:val="36"/>
      <w:lang w:val="en-GB" w:eastAsia="en-US" w:bidi="ar-SA"/>
    </w:rPr>
  </w:style>
  <w:style w:type="character" w:customStyle="1" w:styleId="2Char">
    <w:name w:val="标题 2 Char"/>
    <w:aliases w:val="22 Char"/>
    <w:uiPriority w:val="9"/>
    <w:rsid w:val="0057236C"/>
    <w:rPr>
      <w:rFonts w:ascii="Arial" w:hAnsi="Arial"/>
      <w:sz w:val="32"/>
      <w:lang w:val="en-GB"/>
    </w:rPr>
  </w:style>
  <w:style w:type="character" w:customStyle="1" w:styleId="3Char">
    <w:name w:val="标题 3 Char"/>
    <w:uiPriority w:val="9"/>
    <w:rsid w:val="005723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7236C"/>
    <w:rPr>
      <w:rFonts w:ascii="Arial" w:hAnsi="Arial"/>
      <w:sz w:val="24"/>
      <w:szCs w:val="28"/>
      <w:lang w:val="en-GB" w:eastAsia="en-GB"/>
    </w:rPr>
  </w:style>
  <w:style w:type="character" w:customStyle="1" w:styleId="6Char">
    <w:name w:val="标题 6 Char"/>
    <w:uiPriority w:val="9"/>
    <w:rsid w:val="0057236C"/>
    <w:rPr>
      <w:rFonts w:ascii="Arial" w:hAnsi="Arial"/>
      <w:lang w:val="en-GB"/>
    </w:rPr>
  </w:style>
  <w:style w:type="character" w:customStyle="1" w:styleId="7Char">
    <w:name w:val="标题 7 Char"/>
    <w:uiPriority w:val="9"/>
    <w:rsid w:val="0057236C"/>
    <w:rPr>
      <w:rFonts w:ascii="Arial" w:hAnsi="Arial"/>
      <w:lang w:val="en-GB"/>
    </w:rPr>
  </w:style>
  <w:style w:type="character" w:customStyle="1" w:styleId="8Char">
    <w:name w:val="标题 8 Char"/>
    <w:uiPriority w:val="9"/>
    <w:rsid w:val="0057236C"/>
    <w:rPr>
      <w:rFonts w:ascii="Arial" w:hAnsi="Arial"/>
      <w:sz w:val="36"/>
      <w:lang w:val="en-GB"/>
    </w:rPr>
  </w:style>
  <w:style w:type="character" w:customStyle="1" w:styleId="9Char">
    <w:name w:val="标题 9 Char"/>
    <w:uiPriority w:val="9"/>
    <w:rsid w:val="0057236C"/>
    <w:rPr>
      <w:rFonts w:ascii="Arial" w:hAnsi="Arial"/>
      <w:sz w:val="36"/>
      <w:lang w:val="en-GB"/>
    </w:rPr>
  </w:style>
  <w:style w:type="character" w:customStyle="1" w:styleId="Char2">
    <w:name w:val="页脚 Char"/>
    <w:uiPriority w:val="99"/>
    <w:rsid w:val="0057236C"/>
    <w:rPr>
      <w:rFonts w:ascii="Arial" w:hAnsi="Arial"/>
      <w:b/>
      <w:i/>
      <w:noProof/>
      <w:sz w:val="18"/>
    </w:rPr>
  </w:style>
  <w:style w:type="character" w:customStyle="1" w:styleId="Char3">
    <w:name w:val="列表 Char"/>
    <w:rsid w:val="0057236C"/>
    <w:rPr>
      <w:lang w:val="en-GB"/>
    </w:rPr>
  </w:style>
  <w:style w:type="character" w:customStyle="1" w:styleId="Char4">
    <w:name w:val="文档结构图 Char"/>
    <w:uiPriority w:val="99"/>
    <w:rsid w:val="0057236C"/>
    <w:rPr>
      <w:rFonts w:ascii="Tahoma" w:hAnsi="Tahoma"/>
      <w:lang w:val="en-GB" w:eastAsia="en-US"/>
    </w:rPr>
  </w:style>
  <w:style w:type="character" w:customStyle="1" w:styleId="Char5">
    <w:name w:val="纯文本 Char"/>
    <w:rsid w:val="0057236C"/>
    <w:rPr>
      <w:rFonts w:ascii="Courier New" w:hAnsi="Courier New"/>
      <w:lang w:val="nb-NO"/>
    </w:rPr>
  </w:style>
  <w:style w:type="character" w:customStyle="1" w:styleId="Char6">
    <w:name w:val="批注框文本 Char"/>
    <w:uiPriority w:val="99"/>
    <w:rsid w:val="0057236C"/>
    <w:rPr>
      <w:rFonts w:ascii="Tahoma" w:hAnsi="Tahoma" w:cs="Tahoma"/>
      <w:sz w:val="16"/>
      <w:szCs w:val="16"/>
      <w:lang w:val="en-GB" w:eastAsia="en-GB" w:bidi="ar-SA"/>
    </w:rPr>
  </w:style>
  <w:style w:type="character" w:customStyle="1" w:styleId="Char7">
    <w:name w:val="日期 Char"/>
    <w:rsid w:val="0057236C"/>
    <w:rPr>
      <w:lang w:val="en-GB"/>
    </w:rPr>
  </w:style>
  <w:style w:type="paragraph" w:customStyle="1" w:styleId="49">
    <w:name w:val="修订4"/>
    <w:hidden/>
    <w:semiHidden/>
    <w:rsid w:val="0057236C"/>
    <w:rPr>
      <w:rFonts w:ascii="Times New Roman" w:eastAsia="Batang" w:hAnsi="Times New Roman"/>
      <w:lang w:val="en-GB" w:eastAsia="en-US"/>
    </w:rPr>
  </w:style>
  <w:style w:type="paragraph" w:customStyle="1" w:styleId="Commentnokia0">
    <w:name w:val="Comment nokia"/>
    <w:basedOn w:val="40"/>
    <w:rsid w:val="0057236C"/>
    <w:pPr>
      <w:overflowPunct w:val="0"/>
      <w:autoSpaceDE w:val="0"/>
      <w:autoSpaceDN w:val="0"/>
      <w:adjustRightInd w:val="0"/>
      <w:textAlignment w:val="baseline"/>
    </w:pPr>
    <w:rPr>
      <w:b/>
      <w:sz w:val="28"/>
      <w:lang w:eastAsia="x-none"/>
    </w:rPr>
  </w:style>
  <w:style w:type="paragraph" w:customStyle="1" w:styleId="TOC92">
    <w:name w:val="TOC 92"/>
    <w:basedOn w:val="TOC8"/>
    <w:rsid w:val="0057236C"/>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57236C"/>
    <w:pPr>
      <w:ind w:firstLineChars="200" w:firstLine="420"/>
    </w:pPr>
    <w:rPr>
      <w:rFonts w:eastAsia="宋体"/>
    </w:rPr>
  </w:style>
  <w:style w:type="paragraph" w:customStyle="1" w:styleId="Caption3">
    <w:name w:val="Caption3"/>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57236C"/>
    <w:rPr>
      <w:rFonts w:ascii="Times New Roman" w:eastAsia="Batang" w:hAnsi="Times New Roman"/>
      <w:lang w:val="en-GB" w:eastAsia="en-US"/>
    </w:rPr>
  </w:style>
  <w:style w:type="character" w:customStyle="1" w:styleId="Char8">
    <w:name w:val="批注文字 Char"/>
    <w:uiPriority w:val="99"/>
    <w:qFormat/>
    <w:rsid w:val="0057236C"/>
    <w:rPr>
      <w:lang w:val="en-GB" w:eastAsia="x-none"/>
    </w:rPr>
  </w:style>
  <w:style w:type="character" w:customStyle="1" w:styleId="Char10">
    <w:name w:val="批注主题 Char1"/>
    <w:uiPriority w:val="99"/>
    <w:rsid w:val="0057236C"/>
    <w:rPr>
      <w:b/>
      <w:bCs/>
      <w:lang w:val="en-GB" w:eastAsia="x-none"/>
    </w:rPr>
  </w:style>
  <w:style w:type="character" w:customStyle="1" w:styleId="Titre32">
    <w:name w:val="Titre 32"/>
    <w:rsid w:val="0057236C"/>
    <w:rPr>
      <w:rFonts w:ascii="Arial" w:hAnsi="Arial"/>
      <w:sz w:val="28"/>
      <w:szCs w:val="28"/>
      <w:lang w:val="en-GB" w:eastAsia="en-GB"/>
    </w:rPr>
  </w:style>
  <w:style w:type="character" w:customStyle="1" w:styleId="Titre31">
    <w:name w:val="Titre 31"/>
    <w:rsid w:val="0057236C"/>
    <w:rPr>
      <w:rFonts w:ascii="Arial" w:hAnsi="Arial"/>
      <w:sz w:val="28"/>
      <w:szCs w:val="28"/>
      <w:lang w:val="en-GB" w:eastAsia="en-GB"/>
    </w:rPr>
  </w:style>
  <w:style w:type="character" w:customStyle="1" w:styleId="trans">
    <w:name w:val="trans"/>
    <w:basedOn w:val="a2"/>
    <w:rsid w:val="0057236C"/>
  </w:style>
  <w:style w:type="character" w:customStyle="1" w:styleId="Char11">
    <w:name w:val="批注文字 Char1"/>
    <w:rsid w:val="0057236C"/>
    <w:rPr>
      <w:rFonts w:ascii="Times New Roman" w:hAnsi="Times New Roman"/>
      <w:lang w:val="en-GB" w:eastAsia="en-US"/>
    </w:rPr>
  </w:style>
  <w:style w:type="character" w:customStyle="1" w:styleId="h48">
    <w:name w:val="h48"/>
    <w:rsid w:val="0057236C"/>
    <w:rPr>
      <w:rFonts w:ascii="Arial" w:hAnsi="Arial" w:cs="Arial" w:hint="default"/>
      <w:sz w:val="24"/>
      <w:lang w:val="en-GB"/>
    </w:rPr>
  </w:style>
  <w:style w:type="character" w:customStyle="1" w:styleId="h510">
    <w:name w:val="h51"/>
    <w:rsid w:val="0057236C"/>
    <w:rPr>
      <w:rFonts w:ascii="Arial" w:eastAsia="宋体" w:hAnsi="Arial" w:cs="Arial" w:hint="default"/>
      <w:sz w:val="22"/>
      <w:lang w:val="en-GB" w:eastAsia="en-US" w:bidi="ar-SA"/>
    </w:rPr>
  </w:style>
  <w:style w:type="character" w:customStyle="1" w:styleId="Head2A1">
    <w:name w:val="Head2A1"/>
    <w:rsid w:val="0057236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7236C"/>
    <w:rPr>
      <w:rFonts w:ascii="Arial" w:hAnsi="Arial"/>
      <w:sz w:val="28"/>
      <w:lang w:val="en-GB"/>
    </w:rPr>
  </w:style>
  <w:style w:type="paragraph" w:customStyle="1" w:styleId="yiv3989882586msolistparagraph">
    <w:name w:val="yiv3989882586msolistparagraph"/>
    <w:basedOn w:val="a1"/>
    <w:rsid w:val="0057236C"/>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57236C"/>
    <w:pPr>
      <w:spacing w:after="0"/>
    </w:pPr>
    <w:rPr>
      <w:rFonts w:ascii="Calibri" w:eastAsia="Calibri" w:hAnsi="Calibri" w:cs="Calibri"/>
      <w:sz w:val="22"/>
      <w:szCs w:val="22"/>
      <w:lang w:val="en-US"/>
    </w:rPr>
  </w:style>
  <w:style w:type="paragraph" w:customStyle="1" w:styleId="62">
    <w:name w:val="修订6"/>
    <w:hidden/>
    <w:semiHidden/>
    <w:rsid w:val="0057236C"/>
    <w:rPr>
      <w:rFonts w:ascii="Times New Roman" w:eastAsia="Batang" w:hAnsi="Times New Roman"/>
      <w:lang w:val="en-GB" w:eastAsia="en-US"/>
    </w:rPr>
  </w:style>
  <w:style w:type="character" w:customStyle="1" w:styleId="1fd">
    <w:name w:val="批注文字 字符1"/>
    <w:rsid w:val="0057236C"/>
    <w:rPr>
      <w:rFonts w:ascii="Times New Roman" w:hAnsi="Times New Roman"/>
      <w:lang w:val="en-GB" w:eastAsia="en-US"/>
    </w:rPr>
  </w:style>
  <w:style w:type="character" w:customStyle="1" w:styleId="2f7">
    <w:name w:val="批注文字 字符2"/>
    <w:rsid w:val="0057236C"/>
    <w:rPr>
      <w:rFonts w:ascii="Times New Roman" w:hAnsi="Times New Roman"/>
      <w:lang w:val="en-GB" w:eastAsia="en-US"/>
    </w:rPr>
  </w:style>
  <w:style w:type="paragraph" w:customStyle="1" w:styleId="B8">
    <w:name w:val="B8"/>
    <w:basedOn w:val="B7"/>
    <w:link w:val="B8Char"/>
    <w:qFormat/>
    <w:rsid w:val="0057236C"/>
    <w:pPr>
      <w:ind w:left="2552"/>
    </w:pPr>
    <w:rPr>
      <w:rFonts w:eastAsia="MS Mincho"/>
    </w:rPr>
  </w:style>
  <w:style w:type="character" w:customStyle="1" w:styleId="B8Char">
    <w:name w:val="B8 Char"/>
    <w:link w:val="B8"/>
    <w:rsid w:val="0057236C"/>
    <w:rPr>
      <w:rFonts w:ascii="Times New Roman" w:eastAsia="MS Mincho" w:hAnsi="Times New Roman"/>
      <w:lang w:val="en-GB" w:eastAsia="ja-JP"/>
    </w:rPr>
  </w:style>
  <w:style w:type="paragraph" w:customStyle="1" w:styleId="BalloonText1">
    <w:name w:val="Balloon Text1"/>
    <w:basedOn w:val="a1"/>
    <w:rsid w:val="005723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7236C"/>
    <w:pPr>
      <w:overflowPunct w:val="0"/>
      <w:autoSpaceDE w:val="0"/>
      <w:autoSpaceDN w:val="0"/>
    </w:pPr>
    <w:rPr>
      <w:rFonts w:eastAsia="Calibri"/>
      <w:b/>
      <w:bCs/>
      <w:lang w:val="en-US"/>
    </w:rPr>
  </w:style>
  <w:style w:type="table" w:customStyle="1" w:styleId="TableGrid4">
    <w:name w:val="Table Grid4"/>
    <w:basedOn w:val="a3"/>
    <w:next w:val="aff"/>
    <w:uiPriority w:val="39"/>
    <w:rsid w:val="00572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rsid w:val="00572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57236C"/>
    <w:pPr>
      <w:overflowPunct w:val="0"/>
      <w:autoSpaceDE w:val="0"/>
      <w:autoSpaceDN w:val="0"/>
      <w:adjustRightInd w:val="0"/>
      <w:ind w:left="2269" w:hanging="284"/>
      <w:textAlignment w:val="baseline"/>
    </w:pPr>
    <w:rPr>
      <w:lang w:eastAsia="ja-JP"/>
    </w:rPr>
  </w:style>
  <w:style w:type="character" w:customStyle="1" w:styleId="NOChar2">
    <w:name w:val="NO Char2"/>
    <w:locked/>
    <w:rsid w:val="0057236C"/>
    <w:rPr>
      <w:lang w:eastAsia="en-US"/>
    </w:rPr>
  </w:style>
  <w:style w:type="paragraph" w:customStyle="1" w:styleId="TAHLeft">
    <w:name w:val="TAH + Left"/>
    <w:basedOn w:val="TAL"/>
    <w:rsid w:val="0057236C"/>
  </w:style>
  <w:style w:type="paragraph" w:customStyle="1" w:styleId="63-13">
    <w:name w:val=".6.3-13"/>
    <w:basedOn w:val="TAH"/>
    <w:rsid w:val="0057236C"/>
    <w:pPr>
      <w:jc w:val="left"/>
    </w:pPr>
    <w:rPr>
      <w:b w:val="0"/>
    </w:rPr>
  </w:style>
  <w:style w:type="paragraph" w:customStyle="1" w:styleId="msonormal0">
    <w:name w:val="msonormal"/>
    <w:basedOn w:val="a1"/>
    <w:rsid w:val="0057236C"/>
    <w:pPr>
      <w:spacing w:before="100" w:beforeAutospacing="1" w:after="100" w:afterAutospacing="1"/>
    </w:pPr>
    <w:rPr>
      <w:rFonts w:ascii="Calibri" w:eastAsia="Calibri" w:hAnsi="Calibri" w:cs="Calibri"/>
      <w:sz w:val="22"/>
      <w:szCs w:val="22"/>
      <w:lang w:val="en-US"/>
    </w:rPr>
  </w:style>
  <w:style w:type="character" w:customStyle="1" w:styleId="aff4">
    <w:name w:val="列表段落 字符"/>
    <w:aliases w:val="- Bullets 字符,목록 단락 字符,リスト段落 字符,列出段落 字符,?? ?? 字符,????? 字符,???? 字符,Lista1 字符,?? ?목록 단락 Char 字符,¥ê¥¹¥È¶ÎÂä Char 字符,¥¨º¥¹¥È¶ÎÂä Char 字符"/>
    <w:link w:val="aff3"/>
    <w:qFormat/>
    <w:rsid w:val="0057236C"/>
    <w:rPr>
      <w:rFonts w:ascii="Times New Roman" w:hAnsi="Times New Roman"/>
      <w:lang w:val="en-GB" w:eastAsia="x-none"/>
    </w:rPr>
  </w:style>
  <w:style w:type="character" w:customStyle="1" w:styleId="B12">
    <w:name w:val="B1 (文字)"/>
    <w:uiPriority w:val="99"/>
    <w:locked/>
    <w:rsid w:val="0057236C"/>
    <w:rPr>
      <w:rFonts w:ascii="Times New Roman" w:eastAsia="Times New Roman" w:hAnsi="Times New Roman" w:cs="Times New Roman"/>
      <w:sz w:val="20"/>
      <w:szCs w:val="20"/>
      <w:lang w:val="en-GB" w:eastAsia="en-US"/>
    </w:rPr>
  </w:style>
  <w:style w:type="numbering" w:customStyle="1" w:styleId="NoList111">
    <w:name w:val="No List111"/>
    <w:next w:val="a4"/>
    <w:semiHidden/>
    <w:rsid w:val="0057236C"/>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236C"/>
    <w:rPr>
      <w:rFonts w:ascii="Arial" w:hAnsi="Arial"/>
      <w:sz w:val="28"/>
      <w:lang w:val="en-GB"/>
    </w:rPr>
  </w:style>
  <w:style w:type="numbering" w:customStyle="1" w:styleId="NoList17">
    <w:name w:val="No List17"/>
    <w:next w:val="a4"/>
    <w:uiPriority w:val="99"/>
    <w:semiHidden/>
    <w:unhideWhenUsed/>
    <w:rsid w:val="0057236C"/>
  </w:style>
  <w:style w:type="paragraph" w:customStyle="1" w:styleId="xl63">
    <w:name w:val="xl63"/>
    <w:basedOn w:val="a1"/>
    <w:rsid w:val="005723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572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f"/>
    <w:uiPriority w:val="59"/>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57236C"/>
    <w:rPr>
      <w:rFonts w:ascii="Times New Roman" w:eastAsia="宋体" w:hAnsi="Times New Roman"/>
      <w:lang w:val="en-GB" w:eastAsia="en-US"/>
    </w:rPr>
  </w:style>
  <w:style w:type="numbering" w:customStyle="1" w:styleId="NoList18">
    <w:name w:val="No List18"/>
    <w:next w:val="a4"/>
    <w:uiPriority w:val="99"/>
    <w:semiHidden/>
    <w:rsid w:val="0057236C"/>
  </w:style>
  <w:style w:type="numbering" w:customStyle="1" w:styleId="NoList25">
    <w:name w:val="No List25"/>
    <w:next w:val="a4"/>
    <w:semiHidden/>
    <w:rsid w:val="0057236C"/>
  </w:style>
  <w:style w:type="numbering" w:customStyle="1" w:styleId="NoList32">
    <w:name w:val="No List32"/>
    <w:next w:val="a4"/>
    <w:semiHidden/>
    <w:unhideWhenUsed/>
    <w:rsid w:val="0057236C"/>
  </w:style>
  <w:style w:type="numbering" w:customStyle="1" w:styleId="110">
    <w:name w:val="목록 없음11"/>
    <w:next w:val="a4"/>
    <w:semiHidden/>
    <w:unhideWhenUsed/>
    <w:rsid w:val="0057236C"/>
  </w:style>
  <w:style w:type="numbering" w:customStyle="1" w:styleId="215">
    <w:name w:val="목록 없음21"/>
    <w:next w:val="a4"/>
    <w:semiHidden/>
    <w:rsid w:val="0057236C"/>
  </w:style>
  <w:style w:type="numbering" w:customStyle="1" w:styleId="NoList42">
    <w:name w:val="No List42"/>
    <w:next w:val="a4"/>
    <w:semiHidden/>
    <w:unhideWhenUsed/>
    <w:rsid w:val="0057236C"/>
  </w:style>
  <w:style w:type="numbering" w:customStyle="1" w:styleId="NoList52">
    <w:name w:val="No List52"/>
    <w:next w:val="a4"/>
    <w:semiHidden/>
    <w:rsid w:val="0057236C"/>
  </w:style>
  <w:style w:type="numbering" w:customStyle="1" w:styleId="NoList61">
    <w:name w:val="No List61"/>
    <w:next w:val="a4"/>
    <w:semiHidden/>
    <w:rsid w:val="0057236C"/>
  </w:style>
  <w:style w:type="numbering" w:customStyle="1" w:styleId="NoList71">
    <w:name w:val="No List71"/>
    <w:next w:val="a4"/>
    <w:semiHidden/>
    <w:rsid w:val="0057236C"/>
  </w:style>
  <w:style w:type="numbering" w:customStyle="1" w:styleId="NoList112">
    <w:name w:val="No List112"/>
    <w:next w:val="a4"/>
    <w:semiHidden/>
    <w:rsid w:val="0057236C"/>
  </w:style>
  <w:style w:type="numbering" w:customStyle="1" w:styleId="NoList211">
    <w:name w:val="No List211"/>
    <w:next w:val="a4"/>
    <w:semiHidden/>
    <w:rsid w:val="0057236C"/>
  </w:style>
  <w:style w:type="numbering" w:customStyle="1" w:styleId="NoList81">
    <w:name w:val="No List81"/>
    <w:next w:val="a4"/>
    <w:semiHidden/>
    <w:rsid w:val="0057236C"/>
  </w:style>
  <w:style w:type="numbering" w:customStyle="1" w:styleId="NoList121">
    <w:name w:val="No List121"/>
    <w:next w:val="a4"/>
    <w:semiHidden/>
    <w:rsid w:val="0057236C"/>
  </w:style>
  <w:style w:type="numbering" w:customStyle="1" w:styleId="NoList221">
    <w:name w:val="No List221"/>
    <w:next w:val="a4"/>
    <w:semiHidden/>
    <w:rsid w:val="0057236C"/>
  </w:style>
  <w:style w:type="numbering" w:customStyle="1" w:styleId="NoList91">
    <w:name w:val="No List91"/>
    <w:next w:val="a4"/>
    <w:semiHidden/>
    <w:rsid w:val="0057236C"/>
  </w:style>
  <w:style w:type="numbering" w:customStyle="1" w:styleId="NoList131">
    <w:name w:val="No List131"/>
    <w:next w:val="a4"/>
    <w:semiHidden/>
    <w:rsid w:val="0057236C"/>
  </w:style>
  <w:style w:type="numbering" w:customStyle="1" w:styleId="NoList231">
    <w:name w:val="No List231"/>
    <w:next w:val="a4"/>
    <w:semiHidden/>
    <w:rsid w:val="0057236C"/>
  </w:style>
  <w:style w:type="numbering" w:customStyle="1" w:styleId="NoList101">
    <w:name w:val="No List101"/>
    <w:next w:val="a4"/>
    <w:semiHidden/>
    <w:rsid w:val="0057236C"/>
  </w:style>
  <w:style w:type="numbering" w:customStyle="1" w:styleId="NoList141">
    <w:name w:val="No List141"/>
    <w:next w:val="a4"/>
    <w:semiHidden/>
    <w:rsid w:val="0057236C"/>
  </w:style>
  <w:style w:type="numbering" w:customStyle="1" w:styleId="NoList241">
    <w:name w:val="No List241"/>
    <w:next w:val="a4"/>
    <w:semiHidden/>
    <w:rsid w:val="0057236C"/>
  </w:style>
  <w:style w:type="numbering" w:customStyle="1" w:styleId="NoList311">
    <w:name w:val="No List311"/>
    <w:next w:val="a4"/>
    <w:semiHidden/>
    <w:rsid w:val="0057236C"/>
  </w:style>
  <w:style w:type="numbering" w:customStyle="1" w:styleId="NoList411">
    <w:name w:val="No List411"/>
    <w:next w:val="a4"/>
    <w:semiHidden/>
    <w:rsid w:val="0057236C"/>
  </w:style>
  <w:style w:type="numbering" w:customStyle="1" w:styleId="NoList511">
    <w:name w:val="No List511"/>
    <w:next w:val="a4"/>
    <w:semiHidden/>
    <w:rsid w:val="0057236C"/>
  </w:style>
  <w:style w:type="numbering" w:customStyle="1" w:styleId="NoList151">
    <w:name w:val="No List151"/>
    <w:next w:val="a4"/>
    <w:semiHidden/>
    <w:rsid w:val="0057236C"/>
  </w:style>
  <w:style w:type="numbering" w:customStyle="1" w:styleId="NoList161">
    <w:name w:val="No List161"/>
    <w:next w:val="a4"/>
    <w:semiHidden/>
    <w:rsid w:val="0057236C"/>
  </w:style>
  <w:style w:type="numbering" w:customStyle="1" w:styleId="111">
    <w:name w:val="无列表11"/>
    <w:next w:val="a4"/>
    <w:semiHidden/>
    <w:rsid w:val="0057236C"/>
  </w:style>
  <w:style w:type="numbering" w:customStyle="1" w:styleId="NoList1111">
    <w:name w:val="No List1111"/>
    <w:next w:val="a4"/>
    <w:semiHidden/>
    <w:rsid w:val="0057236C"/>
  </w:style>
  <w:style w:type="numbering" w:customStyle="1" w:styleId="NoList19">
    <w:name w:val="No List19"/>
    <w:next w:val="a4"/>
    <w:uiPriority w:val="99"/>
    <w:semiHidden/>
    <w:unhideWhenUsed/>
    <w:rsid w:val="0057236C"/>
  </w:style>
  <w:style w:type="numbering" w:customStyle="1" w:styleId="NoList110">
    <w:name w:val="No List110"/>
    <w:next w:val="a4"/>
    <w:uiPriority w:val="99"/>
    <w:semiHidden/>
    <w:rsid w:val="0057236C"/>
  </w:style>
  <w:style w:type="numbering" w:customStyle="1" w:styleId="NoList26">
    <w:name w:val="No List26"/>
    <w:next w:val="a4"/>
    <w:semiHidden/>
    <w:rsid w:val="0057236C"/>
  </w:style>
  <w:style w:type="numbering" w:customStyle="1" w:styleId="NoList33">
    <w:name w:val="No List33"/>
    <w:next w:val="a4"/>
    <w:semiHidden/>
    <w:unhideWhenUsed/>
    <w:rsid w:val="0057236C"/>
  </w:style>
  <w:style w:type="numbering" w:customStyle="1" w:styleId="120">
    <w:name w:val="목록 없음12"/>
    <w:next w:val="a4"/>
    <w:semiHidden/>
    <w:unhideWhenUsed/>
    <w:rsid w:val="0057236C"/>
  </w:style>
  <w:style w:type="numbering" w:customStyle="1" w:styleId="220">
    <w:name w:val="목록 없음22"/>
    <w:next w:val="a4"/>
    <w:semiHidden/>
    <w:rsid w:val="0057236C"/>
  </w:style>
  <w:style w:type="numbering" w:customStyle="1" w:styleId="NoList43">
    <w:name w:val="No List43"/>
    <w:next w:val="a4"/>
    <w:semiHidden/>
    <w:unhideWhenUsed/>
    <w:rsid w:val="0057236C"/>
  </w:style>
  <w:style w:type="numbering" w:customStyle="1" w:styleId="NoList53">
    <w:name w:val="No List53"/>
    <w:next w:val="a4"/>
    <w:semiHidden/>
    <w:rsid w:val="0057236C"/>
  </w:style>
  <w:style w:type="numbering" w:customStyle="1" w:styleId="NoList62">
    <w:name w:val="No List62"/>
    <w:next w:val="a4"/>
    <w:semiHidden/>
    <w:rsid w:val="0057236C"/>
  </w:style>
  <w:style w:type="numbering" w:customStyle="1" w:styleId="NoList72">
    <w:name w:val="No List72"/>
    <w:next w:val="a4"/>
    <w:semiHidden/>
    <w:rsid w:val="0057236C"/>
  </w:style>
  <w:style w:type="numbering" w:customStyle="1" w:styleId="NoList113">
    <w:name w:val="No List113"/>
    <w:next w:val="a4"/>
    <w:semiHidden/>
    <w:rsid w:val="0057236C"/>
  </w:style>
  <w:style w:type="numbering" w:customStyle="1" w:styleId="NoList212">
    <w:name w:val="No List212"/>
    <w:next w:val="a4"/>
    <w:semiHidden/>
    <w:rsid w:val="0057236C"/>
  </w:style>
  <w:style w:type="numbering" w:customStyle="1" w:styleId="NoList82">
    <w:name w:val="No List82"/>
    <w:next w:val="a4"/>
    <w:semiHidden/>
    <w:rsid w:val="0057236C"/>
  </w:style>
  <w:style w:type="numbering" w:customStyle="1" w:styleId="NoList122">
    <w:name w:val="No List122"/>
    <w:next w:val="a4"/>
    <w:semiHidden/>
    <w:rsid w:val="0057236C"/>
  </w:style>
  <w:style w:type="numbering" w:customStyle="1" w:styleId="NoList222">
    <w:name w:val="No List222"/>
    <w:next w:val="a4"/>
    <w:semiHidden/>
    <w:rsid w:val="0057236C"/>
  </w:style>
  <w:style w:type="numbering" w:customStyle="1" w:styleId="NoList92">
    <w:name w:val="No List92"/>
    <w:next w:val="a4"/>
    <w:semiHidden/>
    <w:rsid w:val="0057236C"/>
  </w:style>
  <w:style w:type="numbering" w:customStyle="1" w:styleId="NoList132">
    <w:name w:val="No List132"/>
    <w:next w:val="a4"/>
    <w:semiHidden/>
    <w:rsid w:val="0057236C"/>
  </w:style>
  <w:style w:type="numbering" w:customStyle="1" w:styleId="NoList232">
    <w:name w:val="No List232"/>
    <w:next w:val="a4"/>
    <w:semiHidden/>
    <w:rsid w:val="0057236C"/>
  </w:style>
  <w:style w:type="numbering" w:customStyle="1" w:styleId="NoList102">
    <w:name w:val="No List102"/>
    <w:next w:val="a4"/>
    <w:semiHidden/>
    <w:rsid w:val="0057236C"/>
  </w:style>
  <w:style w:type="numbering" w:customStyle="1" w:styleId="NoList142">
    <w:name w:val="No List142"/>
    <w:next w:val="a4"/>
    <w:semiHidden/>
    <w:rsid w:val="0057236C"/>
  </w:style>
  <w:style w:type="numbering" w:customStyle="1" w:styleId="NoList242">
    <w:name w:val="No List242"/>
    <w:next w:val="a4"/>
    <w:semiHidden/>
    <w:rsid w:val="0057236C"/>
  </w:style>
  <w:style w:type="numbering" w:customStyle="1" w:styleId="NoList312">
    <w:name w:val="No List312"/>
    <w:next w:val="a4"/>
    <w:semiHidden/>
    <w:rsid w:val="0057236C"/>
  </w:style>
  <w:style w:type="numbering" w:customStyle="1" w:styleId="NoList412">
    <w:name w:val="No List412"/>
    <w:next w:val="a4"/>
    <w:semiHidden/>
    <w:rsid w:val="0057236C"/>
  </w:style>
  <w:style w:type="numbering" w:customStyle="1" w:styleId="NoList512">
    <w:name w:val="No List512"/>
    <w:next w:val="a4"/>
    <w:semiHidden/>
    <w:rsid w:val="0057236C"/>
  </w:style>
  <w:style w:type="numbering" w:customStyle="1" w:styleId="NoList152">
    <w:name w:val="No List152"/>
    <w:next w:val="a4"/>
    <w:semiHidden/>
    <w:rsid w:val="0057236C"/>
  </w:style>
  <w:style w:type="numbering" w:customStyle="1" w:styleId="NoList162">
    <w:name w:val="No List162"/>
    <w:next w:val="a4"/>
    <w:semiHidden/>
    <w:rsid w:val="0057236C"/>
  </w:style>
  <w:style w:type="numbering" w:customStyle="1" w:styleId="121">
    <w:name w:val="无列表12"/>
    <w:next w:val="a4"/>
    <w:semiHidden/>
    <w:rsid w:val="0057236C"/>
  </w:style>
  <w:style w:type="numbering" w:customStyle="1" w:styleId="NoList1112">
    <w:name w:val="No List1112"/>
    <w:next w:val="a4"/>
    <w:semiHidden/>
    <w:rsid w:val="0057236C"/>
  </w:style>
  <w:style w:type="paragraph" w:customStyle="1" w:styleId="TAHCarNotBold">
    <w:name w:val="TAH Car + Not Bold"/>
    <w:basedOn w:val="a1"/>
    <w:rsid w:val="0057236C"/>
    <w:pPr>
      <w:keepNext/>
      <w:keepLines/>
      <w:spacing w:after="0"/>
    </w:pPr>
    <w:rPr>
      <w:rFonts w:ascii="Arial" w:hAnsi="Arial"/>
      <w:sz w:val="18"/>
      <w:lang w:eastAsia="en-GB"/>
    </w:rPr>
  </w:style>
  <w:style w:type="character" w:customStyle="1" w:styleId="Heading7Char4">
    <w:name w:val="Heading 7 Char4"/>
    <w:rsid w:val="0057236C"/>
    <w:rPr>
      <w:rFonts w:ascii="Arial" w:eastAsia="Times New Roman" w:hAnsi="Arial"/>
    </w:rPr>
  </w:style>
  <w:style w:type="character" w:customStyle="1" w:styleId="Heading8Char4">
    <w:name w:val="Heading 8 Char4"/>
    <w:rsid w:val="0057236C"/>
    <w:rPr>
      <w:rFonts w:ascii="Arial" w:eastAsia="Times New Roman" w:hAnsi="Arial"/>
      <w:sz w:val="36"/>
    </w:rPr>
  </w:style>
  <w:style w:type="character" w:customStyle="1" w:styleId="Heading9Char3">
    <w:name w:val="Heading 9 Char3"/>
    <w:rsid w:val="0057236C"/>
    <w:rPr>
      <w:rFonts w:ascii="Arial" w:eastAsia="Times New Roman" w:hAnsi="Arial"/>
      <w:sz w:val="36"/>
    </w:rPr>
  </w:style>
  <w:style w:type="character" w:customStyle="1" w:styleId="FooterChar3">
    <w:name w:val="Footer Char3"/>
    <w:rsid w:val="0057236C"/>
    <w:rPr>
      <w:rFonts w:ascii="Arial" w:eastAsia="Times New Roman" w:hAnsi="Arial"/>
      <w:b/>
      <w:i/>
      <w:noProof/>
      <w:sz w:val="18"/>
    </w:rPr>
  </w:style>
  <w:style w:type="character" w:customStyle="1" w:styleId="CommentTextChar3">
    <w:name w:val="Comment Text Char3"/>
    <w:rsid w:val="0057236C"/>
    <w:rPr>
      <w:rFonts w:eastAsia="宋体"/>
      <w:lang w:val="en-GB"/>
    </w:rPr>
  </w:style>
  <w:style w:type="character" w:customStyle="1" w:styleId="CommentSubjectChar2">
    <w:name w:val="Comment Subject Char2"/>
    <w:uiPriority w:val="99"/>
    <w:rsid w:val="0057236C"/>
    <w:rPr>
      <w:rFonts w:eastAsia="宋体"/>
      <w:b/>
      <w:bCs/>
      <w:lang w:val="en-GB"/>
    </w:rPr>
  </w:style>
  <w:style w:type="character" w:customStyle="1" w:styleId="DocumentMapChar2">
    <w:name w:val="Document Map Char2"/>
    <w:uiPriority w:val="99"/>
    <w:rsid w:val="0057236C"/>
    <w:rPr>
      <w:rFonts w:ascii="Tahoma" w:eastAsia="Times New Roman" w:hAnsi="Tahoma" w:cs="Tahoma"/>
      <w:shd w:val="clear" w:color="auto" w:fill="000080"/>
      <w:lang w:val="en-GB"/>
    </w:rPr>
  </w:style>
  <w:style w:type="character" w:customStyle="1" w:styleId="NoteHeadingChar2">
    <w:name w:val="Note Heading Char2"/>
    <w:rsid w:val="0057236C"/>
    <w:rPr>
      <w:lang w:val="x-none" w:eastAsia="x-none"/>
    </w:rPr>
  </w:style>
  <w:style w:type="character" w:customStyle="1" w:styleId="PlainTextChar4">
    <w:name w:val="Plain Text Char4"/>
    <w:rsid w:val="0057236C"/>
    <w:rPr>
      <w:rFonts w:ascii="Courier New" w:eastAsia="宋体" w:hAnsi="Courier New"/>
      <w:lang w:val="nb-NO"/>
    </w:rPr>
  </w:style>
  <w:style w:type="character" w:customStyle="1" w:styleId="BalloonTextChar2">
    <w:name w:val="Balloon Text Char2"/>
    <w:uiPriority w:val="99"/>
    <w:rsid w:val="0057236C"/>
    <w:rPr>
      <w:rFonts w:ascii="Tahoma" w:eastAsia="Times New Roman" w:hAnsi="Tahoma" w:cs="Tahoma"/>
      <w:sz w:val="16"/>
      <w:szCs w:val="16"/>
      <w:lang w:val="en-GB"/>
    </w:rPr>
  </w:style>
  <w:style w:type="character" w:customStyle="1" w:styleId="BodyTextIndentChar4">
    <w:name w:val="Body Text Indent Char4"/>
    <w:rsid w:val="0057236C"/>
    <w:rPr>
      <w:rFonts w:eastAsia="Batang"/>
      <w:lang w:val="en-GB"/>
    </w:rPr>
  </w:style>
  <w:style w:type="character" w:customStyle="1" w:styleId="BodyText2Char4">
    <w:name w:val="Body Text 2 Char4"/>
    <w:rsid w:val="0057236C"/>
    <w:rPr>
      <w:rFonts w:ascii="CG Times (WN)" w:eastAsia="Malgun Gothic" w:hAnsi="CG Times (WN)"/>
      <w:i/>
      <w:lang w:val="en-GB" w:eastAsia="ko-KR"/>
    </w:rPr>
  </w:style>
  <w:style w:type="character" w:customStyle="1" w:styleId="BodyText3Char4">
    <w:name w:val="Body Text 3 Char4"/>
    <w:rsid w:val="0057236C"/>
    <w:rPr>
      <w:rFonts w:ascii="CG Times (WN)" w:eastAsia="Osaka" w:hAnsi="CG Times (WN)"/>
      <w:color w:val="000000"/>
      <w:lang w:val="en-GB" w:eastAsia="ko-KR"/>
    </w:rPr>
  </w:style>
  <w:style w:type="character" w:customStyle="1" w:styleId="BodyTextIndent2Char4">
    <w:name w:val="Body Text Indent 2 Char4"/>
    <w:rsid w:val="0057236C"/>
    <w:rPr>
      <w:rFonts w:ascii="CG Times (WN)" w:hAnsi="CG Times (WN)"/>
      <w:lang w:val="en-GB"/>
    </w:rPr>
  </w:style>
  <w:style w:type="character" w:customStyle="1" w:styleId="HTMLPreformattedChar2">
    <w:name w:val="HTML Preformatted Char2"/>
    <w:rsid w:val="0057236C"/>
    <w:rPr>
      <w:rFonts w:ascii="Courier New" w:hAnsi="Courier New"/>
      <w:lang w:val="en-GB" w:eastAsia="x-none"/>
    </w:rPr>
  </w:style>
  <w:style w:type="character" w:customStyle="1" w:styleId="ListChar4">
    <w:name w:val="List Char4"/>
    <w:rsid w:val="0057236C"/>
    <w:rPr>
      <w:rFonts w:eastAsia="Times New Roman"/>
    </w:rPr>
  </w:style>
  <w:style w:type="paragraph" w:customStyle="1" w:styleId="wxs">
    <w:name w:val="wxs_正文"/>
    <w:basedOn w:val="a1"/>
    <w:qFormat/>
    <w:rsid w:val="0057236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57236C"/>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7236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7236C"/>
    <w:rPr>
      <w:rFonts w:ascii="Times New Roman" w:eastAsia="宋体" w:hAnsi="Times New Roman"/>
      <w:b/>
      <w:bCs/>
      <w:kern w:val="44"/>
      <w:sz w:val="30"/>
      <w:szCs w:val="32"/>
      <w:lang w:val="en-GB" w:eastAsia="en-US"/>
    </w:rPr>
  </w:style>
  <w:style w:type="paragraph" w:customStyle="1" w:styleId="NOTE0">
    <w:name w:val="NOTE"/>
    <w:basedOn w:val="B3"/>
    <w:qFormat/>
    <w:rsid w:val="0057236C"/>
    <w:rPr>
      <w:rFonts w:eastAsia="宋体"/>
      <w:lang w:eastAsia="en-GB"/>
    </w:rPr>
  </w:style>
  <w:style w:type="numbering" w:customStyle="1" w:styleId="2f8">
    <w:name w:val="无列表2"/>
    <w:next w:val="a4"/>
    <w:uiPriority w:val="99"/>
    <w:semiHidden/>
    <w:unhideWhenUsed/>
    <w:rsid w:val="0057236C"/>
  </w:style>
  <w:style w:type="numbering" w:customStyle="1" w:styleId="3f3">
    <w:name w:val="无列表3"/>
    <w:next w:val="a4"/>
    <w:uiPriority w:val="99"/>
    <w:semiHidden/>
    <w:unhideWhenUsed/>
    <w:rsid w:val="0057236C"/>
  </w:style>
  <w:style w:type="table" w:customStyle="1" w:styleId="1fe">
    <w:name w:val="网格型1"/>
    <w:basedOn w:val="a3"/>
    <w:next w:val="aff"/>
    <w:rsid w:val="0057236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7236C"/>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57236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57236C"/>
    <w:pPr>
      <w:spacing w:after="120"/>
      <w:ind w:left="0" w:firstLine="0"/>
    </w:pPr>
    <w:rPr>
      <w:rFonts w:eastAsia="宋体"/>
      <w:b/>
      <w:lang w:eastAsia="en-GB"/>
    </w:rPr>
  </w:style>
  <w:style w:type="paragraph" w:customStyle="1" w:styleId="ReferenceLine">
    <w:name w:val="Reference Line"/>
    <w:basedOn w:val="affc"/>
    <w:rsid w:val="0057236C"/>
    <w:pPr>
      <w:widowControl w:val="0"/>
      <w:spacing w:after="120"/>
    </w:pPr>
    <w:rPr>
      <w:rFonts w:ascii="Arial" w:eastAsia="‚l‚r ‚oƒSƒVƒbƒN" w:hAnsi="Arial"/>
      <w:snapToGrid w:val="0"/>
      <w:lang w:eastAsia="en-GB"/>
    </w:rPr>
  </w:style>
  <w:style w:type="paragraph" w:customStyle="1" w:styleId="L3">
    <w:name w:val="L3"/>
    <w:rsid w:val="005723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23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236C"/>
    <w:pPr>
      <w:spacing w:before="120" w:after="220"/>
    </w:pPr>
    <w:rPr>
      <w:rFonts w:ascii="Arial" w:eastAsia="MS Mincho" w:hAnsi="Arial"/>
      <w:noProof/>
      <w:lang w:val="en-US" w:eastAsia="en-US"/>
    </w:rPr>
  </w:style>
  <w:style w:type="paragraph" w:customStyle="1" w:styleId="nroaml">
    <w:name w:val="nroaml"/>
    <w:basedOn w:val="H6"/>
    <w:rsid w:val="005723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7236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57236C"/>
    <w:rPr>
      <w:b/>
    </w:rPr>
  </w:style>
  <w:style w:type="paragraph" w:customStyle="1" w:styleId="xl24">
    <w:name w:val="xl24"/>
    <w:basedOn w:val="a1"/>
    <w:rsid w:val="0057236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57236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236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236C"/>
    <w:pPr>
      <w:pBdr>
        <w:top w:val="none" w:sz="0" w:space="0" w:color="auto"/>
      </w:pBdr>
      <w:tabs>
        <w:tab w:val="clear" w:pos="432"/>
        <w:tab w:val="num" w:pos="360"/>
      </w:tabs>
      <w:spacing w:before="480"/>
      <w:ind w:left="578" w:hanging="578"/>
      <w:outlineLvl w:val="1"/>
    </w:pPr>
    <w:rPr>
      <w:sz w:val="24"/>
    </w:rPr>
  </w:style>
  <w:style w:type="character" w:styleId="HTML3">
    <w:name w:val="HTML Code"/>
    <w:rsid w:val="0057236C"/>
    <w:rPr>
      <w:rFonts w:ascii="Arial Unicode MS" w:eastAsia="Arial Unicode MS" w:hAnsi="Arial Unicode MS" w:cs="Arial Unicode MS"/>
      <w:sz w:val="20"/>
      <w:szCs w:val="20"/>
    </w:rPr>
  </w:style>
  <w:style w:type="paragraph" w:customStyle="1" w:styleId="NormalAfter0pt">
    <w:name w:val="Normal + After:  0 pt"/>
    <w:basedOn w:val="a1"/>
    <w:rsid w:val="0057236C"/>
    <w:pPr>
      <w:autoSpaceDE w:val="0"/>
      <w:autoSpaceDN w:val="0"/>
      <w:adjustRightInd w:val="0"/>
      <w:spacing w:after="0"/>
    </w:pPr>
    <w:rPr>
      <w:rFonts w:ascii="Arial" w:eastAsia="宋体" w:hAnsi="Arial"/>
      <w:lang w:eastAsia="en-GB"/>
    </w:rPr>
  </w:style>
  <w:style w:type="character" w:customStyle="1" w:styleId="PTK">
    <w:name w:val="PTK"/>
    <w:semiHidden/>
    <w:rsid w:val="0057236C"/>
    <w:rPr>
      <w:rFonts w:ascii="Arial" w:hAnsi="Arial" w:cs="Arial"/>
      <w:color w:val="000080"/>
      <w:sz w:val="20"/>
      <w:szCs w:val="20"/>
    </w:rPr>
  </w:style>
  <w:style w:type="paragraph" w:customStyle="1" w:styleId="TdocList">
    <w:name w:val="Tdoc_List"/>
    <w:basedOn w:val="a1"/>
    <w:rsid w:val="0057236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7236C"/>
    <w:pPr>
      <w:ind w:left="2836"/>
    </w:pPr>
    <w:rPr>
      <w:rFonts w:eastAsia="Times New Roman"/>
      <w:lang w:val="x-none"/>
    </w:rPr>
  </w:style>
  <w:style w:type="numbering" w:customStyle="1" w:styleId="NoList20">
    <w:name w:val="No List20"/>
    <w:next w:val="a4"/>
    <w:semiHidden/>
    <w:rsid w:val="0057236C"/>
  </w:style>
  <w:style w:type="character" w:customStyle="1" w:styleId="412">
    <w:name w:val="(文字) (文字)41"/>
    <w:rsid w:val="0057236C"/>
    <w:rPr>
      <w:rFonts w:ascii="MS Mincho" w:eastAsia="MS Mincho" w:hAnsi="MS Mincho" w:hint="eastAsia"/>
      <w:lang w:val="en-GB" w:eastAsia="ar-SA" w:bidi="ar-SA"/>
    </w:rPr>
  </w:style>
  <w:style w:type="numbering" w:customStyle="1" w:styleId="NoList27">
    <w:name w:val="No List27"/>
    <w:next w:val="a4"/>
    <w:uiPriority w:val="99"/>
    <w:semiHidden/>
    <w:unhideWhenUsed/>
    <w:rsid w:val="0057236C"/>
  </w:style>
  <w:style w:type="numbering" w:customStyle="1" w:styleId="NoList28">
    <w:name w:val="No List28"/>
    <w:next w:val="a4"/>
    <w:uiPriority w:val="99"/>
    <w:semiHidden/>
    <w:unhideWhenUsed/>
    <w:rsid w:val="0057236C"/>
  </w:style>
  <w:style w:type="table" w:customStyle="1" w:styleId="TableGrid7">
    <w:name w:val="Table Grid7"/>
    <w:basedOn w:val="a3"/>
    <w:next w:val="aff"/>
    <w:rsid w:val="0057236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7236C"/>
    <w:rPr>
      <w:lang w:val="en-GB" w:eastAsia="en-US"/>
    </w:rPr>
  </w:style>
  <w:style w:type="character" w:customStyle="1" w:styleId="Char12">
    <w:name w:val="页脚 Char1"/>
    <w:rsid w:val="0057236C"/>
    <w:rPr>
      <w:rFonts w:ascii="Arial" w:hAnsi="Arial"/>
      <w:b/>
      <w:i/>
      <w:noProof/>
      <w:sz w:val="18"/>
      <w:lang w:eastAsia="en-US"/>
    </w:rPr>
  </w:style>
  <w:style w:type="paragraph" w:customStyle="1" w:styleId="T">
    <w:name w:val="T"/>
    <w:basedOn w:val="TAC"/>
    <w:rsid w:val="0057236C"/>
    <w:pPr>
      <w:overflowPunct w:val="0"/>
      <w:autoSpaceDE w:val="0"/>
      <w:autoSpaceDN w:val="0"/>
      <w:adjustRightInd w:val="0"/>
      <w:textAlignment w:val="baseline"/>
    </w:pPr>
    <w:rPr>
      <w:lang w:eastAsia="x-none"/>
    </w:rPr>
  </w:style>
  <w:style w:type="character" w:customStyle="1" w:styleId="Absatz-Standardschriftart2">
    <w:name w:val="Absatz-Standardschriftart2"/>
    <w:rsid w:val="0057236C"/>
  </w:style>
  <w:style w:type="character" w:customStyle="1" w:styleId="Char21">
    <w:name w:val="页脚 Char2"/>
    <w:rsid w:val="0057236C"/>
    <w:rPr>
      <w:rFonts w:ascii="Arial" w:hAnsi="Arial"/>
      <w:b/>
      <w:i/>
      <w:noProof/>
      <w:sz w:val="18"/>
    </w:rPr>
  </w:style>
  <w:style w:type="character" w:customStyle="1" w:styleId="Char30">
    <w:name w:val="批注文字 Char3"/>
    <w:uiPriority w:val="99"/>
    <w:qFormat/>
    <w:rsid w:val="0057236C"/>
    <w:rPr>
      <w:lang w:val="en-GB" w:eastAsia="en-US"/>
    </w:rPr>
  </w:style>
  <w:style w:type="paragraph" w:customStyle="1" w:styleId="100">
    <w:name w:val="修订10"/>
    <w:hidden/>
    <w:semiHidden/>
    <w:rsid w:val="0057236C"/>
    <w:rPr>
      <w:rFonts w:ascii="Times New Roman" w:eastAsia="MS Mincho" w:hAnsi="Times New Roman"/>
      <w:lang w:val="en-GB" w:eastAsia="en-US"/>
    </w:rPr>
  </w:style>
  <w:style w:type="character" w:customStyle="1" w:styleId="afffff0">
    <w:name w:val="无间隔 字符"/>
    <w:link w:val="afffff"/>
    <w:uiPriority w:val="1"/>
    <w:rsid w:val="0057236C"/>
    <w:rPr>
      <w:rFonts w:ascii="Times New Roman" w:eastAsia="宋体" w:hAnsi="Times New Roman"/>
      <w:lang w:val="en-GB" w:eastAsia="en-US"/>
    </w:rPr>
  </w:style>
  <w:style w:type="paragraph" w:customStyle="1" w:styleId="Pl0">
    <w:name w:val="Pl"/>
    <w:basedOn w:val="a1"/>
    <w:rsid w:val="00572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57236C"/>
    <w:rPr>
      <w:rFonts w:ascii="Times New Roman" w:eastAsia="MS Mincho" w:hAnsi="Times New Roman"/>
      <w:lang w:val="en-GB" w:eastAsia="en-US"/>
    </w:rPr>
  </w:style>
  <w:style w:type="numbering" w:customStyle="1" w:styleId="1110">
    <w:name w:val="无列表111"/>
    <w:next w:val="a4"/>
    <w:semiHidden/>
    <w:rsid w:val="0057236C"/>
  </w:style>
  <w:style w:type="numbering" w:customStyle="1" w:styleId="NoList29">
    <w:name w:val="No List29"/>
    <w:next w:val="a4"/>
    <w:uiPriority w:val="99"/>
    <w:semiHidden/>
    <w:unhideWhenUsed/>
    <w:rsid w:val="0057236C"/>
  </w:style>
  <w:style w:type="numbering" w:customStyle="1" w:styleId="NoList114">
    <w:name w:val="No List114"/>
    <w:next w:val="a4"/>
    <w:semiHidden/>
    <w:rsid w:val="0057236C"/>
  </w:style>
  <w:style w:type="numbering" w:customStyle="1" w:styleId="NoList210">
    <w:name w:val="No List210"/>
    <w:next w:val="a4"/>
    <w:semiHidden/>
    <w:rsid w:val="0057236C"/>
  </w:style>
  <w:style w:type="numbering" w:customStyle="1" w:styleId="NoList34">
    <w:name w:val="No List34"/>
    <w:next w:val="a4"/>
    <w:semiHidden/>
    <w:unhideWhenUsed/>
    <w:rsid w:val="0057236C"/>
  </w:style>
  <w:style w:type="numbering" w:customStyle="1" w:styleId="130">
    <w:name w:val="목록 없음13"/>
    <w:next w:val="a4"/>
    <w:semiHidden/>
    <w:unhideWhenUsed/>
    <w:rsid w:val="0057236C"/>
  </w:style>
  <w:style w:type="numbering" w:customStyle="1" w:styleId="230">
    <w:name w:val="목록 없음23"/>
    <w:next w:val="a4"/>
    <w:semiHidden/>
    <w:rsid w:val="0057236C"/>
  </w:style>
  <w:style w:type="numbering" w:customStyle="1" w:styleId="NoList44">
    <w:name w:val="No List44"/>
    <w:next w:val="a4"/>
    <w:semiHidden/>
    <w:unhideWhenUsed/>
    <w:rsid w:val="0057236C"/>
  </w:style>
  <w:style w:type="numbering" w:customStyle="1" w:styleId="NoList54">
    <w:name w:val="No List54"/>
    <w:next w:val="a4"/>
    <w:semiHidden/>
    <w:rsid w:val="0057236C"/>
  </w:style>
  <w:style w:type="numbering" w:customStyle="1" w:styleId="NoList63">
    <w:name w:val="No List63"/>
    <w:next w:val="a4"/>
    <w:semiHidden/>
    <w:rsid w:val="0057236C"/>
  </w:style>
  <w:style w:type="numbering" w:customStyle="1" w:styleId="NoList73">
    <w:name w:val="No List73"/>
    <w:next w:val="a4"/>
    <w:semiHidden/>
    <w:rsid w:val="0057236C"/>
  </w:style>
  <w:style w:type="numbering" w:customStyle="1" w:styleId="NoList115">
    <w:name w:val="No List115"/>
    <w:next w:val="a4"/>
    <w:semiHidden/>
    <w:rsid w:val="0057236C"/>
  </w:style>
  <w:style w:type="numbering" w:customStyle="1" w:styleId="NoList213">
    <w:name w:val="No List213"/>
    <w:next w:val="a4"/>
    <w:semiHidden/>
    <w:rsid w:val="0057236C"/>
  </w:style>
  <w:style w:type="numbering" w:customStyle="1" w:styleId="NoList83">
    <w:name w:val="No List83"/>
    <w:next w:val="a4"/>
    <w:semiHidden/>
    <w:rsid w:val="0057236C"/>
  </w:style>
  <w:style w:type="numbering" w:customStyle="1" w:styleId="NoList123">
    <w:name w:val="No List123"/>
    <w:next w:val="a4"/>
    <w:semiHidden/>
    <w:rsid w:val="0057236C"/>
  </w:style>
  <w:style w:type="numbering" w:customStyle="1" w:styleId="NoList223">
    <w:name w:val="No List223"/>
    <w:next w:val="a4"/>
    <w:semiHidden/>
    <w:rsid w:val="0057236C"/>
  </w:style>
  <w:style w:type="numbering" w:customStyle="1" w:styleId="NoList93">
    <w:name w:val="No List93"/>
    <w:next w:val="a4"/>
    <w:semiHidden/>
    <w:rsid w:val="0057236C"/>
  </w:style>
  <w:style w:type="numbering" w:customStyle="1" w:styleId="NoList133">
    <w:name w:val="No List133"/>
    <w:next w:val="a4"/>
    <w:semiHidden/>
    <w:rsid w:val="0057236C"/>
  </w:style>
  <w:style w:type="numbering" w:customStyle="1" w:styleId="NoList233">
    <w:name w:val="No List233"/>
    <w:next w:val="a4"/>
    <w:semiHidden/>
    <w:rsid w:val="0057236C"/>
  </w:style>
  <w:style w:type="numbering" w:customStyle="1" w:styleId="NoList103">
    <w:name w:val="No List103"/>
    <w:next w:val="a4"/>
    <w:semiHidden/>
    <w:rsid w:val="0057236C"/>
  </w:style>
  <w:style w:type="numbering" w:customStyle="1" w:styleId="NoList143">
    <w:name w:val="No List143"/>
    <w:next w:val="a4"/>
    <w:semiHidden/>
    <w:rsid w:val="0057236C"/>
  </w:style>
  <w:style w:type="numbering" w:customStyle="1" w:styleId="NoList243">
    <w:name w:val="No List243"/>
    <w:next w:val="a4"/>
    <w:semiHidden/>
    <w:rsid w:val="0057236C"/>
  </w:style>
  <w:style w:type="numbering" w:customStyle="1" w:styleId="NoList313">
    <w:name w:val="No List313"/>
    <w:next w:val="a4"/>
    <w:semiHidden/>
    <w:rsid w:val="0057236C"/>
  </w:style>
  <w:style w:type="numbering" w:customStyle="1" w:styleId="NoList413">
    <w:name w:val="No List413"/>
    <w:next w:val="a4"/>
    <w:semiHidden/>
    <w:rsid w:val="0057236C"/>
  </w:style>
  <w:style w:type="numbering" w:customStyle="1" w:styleId="NoList513">
    <w:name w:val="No List513"/>
    <w:next w:val="a4"/>
    <w:semiHidden/>
    <w:rsid w:val="0057236C"/>
  </w:style>
  <w:style w:type="numbering" w:customStyle="1" w:styleId="NoList153">
    <w:name w:val="No List153"/>
    <w:next w:val="a4"/>
    <w:semiHidden/>
    <w:rsid w:val="0057236C"/>
  </w:style>
  <w:style w:type="numbering" w:customStyle="1" w:styleId="NoList163">
    <w:name w:val="No List163"/>
    <w:next w:val="a4"/>
    <w:semiHidden/>
    <w:rsid w:val="0057236C"/>
  </w:style>
  <w:style w:type="numbering" w:customStyle="1" w:styleId="131">
    <w:name w:val="无列表13"/>
    <w:next w:val="a4"/>
    <w:semiHidden/>
    <w:rsid w:val="0057236C"/>
  </w:style>
  <w:style w:type="numbering" w:customStyle="1" w:styleId="NoList1113">
    <w:name w:val="No List1113"/>
    <w:next w:val="a4"/>
    <w:semiHidden/>
    <w:rsid w:val="0057236C"/>
  </w:style>
  <w:style w:type="numbering" w:customStyle="1" w:styleId="NoList171">
    <w:name w:val="No List171"/>
    <w:next w:val="a4"/>
    <w:uiPriority w:val="99"/>
    <w:semiHidden/>
    <w:unhideWhenUsed/>
    <w:rsid w:val="0057236C"/>
  </w:style>
  <w:style w:type="numbering" w:customStyle="1" w:styleId="NoList181">
    <w:name w:val="No List181"/>
    <w:next w:val="a4"/>
    <w:uiPriority w:val="99"/>
    <w:semiHidden/>
    <w:rsid w:val="0057236C"/>
  </w:style>
  <w:style w:type="numbering" w:customStyle="1" w:styleId="NoList251">
    <w:name w:val="No List251"/>
    <w:next w:val="a4"/>
    <w:semiHidden/>
    <w:rsid w:val="0057236C"/>
  </w:style>
  <w:style w:type="numbering" w:customStyle="1" w:styleId="NoList321">
    <w:name w:val="No List321"/>
    <w:next w:val="a4"/>
    <w:semiHidden/>
    <w:unhideWhenUsed/>
    <w:rsid w:val="0057236C"/>
  </w:style>
  <w:style w:type="numbering" w:customStyle="1" w:styleId="1111">
    <w:name w:val="목록 없음111"/>
    <w:next w:val="a4"/>
    <w:semiHidden/>
    <w:unhideWhenUsed/>
    <w:rsid w:val="0057236C"/>
  </w:style>
  <w:style w:type="numbering" w:customStyle="1" w:styleId="2110">
    <w:name w:val="목록 없음211"/>
    <w:next w:val="a4"/>
    <w:semiHidden/>
    <w:rsid w:val="0057236C"/>
  </w:style>
  <w:style w:type="numbering" w:customStyle="1" w:styleId="NoList421">
    <w:name w:val="No List421"/>
    <w:next w:val="a4"/>
    <w:semiHidden/>
    <w:unhideWhenUsed/>
    <w:rsid w:val="0057236C"/>
  </w:style>
  <w:style w:type="numbering" w:customStyle="1" w:styleId="NoList521">
    <w:name w:val="No List521"/>
    <w:next w:val="a4"/>
    <w:semiHidden/>
    <w:rsid w:val="0057236C"/>
  </w:style>
  <w:style w:type="numbering" w:customStyle="1" w:styleId="NoList611">
    <w:name w:val="No List611"/>
    <w:next w:val="a4"/>
    <w:semiHidden/>
    <w:rsid w:val="0057236C"/>
  </w:style>
  <w:style w:type="numbering" w:customStyle="1" w:styleId="NoList711">
    <w:name w:val="No List711"/>
    <w:next w:val="a4"/>
    <w:semiHidden/>
    <w:rsid w:val="0057236C"/>
  </w:style>
  <w:style w:type="numbering" w:customStyle="1" w:styleId="NoList1121">
    <w:name w:val="No List1121"/>
    <w:next w:val="a4"/>
    <w:semiHidden/>
    <w:rsid w:val="0057236C"/>
  </w:style>
  <w:style w:type="numbering" w:customStyle="1" w:styleId="NoList2111">
    <w:name w:val="No List2111"/>
    <w:next w:val="a4"/>
    <w:semiHidden/>
    <w:rsid w:val="0057236C"/>
  </w:style>
  <w:style w:type="numbering" w:customStyle="1" w:styleId="NoList811">
    <w:name w:val="No List811"/>
    <w:next w:val="a4"/>
    <w:semiHidden/>
    <w:rsid w:val="0057236C"/>
  </w:style>
  <w:style w:type="numbering" w:customStyle="1" w:styleId="NoList1211">
    <w:name w:val="No List1211"/>
    <w:next w:val="a4"/>
    <w:semiHidden/>
    <w:rsid w:val="0057236C"/>
  </w:style>
  <w:style w:type="numbering" w:customStyle="1" w:styleId="NoList2211">
    <w:name w:val="No List2211"/>
    <w:next w:val="a4"/>
    <w:semiHidden/>
    <w:rsid w:val="0057236C"/>
  </w:style>
  <w:style w:type="numbering" w:customStyle="1" w:styleId="NoList911">
    <w:name w:val="No List911"/>
    <w:next w:val="a4"/>
    <w:semiHidden/>
    <w:rsid w:val="0057236C"/>
  </w:style>
  <w:style w:type="numbering" w:customStyle="1" w:styleId="NoList1311">
    <w:name w:val="No List1311"/>
    <w:next w:val="a4"/>
    <w:semiHidden/>
    <w:rsid w:val="0057236C"/>
  </w:style>
  <w:style w:type="numbering" w:customStyle="1" w:styleId="NoList2311">
    <w:name w:val="No List2311"/>
    <w:next w:val="a4"/>
    <w:semiHidden/>
    <w:rsid w:val="0057236C"/>
  </w:style>
  <w:style w:type="numbering" w:customStyle="1" w:styleId="NoList1011">
    <w:name w:val="No List1011"/>
    <w:next w:val="a4"/>
    <w:semiHidden/>
    <w:rsid w:val="0057236C"/>
  </w:style>
  <w:style w:type="numbering" w:customStyle="1" w:styleId="NoList1411">
    <w:name w:val="No List1411"/>
    <w:next w:val="a4"/>
    <w:semiHidden/>
    <w:rsid w:val="0057236C"/>
  </w:style>
  <w:style w:type="numbering" w:customStyle="1" w:styleId="NoList2411">
    <w:name w:val="No List2411"/>
    <w:next w:val="a4"/>
    <w:semiHidden/>
    <w:rsid w:val="0057236C"/>
  </w:style>
  <w:style w:type="numbering" w:customStyle="1" w:styleId="NoList3111">
    <w:name w:val="No List3111"/>
    <w:next w:val="a4"/>
    <w:semiHidden/>
    <w:rsid w:val="0057236C"/>
  </w:style>
  <w:style w:type="numbering" w:customStyle="1" w:styleId="NoList4111">
    <w:name w:val="No List4111"/>
    <w:next w:val="a4"/>
    <w:semiHidden/>
    <w:rsid w:val="0057236C"/>
  </w:style>
  <w:style w:type="numbering" w:customStyle="1" w:styleId="NoList5111">
    <w:name w:val="No List5111"/>
    <w:next w:val="a4"/>
    <w:semiHidden/>
    <w:rsid w:val="0057236C"/>
  </w:style>
  <w:style w:type="numbering" w:customStyle="1" w:styleId="NoList1511">
    <w:name w:val="No List1511"/>
    <w:next w:val="a4"/>
    <w:semiHidden/>
    <w:rsid w:val="0057236C"/>
  </w:style>
  <w:style w:type="numbering" w:customStyle="1" w:styleId="NoList1611">
    <w:name w:val="No List1611"/>
    <w:next w:val="a4"/>
    <w:semiHidden/>
    <w:rsid w:val="0057236C"/>
  </w:style>
  <w:style w:type="numbering" w:customStyle="1" w:styleId="NoList11111">
    <w:name w:val="No List11111"/>
    <w:next w:val="a4"/>
    <w:semiHidden/>
    <w:rsid w:val="0057236C"/>
  </w:style>
  <w:style w:type="numbering" w:customStyle="1" w:styleId="NoList191">
    <w:name w:val="No List191"/>
    <w:next w:val="a4"/>
    <w:uiPriority w:val="99"/>
    <w:semiHidden/>
    <w:unhideWhenUsed/>
    <w:rsid w:val="0057236C"/>
  </w:style>
  <w:style w:type="numbering" w:customStyle="1" w:styleId="NoList1101">
    <w:name w:val="No List1101"/>
    <w:next w:val="a4"/>
    <w:uiPriority w:val="99"/>
    <w:semiHidden/>
    <w:rsid w:val="0057236C"/>
  </w:style>
  <w:style w:type="numbering" w:customStyle="1" w:styleId="NoList261">
    <w:name w:val="No List261"/>
    <w:next w:val="a4"/>
    <w:semiHidden/>
    <w:rsid w:val="0057236C"/>
  </w:style>
  <w:style w:type="numbering" w:customStyle="1" w:styleId="NoList331">
    <w:name w:val="No List331"/>
    <w:next w:val="a4"/>
    <w:semiHidden/>
    <w:unhideWhenUsed/>
    <w:rsid w:val="0057236C"/>
  </w:style>
  <w:style w:type="numbering" w:customStyle="1" w:styleId="1210">
    <w:name w:val="목록 없음121"/>
    <w:next w:val="a4"/>
    <w:semiHidden/>
    <w:unhideWhenUsed/>
    <w:rsid w:val="0057236C"/>
  </w:style>
  <w:style w:type="numbering" w:customStyle="1" w:styleId="221">
    <w:name w:val="목록 없음221"/>
    <w:next w:val="a4"/>
    <w:semiHidden/>
    <w:rsid w:val="0057236C"/>
  </w:style>
  <w:style w:type="numbering" w:customStyle="1" w:styleId="NoList431">
    <w:name w:val="No List431"/>
    <w:next w:val="a4"/>
    <w:semiHidden/>
    <w:unhideWhenUsed/>
    <w:rsid w:val="0057236C"/>
  </w:style>
  <w:style w:type="numbering" w:customStyle="1" w:styleId="NoList531">
    <w:name w:val="No List531"/>
    <w:next w:val="a4"/>
    <w:semiHidden/>
    <w:rsid w:val="0057236C"/>
  </w:style>
  <w:style w:type="numbering" w:customStyle="1" w:styleId="NoList621">
    <w:name w:val="No List621"/>
    <w:next w:val="a4"/>
    <w:semiHidden/>
    <w:rsid w:val="0057236C"/>
  </w:style>
  <w:style w:type="numbering" w:customStyle="1" w:styleId="NoList721">
    <w:name w:val="No List721"/>
    <w:next w:val="a4"/>
    <w:semiHidden/>
    <w:rsid w:val="0057236C"/>
  </w:style>
  <w:style w:type="numbering" w:customStyle="1" w:styleId="NoList1131">
    <w:name w:val="No List1131"/>
    <w:next w:val="a4"/>
    <w:semiHidden/>
    <w:rsid w:val="0057236C"/>
  </w:style>
  <w:style w:type="numbering" w:customStyle="1" w:styleId="NoList2121">
    <w:name w:val="No List2121"/>
    <w:next w:val="a4"/>
    <w:semiHidden/>
    <w:rsid w:val="0057236C"/>
  </w:style>
  <w:style w:type="numbering" w:customStyle="1" w:styleId="NoList821">
    <w:name w:val="No List821"/>
    <w:next w:val="a4"/>
    <w:semiHidden/>
    <w:rsid w:val="0057236C"/>
  </w:style>
  <w:style w:type="numbering" w:customStyle="1" w:styleId="NoList1221">
    <w:name w:val="No List1221"/>
    <w:next w:val="a4"/>
    <w:semiHidden/>
    <w:rsid w:val="0057236C"/>
  </w:style>
  <w:style w:type="numbering" w:customStyle="1" w:styleId="NoList2221">
    <w:name w:val="No List2221"/>
    <w:next w:val="a4"/>
    <w:semiHidden/>
    <w:rsid w:val="0057236C"/>
  </w:style>
  <w:style w:type="numbering" w:customStyle="1" w:styleId="NoList921">
    <w:name w:val="No List921"/>
    <w:next w:val="a4"/>
    <w:semiHidden/>
    <w:rsid w:val="0057236C"/>
  </w:style>
  <w:style w:type="numbering" w:customStyle="1" w:styleId="NoList1321">
    <w:name w:val="No List1321"/>
    <w:next w:val="a4"/>
    <w:semiHidden/>
    <w:rsid w:val="0057236C"/>
  </w:style>
  <w:style w:type="numbering" w:customStyle="1" w:styleId="NoList2321">
    <w:name w:val="No List2321"/>
    <w:next w:val="a4"/>
    <w:semiHidden/>
    <w:rsid w:val="0057236C"/>
  </w:style>
  <w:style w:type="numbering" w:customStyle="1" w:styleId="NoList1021">
    <w:name w:val="No List1021"/>
    <w:next w:val="a4"/>
    <w:semiHidden/>
    <w:rsid w:val="0057236C"/>
  </w:style>
  <w:style w:type="numbering" w:customStyle="1" w:styleId="NoList1421">
    <w:name w:val="No List1421"/>
    <w:next w:val="a4"/>
    <w:semiHidden/>
    <w:rsid w:val="0057236C"/>
  </w:style>
  <w:style w:type="numbering" w:customStyle="1" w:styleId="NoList2421">
    <w:name w:val="No List2421"/>
    <w:next w:val="a4"/>
    <w:semiHidden/>
    <w:rsid w:val="0057236C"/>
  </w:style>
  <w:style w:type="numbering" w:customStyle="1" w:styleId="NoList3121">
    <w:name w:val="No List3121"/>
    <w:next w:val="a4"/>
    <w:semiHidden/>
    <w:rsid w:val="0057236C"/>
  </w:style>
  <w:style w:type="numbering" w:customStyle="1" w:styleId="NoList4121">
    <w:name w:val="No List4121"/>
    <w:next w:val="a4"/>
    <w:semiHidden/>
    <w:rsid w:val="0057236C"/>
  </w:style>
  <w:style w:type="numbering" w:customStyle="1" w:styleId="NoList5121">
    <w:name w:val="No List5121"/>
    <w:next w:val="a4"/>
    <w:semiHidden/>
    <w:rsid w:val="0057236C"/>
  </w:style>
  <w:style w:type="numbering" w:customStyle="1" w:styleId="NoList1521">
    <w:name w:val="No List1521"/>
    <w:next w:val="a4"/>
    <w:semiHidden/>
    <w:rsid w:val="0057236C"/>
  </w:style>
  <w:style w:type="numbering" w:customStyle="1" w:styleId="NoList1621">
    <w:name w:val="No List1621"/>
    <w:next w:val="a4"/>
    <w:semiHidden/>
    <w:rsid w:val="0057236C"/>
  </w:style>
  <w:style w:type="numbering" w:customStyle="1" w:styleId="1211">
    <w:name w:val="无列表121"/>
    <w:next w:val="a4"/>
    <w:semiHidden/>
    <w:rsid w:val="0057236C"/>
  </w:style>
  <w:style w:type="numbering" w:customStyle="1" w:styleId="NoList11121">
    <w:name w:val="No List11121"/>
    <w:next w:val="a4"/>
    <w:semiHidden/>
    <w:rsid w:val="0057236C"/>
  </w:style>
  <w:style w:type="numbering" w:customStyle="1" w:styleId="216">
    <w:name w:val="无列表21"/>
    <w:next w:val="a4"/>
    <w:uiPriority w:val="99"/>
    <w:semiHidden/>
    <w:unhideWhenUsed/>
    <w:rsid w:val="0057236C"/>
  </w:style>
  <w:style w:type="numbering" w:customStyle="1" w:styleId="314">
    <w:name w:val="无列表31"/>
    <w:next w:val="a4"/>
    <w:uiPriority w:val="99"/>
    <w:semiHidden/>
    <w:unhideWhenUsed/>
    <w:rsid w:val="0057236C"/>
  </w:style>
  <w:style w:type="numbering" w:customStyle="1" w:styleId="NoList201">
    <w:name w:val="No List201"/>
    <w:next w:val="a4"/>
    <w:semiHidden/>
    <w:rsid w:val="0057236C"/>
  </w:style>
  <w:style w:type="numbering" w:customStyle="1" w:styleId="NoList271">
    <w:name w:val="No List271"/>
    <w:next w:val="a4"/>
    <w:uiPriority w:val="99"/>
    <w:semiHidden/>
    <w:unhideWhenUsed/>
    <w:rsid w:val="0057236C"/>
  </w:style>
  <w:style w:type="paragraph" w:customStyle="1" w:styleId="82">
    <w:name w:val="修订8"/>
    <w:hidden/>
    <w:semiHidden/>
    <w:rsid w:val="0057236C"/>
    <w:rPr>
      <w:rFonts w:ascii="Times New Roman" w:eastAsia="MS Mincho" w:hAnsi="Times New Roman"/>
      <w:lang w:val="en-GB" w:eastAsia="en-US"/>
    </w:rPr>
  </w:style>
  <w:style w:type="paragraph" w:customStyle="1" w:styleId="63">
    <w:name w:val="无间隔6"/>
    <w:qFormat/>
    <w:rsid w:val="0057236C"/>
    <w:rPr>
      <w:rFonts w:ascii="Times New Roman" w:eastAsia="宋体" w:hAnsi="Times New Roman"/>
      <w:lang w:val="en-GB" w:eastAsia="en-US"/>
    </w:rPr>
  </w:style>
  <w:style w:type="paragraph" w:customStyle="1" w:styleId="2f9">
    <w:name w:val="无间隔2"/>
    <w:qFormat/>
    <w:rsid w:val="0057236C"/>
    <w:rPr>
      <w:rFonts w:ascii="Times New Roman" w:eastAsia="宋体" w:hAnsi="Times New Roman"/>
      <w:lang w:val="en-GB" w:eastAsia="en-US"/>
    </w:rPr>
  </w:style>
  <w:style w:type="paragraph" w:customStyle="1" w:styleId="Objetducommentaire">
    <w:name w:val="Objet du commentaire"/>
    <w:basedOn w:val="af2"/>
    <w:next w:val="af2"/>
    <w:semiHidden/>
    <w:rsid w:val="0057236C"/>
    <w:rPr>
      <w:rFonts w:eastAsia="PMingLiU"/>
      <w:b/>
      <w:bCs/>
      <w:lang w:eastAsia="x-none"/>
    </w:rPr>
  </w:style>
  <w:style w:type="paragraph" w:customStyle="1" w:styleId="Textedebulles">
    <w:name w:val="Texte de bulles"/>
    <w:basedOn w:val="a1"/>
    <w:semiHidden/>
    <w:qFormat/>
    <w:rsid w:val="0057236C"/>
    <w:rPr>
      <w:rFonts w:ascii="Tahoma" w:eastAsia="PMingLiU" w:hAnsi="Tahoma" w:cs="Tahoma"/>
      <w:sz w:val="16"/>
      <w:szCs w:val="16"/>
      <w:lang w:eastAsia="en-GB"/>
    </w:rPr>
  </w:style>
  <w:style w:type="character" w:customStyle="1" w:styleId="salin1c">
    <w:name w:val="salin1c"/>
    <w:semiHidden/>
    <w:rsid w:val="0057236C"/>
    <w:rPr>
      <w:rFonts w:ascii="Arial" w:hAnsi="Arial" w:cs="Arial"/>
      <w:color w:val="auto"/>
      <w:sz w:val="20"/>
      <w:szCs w:val="20"/>
    </w:rPr>
  </w:style>
  <w:style w:type="paragraph" w:customStyle="1" w:styleId="Arial1">
    <w:name w:val="正文 + Arial"/>
    <w:aliases w:val="8 磅,加粗,段后: 0 磅"/>
    <w:basedOn w:val="TAL"/>
    <w:rsid w:val="0057236C"/>
    <w:rPr>
      <w:rFonts w:eastAsia="宋体"/>
      <w:sz w:val="16"/>
      <w:szCs w:val="16"/>
      <w:lang w:eastAsia="x-none"/>
    </w:rPr>
  </w:style>
  <w:style w:type="paragraph" w:customStyle="1" w:styleId="xl22">
    <w:name w:val="xl22"/>
    <w:basedOn w:val="a1"/>
    <w:rsid w:val="005723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23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23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2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23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2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23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5723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236C"/>
    <w:rPr>
      <w:rFonts w:ascii="Arial" w:hAnsi="Arial"/>
      <w:sz w:val="36"/>
      <w:lang w:val="en-GB" w:eastAsia="en-US"/>
    </w:rPr>
  </w:style>
  <w:style w:type="character" w:customStyle="1" w:styleId="NurTextZchn1">
    <w:name w:val="Nur Text Zchn1"/>
    <w:rsid w:val="0057236C"/>
    <w:rPr>
      <w:rFonts w:ascii="Courier New" w:hAnsi="Courier New" w:cs="Courier New"/>
      <w:lang w:val="en-GB" w:eastAsia="en-US"/>
    </w:rPr>
  </w:style>
  <w:style w:type="character" w:customStyle="1" w:styleId="EndnotentextZchn1">
    <w:name w:val="Endnotentext Zchn1"/>
    <w:rsid w:val="0057236C"/>
    <w:rPr>
      <w:rFonts w:ascii="Times New Roman" w:hAnsi="Times New Roman"/>
      <w:lang w:val="en-GB" w:eastAsia="en-US"/>
    </w:rPr>
  </w:style>
  <w:style w:type="paragraph" w:customStyle="1" w:styleId="3f4">
    <w:name w:val="吹き出し3"/>
    <w:basedOn w:val="a1"/>
    <w:semiHidden/>
    <w:rsid w:val="0057236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5723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7236C"/>
    <w:rPr>
      <w:rFonts w:ascii="Times New Roman" w:hAnsi="Times New Roman"/>
      <w:b/>
      <w:lang w:val="en-GB" w:eastAsia="ko-KR"/>
    </w:rPr>
  </w:style>
  <w:style w:type="character" w:customStyle="1" w:styleId="11BodyTextChar">
    <w:name w:val="11 BodyText Char"/>
    <w:link w:val="11BodyText"/>
    <w:rsid w:val="0057236C"/>
    <w:rPr>
      <w:rFonts w:ascii="Arial" w:eastAsia="宋体" w:hAnsi="Arial"/>
      <w:lang w:val="en-US" w:eastAsia="en-GB"/>
    </w:rPr>
  </w:style>
  <w:style w:type="paragraph" w:customStyle="1" w:styleId="TableContent-Bulleted">
    <w:name w:val="Table Content - Bulleted"/>
    <w:basedOn w:val="a1"/>
    <w:rsid w:val="0057236C"/>
    <w:pPr>
      <w:numPr>
        <w:numId w:val="21"/>
      </w:numPr>
      <w:overflowPunct w:val="0"/>
      <w:autoSpaceDE w:val="0"/>
      <w:autoSpaceDN w:val="0"/>
      <w:adjustRightInd w:val="0"/>
      <w:textAlignment w:val="baseline"/>
    </w:pPr>
    <w:rPr>
      <w:lang w:eastAsia="en-GB"/>
    </w:rPr>
  </w:style>
  <w:style w:type="paragraph" w:customStyle="1" w:styleId="Tadc">
    <w:name w:val="Tadc"/>
    <w:basedOn w:val="a1"/>
    <w:rsid w:val="0057236C"/>
    <w:pPr>
      <w:overflowPunct w:val="0"/>
      <w:autoSpaceDE w:val="0"/>
      <w:autoSpaceDN w:val="0"/>
      <w:adjustRightInd w:val="0"/>
      <w:textAlignment w:val="baseline"/>
    </w:pPr>
    <w:rPr>
      <w:rFonts w:eastAsia="宋体" w:cs="v4.2.0"/>
      <w:lang w:eastAsia="en-GB"/>
    </w:rPr>
  </w:style>
  <w:style w:type="paragraph" w:customStyle="1" w:styleId="Atl">
    <w:name w:val="Atl"/>
    <w:basedOn w:val="a1"/>
    <w:rsid w:val="0057236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57236C"/>
    <w:rPr>
      <w:sz w:val="13"/>
      <w:szCs w:val="13"/>
    </w:rPr>
  </w:style>
  <w:style w:type="paragraph" w:customStyle="1" w:styleId="Es">
    <w:name w:val="Es"/>
    <w:basedOn w:val="B1"/>
    <w:rsid w:val="0057236C"/>
    <w:pPr>
      <w:overflowPunct w:val="0"/>
      <w:autoSpaceDE w:val="0"/>
      <w:autoSpaceDN w:val="0"/>
      <w:adjustRightInd w:val="0"/>
      <w:textAlignment w:val="baseline"/>
    </w:pPr>
    <w:rPr>
      <w:rFonts w:eastAsia="宋体" w:cs="v4.2.0"/>
      <w:lang w:eastAsia="en-GB"/>
    </w:rPr>
  </w:style>
  <w:style w:type="paragraph" w:customStyle="1" w:styleId="TTH">
    <w:name w:val="TTH"/>
    <w:basedOn w:val="a1"/>
    <w:rsid w:val="0057236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7236C"/>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57236C"/>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57236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57236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7236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723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7236C"/>
    <w:rPr>
      <w:sz w:val="24"/>
    </w:rPr>
  </w:style>
  <w:style w:type="table" w:customStyle="1" w:styleId="TableStyle11">
    <w:name w:val="Table Style11"/>
    <w:basedOn w:val="a3"/>
    <w:rsid w:val="0057236C"/>
    <w:rPr>
      <w:rFonts w:ascii="Times New Roman" w:hAnsi="Times New Roman"/>
      <w:lang w:val="sv-SE" w:eastAsia="sv-SE"/>
    </w:rPr>
    <w:tblPr/>
  </w:style>
  <w:style w:type="table" w:customStyle="1" w:styleId="TableGrid11">
    <w:name w:val="Table Grid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57236C"/>
    <w:rPr>
      <w:rFonts w:ascii="MingLiU" w:eastAsia="MingLiU" w:hAnsi="Courier New" w:cs="Courier New"/>
      <w:sz w:val="24"/>
      <w:szCs w:val="24"/>
      <w:lang w:val="en-GB" w:eastAsia="en-US"/>
    </w:rPr>
  </w:style>
  <w:style w:type="character" w:customStyle="1" w:styleId="1ff0">
    <w:name w:val="章節附註文字 字元1"/>
    <w:rsid w:val="0057236C"/>
    <w:rPr>
      <w:lang w:val="en-GB" w:eastAsia="en-US"/>
    </w:rPr>
  </w:style>
  <w:style w:type="character" w:customStyle="1" w:styleId="Absatz-Standardschriftart4">
    <w:name w:val="Absatz-Standardschriftart4"/>
    <w:rsid w:val="0057236C"/>
  </w:style>
  <w:style w:type="paragraph" w:customStyle="1" w:styleId="222">
    <w:name w:val="本文 22"/>
    <w:basedOn w:val="a1"/>
    <w:rsid w:val="0057236C"/>
    <w:pPr>
      <w:suppressAutoHyphens/>
      <w:spacing w:after="120"/>
    </w:pPr>
    <w:rPr>
      <w:rFonts w:eastAsia="MS Mincho" w:cs="CG Times (WN)"/>
      <w:lang w:eastAsia="ar-SA"/>
    </w:rPr>
  </w:style>
  <w:style w:type="paragraph" w:customStyle="1" w:styleId="320">
    <w:name w:val="本文 32"/>
    <w:basedOn w:val="a1"/>
    <w:rsid w:val="0057236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7236C"/>
    <w:rPr>
      <w:rFonts w:ascii="CG Times (WN)" w:eastAsia="Malgun Gothic" w:hAnsi="CG Times (WN)"/>
      <w:b/>
      <w:lang w:val="en-GB" w:eastAsia="en-US"/>
    </w:rPr>
  </w:style>
  <w:style w:type="paragraph" w:customStyle="1" w:styleId="4a">
    <w:name w:val="吹き出し4"/>
    <w:basedOn w:val="a1"/>
    <w:rsid w:val="00572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57236C"/>
    <w:rPr>
      <w:rFonts w:ascii="Times New Roman" w:eastAsia="MS Mincho" w:hAnsi="Times New Roman"/>
      <w:lang w:val="en-GB" w:eastAsia="en-US"/>
    </w:rPr>
  </w:style>
  <w:style w:type="character" w:customStyle="1" w:styleId="2fb">
    <w:name w:val="段落フォント2"/>
    <w:rsid w:val="0057236C"/>
  </w:style>
  <w:style w:type="character" w:customStyle="1" w:styleId="2fc">
    <w:name w:val="コメント参照2"/>
    <w:rsid w:val="0057236C"/>
    <w:rPr>
      <w:sz w:val="16"/>
    </w:rPr>
  </w:style>
  <w:style w:type="paragraph" w:customStyle="1" w:styleId="2fd">
    <w:name w:val="図表番号2"/>
    <w:basedOn w:val="a1"/>
    <w:rsid w:val="0057236C"/>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57236C"/>
    <w:pPr>
      <w:tabs>
        <w:tab w:val="num" w:pos="644"/>
      </w:tabs>
      <w:suppressAutoHyphens/>
      <w:ind w:left="644" w:hanging="360"/>
    </w:pPr>
    <w:rPr>
      <w:rFonts w:eastAsia="MS Mincho" w:cs="CG Times (WN)"/>
      <w:lang w:eastAsia="ar-SA"/>
    </w:rPr>
  </w:style>
  <w:style w:type="paragraph" w:customStyle="1" w:styleId="223">
    <w:name w:val="段落番号 22"/>
    <w:basedOn w:val="2fe"/>
    <w:rsid w:val="0057236C"/>
    <w:pPr>
      <w:ind w:left="851" w:hanging="284"/>
    </w:pPr>
  </w:style>
  <w:style w:type="paragraph" w:customStyle="1" w:styleId="2ff">
    <w:name w:val="箇条書き2"/>
    <w:basedOn w:val="ab"/>
    <w:rsid w:val="0057236C"/>
    <w:pPr>
      <w:tabs>
        <w:tab w:val="num" w:pos="644"/>
      </w:tabs>
      <w:suppressAutoHyphens/>
      <w:ind w:left="644" w:hanging="360"/>
    </w:pPr>
    <w:rPr>
      <w:rFonts w:eastAsia="MS Mincho" w:cs="CG Times (WN)"/>
      <w:lang w:eastAsia="ar-SA"/>
    </w:rPr>
  </w:style>
  <w:style w:type="paragraph" w:customStyle="1" w:styleId="224">
    <w:name w:val="箇条書き 22"/>
    <w:basedOn w:val="2ff"/>
    <w:rsid w:val="0057236C"/>
    <w:pPr>
      <w:tabs>
        <w:tab w:val="clear" w:pos="644"/>
        <w:tab w:val="num" w:pos="1494"/>
      </w:tabs>
      <w:ind w:left="851" w:hanging="284"/>
    </w:pPr>
  </w:style>
  <w:style w:type="paragraph" w:customStyle="1" w:styleId="321">
    <w:name w:val="箇条書き 32"/>
    <w:basedOn w:val="224"/>
    <w:rsid w:val="0057236C"/>
    <w:pPr>
      <w:ind w:left="1135"/>
    </w:pPr>
  </w:style>
  <w:style w:type="paragraph" w:customStyle="1" w:styleId="225">
    <w:name w:val="一覧 22"/>
    <w:basedOn w:val="ab"/>
    <w:rsid w:val="0057236C"/>
    <w:pPr>
      <w:suppressAutoHyphens/>
      <w:ind w:left="851"/>
    </w:pPr>
    <w:rPr>
      <w:rFonts w:eastAsia="MS Mincho" w:cs="CG Times (WN)"/>
      <w:lang w:eastAsia="ar-SA"/>
    </w:rPr>
  </w:style>
  <w:style w:type="paragraph" w:customStyle="1" w:styleId="322">
    <w:name w:val="一覧 32"/>
    <w:basedOn w:val="225"/>
    <w:rsid w:val="0057236C"/>
    <w:pPr>
      <w:ind w:left="1135"/>
    </w:pPr>
  </w:style>
  <w:style w:type="paragraph" w:customStyle="1" w:styleId="420">
    <w:name w:val="一覧 42"/>
    <w:basedOn w:val="322"/>
    <w:rsid w:val="0057236C"/>
    <w:pPr>
      <w:ind w:left="1418"/>
    </w:pPr>
  </w:style>
  <w:style w:type="paragraph" w:customStyle="1" w:styleId="520">
    <w:name w:val="一覧 52"/>
    <w:basedOn w:val="420"/>
    <w:rsid w:val="0057236C"/>
    <w:pPr>
      <w:ind w:left="1702"/>
    </w:pPr>
  </w:style>
  <w:style w:type="paragraph" w:customStyle="1" w:styleId="421">
    <w:name w:val="箇条書き 42"/>
    <w:basedOn w:val="321"/>
    <w:rsid w:val="0057236C"/>
    <w:pPr>
      <w:ind w:left="1418"/>
    </w:pPr>
  </w:style>
  <w:style w:type="paragraph" w:customStyle="1" w:styleId="521">
    <w:name w:val="箇条書き 52"/>
    <w:basedOn w:val="421"/>
    <w:rsid w:val="0057236C"/>
  </w:style>
  <w:style w:type="paragraph" w:customStyle="1" w:styleId="2ff0">
    <w:name w:val="コメント文字列2"/>
    <w:basedOn w:val="a1"/>
    <w:rsid w:val="0057236C"/>
    <w:pPr>
      <w:suppressAutoHyphens/>
    </w:pPr>
    <w:rPr>
      <w:rFonts w:eastAsia="MS Mincho" w:cs="CG Times (WN)"/>
      <w:lang w:eastAsia="ar-SA"/>
    </w:rPr>
  </w:style>
  <w:style w:type="paragraph" w:customStyle="1" w:styleId="2ff1">
    <w:name w:val="コメント内容2"/>
    <w:basedOn w:val="2ff0"/>
    <w:next w:val="2ff0"/>
    <w:rsid w:val="0057236C"/>
    <w:rPr>
      <w:b/>
      <w:bCs/>
    </w:rPr>
  </w:style>
  <w:style w:type="paragraph" w:customStyle="1" w:styleId="2ff2">
    <w:name w:val="見出しマップ2"/>
    <w:basedOn w:val="a1"/>
    <w:rsid w:val="0057236C"/>
    <w:pPr>
      <w:shd w:val="clear" w:color="auto" w:fill="000080"/>
      <w:suppressAutoHyphens/>
    </w:pPr>
    <w:rPr>
      <w:rFonts w:ascii="Tahoma" w:eastAsia="MS Mincho" w:hAnsi="Tahoma" w:cs="Tahoma"/>
      <w:lang w:eastAsia="ar-SA"/>
    </w:rPr>
  </w:style>
  <w:style w:type="paragraph" w:customStyle="1" w:styleId="2ff3">
    <w:name w:val="書式なし2"/>
    <w:basedOn w:val="a1"/>
    <w:rsid w:val="0057236C"/>
    <w:pPr>
      <w:suppressAutoHyphens/>
    </w:pPr>
    <w:rPr>
      <w:rFonts w:ascii="Courier New" w:eastAsia="MS Mincho" w:hAnsi="Courier New" w:cs="CG Times (WN)"/>
      <w:lang w:val="nb-NO" w:eastAsia="ar-SA"/>
    </w:rPr>
  </w:style>
  <w:style w:type="paragraph" w:customStyle="1" w:styleId="Web2">
    <w:name w:val="標準 (Web)2"/>
    <w:basedOn w:val="a1"/>
    <w:rsid w:val="0057236C"/>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57236C"/>
    <w:pPr>
      <w:suppressAutoHyphens/>
      <w:ind w:left="567"/>
    </w:pPr>
    <w:rPr>
      <w:rFonts w:ascii="Arial" w:eastAsia="MS Mincho" w:hAnsi="Arial" w:cs="Arial"/>
      <w:lang w:eastAsia="ar-SA"/>
    </w:rPr>
  </w:style>
  <w:style w:type="paragraph" w:customStyle="1" w:styleId="2ff4">
    <w:name w:val="標準インデント2"/>
    <w:basedOn w:val="a1"/>
    <w:rsid w:val="0057236C"/>
    <w:pPr>
      <w:suppressAutoHyphens/>
      <w:ind w:left="708"/>
    </w:pPr>
    <w:rPr>
      <w:rFonts w:eastAsia="MS Mincho" w:cs="CG Times (WN)"/>
      <w:lang w:eastAsia="ar-SA"/>
    </w:rPr>
  </w:style>
  <w:style w:type="paragraph" w:customStyle="1" w:styleId="2ff5">
    <w:name w:val="記2"/>
    <w:basedOn w:val="a1"/>
    <w:next w:val="a1"/>
    <w:rsid w:val="0057236C"/>
    <w:pPr>
      <w:suppressAutoHyphens/>
    </w:pPr>
    <w:rPr>
      <w:rFonts w:eastAsia="MS Mincho" w:cs="CG Times (WN)"/>
      <w:lang w:eastAsia="ar-SA"/>
    </w:rPr>
  </w:style>
  <w:style w:type="paragraph" w:customStyle="1" w:styleId="HTML20">
    <w:name w:val="HTML 書式付き2"/>
    <w:basedOn w:val="a1"/>
    <w:rsid w:val="0057236C"/>
    <w:pPr>
      <w:suppressAutoHyphens/>
    </w:pPr>
    <w:rPr>
      <w:rFonts w:ascii="Courier New" w:eastAsia="MS Mincho" w:hAnsi="Courier New" w:cs="Courier New"/>
      <w:lang w:eastAsia="ar-SA"/>
    </w:rPr>
  </w:style>
  <w:style w:type="character" w:customStyle="1" w:styleId="Char13">
    <w:name w:val="纯文本 Char1"/>
    <w:rsid w:val="0057236C"/>
    <w:rPr>
      <w:rFonts w:ascii="宋体" w:hAnsi="Courier New" w:cs="Courier New"/>
      <w:sz w:val="21"/>
      <w:szCs w:val="21"/>
      <w:lang w:val="en-GB" w:eastAsia="en-US"/>
    </w:rPr>
  </w:style>
  <w:style w:type="character" w:customStyle="1" w:styleId="Char14">
    <w:name w:val="尾注文本 Char1"/>
    <w:rsid w:val="0057236C"/>
    <w:rPr>
      <w:rFonts w:ascii="Times New Roman" w:hAnsi="Times New Roman"/>
      <w:lang w:val="en-GB" w:eastAsia="en-US"/>
    </w:rPr>
  </w:style>
  <w:style w:type="paragraph" w:customStyle="1" w:styleId="3f5">
    <w:name w:val="无间隔3"/>
    <w:qFormat/>
    <w:rsid w:val="0057236C"/>
    <w:rPr>
      <w:rFonts w:ascii="Times New Roman" w:eastAsia="宋体" w:hAnsi="Times New Roman"/>
      <w:lang w:val="en-GB" w:eastAsia="en-US"/>
    </w:rPr>
  </w:style>
  <w:style w:type="paragraph" w:customStyle="1" w:styleId="editorsnote0">
    <w:name w:val="editorsnote"/>
    <w:basedOn w:val="a1"/>
    <w:rsid w:val="0057236C"/>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57236C"/>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57236C"/>
    <w:rPr>
      <w:rFonts w:ascii="Cambria" w:eastAsia="PMingLiU" w:hAnsi="Cambria"/>
      <w:i/>
      <w:iCs/>
      <w:sz w:val="24"/>
      <w:szCs w:val="24"/>
      <w:lang w:val="en-GB" w:eastAsia="en-GB"/>
    </w:rPr>
  </w:style>
  <w:style w:type="paragraph" w:styleId="afffff5">
    <w:name w:val="Quote"/>
    <w:basedOn w:val="a1"/>
    <w:next w:val="a1"/>
    <w:link w:val="afffff6"/>
    <w:uiPriority w:val="29"/>
    <w:qFormat/>
    <w:rsid w:val="0057236C"/>
    <w:pPr>
      <w:jc w:val="both"/>
    </w:pPr>
    <w:rPr>
      <w:rFonts w:ascii="Arial" w:eastAsia="PMingLiU" w:hAnsi="Arial"/>
      <w:i/>
      <w:iCs/>
      <w:color w:val="000000"/>
      <w:lang w:eastAsia="en-GB"/>
    </w:rPr>
  </w:style>
  <w:style w:type="character" w:customStyle="1" w:styleId="afffff6">
    <w:name w:val="引用 字符"/>
    <w:basedOn w:val="a2"/>
    <w:link w:val="afffff5"/>
    <w:uiPriority w:val="29"/>
    <w:rsid w:val="0057236C"/>
    <w:rPr>
      <w:rFonts w:ascii="Arial" w:eastAsia="PMingLiU" w:hAnsi="Arial"/>
      <w:i/>
      <w:iCs/>
      <w:color w:val="000000"/>
      <w:lang w:val="en-GB" w:eastAsia="en-GB"/>
    </w:rPr>
  </w:style>
  <w:style w:type="paragraph" w:styleId="afffff7">
    <w:name w:val="Intense Quote"/>
    <w:basedOn w:val="a1"/>
    <w:next w:val="a1"/>
    <w:link w:val="afffff8"/>
    <w:uiPriority w:val="30"/>
    <w:qFormat/>
    <w:rsid w:val="005723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57236C"/>
    <w:rPr>
      <w:rFonts w:ascii="Arial" w:eastAsia="PMingLiU" w:hAnsi="Arial"/>
      <w:b/>
      <w:bCs/>
      <w:i/>
      <w:iCs/>
      <w:color w:val="4F81BD"/>
      <w:lang w:val="en-GB" w:eastAsia="en-GB"/>
    </w:rPr>
  </w:style>
  <w:style w:type="character" w:styleId="afffff9">
    <w:name w:val="Subtle Emphasis"/>
    <w:uiPriority w:val="19"/>
    <w:qFormat/>
    <w:rsid w:val="0057236C"/>
    <w:rPr>
      <w:i/>
      <w:iCs/>
      <w:color w:val="808080"/>
    </w:rPr>
  </w:style>
  <w:style w:type="character" w:styleId="afffffa">
    <w:name w:val="Intense Emphasis"/>
    <w:uiPriority w:val="21"/>
    <w:qFormat/>
    <w:rsid w:val="0057236C"/>
    <w:rPr>
      <w:b/>
      <w:bCs/>
      <w:i/>
      <w:iCs/>
      <w:color w:val="4F81BD"/>
    </w:rPr>
  </w:style>
  <w:style w:type="character" w:styleId="afffffb">
    <w:name w:val="Subtle Reference"/>
    <w:uiPriority w:val="31"/>
    <w:qFormat/>
    <w:rsid w:val="0057236C"/>
    <w:rPr>
      <w:smallCaps/>
      <w:color w:val="C0504D"/>
      <w:u w:val="single"/>
    </w:rPr>
  </w:style>
  <w:style w:type="character" w:styleId="afffffc">
    <w:name w:val="Intense Reference"/>
    <w:uiPriority w:val="32"/>
    <w:qFormat/>
    <w:rsid w:val="0057236C"/>
    <w:rPr>
      <w:b/>
      <w:bCs/>
      <w:smallCaps/>
      <w:color w:val="C0504D"/>
      <w:spacing w:val="5"/>
      <w:u w:val="single"/>
    </w:rPr>
  </w:style>
  <w:style w:type="character" w:styleId="afffffd">
    <w:name w:val="Book Title"/>
    <w:uiPriority w:val="33"/>
    <w:qFormat/>
    <w:rsid w:val="0057236C"/>
    <w:rPr>
      <w:b/>
      <w:bCs/>
      <w:smallCaps/>
      <w:spacing w:val="5"/>
    </w:rPr>
  </w:style>
  <w:style w:type="paragraph" w:styleId="TOC">
    <w:name w:val="TOC Heading"/>
    <w:basedOn w:val="10"/>
    <w:next w:val="a1"/>
    <w:uiPriority w:val="39"/>
    <w:unhideWhenUsed/>
    <w:qFormat/>
    <w:rsid w:val="00572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7236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7236C"/>
    <w:rPr>
      <w:rFonts w:ascii="Times New Roman" w:eastAsia="PMingLiU" w:hAnsi="Times New Roman"/>
      <w:lang w:val="en-GB" w:eastAsia="x-none" w:bidi="en-US"/>
    </w:rPr>
  </w:style>
  <w:style w:type="paragraph" w:customStyle="1" w:styleId="Highlight">
    <w:name w:val="Highlight"/>
    <w:basedOn w:val="a1"/>
    <w:uiPriority w:val="99"/>
    <w:qFormat/>
    <w:rsid w:val="005723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57236C"/>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7236C"/>
  </w:style>
  <w:style w:type="paragraph" w:customStyle="1" w:styleId="StyleHeading5Firstline0cm">
    <w:name w:val="Style Heading 5 + First line:  0 cm"/>
    <w:basedOn w:val="5"/>
    <w:qFormat/>
    <w:rsid w:val="005723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23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7236C"/>
    <w:rPr>
      <w:rFonts w:ascii="Times New Roman" w:hAnsi="Times New Roman"/>
      <w:sz w:val="16"/>
      <w:szCs w:val="16"/>
      <w:lang w:val="en-GB" w:eastAsia="en-GB"/>
    </w:rPr>
  </w:style>
  <w:style w:type="numbering" w:customStyle="1" w:styleId="Style1">
    <w:name w:val="Style1"/>
    <w:uiPriority w:val="99"/>
    <w:rsid w:val="0057236C"/>
    <w:pPr>
      <w:numPr>
        <w:numId w:val="27"/>
      </w:numPr>
    </w:pPr>
  </w:style>
  <w:style w:type="table" w:customStyle="1" w:styleId="SGSTableBasic2">
    <w:name w:val="SGS Table Basic 2"/>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236C"/>
    <w:pPr>
      <w:numPr>
        <w:numId w:val="28"/>
      </w:numPr>
    </w:pPr>
  </w:style>
  <w:style w:type="table" w:styleId="2ff6">
    <w:name w:val="Table Classic 2"/>
    <w:basedOn w:val="a3"/>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236C"/>
    <w:rPr>
      <w:rFonts w:ascii="Arial" w:hAnsi="Arial"/>
      <w:sz w:val="36"/>
      <w:lang w:val="en-GB" w:eastAsia="en-US"/>
    </w:rPr>
  </w:style>
  <w:style w:type="character" w:customStyle="1" w:styleId="Absatz-Standardschriftart3">
    <w:name w:val="Absatz-Standardschriftart3"/>
    <w:rsid w:val="0057236C"/>
  </w:style>
  <w:style w:type="paragraph" w:customStyle="1" w:styleId="59">
    <w:name w:val="吹き出し5"/>
    <w:basedOn w:val="a1"/>
    <w:rsid w:val="00572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57236C"/>
    <w:rPr>
      <w:rFonts w:ascii="Times New Roman" w:eastAsia="MS Mincho" w:hAnsi="Times New Roman"/>
      <w:lang w:val="en-GB" w:eastAsia="en-US"/>
    </w:rPr>
  </w:style>
  <w:style w:type="character" w:customStyle="1" w:styleId="3f8">
    <w:name w:val="段落フォント3"/>
    <w:rsid w:val="0057236C"/>
  </w:style>
  <w:style w:type="character" w:customStyle="1" w:styleId="3f9">
    <w:name w:val="コメント参照3"/>
    <w:rsid w:val="0057236C"/>
    <w:rPr>
      <w:sz w:val="16"/>
    </w:rPr>
  </w:style>
  <w:style w:type="paragraph" w:customStyle="1" w:styleId="3fa">
    <w:name w:val="図表番号3"/>
    <w:basedOn w:val="a1"/>
    <w:rsid w:val="0057236C"/>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57236C"/>
    <w:pPr>
      <w:tabs>
        <w:tab w:val="num" w:pos="644"/>
      </w:tabs>
      <w:suppressAutoHyphens/>
      <w:ind w:left="644" w:hanging="360"/>
    </w:pPr>
    <w:rPr>
      <w:rFonts w:eastAsia="MS Mincho" w:cs="CG Times (WN)"/>
      <w:lang w:eastAsia="ar-SA"/>
    </w:rPr>
  </w:style>
  <w:style w:type="paragraph" w:customStyle="1" w:styleId="231">
    <w:name w:val="段落番号 23"/>
    <w:basedOn w:val="3fb"/>
    <w:rsid w:val="0057236C"/>
  </w:style>
  <w:style w:type="paragraph" w:customStyle="1" w:styleId="3fc">
    <w:name w:val="箇条書き3"/>
    <w:basedOn w:val="ab"/>
    <w:rsid w:val="0057236C"/>
    <w:pPr>
      <w:tabs>
        <w:tab w:val="num" w:pos="644"/>
      </w:tabs>
      <w:suppressAutoHyphens/>
      <w:ind w:left="644" w:hanging="360"/>
    </w:pPr>
    <w:rPr>
      <w:rFonts w:eastAsia="MS Mincho" w:cs="CG Times (WN)"/>
      <w:lang w:eastAsia="ar-SA"/>
    </w:rPr>
  </w:style>
  <w:style w:type="paragraph" w:customStyle="1" w:styleId="232">
    <w:name w:val="箇条書き 23"/>
    <w:basedOn w:val="3fc"/>
    <w:rsid w:val="0057236C"/>
  </w:style>
  <w:style w:type="paragraph" w:customStyle="1" w:styleId="330">
    <w:name w:val="箇条書き 33"/>
    <w:basedOn w:val="232"/>
    <w:rsid w:val="0057236C"/>
  </w:style>
  <w:style w:type="paragraph" w:customStyle="1" w:styleId="233">
    <w:name w:val="一覧 23"/>
    <w:basedOn w:val="ab"/>
    <w:rsid w:val="0057236C"/>
    <w:pPr>
      <w:suppressAutoHyphens/>
      <w:ind w:left="851"/>
    </w:pPr>
    <w:rPr>
      <w:rFonts w:eastAsia="MS Mincho" w:cs="CG Times (WN)"/>
      <w:lang w:eastAsia="ar-SA"/>
    </w:rPr>
  </w:style>
  <w:style w:type="paragraph" w:customStyle="1" w:styleId="331">
    <w:name w:val="一覧 33"/>
    <w:basedOn w:val="233"/>
    <w:rsid w:val="0057236C"/>
  </w:style>
  <w:style w:type="paragraph" w:customStyle="1" w:styleId="430">
    <w:name w:val="一覧 43"/>
    <w:basedOn w:val="331"/>
    <w:rsid w:val="0057236C"/>
  </w:style>
  <w:style w:type="paragraph" w:customStyle="1" w:styleId="530">
    <w:name w:val="一覧 53"/>
    <w:basedOn w:val="430"/>
    <w:rsid w:val="0057236C"/>
  </w:style>
  <w:style w:type="paragraph" w:customStyle="1" w:styleId="431">
    <w:name w:val="箇条書き 43"/>
    <w:basedOn w:val="330"/>
    <w:rsid w:val="0057236C"/>
  </w:style>
  <w:style w:type="paragraph" w:customStyle="1" w:styleId="531">
    <w:name w:val="箇条書き 53"/>
    <w:basedOn w:val="431"/>
    <w:rsid w:val="0057236C"/>
  </w:style>
  <w:style w:type="paragraph" w:customStyle="1" w:styleId="3fd">
    <w:name w:val="コメント文字列3"/>
    <w:basedOn w:val="a1"/>
    <w:rsid w:val="0057236C"/>
    <w:pPr>
      <w:suppressAutoHyphens/>
    </w:pPr>
    <w:rPr>
      <w:rFonts w:eastAsia="MS Mincho" w:cs="CG Times (WN)"/>
      <w:lang w:eastAsia="ar-SA"/>
    </w:rPr>
  </w:style>
  <w:style w:type="paragraph" w:customStyle="1" w:styleId="3fe">
    <w:name w:val="コメント内容3"/>
    <w:basedOn w:val="3fd"/>
    <w:next w:val="3fd"/>
    <w:rsid w:val="0057236C"/>
    <w:rPr>
      <w:b/>
      <w:bCs/>
    </w:rPr>
  </w:style>
  <w:style w:type="paragraph" w:customStyle="1" w:styleId="3ff">
    <w:name w:val="見出しマップ3"/>
    <w:basedOn w:val="a1"/>
    <w:rsid w:val="0057236C"/>
    <w:pPr>
      <w:shd w:val="clear" w:color="auto" w:fill="000080"/>
      <w:suppressAutoHyphens/>
    </w:pPr>
    <w:rPr>
      <w:rFonts w:ascii="Tahoma" w:eastAsia="MS Mincho" w:hAnsi="Tahoma" w:cs="Tahoma"/>
      <w:lang w:eastAsia="ar-SA"/>
    </w:rPr>
  </w:style>
  <w:style w:type="paragraph" w:customStyle="1" w:styleId="3ff0">
    <w:name w:val="書式なし3"/>
    <w:basedOn w:val="a1"/>
    <w:rsid w:val="0057236C"/>
    <w:pPr>
      <w:suppressAutoHyphens/>
    </w:pPr>
    <w:rPr>
      <w:rFonts w:ascii="Courier New" w:eastAsia="MS Mincho" w:hAnsi="Courier New" w:cs="CG Times (WN)"/>
      <w:lang w:val="nb-NO" w:eastAsia="ar-SA"/>
    </w:rPr>
  </w:style>
  <w:style w:type="paragraph" w:customStyle="1" w:styleId="Web3">
    <w:name w:val="標準 (Web)3"/>
    <w:basedOn w:val="a1"/>
    <w:rsid w:val="0057236C"/>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57236C"/>
    <w:pPr>
      <w:suppressAutoHyphens/>
      <w:ind w:left="567"/>
    </w:pPr>
    <w:rPr>
      <w:rFonts w:ascii="Arial" w:eastAsia="MS Mincho" w:hAnsi="Arial" w:cs="Arial"/>
      <w:lang w:eastAsia="ar-SA"/>
    </w:rPr>
  </w:style>
  <w:style w:type="paragraph" w:customStyle="1" w:styleId="3ff1">
    <w:name w:val="標準インデント3"/>
    <w:basedOn w:val="a1"/>
    <w:rsid w:val="0057236C"/>
    <w:pPr>
      <w:suppressAutoHyphens/>
      <w:ind w:left="708"/>
    </w:pPr>
    <w:rPr>
      <w:rFonts w:eastAsia="MS Mincho" w:cs="CG Times (WN)"/>
      <w:lang w:eastAsia="ar-SA"/>
    </w:rPr>
  </w:style>
  <w:style w:type="paragraph" w:customStyle="1" w:styleId="3ff2">
    <w:name w:val="記3"/>
    <w:basedOn w:val="a1"/>
    <w:next w:val="a1"/>
    <w:rsid w:val="0057236C"/>
    <w:pPr>
      <w:suppressAutoHyphens/>
    </w:pPr>
    <w:rPr>
      <w:rFonts w:eastAsia="MS Mincho" w:cs="CG Times (WN)"/>
      <w:lang w:eastAsia="ar-SA"/>
    </w:rPr>
  </w:style>
  <w:style w:type="paragraph" w:customStyle="1" w:styleId="HTML30">
    <w:name w:val="HTML 書式付き3"/>
    <w:basedOn w:val="a1"/>
    <w:rsid w:val="0057236C"/>
    <w:pPr>
      <w:suppressAutoHyphens/>
    </w:pPr>
    <w:rPr>
      <w:rFonts w:ascii="Courier New" w:eastAsia="MS Mincho" w:hAnsi="Courier New" w:cs="Courier New"/>
      <w:lang w:eastAsia="ar-SA"/>
    </w:rPr>
  </w:style>
  <w:style w:type="character" w:customStyle="1" w:styleId="CommentSubjectChar3">
    <w:name w:val="Comment Subject Char3"/>
    <w:rsid w:val="0057236C"/>
    <w:rPr>
      <w:rFonts w:ascii="Times New Roman" w:hAnsi="Times New Roman"/>
      <w:b/>
      <w:bCs/>
      <w:lang w:val="en-GB" w:eastAsia="en-US"/>
    </w:rPr>
  </w:style>
  <w:style w:type="character" w:customStyle="1" w:styleId="1ff2">
    <w:name w:val="吹き出し (文字)1"/>
    <w:uiPriority w:val="99"/>
    <w:semiHidden/>
    <w:rsid w:val="0057236C"/>
    <w:rPr>
      <w:rFonts w:ascii="MS Mincho" w:eastAsia="MS Mincho" w:hAnsi="Times New Roman"/>
      <w:sz w:val="18"/>
      <w:szCs w:val="18"/>
      <w:lang w:val="en-GB" w:eastAsia="en-US"/>
    </w:rPr>
  </w:style>
  <w:style w:type="character" w:customStyle="1" w:styleId="1ff3">
    <w:name w:val="見出しマップ (文字)1"/>
    <w:uiPriority w:val="99"/>
    <w:semiHidden/>
    <w:rsid w:val="0057236C"/>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236C"/>
    <w:rPr>
      <w:rFonts w:ascii="Times New Roman" w:eastAsia="Times New Roman" w:hAnsi="Times New Roman"/>
      <w:lang w:val="en-GB" w:eastAsia="en-US"/>
    </w:rPr>
  </w:style>
  <w:style w:type="character" w:customStyle="1" w:styleId="1ff5">
    <w:name w:val="コメント文字列 (文字)1"/>
    <w:uiPriority w:val="99"/>
    <w:semiHidden/>
    <w:rsid w:val="0057236C"/>
    <w:rPr>
      <w:rFonts w:ascii="Times New Roman" w:eastAsia="Times New Roman" w:hAnsi="Times New Roman"/>
      <w:lang w:val="en-GB" w:eastAsia="en-US"/>
    </w:rPr>
  </w:style>
  <w:style w:type="character" w:customStyle="1" w:styleId="1ff6">
    <w:name w:val="コメント内容 (文字)1"/>
    <w:uiPriority w:val="99"/>
    <w:semiHidden/>
    <w:rsid w:val="005723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7236C"/>
    <w:pPr>
      <w:spacing w:after="0"/>
      <w:jc w:val="both"/>
    </w:pPr>
    <w:rPr>
      <w:rFonts w:ascii="Arial" w:eastAsia="PMingLiU" w:hAnsi="Arial"/>
      <w:lang w:eastAsia="x-none"/>
    </w:rPr>
  </w:style>
  <w:style w:type="character" w:customStyle="1" w:styleId="MediumGrid2Char">
    <w:name w:val="Medium Grid 2 Char"/>
    <w:link w:val="MediumGrid21"/>
    <w:uiPriority w:val="1"/>
    <w:rsid w:val="0057236C"/>
    <w:rPr>
      <w:rFonts w:ascii="Arial" w:eastAsia="PMingLiU" w:hAnsi="Arial"/>
      <w:lang w:val="en-GB" w:eastAsia="x-none"/>
    </w:rPr>
  </w:style>
  <w:style w:type="character" w:customStyle="1" w:styleId="ColorfulGrid-Accent1Char">
    <w:name w:val="Colorful Grid - Accent 1 Char"/>
    <w:link w:val="-1"/>
    <w:uiPriority w:val="29"/>
    <w:rsid w:val="0057236C"/>
    <w:rPr>
      <w:rFonts w:ascii="Arial" w:eastAsia="PMingLiU" w:hAnsi="Arial"/>
      <w:i/>
      <w:iCs/>
      <w:color w:val="000000"/>
      <w:lang w:val="en-GB" w:eastAsia="en-US"/>
    </w:rPr>
  </w:style>
  <w:style w:type="character" w:customStyle="1" w:styleId="LightShading-Accent2Char">
    <w:name w:val="Light Shading - Accent 2 Char"/>
    <w:link w:val="-2"/>
    <w:uiPriority w:val="30"/>
    <w:rsid w:val="0057236C"/>
    <w:rPr>
      <w:rFonts w:ascii="Arial" w:eastAsia="PMingLiU" w:hAnsi="Arial"/>
      <w:b/>
      <w:bCs/>
      <w:i/>
      <w:iCs/>
      <w:color w:val="4F81BD"/>
      <w:lang w:val="en-GB" w:eastAsia="en-US"/>
    </w:rPr>
  </w:style>
  <w:style w:type="character" w:customStyle="1" w:styleId="PlainTable31">
    <w:name w:val="Plain Table 31"/>
    <w:uiPriority w:val="19"/>
    <w:qFormat/>
    <w:rsid w:val="0057236C"/>
    <w:rPr>
      <w:i/>
      <w:iCs/>
      <w:color w:val="808080"/>
    </w:rPr>
  </w:style>
  <w:style w:type="character" w:customStyle="1" w:styleId="PlainTable41">
    <w:name w:val="Plain Table 41"/>
    <w:uiPriority w:val="21"/>
    <w:qFormat/>
    <w:rsid w:val="0057236C"/>
    <w:rPr>
      <w:b/>
      <w:bCs/>
      <w:i/>
      <w:iCs/>
      <w:color w:val="4F81BD"/>
    </w:rPr>
  </w:style>
  <w:style w:type="character" w:customStyle="1" w:styleId="PlainTable51">
    <w:name w:val="Plain Table 51"/>
    <w:uiPriority w:val="31"/>
    <w:qFormat/>
    <w:rsid w:val="0057236C"/>
    <w:rPr>
      <w:smallCaps/>
      <w:color w:val="C0504D"/>
      <w:u w:val="single"/>
    </w:rPr>
  </w:style>
  <w:style w:type="character" w:customStyle="1" w:styleId="TableGridLight1">
    <w:name w:val="Table Grid Light1"/>
    <w:uiPriority w:val="32"/>
    <w:qFormat/>
    <w:rsid w:val="0057236C"/>
    <w:rPr>
      <w:b/>
      <w:bCs/>
      <w:smallCaps/>
      <w:color w:val="C0504D"/>
      <w:spacing w:val="5"/>
      <w:u w:val="single"/>
    </w:rPr>
  </w:style>
  <w:style w:type="character" w:customStyle="1" w:styleId="GridTable1Light1">
    <w:name w:val="Grid Table 1 Light1"/>
    <w:uiPriority w:val="33"/>
    <w:qFormat/>
    <w:rsid w:val="0057236C"/>
    <w:rPr>
      <w:b/>
      <w:bCs/>
      <w:smallCaps/>
      <w:spacing w:val="5"/>
    </w:rPr>
  </w:style>
  <w:style w:type="paragraph" w:customStyle="1" w:styleId="GridTable31">
    <w:name w:val="Grid Table 31"/>
    <w:basedOn w:val="10"/>
    <w:next w:val="a1"/>
    <w:uiPriority w:val="39"/>
    <w:unhideWhenUsed/>
    <w:qFormat/>
    <w:rsid w:val="00572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723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723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57236C"/>
    <w:rPr>
      <w:rFonts w:ascii="Times New Roman" w:eastAsia="Times New Roman" w:hAnsi="Times New Roman"/>
      <w:lang w:val="en-GB"/>
    </w:rPr>
  </w:style>
  <w:style w:type="character" w:customStyle="1" w:styleId="1ff7">
    <w:name w:val="註解主旨 字元1"/>
    <w:rsid w:val="0057236C"/>
    <w:rPr>
      <w:b/>
      <w:bCs/>
      <w:lang w:val="en-GB" w:eastAsia="sv-SE"/>
    </w:rPr>
  </w:style>
  <w:style w:type="paragraph" w:customStyle="1" w:styleId="4b">
    <w:name w:val="无间隔4"/>
    <w:qFormat/>
    <w:rsid w:val="0057236C"/>
    <w:rPr>
      <w:rFonts w:ascii="Times New Roman" w:eastAsia="宋体" w:hAnsi="Times New Roman"/>
      <w:lang w:val="en-GB" w:eastAsia="en-US"/>
    </w:rPr>
  </w:style>
  <w:style w:type="paragraph" w:customStyle="1" w:styleId="TTan">
    <w:name w:val="TTan"/>
    <w:basedOn w:val="FP"/>
    <w:qFormat/>
    <w:rsid w:val="005723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57236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7236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57236C"/>
    <w:rPr>
      <w:rFonts w:ascii="Arial" w:hAnsi="Arial"/>
      <w:sz w:val="36"/>
      <w:lang w:val="en-GB" w:eastAsia="en-US" w:bidi="ar-SA"/>
    </w:rPr>
  </w:style>
  <w:style w:type="character" w:customStyle="1" w:styleId="Char22">
    <w:name w:val="批注主题 Char2"/>
    <w:rsid w:val="0057236C"/>
    <w:rPr>
      <w:rFonts w:eastAsia="宋体"/>
      <w:b/>
      <w:bCs/>
      <w:lang w:eastAsia="en-US"/>
    </w:rPr>
  </w:style>
  <w:style w:type="character" w:customStyle="1" w:styleId="Char15">
    <w:name w:val="注释标题 Char1"/>
    <w:rsid w:val="0057236C"/>
    <w:rPr>
      <w:rFonts w:eastAsia="MS Mincho"/>
      <w:lang w:eastAsia="en-US"/>
    </w:rPr>
  </w:style>
  <w:style w:type="character" w:customStyle="1" w:styleId="9Char1">
    <w:name w:val="标题 9 Char1"/>
    <w:rsid w:val="0057236C"/>
    <w:rPr>
      <w:rFonts w:ascii="Arial" w:hAnsi="Arial"/>
      <w:sz w:val="36"/>
      <w:lang w:val="en-GB"/>
    </w:rPr>
  </w:style>
  <w:style w:type="character" w:customStyle="1" w:styleId="Char16">
    <w:name w:val="文档结构图 Char1"/>
    <w:semiHidden/>
    <w:rsid w:val="0057236C"/>
    <w:rPr>
      <w:rFonts w:ascii="Tahoma" w:hAnsi="Tahoma" w:cs="Tahoma"/>
      <w:shd w:val="clear" w:color="auto" w:fill="000080"/>
      <w:lang w:val="en-GB"/>
    </w:rPr>
  </w:style>
  <w:style w:type="character" w:customStyle="1" w:styleId="Char17">
    <w:name w:val="批注框文本 Char1"/>
    <w:uiPriority w:val="99"/>
    <w:rsid w:val="0057236C"/>
    <w:rPr>
      <w:rFonts w:ascii="Tahoma" w:hAnsi="Tahoma" w:cs="Tahoma"/>
      <w:sz w:val="16"/>
      <w:szCs w:val="16"/>
      <w:lang w:val="en-GB"/>
    </w:rPr>
  </w:style>
  <w:style w:type="character" w:customStyle="1" w:styleId="Char18">
    <w:name w:val="正文文本缩进 Char1"/>
    <w:rsid w:val="0057236C"/>
    <w:rPr>
      <w:rFonts w:eastAsia="Batang"/>
      <w:lang w:val="en-GB"/>
    </w:rPr>
  </w:style>
  <w:style w:type="character" w:customStyle="1" w:styleId="2Char1">
    <w:name w:val="正文文本 2 Char1"/>
    <w:rsid w:val="0057236C"/>
    <w:rPr>
      <w:rFonts w:ascii="CG Times (WN)" w:eastAsia="Malgun Gothic" w:hAnsi="CG Times (WN)"/>
      <w:i/>
      <w:lang w:val="en-GB" w:eastAsia="ko-KR"/>
    </w:rPr>
  </w:style>
  <w:style w:type="character" w:customStyle="1" w:styleId="3Char1">
    <w:name w:val="正文文本 3 Char1"/>
    <w:rsid w:val="0057236C"/>
    <w:rPr>
      <w:rFonts w:ascii="CG Times (WN)" w:eastAsia="Osaka" w:hAnsi="CG Times (WN)"/>
      <w:color w:val="000000"/>
      <w:lang w:val="en-GB" w:eastAsia="ko-KR"/>
    </w:rPr>
  </w:style>
  <w:style w:type="character" w:customStyle="1" w:styleId="2Char10">
    <w:name w:val="正文文本缩进 2 Char1"/>
    <w:rsid w:val="0057236C"/>
    <w:rPr>
      <w:rFonts w:ascii="CG Times (WN)" w:eastAsia="MS Mincho" w:hAnsi="CG Times (WN)"/>
      <w:lang w:val="en-GB"/>
    </w:rPr>
  </w:style>
  <w:style w:type="character" w:customStyle="1" w:styleId="HTMLChar1">
    <w:name w:val="HTML 预设格式 Char1"/>
    <w:rsid w:val="0057236C"/>
    <w:rPr>
      <w:rFonts w:ascii="Courier New" w:eastAsia="MS Mincho" w:hAnsi="Courier New"/>
      <w:lang w:val="en-GB" w:eastAsia="x-none"/>
    </w:rPr>
  </w:style>
  <w:style w:type="character" w:customStyle="1" w:styleId="textbodybold1">
    <w:name w:val="textbodybold1"/>
    <w:rsid w:val="0057236C"/>
    <w:rPr>
      <w:rFonts w:ascii="Arial" w:hAnsi="Arial" w:cs="Arial" w:hint="default"/>
      <w:b/>
      <w:bCs/>
      <w:color w:val="902630"/>
      <w:sz w:val="18"/>
      <w:szCs w:val="18"/>
      <w:bdr w:val="none" w:sz="0" w:space="0" w:color="auto" w:frame="1"/>
    </w:rPr>
  </w:style>
  <w:style w:type="character" w:customStyle="1" w:styleId="gt-baf-word-clickable1">
    <w:name w:val="gt-baf-word-clickable1"/>
    <w:rsid w:val="0057236C"/>
    <w:rPr>
      <w:color w:val="000000"/>
    </w:rPr>
  </w:style>
  <w:style w:type="paragraph" w:customStyle="1" w:styleId="910">
    <w:name w:val="目錄 91"/>
    <w:basedOn w:val="TOC8"/>
    <w:rsid w:val="0057236C"/>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5723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5723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23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7236C"/>
    <w:rPr>
      <w:rFonts w:ascii="Times New Roman" w:eastAsia="宋体" w:hAnsi="Times New Roman"/>
      <w:lang w:val="en-GB" w:eastAsia="en-US"/>
    </w:rPr>
  </w:style>
  <w:style w:type="character" w:customStyle="1" w:styleId="Absatz-Standardschriftart5">
    <w:name w:val="Absatz-Standardschriftart5"/>
    <w:rsid w:val="0057236C"/>
  </w:style>
  <w:style w:type="character" w:customStyle="1" w:styleId="UnresolvedMention1">
    <w:name w:val="Unresolved Mention1"/>
    <w:uiPriority w:val="99"/>
    <w:semiHidden/>
    <w:unhideWhenUsed/>
    <w:rsid w:val="0057236C"/>
    <w:rPr>
      <w:color w:val="808080"/>
      <w:shd w:val="clear" w:color="auto" w:fill="E6E6E6"/>
    </w:rPr>
  </w:style>
  <w:style w:type="paragraph" w:customStyle="1" w:styleId="TB1">
    <w:name w:val="TB1"/>
    <w:basedOn w:val="a1"/>
    <w:qFormat/>
    <w:rsid w:val="0057236C"/>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57236C"/>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7236C"/>
  </w:style>
  <w:style w:type="table" w:customStyle="1" w:styleId="SGSTableBasic11">
    <w:name w:val="SGS Table Basic 11"/>
    <w:basedOn w:val="a3"/>
    <w:next w:val="aff"/>
    <w:rsid w:val="00572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rsid w:val="00572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236C"/>
    <w:rPr>
      <w:rFonts w:ascii="Times New Roman" w:eastAsia="PMingLiU" w:hAnsi="Times New Roman"/>
      <w:lang w:val="sv-SE" w:eastAsia="sv-SE"/>
    </w:rPr>
    <w:tblPr/>
  </w:style>
  <w:style w:type="numbering" w:customStyle="1" w:styleId="1ffa">
    <w:name w:val="リストなし1"/>
    <w:next w:val="a4"/>
    <w:uiPriority w:val="99"/>
    <w:semiHidden/>
    <w:unhideWhenUsed/>
    <w:rsid w:val="0057236C"/>
  </w:style>
  <w:style w:type="table" w:customStyle="1" w:styleId="TableGrid42">
    <w:name w:val="Table Grid42"/>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rsid w:val="00572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236C"/>
    <w:rPr>
      <w:rFonts w:ascii="Times New Roman" w:hAnsi="Times New Roman"/>
      <w:lang w:val="sv-SE" w:eastAsia="sv-SE"/>
    </w:rPr>
    <w:tblPr/>
  </w:style>
  <w:style w:type="table" w:customStyle="1" w:styleId="TableGrid111">
    <w:name w:val="Table Grid1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rsid w:val="00572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7236C"/>
    <w:pPr>
      <w:numPr>
        <w:numId w:val="19"/>
      </w:numPr>
    </w:pPr>
  </w:style>
  <w:style w:type="table" w:customStyle="1" w:styleId="SGSTableBasic21">
    <w:name w:val="SGS Table Basic 21"/>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236C"/>
    <w:pPr>
      <w:numPr>
        <w:numId w:val="1"/>
      </w:numPr>
    </w:pPr>
  </w:style>
  <w:style w:type="table" w:customStyle="1" w:styleId="TableClassic21">
    <w:name w:val="Table Classic 21"/>
    <w:basedOn w:val="a3"/>
    <w:next w:val="2ff6"/>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572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572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572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572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236C"/>
    <w:rPr>
      <w:rFonts w:ascii="Times New Roman" w:eastAsia="PMingLiU" w:hAnsi="Times New Roman"/>
      <w:lang w:val="sv-SE" w:eastAsia="sv-SE"/>
    </w:rPr>
    <w:tblPr/>
  </w:style>
  <w:style w:type="numbering" w:customStyle="1" w:styleId="112">
    <w:name w:val="リストなし11"/>
    <w:next w:val="a4"/>
    <w:uiPriority w:val="99"/>
    <w:semiHidden/>
    <w:unhideWhenUsed/>
    <w:rsid w:val="0057236C"/>
  </w:style>
  <w:style w:type="table" w:customStyle="1" w:styleId="TableGrid43">
    <w:name w:val="Table Grid43"/>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rsid w:val="00572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7236C"/>
    <w:rPr>
      <w:rFonts w:ascii="Times New Roman" w:hAnsi="Times New Roman"/>
      <w:lang w:val="sv-SE" w:eastAsia="sv-SE"/>
    </w:rPr>
    <w:tblPr/>
  </w:style>
  <w:style w:type="table" w:customStyle="1" w:styleId="TableGrid112">
    <w:name w:val="Table Grid11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572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57236C"/>
  </w:style>
  <w:style w:type="numbering" w:customStyle="1" w:styleId="Style12">
    <w:name w:val="Style12"/>
    <w:uiPriority w:val="99"/>
    <w:rsid w:val="0057236C"/>
    <w:pPr>
      <w:numPr>
        <w:numId w:val="25"/>
      </w:numPr>
    </w:pPr>
  </w:style>
  <w:style w:type="table" w:customStyle="1" w:styleId="SGSTableBasic22">
    <w:name w:val="SGS Table Basic 22"/>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236C"/>
    <w:pPr>
      <w:numPr>
        <w:numId w:val="26"/>
      </w:numPr>
    </w:pPr>
  </w:style>
  <w:style w:type="table" w:customStyle="1" w:styleId="TableClassic22">
    <w:name w:val="Table Classic 22"/>
    <w:basedOn w:val="a3"/>
    <w:next w:val="2ff6"/>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72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72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7236C"/>
    <w:rPr>
      <w:rFonts w:ascii="Calibri Light" w:eastAsia="Times New Roman" w:hAnsi="Calibri Light" w:cs="Times New Roman"/>
      <w:spacing w:val="-10"/>
      <w:kern w:val="28"/>
      <w:sz w:val="56"/>
      <w:szCs w:val="56"/>
      <w:lang w:eastAsia="en-US"/>
    </w:rPr>
  </w:style>
  <w:style w:type="character" w:styleId="HTML4">
    <w:name w:val="HTML Cite"/>
    <w:unhideWhenUsed/>
    <w:rsid w:val="0057236C"/>
    <w:rPr>
      <w:i w:val="0"/>
      <w:color w:val="008000"/>
    </w:rPr>
  </w:style>
  <w:style w:type="character" w:customStyle="1" w:styleId="opdict3lineoneresulttip">
    <w:name w:val="op_dict3_lineone_result_tip"/>
    <w:rsid w:val="0057236C"/>
    <w:rPr>
      <w:color w:val="999999"/>
    </w:rPr>
  </w:style>
  <w:style w:type="character" w:customStyle="1" w:styleId="c-icon">
    <w:name w:val="c-icon"/>
    <w:rsid w:val="0057236C"/>
  </w:style>
  <w:style w:type="paragraph" w:customStyle="1" w:styleId="92">
    <w:name w:val="修订9"/>
    <w:hidden/>
    <w:semiHidden/>
    <w:rsid w:val="005723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7236C"/>
    <w:rPr>
      <w:lang w:val="en-GB" w:eastAsia="ja-JP"/>
    </w:rPr>
  </w:style>
  <w:style w:type="paragraph" w:customStyle="1" w:styleId="CharChar1CharChar1">
    <w:name w:val="Char Char1 Char Char1"/>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5723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7236C"/>
    <w:rPr>
      <w:rFonts w:ascii="Courier New" w:hAnsi="Courier New"/>
      <w:lang w:val="nb-NO" w:eastAsia="ja-JP"/>
    </w:rPr>
  </w:style>
  <w:style w:type="paragraph" w:customStyle="1" w:styleId="CharCharCharCharCharChar1">
    <w:name w:val="Char Char Char Char Char Char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7236C"/>
    <w:rPr>
      <w:rFonts w:ascii="Tahoma" w:hAnsi="Tahoma"/>
      <w:shd w:val="clear" w:color="auto" w:fill="000080"/>
      <w:lang w:val="en-GB" w:eastAsia="en-US"/>
    </w:rPr>
  </w:style>
  <w:style w:type="character" w:customStyle="1" w:styleId="CharChar101">
    <w:name w:val="Char Char101"/>
    <w:rsid w:val="0057236C"/>
    <w:rPr>
      <w:rFonts w:ascii="Times New Roman" w:hAnsi="Times New Roman"/>
      <w:lang w:val="en-GB" w:eastAsia="en-US"/>
    </w:rPr>
  </w:style>
  <w:style w:type="character" w:customStyle="1" w:styleId="CharChar91">
    <w:name w:val="Char Char91"/>
    <w:rsid w:val="0057236C"/>
    <w:rPr>
      <w:rFonts w:ascii="Tahoma" w:hAnsi="Tahoma"/>
      <w:sz w:val="16"/>
      <w:lang w:val="en-GB" w:eastAsia="en-US"/>
    </w:rPr>
  </w:style>
  <w:style w:type="character" w:customStyle="1" w:styleId="CharChar81">
    <w:name w:val="Char Char81"/>
    <w:semiHidden/>
    <w:rsid w:val="0057236C"/>
    <w:rPr>
      <w:rFonts w:ascii="Times New Roman" w:hAnsi="Times New Roman"/>
      <w:b/>
      <w:lang w:val="en-GB" w:eastAsia="en-US"/>
    </w:rPr>
  </w:style>
  <w:style w:type="paragraph" w:styleId="affffff">
    <w:name w:val="table of figures"/>
    <w:basedOn w:val="a1"/>
    <w:next w:val="a1"/>
    <w:uiPriority w:val="99"/>
    <w:rsid w:val="005723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7236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7236C"/>
    <w:rPr>
      <w:rFonts w:ascii="Times New Roman" w:hAnsi="Times New Roman"/>
      <w:lang w:val="en-GB" w:eastAsia="x-none"/>
    </w:rPr>
  </w:style>
  <w:style w:type="character" w:customStyle="1" w:styleId="CharChar131">
    <w:name w:val="Char Char131"/>
    <w:semiHidden/>
    <w:rsid w:val="0057236C"/>
    <w:rPr>
      <w:rFonts w:ascii="宋体" w:eastAsia="宋体" w:hAnsi="宋体"/>
      <w:lang w:val="en-GB" w:eastAsia="en-US"/>
    </w:rPr>
  </w:style>
  <w:style w:type="character" w:customStyle="1" w:styleId="CharChar61">
    <w:name w:val="Char Char61"/>
    <w:rsid w:val="0057236C"/>
    <w:rPr>
      <w:rFonts w:ascii="Arial" w:eastAsia="宋体" w:hAnsi="Arial"/>
      <w:sz w:val="32"/>
      <w:lang w:val="en-GB" w:eastAsia="en-US"/>
    </w:rPr>
  </w:style>
  <w:style w:type="character" w:customStyle="1" w:styleId="CharChar51">
    <w:name w:val="Char Char51"/>
    <w:rsid w:val="0057236C"/>
    <w:rPr>
      <w:rFonts w:ascii="Arial" w:eastAsia="宋体" w:hAnsi="Arial"/>
      <w:sz w:val="28"/>
      <w:lang w:val="en-GB" w:eastAsia="en-US"/>
    </w:rPr>
  </w:style>
  <w:style w:type="character" w:customStyle="1" w:styleId="CharChar161">
    <w:name w:val="Char Char161"/>
    <w:rsid w:val="0057236C"/>
    <w:rPr>
      <w:rFonts w:ascii="Arial" w:eastAsia="宋体" w:hAnsi="Arial"/>
      <w:lang w:val="en-GB" w:eastAsia="en-US"/>
    </w:rPr>
  </w:style>
  <w:style w:type="character" w:customStyle="1" w:styleId="CharChar141">
    <w:name w:val="Char Char141"/>
    <w:rsid w:val="0057236C"/>
    <w:rPr>
      <w:rFonts w:ascii="Arial" w:eastAsia="宋体" w:hAnsi="Arial"/>
      <w:sz w:val="36"/>
      <w:lang w:val="en-GB" w:eastAsia="en-US"/>
    </w:rPr>
  </w:style>
  <w:style w:type="character" w:customStyle="1" w:styleId="CharChar111">
    <w:name w:val="Char Char111"/>
    <w:rsid w:val="0057236C"/>
    <w:rPr>
      <w:rFonts w:ascii="Tahoma" w:eastAsia="宋体" w:hAnsi="Tahoma"/>
      <w:lang w:val="en-GB" w:eastAsia="en-US"/>
    </w:rPr>
  </w:style>
  <w:style w:type="character" w:customStyle="1" w:styleId="CharChar31">
    <w:name w:val="Char Char31"/>
    <w:rsid w:val="0057236C"/>
    <w:rPr>
      <w:rFonts w:ascii="Arial" w:hAnsi="Arial"/>
      <w:sz w:val="22"/>
      <w:lang w:val="en-GB" w:eastAsia="en-US"/>
    </w:rPr>
  </w:style>
  <w:style w:type="character" w:customStyle="1" w:styleId="CharChar210">
    <w:name w:val="Char Char210"/>
    <w:rsid w:val="0057236C"/>
    <w:rPr>
      <w:rFonts w:ascii="Arial" w:hAnsi="Arial"/>
      <w:sz w:val="28"/>
      <w:lang w:val="en-GB" w:eastAsia="en-US"/>
    </w:rPr>
  </w:style>
  <w:style w:type="character" w:customStyle="1" w:styleId="CharChar151">
    <w:name w:val="Char Char151"/>
    <w:rsid w:val="0057236C"/>
    <w:rPr>
      <w:rFonts w:ascii="Arial" w:hAnsi="Arial"/>
      <w:sz w:val="36"/>
      <w:lang w:val="en-GB" w:eastAsia="x-none"/>
    </w:rPr>
  </w:style>
  <w:style w:type="character" w:customStyle="1" w:styleId="CharChar251">
    <w:name w:val="Char Char251"/>
    <w:rsid w:val="0057236C"/>
    <w:rPr>
      <w:rFonts w:ascii="Arial" w:hAnsi="Arial"/>
      <w:lang w:val="en-GB" w:eastAsia="en-US"/>
    </w:rPr>
  </w:style>
  <w:style w:type="character" w:customStyle="1" w:styleId="CharChar241">
    <w:name w:val="Char Char241"/>
    <w:rsid w:val="0057236C"/>
    <w:rPr>
      <w:rFonts w:ascii="Arial" w:hAnsi="Arial"/>
      <w:sz w:val="36"/>
      <w:lang w:val="en-GB" w:eastAsia="en-US"/>
    </w:rPr>
  </w:style>
  <w:style w:type="character" w:customStyle="1" w:styleId="CharChar301">
    <w:name w:val="Char Char301"/>
    <w:rsid w:val="0057236C"/>
    <w:rPr>
      <w:rFonts w:ascii="Arial" w:hAnsi="Arial"/>
      <w:lang w:val="en-GB" w:eastAsia="en-US"/>
    </w:rPr>
  </w:style>
  <w:style w:type="character" w:customStyle="1" w:styleId="CharChar291">
    <w:name w:val="Char Char291"/>
    <w:rsid w:val="0057236C"/>
    <w:rPr>
      <w:rFonts w:ascii="Arial" w:hAnsi="Arial"/>
      <w:sz w:val="36"/>
      <w:lang w:val="en-GB" w:eastAsia="en-US"/>
    </w:rPr>
  </w:style>
  <w:style w:type="character" w:customStyle="1" w:styleId="CharChar281">
    <w:name w:val="Char Char281"/>
    <w:rsid w:val="0057236C"/>
    <w:rPr>
      <w:rFonts w:ascii="Arial" w:hAnsi="Arial"/>
      <w:sz w:val="36"/>
      <w:lang w:val="en-GB" w:eastAsia="en-US"/>
    </w:rPr>
  </w:style>
  <w:style w:type="character" w:customStyle="1" w:styleId="CharChar271">
    <w:name w:val="Char Char271"/>
    <w:rsid w:val="0057236C"/>
    <w:rPr>
      <w:rFonts w:ascii="Arial" w:hAnsi="Arial"/>
      <w:b/>
      <w:i/>
      <w:noProof/>
      <w:sz w:val="18"/>
      <w:lang w:val="en-GB" w:eastAsia="en-US"/>
    </w:rPr>
  </w:style>
  <w:style w:type="character" w:customStyle="1" w:styleId="CharChar261">
    <w:name w:val="Char Char261"/>
    <w:rsid w:val="0057236C"/>
    <w:rPr>
      <w:rFonts w:ascii="Arial" w:hAnsi="Arial"/>
      <w:lang w:val="en-GB" w:eastAsia="x-none"/>
    </w:rPr>
  </w:style>
  <w:style w:type="character" w:customStyle="1" w:styleId="CharChar171">
    <w:name w:val="Char Char171"/>
    <w:rsid w:val="0057236C"/>
    <w:rPr>
      <w:rFonts w:ascii="Arial" w:hAnsi="Arial"/>
      <w:sz w:val="36"/>
      <w:lang w:val="x-none" w:eastAsia="en-US"/>
    </w:rPr>
  </w:style>
  <w:style w:type="character" w:customStyle="1" w:styleId="423">
    <w:name w:val="(文字) (文字)42"/>
    <w:rsid w:val="0057236C"/>
    <w:rPr>
      <w:rFonts w:eastAsia="MS Mincho"/>
      <w:lang w:val="en-GB" w:eastAsia="ar-SA" w:bidi="ar-SA"/>
    </w:rPr>
  </w:style>
  <w:style w:type="character" w:customStyle="1" w:styleId="CharChar211">
    <w:name w:val="Char Char211"/>
    <w:rsid w:val="0057236C"/>
    <w:rPr>
      <w:rFonts w:ascii="Times New Roman" w:hAnsi="Times New Roman"/>
      <w:lang w:val="en-GB" w:eastAsia="en-US"/>
    </w:rPr>
  </w:style>
  <w:style w:type="character" w:customStyle="1" w:styleId="CharChar201">
    <w:name w:val="Char Char201"/>
    <w:rsid w:val="0057236C"/>
    <w:rPr>
      <w:rFonts w:ascii="Tahoma" w:hAnsi="Tahoma"/>
      <w:sz w:val="16"/>
      <w:lang w:val="en-GB" w:eastAsia="en-US"/>
    </w:rPr>
  </w:style>
  <w:style w:type="paragraph" w:customStyle="1" w:styleId="Char110">
    <w:name w:val="Char11"/>
    <w:semiHidden/>
    <w:rsid w:val="0057236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7236C"/>
    <w:rPr>
      <w:rFonts w:ascii="Arial" w:hAnsi="Arial"/>
      <w:b/>
      <w:i/>
      <w:noProof/>
      <w:sz w:val="18"/>
      <w:lang w:val="en-GB"/>
    </w:rPr>
  </w:style>
  <w:style w:type="character" w:customStyle="1" w:styleId="93">
    <w:name w:val="(文字) (文字)9"/>
    <w:rsid w:val="0057236C"/>
    <w:rPr>
      <w:rFonts w:ascii="Arial" w:eastAsia="MS Mincho" w:hAnsi="Arial"/>
      <w:sz w:val="28"/>
      <w:lang w:val="en-GB" w:eastAsia="ja-JP"/>
    </w:rPr>
  </w:style>
  <w:style w:type="character" w:customStyle="1" w:styleId="CharChar181">
    <w:name w:val="Char Char181"/>
    <w:rsid w:val="0057236C"/>
    <w:rPr>
      <w:rFonts w:ascii="Arial" w:hAnsi="Arial"/>
      <w:lang w:val="x-none" w:eastAsia="en-US"/>
    </w:rPr>
  </w:style>
  <w:style w:type="paragraph" w:customStyle="1" w:styleId="CharCharCharChar2">
    <w:name w:val="Char Char Char Char2"/>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7236C"/>
    <w:rPr>
      <w:rFonts w:ascii="Arial" w:eastAsia="MS Mincho" w:hAnsi="Arial"/>
      <w:lang w:val="en-GB" w:eastAsia="en-US"/>
    </w:rPr>
  </w:style>
  <w:style w:type="character" w:customStyle="1" w:styleId="CarCar81">
    <w:name w:val="Car Car81"/>
    <w:rsid w:val="0057236C"/>
    <w:rPr>
      <w:rFonts w:ascii="Arial" w:eastAsia="MS Mincho" w:hAnsi="Arial"/>
      <w:sz w:val="36"/>
      <w:lang w:val="en-GB" w:eastAsia="en-US"/>
    </w:rPr>
  </w:style>
  <w:style w:type="character" w:customStyle="1" w:styleId="CarCar31">
    <w:name w:val="Car Car31"/>
    <w:rsid w:val="0057236C"/>
    <w:rPr>
      <w:rFonts w:ascii="Arial" w:eastAsia="MS Mincho" w:hAnsi="Arial"/>
      <w:sz w:val="36"/>
      <w:lang w:val="en-GB" w:eastAsia="en-US"/>
    </w:rPr>
  </w:style>
  <w:style w:type="character" w:customStyle="1" w:styleId="CarCar71">
    <w:name w:val="Car Car71"/>
    <w:rsid w:val="0057236C"/>
    <w:rPr>
      <w:rFonts w:eastAsia="MS Mincho"/>
      <w:lang w:val="en-GB" w:eastAsia="en-US"/>
    </w:rPr>
  </w:style>
  <w:style w:type="character" w:customStyle="1" w:styleId="CarCar61">
    <w:name w:val="Car Car61"/>
    <w:rsid w:val="0057236C"/>
    <w:rPr>
      <w:rFonts w:ascii="Courier New" w:hAnsi="Courier New"/>
      <w:lang w:val="nb-NO" w:eastAsia="ja-JP"/>
    </w:rPr>
  </w:style>
  <w:style w:type="character" w:customStyle="1" w:styleId="CarCar21">
    <w:name w:val="Car Car21"/>
    <w:rsid w:val="0057236C"/>
    <w:rPr>
      <w:rFonts w:eastAsia="MS Mincho"/>
      <w:lang w:val="en-GB" w:eastAsia="ja-JP"/>
    </w:rPr>
  </w:style>
  <w:style w:type="character" w:customStyle="1" w:styleId="CarCar91">
    <w:name w:val="Car Car91"/>
    <w:rsid w:val="0057236C"/>
    <w:rPr>
      <w:rFonts w:ascii="Arial" w:hAnsi="Arial"/>
      <w:lang w:val="en-GB" w:eastAsia="ja-JP"/>
    </w:rPr>
  </w:style>
  <w:style w:type="character" w:customStyle="1" w:styleId="CarCar101">
    <w:name w:val="Car Car101"/>
    <w:rsid w:val="0057236C"/>
    <w:rPr>
      <w:rFonts w:ascii="Arial" w:hAnsi="Arial"/>
      <w:lang w:val="en-GB" w:eastAsia="ja-JP"/>
    </w:rPr>
  </w:style>
  <w:style w:type="character" w:customStyle="1" w:styleId="810">
    <w:name w:val="(文字) (文字)81"/>
    <w:rsid w:val="0057236C"/>
    <w:rPr>
      <w:rFonts w:ascii="Arial" w:eastAsia="MS Mincho" w:hAnsi="Arial"/>
      <w:lang w:val="en-GB" w:eastAsia="ar-SA" w:bidi="ar-SA"/>
    </w:rPr>
  </w:style>
  <w:style w:type="character" w:customStyle="1" w:styleId="710">
    <w:name w:val="(文字) (文字)71"/>
    <w:rsid w:val="0057236C"/>
    <w:rPr>
      <w:rFonts w:ascii="Arial" w:eastAsia="MS Mincho" w:hAnsi="Arial"/>
      <w:sz w:val="36"/>
      <w:lang w:val="en-GB" w:eastAsia="ar-SA" w:bidi="ar-SA"/>
    </w:rPr>
  </w:style>
  <w:style w:type="character" w:customStyle="1" w:styleId="610">
    <w:name w:val="(文字) (文字)61"/>
    <w:rsid w:val="0057236C"/>
    <w:rPr>
      <w:rFonts w:eastAsia="MS Mincho"/>
      <w:lang w:val="en-GB" w:eastAsia="ar-SA" w:bidi="ar-SA"/>
    </w:rPr>
  </w:style>
  <w:style w:type="character" w:customStyle="1" w:styleId="512">
    <w:name w:val="(文字) (文字)51"/>
    <w:rsid w:val="0057236C"/>
    <w:rPr>
      <w:rFonts w:ascii="Courier New" w:eastAsia="MS Mincho" w:hAnsi="Courier New"/>
      <w:lang w:val="nb-NO" w:eastAsia="ar-SA" w:bidi="ar-SA"/>
    </w:rPr>
  </w:style>
  <w:style w:type="character" w:customStyle="1" w:styleId="316">
    <w:name w:val="(文字) (文字)31"/>
    <w:rsid w:val="0057236C"/>
    <w:rPr>
      <w:rFonts w:eastAsia="MS Mincho"/>
      <w:lang w:val="en-GB" w:eastAsia="ar-SA" w:bidi="ar-SA"/>
    </w:rPr>
  </w:style>
  <w:style w:type="character" w:customStyle="1" w:styleId="113">
    <w:name w:val="(文字) (文字)11"/>
    <w:rsid w:val="0057236C"/>
    <w:rPr>
      <w:rFonts w:eastAsia="MS Mincho"/>
      <w:lang w:val="en-GB" w:eastAsia="ar-SA" w:bidi="ar-SA"/>
    </w:rPr>
  </w:style>
  <w:style w:type="paragraph" w:customStyle="1" w:styleId="217">
    <w:name w:val="(文字) (文字)2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7236C"/>
    <w:rPr>
      <w:rFonts w:ascii="Arial" w:hAnsi="Arial"/>
      <w:lang w:val="en-GB" w:eastAsia="en-US"/>
    </w:rPr>
  </w:style>
  <w:style w:type="character" w:customStyle="1" w:styleId="Titre33">
    <w:name w:val="Titre 33"/>
    <w:rsid w:val="0057236C"/>
    <w:rPr>
      <w:rFonts w:ascii="Arial" w:hAnsi="Arial"/>
      <w:sz w:val="28"/>
      <w:lang w:val="en-GB" w:eastAsia="en-GB"/>
    </w:rPr>
  </w:style>
  <w:style w:type="paragraph" w:customStyle="1" w:styleId="1Char1">
    <w:name w:val="(文字) (文字)1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7236C"/>
    <w:rPr>
      <w:rFonts w:ascii="Courier New" w:eastAsia="Batang" w:hAnsi="Courier New"/>
      <w:lang w:val="nb-NO" w:eastAsia="en-US"/>
    </w:rPr>
  </w:style>
  <w:style w:type="paragraph" w:customStyle="1" w:styleId="1CharChar1Char1">
    <w:name w:val="(文字) (文字)1 Char (文字) (文字) Char (文字) (文字)1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7236C"/>
  </w:style>
  <w:style w:type="table" w:customStyle="1" w:styleId="TableNormal1">
    <w:name w:val="Table Normal1"/>
    <w:basedOn w:val="a3"/>
    <w:semiHidden/>
    <w:rsid w:val="0057236C"/>
    <w:rPr>
      <w:rFonts w:ascii="Times New Roman" w:eastAsia="等线" w:hAnsi="Times New Roman" w:hint="eastAsia"/>
      <w:lang w:val="en-GB" w:eastAsia="en-GB"/>
    </w:rPr>
    <w:tblPr>
      <w:tblInd w:w="0" w:type="nil"/>
    </w:tblPr>
  </w:style>
  <w:style w:type="numbering" w:customStyle="1" w:styleId="1120">
    <w:name w:val="无列表112"/>
    <w:next w:val="a4"/>
    <w:semiHidden/>
    <w:rsid w:val="0057236C"/>
  </w:style>
  <w:style w:type="character" w:customStyle="1" w:styleId="wordsection1Char">
    <w:name w:val="wordsection1 Char"/>
    <w:link w:val="wordsection1"/>
    <w:locked/>
    <w:rsid w:val="0057236C"/>
    <w:rPr>
      <w:rFonts w:ascii="Calibri" w:eastAsia="Calibri" w:hAnsi="Calibri" w:cs="Calibri"/>
      <w:sz w:val="22"/>
      <w:szCs w:val="22"/>
      <w:lang w:val="en-US" w:eastAsia="en-US"/>
    </w:rPr>
  </w:style>
  <w:style w:type="paragraph" w:customStyle="1" w:styleId="114">
    <w:name w:val="修订11"/>
    <w:hidden/>
    <w:semiHidden/>
    <w:rsid w:val="0057236C"/>
    <w:rPr>
      <w:rFonts w:ascii="Times New Roman" w:eastAsia="MS Mincho" w:hAnsi="Times New Roman"/>
      <w:lang w:val="en-GB" w:eastAsia="en-US"/>
    </w:rPr>
  </w:style>
  <w:style w:type="paragraph" w:customStyle="1" w:styleId="73">
    <w:name w:val="无间隔7"/>
    <w:qFormat/>
    <w:rsid w:val="0057236C"/>
    <w:rPr>
      <w:rFonts w:ascii="Times New Roman" w:eastAsia="宋体" w:hAnsi="Times New Roman"/>
      <w:lang w:val="en-GB" w:eastAsia="en-US"/>
    </w:rPr>
  </w:style>
  <w:style w:type="paragraph" w:customStyle="1" w:styleId="xxxxxxxb1">
    <w:name w:val="x_x_x_xxxxb1"/>
    <w:basedOn w:val="a1"/>
    <w:rsid w:val="0057236C"/>
    <w:pPr>
      <w:spacing w:before="100" w:beforeAutospacing="1" w:after="100" w:afterAutospacing="1"/>
    </w:pPr>
    <w:rPr>
      <w:rFonts w:eastAsia="宋体"/>
      <w:sz w:val="24"/>
      <w:szCs w:val="24"/>
      <w:lang w:val="en-US" w:eastAsia="zh-CN"/>
    </w:rPr>
  </w:style>
  <w:style w:type="paragraph" w:customStyle="1" w:styleId="xxxxxxxb2">
    <w:name w:val="x_x_x_xxxxb2"/>
    <w:basedOn w:val="a1"/>
    <w:rsid w:val="0057236C"/>
    <w:pPr>
      <w:spacing w:before="100" w:beforeAutospacing="1" w:after="100" w:afterAutospacing="1"/>
    </w:pPr>
    <w:rPr>
      <w:rFonts w:eastAsia="宋体"/>
      <w:sz w:val="24"/>
      <w:szCs w:val="24"/>
      <w:lang w:val="en-US" w:eastAsia="zh-CN"/>
    </w:rPr>
  </w:style>
  <w:style w:type="paragraph" w:customStyle="1" w:styleId="1ffb">
    <w:name w:val="正文1"/>
    <w:rsid w:val="0057236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57236C"/>
    <w:pPr>
      <w:jc w:val="both"/>
    </w:pPr>
    <w:rPr>
      <w:rFonts w:ascii="Times New Roman" w:eastAsia="宋体" w:hAnsi="Times New Roman"/>
      <w:kern w:val="2"/>
      <w:sz w:val="21"/>
      <w:szCs w:val="21"/>
      <w:lang w:val="en-US" w:eastAsia="zh-CN"/>
    </w:rPr>
  </w:style>
  <w:style w:type="paragraph" w:customStyle="1" w:styleId="TOC911">
    <w:name w:val="TOC 911"/>
    <w:basedOn w:val="TOC8"/>
    <w:rsid w:val="0057236C"/>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57236C"/>
    <w:pPr>
      <w:suppressAutoHyphens/>
      <w:autoSpaceDN w:val="0"/>
      <w:spacing w:before="120" w:after="120"/>
    </w:pPr>
    <w:rPr>
      <w:rFonts w:eastAsia="MS Mincho"/>
      <w:b/>
      <w:lang w:eastAsia="ar-SA"/>
    </w:rPr>
  </w:style>
  <w:style w:type="paragraph" w:customStyle="1" w:styleId="TableofFigures11">
    <w:name w:val="Table of Figures11"/>
    <w:basedOn w:val="a1"/>
    <w:next w:val="a1"/>
    <w:rsid w:val="0057236C"/>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57236C"/>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57236C"/>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57236C"/>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57236C"/>
    <w:pPr>
      <w:autoSpaceDN w:val="0"/>
    </w:pPr>
    <w:rPr>
      <w:rFonts w:ascii="Times New Roman" w:eastAsia="MS Mincho" w:hAnsi="Times New Roman"/>
      <w:lang w:val="en-GB" w:eastAsia="en-US"/>
    </w:rPr>
  </w:style>
  <w:style w:type="paragraph" w:customStyle="1" w:styleId="84">
    <w:name w:val="无间隔8"/>
    <w:qFormat/>
    <w:rsid w:val="0057236C"/>
    <w:pPr>
      <w:autoSpaceDN w:val="0"/>
    </w:pPr>
    <w:rPr>
      <w:rFonts w:ascii="Times New Roman" w:eastAsia="宋体" w:hAnsi="Times New Roman"/>
      <w:lang w:val="en-GB" w:eastAsia="en-US"/>
    </w:rPr>
  </w:style>
  <w:style w:type="character" w:customStyle="1" w:styleId="8Char2">
    <w:name w:val="标题 8 Char2"/>
    <w:rsid w:val="0057236C"/>
    <w:rPr>
      <w:rFonts w:ascii="Arial" w:eastAsia="Times New Roman" w:hAnsi="Arial" w:cs="Arial" w:hint="default"/>
      <w:sz w:val="36"/>
    </w:rPr>
  </w:style>
  <w:style w:type="character" w:customStyle="1" w:styleId="9Char2">
    <w:name w:val="标题 9 Char2"/>
    <w:rsid w:val="0057236C"/>
    <w:rPr>
      <w:rFonts w:ascii="Arial" w:eastAsia="Times New Roman" w:hAnsi="Arial" w:cs="Arial" w:hint="default"/>
      <w:sz w:val="36"/>
    </w:rPr>
  </w:style>
  <w:style w:type="character" w:customStyle="1" w:styleId="Char24">
    <w:name w:val="批注框文本 Char2"/>
    <w:rsid w:val="0057236C"/>
    <w:rPr>
      <w:rFonts w:ascii="Segoe UI" w:hAnsi="Segoe UI" w:cs="Segoe UI" w:hint="default"/>
      <w:sz w:val="18"/>
      <w:szCs w:val="18"/>
      <w:lang w:eastAsia="en-US"/>
    </w:rPr>
  </w:style>
  <w:style w:type="character" w:customStyle="1" w:styleId="Char31">
    <w:name w:val="批注主题 Char3"/>
    <w:rsid w:val="0057236C"/>
    <w:rPr>
      <w:b/>
      <w:bCs/>
      <w:lang w:val="en-GB" w:eastAsia="en-US"/>
    </w:rPr>
  </w:style>
  <w:style w:type="character" w:customStyle="1" w:styleId="Char25">
    <w:name w:val="文档结构图 Char2"/>
    <w:rsid w:val="0057236C"/>
    <w:rPr>
      <w:rFonts w:ascii="Tahoma" w:hAnsi="Tahoma" w:cs="Tahoma" w:hint="default"/>
      <w:shd w:val="clear" w:color="auto" w:fill="000080"/>
      <w:lang w:val="en-GB" w:eastAsia="en-US"/>
    </w:rPr>
  </w:style>
  <w:style w:type="character" w:customStyle="1" w:styleId="Char26">
    <w:name w:val="纯文本 Char2"/>
    <w:rsid w:val="0057236C"/>
    <w:rPr>
      <w:rFonts w:ascii="Courier New" w:hAnsi="Courier New" w:cs="Courier New" w:hint="default"/>
      <w:lang w:val="nb-NO" w:eastAsia="en-US"/>
    </w:rPr>
  </w:style>
  <w:style w:type="character" w:customStyle="1" w:styleId="h49">
    <w:name w:val="h49"/>
    <w:rsid w:val="0057236C"/>
    <w:rPr>
      <w:rFonts w:ascii="Arial" w:hAnsi="Arial" w:cs="Arial" w:hint="default"/>
      <w:sz w:val="24"/>
      <w:lang w:val="en-GB"/>
    </w:rPr>
  </w:style>
  <w:style w:type="character" w:customStyle="1" w:styleId="h52">
    <w:name w:val="h52"/>
    <w:rsid w:val="0057236C"/>
    <w:rPr>
      <w:rFonts w:ascii="Arial" w:eastAsia="宋体" w:hAnsi="Arial" w:cs="Arial" w:hint="default"/>
      <w:sz w:val="22"/>
      <w:lang w:val="en-GB" w:eastAsia="en-US" w:bidi="ar-SA"/>
    </w:rPr>
  </w:style>
  <w:style w:type="character" w:customStyle="1" w:styleId="Head2A2">
    <w:name w:val="Head2A2"/>
    <w:rsid w:val="0057236C"/>
    <w:rPr>
      <w:rFonts w:ascii="Arial" w:eastAsia="MS Mincho" w:hAnsi="Arial" w:cs="Arial" w:hint="default"/>
      <w:sz w:val="32"/>
      <w:lang w:val="en-GB" w:eastAsia="en-US" w:bidi="ar-SA"/>
    </w:rPr>
  </w:style>
  <w:style w:type="character" w:customStyle="1" w:styleId="ListChar5">
    <w:name w:val="List Char5"/>
    <w:rsid w:val="0057236C"/>
    <w:rPr>
      <w:rFonts w:ascii="Times New Roman" w:hAnsi="Times New Roman"/>
      <w:lang w:val="en-GB" w:eastAsia="en-US"/>
    </w:rPr>
  </w:style>
  <w:style w:type="character" w:customStyle="1" w:styleId="ad">
    <w:name w:val="列表项目符号 字符"/>
    <w:aliases w:val="UL 字符"/>
    <w:link w:val="aa"/>
    <w:rsid w:val="0057236C"/>
    <w:rPr>
      <w:rFonts w:ascii="Times New Roman" w:hAnsi="Times New Roman"/>
      <w:lang w:val="en-GB" w:eastAsia="en-US"/>
    </w:rPr>
  </w:style>
  <w:style w:type="paragraph" w:customStyle="1" w:styleId="1212">
    <w:name w:val="表 (青) 121"/>
    <w:hidden/>
    <w:uiPriority w:val="71"/>
    <w:rsid w:val="0057236C"/>
    <w:rPr>
      <w:rFonts w:ascii="Times New Roman" w:eastAsia="宋体" w:hAnsi="Times New Roman"/>
      <w:lang w:val="en-GB" w:eastAsia="en-US"/>
    </w:rPr>
  </w:style>
  <w:style w:type="character" w:styleId="affffff0">
    <w:name w:val="Placeholder Text"/>
    <w:uiPriority w:val="99"/>
    <w:unhideWhenUsed/>
    <w:rsid w:val="0057236C"/>
    <w:rPr>
      <w:color w:val="808080"/>
    </w:rPr>
  </w:style>
  <w:style w:type="paragraph" w:customStyle="1" w:styleId="4c">
    <w:name w:val="変更箇所4"/>
    <w:hidden/>
    <w:semiHidden/>
    <w:rsid w:val="0057236C"/>
    <w:rPr>
      <w:rFonts w:ascii="Times New Roman" w:eastAsia="MS Mincho" w:hAnsi="Times New Roman"/>
      <w:lang w:val="en-GB" w:eastAsia="en-US"/>
    </w:rPr>
  </w:style>
  <w:style w:type="paragraph" w:customStyle="1" w:styleId="5b">
    <w:name w:val="変更箇所5"/>
    <w:hidden/>
    <w:semiHidden/>
    <w:rsid w:val="0057236C"/>
    <w:rPr>
      <w:rFonts w:ascii="Times New Roman" w:eastAsia="MS Mincho" w:hAnsi="Times New Roman"/>
      <w:lang w:val="en-GB" w:eastAsia="en-US"/>
    </w:rPr>
  </w:style>
  <w:style w:type="paragraph" w:customStyle="1" w:styleId="3ff3">
    <w:name w:val="수정3"/>
    <w:hidden/>
    <w:semiHidden/>
    <w:rsid w:val="0057236C"/>
    <w:rPr>
      <w:rFonts w:ascii="Times New Roman" w:eastAsia="Batang" w:hAnsi="Times New Roman"/>
      <w:lang w:val="en-GB" w:eastAsia="en-US"/>
    </w:rPr>
  </w:style>
  <w:style w:type="paragraph" w:customStyle="1" w:styleId="-31">
    <w:name w:val="深色列表 - 着色 31"/>
    <w:hidden/>
    <w:uiPriority w:val="99"/>
    <w:semiHidden/>
    <w:rsid w:val="0057236C"/>
    <w:rPr>
      <w:rFonts w:ascii="Times New Roman" w:eastAsia="MS Mincho" w:hAnsi="Times New Roman"/>
      <w:lang w:val="en-GB" w:eastAsia="en-US"/>
    </w:rPr>
  </w:style>
  <w:style w:type="paragraph" w:customStyle="1" w:styleId="-11">
    <w:name w:val="彩色底纹 - 着色 11"/>
    <w:hidden/>
    <w:uiPriority w:val="99"/>
    <w:semiHidden/>
    <w:rsid w:val="0057236C"/>
    <w:rPr>
      <w:rFonts w:ascii="Times New Roman" w:eastAsia="宋体" w:hAnsi="Times New Roman"/>
      <w:lang w:val="en-GB" w:eastAsia="en-US"/>
    </w:rPr>
  </w:style>
  <w:style w:type="paragraph" w:customStyle="1" w:styleId="4d">
    <w:name w:val="수정4"/>
    <w:hidden/>
    <w:semiHidden/>
    <w:rsid w:val="0057236C"/>
    <w:rPr>
      <w:rFonts w:ascii="Times New Roman" w:eastAsia="Batang" w:hAnsi="Times New Roman"/>
      <w:lang w:val="en-GB" w:eastAsia="en-US"/>
    </w:rPr>
  </w:style>
  <w:style w:type="character" w:customStyle="1" w:styleId="4e">
    <w:name w:val="コメント参照4"/>
    <w:rsid w:val="0057236C"/>
    <w:rPr>
      <w:sz w:val="16"/>
    </w:rPr>
  </w:style>
  <w:style w:type="paragraph" w:customStyle="1" w:styleId="affffff1">
    <w:name w:val="样式 页眉"/>
    <w:basedOn w:val="a6"/>
    <w:link w:val="Char9"/>
    <w:rsid w:val="0057236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57236C"/>
    <w:rPr>
      <w:rFonts w:ascii="Arial" w:eastAsia="Arial" w:hAnsi="Arial"/>
      <w:b/>
      <w:bCs/>
      <w:noProof/>
      <w:sz w:val="22"/>
      <w:lang w:val="en-US" w:eastAsia="en-US"/>
    </w:rPr>
  </w:style>
  <w:style w:type="paragraph" w:customStyle="1" w:styleId="CharCharCharCharChar2">
    <w:name w:val="Char Char 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5723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57236C"/>
    <w:rPr>
      <w:rFonts w:ascii="Courier New" w:hAnsi="Courier New" w:cs="Courier New" w:hint="default"/>
      <w:lang w:val="nb-NO" w:eastAsia="ja-JP" w:bidi="ar-SA"/>
    </w:rPr>
  </w:style>
  <w:style w:type="character" w:customStyle="1" w:styleId="CharChar72">
    <w:name w:val="Char Char72"/>
    <w:semiHidden/>
    <w:rsid w:val="0057236C"/>
    <w:rPr>
      <w:rFonts w:ascii="Tahoma" w:hAnsi="Tahoma" w:cs="Tahoma" w:hint="default"/>
      <w:shd w:val="clear" w:color="auto" w:fill="000080"/>
      <w:lang w:val="en-GB" w:eastAsia="en-US"/>
    </w:rPr>
  </w:style>
  <w:style w:type="character" w:customStyle="1" w:styleId="CharChar102">
    <w:name w:val="Char Char102"/>
    <w:semiHidden/>
    <w:rsid w:val="0057236C"/>
    <w:rPr>
      <w:rFonts w:ascii="Times New Roman" w:hAnsi="Times New Roman" w:cs="Times New Roman" w:hint="default"/>
      <w:lang w:val="en-GB" w:eastAsia="en-US"/>
    </w:rPr>
  </w:style>
  <w:style w:type="character" w:customStyle="1" w:styleId="CharChar92">
    <w:name w:val="Char Char92"/>
    <w:semiHidden/>
    <w:rsid w:val="0057236C"/>
    <w:rPr>
      <w:rFonts w:ascii="Tahoma" w:hAnsi="Tahoma" w:cs="Tahoma" w:hint="default"/>
      <w:sz w:val="16"/>
      <w:szCs w:val="16"/>
      <w:lang w:val="en-GB" w:eastAsia="en-US"/>
    </w:rPr>
  </w:style>
  <w:style w:type="character" w:customStyle="1" w:styleId="CharChar82">
    <w:name w:val="Char Char82"/>
    <w:semiHidden/>
    <w:rsid w:val="0057236C"/>
    <w:rPr>
      <w:rFonts w:ascii="Times New Roman" w:hAnsi="Times New Roman" w:cs="Times New Roman" w:hint="default"/>
      <w:b/>
      <w:bCs/>
      <w:lang w:val="en-GB" w:eastAsia="en-US"/>
    </w:rPr>
  </w:style>
  <w:style w:type="character" w:customStyle="1" w:styleId="CharChar292">
    <w:name w:val="Char Char292"/>
    <w:rsid w:val="0057236C"/>
    <w:rPr>
      <w:rFonts w:ascii="Arial" w:hAnsi="Arial" w:cs="Arial" w:hint="default"/>
      <w:sz w:val="36"/>
      <w:lang w:val="en-GB" w:eastAsia="en-US" w:bidi="ar-SA"/>
    </w:rPr>
  </w:style>
  <w:style w:type="character" w:customStyle="1" w:styleId="CharChar282">
    <w:name w:val="Char Char282"/>
    <w:rsid w:val="0057236C"/>
    <w:rPr>
      <w:rFonts w:ascii="Arial" w:hAnsi="Arial" w:cs="Arial" w:hint="default"/>
      <w:sz w:val="32"/>
      <w:lang w:val="en-GB"/>
    </w:rPr>
  </w:style>
  <w:style w:type="paragraph" w:customStyle="1" w:styleId="contribution">
    <w:name w:val="contribution"/>
    <w:basedOn w:val="10"/>
    <w:semiHidden/>
    <w:rsid w:val="0057236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723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236C"/>
    <w:rPr>
      <w:rFonts w:ascii="Times New Roman" w:eastAsia="Batang" w:hAnsi="Times New Roman"/>
      <w:sz w:val="24"/>
      <w:lang w:eastAsia="en-US"/>
    </w:rPr>
  </w:style>
  <w:style w:type="paragraph" w:customStyle="1" w:styleId="FBCharCharCharChar1">
    <w:name w:val="FB Char Char Char Char1"/>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5723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57236C"/>
    <w:rPr>
      <w:rFonts w:ascii="Arial" w:eastAsia="Arial" w:hAnsi="Arial"/>
      <w:sz w:val="28"/>
      <w:lang w:val="en-GB" w:eastAsia="en-US"/>
    </w:rPr>
  </w:style>
  <w:style w:type="paragraph" w:customStyle="1" w:styleId="a">
    <w:name w:val="表格题注"/>
    <w:next w:val="a1"/>
    <w:rsid w:val="0057236C"/>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57236C"/>
    <w:pPr>
      <w:numPr>
        <w:numId w:val="32"/>
      </w:numPr>
      <w:jc w:val="center"/>
    </w:pPr>
    <w:rPr>
      <w:rFonts w:ascii="Times New Roman" w:eastAsia="Yu Mincho" w:hAnsi="Times New Roman"/>
      <w:b/>
      <w:lang w:val="en-GB" w:eastAsia="zh-CN"/>
    </w:rPr>
  </w:style>
  <w:style w:type="character" w:customStyle="1" w:styleId="MTEquationSection">
    <w:name w:val="MTEquationSection"/>
    <w:rsid w:val="0057236C"/>
    <w:rPr>
      <w:vanish w:val="0"/>
      <w:color w:val="FF0000"/>
      <w:lang w:eastAsia="en-US"/>
    </w:rPr>
  </w:style>
  <w:style w:type="character" w:customStyle="1" w:styleId="ZchnZchn52">
    <w:name w:val="Zchn Zchn52"/>
    <w:rsid w:val="0057236C"/>
    <w:rPr>
      <w:rFonts w:ascii="Courier New" w:eastAsia="Batang" w:hAnsi="Courier New"/>
      <w:lang w:val="nb-NO" w:eastAsia="en-US" w:bidi="ar-SA"/>
    </w:rPr>
  </w:style>
  <w:style w:type="character" w:customStyle="1" w:styleId="33">
    <w:name w:val="列表项目符号 3 字符"/>
    <w:link w:val="31"/>
    <w:rsid w:val="0057236C"/>
    <w:rPr>
      <w:rFonts w:ascii="Times New Roman" w:hAnsi="Times New Roman"/>
      <w:lang w:val="en-GB" w:eastAsia="en-US"/>
    </w:rPr>
  </w:style>
  <w:style w:type="character" w:customStyle="1" w:styleId="25">
    <w:name w:val="列表项目符号 2 字符"/>
    <w:aliases w:val="lb2 字符"/>
    <w:link w:val="24"/>
    <w:rsid w:val="0057236C"/>
    <w:rPr>
      <w:rFonts w:ascii="Times New Roman" w:hAnsi="Times New Roman"/>
      <w:lang w:val="en-GB" w:eastAsia="en-US"/>
    </w:rPr>
  </w:style>
  <w:style w:type="character" w:customStyle="1" w:styleId="1Char3">
    <w:name w:val="样式1 Char"/>
    <w:link w:val="1"/>
    <w:rsid w:val="0057236C"/>
    <w:rPr>
      <w:rFonts w:ascii="Arial" w:hAnsi="Arial"/>
      <w:sz w:val="18"/>
      <w:lang w:eastAsia="ja-JP"/>
    </w:rPr>
  </w:style>
  <w:style w:type="paragraph" w:customStyle="1" w:styleId="List10">
    <w:name w:val="List1"/>
    <w:basedOn w:val="a1"/>
    <w:rsid w:val="0057236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57236C"/>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57236C"/>
    <w:pPr>
      <w:spacing w:before="120" w:after="0"/>
      <w:jc w:val="both"/>
    </w:pPr>
    <w:rPr>
      <w:rFonts w:eastAsia="宋体"/>
      <w:lang w:val="en-US"/>
    </w:rPr>
  </w:style>
  <w:style w:type="paragraph" w:customStyle="1" w:styleId="centered">
    <w:name w:val="centered"/>
    <w:basedOn w:val="a1"/>
    <w:rsid w:val="0057236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57236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5723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57236C"/>
    <w:rPr>
      <w:rFonts w:ascii="Times New Roman" w:eastAsia="Batang" w:hAnsi="Times New Roman"/>
      <w:lang w:val="en-GB" w:eastAsia="en-US"/>
    </w:rPr>
  </w:style>
  <w:style w:type="paragraph" w:customStyle="1" w:styleId="811">
    <w:name w:val="表 (赤)  8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57236C"/>
    <w:pPr>
      <w:spacing w:before="100" w:beforeAutospacing="1" w:after="100" w:afterAutospacing="1"/>
    </w:pPr>
    <w:rPr>
      <w:rFonts w:eastAsia="宋体"/>
      <w:sz w:val="24"/>
      <w:szCs w:val="24"/>
      <w:lang w:val="en-US" w:eastAsia="zh-CN"/>
    </w:rPr>
  </w:style>
  <w:style w:type="paragraph" w:customStyle="1" w:styleId="LGTdoc">
    <w:name w:val="LGTdoc_본문"/>
    <w:basedOn w:val="a1"/>
    <w:rsid w:val="005723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236C"/>
    <w:pPr>
      <w:spacing w:after="240"/>
      <w:jc w:val="both"/>
    </w:pPr>
    <w:rPr>
      <w:rFonts w:ascii="Arial" w:eastAsia="宋体" w:hAnsi="Arial"/>
      <w:szCs w:val="24"/>
    </w:rPr>
  </w:style>
  <w:style w:type="paragraph" w:customStyle="1" w:styleId="ECCFootnote">
    <w:name w:val="ECC Footnote"/>
    <w:basedOn w:val="a1"/>
    <w:autoRedefine/>
    <w:uiPriority w:val="99"/>
    <w:rsid w:val="0057236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57236C"/>
    <w:rPr>
      <w:rFonts w:ascii="Arial" w:eastAsia="宋体" w:hAnsi="Arial"/>
      <w:szCs w:val="24"/>
      <w:lang w:val="en-GB" w:eastAsia="en-US"/>
    </w:rPr>
  </w:style>
  <w:style w:type="paragraph" w:customStyle="1" w:styleId="Text1">
    <w:name w:val="Text 1"/>
    <w:basedOn w:val="a1"/>
    <w:rsid w:val="0057236C"/>
    <w:pPr>
      <w:spacing w:after="240"/>
      <w:ind w:left="482"/>
      <w:jc w:val="both"/>
    </w:pPr>
    <w:rPr>
      <w:rFonts w:eastAsia="宋体"/>
      <w:sz w:val="24"/>
      <w:lang w:eastAsia="fr-BE"/>
    </w:rPr>
  </w:style>
  <w:style w:type="paragraph" w:customStyle="1" w:styleId="NumPar4">
    <w:name w:val="NumPar 4"/>
    <w:basedOn w:val="40"/>
    <w:next w:val="a1"/>
    <w:uiPriority w:val="99"/>
    <w:rsid w:val="0057236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7236C"/>
  </w:style>
  <w:style w:type="paragraph" w:customStyle="1" w:styleId="cita">
    <w:name w:val="cita"/>
    <w:basedOn w:val="a1"/>
    <w:rsid w:val="005723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7236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572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572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5723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57236C"/>
    <w:rPr>
      <w:rFonts w:ascii="Times New Roman" w:eastAsia="宋体" w:hAnsi="Times New Roman"/>
      <w:sz w:val="22"/>
      <w:szCs w:val="22"/>
      <w:lang w:val="en-GB" w:eastAsia="en-US"/>
    </w:rPr>
  </w:style>
  <w:style w:type="character" w:customStyle="1" w:styleId="shorttext">
    <w:name w:val="short_text"/>
    <w:rsid w:val="0057236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23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23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23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236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236C"/>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236C"/>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236C"/>
    <w:rPr>
      <w:rFonts w:ascii="Times New Roman" w:eastAsia="Yu Mincho" w:hAnsi="Times New Roman"/>
      <w:lang w:val="en-GB" w:eastAsia="en-US"/>
    </w:rPr>
  </w:style>
  <w:style w:type="character" w:customStyle="1" w:styleId="UnresolvedMention11">
    <w:name w:val="Unresolved Mention11"/>
    <w:uiPriority w:val="99"/>
    <w:semiHidden/>
    <w:unhideWhenUsed/>
    <w:rsid w:val="0057236C"/>
    <w:rPr>
      <w:color w:val="808080"/>
      <w:shd w:val="clear" w:color="auto" w:fill="E6E6E6"/>
    </w:rPr>
  </w:style>
  <w:style w:type="character" w:customStyle="1" w:styleId="UnresolvedMention2">
    <w:name w:val="Unresolved Mention2"/>
    <w:uiPriority w:val="99"/>
    <w:semiHidden/>
    <w:unhideWhenUsed/>
    <w:rsid w:val="0057236C"/>
    <w:rPr>
      <w:color w:val="808080"/>
      <w:shd w:val="clear" w:color="auto" w:fill="E6E6E6"/>
    </w:rPr>
  </w:style>
  <w:style w:type="paragraph" w:customStyle="1" w:styleId="Char19">
    <w:name w:val="(文字) (文字)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57236C"/>
    <w:rPr>
      <w:rFonts w:ascii="Arial" w:hAnsi="Arial"/>
      <w:b/>
      <w:lang w:val="en-GB" w:eastAsia="en-US"/>
    </w:rPr>
  </w:style>
  <w:style w:type="character" w:customStyle="1" w:styleId="1-11">
    <w:name w:val="网格表 1 浅色 - 着色 11"/>
    <w:uiPriority w:val="31"/>
    <w:qFormat/>
    <w:rsid w:val="0057236C"/>
    <w:rPr>
      <w:smallCaps/>
      <w:color w:val="5A5A5A"/>
    </w:rPr>
  </w:style>
  <w:style w:type="paragraph" w:customStyle="1" w:styleId="-310">
    <w:name w:val="彩色底纹 - 着色 3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57236C"/>
    <w:rPr>
      <w:lang w:val="en-GB" w:eastAsia="x-none"/>
    </w:rPr>
  </w:style>
  <w:style w:type="character" w:customStyle="1" w:styleId="-21">
    <w:name w:val="浅色网格 - 着色 21"/>
    <w:uiPriority w:val="99"/>
    <w:unhideWhenUsed/>
    <w:rsid w:val="0057236C"/>
    <w:rPr>
      <w:color w:val="808080"/>
    </w:rPr>
  </w:style>
  <w:style w:type="paragraph" w:customStyle="1" w:styleId="Norma">
    <w:name w:val="Norma"/>
    <w:basedOn w:val="10"/>
    <w:rsid w:val="0057236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57236C"/>
    <w:rPr>
      <w:rFonts w:ascii="Times New Roman" w:eastAsia="宋体" w:hAnsi="Times New Roman"/>
      <w:lang w:val="en-GB" w:eastAsia="en-US"/>
    </w:rPr>
  </w:style>
  <w:style w:type="paragraph" w:customStyle="1" w:styleId="1-21">
    <w:name w:val="中等深浅网格 1 - 着色 2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57236C"/>
    <w:rPr>
      <w:color w:val="808080"/>
    </w:rPr>
  </w:style>
  <w:style w:type="character" w:styleId="HTML5">
    <w:name w:val="HTML Acronym"/>
    <w:unhideWhenUsed/>
    <w:rsid w:val="0057236C"/>
  </w:style>
  <w:style w:type="character" w:customStyle="1" w:styleId="UnresolvedMention3">
    <w:name w:val="Unresolved Mention3"/>
    <w:uiPriority w:val="99"/>
    <w:semiHidden/>
    <w:unhideWhenUsed/>
    <w:rsid w:val="0057236C"/>
    <w:rPr>
      <w:color w:val="808080"/>
      <w:shd w:val="clear" w:color="auto" w:fill="E6E6E6"/>
    </w:rPr>
  </w:style>
  <w:style w:type="character" w:customStyle="1" w:styleId="1ffe">
    <w:name w:val="未处理的提及1"/>
    <w:uiPriority w:val="52"/>
    <w:rsid w:val="0057236C"/>
    <w:rPr>
      <w:color w:val="808080"/>
      <w:shd w:val="clear" w:color="auto" w:fill="E6E6E6"/>
    </w:rPr>
  </w:style>
  <w:style w:type="paragraph" w:customStyle="1" w:styleId="TOC93">
    <w:name w:val="TOC 93"/>
    <w:basedOn w:val="TOC8"/>
    <w:rsid w:val="0057236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57236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7236C"/>
    <w:rPr>
      <w:rFonts w:ascii="Times New Roman" w:eastAsia="MS Mincho" w:hAnsi="Times New Roman"/>
      <w:lang w:val="en-GB" w:eastAsia="ja-JP"/>
    </w:rPr>
  </w:style>
  <w:style w:type="character" w:customStyle="1" w:styleId="Char1a">
    <w:name w:val="日期 Char1"/>
    <w:rsid w:val="0057236C"/>
    <w:rPr>
      <w:rFonts w:eastAsia="MS Mincho"/>
      <w:lang w:val="en-GB" w:eastAsia="x-none"/>
    </w:rPr>
  </w:style>
  <w:style w:type="character" w:customStyle="1" w:styleId="Char28">
    <w:name w:val="메모 주제 Char2"/>
    <w:rsid w:val="0057236C"/>
    <w:rPr>
      <w:rFonts w:ascii="Times New Roman" w:eastAsia="Times New Roman" w:hAnsi="Times New Roman"/>
      <w:b/>
      <w:bCs/>
      <w:lang w:val="en-GB" w:eastAsia="en-US"/>
    </w:rPr>
  </w:style>
  <w:style w:type="character" w:customStyle="1" w:styleId="PlainTable34">
    <w:name w:val="Plain Table 34"/>
    <w:uiPriority w:val="19"/>
    <w:qFormat/>
    <w:rsid w:val="0057236C"/>
    <w:rPr>
      <w:i/>
      <w:iCs/>
      <w:color w:val="808080"/>
    </w:rPr>
  </w:style>
  <w:style w:type="character" w:customStyle="1" w:styleId="PlainTable44">
    <w:name w:val="Plain Table 44"/>
    <w:uiPriority w:val="21"/>
    <w:qFormat/>
    <w:rsid w:val="0057236C"/>
    <w:rPr>
      <w:b/>
      <w:bCs/>
      <w:i/>
      <w:iCs/>
      <w:color w:val="4F81BD"/>
    </w:rPr>
  </w:style>
  <w:style w:type="character" w:customStyle="1" w:styleId="PlainTable54">
    <w:name w:val="Plain Table 54"/>
    <w:uiPriority w:val="31"/>
    <w:qFormat/>
    <w:rsid w:val="0057236C"/>
    <w:rPr>
      <w:smallCaps/>
      <w:color w:val="C0504D"/>
      <w:u w:val="single"/>
    </w:rPr>
  </w:style>
  <w:style w:type="character" w:customStyle="1" w:styleId="TableGridLight4">
    <w:name w:val="Table Grid Light4"/>
    <w:uiPriority w:val="32"/>
    <w:qFormat/>
    <w:rsid w:val="0057236C"/>
    <w:rPr>
      <w:b/>
      <w:bCs/>
      <w:smallCaps/>
      <w:color w:val="C0504D"/>
      <w:spacing w:val="5"/>
      <w:u w:val="single"/>
    </w:rPr>
  </w:style>
  <w:style w:type="character" w:customStyle="1" w:styleId="GridTable1Light4">
    <w:name w:val="Grid Table 1 Light4"/>
    <w:uiPriority w:val="33"/>
    <w:qFormat/>
    <w:rsid w:val="0057236C"/>
    <w:rPr>
      <w:b/>
      <w:bCs/>
      <w:smallCaps/>
      <w:spacing w:val="5"/>
    </w:rPr>
  </w:style>
  <w:style w:type="paragraph" w:customStyle="1" w:styleId="GridTable34">
    <w:name w:val="Grid Table 34"/>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57236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57236C"/>
  </w:style>
  <w:style w:type="paragraph" w:customStyle="1" w:styleId="4f0">
    <w:name w:val="図表番号4"/>
    <w:basedOn w:val="a1"/>
    <w:rsid w:val="005723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rsid w:val="0057236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rsid w:val="0057236C"/>
    <w:pPr>
      <w:ind w:left="851" w:hanging="284"/>
    </w:pPr>
  </w:style>
  <w:style w:type="paragraph" w:customStyle="1" w:styleId="4f2">
    <w:name w:val="箇条書き4"/>
    <w:basedOn w:val="ab"/>
    <w:rsid w:val="0057236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rsid w:val="0057236C"/>
    <w:pPr>
      <w:tabs>
        <w:tab w:val="clear" w:pos="644"/>
        <w:tab w:val="num" w:pos="1494"/>
      </w:tabs>
      <w:ind w:left="851" w:hanging="284"/>
    </w:pPr>
  </w:style>
  <w:style w:type="paragraph" w:customStyle="1" w:styleId="340">
    <w:name w:val="箇条書き 34"/>
    <w:basedOn w:val="241"/>
    <w:rsid w:val="0057236C"/>
    <w:pPr>
      <w:ind w:left="1135"/>
    </w:pPr>
  </w:style>
  <w:style w:type="paragraph" w:customStyle="1" w:styleId="242">
    <w:name w:val="一覧 24"/>
    <w:basedOn w:val="ab"/>
    <w:rsid w:val="0057236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57236C"/>
    <w:pPr>
      <w:ind w:left="1135"/>
    </w:pPr>
  </w:style>
  <w:style w:type="paragraph" w:customStyle="1" w:styleId="440">
    <w:name w:val="一覧 44"/>
    <w:basedOn w:val="341"/>
    <w:rsid w:val="0057236C"/>
    <w:pPr>
      <w:ind w:left="1418"/>
    </w:pPr>
  </w:style>
  <w:style w:type="paragraph" w:customStyle="1" w:styleId="540">
    <w:name w:val="一覧 54"/>
    <w:basedOn w:val="440"/>
    <w:rsid w:val="0057236C"/>
    <w:pPr>
      <w:ind w:left="1702"/>
    </w:pPr>
  </w:style>
  <w:style w:type="paragraph" w:customStyle="1" w:styleId="441">
    <w:name w:val="箇条書き 44"/>
    <w:basedOn w:val="340"/>
    <w:rsid w:val="0057236C"/>
    <w:pPr>
      <w:ind w:left="1418"/>
    </w:pPr>
  </w:style>
  <w:style w:type="paragraph" w:customStyle="1" w:styleId="541">
    <w:name w:val="箇条書き 54"/>
    <w:basedOn w:val="441"/>
    <w:rsid w:val="0057236C"/>
    <w:pPr>
      <w:ind w:left="1702"/>
    </w:pPr>
  </w:style>
  <w:style w:type="paragraph" w:customStyle="1" w:styleId="4f3">
    <w:name w:val="コメント文字列4"/>
    <w:basedOn w:val="a1"/>
    <w:rsid w:val="0057236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57236C"/>
    <w:rPr>
      <w:b/>
      <w:bCs/>
    </w:rPr>
  </w:style>
  <w:style w:type="paragraph" w:customStyle="1" w:styleId="4f5">
    <w:name w:val="見出しマップ4"/>
    <w:basedOn w:val="a1"/>
    <w:rsid w:val="005723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5723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236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5723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5723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57236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7236C"/>
    <w:rPr>
      <w:rFonts w:ascii="Malgun Gothic" w:hAnsi="Courier New" w:cs="Courier New"/>
      <w:lang w:val="en-GB" w:eastAsia="en-US"/>
    </w:rPr>
  </w:style>
  <w:style w:type="character" w:customStyle="1" w:styleId="Char1c">
    <w:name w:val="미주 텍스트 Char1"/>
    <w:uiPriority w:val="99"/>
    <w:semiHidden/>
    <w:rsid w:val="0057236C"/>
    <w:rPr>
      <w:rFonts w:ascii="Times New Roman" w:eastAsia="Times New Roman" w:hAnsi="Times New Roman"/>
      <w:lang w:val="en-GB" w:eastAsia="en-US"/>
    </w:rPr>
  </w:style>
  <w:style w:type="character" w:customStyle="1" w:styleId="Char1d">
    <w:name w:val="풍선 도움말 텍스트 Char1"/>
    <w:uiPriority w:val="99"/>
    <w:semiHidden/>
    <w:rsid w:val="0057236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7236C"/>
    <w:rPr>
      <w:rFonts w:ascii="Malgun Gothic" w:eastAsia="Malgun Gothic" w:hAnsi="Times New Roman"/>
      <w:sz w:val="18"/>
      <w:szCs w:val="18"/>
      <w:lang w:val="en-GB" w:eastAsia="en-US"/>
    </w:rPr>
  </w:style>
  <w:style w:type="character" w:customStyle="1" w:styleId="Char1f">
    <w:name w:val="각주 텍스트 Char1"/>
    <w:uiPriority w:val="99"/>
    <w:semiHidden/>
    <w:rsid w:val="0057236C"/>
    <w:rPr>
      <w:rFonts w:ascii="Times New Roman" w:eastAsia="Times New Roman" w:hAnsi="Times New Roman"/>
      <w:lang w:val="en-GB" w:eastAsia="en-US"/>
    </w:rPr>
  </w:style>
  <w:style w:type="character" w:customStyle="1" w:styleId="Char1f0">
    <w:name w:val="메모 텍스트 Char1"/>
    <w:uiPriority w:val="99"/>
    <w:semiHidden/>
    <w:rsid w:val="0057236C"/>
    <w:rPr>
      <w:rFonts w:ascii="Times New Roman" w:eastAsia="Times New Roman" w:hAnsi="Times New Roman"/>
      <w:lang w:val="en-GB" w:eastAsia="en-US"/>
    </w:rPr>
  </w:style>
  <w:style w:type="character" w:customStyle="1" w:styleId="Char1f1">
    <w:name w:val="메모 주제 Char1"/>
    <w:uiPriority w:val="99"/>
    <w:semiHidden/>
    <w:rsid w:val="0057236C"/>
    <w:rPr>
      <w:rFonts w:ascii="Times New Roman" w:eastAsia="Times New Roman" w:hAnsi="Times New Roman"/>
      <w:b/>
      <w:bCs/>
      <w:lang w:val="en-GB" w:eastAsia="en-US"/>
    </w:rPr>
  </w:style>
  <w:style w:type="character" w:customStyle="1" w:styleId="Charb">
    <w:name w:val="메모 주제 Char"/>
    <w:rsid w:val="0057236C"/>
    <w:rPr>
      <w:rFonts w:ascii="Times New Roman" w:hAnsi="Times New Roman"/>
      <w:b/>
      <w:bCs/>
      <w:lang w:val="en-GB" w:eastAsia="en-US"/>
    </w:rPr>
  </w:style>
  <w:style w:type="paragraph" w:customStyle="1" w:styleId="HTML40">
    <w:name w:val="HTML 書式付き4"/>
    <w:basedOn w:val="a1"/>
    <w:rsid w:val="0057236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57236C"/>
    <w:rPr>
      <w:i/>
      <w:iCs/>
      <w:color w:val="808080"/>
    </w:rPr>
  </w:style>
  <w:style w:type="character" w:customStyle="1" w:styleId="PlainTable42">
    <w:name w:val="Plain Table 42"/>
    <w:uiPriority w:val="21"/>
    <w:qFormat/>
    <w:rsid w:val="0057236C"/>
    <w:rPr>
      <w:b/>
      <w:bCs/>
      <w:i/>
      <w:iCs/>
      <w:color w:val="4F81BD"/>
    </w:rPr>
  </w:style>
  <w:style w:type="character" w:customStyle="1" w:styleId="PlainTable52">
    <w:name w:val="Plain Table 52"/>
    <w:uiPriority w:val="31"/>
    <w:qFormat/>
    <w:rsid w:val="0057236C"/>
    <w:rPr>
      <w:smallCaps/>
      <w:color w:val="C0504D"/>
      <w:u w:val="single"/>
    </w:rPr>
  </w:style>
  <w:style w:type="character" w:customStyle="1" w:styleId="TableGridLight2">
    <w:name w:val="Table Grid Light2"/>
    <w:uiPriority w:val="32"/>
    <w:qFormat/>
    <w:rsid w:val="0057236C"/>
    <w:rPr>
      <w:b/>
      <w:bCs/>
      <w:smallCaps/>
      <w:color w:val="C0504D"/>
      <w:spacing w:val="5"/>
      <w:u w:val="single"/>
    </w:rPr>
  </w:style>
  <w:style w:type="character" w:customStyle="1" w:styleId="GridTable1Light2">
    <w:name w:val="Grid Table 1 Light2"/>
    <w:uiPriority w:val="33"/>
    <w:qFormat/>
    <w:rsid w:val="0057236C"/>
    <w:rPr>
      <w:b/>
      <w:bCs/>
      <w:smallCaps/>
      <w:spacing w:val="5"/>
    </w:rPr>
  </w:style>
  <w:style w:type="paragraph" w:customStyle="1" w:styleId="GridTable32">
    <w:name w:val="Grid Table 32"/>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7236C"/>
    <w:rPr>
      <w:i/>
      <w:iCs/>
      <w:color w:val="808080"/>
    </w:rPr>
  </w:style>
  <w:style w:type="character" w:customStyle="1" w:styleId="PlainTable43">
    <w:name w:val="Plain Table 43"/>
    <w:uiPriority w:val="21"/>
    <w:qFormat/>
    <w:rsid w:val="0057236C"/>
    <w:rPr>
      <w:b/>
      <w:bCs/>
      <w:i/>
      <w:iCs/>
      <w:color w:val="4F81BD"/>
    </w:rPr>
  </w:style>
  <w:style w:type="character" w:customStyle="1" w:styleId="PlainTable53">
    <w:name w:val="Plain Table 53"/>
    <w:uiPriority w:val="31"/>
    <w:qFormat/>
    <w:rsid w:val="0057236C"/>
    <w:rPr>
      <w:smallCaps/>
      <w:color w:val="C0504D"/>
      <w:u w:val="single"/>
    </w:rPr>
  </w:style>
  <w:style w:type="character" w:customStyle="1" w:styleId="TableGridLight3">
    <w:name w:val="Table Grid Light3"/>
    <w:uiPriority w:val="32"/>
    <w:qFormat/>
    <w:rsid w:val="0057236C"/>
    <w:rPr>
      <w:b/>
      <w:bCs/>
      <w:smallCaps/>
      <w:color w:val="C0504D"/>
      <w:spacing w:val="5"/>
      <w:u w:val="single"/>
    </w:rPr>
  </w:style>
  <w:style w:type="character" w:customStyle="1" w:styleId="GridTable1Light3">
    <w:name w:val="Grid Table 1 Light3"/>
    <w:uiPriority w:val="33"/>
    <w:qFormat/>
    <w:rsid w:val="0057236C"/>
    <w:rPr>
      <w:b/>
      <w:bCs/>
      <w:smallCaps/>
      <w:spacing w:val="5"/>
    </w:rPr>
  </w:style>
  <w:style w:type="paragraph" w:customStyle="1" w:styleId="GridTable33">
    <w:name w:val="Grid Table 33"/>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57236C"/>
  </w:style>
  <w:style w:type="numbering" w:customStyle="1" w:styleId="1213">
    <w:name w:val="リストなし121"/>
    <w:next w:val="a4"/>
    <w:uiPriority w:val="99"/>
    <w:semiHidden/>
    <w:unhideWhenUsed/>
    <w:rsid w:val="0057236C"/>
  </w:style>
  <w:style w:type="numbering" w:customStyle="1" w:styleId="11110">
    <w:name w:val="无列表1111"/>
    <w:next w:val="a4"/>
    <w:semiHidden/>
    <w:rsid w:val="0057236C"/>
  </w:style>
  <w:style w:type="numbering" w:customStyle="1" w:styleId="11111">
    <w:name w:val="リストなし1111"/>
    <w:next w:val="a4"/>
    <w:uiPriority w:val="99"/>
    <w:semiHidden/>
    <w:unhideWhenUsed/>
    <w:rsid w:val="0057236C"/>
  </w:style>
  <w:style w:type="table" w:customStyle="1" w:styleId="TableGrid14">
    <w:name w:val="Table Grid14"/>
    <w:basedOn w:val="a3"/>
    <w:next w:val="aff"/>
    <w:rsid w:val="005723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7236C"/>
  </w:style>
  <w:style w:type="numbering" w:customStyle="1" w:styleId="132">
    <w:name w:val="リストなし13"/>
    <w:next w:val="a4"/>
    <w:uiPriority w:val="99"/>
    <w:semiHidden/>
    <w:unhideWhenUsed/>
    <w:rsid w:val="0057236C"/>
  </w:style>
  <w:style w:type="table" w:customStyle="1" w:styleId="3110">
    <w:name w:val="网格型311"/>
    <w:basedOn w:val="a3"/>
    <w:next w:val="aff"/>
    <w:rsid w:val="005723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723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236C"/>
  </w:style>
  <w:style w:type="table" w:customStyle="1" w:styleId="TableClassic211">
    <w:name w:val="Table Classic 211"/>
    <w:basedOn w:val="a3"/>
    <w:next w:val="2ff6"/>
    <w:rsid w:val="0057236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57236C"/>
  </w:style>
  <w:style w:type="numbering" w:customStyle="1" w:styleId="141">
    <w:name w:val="リストなし14"/>
    <w:next w:val="a4"/>
    <w:uiPriority w:val="99"/>
    <w:semiHidden/>
    <w:unhideWhenUsed/>
    <w:rsid w:val="0057236C"/>
  </w:style>
  <w:style w:type="numbering" w:customStyle="1" w:styleId="1130">
    <w:name w:val="无列表113"/>
    <w:next w:val="a4"/>
    <w:semiHidden/>
    <w:rsid w:val="0057236C"/>
  </w:style>
  <w:style w:type="numbering" w:customStyle="1" w:styleId="1131">
    <w:name w:val="リストなし113"/>
    <w:next w:val="a4"/>
    <w:uiPriority w:val="99"/>
    <w:semiHidden/>
    <w:unhideWhenUsed/>
    <w:rsid w:val="0057236C"/>
  </w:style>
  <w:style w:type="numbering" w:customStyle="1" w:styleId="1220">
    <w:name w:val="无列表122"/>
    <w:next w:val="a4"/>
    <w:semiHidden/>
    <w:rsid w:val="0057236C"/>
  </w:style>
  <w:style w:type="numbering" w:customStyle="1" w:styleId="1221">
    <w:name w:val="リストなし122"/>
    <w:next w:val="a4"/>
    <w:uiPriority w:val="99"/>
    <w:semiHidden/>
    <w:unhideWhenUsed/>
    <w:rsid w:val="0057236C"/>
  </w:style>
  <w:style w:type="numbering" w:customStyle="1" w:styleId="11120">
    <w:name w:val="无列表1112"/>
    <w:next w:val="a4"/>
    <w:semiHidden/>
    <w:rsid w:val="0057236C"/>
  </w:style>
  <w:style w:type="numbering" w:customStyle="1" w:styleId="11121">
    <w:name w:val="リストなし1112"/>
    <w:next w:val="a4"/>
    <w:uiPriority w:val="99"/>
    <w:semiHidden/>
    <w:unhideWhenUsed/>
    <w:rsid w:val="0057236C"/>
  </w:style>
  <w:style w:type="numbering" w:customStyle="1" w:styleId="1320">
    <w:name w:val="无列表132"/>
    <w:next w:val="a4"/>
    <w:semiHidden/>
    <w:rsid w:val="0057236C"/>
  </w:style>
  <w:style w:type="numbering" w:customStyle="1" w:styleId="1311">
    <w:name w:val="リストなし131"/>
    <w:next w:val="a4"/>
    <w:uiPriority w:val="99"/>
    <w:semiHidden/>
    <w:unhideWhenUsed/>
    <w:rsid w:val="0057236C"/>
  </w:style>
  <w:style w:type="numbering" w:customStyle="1" w:styleId="11210">
    <w:name w:val="无列表1121"/>
    <w:next w:val="a4"/>
    <w:semiHidden/>
    <w:rsid w:val="0057236C"/>
  </w:style>
  <w:style w:type="numbering" w:customStyle="1" w:styleId="11211">
    <w:name w:val="リストなし1121"/>
    <w:next w:val="a4"/>
    <w:uiPriority w:val="99"/>
    <w:semiHidden/>
    <w:unhideWhenUsed/>
    <w:rsid w:val="0057236C"/>
  </w:style>
  <w:style w:type="numbering" w:customStyle="1" w:styleId="150">
    <w:name w:val="无列表15"/>
    <w:next w:val="a4"/>
    <w:semiHidden/>
    <w:rsid w:val="0057236C"/>
  </w:style>
  <w:style w:type="numbering" w:customStyle="1" w:styleId="151">
    <w:name w:val="リストなし15"/>
    <w:next w:val="a4"/>
    <w:uiPriority w:val="99"/>
    <w:semiHidden/>
    <w:unhideWhenUsed/>
    <w:rsid w:val="0057236C"/>
  </w:style>
  <w:style w:type="numbering" w:customStyle="1" w:styleId="1140">
    <w:name w:val="无列表114"/>
    <w:next w:val="a4"/>
    <w:semiHidden/>
    <w:rsid w:val="0057236C"/>
  </w:style>
  <w:style w:type="numbering" w:customStyle="1" w:styleId="1141">
    <w:name w:val="リストなし114"/>
    <w:next w:val="a4"/>
    <w:uiPriority w:val="99"/>
    <w:semiHidden/>
    <w:unhideWhenUsed/>
    <w:rsid w:val="0057236C"/>
  </w:style>
  <w:style w:type="table" w:customStyle="1" w:styleId="TableGrid53">
    <w:name w:val="Table Grid5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7236C"/>
  </w:style>
  <w:style w:type="numbering" w:customStyle="1" w:styleId="1231">
    <w:name w:val="リストなし123"/>
    <w:next w:val="a4"/>
    <w:uiPriority w:val="99"/>
    <w:semiHidden/>
    <w:unhideWhenUsed/>
    <w:rsid w:val="0057236C"/>
  </w:style>
  <w:style w:type="numbering" w:customStyle="1" w:styleId="NoList116">
    <w:name w:val="No List116"/>
    <w:next w:val="a4"/>
    <w:uiPriority w:val="99"/>
    <w:semiHidden/>
    <w:unhideWhenUsed/>
    <w:rsid w:val="0057236C"/>
  </w:style>
  <w:style w:type="table" w:customStyle="1" w:styleId="TableGrid413">
    <w:name w:val="Table Grid41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7236C"/>
  </w:style>
  <w:style w:type="numbering" w:customStyle="1" w:styleId="11130">
    <w:name w:val="リストなし1113"/>
    <w:next w:val="a4"/>
    <w:uiPriority w:val="99"/>
    <w:semiHidden/>
    <w:unhideWhenUsed/>
    <w:rsid w:val="0057236C"/>
  </w:style>
  <w:style w:type="table" w:customStyle="1" w:styleId="TableGrid63">
    <w:name w:val="Table Grid6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7236C"/>
  </w:style>
  <w:style w:type="numbering" w:customStyle="1" w:styleId="1321">
    <w:name w:val="リストなし132"/>
    <w:next w:val="a4"/>
    <w:uiPriority w:val="99"/>
    <w:semiHidden/>
    <w:unhideWhenUsed/>
    <w:rsid w:val="0057236C"/>
  </w:style>
  <w:style w:type="numbering" w:customStyle="1" w:styleId="1122">
    <w:name w:val="无列表1122"/>
    <w:next w:val="a4"/>
    <w:semiHidden/>
    <w:rsid w:val="0057236C"/>
  </w:style>
  <w:style w:type="numbering" w:customStyle="1" w:styleId="11220">
    <w:name w:val="リストなし1122"/>
    <w:next w:val="a4"/>
    <w:uiPriority w:val="99"/>
    <w:semiHidden/>
    <w:unhideWhenUsed/>
    <w:rsid w:val="0057236C"/>
  </w:style>
  <w:style w:type="numbering" w:customStyle="1" w:styleId="NoList117">
    <w:name w:val="No List117"/>
    <w:next w:val="a4"/>
    <w:uiPriority w:val="99"/>
    <w:semiHidden/>
    <w:rsid w:val="0057236C"/>
  </w:style>
  <w:style w:type="numbering" w:customStyle="1" w:styleId="161">
    <w:name w:val="无列表16"/>
    <w:next w:val="a4"/>
    <w:semiHidden/>
    <w:rsid w:val="0057236C"/>
  </w:style>
  <w:style w:type="numbering" w:customStyle="1" w:styleId="162">
    <w:name w:val="リストなし16"/>
    <w:next w:val="a4"/>
    <w:uiPriority w:val="99"/>
    <w:semiHidden/>
    <w:unhideWhenUsed/>
    <w:rsid w:val="0057236C"/>
  </w:style>
  <w:style w:type="numbering" w:customStyle="1" w:styleId="1150">
    <w:name w:val="无列表115"/>
    <w:next w:val="a4"/>
    <w:semiHidden/>
    <w:rsid w:val="0057236C"/>
  </w:style>
  <w:style w:type="numbering" w:customStyle="1" w:styleId="1151">
    <w:name w:val="リストなし115"/>
    <w:next w:val="a4"/>
    <w:uiPriority w:val="99"/>
    <w:semiHidden/>
    <w:unhideWhenUsed/>
    <w:rsid w:val="0057236C"/>
  </w:style>
  <w:style w:type="numbering" w:customStyle="1" w:styleId="NoList35">
    <w:name w:val="No List35"/>
    <w:next w:val="a4"/>
    <w:uiPriority w:val="99"/>
    <w:semiHidden/>
    <w:unhideWhenUsed/>
    <w:rsid w:val="0057236C"/>
  </w:style>
  <w:style w:type="table" w:customStyle="1" w:styleId="TableGrid54">
    <w:name w:val="Table Grid5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57236C"/>
  </w:style>
  <w:style w:type="numbering" w:customStyle="1" w:styleId="1241">
    <w:name w:val="リストなし124"/>
    <w:next w:val="a4"/>
    <w:uiPriority w:val="99"/>
    <w:semiHidden/>
    <w:unhideWhenUsed/>
    <w:rsid w:val="0057236C"/>
  </w:style>
  <w:style w:type="numbering" w:customStyle="1" w:styleId="NoList118">
    <w:name w:val="No List118"/>
    <w:next w:val="a4"/>
    <w:uiPriority w:val="99"/>
    <w:semiHidden/>
    <w:unhideWhenUsed/>
    <w:rsid w:val="0057236C"/>
  </w:style>
  <w:style w:type="table" w:customStyle="1" w:styleId="TableGrid414">
    <w:name w:val="Table Grid41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7236C"/>
  </w:style>
  <w:style w:type="numbering" w:customStyle="1" w:styleId="11140">
    <w:name w:val="リストなし1114"/>
    <w:next w:val="a4"/>
    <w:uiPriority w:val="99"/>
    <w:semiHidden/>
    <w:unhideWhenUsed/>
    <w:rsid w:val="0057236C"/>
  </w:style>
  <w:style w:type="numbering" w:customStyle="1" w:styleId="NoList45">
    <w:name w:val="No List45"/>
    <w:next w:val="a4"/>
    <w:uiPriority w:val="99"/>
    <w:semiHidden/>
    <w:unhideWhenUsed/>
    <w:rsid w:val="0057236C"/>
  </w:style>
  <w:style w:type="table" w:customStyle="1" w:styleId="TableGrid64">
    <w:name w:val="Table Grid6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7236C"/>
  </w:style>
  <w:style w:type="numbering" w:customStyle="1" w:styleId="1330">
    <w:name w:val="リストなし133"/>
    <w:next w:val="a4"/>
    <w:uiPriority w:val="99"/>
    <w:semiHidden/>
    <w:unhideWhenUsed/>
    <w:rsid w:val="0057236C"/>
  </w:style>
  <w:style w:type="numbering" w:customStyle="1" w:styleId="NoList124">
    <w:name w:val="No List124"/>
    <w:next w:val="a4"/>
    <w:uiPriority w:val="99"/>
    <w:semiHidden/>
    <w:unhideWhenUsed/>
    <w:rsid w:val="0057236C"/>
  </w:style>
  <w:style w:type="numbering" w:customStyle="1" w:styleId="1123">
    <w:name w:val="无列表1123"/>
    <w:next w:val="a4"/>
    <w:semiHidden/>
    <w:rsid w:val="0057236C"/>
  </w:style>
  <w:style w:type="numbering" w:customStyle="1" w:styleId="11230">
    <w:name w:val="リストなし1123"/>
    <w:next w:val="a4"/>
    <w:uiPriority w:val="99"/>
    <w:semiHidden/>
    <w:unhideWhenUsed/>
    <w:rsid w:val="0057236C"/>
  </w:style>
  <w:style w:type="character" w:customStyle="1" w:styleId="CommentSubjectChar4">
    <w:name w:val="Comment Subject Char4"/>
    <w:rsid w:val="0057236C"/>
    <w:rPr>
      <w:rFonts w:ascii="Times New Roman" w:hAnsi="Times New Roman"/>
      <w:b/>
      <w:bCs/>
      <w:lang w:val="en-GB" w:eastAsia="en-US"/>
    </w:rPr>
  </w:style>
  <w:style w:type="character" w:customStyle="1" w:styleId="1fff">
    <w:name w:val="註解文字 字元1"/>
    <w:uiPriority w:val="99"/>
    <w:rsid w:val="0057236C"/>
    <w:rPr>
      <w:lang w:eastAsia="en-US"/>
    </w:rPr>
  </w:style>
  <w:style w:type="paragraph" w:customStyle="1" w:styleId="74">
    <w:name w:val="吹き出し7"/>
    <w:basedOn w:val="a1"/>
    <w:rsid w:val="0057236C"/>
    <w:rPr>
      <w:rFonts w:ascii="Tahoma" w:eastAsia="MS Mincho" w:hAnsi="Tahoma" w:cs="Tahoma"/>
      <w:sz w:val="16"/>
      <w:szCs w:val="16"/>
      <w:lang w:eastAsia="zh-CN"/>
    </w:rPr>
  </w:style>
  <w:style w:type="character" w:customStyle="1" w:styleId="5c">
    <w:name w:val="段落フォント5"/>
    <w:rsid w:val="0057236C"/>
  </w:style>
  <w:style w:type="character" w:customStyle="1" w:styleId="5d">
    <w:name w:val="コメント参照5"/>
    <w:rsid w:val="0057236C"/>
    <w:rPr>
      <w:sz w:val="16"/>
    </w:rPr>
  </w:style>
  <w:style w:type="paragraph" w:customStyle="1" w:styleId="5e">
    <w:name w:val="図表番号5"/>
    <w:basedOn w:val="a1"/>
    <w:rsid w:val="0057236C"/>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57236C"/>
    <w:pPr>
      <w:tabs>
        <w:tab w:val="num" w:pos="644"/>
      </w:tabs>
      <w:suppressAutoHyphens/>
      <w:ind w:left="644" w:hanging="360"/>
    </w:pPr>
    <w:rPr>
      <w:rFonts w:eastAsia="MS Mincho" w:cs="CG Times (WN)"/>
      <w:lang w:eastAsia="ar-SA"/>
    </w:rPr>
  </w:style>
  <w:style w:type="paragraph" w:customStyle="1" w:styleId="250">
    <w:name w:val="段落番号 25"/>
    <w:basedOn w:val="5f"/>
    <w:rsid w:val="0057236C"/>
    <w:pPr>
      <w:ind w:left="851" w:hanging="284"/>
    </w:pPr>
  </w:style>
  <w:style w:type="paragraph" w:customStyle="1" w:styleId="5f0">
    <w:name w:val="箇条書き5"/>
    <w:basedOn w:val="ab"/>
    <w:rsid w:val="0057236C"/>
    <w:pPr>
      <w:tabs>
        <w:tab w:val="num" w:pos="644"/>
      </w:tabs>
      <w:suppressAutoHyphens/>
      <w:ind w:left="644" w:hanging="360"/>
    </w:pPr>
    <w:rPr>
      <w:rFonts w:eastAsia="MS Mincho" w:cs="CG Times (WN)"/>
      <w:lang w:eastAsia="ar-SA"/>
    </w:rPr>
  </w:style>
  <w:style w:type="paragraph" w:customStyle="1" w:styleId="251">
    <w:name w:val="箇条書き 25"/>
    <w:basedOn w:val="5f0"/>
    <w:rsid w:val="0057236C"/>
    <w:pPr>
      <w:tabs>
        <w:tab w:val="clear" w:pos="644"/>
        <w:tab w:val="num" w:pos="1494"/>
      </w:tabs>
      <w:ind w:left="851" w:hanging="284"/>
    </w:pPr>
  </w:style>
  <w:style w:type="paragraph" w:customStyle="1" w:styleId="350">
    <w:name w:val="箇条書き 35"/>
    <w:basedOn w:val="251"/>
    <w:rsid w:val="0057236C"/>
    <w:pPr>
      <w:ind w:left="1135"/>
    </w:pPr>
  </w:style>
  <w:style w:type="paragraph" w:customStyle="1" w:styleId="252">
    <w:name w:val="一覧 25"/>
    <w:basedOn w:val="ab"/>
    <w:rsid w:val="0057236C"/>
    <w:pPr>
      <w:suppressAutoHyphens/>
      <w:ind w:left="851"/>
    </w:pPr>
    <w:rPr>
      <w:rFonts w:eastAsia="MS Mincho" w:cs="CG Times (WN)"/>
      <w:lang w:eastAsia="ar-SA"/>
    </w:rPr>
  </w:style>
  <w:style w:type="paragraph" w:customStyle="1" w:styleId="351">
    <w:name w:val="一覧 35"/>
    <w:basedOn w:val="252"/>
    <w:rsid w:val="0057236C"/>
    <w:pPr>
      <w:ind w:left="1135"/>
    </w:pPr>
  </w:style>
  <w:style w:type="paragraph" w:customStyle="1" w:styleId="450">
    <w:name w:val="一覧 45"/>
    <w:basedOn w:val="351"/>
    <w:rsid w:val="0057236C"/>
    <w:pPr>
      <w:ind w:left="1418"/>
    </w:pPr>
  </w:style>
  <w:style w:type="paragraph" w:customStyle="1" w:styleId="550">
    <w:name w:val="一覧 55"/>
    <w:basedOn w:val="450"/>
    <w:rsid w:val="0057236C"/>
    <w:pPr>
      <w:ind w:left="1702"/>
    </w:pPr>
  </w:style>
  <w:style w:type="paragraph" w:customStyle="1" w:styleId="451">
    <w:name w:val="箇条書き 45"/>
    <w:basedOn w:val="350"/>
    <w:rsid w:val="0057236C"/>
    <w:pPr>
      <w:ind w:left="1418"/>
    </w:pPr>
  </w:style>
  <w:style w:type="paragraph" w:customStyle="1" w:styleId="551">
    <w:name w:val="箇条書き 55"/>
    <w:basedOn w:val="451"/>
    <w:rsid w:val="0057236C"/>
    <w:pPr>
      <w:ind w:left="1702"/>
    </w:pPr>
  </w:style>
  <w:style w:type="paragraph" w:customStyle="1" w:styleId="5f1">
    <w:name w:val="コメント文字列5"/>
    <w:basedOn w:val="a1"/>
    <w:rsid w:val="0057236C"/>
    <w:pPr>
      <w:suppressAutoHyphens/>
    </w:pPr>
    <w:rPr>
      <w:rFonts w:eastAsia="MS Mincho" w:cs="CG Times (WN)"/>
      <w:lang w:eastAsia="ar-SA"/>
    </w:rPr>
  </w:style>
  <w:style w:type="paragraph" w:customStyle="1" w:styleId="5f2">
    <w:name w:val="コメント内容5"/>
    <w:basedOn w:val="5f1"/>
    <w:next w:val="5f1"/>
    <w:rsid w:val="0057236C"/>
    <w:rPr>
      <w:b/>
      <w:bCs/>
    </w:rPr>
  </w:style>
  <w:style w:type="paragraph" w:customStyle="1" w:styleId="5f3">
    <w:name w:val="見出しマップ5"/>
    <w:basedOn w:val="a1"/>
    <w:rsid w:val="0057236C"/>
    <w:pPr>
      <w:shd w:val="clear" w:color="auto" w:fill="000080"/>
      <w:suppressAutoHyphens/>
    </w:pPr>
    <w:rPr>
      <w:rFonts w:ascii="Tahoma" w:eastAsia="MS Mincho" w:hAnsi="Tahoma" w:cs="Tahoma"/>
      <w:lang w:eastAsia="ar-SA"/>
    </w:rPr>
  </w:style>
  <w:style w:type="paragraph" w:customStyle="1" w:styleId="5f4">
    <w:name w:val="書式なし5"/>
    <w:basedOn w:val="a1"/>
    <w:rsid w:val="0057236C"/>
    <w:pPr>
      <w:suppressAutoHyphens/>
    </w:pPr>
    <w:rPr>
      <w:rFonts w:ascii="Courier New" w:eastAsia="MS Mincho" w:hAnsi="Courier New" w:cs="CG Times (WN)"/>
      <w:lang w:val="nb-NO" w:eastAsia="ar-SA"/>
    </w:rPr>
  </w:style>
  <w:style w:type="paragraph" w:customStyle="1" w:styleId="Web5">
    <w:name w:val="標準 (Web)5"/>
    <w:basedOn w:val="a1"/>
    <w:rsid w:val="0057236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57236C"/>
    <w:pPr>
      <w:suppressAutoHyphens/>
      <w:ind w:left="567"/>
    </w:pPr>
    <w:rPr>
      <w:rFonts w:ascii="Arial" w:eastAsia="MS Mincho" w:hAnsi="Arial" w:cs="Arial"/>
      <w:lang w:eastAsia="ar-SA"/>
    </w:rPr>
  </w:style>
  <w:style w:type="paragraph" w:customStyle="1" w:styleId="5f5">
    <w:name w:val="標準インデント5"/>
    <w:basedOn w:val="a1"/>
    <w:rsid w:val="0057236C"/>
    <w:pPr>
      <w:suppressAutoHyphens/>
      <w:ind w:left="708"/>
    </w:pPr>
    <w:rPr>
      <w:rFonts w:eastAsia="MS Mincho" w:cs="CG Times (WN)"/>
      <w:lang w:eastAsia="ar-SA"/>
    </w:rPr>
  </w:style>
  <w:style w:type="paragraph" w:customStyle="1" w:styleId="5f6">
    <w:name w:val="記5"/>
    <w:basedOn w:val="a1"/>
    <w:next w:val="a1"/>
    <w:rsid w:val="0057236C"/>
    <w:pPr>
      <w:suppressAutoHyphens/>
    </w:pPr>
    <w:rPr>
      <w:rFonts w:eastAsia="MS Mincho" w:cs="CG Times (WN)"/>
      <w:lang w:eastAsia="ar-SA"/>
    </w:rPr>
  </w:style>
  <w:style w:type="paragraph" w:customStyle="1" w:styleId="HTML50">
    <w:name w:val="HTML 書式付き5"/>
    <w:basedOn w:val="a1"/>
    <w:rsid w:val="0057236C"/>
    <w:pPr>
      <w:suppressAutoHyphens/>
    </w:pPr>
    <w:rPr>
      <w:rFonts w:ascii="Courier New" w:eastAsia="MS Mincho" w:hAnsi="Courier New" w:cs="Courier New"/>
      <w:lang w:eastAsia="ar-SA"/>
    </w:rPr>
  </w:style>
  <w:style w:type="paragraph" w:customStyle="1" w:styleId="254">
    <w:name w:val="本文 25"/>
    <w:basedOn w:val="a1"/>
    <w:rsid w:val="0057236C"/>
    <w:pPr>
      <w:suppressAutoHyphens/>
      <w:spacing w:after="120"/>
    </w:pPr>
    <w:rPr>
      <w:rFonts w:eastAsia="MS Mincho" w:cs="CG Times (WN)"/>
      <w:lang w:eastAsia="ar-SA"/>
    </w:rPr>
  </w:style>
  <w:style w:type="paragraph" w:customStyle="1" w:styleId="352">
    <w:name w:val="本文 35"/>
    <w:basedOn w:val="a1"/>
    <w:rsid w:val="0057236C"/>
    <w:pPr>
      <w:suppressAutoHyphens/>
      <w:spacing w:after="120"/>
    </w:pPr>
    <w:rPr>
      <w:rFonts w:eastAsia="MS Mincho" w:cs="CG Times (WN)"/>
      <w:lang w:eastAsia="ar-SA"/>
    </w:rPr>
  </w:style>
  <w:style w:type="paragraph" w:customStyle="1" w:styleId="930">
    <w:name w:val="目录 93"/>
    <w:basedOn w:val="TOC8"/>
    <w:rsid w:val="0057236C"/>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57236C"/>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57236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7236C"/>
    <w:pPr>
      <w:overflowPunct w:val="0"/>
      <w:autoSpaceDE w:val="0"/>
      <w:autoSpaceDN w:val="0"/>
      <w:adjustRightInd w:val="0"/>
      <w:textAlignment w:val="baseline"/>
    </w:pPr>
    <w:rPr>
      <w:rFonts w:eastAsia="宋体"/>
      <w:lang w:eastAsia="zh-CN"/>
    </w:rPr>
  </w:style>
  <w:style w:type="character" w:customStyle="1" w:styleId="qqqChar">
    <w:name w:val="qqq Char"/>
    <w:link w:val="qqq"/>
    <w:rsid w:val="0057236C"/>
    <w:rPr>
      <w:rFonts w:ascii="Arial" w:eastAsia="宋体" w:hAnsi="Arial"/>
      <w:sz w:val="22"/>
      <w:lang w:val="en-GB" w:eastAsia="zh-CN"/>
    </w:rPr>
  </w:style>
  <w:style w:type="character" w:customStyle="1" w:styleId="Absatz-Standardschriftart7">
    <w:name w:val="Absatz-Standardschriftart7"/>
    <w:rsid w:val="0057236C"/>
  </w:style>
  <w:style w:type="character" w:customStyle="1" w:styleId="KommentarthemaZchn">
    <w:name w:val="Kommentarthema Zchn"/>
    <w:rsid w:val="0057236C"/>
    <w:rPr>
      <w:b/>
      <w:bCs/>
      <w:lang w:val="en-GB" w:eastAsia="en-US" w:bidi="ar-SA"/>
    </w:rPr>
  </w:style>
  <w:style w:type="paragraph" w:customStyle="1" w:styleId="aria">
    <w:name w:val="aria"/>
    <w:basedOn w:val="a1"/>
    <w:rsid w:val="0057236C"/>
    <w:pPr>
      <w:keepNext/>
      <w:keepLines/>
      <w:spacing w:after="0"/>
      <w:jc w:val="both"/>
    </w:pPr>
    <w:rPr>
      <w:rFonts w:ascii="Arial" w:eastAsia="宋体" w:hAnsi="Arial"/>
      <w:sz w:val="18"/>
      <w:szCs w:val="18"/>
    </w:rPr>
  </w:style>
  <w:style w:type="character" w:customStyle="1" w:styleId="B1Car">
    <w:name w:val="B1+ Car"/>
    <w:link w:val="B11"/>
    <w:rsid w:val="0057236C"/>
    <w:rPr>
      <w:rFonts w:ascii="Times New Roman" w:eastAsia="宋体" w:hAnsi="Times New Roman"/>
      <w:lang w:val="en-GB" w:eastAsia="ja-JP"/>
    </w:rPr>
  </w:style>
  <w:style w:type="character" w:customStyle="1" w:styleId="Char32">
    <w:name w:val="页脚 Char3"/>
    <w:rsid w:val="0057236C"/>
    <w:rPr>
      <w:rFonts w:ascii="Arial" w:eastAsia="Times New Roman" w:hAnsi="Arial"/>
      <w:b/>
      <w:i/>
      <w:noProof/>
      <w:sz w:val="18"/>
    </w:rPr>
  </w:style>
  <w:style w:type="character" w:customStyle="1" w:styleId="Char40">
    <w:name w:val="批注文字 Char4"/>
    <w:qFormat/>
    <w:rsid w:val="0057236C"/>
    <w:rPr>
      <w:lang w:val="en-GB" w:eastAsia="en-US"/>
    </w:rPr>
  </w:style>
  <w:style w:type="character" w:customStyle="1" w:styleId="Char1f2">
    <w:name w:val="列表 Char1"/>
    <w:rsid w:val="0057236C"/>
    <w:rPr>
      <w:rFonts w:eastAsia="Times New Roman"/>
    </w:rPr>
  </w:style>
  <w:style w:type="character" w:customStyle="1" w:styleId="8Char3">
    <w:name w:val="标题 8 Char3"/>
    <w:rsid w:val="0057236C"/>
    <w:rPr>
      <w:rFonts w:ascii="Arial" w:eastAsia="Times New Roman" w:hAnsi="Arial" w:cs="Arial" w:hint="default"/>
      <w:sz w:val="36"/>
    </w:rPr>
  </w:style>
  <w:style w:type="character" w:customStyle="1" w:styleId="9Char3">
    <w:name w:val="标题 9 Char3"/>
    <w:rsid w:val="0057236C"/>
    <w:rPr>
      <w:rFonts w:ascii="Arial" w:eastAsia="Times New Roman" w:hAnsi="Arial" w:cs="Arial" w:hint="default"/>
      <w:sz w:val="36"/>
    </w:rPr>
  </w:style>
  <w:style w:type="character" w:customStyle="1" w:styleId="Char33">
    <w:name w:val="批注框文本 Char3"/>
    <w:rsid w:val="0057236C"/>
    <w:rPr>
      <w:rFonts w:ascii="Segoe UI" w:hAnsi="Segoe UI" w:cs="Segoe UI" w:hint="default"/>
      <w:sz w:val="18"/>
      <w:szCs w:val="18"/>
      <w:lang w:eastAsia="en-US"/>
    </w:rPr>
  </w:style>
  <w:style w:type="character" w:customStyle="1" w:styleId="Char41">
    <w:name w:val="批注主题 Char4"/>
    <w:rsid w:val="0057236C"/>
    <w:rPr>
      <w:b/>
      <w:bCs/>
      <w:lang w:val="en-GB" w:eastAsia="en-US"/>
    </w:rPr>
  </w:style>
  <w:style w:type="character" w:customStyle="1" w:styleId="Char34">
    <w:name w:val="文档结构图 Char3"/>
    <w:rsid w:val="0057236C"/>
    <w:rPr>
      <w:rFonts w:ascii="Tahoma" w:hAnsi="Tahoma" w:cs="Tahoma" w:hint="default"/>
      <w:shd w:val="clear" w:color="auto" w:fill="000080"/>
      <w:lang w:val="en-GB" w:eastAsia="en-US"/>
    </w:rPr>
  </w:style>
  <w:style w:type="character" w:customStyle="1" w:styleId="Char35">
    <w:name w:val="纯文本 Char3"/>
    <w:rsid w:val="0057236C"/>
    <w:rPr>
      <w:rFonts w:ascii="Courier New" w:hAnsi="Courier New" w:cs="Courier New" w:hint="default"/>
      <w:lang w:val="nb-NO" w:eastAsia="en-US"/>
    </w:rPr>
  </w:style>
  <w:style w:type="paragraph" w:styleId="affffff2">
    <w:name w:val="Closing"/>
    <w:basedOn w:val="a1"/>
    <w:link w:val="affffff3"/>
    <w:uiPriority w:val="99"/>
    <w:unhideWhenUsed/>
    <w:rsid w:val="0057236C"/>
    <w:pPr>
      <w:spacing w:after="0"/>
      <w:ind w:left="4252"/>
    </w:pPr>
    <w:rPr>
      <w:rFonts w:eastAsia="宋体"/>
    </w:rPr>
  </w:style>
  <w:style w:type="character" w:customStyle="1" w:styleId="affffff3">
    <w:name w:val="结束语 字符"/>
    <w:basedOn w:val="a2"/>
    <w:link w:val="affffff2"/>
    <w:uiPriority w:val="99"/>
    <w:rsid w:val="0057236C"/>
    <w:rPr>
      <w:rFonts w:ascii="Times New Roman" w:eastAsia="宋体" w:hAnsi="Times New Roman"/>
      <w:lang w:val="en-GB" w:eastAsia="en-US"/>
    </w:rPr>
  </w:style>
  <w:style w:type="paragraph" w:customStyle="1" w:styleId="H6Left0">
    <w:name w:val="H6 + Left:  0&quot;"/>
    <w:aliases w:val="Hanging:  9.92 ch,First line:  -9.92 ch"/>
    <w:basedOn w:val="a1"/>
    <w:rsid w:val="0057236C"/>
    <w:rPr>
      <w:rFonts w:eastAsia="宋体"/>
      <w:lang w:eastAsia="ja-JP"/>
    </w:rPr>
  </w:style>
  <w:style w:type="paragraph" w:customStyle="1" w:styleId="812">
    <w:name w:val="目录 81"/>
    <w:basedOn w:val="116"/>
    <w:rsid w:val="0057236C"/>
    <w:pPr>
      <w:spacing w:before="180"/>
      <w:ind w:left="2693" w:hanging="2693"/>
    </w:pPr>
    <w:rPr>
      <w:b/>
    </w:rPr>
  </w:style>
  <w:style w:type="paragraph" w:customStyle="1" w:styleId="116">
    <w:name w:val="目录 11"/>
    <w:rsid w:val="0057236C"/>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57236C"/>
  </w:style>
  <w:style w:type="paragraph" w:customStyle="1" w:styleId="415">
    <w:name w:val="目录 41"/>
    <w:basedOn w:val="318"/>
    <w:rsid w:val="0057236C"/>
  </w:style>
  <w:style w:type="paragraph" w:customStyle="1" w:styleId="318">
    <w:name w:val="目录 31"/>
    <w:basedOn w:val="219"/>
    <w:rsid w:val="0057236C"/>
  </w:style>
  <w:style w:type="paragraph" w:customStyle="1" w:styleId="219">
    <w:name w:val="目录 21"/>
    <w:basedOn w:val="116"/>
    <w:rsid w:val="0057236C"/>
    <w:pPr>
      <w:keepNext w:val="0"/>
      <w:spacing w:before="0"/>
      <w:ind w:left="851" w:hanging="851"/>
    </w:pPr>
    <w:rPr>
      <w:sz w:val="20"/>
    </w:rPr>
  </w:style>
  <w:style w:type="paragraph" w:customStyle="1" w:styleId="611">
    <w:name w:val="目录 61"/>
    <w:basedOn w:val="514"/>
    <w:next w:val="a1"/>
    <w:rsid w:val="0057236C"/>
  </w:style>
  <w:style w:type="paragraph" w:customStyle="1" w:styleId="711">
    <w:name w:val="目录 71"/>
    <w:basedOn w:val="611"/>
    <w:next w:val="a1"/>
    <w:rsid w:val="0057236C"/>
  </w:style>
  <w:style w:type="paragraph" w:customStyle="1" w:styleId="CharCharCharCharChar11">
    <w:name w:val="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57236C"/>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57236C"/>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57236C"/>
    <w:pPr>
      <w:autoSpaceDN w:val="0"/>
      <w:ind w:firstLineChars="200" w:firstLine="420"/>
    </w:pPr>
    <w:rPr>
      <w:rFonts w:eastAsia="宋体"/>
      <w:lang w:eastAsia="ja-JP"/>
    </w:rPr>
  </w:style>
  <w:style w:type="paragraph" w:customStyle="1" w:styleId="118">
    <w:name w:val="题注11"/>
    <w:basedOn w:val="a1"/>
    <w:next w:val="a1"/>
    <w:rsid w:val="0057236C"/>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57236C"/>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57236C"/>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7236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7236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5723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7236C"/>
    <w:rPr>
      <w:lang w:val="en-GB" w:eastAsia="ja-JP"/>
    </w:rPr>
  </w:style>
  <w:style w:type="character" w:customStyle="1" w:styleId="CharChar411">
    <w:name w:val="Char Char411"/>
    <w:rsid w:val="0057236C"/>
    <w:rPr>
      <w:rFonts w:ascii="Courier New" w:hAnsi="Courier New" w:cs="Courier New" w:hint="default"/>
      <w:lang w:val="nb-NO" w:eastAsia="ja-JP"/>
    </w:rPr>
  </w:style>
  <w:style w:type="character" w:customStyle="1" w:styleId="CharChar711">
    <w:name w:val="Char Char711"/>
    <w:rsid w:val="0057236C"/>
    <w:rPr>
      <w:rFonts w:ascii="Tahoma" w:hAnsi="Tahoma" w:cs="Tahoma" w:hint="default"/>
      <w:shd w:val="clear" w:color="auto" w:fill="000080"/>
      <w:lang w:val="en-GB" w:eastAsia="en-US"/>
    </w:rPr>
  </w:style>
  <w:style w:type="character" w:customStyle="1" w:styleId="CharChar1011">
    <w:name w:val="Char Char1011"/>
    <w:rsid w:val="0057236C"/>
    <w:rPr>
      <w:rFonts w:ascii="Times New Roman" w:hAnsi="Times New Roman" w:cs="Times New Roman" w:hint="default"/>
      <w:lang w:val="en-GB" w:eastAsia="en-US"/>
    </w:rPr>
  </w:style>
  <w:style w:type="character" w:customStyle="1" w:styleId="CharChar911">
    <w:name w:val="Char Char911"/>
    <w:rsid w:val="0057236C"/>
    <w:rPr>
      <w:rFonts w:ascii="Tahoma" w:hAnsi="Tahoma" w:cs="Tahoma" w:hint="default"/>
      <w:sz w:val="16"/>
      <w:lang w:val="en-GB" w:eastAsia="en-US"/>
    </w:rPr>
  </w:style>
  <w:style w:type="character" w:customStyle="1" w:styleId="CharChar811">
    <w:name w:val="Char Char811"/>
    <w:semiHidden/>
    <w:rsid w:val="0057236C"/>
    <w:rPr>
      <w:rFonts w:ascii="Times New Roman" w:hAnsi="Times New Roman" w:cs="Times New Roman" w:hint="default"/>
      <w:b/>
      <w:bCs w:val="0"/>
      <w:lang w:val="en-GB" w:eastAsia="en-US"/>
    </w:rPr>
  </w:style>
  <w:style w:type="character" w:customStyle="1" w:styleId="CharChar2211">
    <w:name w:val="Char Char2211"/>
    <w:rsid w:val="0057236C"/>
    <w:rPr>
      <w:rFonts w:ascii="Arial" w:hAnsi="Arial" w:cs="Arial" w:hint="default"/>
      <w:lang w:val="en-GB" w:eastAsia="en-US" w:bidi="ar-SA"/>
    </w:rPr>
  </w:style>
  <w:style w:type="character" w:customStyle="1" w:styleId="CharChar1911">
    <w:name w:val="Char Char1911"/>
    <w:rsid w:val="0057236C"/>
    <w:rPr>
      <w:rFonts w:ascii="Times New Roman" w:hAnsi="Times New Roman" w:cs="Times New Roman" w:hint="default"/>
      <w:lang w:val="en-GB"/>
    </w:rPr>
  </w:style>
  <w:style w:type="character" w:customStyle="1" w:styleId="CharChar1311">
    <w:name w:val="Char Char1311"/>
    <w:semiHidden/>
    <w:rsid w:val="0057236C"/>
    <w:rPr>
      <w:rFonts w:ascii="宋体" w:eastAsia="宋体" w:hAnsi="宋体" w:hint="eastAsia"/>
      <w:lang w:val="en-GB" w:eastAsia="en-US" w:bidi="ar-SA"/>
    </w:rPr>
  </w:style>
  <w:style w:type="character" w:customStyle="1" w:styleId="CharChar611">
    <w:name w:val="Char Char611"/>
    <w:rsid w:val="0057236C"/>
    <w:rPr>
      <w:rFonts w:ascii="Arial" w:eastAsia="宋体" w:hAnsi="Arial" w:cs="Arial" w:hint="default"/>
      <w:sz w:val="32"/>
      <w:lang w:val="en-GB" w:eastAsia="en-US" w:bidi="ar-SA"/>
    </w:rPr>
  </w:style>
  <w:style w:type="character" w:customStyle="1" w:styleId="CharChar511">
    <w:name w:val="Char Char511"/>
    <w:rsid w:val="0057236C"/>
    <w:rPr>
      <w:rFonts w:ascii="Arial" w:eastAsia="宋体" w:hAnsi="Arial" w:cs="Arial" w:hint="default"/>
      <w:sz w:val="28"/>
      <w:lang w:val="en-GB" w:eastAsia="en-US" w:bidi="ar-SA"/>
    </w:rPr>
  </w:style>
  <w:style w:type="character" w:customStyle="1" w:styleId="CharChar1611">
    <w:name w:val="Char Char1611"/>
    <w:rsid w:val="0057236C"/>
    <w:rPr>
      <w:rFonts w:ascii="Arial" w:eastAsia="宋体" w:hAnsi="Arial" w:cs="Arial" w:hint="default"/>
      <w:lang w:val="en-GB" w:eastAsia="en-US" w:bidi="ar-SA"/>
    </w:rPr>
  </w:style>
  <w:style w:type="character" w:customStyle="1" w:styleId="CharChar1411">
    <w:name w:val="Char Char1411"/>
    <w:rsid w:val="0057236C"/>
    <w:rPr>
      <w:rFonts w:ascii="Arial" w:eastAsia="宋体" w:hAnsi="Arial" w:cs="Arial" w:hint="default"/>
      <w:sz w:val="36"/>
      <w:lang w:val="en-GB" w:eastAsia="en-US" w:bidi="ar-SA"/>
    </w:rPr>
  </w:style>
  <w:style w:type="character" w:customStyle="1" w:styleId="CharChar1111">
    <w:name w:val="Char Char1111"/>
    <w:rsid w:val="0057236C"/>
    <w:rPr>
      <w:rFonts w:ascii="Tahoma" w:eastAsia="宋体" w:hAnsi="Tahoma" w:cs="Tahoma" w:hint="default"/>
      <w:lang w:val="en-GB" w:eastAsia="en-US" w:bidi="ar-SA"/>
    </w:rPr>
  </w:style>
  <w:style w:type="character" w:customStyle="1" w:styleId="CharChar311">
    <w:name w:val="Char Char311"/>
    <w:rsid w:val="0057236C"/>
    <w:rPr>
      <w:rFonts w:ascii="Arial" w:hAnsi="Arial" w:cs="Arial" w:hint="default"/>
      <w:sz w:val="22"/>
      <w:lang w:val="en-GB" w:eastAsia="en-US" w:bidi="ar-SA"/>
    </w:rPr>
  </w:style>
  <w:style w:type="character" w:customStyle="1" w:styleId="CharChar2311">
    <w:name w:val="Char Char2311"/>
    <w:rsid w:val="0057236C"/>
    <w:rPr>
      <w:rFonts w:ascii="Arial" w:hAnsi="Arial" w:cs="Arial" w:hint="default"/>
      <w:sz w:val="28"/>
      <w:lang w:val="en-GB" w:eastAsia="en-US"/>
    </w:rPr>
  </w:style>
  <w:style w:type="character" w:customStyle="1" w:styleId="CharChar1511">
    <w:name w:val="Char Char1511"/>
    <w:rsid w:val="0057236C"/>
    <w:rPr>
      <w:rFonts w:ascii="Arial" w:hAnsi="Arial" w:cs="Arial" w:hint="default"/>
      <w:sz w:val="36"/>
      <w:lang w:val="en-GB"/>
    </w:rPr>
  </w:style>
  <w:style w:type="character" w:customStyle="1" w:styleId="CharChar2511">
    <w:name w:val="Char Char2511"/>
    <w:rsid w:val="0057236C"/>
    <w:rPr>
      <w:rFonts w:ascii="Arial" w:hAnsi="Arial" w:cs="Arial" w:hint="default"/>
      <w:lang w:val="en-GB" w:eastAsia="en-US"/>
    </w:rPr>
  </w:style>
  <w:style w:type="character" w:customStyle="1" w:styleId="CharChar2411">
    <w:name w:val="Char Char2411"/>
    <w:rsid w:val="0057236C"/>
    <w:rPr>
      <w:rFonts w:ascii="Arial" w:hAnsi="Arial" w:cs="Arial" w:hint="default"/>
      <w:sz w:val="36"/>
      <w:lang w:val="en-GB" w:eastAsia="en-US"/>
    </w:rPr>
  </w:style>
  <w:style w:type="character" w:customStyle="1" w:styleId="CharChar3011">
    <w:name w:val="Char Char3011"/>
    <w:rsid w:val="0057236C"/>
    <w:rPr>
      <w:rFonts w:ascii="Arial" w:hAnsi="Arial" w:cs="Arial" w:hint="default"/>
      <w:lang w:val="en-GB" w:eastAsia="en-US"/>
    </w:rPr>
  </w:style>
  <w:style w:type="character" w:customStyle="1" w:styleId="CharChar2911">
    <w:name w:val="Char Char2911"/>
    <w:rsid w:val="0057236C"/>
    <w:rPr>
      <w:rFonts w:ascii="Arial" w:hAnsi="Arial" w:cs="Arial" w:hint="default"/>
      <w:sz w:val="36"/>
      <w:lang w:val="en-GB" w:eastAsia="en-US"/>
    </w:rPr>
  </w:style>
  <w:style w:type="character" w:customStyle="1" w:styleId="CharChar2811">
    <w:name w:val="Char Char2811"/>
    <w:rsid w:val="0057236C"/>
    <w:rPr>
      <w:rFonts w:ascii="Arial" w:hAnsi="Arial" w:cs="Arial" w:hint="default"/>
      <w:sz w:val="36"/>
      <w:lang w:val="en-GB" w:eastAsia="en-US"/>
    </w:rPr>
  </w:style>
  <w:style w:type="character" w:customStyle="1" w:styleId="CharChar2711">
    <w:name w:val="Char Char2711"/>
    <w:rsid w:val="0057236C"/>
    <w:rPr>
      <w:rFonts w:ascii="Arial" w:hAnsi="Arial" w:cs="Arial" w:hint="default"/>
      <w:b/>
      <w:bCs w:val="0"/>
      <w:i/>
      <w:iCs w:val="0"/>
      <w:sz w:val="18"/>
      <w:lang w:val="en-GB" w:eastAsia="en-US"/>
    </w:rPr>
  </w:style>
  <w:style w:type="character" w:customStyle="1" w:styleId="CharChar2611">
    <w:name w:val="Char Char2611"/>
    <w:rsid w:val="0057236C"/>
    <w:rPr>
      <w:rFonts w:ascii="Arial" w:hAnsi="Arial" w:cs="Arial" w:hint="default"/>
      <w:lang w:val="en-GB"/>
    </w:rPr>
  </w:style>
  <w:style w:type="character" w:customStyle="1" w:styleId="CharChar1711">
    <w:name w:val="Char Char1711"/>
    <w:rsid w:val="0057236C"/>
    <w:rPr>
      <w:rFonts w:ascii="Arial" w:hAnsi="Arial" w:cs="Arial" w:hint="default"/>
      <w:sz w:val="36"/>
      <w:lang w:eastAsia="en-US"/>
    </w:rPr>
  </w:style>
  <w:style w:type="character" w:customStyle="1" w:styleId="4111">
    <w:name w:val="(文字) (文字)411"/>
    <w:rsid w:val="0057236C"/>
    <w:rPr>
      <w:rFonts w:ascii="MS Mincho" w:eastAsia="MS Mincho" w:hAnsi="MS Mincho" w:hint="eastAsia"/>
      <w:lang w:val="en-GB" w:eastAsia="ar-SA" w:bidi="ar-SA"/>
    </w:rPr>
  </w:style>
  <w:style w:type="character" w:customStyle="1" w:styleId="CharChar2111">
    <w:name w:val="Char Char2111"/>
    <w:rsid w:val="0057236C"/>
    <w:rPr>
      <w:rFonts w:ascii="Times New Roman" w:hAnsi="Times New Roman" w:cs="Times New Roman" w:hint="default"/>
      <w:lang w:val="en-GB" w:eastAsia="en-US"/>
    </w:rPr>
  </w:style>
  <w:style w:type="character" w:customStyle="1" w:styleId="CharChar2011">
    <w:name w:val="Char Char2011"/>
    <w:rsid w:val="0057236C"/>
    <w:rPr>
      <w:rFonts w:ascii="Tahoma" w:hAnsi="Tahoma" w:cs="Tahoma" w:hint="default"/>
      <w:sz w:val="16"/>
      <w:szCs w:val="16"/>
      <w:lang w:val="en-GB" w:eastAsia="en-US"/>
    </w:rPr>
  </w:style>
  <w:style w:type="character" w:customStyle="1" w:styleId="CharChar222">
    <w:name w:val="Char Char222"/>
    <w:rsid w:val="0057236C"/>
    <w:rPr>
      <w:rFonts w:ascii="Arial" w:hAnsi="Arial" w:cs="Arial" w:hint="default"/>
      <w:b/>
      <w:bCs w:val="0"/>
      <w:i/>
      <w:iCs w:val="0"/>
      <w:sz w:val="18"/>
      <w:lang w:val="en-GB"/>
    </w:rPr>
  </w:style>
  <w:style w:type="character" w:customStyle="1" w:styleId="911">
    <w:name w:val="(文字) (文字)91"/>
    <w:rsid w:val="0057236C"/>
    <w:rPr>
      <w:rFonts w:ascii="Arial" w:eastAsia="MS Mincho" w:hAnsi="Arial" w:cs="Arial" w:hint="default"/>
      <w:sz w:val="28"/>
      <w:szCs w:val="28"/>
      <w:lang w:val="en-GB" w:eastAsia="ja-JP"/>
    </w:rPr>
  </w:style>
  <w:style w:type="character" w:customStyle="1" w:styleId="CharChar1811">
    <w:name w:val="Char Char1811"/>
    <w:rsid w:val="0057236C"/>
    <w:rPr>
      <w:rFonts w:ascii="Arial" w:hAnsi="Arial" w:cs="Arial" w:hint="default"/>
      <w:lang w:eastAsia="en-US"/>
    </w:rPr>
  </w:style>
  <w:style w:type="character" w:customStyle="1" w:styleId="CarCar411">
    <w:name w:val="Car Car411"/>
    <w:rsid w:val="0057236C"/>
    <w:rPr>
      <w:rFonts w:ascii="Arial" w:eastAsia="MS Mincho" w:hAnsi="Arial" w:cs="Arial" w:hint="default"/>
      <w:lang w:val="en-GB" w:eastAsia="en-US" w:bidi="ar-SA"/>
    </w:rPr>
  </w:style>
  <w:style w:type="character" w:customStyle="1" w:styleId="CarCar811">
    <w:name w:val="Car Car811"/>
    <w:rsid w:val="0057236C"/>
    <w:rPr>
      <w:rFonts w:ascii="Arial" w:eastAsia="MS Mincho" w:hAnsi="Arial" w:cs="Arial" w:hint="default"/>
      <w:sz w:val="36"/>
      <w:lang w:val="en-GB" w:eastAsia="en-US" w:bidi="ar-SA"/>
    </w:rPr>
  </w:style>
  <w:style w:type="character" w:customStyle="1" w:styleId="CarCar311">
    <w:name w:val="Car Car311"/>
    <w:rsid w:val="0057236C"/>
    <w:rPr>
      <w:rFonts w:ascii="Arial" w:eastAsia="MS Mincho" w:hAnsi="Arial" w:cs="Arial" w:hint="default"/>
      <w:sz w:val="36"/>
      <w:lang w:val="en-GB" w:eastAsia="en-US" w:bidi="ar-SA"/>
    </w:rPr>
  </w:style>
  <w:style w:type="character" w:customStyle="1" w:styleId="CarCar711">
    <w:name w:val="Car Car711"/>
    <w:rsid w:val="0057236C"/>
    <w:rPr>
      <w:rFonts w:ascii="MS Mincho" w:eastAsia="MS Mincho" w:hAnsi="MS Mincho" w:hint="eastAsia"/>
      <w:lang w:val="en-GB" w:eastAsia="en-US" w:bidi="ar-SA"/>
    </w:rPr>
  </w:style>
  <w:style w:type="character" w:customStyle="1" w:styleId="CarCar611">
    <w:name w:val="Car Car611"/>
    <w:rsid w:val="0057236C"/>
    <w:rPr>
      <w:rFonts w:ascii="Courier New" w:hAnsi="Courier New" w:cs="Courier New" w:hint="default"/>
      <w:lang w:val="nb-NO" w:eastAsia="ja-JP" w:bidi="ar-SA"/>
    </w:rPr>
  </w:style>
  <w:style w:type="character" w:customStyle="1" w:styleId="CarCar211">
    <w:name w:val="Car Car211"/>
    <w:rsid w:val="0057236C"/>
    <w:rPr>
      <w:rFonts w:ascii="MS Mincho" w:eastAsia="MS Mincho" w:hAnsi="MS Mincho" w:hint="eastAsia"/>
      <w:lang w:val="en-GB" w:eastAsia="ja-JP" w:bidi="ar-SA"/>
    </w:rPr>
  </w:style>
  <w:style w:type="character" w:customStyle="1" w:styleId="CarCar911">
    <w:name w:val="Car Car911"/>
    <w:rsid w:val="0057236C"/>
    <w:rPr>
      <w:rFonts w:ascii="Arial" w:hAnsi="Arial" w:cs="Arial" w:hint="default"/>
      <w:lang w:val="en-GB" w:eastAsia="ja-JP" w:bidi="ar-SA"/>
    </w:rPr>
  </w:style>
  <w:style w:type="character" w:customStyle="1" w:styleId="CarCar1011">
    <w:name w:val="Car Car1011"/>
    <w:rsid w:val="0057236C"/>
    <w:rPr>
      <w:rFonts w:ascii="Arial" w:hAnsi="Arial" w:cs="Arial" w:hint="default"/>
      <w:lang w:val="en-GB" w:eastAsia="ja-JP" w:bidi="ar-SA"/>
    </w:rPr>
  </w:style>
  <w:style w:type="character" w:customStyle="1" w:styleId="8110">
    <w:name w:val="(文字) (文字)811"/>
    <w:rsid w:val="0057236C"/>
    <w:rPr>
      <w:rFonts w:ascii="Arial" w:eastAsia="MS Mincho" w:hAnsi="Arial" w:cs="Arial" w:hint="default"/>
      <w:lang w:val="en-GB" w:eastAsia="ar-SA" w:bidi="ar-SA"/>
    </w:rPr>
  </w:style>
  <w:style w:type="character" w:customStyle="1" w:styleId="7110">
    <w:name w:val="(文字) (文字)711"/>
    <w:rsid w:val="0057236C"/>
    <w:rPr>
      <w:rFonts w:ascii="Arial" w:eastAsia="MS Mincho" w:hAnsi="Arial" w:cs="Arial" w:hint="default"/>
      <w:sz w:val="36"/>
      <w:lang w:val="en-GB" w:eastAsia="ar-SA" w:bidi="ar-SA"/>
    </w:rPr>
  </w:style>
  <w:style w:type="character" w:customStyle="1" w:styleId="6110">
    <w:name w:val="(文字) (文字)611"/>
    <w:rsid w:val="0057236C"/>
    <w:rPr>
      <w:rFonts w:ascii="MS Mincho" w:eastAsia="MS Mincho" w:hAnsi="MS Mincho" w:hint="eastAsia"/>
      <w:lang w:val="en-GB" w:eastAsia="ar-SA" w:bidi="ar-SA"/>
    </w:rPr>
  </w:style>
  <w:style w:type="character" w:customStyle="1" w:styleId="5110">
    <w:name w:val="(文字) (文字)511"/>
    <w:rsid w:val="0057236C"/>
    <w:rPr>
      <w:rFonts w:ascii="Courier New" w:eastAsia="MS Mincho" w:hAnsi="Courier New" w:cs="Courier New" w:hint="default"/>
      <w:lang w:val="nb-NO" w:eastAsia="ar-SA" w:bidi="ar-SA"/>
    </w:rPr>
  </w:style>
  <w:style w:type="character" w:customStyle="1" w:styleId="3111">
    <w:name w:val="(文字) (文字)311"/>
    <w:rsid w:val="0057236C"/>
    <w:rPr>
      <w:rFonts w:ascii="MS Mincho" w:eastAsia="MS Mincho" w:hAnsi="MS Mincho" w:hint="eastAsia"/>
      <w:lang w:val="en-GB" w:eastAsia="ar-SA" w:bidi="ar-SA"/>
    </w:rPr>
  </w:style>
  <w:style w:type="character" w:customStyle="1" w:styleId="1115">
    <w:name w:val="(文字) (文字)111"/>
    <w:rsid w:val="0057236C"/>
    <w:rPr>
      <w:rFonts w:ascii="MS Mincho" w:eastAsia="MS Mincho" w:hAnsi="MS Mincho" w:hint="eastAsia"/>
      <w:lang w:val="en-GB" w:eastAsia="ar-SA" w:bidi="ar-SA"/>
    </w:rPr>
  </w:style>
  <w:style w:type="character" w:customStyle="1" w:styleId="CharChar232">
    <w:name w:val="Char Char232"/>
    <w:rsid w:val="0057236C"/>
    <w:rPr>
      <w:rFonts w:ascii="Arial" w:hAnsi="Arial" w:cs="Arial" w:hint="default"/>
      <w:lang w:val="en-GB" w:eastAsia="en-US"/>
    </w:rPr>
  </w:style>
  <w:style w:type="character" w:customStyle="1" w:styleId="Titre311">
    <w:name w:val="Titre 311"/>
    <w:rsid w:val="0057236C"/>
    <w:rPr>
      <w:rFonts w:ascii="Arial" w:hAnsi="Arial" w:cs="Arial" w:hint="default"/>
      <w:sz w:val="28"/>
      <w:szCs w:val="28"/>
      <w:lang w:val="en-GB" w:eastAsia="en-GB"/>
    </w:rPr>
  </w:style>
  <w:style w:type="character" w:customStyle="1" w:styleId="ZchnZchn511">
    <w:name w:val="Zchn Zchn511"/>
    <w:rsid w:val="0057236C"/>
    <w:rPr>
      <w:rFonts w:ascii="Courier New" w:eastAsia="Batang" w:hAnsi="Courier New" w:cs="Courier New" w:hint="default"/>
      <w:lang w:val="nb-NO" w:eastAsia="en-US" w:bidi="ar-SA"/>
    </w:rPr>
  </w:style>
  <w:style w:type="character" w:customStyle="1" w:styleId="1fff0">
    <w:name w:val="不明显强调1"/>
    <w:uiPriority w:val="19"/>
    <w:qFormat/>
    <w:rsid w:val="0057236C"/>
    <w:rPr>
      <w:i/>
      <w:iCs/>
      <w:color w:val="808080"/>
    </w:rPr>
  </w:style>
  <w:style w:type="character" w:customStyle="1" w:styleId="1fff1">
    <w:name w:val="明显强调1"/>
    <w:uiPriority w:val="21"/>
    <w:qFormat/>
    <w:rsid w:val="0057236C"/>
    <w:rPr>
      <w:b/>
      <w:bCs/>
      <w:i/>
      <w:iCs/>
      <w:color w:val="4F81BD"/>
    </w:rPr>
  </w:style>
  <w:style w:type="character" w:customStyle="1" w:styleId="1fff2">
    <w:name w:val="不明显参考1"/>
    <w:uiPriority w:val="31"/>
    <w:qFormat/>
    <w:rsid w:val="0057236C"/>
    <w:rPr>
      <w:smallCaps/>
      <w:color w:val="C0504D"/>
      <w:u w:val="single"/>
    </w:rPr>
  </w:style>
  <w:style w:type="character" w:customStyle="1" w:styleId="1fff3">
    <w:name w:val="明显参考1"/>
    <w:uiPriority w:val="32"/>
    <w:qFormat/>
    <w:rsid w:val="0057236C"/>
    <w:rPr>
      <w:b/>
      <w:bCs/>
      <w:smallCaps/>
      <w:color w:val="C0504D"/>
      <w:spacing w:val="5"/>
      <w:u w:val="single"/>
    </w:rPr>
  </w:style>
  <w:style w:type="character" w:customStyle="1" w:styleId="1fff4">
    <w:name w:val="书籍标题1"/>
    <w:uiPriority w:val="33"/>
    <w:qFormat/>
    <w:rsid w:val="0057236C"/>
    <w:rPr>
      <w:b/>
      <w:bCs/>
      <w:smallCaps/>
      <w:spacing w:val="5"/>
    </w:rPr>
  </w:style>
  <w:style w:type="paragraph" w:customStyle="1" w:styleId="9110">
    <w:name w:val="目录 911"/>
    <w:basedOn w:val="812"/>
    <w:rsid w:val="0057236C"/>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5663</Words>
  <Characters>32284</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2023-05-24T03:24:00Z</dcterms:created>
  <dcterms:modified xsi:type="dcterms:W3CDTF">2023-05-24T03:38:00Z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R5-232544</vt:lpwstr>
  </property>
  <property fmtid="{D5CDD505-2E9C-101B-9397-08002B2CF9AE}" pid="10" name="Spec#">
    <vt:lpwstr>36.523-1</vt:lpwstr>
  </property>
  <property fmtid="{D5CDD505-2E9C-101B-9397-08002B2CF9AE}" pid="11" name="Cr#">
    <vt:lpwstr>5215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NB-IoT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2023-05-24T00:53:32Z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e131a83f-0c22-4104-b006-2c21c1885ea2</vt:lpwstr>
  </property>
  <property fmtid="{D5CDD505-2E9C-101B-9397-08002B2CF9AE}" pid="27" name="MSIP_Label_83bcef13-7cac-433f-ba1d-47a323951816_ContentBits">
    <vt:lpwstr>0</vt:lpwstr>
  </property>
</Properties>
</file>