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C514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R5-232541</w:t>
        </w:r>
      </w:fldSimple>
      <w:r w:rsidR="00DE07D7" w:rsidRPr="00DE07D7">
        <w:rPr>
          <w:b/>
          <w:i/>
          <w:noProof/>
          <w:sz w:val="28"/>
          <w:highlight w:val="yellow"/>
        </w:rPr>
        <w:t>r1</w:t>
      </w:r>
    </w:p>
    <w:p w14:paraId="7CB45193" w14:textId="77777777" w:rsidR="001E41F3" w:rsidRDefault="001C4977"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4977"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4977" w:rsidP="00547111">
            <w:pPr>
              <w:pStyle w:val="CRCoverPage"/>
              <w:spacing w:after="0"/>
              <w:rPr>
                <w:noProof/>
              </w:rPr>
            </w:pPr>
            <w:fldSimple w:instr=" DOCPROPERTY  Cr#  \* MERGEFORMAT ">
              <w:r w:rsidR="00E13F3D" w:rsidRPr="00410371">
                <w:rPr>
                  <w:b/>
                  <w:noProof/>
                  <w:sz w:val="28"/>
                </w:rPr>
                <w:t>5212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49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4977">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4977">
            <w:pPr>
              <w:pStyle w:val="CRCoverPage"/>
              <w:spacing w:after="0"/>
              <w:ind w:left="100"/>
              <w:rPr>
                <w:noProof/>
              </w:rPr>
            </w:pPr>
            <w:fldSimple w:instr=" DOCPROPERTY  CrTitle  \* MERGEFORMAT ">
              <w:r w:rsidR="002640DD">
                <w:t>Correction to Idle Mode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497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37E7E" w:rsidR="001E41F3" w:rsidRDefault="00311FAE"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4977">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4977">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49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49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097D" w14:paraId="1256F52C" w14:textId="77777777" w:rsidTr="00547111">
        <w:tc>
          <w:tcPr>
            <w:tcW w:w="2694" w:type="dxa"/>
            <w:gridSpan w:val="2"/>
            <w:tcBorders>
              <w:top w:val="single" w:sz="4" w:space="0" w:color="auto"/>
              <w:left w:val="single" w:sz="4" w:space="0" w:color="auto"/>
            </w:tcBorders>
          </w:tcPr>
          <w:p w14:paraId="52C87DB0" w14:textId="77777777" w:rsidR="001E097D" w:rsidRDefault="001E097D" w:rsidP="001E09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F7F33" w14:textId="42442B57" w:rsidR="001E097D" w:rsidRDefault="001E097D" w:rsidP="001E097D">
            <w:pPr>
              <w:pStyle w:val="CRCoverPage"/>
              <w:spacing w:after="0"/>
              <w:ind w:left="100"/>
              <w:rPr>
                <w:noProof/>
              </w:rPr>
            </w:pPr>
            <w:r>
              <w:rPr>
                <w:noProof/>
              </w:rPr>
              <w:t xml:space="preserve">According to TS 36.304 Cl. 5.3.1, cellBarred IE will be ignored in case of NTN, therefore the TP2 is not applicable to </w:t>
            </w:r>
            <w:r w:rsidR="003F0BF5">
              <w:rPr>
                <w:noProof/>
              </w:rPr>
              <w:t xml:space="preserve">IoT </w:t>
            </w:r>
            <w:r>
              <w:rPr>
                <w:noProof/>
              </w:rPr>
              <w:t>NTN UE.</w:t>
            </w:r>
          </w:p>
          <w:p w14:paraId="0D2FC1F7" w14:textId="77777777" w:rsidR="001E097D" w:rsidRPr="002C6F4D" w:rsidRDefault="001E097D" w:rsidP="001E097D">
            <w:pPr>
              <w:pStyle w:val="3"/>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C30CC8F" w14:textId="77777777" w:rsidR="001E097D" w:rsidRPr="002C6F4D" w:rsidRDefault="001E097D" w:rsidP="001E097D">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7724941D" w14:textId="77777777" w:rsidR="001E097D" w:rsidRDefault="001E097D" w:rsidP="001E097D">
            <w:pPr>
              <w:pStyle w:val="CRCoverPage"/>
              <w:spacing w:after="0"/>
              <w:ind w:left="1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51531AA4" w14:textId="77777777" w:rsidR="001E097D" w:rsidRDefault="001E097D" w:rsidP="001E097D">
            <w:pPr>
              <w:pStyle w:val="CRCoverPage"/>
              <w:spacing w:after="0"/>
              <w:ind w:left="100"/>
              <w:rPr>
                <w:rFonts w:ascii="Times New Roman" w:hAnsi="Times New Roman"/>
                <w:i/>
              </w:rPr>
            </w:pPr>
          </w:p>
          <w:p w14:paraId="7C31D406" w14:textId="5D1BA666" w:rsidR="001E097D" w:rsidRPr="004F2C0E" w:rsidRDefault="001E097D" w:rsidP="001E097D">
            <w:pPr>
              <w:pStyle w:val="CRCoverPage"/>
              <w:spacing w:after="0"/>
              <w:ind w:left="100"/>
              <w:rPr>
                <w:b/>
                <w:bCs/>
                <w:i/>
                <w:noProof/>
                <w:lang w:eastAsia="en-GB"/>
              </w:rPr>
            </w:pPr>
            <w:r>
              <w:rPr>
                <w:noProof/>
              </w:rPr>
              <w:t xml:space="preserve">And accoring to TS 36.331 Cl. 6.3.1, </w:t>
            </w:r>
            <w:proofErr w:type="spellStart"/>
            <w:r w:rsidRPr="00F94591">
              <w:rPr>
                <w:lang w:eastAsia="en-GB"/>
              </w:rPr>
              <w:t>cellBarred</w:t>
            </w:r>
            <w:proofErr w:type="spellEnd"/>
            <w:r>
              <w:rPr>
                <w:lang w:eastAsia="en-GB"/>
              </w:rPr>
              <w:t xml:space="preserve"> in SIB1(BR) shall </w:t>
            </w:r>
            <w:r w:rsidR="00F91F69">
              <w:rPr>
                <w:lang w:eastAsia="en-GB"/>
              </w:rPr>
              <w:t xml:space="preserve">be </w:t>
            </w:r>
            <w:r>
              <w:rPr>
                <w:lang w:eastAsia="en-GB"/>
              </w:rPr>
              <w:t>always</w:t>
            </w:r>
            <w:r w:rsidR="00F91F69">
              <w:rPr>
                <w:lang w:eastAsia="en-GB"/>
              </w:rPr>
              <w:t xml:space="preserve"> </w:t>
            </w:r>
            <w:r>
              <w:rPr>
                <w:lang w:eastAsia="en-GB"/>
              </w:rPr>
              <w:t>set to barred. This conflicts with the setting in T2.</w:t>
            </w:r>
          </w:p>
          <w:p w14:paraId="1E9FF134" w14:textId="77777777" w:rsidR="001E097D" w:rsidRPr="004F2C0E" w:rsidRDefault="001E097D" w:rsidP="001E097D">
            <w:pPr>
              <w:pStyle w:val="TAL"/>
              <w:ind w:leftChars="100" w:left="200"/>
              <w:rPr>
                <w:lang w:eastAsia="en-GB"/>
              </w:rPr>
            </w:pPr>
            <w:r w:rsidRPr="004F2C0E">
              <w:rPr>
                <w:lang w:eastAsia="en-GB"/>
              </w:rPr>
              <w:t>Barred means the cell is barred for connectivity to NTN, as defined in TS 36.304 [4].</w:t>
            </w:r>
          </w:p>
          <w:p w14:paraId="708AA7DE" w14:textId="72462A5D" w:rsidR="001E097D" w:rsidRDefault="001E097D" w:rsidP="00F91F69">
            <w:pPr>
              <w:pStyle w:val="TAL"/>
              <w:ind w:leftChars="100" w:left="2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1E097D" w14:paraId="4CA74D09" w14:textId="77777777" w:rsidTr="00547111">
        <w:tc>
          <w:tcPr>
            <w:tcW w:w="2694" w:type="dxa"/>
            <w:gridSpan w:val="2"/>
            <w:tcBorders>
              <w:left w:val="single" w:sz="4" w:space="0" w:color="auto"/>
            </w:tcBorders>
          </w:tcPr>
          <w:p w14:paraId="2D0866D6"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365DEF04" w14:textId="77777777" w:rsidR="001E097D" w:rsidRDefault="001E097D" w:rsidP="001E097D">
            <w:pPr>
              <w:pStyle w:val="CRCoverPage"/>
              <w:spacing w:after="0"/>
              <w:rPr>
                <w:noProof/>
                <w:sz w:val="8"/>
                <w:szCs w:val="8"/>
              </w:rPr>
            </w:pPr>
          </w:p>
        </w:tc>
      </w:tr>
      <w:tr w:rsidR="001E097D" w14:paraId="21016551" w14:textId="77777777" w:rsidTr="00547111">
        <w:tc>
          <w:tcPr>
            <w:tcW w:w="2694" w:type="dxa"/>
            <w:gridSpan w:val="2"/>
            <w:tcBorders>
              <w:left w:val="single" w:sz="4" w:space="0" w:color="auto"/>
            </w:tcBorders>
          </w:tcPr>
          <w:p w14:paraId="49433147" w14:textId="77777777" w:rsidR="001E097D" w:rsidRDefault="001E097D" w:rsidP="001E0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72E93" w:rsidR="001E097D" w:rsidRDefault="001E097D" w:rsidP="001E097D">
            <w:pPr>
              <w:pStyle w:val="CRCoverPage"/>
              <w:spacing w:after="0"/>
              <w:ind w:left="100"/>
              <w:rPr>
                <w:noProof/>
              </w:rPr>
            </w:pPr>
            <w:r w:rsidRPr="00AA4011">
              <w:rPr>
                <w:noProof/>
                <w:highlight w:val="yellow"/>
              </w:rPr>
              <w:t xml:space="preserve">Add </w:t>
            </w:r>
            <w:r w:rsidR="00AA4011" w:rsidRPr="00AA4011">
              <w:rPr>
                <w:noProof/>
                <w:highlight w:val="yellow"/>
              </w:rPr>
              <w:t>specific message of SIB1-BR for NTN test.</w:t>
            </w:r>
          </w:p>
        </w:tc>
      </w:tr>
      <w:tr w:rsidR="001E097D" w14:paraId="1F886379" w14:textId="77777777" w:rsidTr="00547111">
        <w:tc>
          <w:tcPr>
            <w:tcW w:w="2694" w:type="dxa"/>
            <w:gridSpan w:val="2"/>
            <w:tcBorders>
              <w:left w:val="single" w:sz="4" w:space="0" w:color="auto"/>
            </w:tcBorders>
          </w:tcPr>
          <w:p w14:paraId="4D989623"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71C4A204" w14:textId="77777777" w:rsidR="001E097D" w:rsidRDefault="001E097D" w:rsidP="001E097D">
            <w:pPr>
              <w:pStyle w:val="CRCoverPage"/>
              <w:spacing w:after="0"/>
              <w:rPr>
                <w:noProof/>
                <w:sz w:val="8"/>
                <w:szCs w:val="8"/>
              </w:rPr>
            </w:pPr>
          </w:p>
        </w:tc>
      </w:tr>
      <w:tr w:rsidR="001E097D" w14:paraId="678D7BF9" w14:textId="77777777" w:rsidTr="00547111">
        <w:tc>
          <w:tcPr>
            <w:tcW w:w="2694" w:type="dxa"/>
            <w:gridSpan w:val="2"/>
            <w:tcBorders>
              <w:left w:val="single" w:sz="4" w:space="0" w:color="auto"/>
              <w:bottom w:val="single" w:sz="4" w:space="0" w:color="auto"/>
            </w:tcBorders>
          </w:tcPr>
          <w:p w14:paraId="4E5CE1B6" w14:textId="77777777" w:rsidR="001E097D" w:rsidRDefault="001E097D" w:rsidP="001E0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649F0" w:rsidR="001E097D" w:rsidRDefault="001E097D" w:rsidP="001E097D">
            <w:pPr>
              <w:pStyle w:val="CRCoverPage"/>
              <w:spacing w:after="0"/>
              <w:ind w:left="100"/>
              <w:rPr>
                <w:noProof/>
              </w:rPr>
            </w:pPr>
            <w:r>
              <w:rPr>
                <w:noProof/>
              </w:rPr>
              <w:t>IoT NTN UE will fail this case.</w:t>
            </w:r>
          </w:p>
        </w:tc>
      </w:tr>
      <w:tr w:rsidR="001E097D" w14:paraId="034AF533" w14:textId="77777777" w:rsidTr="00547111">
        <w:tc>
          <w:tcPr>
            <w:tcW w:w="2694" w:type="dxa"/>
            <w:gridSpan w:val="2"/>
          </w:tcPr>
          <w:p w14:paraId="39D9EB5B" w14:textId="77777777" w:rsidR="001E097D" w:rsidRDefault="001E097D" w:rsidP="001E097D">
            <w:pPr>
              <w:pStyle w:val="CRCoverPage"/>
              <w:spacing w:after="0"/>
              <w:rPr>
                <w:b/>
                <w:i/>
                <w:noProof/>
                <w:sz w:val="8"/>
                <w:szCs w:val="8"/>
              </w:rPr>
            </w:pPr>
          </w:p>
        </w:tc>
        <w:tc>
          <w:tcPr>
            <w:tcW w:w="6946" w:type="dxa"/>
            <w:gridSpan w:val="9"/>
          </w:tcPr>
          <w:p w14:paraId="7826CB1C" w14:textId="77777777" w:rsidR="001E097D" w:rsidRDefault="001E097D" w:rsidP="001E097D">
            <w:pPr>
              <w:pStyle w:val="CRCoverPage"/>
              <w:spacing w:after="0"/>
              <w:rPr>
                <w:noProof/>
                <w:sz w:val="8"/>
                <w:szCs w:val="8"/>
              </w:rPr>
            </w:pPr>
          </w:p>
        </w:tc>
      </w:tr>
      <w:tr w:rsidR="001E097D" w14:paraId="6A17D7AC" w14:textId="77777777" w:rsidTr="00547111">
        <w:tc>
          <w:tcPr>
            <w:tcW w:w="2694" w:type="dxa"/>
            <w:gridSpan w:val="2"/>
            <w:tcBorders>
              <w:top w:val="single" w:sz="4" w:space="0" w:color="auto"/>
              <w:left w:val="single" w:sz="4" w:space="0" w:color="auto"/>
            </w:tcBorders>
          </w:tcPr>
          <w:p w14:paraId="6DAD5B19" w14:textId="77777777" w:rsidR="001E097D" w:rsidRDefault="001E097D" w:rsidP="001E0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5AC0A" w:rsidR="001E097D" w:rsidRDefault="001E097D" w:rsidP="001E097D">
            <w:pPr>
              <w:pStyle w:val="CRCoverPage"/>
              <w:spacing w:after="0"/>
              <w:ind w:left="100"/>
              <w:rPr>
                <w:noProof/>
              </w:rPr>
            </w:pPr>
            <w:r>
              <w:rPr>
                <w:noProof/>
                <w:lang w:eastAsia="zh-CN"/>
              </w:rPr>
              <w:t>6.1.2.3.3</w:t>
            </w:r>
          </w:p>
        </w:tc>
      </w:tr>
      <w:tr w:rsidR="001E097D" w14:paraId="56E1E6C3" w14:textId="77777777" w:rsidTr="00547111">
        <w:tc>
          <w:tcPr>
            <w:tcW w:w="2694" w:type="dxa"/>
            <w:gridSpan w:val="2"/>
            <w:tcBorders>
              <w:left w:val="single" w:sz="4" w:space="0" w:color="auto"/>
            </w:tcBorders>
          </w:tcPr>
          <w:p w14:paraId="2FB9DE77" w14:textId="77777777" w:rsidR="001E097D" w:rsidRDefault="001E097D" w:rsidP="001E097D">
            <w:pPr>
              <w:pStyle w:val="CRCoverPage"/>
              <w:spacing w:after="0"/>
              <w:rPr>
                <w:b/>
                <w:i/>
                <w:noProof/>
                <w:sz w:val="8"/>
                <w:szCs w:val="8"/>
              </w:rPr>
            </w:pPr>
          </w:p>
        </w:tc>
        <w:tc>
          <w:tcPr>
            <w:tcW w:w="6946" w:type="dxa"/>
            <w:gridSpan w:val="9"/>
            <w:tcBorders>
              <w:right w:val="single" w:sz="4" w:space="0" w:color="auto"/>
            </w:tcBorders>
          </w:tcPr>
          <w:p w14:paraId="0898542D" w14:textId="77777777" w:rsidR="001E097D" w:rsidRDefault="001E097D" w:rsidP="001E097D">
            <w:pPr>
              <w:pStyle w:val="CRCoverPage"/>
              <w:spacing w:after="0"/>
              <w:rPr>
                <w:noProof/>
                <w:sz w:val="8"/>
                <w:szCs w:val="8"/>
              </w:rPr>
            </w:pPr>
          </w:p>
        </w:tc>
      </w:tr>
      <w:tr w:rsidR="001E097D" w14:paraId="76F95A8B" w14:textId="77777777" w:rsidTr="00547111">
        <w:tc>
          <w:tcPr>
            <w:tcW w:w="2694" w:type="dxa"/>
            <w:gridSpan w:val="2"/>
            <w:tcBorders>
              <w:left w:val="single" w:sz="4" w:space="0" w:color="auto"/>
            </w:tcBorders>
          </w:tcPr>
          <w:p w14:paraId="335EAB52" w14:textId="77777777" w:rsidR="001E097D" w:rsidRDefault="001E097D" w:rsidP="001E0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097D" w:rsidRDefault="001E097D" w:rsidP="001E0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097D" w:rsidRDefault="001E097D" w:rsidP="001E097D">
            <w:pPr>
              <w:pStyle w:val="CRCoverPage"/>
              <w:spacing w:after="0"/>
              <w:jc w:val="center"/>
              <w:rPr>
                <w:b/>
                <w:caps/>
                <w:noProof/>
              </w:rPr>
            </w:pPr>
            <w:r>
              <w:rPr>
                <w:b/>
                <w:caps/>
                <w:noProof/>
              </w:rPr>
              <w:t>N</w:t>
            </w:r>
          </w:p>
        </w:tc>
        <w:tc>
          <w:tcPr>
            <w:tcW w:w="2977" w:type="dxa"/>
            <w:gridSpan w:val="4"/>
          </w:tcPr>
          <w:p w14:paraId="304CCBCB" w14:textId="77777777" w:rsidR="001E097D" w:rsidRDefault="001E097D" w:rsidP="001E0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097D" w:rsidRDefault="001E097D" w:rsidP="001E097D">
            <w:pPr>
              <w:pStyle w:val="CRCoverPage"/>
              <w:spacing w:after="0"/>
              <w:ind w:left="99"/>
              <w:rPr>
                <w:noProof/>
              </w:rPr>
            </w:pPr>
          </w:p>
        </w:tc>
      </w:tr>
      <w:tr w:rsidR="001E097D" w14:paraId="34ACE2EB" w14:textId="77777777" w:rsidTr="00547111">
        <w:tc>
          <w:tcPr>
            <w:tcW w:w="2694" w:type="dxa"/>
            <w:gridSpan w:val="2"/>
            <w:tcBorders>
              <w:left w:val="single" w:sz="4" w:space="0" w:color="auto"/>
            </w:tcBorders>
          </w:tcPr>
          <w:p w14:paraId="571382F3" w14:textId="77777777" w:rsidR="001E097D" w:rsidRDefault="001E097D" w:rsidP="001E0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867FC"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7DB274D8" w14:textId="77777777" w:rsidR="001E097D" w:rsidRDefault="001E097D" w:rsidP="001E0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097D" w:rsidRDefault="001E097D" w:rsidP="001E097D">
            <w:pPr>
              <w:pStyle w:val="CRCoverPage"/>
              <w:spacing w:after="0"/>
              <w:ind w:left="99"/>
              <w:rPr>
                <w:noProof/>
              </w:rPr>
            </w:pPr>
            <w:r>
              <w:rPr>
                <w:noProof/>
              </w:rPr>
              <w:t xml:space="preserve">TS/TR ... CR ... </w:t>
            </w:r>
          </w:p>
        </w:tc>
      </w:tr>
      <w:tr w:rsidR="001E097D" w14:paraId="446DDBAC" w14:textId="77777777" w:rsidTr="00547111">
        <w:tc>
          <w:tcPr>
            <w:tcW w:w="2694" w:type="dxa"/>
            <w:gridSpan w:val="2"/>
            <w:tcBorders>
              <w:left w:val="single" w:sz="4" w:space="0" w:color="auto"/>
            </w:tcBorders>
          </w:tcPr>
          <w:p w14:paraId="678A1AA6" w14:textId="77777777" w:rsidR="001E097D" w:rsidRDefault="001E097D" w:rsidP="001E0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A21F1"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A4306D9" w14:textId="77777777" w:rsidR="001E097D" w:rsidRDefault="001E097D" w:rsidP="001E0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097D" w:rsidRDefault="001E097D" w:rsidP="001E097D">
            <w:pPr>
              <w:pStyle w:val="CRCoverPage"/>
              <w:spacing w:after="0"/>
              <w:ind w:left="99"/>
              <w:rPr>
                <w:noProof/>
              </w:rPr>
            </w:pPr>
            <w:r>
              <w:rPr>
                <w:noProof/>
              </w:rPr>
              <w:t xml:space="preserve">TS/TR ... CR ... </w:t>
            </w:r>
          </w:p>
        </w:tc>
      </w:tr>
      <w:tr w:rsidR="001E097D" w14:paraId="55C714D2" w14:textId="77777777" w:rsidTr="00547111">
        <w:tc>
          <w:tcPr>
            <w:tcW w:w="2694" w:type="dxa"/>
            <w:gridSpan w:val="2"/>
            <w:tcBorders>
              <w:left w:val="single" w:sz="4" w:space="0" w:color="auto"/>
            </w:tcBorders>
          </w:tcPr>
          <w:p w14:paraId="45913E62" w14:textId="77777777" w:rsidR="001E097D" w:rsidRDefault="001E097D" w:rsidP="001E0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097D" w:rsidRDefault="001E097D" w:rsidP="001E0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4C388" w:rsidR="001E097D" w:rsidRDefault="001E097D" w:rsidP="001E097D">
            <w:pPr>
              <w:pStyle w:val="CRCoverPage"/>
              <w:spacing w:after="0"/>
              <w:jc w:val="center"/>
              <w:rPr>
                <w:b/>
                <w:caps/>
                <w:noProof/>
              </w:rPr>
            </w:pPr>
            <w:r>
              <w:rPr>
                <w:rFonts w:hint="eastAsia"/>
                <w:b/>
                <w:caps/>
                <w:noProof/>
              </w:rPr>
              <w:t>X</w:t>
            </w:r>
          </w:p>
        </w:tc>
        <w:tc>
          <w:tcPr>
            <w:tcW w:w="2977" w:type="dxa"/>
            <w:gridSpan w:val="4"/>
          </w:tcPr>
          <w:p w14:paraId="1B4FF921" w14:textId="77777777" w:rsidR="001E097D" w:rsidRDefault="001E097D" w:rsidP="001E0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097D" w:rsidRDefault="001E097D" w:rsidP="001E097D">
            <w:pPr>
              <w:pStyle w:val="CRCoverPage"/>
              <w:spacing w:after="0"/>
              <w:ind w:left="99"/>
              <w:rPr>
                <w:noProof/>
              </w:rPr>
            </w:pPr>
            <w:r>
              <w:rPr>
                <w:noProof/>
              </w:rPr>
              <w:t xml:space="preserve">TS/TR ... CR ... </w:t>
            </w:r>
          </w:p>
        </w:tc>
      </w:tr>
      <w:tr w:rsidR="001E097D" w14:paraId="60DF82CC" w14:textId="77777777" w:rsidTr="008863B9">
        <w:tc>
          <w:tcPr>
            <w:tcW w:w="2694" w:type="dxa"/>
            <w:gridSpan w:val="2"/>
            <w:tcBorders>
              <w:left w:val="single" w:sz="4" w:space="0" w:color="auto"/>
            </w:tcBorders>
          </w:tcPr>
          <w:p w14:paraId="517696CD" w14:textId="77777777" w:rsidR="001E097D" w:rsidRDefault="001E097D" w:rsidP="001E097D">
            <w:pPr>
              <w:pStyle w:val="CRCoverPage"/>
              <w:spacing w:after="0"/>
              <w:rPr>
                <w:b/>
                <w:i/>
                <w:noProof/>
              </w:rPr>
            </w:pPr>
          </w:p>
        </w:tc>
        <w:tc>
          <w:tcPr>
            <w:tcW w:w="6946" w:type="dxa"/>
            <w:gridSpan w:val="9"/>
            <w:tcBorders>
              <w:right w:val="single" w:sz="4" w:space="0" w:color="auto"/>
            </w:tcBorders>
          </w:tcPr>
          <w:p w14:paraId="4D84207F" w14:textId="77777777" w:rsidR="001E097D" w:rsidRDefault="001E097D" w:rsidP="001E097D">
            <w:pPr>
              <w:pStyle w:val="CRCoverPage"/>
              <w:spacing w:after="0"/>
              <w:rPr>
                <w:noProof/>
              </w:rPr>
            </w:pPr>
          </w:p>
        </w:tc>
      </w:tr>
      <w:tr w:rsidR="001E097D" w14:paraId="556B87B6" w14:textId="77777777" w:rsidTr="008863B9">
        <w:tc>
          <w:tcPr>
            <w:tcW w:w="2694" w:type="dxa"/>
            <w:gridSpan w:val="2"/>
            <w:tcBorders>
              <w:left w:val="single" w:sz="4" w:space="0" w:color="auto"/>
              <w:bottom w:val="single" w:sz="4" w:space="0" w:color="auto"/>
            </w:tcBorders>
          </w:tcPr>
          <w:p w14:paraId="79A9C411" w14:textId="77777777" w:rsidR="001E097D" w:rsidRDefault="001E097D" w:rsidP="001E0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ED1E6" w14:textId="09B8941F" w:rsidR="001E097D" w:rsidRPr="00AA4011" w:rsidRDefault="008F4C00" w:rsidP="001E097D">
            <w:pPr>
              <w:pStyle w:val="CRCoverPage"/>
              <w:spacing w:after="0"/>
              <w:ind w:left="100"/>
              <w:rPr>
                <w:noProof/>
                <w:highlight w:val="yellow"/>
                <w:lang w:eastAsia="zh-CN"/>
              </w:rPr>
            </w:pPr>
            <w:r w:rsidRPr="00AA4011">
              <w:rPr>
                <w:noProof/>
                <w:highlight w:val="yellow"/>
                <w:lang w:eastAsia="zh-CN"/>
              </w:rPr>
              <w:t xml:space="preserve">r1: replace the </w:t>
            </w:r>
            <w:r w:rsidR="00A975DE" w:rsidRPr="00AA4011">
              <w:rPr>
                <w:noProof/>
                <w:highlight w:val="yellow"/>
                <w:lang w:eastAsia="zh-CN"/>
              </w:rPr>
              <w:t>e</w:t>
            </w:r>
            <w:r w:rsidRPr="00AA4011">
              <w:rPr>
                <w:noProof/>
                <w:highlight w:val="yellow"/>
                <w:lang w:eastAsia="zh-CN"/>
              </w:rPr>
              <w:t>xception</w:t>
            </w:r>
            <w:r w:rsidR="00A975DE" w:rsidRPr="00AA4011">
              <w:rPr>
                <w:noProof/>
                <w:highlight w:val="yellow"/>
                <w:lang w:eastAsia="zh-CN"/>
              </w:rPr>
              <w:t xml:space="preserve"> handling</w:t>
            </w:r>
            <w:r w:rsidRPr="00AA4011">
              <w:rPr>
                <w:noProof/>
                <w:highlight w:val="yellow"/>
                <w:lang w:eastAsia="zh-CN"/>
              </w:rPr>
              <w:t xml:space="preserve"> with new SIB1-BR of Cell 11</w:t>
            </w:r>
            <w:r w:rsidR="00A975DE" w:rsidRPr="00AA4011">
              <w:rPr>
                <w:noProof/>
                <w:highlight w:val="yellow"/>
                <w:lang w:eastAsia="zh-CN"/>
              </w:rPr>
              <w:t xml:space="preserve"> for NTN;</w:t>
            </w:r>
          </w:p>
          <w:p w14:paraId="10BC23C3" w14:textId="5ADB75B9" w:rsidR="00A975DE" w:rsidRPr="00AA4011" w:rsidRDefault="00A975DE" w:rsidP="001E097D">
            <w:pPr>
              <w:pStyle w:val="CRCoverPage"/>
              <w:spacing w:after="0"/>
              <w:ind w:left="100"/>
              <w:rPr>
                <w:noProof/>
                <w:highlight w:val="yellow"/>
                <w:lang w:eastAsia="zh-CN"/>
              </w:rPr>
            </w:pPr>
            <w:r w:rsidRPr="00AA4011">
              <w:rPr>
                <w:rFonts w:hint="eastAsia"/>
                <w:noProof/>
                <w:highlight w:val="yellow"/>
                <w:lang w:eastAsia="zh-CN"/>
              </w:rPr>
              <w:t xml:space="preserve"> </w:t>
            </w:r>
            <w:r w:rsidRPr="00AA4011">
              <w:rPr>
                <w:noProof/>
                <w:highlight w:val="yellow"/>
                <w:lang w:eastAsia="zh-CN"/>
              </w:rPr>
              <w:t xml:space="preserve">    NOTE 2 added for the IE cellBarred;</w:t>
            </w:r>
          </w:p>
          <w:p w14:paraId="00D3B8F7" w14:textId="7BBCAE81" w:rsidR="00A975DE" w:rsidRPr="00A975DE" w:rsidRDefault="00A975DE" w:rsidP="001E097D">
            <w:pPr>
              <w:pStyle w:val="CRCoverPage"/>
              <w:spacing w:after="0"/>
              <w:ind w:left="100"/>
              <w:rPr>
                <w:noProof/>
                <w:lang w:eastAsia="zh-CN"/>
              </w:rPr>
            </w:pPr>
            <w:r w:rsidRPr="00AA4011">
              <w:rPr>
                <w:rFonts w:hint="eastAsia"/>
                <w:noProof/>
                <w:highlight w:val="yellow"/>
                <w:lang w:eastAsia="zh-CN"/>
              </w:rPr>
              <w:t xml:space="preserve"> </w:t>
            </w:r>
            <w:r w:rsidRPr="00AA4011">
              <w:rPr>
                <w:noProof/>
                <w:highlight w:val="yellow"/>
                <w:lang w:eastAsia="zh-CN"/>
              </w:rPr>
              <w:t xml:space="preserve">    </w:t>
            </w:r>
            <w:r w:rsidR="00AA4011" w:rsidRPr="00AA4011">
              <w:rPr>
                <w:noProof/>
                <w:highlight w:val="yellow"/>
                <w:lang w:eastAsia="zh-CN"/>
              </w:rPr>
              <w:t>Table reference updated.</w:t>
            </w:r>
          </w:p>
        </w:tc>
      </w:tr>
      <w:tr w:rsidR="001E097D" w:rsidRPr="008863B9" w14:paraId="45BFE792" w14:textId="77777777" w:rsidTr="008863B9">
        <w:tc>
          <w:tcPr>
            <w:tcW w:w="2694" w:type="dxa"/>
            <w:gridSpan w:val="2"/>
            <w:tcBorders>
              <w:top w:val="single" w:sz="4" w:space="0" w:color="auto"/>
              <w:bottom w:val="single" w:sz="4" w:space="0" w:color="auto"/>
            </w:tcBorders>
          </w:tcPr>
          <w:p w14:paraId="194242DD" w14:textId="77777777" w:rsidR="001E097D" w:rsidRPr="008863B9" w:rsidRDefault="001E097D" w:rsidP="001E0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097D" w:rsidRPr="008863B9" w:rsidRDefault="001E097D" w:rsidP="001E097D">
            <w:pPr>
              <w:pStyle w:val="CRCoverPage"/>
              <w:spacing w:after="0"/>
              <w:ind w:left="100"/>
              <w:rPr>
                <w:noProof/>
                <w:sz w:val="8"/>
                <w:szCs w:val="8"/>
              </w:rPr>
            </w:pPr>
          </w:p>
        </w:tc>
      </w:tr>
      <w:tr w:rsidR="001E0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97D" w:rsidRDefault="001E097D" w:rsidP="001E0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097D" w:rsidRDefault="001E097D" w:rsidP="001E0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979D10" w14:textId="77777777" w:rsidR="00731652" w:rsidRDefault="00731652" w:rsidP="00731652">
      <w:pPr>
        <w:rPr>
          <w:noProof/>
        </w:rPr>
        <w:sectPr w:rsidR="00731652">
          <w:headerReference w:type="even" r:id="rId12"/>
          <w:footnotePr>
            <w:numRestart w:val="eachSect"/>
          </w:footnotePr>
          <w:pgSz w:w="11907" w:h="16840" w:code="9"/>
          <w:pgMar w:top="1418" w:right="1134" w:bottom="1134" w:left="1134" w:header="680" w:footer="567" w:gutter="0"/>
          <w:cols w:space="720"/>
        </w:sectPr>
      </w:pPr>
    </w:p>
    <w:p w14:paraId="18712B5B" w14:textId="77777777" w:rsidR="00731652" w:rsidRDefault="00731652" w:rsidP="00731652">
      <w:pPr>
        <w:rPr>
          <w:rFonts w:ascii="Arial" w:hAnsi="Arial" w:cs="Arial"/>
          <w:noProof/>
          <w:color w:val="00B0F0"/>
          <w:sz w:val="28"/>
        </w:rPr>
      </w:pPr>
      <w:r w:rsidRPr="005F788F">
        <w:rPr>
          <w:rFonts w:ascii="Arial" w:hAnsi="Arial" w:cs="Arial"/>
          <w:noProof/>
          <w:color w:val="00B0F0"/>
          <w:sz w:val="28"/>
        </w:rPr>
        <w:lastRenderedPageBreak/>
        <w:t>[Start of change]</w:t>
      </w:r>
    </w:p>
    <w:p w14:paraId="489912E8" w14:textId="77777777" w:rsidR="00731652" w:rsidRPr="0031394F" w:rsidRDefault="00731652" w:rsidP="00731652">
      <w:pPr>
        <w:pStyle w:val="4"/>
      </w:pPr>
      <w:r w:rsidRPr="0031394F">
        <w:t>6.1.2.3</w:t>
      </w:r>
      <w:r w:rsidRPr="0031394F">
        <w:tab/>
        <w:t>Cell selection / Intra E-UTRAN / Serving cell becomes non-suitable (S&lt;0 or barred)</w:t>
      </w:r>
    </w:p>
    <w:p w14:paraId="337727BF" w14:textId="77777777" w:rsidR="00731652" w:rsidRPr="0031394F" w:rsidRDefault="00731652" w:rsidP="00731652">
      <w:pPr>
        <w:pStyle w:val="H6"/>
      </w:pPr>
      <w:r w:rsidRPr="0031394F">
        <w:t>6.1.2.3.1</w:t>
      </w:r>
      <w:r w:rsidRPr="0031394F">
        <w:tab/>
        <w:t>Test Purpose (TP)</w:t>
      </w:r>
    </w:p>
    <w:p w14:paraId="7D3C9F94" w14:textId="77777777" w:rsidR="00731652" w:rsidRPr="0031394F" w:rsidRDefault="00731652" w:rsidP="00731652">
      <w:pPr>
        <w:pStyle w:val="H6"/>
      </w:pPr>
      <w:r w:rsidRPr="0031394F">
        <w:t>(1)</w:t>
      </w:r>
    </w:p>
    <w:p w14:paraId="19C2DEC3"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63E8AB31"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FC5429"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 non-suitable (S&lt;0)and there is a suitable neighbour cell (S&gt;0) }</w:t>
      </w:r>
    </w:p>
    <w:p w14:paraId="3E358F2C"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27C26294" w14:textId="77777777" w:rsidR="00731652" w:rsidRPr="0031394F" w:rsidRDefault="00731652" w:rsidP="00731652">
      <w:pPr>
        <w:pStyle w:val="PL"/>
        <w:rPr>
          <w:rFonts w:eastAsia="MS Gothic"/>
          <w:noProof w:val="0"/>
        </w:rPr>
      </w:pPr>
      <w:r w:rsidRPr="0031394F">
        <w:rPr>
          <w:rFonts w:eastAsia="MS Gothic"/>
          <w:noProof w:val="0"/>
        </w:rPr>
        <w:t xml:space="preserve">            }</w:t>
      </w:r>
    </w:p>
    <w:p w14:paraId="674C8834" w14:textId="77777777" w:rsidR="00731652" w:rsidRPr="0031394F" w:rsidRDefault="00731652" w:rsidP="00731652">
      <w:pPr>
        <w:pStyle w:val="PL"/>
        <w:rPr>
          <w:rFonts w:eastAsia="MS Gothic"/>
          <w:noProof w:val="0"/>
        </w:rPr>
      </w:pPr>
    </w:p>
    <w:p w14:paraId="7E1214D2" w14:textId="77777777" w:rsidR="00731652" w:rsidRPr="0031394F" w:rsidRDefault="00731652" w:rsidP="00731652">
      <w:pPr>
        <w:pStyle w:val="H6"/>
        <w:rPr>
          <w:rFonts w:eastAsia="MS Gothic"/>
        </w:rPr>
      </w:pPr>
      <w:r w:rsidRPr="0031394F">
        <w:rPr>
          <w:rFonts w:eastAsia="MS Gothic"/>
        </w:rPr>
        <w:t>(2)</w:t>
      </w:r>
    </w:p>
    <w:p w14:paraId="16B5A5A4" w14:textId="77777777" w:rsidR="00731652" w:rsidRPr="0031394F" w:rsidRDefault="00731652" w:rsidP="00731652">
      <w:pPr>
        <w:pStyle w:val="PL"/>
        <w:rPr>
          <w:rFonts w:eastAsia="MS Gothic"/>
          <w:noProof w:val="0"/>
        </w:rPr>
      </w:pPr>
      <w:r w:rsidRPr="0031394F">
        <w:rPr>
          <w:rFonts w:eastAsia="MS Gothic"/>
          <w:b/>
          <w:bCs/>
          <w:noProof w:val="0"/>
        </w:rPr>
        <w:t>with</w:t>
      </w:r>
      <w:r w:rsidRPr="0031394F">
        <w:rPr>
          <w:rFonts w:eastAsia="MS Gothic"/>
          <w:noProof w:val="0"/>
        </w:rPr>
        <w:t xml:space="preserve"> { UE in E-UTRA RRC_IDLE state }</w:t>
      </w:r>
    </w:p>
    <w:p w14:paraId="51A0470A" w14:textId="77777777" w:rsidR="00731652" w:rsidRPr="0031394F" w:rsidRDefault="00731652" w:rsidP="00731652">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0CD228E5" w14:textId="77777777" w:rsidR="00731652" w:rsidRPr="0031394F" w:rsidRDefault="00731652" w:rsidP="00731652">
      <w:pPr>
        <w:pStyle w:val="PL"/>
        <w:rPr>
          <w:rFonts w:eastAsia="MS Gothic"/>
          <w:noProof w:val="0"/>
        </w:rPr>
      </w:pPr>
      <w:r w:rsidRPr="0031394F">
        <w:rPr>
          <w:rFonts w:eastAsia="MS Gothic"/>
          <w:noProof w:val="0"/>
        </w:rPr>
        <w:t xml:space="preserve">  </w:t>
      </w:r>
      <w:r w:rsidRPr="0031394F">
        <w:rPr>
          <w:rFonts w:eastAsia="MS Gothic"/>
          <w:b/>
          <w:bCs/>
          <w:noProof w:val="0"/>
        </w:rPr>
        <w:t xml:space="preserve">when </w:t>
      </w:r>
      <w:r w:rsidRPr="0031394F">
        <w:rPr>
          <w:rFonts w:eastAsia="MS Gothic"/>
          <w:noProof w:val="0"/>
        </w:rPr>
        <w:t>{ the serving cell becomes</w:t>
      </w:r>
      <w:r w:rsidRPr="0031394F" w:rsidDel="00BB6235">
        <w:rPr>
          <w:rFonts w:eastAsia="MS Gothic"/>
          <w:noProof w:val="0"/>
        </w:rPr>
        <w:t xml:space="preserve"> </w:t>
      </w:r>
      <w:r w:rsidRPr="0031394F">
        <w:rPr>
          <w:rFonts w:eastAsia="MS Gothic"/>
          <w:noProof w:val="0"/>
        </w:rPr>
        <w:t>barred and there is a suitable neighbour cell}</w:t>
      </w:r>
    </w:p>
    <w:p w14:paraId="75779FFF" w14:textId="77777777" w:rsidR="00731652" w:rsidRPr="0031394F" w:rsidRDefault="00731652" w:rsidP="00731652">
      <w:pPr>
        <w:pStyle w:val="PL"/>
        <w:rPr>
          <w:rFonts w:eastAsia="MS Gothic"/>
          <w:noProof w:val="0"/>
        </w:rPr>
      </w:pPr>
      <w:r w:rsidRPr="0031394F">
        <w:rPr>
          <w:rFonts w:eastAsia="MS Gothic"/>
          <w:b/>
          <w:bCs/>
          <w:noProof w:val="0"/>
        </w:rPr>
        <w:t xml:space="preserve">   then </w:t>
      </w:r>
      <w:r w:rsidRPr="0031394F">
        <w:rPr>
          <w:rFonts w:eastAsia="MS Gothic"/>
          <w:noProof w:val="0"/>
        </w:rPr>
        <w:t>{ UE selects the suitable neighbour cell }</w:t>
      </w:r>
    </w:p>
    <w:p w14:paraId="0941EC6E" w14:textId="77777777" w:rsidR="00731652" w:rsidRPr="0031394F" w:rsidRDefault="00731652" w:rsidP="00731652">
      <w:pPr>
        <w:pStyle w:val="PL"/>
        <w:rPr>
          <w:rFonts w:eastAsia="MS Gothic"/>
          <w:noProof w:val="0"/>
        </w:rPr>
      </w:pPr>
      <w:r w:rsidRPr="0031394F">
        <w:rPr>
          <w:rFonts w:eastAsia="MS Gothic"/>
          <w:noProof w:val="0"/>
        </w:rPr>
        <w:t xml:space="preserve">            }</w:t>
      </w:r>
    </w:p>
    <w:p w14:paraId="4117F5ED" w14:textId="77777777" w:rsidR="00731652" w:rsidRPr="0031394F" w:rsidRDefault="00731652" w:rsidP="00731652">
      <w:pPr>
        <w:pStyle w:val="PL"/>
        <w:rPr>
          <w:rFonts w:eastAsia="MS Gothic"/>
          <w:noProof w:val="0"/>
        </w:rPr>
      </w:pPr>
    </w:p>
    <w:p w14:paraId="4F426741" w14:textId="77777777" w:rsidR="00731652" w:rsidRPr="0031394F" w:rsidRDefault="00731652" w:rsidP="00731652">
      <w:pPr>
        <w:pStyle w:val="H6"/>
      </w:pPr>
      <w:r w:rsidRPr="0031394F">
        <w:t>6.1.2.3.2</w:t>
      </w:r>
      <w:r w:rsidRPr="0031394F">
        <w:tab/>
        <w:t>Conformance requirements</w:t>
      </w:r>
    </w:p>
    <w:p w14:paraId="41800081" w14:textId="77777777" w:rsidR="00731652" w:rsidRPr="0031394F" w:rsidRDefault="00731652" w:rsidP="00731652">
      <w:r w:rsidRPr="0031394F">
        <w:t xml:space="preserve">References: The conformance requirements covered in the current TC are specified </w:t>
      </w:r>
      <w:proofErr w:type="gramStart"/>
      <w:r w:rsidRPr="0031394F">
        <w:t>in:</w:t>
      </w:r>
      <w:proofErr w:type="gramEnd"/>
      <w:r w:rsidRPr="0031394F">
        <w:t xml:space="preserve">  TS 36.300, clause 10.1.1.1 and TS 36.304, clause 4.1, 5.2.1, 5.2.3.2, 5.2.4.6 and 5.3.1.</w:t>
      </w:r>
    </w:p>
    <w:p w14:paraId="66A0312C" w14:textId="77777777" w:rsidR="00731652" w:rsidRPr="0031394F" w:rsidRDefault="00731652" w:rsidP="00731652">
      <w:r w:rsidRPr="0031394F">
        <w:t>[TS 36.300, clause 10.1.1.1]</w:t>
      </w:r>
    </w:p>
    <w:p w14:paraId="2A8B5CCC" w14:textId="77777777" w:rsidR="00731652" w:rsidRPr="0031394F" w:rsidRDefault="00731652" w:rsidP="00731652">
      <w:r w:rsidRPr="0031394F">
        <w:t>Cell selection:</w:t>
      </w:r>
    </w:p>
    <w:p w14:paraId="3F73C298" w14:textId="77777777" w:rsidR="00731652" w:rsidRPr="0031394F" w:rsidRDefault="00731652" w:rsidP="00731652">
      <w:pPr>
        <w:pStyle w:val="B1"/>
      </w:pPr>
      <w:r w:rsidRPr="0031394F">
        <w:t>-</w:t>
      </w:r>
      <w:r w:rsidRPr="0031394F">
        <w:tab/>
        <w:t>The UE NAS identifies a selected PLMN and equivalent PLMNs;</w:t>
      </w:r>
    </w:p>
    <w:p w14:paraId="56FD1BCE" w14:textId="77777777" w:rsidR="00731652" w:rsidRPr="0031394F" w:rsidRDefault="00731652" w:rsidP="00731652">
      <w:pPr>
        <w:pStyle w:val="B1"/>
      </w:pPr>
      <w:r w:rsidRPr="0031394F">
        <w:t>-</w:t>
      </w:r>
      <w:r w:rsidRPr="0031394F">
        <w:tab/>
        <w:t>The UE searches the E-UTRA frequency bands and for each carrier frequency identifies the strongest cell. It reads cell system information broadcast to identify its PLMN(s):</w:t>
      </w:r>
    </w:p>
    <w:p w14:paraId="47209ED4" w14:textId="77777777" w:rsidR="00731652" w:rsidRPr="0031394F" w:rsidRDefault="00731652" w:rsidP="00731652">
      <w:pPr>
        <w:pStyle w:val="B2"/>
      </w:pPr>
      <w:r w:rsidRPr="0031394F">
        <w:t>-</w:t>
      </w:r>
      <w:r w:rsidRPr="0031394F">
        <w:tab/>
        <w:t>The UE may search each carrier in turn ("initial cell selection") or make use of stored information to shorten the search ("stored information cell selection").</w:t>
      </w:r>
    </w:p>
    <w:p w14:paraId="497A018F" w14:textId="77777777" w:rsidR="00731652" w:rsidRPr="0031394F" w:rsidRDefault="00731652" w:rsidP="00731652">
      <w:pPr>
        <w:pStyle w:val="B1"/>
      </w:pPr>
      <w:r w:rsidRPr="0031394F">
        <w:t>-</w:t>
      </w:r>
      <w:r w:rsidRPr="0031394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689A9CEB" w14:textId="77777777" w:rsidR="00731652" w:rsidRPr="0031394F" w:rsidRDefault="00731652" w:rsidP="00731652">
      <w:pPr>
        <w:pStyle w:val="B2"/>
      </w:pPr>
      <w:r w:rsidRPr="0031394F">
        <w:t>-</w:t>
      </w:r>
      <w:r w:rsidRPr="0031394F">
        <w:tab/>
        <w:t>A suitable cell is one for which the measured cell attributes satisfy the cell selection criteria;</w:t>
      </w:r>
      <w:r w:rsidRPr="0031394F" w:rsidDel="00842908">
        <w:t xml:space="preserve"> </w:t>
      </w:r>
      <w:r w:rsidRPr="0031394F">
        <w:t xml:space="preserve">the cell PLMN is the selected PLMN, registered or an equivalent PLMN; the cell is not barred or </w:t>
      </w:r>
      <w:proofErr w:type="gramStart"/>
      <w:r w:rsidRPr="0031394F">
        <w:t>reserved</w:t>
      </w:r>
      <w:proofErr w:type="gramEnd"/>
      <w:r w:rsidRPr="0031394F">
        <w:t xml:space="preserve"> and the cell is not part of a tracking area which is in the list of "forbidden tracking areas for roaming";</w:t>
      </w:r>
    </w:p>
    <w:p w14:paraId="0E82D8A3" w14:textId="77777777" w:rsidR="00731652" w:rsidRPr="0031394F" w:rsidRDefault="00731652" w:rsidP="00731652">
      <w:pPr>
        <w:pStyle w:val="B2"/>
      </w:pPr>
      <w:r w:rsidRPr="0031394F">
        <w:t>-</w:t>
      </w:r>
      <w:r w:rsidRPr="0031394F">
        <w:tab/>
        <w:t>An acceptable cell is one for which the measured cell attributes satisfy the cell selection criteria and the cell is not barred;</w:t>
      </w:r>
    </w:p>
    <w:p w14:paraId="4CBDA2F5" w14:textId="77777777" w:rsidR="00731652" w:rsidRPr="0031394F" w:rsidRDefault="00731652" w:rsidP="00731652">
      <w:r w:rsidRPr="0031394F">
        <w:t>[TS 36.304, clause 4.1]</w:t>
      </w:r>
    </w:p>
    <w:p w14:paraId="22215E42" w14:textId="77777777" w:rsidR="00731652" w:rsidRPr="0031394F" w:rsidRDefault="00731652" w:rsidP="00731652">
      <w:r w:rsidRPr="0031394F">
        <w:t xml:space="preserve">With the cell selection, the UE searches for a suitable cell of the selected PLMN and chooses that cell to provide available services, further the UE shall tune to its control channel. This choosing is known as "camping on the cell". </w:t>
      </w:r>
    </w:p>
    <w:p w14:paraId="7529C7DD" w14:textId="77777777" w:rsidR="00731652" w:rsidRPr="0031394F" w:rsidRDefault="00731652" w:rsidP="00731652">
      <w:r w:rsidRPr="0031394F">
        <w:t>The UE will, if necessary, then register its presence, by means of a NAS registration procedure, in the tracking area of the chosen cell and as outcome of a successful Location Registration the selected PLMN becomes the registered PLMN [5].</w:t>
      </w:r>
    </w:p>
    <w:p w14:paraId="5EE56AD6" w14:textId="77777777" w:rsidR="00731652" w:rsidRPr="0031394F" w:rsidRDefault="00731652" w:rsidP="00731652">
      <w:r w:rsidRPr="0031394F">
        <w:t>If the UE finds a more suitable cell, according to the cell reselection criteria, it reselects onto that cell and camps on it. If the new cell does not belong to at least one tracking area to which the UE is registered, location registration is performed.</w:t>
      </w:r>
    </w:p>
    <w:p w14:paraId="22406FD5" w14:textId="77777777" w:rsidR="00731652" w:rsidRPr="0031394F" w:rsidRDefault="00731652" w:rsidP="00731652">
      <w:r w:rsidRPr="0031394F">
        <w:t>[TS 36.304, clause 5.2.1]</w:t>
      </w:r>
    </w:p>
    <w:p w14:paraId="1D0EFAEC" w14:textId="77777777" w:rsidR="00731652" w:rsidRPr="0031394F" w:rsidRDefault="00731652" w:rsidP="00731652">
      <w:r w:rsidRPr="0031394F">
        <w:lastRenderedPageBreak/>
        <w:t xml:space="preserve">When camped on a cell, the UE shall regularly search for a better cell according to the cell reselection criteria. If a better cell is </w:t>
      </w:r>
      <w:proofErr w:type="gramStart"/>
      <w:r w:rsidRPr="0031394F">
        <w:t>found,</w:t>
      </w:r>
      <w:proofErr w:type="gramEnd"/>
      <w:r w:rsidRPr="0031394F">
        <w:t xml:space="preserve"> that cell is selected.</w:t>
      </w:r>
    </w:p>
    <w:p w14:paraId="62BD0095" w14:textId="77777777" w:rsidR="00731652" w:rsidRPr="0031394F" w:rsidRDefault="00731652" w:rsidP="00731652">
      <w:r w:rsidRPr="0031394F">
        <w:t>[TS 36.304, clause 5.2.3.2]</w:t>
      </w:r>
    </w:p>
    <w:p w14:paraId="07CC2D99" w14:textId="77777777" w:rsidR="00731652" w:rsidRPr="0031394F" w:rsidRDefault="00731652" w:rsidP="00731652">
      <w:r w:rsidRPr="0031394F">
        <w:t xml:space="preserve">The cell selection criterion S is fulfilled when: </w:t>
      </w:r>
    </w:p>
    <w:bookmarkStart w:id="4" w:name="_MON_1266326290"/>
    <w:bookmarkStart w:id="5" w:name="_MON_1298387815"/>
    <w:bookmarkStart w:id="6" w:name="_MON_1051009169"/>
    <w:bookmarkStart w:id="7" w:name="_MON_1051009230"/>
    <w:bookmarkStart w:id="8" w:name="_MON_1051009250"/>
    <w:bookmarkStart w:id="9" w:name="_MON_1051083110"/>
    <w:bookmarkStart w:id="10" w:name="_MON_1051094293"/>
    <w:bookmarkStart w:id="11" w:name="_MON_1051094970"/>
    <w:bookmarkStart w:id="12" w:name="_MON_1052118095"/>
    <w:bookmarkStart w:id="13" w:name="_MON_1052118136"/>
    <w:bookmarkStart w:id="14" w:name="_MON_1052122661"/>
    <w:bookmarkStart w:id="15" w:name="_MON_1052177133"/>
    <w:bookmarkStart w:id="16" w:name="_MON_1244793037"/>
    <w:bookmarkStart w:id="17" w:name="_MON_1244793048"/>
    <w:bookmarkStart w:id="18" w:name="_MON_1244793057"/>
    <w:bookmarkStart w:id="19" w:name="_MON_1244793108"/>
    <w:bookmarkStart w:id="20" w:name="_MON_1244984062"/>
    <w:bookmarkStart w:id="21" w:name="_MON_1245834615"/>
    <w:bookmarkStart w:id="22" w:name="_MON_1266326145"/>
    <w:bookmarkStart w:id="23" w:name="_MON_1266326163"/>
    <w:bookmarkStart w:id="24" w:name="_MON_1266326182"/>
    <w:bookmarkStart w:id="25" w:name="_MON_1266326199"/>
    <w:bookmarkStart w:id="26" w:name="_MON_126632624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6326267"/>
    <w:bookmarkEnd w:id="27"/>
    <w:p w14:paraId="3EFDF56A" w14:textId="77777777" w:rsidR="00731652" w:rsidRPr="0031394F" w:rsidRDefault="00731652" w:rsidP="00731652">
      <w:pPr>
        <w:pStyle w:val="EQ"/>
        <w:rPr>
          <w:noProof w:val="0"/>
        </w:rPr>
      </w:pPr>
      <w:r w:rsidRPr="0031394F">
        <w:rPr>
          <w:noProof w:val="0"/>
        </w:rPr>
        <w:object w:dxaOrig="1680" w:dyaOrig="645" w14:anchorId="43387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2.25pt" o:ole="" fillcolor="window">
            <v:imagedata r:id="rId13" o:title="" cropright="2235f"/>
          </v:shape>
          <o:OLEObject Type="Embed" ProgID="Word.Picture.8" ShapeID="_x0000_i1025" DrawAspect="Content" ObjectID="_1745940189" r:id="rId14"/>
        </w:object>
      </w:r>
    </w:p>
    <w:p w14:paraId="2FBCAB24" w14:textId="77777777" w:rsidR="00731652" w:rsidRPr="0031394F" w:rsidRDefault="00731652" w:rsidP="00731652">
      <w:r w:rsidRPr="0031394F">
        <w:t>Where:</w:t>
      </w:r>
    </w:p>
    <w:bookmarkStart w:id="28" w:name="_MON_1270502448"/>
    <w:bookmarkStart w:id="29" w:name="_MON_1270502506"/>
    <w:bookmarkStart w:id="30" w:name="_MON_1270502528"/>
    <w:bookmarkStart w:id="31" w:name="_MON_1270502533"/>
    <w:bookmarkStart w:id="32" w:name="_MON_1270502980"/>
    <w:bookmarkStart w:id="33" w:name="_MON_1298387884"/>
    <w:bookmarkEnd w:id="28"/>
    <w:bookmarkEnd w:id="29"/>
    <w:bookmarkEnd w:id="30"/>
    <w:bookmarkEnd w:id="31"/>
    <w:bookmarkEnd w:id="32"/>
    <w:bookmarkEnd w:id="33"/>
    <w:bookmarkStart w:id="34" w:name="_MON_1270502373"/>
    <w:bookmarkEnd w:id="34"/>
    <w:p w14:paraId="73FE506D" w14:textId="77777777" w:rsidR="00731652" w:rsidRPr="0031394F" w:rsidRDefault="00731652" w:rsidP="00731652">
      <w:pPr>
        <w:pStyle w:val="EQ"/>
        <w:rPr>
          <w:noProof w:val="0"/>
        </w:rPr>
      </w:pPr>
      <w:r w:rsidRPr="0031394F">
        <w:rPr>
          <w:noProof w:val="0"/>
        </w:rPr>
        <w:object w:dxaOrig="7230" w:dyaOrig="766" w14:anchorId="693AA34D">
          <v:shape id="_x0000_i1026" type="#_x0000_t75" style="width:361.5pt;height:38.25pt" o:ole="" fillcolor="window">
            <v:imagedata r:id="rId15" o:title=""/>
          </v:shape>
          <o:OLEObject Type="Embed" ProgID="Word.Picture.8" ShapeID="_x0000_i1026" DrawAspect="Content" ObjectID="_1745940190" r:id="rId16"/>
        </w:object>
      </w:r>
    </w:p>
    <w:p w14:paraId="7E606951" w14:textId="77777777" w:rsidR="00731652" w:rsidRPr="0031394F" w:rsidRDefault="00731652" w:rsidP="00731652">
      <w:r w:rsidRPr="0031394F">
        <w:t xml:space="preserve">Where: </w:t>
      </w:r>
    </w:p>
    <w:p w14:paraId="53B55537" w14:textId="77777777" w:rsidR="00731652" w:rsidRPr="0031394F" w:rsidRDefault="00731652" w:rsidP="00731652">
      <w:r w:rsidRPr="0031394F">
        <w:t xml:space="preserve">the signalled value </w:t>
      </w:r>
      <w:proofErr w:type="spellStart"/>
      <w:r w:rsidRPr="0031394F">
        <w:t>QrxlevminOffset</w:t>
      </w:r>
      <w:proofErr w:type="spellEnd"/>
      <w:r w:rsidRPr="0031394F">
        <w:t xml:space="preserve"> is only applied when a cell is evaluated for cell selection </w:t>
      </w:r>
      <w:proofErr w:type="gramStart"/>
      <w:r w:rsidRPr="0031394F">
        <w:t>as a result of</w:t>
      </w:r>
      <w:proofErr w:type="gramEnd"/>
      <w:r w:rsidRPr="0031394F">
        <w:t xml:space="preserve"> a periodic search for a higher priority PLMN while camped normally in a VPLMN [5]. During this periodic search for higher priority PLMN the UE may check the S criteria of a cell using parameter values stored from a different cell of this higher priority PLMN.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1652" w:rsidRPr="0031394F" w14:paraId="1A837ADA" w14:textId="77777777" w:rsidTr="003F0BF5">
        <w:tc>
          <w:tcPr>
            <w:tcW w:w="2126" w:type="dxa"/>
          </w:tcPr>
          <w:p w14:paraId="6E930481" w14:textId="77777777" w:rsidR="00731652" w:rsidRPr="0031394F" w:rsidRDefault="00731652" w:rsidP="003F0BF5">
            <w:pPr>
              <w:pStyle w:val="TAL"/>
            </w:pPr>
            <w:proofErr w:type="spellStart"/>
            <w:r w:rsidRPr="0031394F">
              <w:t>Srxlev</w:t>
            </w:r>
            <w:proofErr w:type="spellEnd"/>
          </w:p>
        </w:tc>
        <w:tc>
          <w:tcPr>
            <w:tcW w:w="5812" w:type="dxa"/>
          </w:tcPr>
          <w:p w14:paraId="1920CDCA" w14:textId="77777777" w:rsidR="00731652" w:rsidRPr="0031394F" w:rsidRDefault="00731652" w:rsidP="003F0BF5">
            <w:pPr>
              <w:pStyle w:val="TAL"/>
            </w:pPr>
            <w:r w:rsidRPr="0031394F">
              <w:t>Cell Selection RX level value (dB)</w:t>
            </w:r>
          </w:p>
        </w:tc>
      </w:tr>
      <w:tr w:rsidR="00731652" w:rsidRPr="0031394F" w14:paraId="3FCBED3B" w14:textId="77777777" w:rsidTr="003F0BF5">
        <w:tc>
          <w:tcPr>
            <w:tcW w:w="2126" w:type="dxa"/>
          </w:tcPr>
          <w:p w14:paraId="410CC713" w14:textId="77777777" w:rsidR="00731652" w:rsidRPr="0031394F" w:rsidRDefault="00731652" w:rsidP="003F0BF5">
            <w:pPr>
              <w:pStyle w:val="TAL"/>
            </w:pPr>
            <w:proofErr w:type="spellStart"/>
            <w:r w:rsidRPr="0031394F">
              <w:t>Q</w:t>
            </w:r>
            <w:r w:rsidRPr="0031394F">
              <w:rPr>
                <w:vertAlign w:val="subscript"/>
              </w:rPr>
              <w:t>rxlevmeas</w:t>
            </w:r>
            <w:proofErr w:type="spellEnd"/>
          </w:p>
        </w:tc>
        <w:tc>
          <w:tcPr>
            <w:tcW w:w="5812" w:type="dxa"/>
          </w:tcPr>
          <w:p w14:paraId="223E017D" w14:textId="77777777" w:rsidR="00731652" w:rsidRPr="0031394F" w:rsidRDefault="00731652" w:rsidP="003F0BF5">
            <w:pPr>
              <w:pStyle w:val="TAL"/>
            </w:pPr>
            <w:r w:rsidRPr="0031394F">
              <w:t xml:space="preserve">Measured cell RX level value (RSRP). </w:t>
            </w:r>
          </w:p>
        </w:tc>
      </w:tr>
      <w:tr w:rsidR="00731652" w:rsidRPr="0031394F" w14:paraId="3831F944" w14:textId="77777777" w:rsidTr="003F0BF5">
        <w:tc>
          <w:tcPr>
            <w:tcW w:w="2126" w:type="dxa"/>
          </w:tcPr>
          <w:p w14:paraId="0D58BB97" w14:textId="77777777" w:rsidR="00731652" w:rsidRPr="0031394F" w:rsidRDefault="00731652" w:rsidP="003F0BF5">
            <w:pPr>
              <w:pStyle w:val="TAL"/>
            </w:pPr>
            <w:proofErr w:type="spellStart"/>
            <w:r w:rsidRPr="0031394F">
              <w:t>Q</w:t>
            </w:r>
            <w:r w:rsidRPr="0031394F">
              <w:rPr>
                <w:vertAlign w:val="subscript"/>
              </w:rPr>
              <w:t>rxlevmin</w:t>
            </w:r>
            <w:proofErr w:type="spellEnd"/>
          </w:p>
        </w:tc>
        <w:tc>
          <w:tcPr>
            <w:tcW w:w="5812" w:type="dxa"/>
          </w:tcPr>
          <w:p w14:paraId="20214A74" w14:textId="77777777" w:rsidR="00731652" w:rsidRPr="0031394F" w:rsidRDefault="00731652" w:rsidP="003F0BF5">
            <w:pPr>
              <w:pStyle w:val="TAL"/>
            </w:pPr>
            <w:r w:rsidRPr="0031394F">
              <w:t>Minimum required RX level in the cell (dBm)</w:t>
            </w:r>
          </w:p>
        </w:tc>
      </w:tr>
      <w:tr w:rsidR="00731652" w:rsidRPr="0031394F" w14:paraId="40636639" w14:textId="77777777" w:rsidTr="003F0BF5">
        <w:tc>
          <w:tcPr>
            <w:tcW w:w="2126" w:type="dxa"/>
          </w:tcPr>
          <w:p w14:paraId="70347739" w14:textId="77777777" w:rsidR="00731652" w:rsidRPr="0031394F" w:rsidRDefault="00731652" w:rsidP="003F0BF5">
            <w:pPr>
              <w:pStyle w:val="TAL"/>
            </w:pPr>
            <w:proofErr w:type="spellStart"/>
            <w:r w:rsidRPr="0031394F">
              <w:t>Q</w:t>
            </w:r>
            <w:r w:rsidRPr="0031394F">
              <w:rPr>
                <w:vertAlign w:val="subscript"/>
              </w:rPr>
              <w:t>rxlevminoffset</w:t>
            </w:r>
            <w:proofErr w:type="spellEnd"/>
          </w:p>
        </w:tc>
        <w:tc>
          <w:tcPr>
            <w:tcW w:w="5812" w:type="dxa"/>
          </w:tcPr>
          <w:p w14:paraId="27CEB786" w14:textId="77777777" w:rsidR="00731652" w:rsidRPr="0031394F" w:rsidRDefault="00731652" w:rsidP="003F0BF5">
            <w:pPr>
              <w:pStyle w:val="TAL"/>
            </w:pPr>
            <w:r w:rsidRPr="0031394F">
              <w:t xml:space="preserve">Offset to the signalled </w:t>
            </w:r>
            <w:proofErr w:type="spellStart"/>
            <w:r w:rsidRPr="0031394F">
              <w:t>Q</w:t>
            </w:r>
            <w:r w:rsidRPr="0031394F">
              <w:rPr>
                <w:vertAlign w:val="subscript"/>
              </w:rPr>
              <w:t>rxlevmin</w:t>
            </w:r>
            <w:proofErr w:type="spellEnd"/>
            <w:r w:rsidRPr="0031394F">
              <w:t xml:space="preserve"> </w:t>
            </w:r>
            <w:proofErr w:type="gramStart"/>
            <w:r w:rsidRPr="0031394F">
              <w:t>taken into account</w:t>
            </w:r>
            <w:proofErr w:type="gramEnd"/>
            <w:r w:rsidRPr="0031394F">
              <w:t xml:space="preserve"> in the </w:t>
            </w:r>
            <w:proofErr w:type="spellStart"/>
            <w:r w:rsidRPr="0031394F">
              <w:t>Srxlev</w:t>
            </w:r>
            <w:proofErr w:type="spellEnd"/>
            <w:r w:rsidRPr="0031394F">
              <w:t xml:space="preserve"> evaluation as a result of a periodic search for a higher priority PLMN while camped normally in a VPLMN [5]</w:t>
            </w:r>
          </w:p>
        </w:tc>
      </w:tr>
      <w:tr w:rsidR="00731652" w:rsidRPr="0031394F" w14:paraId="660F6A46" w14:textId="77777777" w:rsidTr="003F0BF5">
        <w:tc>
          <w:tcPr>
            <w:tcW w:w="2126" w:type="dxa"/>
          </w:tcPr>
          <w:p w14:paraId="40556AAE" w14:textId="77777777" w:rsidR="00731652" w:rsidRPr="0031394F" w:rsidRDefault="00731652" w:rsidP="003F0BF5">
            <w:pPr>
              <w:pStyle w:val="TAL"/>
            </w:pPr>
            <w:proofErr w:type="spellStart"/>
            <w:r w:rsidRPr="0031394F">
              <w:t>Pcompensation</w:t>
            </w:r>
            <w:proofErr w:type="spellEnd"/>
            <w:r w:rsidRPr="0031394F">
              <w:t xml:space="preserve"> </w:t>
            </w:r>
          </w:p>
        </w:tc>
        <w:tc>
          <w:tcPr>
            <w:tcW w:w="5812" w:type="dxa"/>
          </w:tcPr>
          <w:p w14:paraId="27EA641D" w14:textId="77777777" w:rsidR="00731652" w:rsidRPr="0031394F" w:rsidRDefault="00731652" w:rsidP="003F0BF5">
            <w:pPr>
              <w:pStyle w:val="TAL"/>
            </w:pPr>
            <w:r w:rsidRPr="0031394F">
              <w:t>max(P</w:t>
            </w:r>
            <w:r w:rsidRPr="0031394F">
              <w:rPr>
                <w:vertAlign w:val="subscript"/>
              </w:rPr>
              <w:t>EMAX</w:t>
            </w:r>
            <w:r w:rsidRPr="0031394F">
              <w:t xml:space="preserve"> – P</w:t>
            </w:r>
            <w:r w:rsidRPr="0031394F">
              <w:rPr>
                <w:vertAlign w:val="subscript"/>
              </w:rPr>
              <w:t>UMAX</w:t>
            </w:r>
            <w:r w:rsidRPr="0031394F">
              <w:t>, 0) (dB)</w:t>
            </w:r>
          </w:p>
        </w:tc>
      </w:tr>
      <w:tr w:rsidR="00731652" w:rsidRPr="0031394F" w14:paraId="61CC5F96" w14:textId="77777777" w:rsidTr="003F0BF5">
        <w:tc>
          <w:tcPr>
            <w:tcW w:w="2126" w:type="dxa"/>
          </w:tcPr>
          <w:p w14:paraId="786CF30A" w14:textId="77777777" w:rsidR="00731652" w:rsidRPr="0031394F" w:rsidRDefault="00731652" w:rsidP="003F0BF5">
            <w:pPr>
              <w:pStyle w:val="TAL"/>
            </w:pPr>
            <w:r w:rsidRPr="0031394F">
              <w:t>P</w:t>
            </w:r>
            <w:r w:rsidRPr="0031394F">
              <w:rPr>
                <w:vertAlign w:val="subscript"/>
              </w:rPr>
              <w:t>EMAX</w:t>
            </w:r>
          </w:p>
        </w:tc>
        <w:tc>
          <w:tcPr>
            <w:tcW w:w="5812" w:type="dxa"/>
          </w:tcPr>
          <w:p w14:paraId="06B4D141" w14:textId="77777777" w:rsidR="00731652" w:rsidRPr="0031394F" w:rsidRDefault="00731652" w:rsidP="003F0BF5">
            <w:pPr>
              <w:pStyle w:val="TAL"/>
            </w:pPr>
            <w:r w:rsidRPr="0031394F">
              <w:t xml:space="preserve">Maximum TX power level </w:t>
            </w:r>
            <w:proofErr w:type="gramStart"/>
            <w:r w:rsidRPr="0031394F">
              <w:t>an</w:t>
            </w:r>
            <w:proofErr w:type="gramEnd"/>
            <w:r w:rsidRPr="0031394F">
              <w:t xml:space="preserve"> UE may use when transmitting on the uplink in the cell (dBm) defined as P</w:t>
            </w:r>
            <w:r w:rsidRPr="0031394F">
              <w:rPr>
                <w:vertAlign w:val="subscript"/>
              </w:rPr>
              <w:t xml:space="preserve">EMAX </w:t>
            </w:r>
            <w:r w:rsidRPr="0031394F">
              <w:t>in [TS 36.101]</w:t>
            </w:r>
          </w:p>
        </w:tc>
      </w:tr>
      <w:tr w:rsidR="00731652" w:rsidRPr="0031394F" w14:paraId="4B984E2E" w14:textId="77777777" w:rsidTr="003F0BF5">
        <w:tc>
          <w:tcPr>
            <w:tcW w:w="2126" w:type="dxa"/>
          </w:tcPr>
          <w:p w14:paraId="787BE770" w14:textId="77777777" w:rsidR="00731652" w:rsidRPr="0031394F" w:rsidRDefault="00731652" w:rsidP="003F0BF5">
            <w:pPr>
              <w:pStyle w:val="TAL"/>
            </w:pPr>
            <w:r w:rsidRPr="0031394F">
              <w:t>P</w:t>
            </w:r>
            <w:r w:rsidRPr="0031394F">
              <w:rPr>
                <w:vertAlign w:val="subscript"/>
              </w:rPr>
              <w:t>UMAX</w:t>
            </w:r>
          </w:p>
        </w:tc>
        <w:tc>
          <w:tcPr>
            <w:tcW w:w="5812" w:type="dxa"/>
          </w:tcPr>
          <w:p w14:paraId="446AADBF" w14:textId="77777777" w:rsidR="00731652" w:rsidRPr="0031394F" w:rsidRDefault="00731652" w:rsidP="003F0BF5">
            <w:pPr>
              <w:pStyle w:val="TAL"/>
            </w:pPr>
            <w:r w:rsidRPr="0031394F">
              <w:t>Maximum RF output power of the UE (dBm) according to the UE power class as defined in [TS 36.101]</w:t>
            </w:r>
          </w:p>
        </w:tc>
      </w:tr>
    </w:tbl>
    <w:p w14:paraId="2CFC13BA" w14:textId="77777777" w:rsidR="00731652" w:rsidRPr="0031394F" w:rsidRDefault="00731652" w:rsidP="00731652"/>
    <w:p w14:paraId="5D8D9851" w14:textId="77777777" w:rsidR="00731652" w:rsidRPr="0031394F" w:rsidRDefault="00731652" w:rsidP="00731652">
      <w:r w:rsidRPr="0031394F">
        <w:t>[TS 36.304, clause 5.2.4.6]</w:t>
      </w:r>
    </w:p>
    <w:p w14:paraId="1C193BC9" w14:textId="77777777" w:rsidR="00731652" w:rsidRPr="0031394F" w:rsidRDefault="00731652" w:rsidP="00731652">
      <w:r w:rsidRPr="0031394F">
        <w:t>In all cases, the UE shall reselect the new cell, only if the following conditions are met:</w:t>
      </w:r>
    </w:p>
    <w:p w14:paraId="0F175820" w14:textId="77777777" w:rsidR="00731652" w:rsidRPr="0031394F" w:rsidRDefault="00731652" w:rsidP="00731652">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t>;</w:t>
      </w:r>
    </w:p>
    <w:p w14:paraId="0D9C8FC1" w14:textId="77777777" w:rsidR="00731652" w:rsidRPr="0031394F" w:rsidRDefault="00731652" w:rsidP="00731652">
      <w:pPr>
        <w:pStyle w:val="B1"/>
      </w:pPr>
      <w:r w:rsidRPr="0031394F">
        <w:t>-</w:t>
      </w:r>
      <w:r w:rsidRPr="0031394F">
        <w:tab/>
        <w:t>more than 1 second has elapsed since the UE camped on the current serving cell.</w:t>
      </w:r>
    </w:p>
    <w:p w14:paraId="4A43A792" w14:textId="77777777" w:rsidR="00731652" w:rsidRPr="0031394F" w:rsidRDefault="00731652" w:rsidP="00731652">
      <w:r w:rsidRPr="0031394F">
        <w:t>[TS 36.304, clause 5.3.1]</w:t>
      </w:r>
    </w:p>
    <w:p w14:paraId="20805851" w14:textId="77777777" w:rsidR="00731652" w:rsidRPr="0031394F" w:rsidRDefault="00731652" w:rsidP="00731652">
      <w:r w:rsidRPr="0031394F">
        <w:t xml:space="preserve">Cell status and cell reservations are indicated in the </w:t>
      </w:r>
      <w:r w:rsidRPr="0031394F">
        <w:rPr>
          <w:i/>
          <w:iCs/>
        </w:rPr>
        <w:t xml:space="preserve">SystemInformationBlockType1 </w:t>
      </w:r>
      <w:r w:rsidRPr="0031394F">
        <w:t>[3] by means of two Information Elements:</w:t>
      </w:r>
    </w:p>
    <w:p w14:paraId="76C8F1D1" w14:textId="77777777" w:rsidR="00731652" w:rsidRPr="0031394F" w:rsidRDefault="00731652" w:rsidP="00731652">
      <w:pPr>
        <w:pStyle w:val="B1"/>
      </w:pPr>
      <w:r w:rsidRPr="0031394F">
        <w:t>-</w:t>
      </w:r>
      <w:r w:rsidRPr="0031394F">
        <w:tab/>
      </w:r>
      <w:proofErr w:type="spellStart"/>
      <w:r w:rsidRPr="0031394F">
        <w:t>cellBarred</w:t>
      </w:r>
      <w:proofErr w:type="spellEnd"/>
      <w:r w:rsidRPr="0031394F" w:rsidDel="00515FE8">
        <w:t xml:space="preserve"> </w:t>
      </w:r>
      <w:r w:rsidRPr="0031394F">
        <w:t xml:space="preserve">(IE type: "barred" or "not barred") </w:t>
      </w:r>
      <w:r w:rsidRPr="0031394F">
        <w:br/>
        <w:t>In case of multiple PLMNs indicated in SIB1 sharing, this IE is common for all PLMNs</w:t>
      </w:r>
    </w:p>
    <w:p w14:paraId="15F1C954" w14:textId="77777777" w:rsidR="00731652" w:rsidRPr="0031394F" w:rsidRDefault="00731652" w:rsidP="00731652">
      <w:pPr>
        <w:pStyle w:val="B1"/>
      </w:pPr>
      <w:r w:rsidRPr="0031394F">
        <w:t>...</w:t>
      </w:r>
    </w:p>
    <w:p w14:paraId="77C54C4A" w14:textId="77777777" w:rsidR="00731652" w:rsidRPr="0031394F" w:rsidRDefault="00731652" w:rsidP="00731652">
      <w:r w:rsidRPr="0031394F">
        <w:t>When cell status is indicated as "not barred" and "not reserved" for operator use,</w:t>
      </w:r>
    </w:p>
    <w:p w14:paraId="670CBC99" w14:textId="77777777" w:rsidR="00731652" w:rsidRPr="0031394F" w:rsidRDefault="00731652" w:rsidP="00731652">
      <w:pPr>
        <w:pStyle w:val="B1"/>
      </w:pPr>
      <w:r w:rsidRPr="0031394F">
        <w:t>-</w:t>
      </w:r>
      <w:r w:rsidRPr="0031394F">
        <w:tab/>
        <w:t>All UEs shall treat this cell as candidate during the cell selection and cell re-selection procedures.</w:t>
      </w:r>
    </w:p>
    <w:p w14:paraId="6EAC3463" w14:textId="77777777" w:rsidR="00731652" w:rsidRPr="0031394F" w:rsidRDefault="00731652" w:rsidP="00731652">
      <w:pPr>
        <w:pStyle w:val="B1"/>
      </w:pPr>
      <w:r w:rsidRPr="0031394F">
        <w:t>...</w:t>
      </w:r>
    </w:p>
    <w:p w14:paraId="5F62AF00" w14:textId="77777777" w:rsidR="00731652" w:rsidRPr="0031394F" w:rsidRDefault="00731652" w:rsidP="00731652">
      <w:r w:rsidRPr="0031394F">
        <w:t>When cell status "barred" is indicated or to be treated as if the cell status is "barred",</w:t>
      </w:r>
    </w:p>
    <w:p w14:paraId="67E088B6" w14:textId="77777777" w:rsidR="00731652" w:rsidRPr="0031394F" w:rsidRDefault="00731652" w:rsidP="00731652">
      <w:pPr>
        <w:pStyle w:val="B1"/>
      </w:pPr>
      <w:r w:rsidRPr="0031394F">
        <w:t>-</w:t>
      </w:r>
      <w:r w:rsidRPr="0031394F">
        <w:tab/>
        <w:t>The UE is not permitted to select/re-select this cell, not even for emergency calls.</w:t>
      </w:r>
    </w:p>
    <w:p w14:paraId="2BE995AB" w14:textId="77777777" w:rsidR="00731652" w:rsidRPr="0031394F" w:rsidRDefault="00731652" w:rsidP="00731652">
      <w:pPr>
        <w:pStyle w:val="B1"/>
      </w:pPr>
      <w:r w:rsidRPr="0031394F">
        <w:t>-</w:t>
      </w:r>
      <w:r w:rsidRPr="0031394F">
        <w:tab/>
        <w:t>The UE shall select another cell according to the following rule:</w:t>
      </w:r>
    </w:p>
    <w:p w14:paraId="3B1F9C02" w14:textId="77777777" w:rsidR="00731652" w:rsidRPr="0031394F" w:rsidRDefault="00731652" w:rsidP="00731652">
      <w:pPr>
        <w:pStyle w:val="B2"/>
      </w:pPr>
      <w:r w:rsidRPr="0031394F">
        <w:lastRenderedPageBreak/>
        <w:t>-</w:t>
      </w:r>
      <w:r w:rsidRPr="0031394F">
        <w:tab/>
        <w:t>If the cell is a CSG cell:</w:t>
      </w:r>
    </w:p>
    <w:p w14:paraId="46B0DF3A" w14:textId="77777777" w:rsidR="00731652" w:rsidRPr="0031394F" w:rsidRDefault="00731652" w:rsidP="00731652">
      <w:pPr>
        <w:pStyle w:val="B3"/>
      </w:pPr>
      <w:r w:rsidRPr="0031394F">
        <w:t>-</w:t>
      </w:r>
      <w:r w:rsidRPr="0031394F">
        <w:tab/>
        <w:t>the UE may select another cell on the same frequency if the selection/reselection criteria are fulfilled.</w:t>
      </w:r>
    </w:p>
    <w:p w14:paraId="0A70A07F" w14:textId="77777777" w:rsidR="00731652" w:rsidRPr="0031394F" w:rsidRDefault="00731652" w:rsidP="00731652">
      <w:pPr>
        <w:pStyle w:val="B2"/>
      </w:pPr>
      <w:r w:rsidRPr="0031394F">
        <w:t>-</w:t>
      </w:r>
      <w:r w:rsidRPr="0031394F">
        <w:tab/>
        <w:t>else</w:t>
      </w:r>
    </w:p>
    <w:p w14:paraId="1DC9D53F"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"allowed", the UE may select another cell on the same frequency if re-selection criteria are fulfilled.</w:t>
      </w:r>
    </w:p>
    <w:p w14:paraId="630692B3" w14:textId="77777777" w:rsidR="00731652" w:rsidRPr="0031394F" w:rsidRDefault="00731652" w:rsidP="00731652">
      <w:pPr>
        <w:pStyle w:val="B4"/>
      </w:pPr>
      <w:r w:rsidRPr="0031394F">
        <w:t>-</w:t>
      </w:r>
      <w:r w:rsidRPr="0031394F">
        <w:tab/>
        <w:t>The UE shall exclude the barred cell as a candidate for cell selection/reselection for 300 seconds.</w:t>
      </w:r>
    </w:p>
    <w:p w14:paraId="0E36BB71" w14:textId="77777777" w:rsidR="00731652" w:rsidRPr="0031394F" w:rsidRDefault="00731652" w:rsidP="00731652">
      <w:pPr>
        <w:pStyle w:val="B3"/>
      </w:pPr>
      <w:r w:rsidRPr="0031394F">
        <w:t>-</w:t>
      </w:r>
      <w:r w:rsidRPr="0031394F">
        <w:tab/>
        <w:t xml:space="preserve">If the IE </w:t>
      </w:r>
      <w:proofErr w:type="spellStart"/>
      <w:r w:rsidRPr="0031394F">
        <w:rPr>
          <w:i/>
        </w:rPr>
        <w:t>intraFreqReselection</w:t>
      </w:r>
      <w:proofErr w:type="spellEnd"/>
      <w:r w:rsidRPr="0031394F">
        <w:t xml:space="preserve"> in IE </w:t>
      </w:r>
      <w:proofErr w:type="spellStart"/>
      <w:r w:rsidRPr="0031394F">
        <w:rPr>
          <w:i/>
        </w:rPr>
        <w:t>cellAccessRelatedInfo</w:t>
      </w:r>
      <w:proofErr w:type="spellEnd"/>
      <w:r w:rsidRPr="0031394F">
        <w:t xml:space="preserve"> in </w:t>
      </w:r>
      <w:r w:rsidRPr="0031394F">
        <w:rPr>
          <w:i/>
        </w:rPr>
        <w:t>SystemInformationBlockType1</w:t>
      </w:r>
      <w:r w:rsidRPr="0031394F">
        <w:t xml:space="preserve"> is set to "not allowed" the UE shall not re-select a cell on the same frequency as the barred cell.</w:t>
      </w:r>
    </w:p>
    <w:p w14:paraId="64C18C6E" w14:textId="77777777" w:rsidR="00731652" w:rsidRPr="0031394F" w:rsidRDefault="00731652" w:rsidP="00731652">
      <w:pPr>
        <w:pStyle w:val="B3"/>
      </w:pPr>
      <w:r w:rsidRPr="0031394F">
        <w:t>-</w:t>
      </w:r>
      <w:r w:rsidRPr="0031394F">
        <w:tab/>
        <w:t>The UE shall exclude the barred cell and the cells on the same frequency as a candidate for cell selection/reselection for 300 seconds.</w:t>
      </w:r>
    </w:p>
    <w:p w14:paraId="70354282" w14:textId="77777777" w:rsidR="00731652" w:rsidRPr="0031394F" w:rsidRDefault="00731652" w:rsidP="00731652">
      <w:pPr>
        <w:pStyle w:val="H6"/>
      </w:pPr>
      <w:r w:rsidRPr="0031394F">
        <w:t>6.1.2.3.3</w:t>
      </w:r>
      <w:r w:rsidRPr="0031394F">
        <w:tab/>
        <w:t>Test description</w:t>
      </w:r>
    </w:p>
    <w:p w14:paraId="46455A4E" w14:textId="77777777" w:rsidR="00731652" w:rsidRPr="0031394F" w:rsidRDefault="00731652" w:rsidP="00731652">
      <w:pPr>
        <w:pStyle w:val="H6"/>
      </w:pPr>
      <w:r w:rsidRPr="0031394F">
        <w:t>6.1.2.3.3.1</w:t>
      </w:r>
      <w:r w:rsidRPr="0031394F">
        <w:tab/>
        <w:t>Pre-test conditions</w:t>
      </w:r>
    </w:p>
    <w:p w14:paraId="6DA63D85" w14:textId="77777777" w:rsidR="00731652" w:rsidRPr="0031394F" w:rsidRDefault="00731652" w:rsidP="00731652">
      <w:pPr>
        <w:pStyle w:val="H6"/>
      </w:pPr>
      <w:r w:rsidRPr="0031394F">
        <w:t>System Simulator:</w:t>
      </w:r>
    </w:p>
    <w:p w14:paraId="1D9319B2" w14:textId="77777777" w:rsidR="00731652" w:rsidRPr="0031394F" w:rsidRDefault="00731652" w:rsidP="00731652">
      <w:pPr>
        <w:pStyle w:val="B2"/>
      </w:pPr>
      <w:r w:rsidRPr="0031394F">
        <w:t>-</w:t>
      </w:r>
      <w:r w:rsidRPr="0031394F">
        <w:tab/>
        <w:t>Cell 1 and Cell 11 have different tracking areas according to table 6.0.1-2.</w:t>
      </w:r>
    </w:p>
    <w:p w14:paraId="2F4D773D" w14:textId="77777777" w:rsidR="00731652" w:rsidRPr="0031394F" w:rsidRDefault="00731652" w:rsidP="00731652">
      <w:pPr>
        <w:pStyle w:val="H6"/>
      </w:pPr>
      <w:r w:rsidRPr="0031394F">
        <w:t>UE:</w:t>
      </w:r>
    </w:p>
    <w:p w14:paraId="49E43421" w14:textId="77777777" w:rsidR="00731652" w:rsidRPr="0031394F" w:rsidRDefault="00731652" w:rsidP="00731652">
      <w:r w:rsidRPr="0031394F">
        <w:t>None.</w:t>
      </w:r>
    </w:p>
    <w:p w14:paraId="52B0AF14" w14:textId="77777777" w:rsidR="00731652" w:rsidRPr="0031394F" w:rsidRDefault="00731652" w:rsidP="00731652">
      <w:pPr>
        <w:pStyle w:val="H6"/>
      </w:pPr>
      <w:r w:rsidRPr="0031394F">
        <w:t>Preamble:</w:t>
      </w:r>
    </w:p>
    <w:p w14:paraId="5F396AFB" w14:textId="77777777" w:rsidR="00731652" w:rsidRPr="0031394F" w:rsidRDefault="00731652" w:rsidP="00731652">
      <w:pPr>
        <w:pStyle w:val="B1"/>
      </w:pPr>
      <w:r w:rsidRPr="0031394F">
        <w:t>-</w:t>
      </w:r>
      <w:r w:rsidRPr="0031394F">
        <w:tab/>
        <w:t>UE is in state Registered, Idle Mode (state 2) on Cell 1(serving cell) according to [18].</w:t>
      </w:r>
    </w:p>
    <w:p w14:paraId="38C9FB6C" w14:textId="77777777" w:rsidR="00731652" w:rsidRPr="0031394F" w:rsidRDefault="00731652" w:rsidP="00731652">
      <w:pPr>
        <w:pStyle w:val="H6"/>
      </w:pPr>
      <w:r w:rsidRPr="0031394F">
        <w:t>6.1.2.3.3.2</w:t>
      </w:r>
      <w:r w:rsidRPr="0031394F">
        <w:tab/>
        <w:t>Test procedure sequence</w:t>
      </w:r>
    </w:p>
    <w:p w14:paraId="37BF28B7" w14:textId="77777777" w:rsidR="00731652" w:rsidRPr="0031394F" w:rsidRDefault="00731652" w:rsidP="00731652">
      <w:r w:rsidRPr="0031394F">
        <w:rPr>
          <w:rFonts w:eastAsia="MS Gothic"/>
        </w:rPr>
        <w:t xml:space="preserve">Table 6.1.2.3.3.2-1 illustrates the downlink power levels and other changing parameters to be applied for the cells at various time instants of the test execution. The exact instants on which these values shall be applied are described in the texts in this </w:t>
      </w:r>
      <w:r w:rsidRPr="0031394F">
        <w:t>clause. Configurations marked "T1" and "T2" are applied at the points indicated in the Main behaviour description in Table 6.1.2.3.3.2-2.</w:t>
      </w:r>
    </w:p>
    <w:p w14:paraId="3B89BD16" w14:textId="77777777" w:rsidR="00731652" w:rsidRPr="0031394F" w:rsidRDefault="00731652" w:rsidP="00731652">
      <w:pPr>
        <w:pStyle w:val="TH"/>
        <w:rPr>
          <w:rFonts w:eastAsia="MS Gothic"/>
        </w:rPr>
      </w:pPr>
      <w:r w:rsidRPr="0031394F">
        <w:t>Table 6.1.2.3.3.2-1: Time instances of cell power level and parameter changes</w:t>
      </w:r>
      <w:r w:rsidRPr="0031394F">
        <w:rPr>
          <w:rFonts w:eastAsia="MS Gothic"/>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059"/>
        <w:gridCol w:w="1260"/>
        <w:gridCol w:w="3918"/>
      </w:tblGrid>
      <w:tr w:rsidR="00731652" w:rsidRPr="0031394F" w14:paraId="1DD40BD2" w14:textId="77777777" w:rsidTr="003F0BF5">
        <w:tc>
          <w:tcPr>
            <w:tcW w:w="534" w:type="dxa"/>
            <w:tcBorders>
              <w:top w:val="single" w:sz="4" w:space="0" w:color="auto"/>
              <w:bottom w:val="nil"/>
            </w:tcBorders>
          </w:tcPr>
          <w:p w14:paraId="2E27CF35" w14:textId="77777777" w:rsidR="00731652" w:rsidRPr="0031394F" w:rsidRDefault="00731652" w:rsidP="003F0BF5">
            <w:pPr>
              <w:pStyle w:val="TAH"/>
            </w:pPr>
          </w:p>
        </w:tc>
        <w:tc>
          <w:tcPr>
            <w:tcW w:w="2126" w:type="dxa"/>
            <w:tcBorders>
              <w:top w:val="single" w:sz="4" w:space="0" w:color="auto"/>
              <w:bottom w:val="nil"/>
            </w:tcBorders>
          </w:tcPr>
          <w:p w14:paraId="4844F267" w14:textId="77777777" w:rsidR="00731652" w:rsidRPr="0031394F" w:rsidRDefault="00731652" w:rsidP="003F0BF5">
            <w:pPr>
              <w:pStyle w:val="TAH"/>
            </w:pPr>
            <w:r w:rsidRPr="0031394F">
              <w:t>Parameter</w:t>
            </w:r>
          </w:p>
        </w:tc>
        <w:tc>
          <w:tcPr>
            <w:tcW w:w="709" w:type="dxa"/>
            <w:tcBorders>
              <w:top w:val="single" w:sz="4" w:space="0" w:color="auto"/>
            </w:tcBorders>
          </w:tcPr>
          <w:p w14:paraId="18144491" w14:textId="77777777" w:rsidR="00731652" w:rsidRPr="0031394F" w:rsidRDefault="00731652" w:rsidP="003F0BF5">
            <w:pPr>
              <w:pStyle w:val="TAH"/>
            </w:pPr>
            <w:r w:rsidRPr="0031394F">
              <w:t>Unit</w:t>
            </w:r>
          </w:p>
        </w:tc>
        <w:tc>
          <w:tcPr>
            <w:tcW w:w="1059" w:type="dxa"/>
            <w:tcBorders>
              <w:top w:val="single" w:sz="4" w:space="0" w:color="auto"/>
            </w:tcBorders>
          </w:tcPr>
          <w:p w14:paraId="5C973EC6" w14:textId="77777777" w:rsidR="00731652" w:rsidRPr="0031394F" w:rsidRDefault="00731652" w:rsidP="003F0BF5">
            <w:pPr>
              <w:pStyle w:val="TAH"/>
            </w:pPr>
            <w:r w:rsidRPr="0031394F">
              <w:t>Cell 1</w:t>
            </w:r>
          </w:p>
        </w:tc>
        <w:tc>
          <w:tcPr>
            <w:tcW w:w="1260" w:type="dxa"/>
            <w:tcBorders>
              <w:top w:val="single" w:sz="4" w:space="0" w:color="auto"/>
            </w:tcBorders>
          </w:tcPr>
          <w:p w14:paraId="31501270" w14:textId="77777777" w:rsidR="00731652" w:rsidRPr="0031394F" w:rsidRDefault="00731652" w:rsidP="003F0BF5">
            <w:pPr>
              <w:pStyle w:val="TAH"/>
            </w:pPr>
            <w:r w:rsidRPr="0031394F">
              <w:t>Cell 11</w:t>
            </w:r>
          </w:p>
        </w:tc>
        <w:tc>
          <w:tcPr>
            <w:tcW w:w="3918" w:type="dxa"/>
            <w:tcBorders>
              <w:top w:val="single" w:sz="4" w:space="0" w:color="auto"/>
              <w:bottom w:val="nil"/>
            </w:tcBorders>
          </w:tcPr>
          <w:p w14:paraId="67E02ABA" w14:textId="77777777" w:rsidR="00731652" w:rsidRPr="0031394F" w:rsidRDefault="00731652" w:rsidP="003F0BF5">
            <w:pPr>
              <w:pStyle w:val="TAH"/>
            </w:pPr>
            <w:r w:rsidRPr="0031394F">
              <w:t>Remark</w:t>
            </w:r>
          </w:p>
        </w:tc>
      </w:tr>
      <w:tr w:rsidR="00731652" w:rsidRPr="0031394F" w14:paraId="4F5EF5F6" w14:textId="77777777" w:rsidTr="003F0BF5">
        <w:tc>
          <w:tcPr>
            <w:tcW w:w="534" w:type="dxa"/>
            <w:vMerge w:val="restart"/>
            <w:tcBorders>
              <w:top w:val="single" w:sz="4" w:space="0" w:color="auto"/>
            </w:tcBorders>
            <w:vAlign w:val="center"/>
          </w:tcPr>
          <w:p w14:paraId="6AD6407E" w14:textId="77777777" w:rsidR="00731652" w:rsidRPr="0031394F" w:rsidRDefault="00731652" w:rsidP="003F0BF5">
            <w:pPr>
              <w:pStyle w:val="TAH"/>
            </w:pPr>
            <w:r w:rsidRPr="0031394F">
              <w:t>T1</w:t>
            </w:r>
          </w:p>
        </w:tc>
        <w:tc>
          <w:tcPr>
            <w:tcW w:w="2126" w:type="dxa"/>
            <w:tcBorders>
              <w:top w:val="single" w:sz="4" w:space="0" w:color="auto"/>
              <w:bottom w:val="single" w:sz="4" w:space="0" w:color="auto"/>
            </w:tcBorders>
            <w:vAlign w:val="center"/>
          </w:tcPr>
          <w:p w14:paraId="38750D5F" w14:textId="77777777" w:rsidR="00731652" w:rsidRPr="0031394F" w:rsidRDefault="00731652" w:rsidP="003F0BF5">
            <w:pPr>
              <w:pStyle w:val="TAL"/>
            </w:pPr>
            <w:r w:rsidRPr="0031394F">
              <w:t>Cell-specific RS EPRE (FDD/TDD)</w:t>
            </w:r>
          </w:p>
        </w:tc>
        <w:tc>
          <w:tcPr>
            <w:tcW w:w="709" w:type="dxa"/>
            <w:tcBorders>
              <w:top w:val="single" w:sz="4" w:space="0" w:color="auto"/>
              <w:bottom w:val="single" w:sz="4" w:space="0" w:color="auto"/>
            </w:tcBorders>
            <w:vAlign w:val="center"/>
          </w:tcPr>
          <w:p w14:paraId="7D8EC90E"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vAlign w:val="center"/>
          </w:tcPr>
          <w:p w14:paraId="69C40C3A" w14:textId="77777777" w:rsidR="00731652" w:rsidRPr="0031394F" w:rsidRDefault="00731652" w:rsidP="003F0BF5">
            <w:pPr>
              <w:pStyle w:val="TAC"/>
            </w:pPr>
            <w:r w:rsidRPr="0031394F">
              <w:t>"Off"</w:t>
            </w:r>
          </w:p>
        </w:tc>
        <w:tc>
          <w:tcPr>
            <w:tcW w:w="1260" w:type="dxa"/>
            <w:tcBorders>
              <w:top w:val="single" w:sz="4" w:space="0" w:color="auto"/>
              <w:bottom w:val="single" w:sz="4" w:space="0" w:color="auto"/>
            </w:tcBorders>
            <w:vAlign w:val="center"/>
          </w:tcPr>
          <w:p w14:paraId="21160DE0" w14:textId="77777777" w:rsidR="00731652" w:rsidRPr="0031394F" w:rsidRDefault="00731652" w:rsidP="003F0BF5">
            <w:pPr>
              <w:pStyle w:val="TAC"/>
            </w:pPr>
            <w:r w:rsidRPr="0031394F">
              <w:t>-85</w:t>
            </w:r>
          </w:p>
        </w:tc>
        <w:tc>
          <w:tcPr>
            <w:tcW w:w="3918" w:type="dxa"/>
            <w:tcBorders>
              <w:top w:val="single" w:sz="4" w:space="0" w:color="auto"/>
              <w:bottom w:val="single" w:sz="4" w:space="0" w:color="auto"/>
            </w:tcBorders>
          </w:tcPr>
          <w:p w14:paraId="661F0711"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w:t>
            </w:r>
            <w:r w:rsidRPr="0031394F">
              <w:t xml:space="preserve"> &lt; 0 (NOTE 1)</w:t>
            </w:r>
          </w:p>
        </w:tc>
      </w:tr>
      <w:tr w:rsidR="00731652" w:rsidRPr="0031394F" w14:paraId="2924C3A9" w14:textId="77777777" w:rsidTr="003F0BF5">
        <w:tc>
          <w:tcPr>
            <w:tcW w:w="534" w:type="dxa"/>
            <w:vMerge/>
            <w:tcBorders>
              <w:bottom w:val="single" w:sz="4" w:space="0" w:color="auto"/>
            </w:tcBorders>
            <w:vAlign w:val="center"/>
          </w:tcPr>
          <w:p w14:paraId="090EAF98" w14:textId="77777777" w:rsidR="00731652" w:rsidRPr="0031394F" w:rsidRDefault="00731652" w:rsidP="003F0BF5">
            <w:pPr>
              <w:pStyle w:val="TAH"/>
            </w:pPr>
          </w:p>
        </w:tc>
        <w:tc>
          <w:tcPr>
            <w:tcW w:w="2126" w:type="dxa"/>
            <w:tcBorders>
              <w:top w:val="single" w:sz="4" w:space="0" w:color="auto"/>
              <w:bottom w:val="single" w:sz="4" w:space="0" w:color="auto"/>
            </w:tcBorders>
          </w:tcPr>
          <w:p w14:paraId="137309CD" w14:textId="77777777" w:rsidR="00731652" w:rsidRPr="0031394F" w:rsidRDefault="00731652" w:rsidP="003F0BF5">
            <w:pPr>
              <w:pStyle w:val="TAL"/>
            </w:pPr>
            <w:proofErr w:type="spellStart"/>
            <w:r w:rsidRPr="0031394F">
              <w:t>Srxlev</w:t>
            </w:r>
            <w:proofErr w:type="spellEnd"/>
            <w:r w:rsidRPr="0031394F">
              <w:t>*</w:t>
            </w:r>
          </w:p>
        </w:tc>
        <w:tc>
          <w:tcPr>
            <w:tcW w:w="709" w:type="dxa"/>
            <w:tcBorders>
              <w:top w:val="single" w:sz="4" w:space="0" w:color="auto"/>
              <w:bottom w:val="single" w:sz="4" w:space="0" w:color="auto"/>
            </w:tcBorders>
          </w:tcPr>
          <w:p w14:paraId="3F4BBE10"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57C73551" w14:textId="77777777" w:rsidR="00731652" w:rsidRPr="0031394F" w:rsidDel="0047401C" w:rsidRDefault="00731652" w:rsidP="003F0BF5">
            <w:pPr>
              <w:pStyle w:val="TAC"/>
            </w:pPr>
            <w:r w:rsidRPr="0031394F">
              <w:t>-</w:t>
            </w:r>
          </w:p>
        </w:tc>
        <w:tc>
          <w:tcPr>
            <w:tcW w:w="1260" w:type="dxa"/>
            <w:tcBorders>
              <w:top w:val="single" w:sz="4" w:space="0" w:color="auto"/>
              <w:bottom w:val="single" w:sz="4" w:space="0" w:color="auto"/>
            </w:tcBorders>
          </w:tcPr>
          <w:p w14:paraId="10554589" w14:textId="77777777" w:rsidR="00731652" w:rsidRPr="0031394F" w:rsidDel="0047401C" w:rsidRDefault="00731652" w:rsidP="003F0BF5">
            <w:pPr>
              <w:pStyle w:val="TAC"/>
            </w:pPr>
            <w:r w:rsidRPr="0031394F">
              <w:t>25</w:t>
            </w:r>
          </w:p>
        </w:tc>
        <w:tc>
          <w:tcPr>
            <w:tcW w:w="3918" w:type="dxa"/>
            <w:tcBorders>
              <w:top w:val="single" w:sz="4" w:space="0" w:color="auto"/>
              <w:bottom w:val="single" w:sz="4" w:space="0" w:color="auto"/>
            </w:tcBorders>
          </w:tcPr>
          <w:p w14:paraId="32595BD5" w14:textId="77777777" w:rsidR="00731652" w:rsidRPr="0031394F" w:rsidRDefault="00731652" w:rsidP="003F0BF5">
            <w:pPr>
              <w:pStyle w:val="TAL"/>
            </w:pPr>
            <w:r w:rsidRPr="0031394F">
              <w:t xml:space="preserve">Cell 11 becomes the strongest cell </w:t>
            </w:r>
          </w:p>
        </w:tc>
      </w:tr>
      <w:tr w:rsidR="00731652" w:rsidRPr="0031394F" w14:paraId="536EC451" w14:textId="77777777" w:rsidTr="003F0BF5">
        <w:tc>
          <w:tcPr>
            <w:tcW w:w="534" w:type="dxa"/>
            <w:vMerge w:val="restart"/>
            <w:tcBorders>
              <w:top w:val="single" w:sz="4" w:space="0" w:color="auto"/>
            </w:tcBorders>
            <w:vAlign w:val="center"/>
          </w:tcPr>
          <w:p w14:paraId="0272F69A" w14:textId="77777777" w:rsidR="00731652" w:rsidRPr="0031394F" w:rsidRDefault="00731652" w:rsidP="003F0BF5">
            <w:pPr>
              <w:pStyle w:val="TAH"/>
            </w:pPr>
            <w:r w:rsidRPr="0031394F">
              <w:t>T2</w:t>
            </w:r>
          </w:p>
        </w:tc>
        <w:tc>
          <w:tcPr>
            <w:tcW w:w="2126" w:type="dxa"/>
            <w:tcBorders>
              <w:top w:val="single" w:sz="4" w:space="0" w:color="auto"/>
              <w:bottom w:val="single" w:sz="4" w:space="0" w:color="auto"/>
            </w:tcBorders>
          </w:tcPr>
          <w:p w14:paraId="0F6B1B02" w14:textId="77777777" w:rsidR="00731652" w:rsidRPr="0031394F" w:rsidRDefault="00731652" w:rsidP="003F0BF5">
            <w:pPr>
              <w:pStyle w:val="TAL"/>
            </w:pPr>
            <w:r w:rsidRPr="0031394F">
              <w:t>Cell-specific RS EPRE (FDD)</w:t>
            </w:r>
          </w:p>
        </w:tc>
        <w:tc>
          <w:tcPr>
            <w:tcW w:w="709" w:type="dxa"/>
            <w:tcBorders>
              <w:top w:val="single" w:sz="4" w:space="0" w:color="auto"/>
              <w:bottom w:val="single" w:sz="4" w:space="0" w:color="auto"/>
            </w:tcBorders>
          </w:tcPr>
          <w:p w14:paraId="1AF7E3E3"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tcPr>
          <w:p w14:paraId="32EE42DF" w14:textId="77777777" w:rsidR="00731652" w:rsidRPr="0031394F" w:rsidRDefault="00731652" w:rsidP="003F0BF5">
            <w:pPr>
              <w:pStyle w:val="TAC"/>
            </w:pPr>
            <w:r w:rsidRPr="0031394F">
              <w:t>-91</w:t>
            </w:r>
          </w:p>
        </w:tc>
        <w:tc>
          <w:tcPr>
            <w:tcW w:w="1260" w:type="dxa"/>
            <w:tcBorders>
              <w:top w:val="single" w:sz="4" w:space="0" w:color="auto"/>
              <w:bottom w:val="single" w:sz="4" w:space="0" w:color="auto"/>
            </w:tcBorders>
          </w:tcPr>
          <w:p w14:paraId="798842D2" w14:textId="77777777" w:rsidR="00731652" w:rsidRPr="0031394F" w:rsidRDefault="00731652" w:rsidP="003F0BF5">
            <w:pPr>
              <w:pStyle w:val="TAC"/>
            </w:pPr>
            <w:r w:rsidRPr="0031394F">
              <w:t>-85</w:t>
            </w:r>
          </w:p>
        </w:tc>
        <w:tc>
          <w:tcPr>
            <w:tcW w:w="3918" w:type="dxa"/>
            <w:vMerge w:val="restart"/>
            <w:tcBorders>
              <w:top w:val="single" w:sz="4" w:space="0" w:color="auto"/>
            </w:tcBorders>
          </w:tcPr>
          <w:p w14:paraId="7B785C02" w14:textId="77777777" w:rsidR="00731652" w:rsidRPr="0031394F" w:rsidRDefault="00731652" w:rsidP="003F0BF5">
            <w:pPr>
              <w:pStyle w:val="TAL"/>
            </w:pPr>
            <w:proofErr w:type="spellStart"/>
            <w:r w:rsidRPr="0031394F">
              <w:t>Srxlev</w:t>
            </w:r>
            <w:r w:rsidRPr="0031394F">
              <w:rPr>
                <w:vertAlign w:val="subscript"/>
              </w:rPr>
              <w:t>Cell</w:t>
            </w:r>
            <w:proofErr w:type="spellEnd"/>
            <w:r w:rsidRPr="0031394F">
              <w:rPr>
                <w:vertAlign w:val="subscript"/>
              </w:rPr>
              <w:t xml:space="preserve"> 11</w:t>
            </w:r>
            <w:r w:rsidRPr="0031394F">
              <w:t xml:space="preserve"> &gt; 0, </w:t>
            </w:r>
            <w:proofErr w:type="spellStart"/>
            <w:r w:rsidRPr="0031394F">
              <w:t>Srxlev</w:t>
            </w:r>
            <w:r w:rsidRPr="0031394F">
              <w:rPr>
                <w:vertAlign w:val="subscript"/>
              </w:rPr>
              <w:t>Cell</w:t>
            </w:r>
            <w:proofErr w:type="spellEnd"/>
            <w:r w:rsidRPr="0031394F">
              <w:rPr>
                <w:vertAlign w:val="subscript"/>
              </w:rPr>
              <w:t xml:space="preserve"> 1</w:t>
            </w:r>
            <w:r w:rsidRPr="0031394F">
              <w:t xml:space="preserve">  &gt; 0 , </w:t>
            </w:r>
            <w:proofErr w:type="spellStart"/>
            <w:r w:rsidRPr="0031394F">
              <w:t>R</w:t>
            </w:r>
            <w:r w:rsidRPr="0031394F">
              <w:rPr>
                <w:vertAlign w:val="subscript"/>
              </w:rPr>
              <w:t>Cell</w:t>
            </w:r>
            <w:proofErr w:type="spellEnd"/>
            <w:r w:rsidRPr="0031394F">
              <w:rPr>
                <w:vertAlign w:val="subscript"/>
              </w:rPr>
              <w:t xml:space="preserve"> 1</w:t>
            </w:r>
            <w:r w:rsidRPr="0031394F">
              <w:t xml:space="preserve"> &lt; </w:t>
            </w:r>
            <w:proofErr w:type="spellStart"/>
            <w:r w:rsidRPr="0031394F">
              <w:t>R</w:t>
            </w:r>
            <w:r w:rsidRPr="0031394F">
              <w:rPr>
                <w:vertAlign w:val="subscript"/>
              </w:rPr>
              <w:t>Cell</w:t>
            </w:r>
            <w:proofErr w:type="spellEnd"/>
            <w:r w:rsidRPr="0031394F">
              <w:rPr>
                <w:vertAlign w:val="subscript"/>
              </w:rPr>
              <w:t xml:space="preserve"> 11</w:t>
            </w:r>
          </w:p>
        </w:tc>
      </w:tr>
      <w:tr w:rsidR="00731652" w:rsidRPr="0031394F" w14:paraId="7E7A3764" w14:textId="77777777" w:rsidTr="003F0BF5">
        <w:tc>
          <w:tcPr>
            <w:tcW w:w="534" w:type="dxa"/>
            <w:vMerge/>
            <w:tcBorders>
              <w:top w:val="single" w:sz="4" w:space="0" w:color="auto"/>
            </w:tcBorders>
            <w:vAlign w:val="center"/>
          </w:tcPr>
          <w:p w14:paraId="5B6E408C" w14:textId="77777777" w:rsidR="00731652" w:rsidRPr="0031394F" w:rsidRDefault="00731652" w:rsidP="003F0BF5">
            <w:pPr>
              <w:pStyle w:val="TAH"/>
            </w:pPr>
          </w:p>
        </w:tc>
        <w:tc>
          <w:tcPr>
            <w:tcW w:w="2126" w:type="dxa"/>
            <w:tcBorders>
              <w:top w:val="single" w:sz="4" w:space="0" w:color="auto"/>
              <w:bottom w:val="single" w:sz="4" w:space="0" w:color="auto"/>
            </w:tcBorders>
          </w:tcPr>
          <w:p w14:paraId="2FAF34FE" w14:textId="77777777" w:rsidR="00731652" w:rsidRPr="0031394F" w:rsidRDefault="00731652" w:rsidP="003F0BF5">
            <w:pPr>
              <w:pStyle w:val="TAL"/>
            </w:pPr>
            <w:proofErr w:type="spellStart"/>
            <w:r w:rsidRPr="0031394F">
              <w:t>Srxlev</w:t>
            </w:r>
            <w:proofErr w:type="spellEnd"/>
            <w:r w:rsidRPr="0031394F">
              <w:t>* (FDD)</w:t>
            </w:r>
          </w:p>
        </w:tc>
        <w:tc>
          <w:tcPr>
            <w:tcW w:w="709" w:type="dxa"/>
            <w:tcBorders>
              <w:top w:val="single" w:sz="4" w:space="0" w:color="auto"/>
              <w:bottom w:val="single" w:sz="4" w:space="0" w:color="auto"/>
            </w:tcBorders>
          </w:tcPr>
          <w:p w14:paraId="6F90D0F5"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21AD3B4B" w14:textId="77777777" w:rsidR="00731652" w:rsidRPr="0031394F" w:rsidRDefault="00731652" w:rsidP="003F0BF5">
            <w:pPr>
              <w:pStyle w:val="TAC"/>
            </w:pPr>
            <w:r w:rsidRPr="0031394F">
              <w:t>19</w:t>
            </w:r>
          </w:p>
        </w:tc>
        <w:tc>
          <w:tcPr>
            <w:tcW w:w="1260" w:type="dxa"/>
            <w:tcBorders>
              <w:top w:val="single" w:sz="4" w:space="0" w:color="auto"/>
              <w:bottom w:val="single" w:sz="4" w:space="0" w:color="auto"/>
            </w:tcBorders>
          </w:tcPr>
          <w:p w14:paraId="0DC8827E" w14:textId="77777777" w:rsidR="00731652" w:rsidRPr="0031394F" w:rsidRDefault="00731652" w:rsidP="003F0BF5">
            <w:pPr>
              <w:pStyle w:val="TAC"/>
            </w:pPr>
            <w:r w:rsidRPr="0031394F">
              <w:t>25</w:t>
            </w:r>
          </w:p>
        </w:tc>
        <w:tc>
          <w:tcPr>
            <w:tcW w:w="3918" w:type="dxa"/>
            <w:vMerge/>
          </w:tcPr>
          <w:p w14:paraId="6042D1DF" w14:textId="77777777" w:rsidR="00731652" w:rsidRPr="0031394F" w:rsidRDefault="00731652" w:rsidP="003F0BF5">
            <w:pPr>
              <w:pStyle w:val="TAL"/>
            </w:pPr>
          </w:p>
        </w:tc>
      </w:tr>
      <w:tr w:rsidR="00731652" w:rsidRPr="0031394F" w14:paraId="78E08698" w14:textId="77777777" w:rsidTr="003F0BF5">
        <w:tc>
          <w:tcPr>
            <w:tcW w:w="534" w:type="dxa"/>
            <w:vMerge/>
            <w:tcBorders>
              <w:top w:val="single" w:sz="4" w:space="0" w:color="auto"/>
            </w:tcBorders>
            <w:vAlign w:val="center"/>
          </w:tcPr>
          <w:p w14:paraId="31AC004C" w14:textId="77777777" w:rsidR="00731652" w:rsidRPr="0031394F" w:rsidRDefault="00731652" w:rsidP="003F0BF5">
            <w:pPr>
              <w:pStyle w:val="TAH"/>
            </w:pPr>
          </w:p>
        </w:tc>
        <w:tc>
          <w:tcPr>
            <w:tcW w:w="2126" w:type="dxa"/>
            <w:tcBorders>
              <w:top w:val="single" w:sz="4" w:space="0" w:color="auto"/>
              <w:bottom w:val="single" w:sz="4" w:space="0" w:color="auto"/>
            </w:tcBorders>
          </w:tcPr>
          <w:p w14:paraId="2E943EF3" w14:textId="77777777" w:rsidR="00731652" w:rsidRPr="0031394F" w:rsidRDefault="00731652" w:rsidP="003F0BF5">
            <w:pPr>
              <w:pStyle w:val="TAL"/>
            </w:pPr>
            <w:r w:rsidRPr="0031394F">
              <w:t>Cell-specific RS EPRE (TDD)</w:t>
            </w:r>
          </w:p>
        </w:tc>
        <w:tc>
          <w:tcPr>
            <w:tcW w:w="709" w:type="dxa"/>
            <w:tcBorders>
              <w:top w:val="single" w:sz="4" w:space="0" w:color="auto"/>
              <w:bottom w:val="single" w:sz="4" w:space="0" w:color="auto"/>
            </w:tcBorders>
          </w:tcPr>
          <w:p w14:paraId="083FB3DE" w14:textId="77777777" w:rsidR="00731652" w:rsidRPr="0031394F" w:rsidRDefault="00731652" w:rsidP="003F0BF5">
            <w:pPr>
              <w:pStyle w:val="TAC"/>
            </w:pPr>
            <w:r w:rsidRPr="0031394F">
              <w:t>dBm/15kHz</w:t>
            </w:r>
          </w:p>
        </w:tc>
        <w:tc>
          <w:tcPr>
            <w:tcW w:w="1059" w:type="dxa"/>
            <w:tcBorders>
              <w:top w:val="single" w:sz="4" w:space="0" w:color="auto"/>
              <w:bottom w:val="single" w:sz="4" w:space="0" w:color="auto"/>
            </w:tcBorders>
          </w:tcPr>
          <w:p w14:paraId="0EE3F8FC" w14:textId="77777777" w:rsidR="00731652" w:rsidRPr="0031394F" w:rsidRDefault="00731652" w:rsidP="003F0BF5">
            <w:pPr>
              <w:pStyle w:val="TAC"/>
            </w:pPr>
            <w:r w:rsidRPr="0031394F">
              <w:t>-89</w:t>
            </w:r>
          </w:p>
        </w:tc>
        <w:tc>
          <w:tcPr>
            <w:tcW w:w="1260" w:type="dxa"/>
            <w:tcBorders>
              <w:top w:val="single" w:sz="4" w:space="0" w:color="auto"/>
              <w:bottom w:val="single" w:sz="4" w:space="0" w:color="auto"/>
            </w:tcBorders>
          </w:tcPr>
          <w:p w14:paraId="5AD38AE6" w14:textId="77777777" w:rsidR="00731652" w:rsidRPr="0031394F" w:rsidRDefault="00731652" w:rsidP="003F0BF5">
            <w:pPr>
              <w:pStyle w:val="TAC"/>
            </w:pPr>
            <w:r w:rsidRPr="0031394F">
              <w:t>-85</w:t>
            </w:r>
          </w:p>
        </w:tc>
        <w:tc>
          <w:tcPr>
            <w:tcW w:w="3918" w:type="dxa"/>
            <w:vMerge/>
            <w:tcBorders>
              <w:bottom w:val="single" w:sz="4" w:space="0" w:color="auto"/>
            </w:tcBorders>
          </w:tcPr>
          <w:p w14:paraId="008491F8" w14:textId="77777777" w:rsidR="00731652" w:rsidRPr="0031394F" w:rsidRDefault="00731652" w:rsidP="003F0BF5">
            <w:pPr>
              <w:pStyle w:val="TAL"/>
            </w:pPr>
          </w:p>
        </w:tc>
      </w:tr>
      <w:tr w:rsidR="00731652" w:rsidRPr="0031394F" w14:paraId="0E6E17E7" w14:textId="77777777" w:rsidTr="003F0BF5">
        <w:tc>
          <w:tcPr>
            <w:tcW w:w="534" w:type="dxa"/>
            <w:vMerge/>
            <w:vAlign w:val="center"/>
          </w:tcPr>
          <w:p w14:paraId="58987B91" w14:textId="77777777" w:rsidR="00731652" w:rsidRPr="0031394F" w:rsidRDefault="00731652" w:rsidP="003F0BF5">
            <w:pPr>
              <w:pStyle w:val="TAC"/>
              <w:rPr>
                <w:b/>
                <w:bCs/>
              </w:rPr>
            </w:pPr>
          </w:p>
        </w:tc>
        <w:tc>
          <w:tcPr>
            <w:tcW w:w="2126" w:type="dxa"/>
            <w:tcBorders>
              <w:top w:val="single" w:sz="4" w:space="0" w:color="auto"/>
              <w:bottom w:val="single" w:sz="4" w:space="0" w:color="auto"/>
            </w:tcBorders>
          </w:tcPr>
          <w:p w14:paraId="6CC942EA" w14:textId="77777777" w:rsidR="00731652" w:rsidRPr="0031394F" w:rsidRDefault="00731652" w:rsidP="003F0BF5">
            <w:pPr>
              <w:pStyle w:val="TAL"/>
            </w:pPr>
            <w:proofErr w:type="spellStart"/>
            <w:r w:rsidRPr="0031394F">
              <w:t>Srxlev</w:t>
            </w:r>
            <w:proofErr w:type="spellEnd"/>
            <w:r w:rsidRPr="0031394F">
              <w:t>* (TDD)</w:t>
            </w:r>
          </w:p>
        </w:tc>
        <w:tc>
          <w:tcPr>
            <w:tcW w:w="709" w:type="dxa"/>
            <w:tcBorders>
              <w:top w:val="single" w:sz="4" w:space="0" w:color="auto"/>
              <w:bottom w:val="single" w:sz="4" w:space="0" w:color="auto"/>
            </w:tcBorders>
          </w:tcPr>
          <w:p w14:paraId="0018F1AA" w14:textId="77777777" w:rsidR="00731652" w:rsidRPr="0031394F" w:rsidRDefault="00731652" w:rsidP="003F0BF5">
            <w:pPr>
              <w:pStyle w:val="TAC"/>
            </w:pPr>
            <w:r w:rsidRPr="0031394F">
              <w:t>dB</w:t>
            </w:r>
          </w:p>
        </w:tc>
        <w:tc>
          <w:tcPr>
            <w:tcW w:w="1059" w:type="dxa"/>
            <w:tcBorders>
              <w:top w:val="single" w:sz="4" w:space="0" w:color="auto"/>
              <w:bottom w:val="single" w:sz="4" w:space="0" w:color="auto"/>
            </w:tcBorders>
          </w:tcPr>
          <w:p w14:paraId="57FBB48A" w14:textId="77777777" w:rsidR="00731652" w:rsidRPr="0031394F" w:rsidRDefault="00731652" w:rsidP="003F0BF5">
            <w:pPr>
              <w:pStyle w:val="TAC"/>
            </w:pPr>
            <w:r w:rsidRPr="0031394F">
              <w:t>21</w:t>
            </w:r>
          </w:p>
        </w:tc>
        <w:tc>
          <w:tcPr>
            <w:tcW w:w="1260" w:type="dxa"/>
            <w:tcBorders>
              <w:top w:val="single" w:sz="4" w:space="0" w:color="auto"/>
              <w:bottom w:val="single" w:sz="4" w:space="0" w:color="auto"/>
            </w:tcBorders>
          </w:tcPr>
          <w:p w14:paraId="6E49EB4C" w14:textId="77777777" w:rsidR="00731652" w:rsidRPr="0031394F" w:rsidRDefault="00731652" w:rsidP="003F0BF5">
            <w:pPr>
              <w:pStyle w:val="TAC"/>
            </w:pPr>
            <w:r w:rsidRPr="0031394F">
              <w:t>25</w:t>
            </w:r>
          </w:p>
        </w:tc>
        <w:tc>
          <w:tcPr>
            <w:tcW w:w="3918" w:type="dxa"/>
            <w:tcBorders>
              <w:top w:val="single" w:sz="4" w:space="0" w:color="auto"/>
              <w:bottom w:val="single" w:sz="4" w:space="0" w:color="auto"/>
            </w:tcBorders>
          </w:tcPr>
          <w:p w14:paraId="24D4AFEF" w14:textId="77777777" w:rsidR="00731652" w:rsidRPr="0031394F" w:rsidRDefault="00731652" w:rsidP="003F0BF5">
            <w:pPr>
              <w:pStyle w:val="TAL"/>
            </w:pPr>
            <w:r w:rsidRPr="0031394F">
              <w:t>Cell 1 becomes suitable</w:t>
            </w:r>
          </w:p>
        </w:tc>
      </w:tr>
      <w:tr w:rsidR="00731652" w:rsidRPr="0031394F" w14:paraId="5626411B" w14:textId="77777777" w:rsidTr="003F0BF5">
        <w:tc>
          <w:tcPr>
            <w:tcW w:w="534" w:type="dxa"/>
            <w:vMerge/>
            <w:tcBorders>
              <w:bottom w:val="single" w:sz="4" w:space="0" w:color="auto"/>
            </w:tcBorders>
            <w:vAlign w:val="center"/>
          </w:tcPr>
          <w:p w14:paraId="3097B59C" w14:textId="77777777" w:rsidR="00731652" w:rsidRPr="0031394F" w:rsidRDefault="00731652" w:rsidP="003F0BF5">
            <w:pPr>
              <w:pStyle w:val="TAC"/>
              <w:rPr>
                <w:b/>
                <w:bCs/>
              </w:rPr>
            </w:pPr>
          </w:p>
        </w:tc>
        <w:tc>
          <w:tcPr>
            <w:tcW w:w="2126" w:type="dxa"/>
            <w:tcBorders>
              <w:top w:val="single" w:sz="4" w:space="0" w:color="auto"/>
              <w:bottom w:val="single" w:sz="4" w:space="0" w:color="auto"/>
            </w:tcBorders>
          </w:tcPr>
          <w:p w14:paraId="471F0075" w14:textId="23D767E9" w:rsidR="00731652" w:rsidRPr="0031394F" w:rsidRDefault="00731652" w:rsidP="003F0BF5">
            <w:pPr>
              <w:pStyle w:val="TAL"/>
            </w:pPr>
            <w:proofErr w:type="spellStart"/>
            <w:r w:rsidRPr="0031394F">
              <w:t>cellBarred</w:t>
            </w:r>
            <w:proofErr w:type="spellEnd"/>
            <w:ins w:id="35" w:author="Daiwei Zhou (周代卫)" w:date="2023-05-18T15:27:00Z">
              <w:r w:rsidR="001171A0">
                <w:t xml:space="preserve"> </w:t>
              </w:r>
              <w:r w:rsidR="001171A0" w:rsidRPr="00704D12">
                <w:rPr>
                  <w:highlight w:val="yellow"/>
                  <w:rPrChange w:id="36" w:author="Daiwei Zhou (周代卫)" w:date="2023-05-18T15:33:00Z">
                    <w:rPr/>
                  </w:rPrChange>
                </w:rPr>
                <w:t>(NOTE 2)</w:t>
              </w:r>
            </w:ins>
          </w:p>
        </w:tc>
        <w:tc>
          <w:tcPr>
            <w:tcW w:w="709" w:type="dxa"/>
            <w:tcBorders>
              <w:top w:val="single" w:sz="4" w:space="0" w:color="auto"/>
              <w:bottom w:val="single" w:sz="4" w:space="0" w:color="auto"/>
            </w:tcBorders>
            <w:vAlign w:val="center"/>
          </w:tcPr>
          <w:p w14:paraId="0B6159BB" w14:textId="77777777" w:rsidR="00731652" w:rsidRPr="0031394F" w:rsidRDefault="00731652" w:rsidP="003F0BF5">
            <w:pPr>
              <w:pStyle w:val="TAC"/>
            </w:pPr>
            <w:r w:rsidRPr="0031394F">
              <w:t>-</w:t>
            </w:r>
          </w:p>
        </w:tc>
        <w:tc>
          <w:tcPr>
            <w:tcW w:w="1059" w:type="dxa"/>
            <w:tcBorders>
              <w:top w:val="single" w:sz="4" w:space="0" w:color="auto"/>
              <w:bottom w:val="single" w:sz="4" w:space="0" w:color="auto"/>
            </w:tcBorders>
          </w:tcPr>
          <w:p w14:paraId="30BC0A84" w14:textId="77777777" w:rsidR="00731652" w:rsidRPr="0031394F" w:rsidRDefault="00731652" w:rsidP="003F0BF5">
            <w:pPr>
              <w:pStyle w:val="TAC"/>
            </w:pPr>
            <w:proofErr w:type="spellStart"/>
            <w:r w:rsidRPr="0031394F">
              <w:t>notBarred</w:t>
            </w:r>
            <w:proofErr w:type="spellEnd"/>
          </w:p>
        </w:tc>
        <w:tc>
          <w:tcPr>
            <w:tcW w:w="1260" w:type="dxa"/>
            <w:tcBorders>
              <w:top w:val="single" w:sz="4" w:space="0" w:color="auto"/>
              <w:bottom w:val="single" w:sz="4" w:space="0" w:color="auto"/>
            </w:tcBorders>
          </w:tcPr>
          <w:p w14:paraId="38EC2A8B" w14:textId="77777777" w:rsidR="00731652" w:rsidRPr="0031394F" w:rsidRDefault="00731652" w:rsidP="003F0BF5">
            <w:pPr>
              <w:pStyle w:val="TAC"/>
            </w:pPr>
            <w:r w:rsidRPr="0031394F">
              <w:t>barred</w:t>
            </w:r>
          </w:p>
        </w:tc>
        <w:tc>
          <w:tcPr>
            <w:tcW w:w="3918" w:type="dxa"/>
            <w:tcBorders>
              <w:top w:val="single" w:sz="4" w:space="0" w:color="auto"/>
              <w:bottom w:val="single" w:sz="4" w:space="0" w:color="auto"/>
            </w:tcBorders>
          </w:tcPr>
          <w:p w14:paraId="5728E000" w14:textId="77777777" w:rsidR="00731652" w:rsidRPr="0031394F" w:rsidRDefault="00731652" w:rsidP="003F0BF5">
            <w:pPr>
              <w:pStyle w:val="TAL"/>
            </w:pPr>
            <w:r w:rsidRPr="0031394F">
              <w:t>Serving cell becomes barred</w:t>
            </w:r>
          </w:p>
        </w:tc>
      </w:tr>
      <w:tr w:rsidR="00731652" w:rsidRPr="0031394F" w14:paraId="55A2D113" w14:textId="77777777" w:rsidTr="003F0BF5">
        <w:tc>
          <w:tcPr>
            <w:tcW w:w="9606" w:type="dxa"/>
            <w:gridSpan w:val="6"/>
            <w:tcBorders>
              <w:bottom w:val="single" w:sz="4" w:space="0" w:color="auto"/>
            </w:tcBorders>
            <w:vAlign w:val="center"/>
          </w:tcPr>
          <w:p w14:paraId="13B17CC5" w14:textId="77777777" w:rsidR="00731652" w:rsidRDefault="00731652" w:rsidP="003F0BF5">
            <w:pPr>
              <w:pStyle w:val="TAN"/>
              <w:rPr>
                <w:ins w:id="37" w:author="Daiwei Zhou (周代卫)" w:date="2023-05-18T15:27:00Z"/>
              </w:rPr>
            </w:pPr>
            <w:r w:rsidRPr="0031394F">
              <w:t>NOTE 1:</w:t>
            </w:r>
            <w:r w:rsidRPr="0031394F">
              <w:tab/>
              <w:t>Power level “Off” is defined in TS 36.508 Table 6.2.2.1-1.</w:t>
            </w:r>
          </w:p>
          <w:p w14:paraId="149C923C" w14:textId="67AAA569" w:rsidR="001171A0" w:rsidRPr="001171A0" w:rsidRDefault="001171A0">
            <w:pPr>
              <w:pStyle w:val="TAN"/>
            </w:pPr>
            <w:ins w:id="38" w:author="Daiwei Zhou (周代卫)" w:date="2023-05-18T15:27:00Z">
              <w:r w:rsidRPr="00704D12">
                <w:rPr>
                  <w:highlight w:val="yellow"/>
                  <w:rPrChange w:id="39" w:author="Daiwei Zhou (周代卫)" w:date="2023-05-18T15:33:00Z">
                    <w:rPr/>
                  </w:rPrChange>
                </w:rPr>
                <w:t>NOTE 2:</w:t>
              </w:r>
              <w:r w:rsidRPr="00704D12">
                <w:rPr>
                  <w:highlight w:val="yellow"/>
                  <w:rPrChange w:id="40" w:author="Daiwei Zhou (周代卫)" w:date="2023-05-18T15:33:00Z">
                    <w:rPr/>
                  </w:rPrChange>
                </w:rPr>
                <w:tab/>
              </w:r>
            </w:ins>
            <w:ins w:id="41" w:author="Daiwei Zhou (周代卫)" w:date="2023-05-18T15:30:00Z">
              <w:r w:rsidRPr="00704D12">
                <w:rPr>
                  <w:highlight w:val="yellow"/>
                  <w:lang w:eastAsia="en-GB"/>
                  <w:rPrChange w:id="42" w:author="Daiwei Zhou (周代卫)" w:date="2023-05-18T15:33:00Z">
                    <w:rPr>
                      <w:lang w:eastAsia="en-GB"/>
                    </w:rPr>
                  </w:rPrChange>
                </w:rPr>
                <w:t xml:space="preserve">E-UTRAN always includes </w:t>
              </w:r>
              <w:proofErr w:type="spellStart"/>
              <w:r w:rsidRPr="00704D12">
                <w:rPr>
                  <w:i/>
                  <w:highlight w:val="yellow"/>
                  <w:lang w:eastAsia="en-GB"/>
                  <w:rPrChange w:id="43" w:author="Daiwei Zhou (周代卫)" w:date="2023-05-18T15:33:00Z">
                    <w:rPr>
                      <w:i/>
                      <w:lang w:eastAsia="en-GB"/>
                    </w:rPr>
                  </w:rPrChange>
                </w:rPr>
                <w:t>cellBarred</w:t>
              </w:r>
              <w:proofErr w:type="spellEnd"/>
              <w:r w:rsidRPr="00704D12">
                <w:rPr>
                  <w:i/>
                  <w:highlight w:val="yellow"/>
                  <w:lang w:eastAsia="en-GB"/>
                  <w:rPrChange w:id="44" w:author="Daiwei Zhou (周代卫)" w:date="2023-05-18T15:33:00Z">
                    <w:rPr>
                      <w:i/>
                      <w:lang w:eastAsia="en-GB"/>
                    </w:rPr>
                  </w:rPrChange>
                </w:rPr>
                <w:t>-NTN</w:t>
              </w:r>
              <w:r w:rsidRPr="00704D12">
                <w:rPr>
                  <w:highlight w:val="yellow"/>
                  <w:lang w:eastAsia="en-GB"/>
                  <w:rPrChange w:id="45" w:author="Daiwei Zhou (周代卫)" w:date="2023-05-18T15:33:00Z">
                    <w:rPr>
                      <w:lang w:eastAsia="en-GB"/>
                    </w:rPr>
                  </w:rPrChange>
                </w:rPr>
                <w:t xml:space="preserve"> and sets </w:t>
              </w:r>
              <w:proofErr w:type="spellStart"/>
              <w:r w:rsidRPr="00704D12">
                <w:rPr>
                  <w:i/>
                  <w:highlight w:val="yellow"/>
                  <w:lang w:eastAsia="en-GB"/>
                  <w:rPrChange w:id="46" w:author="Daiwei Zhou (周代卫)" w:date="2023-05-18T15:33:00Z">
                    <w:rPr>
                      <w:i/>
                      <w:lang w:eastAsia="en-GB"/>
                    </w:rPr>
                  </w:rPrChange>
                </w:rPr>
                <w:t>cellBarred</w:t>
              </w:r>
              <w:proofErr w:type="spellEnd"/>
              <w:r w:rsidRPr="00704D12">
                <w:rPr>
                  <w:highlight w:val="yellow"/>
                  <w:lang w:eastAsia="en-GB"/>
                  <w:rPrChange w:id="47" w:author="Daiwei Zhou (周代卫)" w:date="2023-05-18T15:33:00Z">
                    <w:rPr>
                      <w:lang w:eastAsia="en-GB"/>
                    </w:rPr>
                  </w:rPrChange>
                </w:rPr>
                <w:t xml:space="preserve"> to 'barred' in an NTN cell.</w:t>
              </w:r>
            </w:ins>
          </w:p>
        </w:tc>
      </w:tr>
    </w:tbl>
    <w:p w14:paraId="623BB877" w14:textId="77777777" w:rsidR="00731652" w:rsidRPr="0031394F" w:rsidRDefault="00731652" w:rsidP="00731652"/>
    <w:p w14:paraId="2820A305" w14:textId="77777777" w:rsidR="00731652" w:rsidRPr="0031394F" w:rsidRDefault="00731652" w:rsidP="00731652">
      <w:pPr>
        <w:pStyle w:val="NO"/>
      </w:pPr>
      <w:r w:rsidRPr="0031394F">
        <w:t>NOTE: If the UE fails the test because of a failure to detect and reselect to a right cell, then the operator may re-run the test.</w:t>
      </w:r>
    </w:p>
    <w:p w14:paraId="071ABEFA" w14:textId="77777777" w:rsidR="00731652" w:rsidRPr="0031394F" w:rsidRDefault="00731652" w:rsidP="00731652">
      <w:pPr>
        <w:pStyle w:val="TH"/>
      </w:pPr>
      <w:r w:rsidRPr="0031394F">
        <w:lastRenderedPageBreak/>
        <w:t>Table 6.1.2.3.3.2-2: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1652" w:rsidRPr="0031394F" w14:paraId="7A933C7E" w14:textId="77777777" w:rsidTr="003F0BF5">
        <w:tc>
          <w:tcPr>
            <w:tcW w:w="534" w:type="dxa"/>
            <w:tcBorders>
              <w:top w:val="single" w:sz="4" w:space="0" w:color="auto"/>
              <w:bottom w:val="nil"/>
            </w:tcBorders>
          </w:tcPr>
          <w:p w14:paraId="281D2D3A" w14:textId="77777777" w:rsidR="00731652" w:rsidRPr="0031394F" w:rsidRDefault="00731652" w:rsidP="003F0BF5">
            <w:pPr>
              <w:pStyle w:val="TAH"/>
            </w:pPr>
            <w:r w:rsidRPr="0031394F">
              <w:t>St</w:t>
            </w:r>
          </w:p>
        </w:tc>
        <w:tc>
          <w:tcPr>
            <w:tcW w:w="3969" w:type="dxa"/>
            <w:tcBorders>
              <w:top w:val="single" w:sz="4" w:space="0" w:color="auto"/>
              <w:bottom w:val="nil"/>
            </w:tcBorders>
          </w:tcPr>
          <w:p w14:paraId="025CCA96" w14:textId="77777777" w:rsidR="00731652" w:rsidRPr="0031394F" w:rsidRDefault="00731652" w:rsidP="003F0BF5">
            <w:pPr>
              <w:pStyle w:val="TAH"/>
            </w:pPr>
            <w:r w:rsidRPr="0031394F">
              <w:t>Procedure</w:t>
            </w:r>
          </w:p>
        </w:tc>
        <w:tc>
          <w:tcPr>
            <w:tcW w:w="3686" w:type="dxa"/>
            <w:gridSpan w:val="2"/>
            <w:tcBorders>
              <w:top w:val="single" w:sz="4" w:space="0" w:color="auto"/>
            </w:tcBorders>
          </w:tcPr>
          <w:p w14:paraId="3CD49F07" w14:textId="77777777" w:rsidR="00731652" w:rsidRPr="0031394F" w:rsidRDefault="00731652" w:rsidP="003F0BF5">
            <w:pPr>
              <w:pStyle w:val="TAH"/>
            </w:pPr>
            <w:r w:rsidRPr="0031394F">
              <w:t>Message Sequence</w:t>
            </w:r>
          </w:p>
        </w:tc>
        <w:tc>
          <w:tcPr>
            <w:tcW w:w="567" w:type="dxa"/>
            <w:tcBorders>
              <w:top w:val="single" w:sz="4" w:space="0" w:color="auto"/>
              <w:bottom w:val="nil"/>
            </w:tcBorders>
          </w:tcPr>
          <w:p w14:paraId="43E5B4C6" w14:textId="77777777" w:rsidR="00731652" w:rsidRPr="0031394F" w:rsidRDefault="00731652" w:rsidP="003F0BF5">
            <w:pPr>
              <w:pStyle w:val="TAH"/>
            </w:pPr>
            <w:r w:rsidRPr="0031394F">
              <w:t>TP</w:t>
            </w:r>
          </w:p>
        </w:tc>
        <w:tc>
          <w:tcPr>
            <w:tcW w:w="850" w:type="dxa"/>
            <w:tcBorders>
              <w:top w:val="single" w:sz="4" w:space="0" w:color="auto"/>
              <w:bottom w:val="nil"/>
            </w:tcBorders>
          </w:tcPr>
          <w:p w14:paraId="5E54E99E" w14:textId="77777777" w:rsidR="00731652" w:rsidRPr="0031394F" w:rsidRDefault="00731652" w:rsidP="003F0BF5">
            <w:pPr>
              <w:pStyle w:val="TAH"/>
            </w:pPr>
            <w:r w:rsidRPr="0031394F">
              <w:t>Verdict</w:t>
            </w:r>
          </w:p>
        </w:tc>
      </w:tr>
      <w:tr w:rsidR="00731652" w:rsidRPr="0031394F" w14:paraId="257A5000" w14:textId="77777777" w:rsidTr="003F0BF5">
        <w:tc>
          <w:tcPr>
            <w:tcW w:w="534" w:type="dxa"/>
            <w:tcBorders>
              <w:top w:val="nil"/>
              <w:bottom w:val="single" w:sz="4" w:space="0" w:color="auto"/>
            </w:tcBorders>
          </w:tcPr>
          <w:p w14:paraId="7D84B5C4" w14:textId="77777777" w:rsidR="00731652" w:rsidRPr="0031394F" w:rsidRDefault="00731652" w:rsidP="003F0BF5">
            <w:pPr>
              <w:pStyle w:val="TAH"/>
              <w:rPr>
                <w:rFonts w:eastAsia="MS Gothic"/>
              </w:rPr>
            </w:pPr>
          </w:p>
        </w:tc>
        <w:tc>
          <w:tcPr>
            <w:tcW w:w="3969" w:type="dxa"/>
            <w:tcBorders>
              <w:top w:val="nil"/>
              <w:bottom w:val="single" w:sz="4" w:space="0" w:color="auto"/>
            </w:tcBorders>
          </w:tcPr>
          <w:p w14:paraId="673E141D" w14:textId="77777777" w:rsidR="00731652" w:rsidRPr="0031394F" w:rsidRDefault="00731652" w:rsidP="003F0BF5">
            <w:pPr>
              <w:pStyle w:val="TAH"/>
              <w:rPr>
                <w:rFonts w:eastAsia="MS Gothic"/>
              </w:rPr>
            </w:pPr>
          </w:p>
        </w:tc>
        <w:tc>
          <w:tcPr>
            <w:tcW w:w="709" w:type="dxa"/>
            <w:tcBorders>
              <w:top w:val="nil"/>
              <w:bottom w:val="single" w:sz="4" w:space="0" w:color="auto"/>
            </w:tcBorders>
          </w:tcPr>
          <w:p w14:paraId="53969CBD" w14:textId="77777777" w:rsidR="00731652" w:rsidRPr="0031394F" w:rsidRDefault="00731652" w:rsidP="003F0BF5">
            <w:pPr>
              <w:pStyle w:val="TAH"/>
            </w:pPr>
            <w:r w:rsidRPr="0031394F">
              <w:t>U - S</w:t>
            </w:r>
          </w:p>
        </w:tc>
        <w:tc>
          <w:tcPr>
            <w:tcW w:w="2977" w:type="dxa"/>
            <w:tcBorders>
              <w:top w:val="nil"/>
              <w:bottom w:val="single" w:sz="4" w:space="0" w:color="auto"/>
            </w:tcBorders>
          </w:tcPr>
          <w:p w14:paraId="5407D055" w14:textId="77777777" w:rsidR="00731652" w:rsidRPr="0031394F" w:rsidRDefault="00731652" w:rsidP="003F0BF5">
            <w:pPr>
              <w:pStyle w:val="TAH"/>
            </w:pPr>
            <w:r w:rsidRPr="0031394F">
              <w:t>Message</w:t>
            </w:r>
          </w:p>
        </w:tc>
        <w:tc>
          <w:tcPr>
            <w:tcW w:w="567" w:type="dxa"/>
            <w:tcBorders>
              <w:top w:val="nil"/>
              <w:bottom w:val="single" w:sz="4" w:space="0" w:color="auto"/>
            </w:tcBorders>
          </w:tcPr>
          <w:p w14:paraId="4AD02645" w14:textId="77777777" w:rsidR="00731652" w:rsidRPr="0031394F" w:rsidRDefault="00731652" w:rsidP="003F0BF5">
            <w:pPr>
              <w:pStyle w:val="TAH"/>
              <w:rPr>
                <w:rFonts w:eastAsia="MS Gothic"/>
              </w:rPr>
            </w:pPr>
          </w:p>
        </w:tc>
        <w:tc>
          <w:tcPr>
            <w:tcW w:w="850" w:type="dxa"/>
            <w:tcBorders>
              <w:top w:val="nil"/>
              <w:bottom w:val="single" w:sz="4" w:space="0" w:color="auto"/>
            </w:tcBorders>
          </w:tcPr>
          <w:p w14:paraId="2E58F34B" w14:textId="77777777" w:rsidR="00731652" w:rsidRPr="0031394F" w:rsidRDefault="00731652" w:rsidP="003F0BF5">
            <w:pPr>
              <w:pStyle w:val="TAH"/>
              <w:rPr>
                <w:rFonts w:eastAsia="MS Gothic"/>
              </w:rPr>
            </w:pPr>
          </w:p>
        </w:tc>
      </w:tr>
      <w:tr w:rsidR="00731652" w:rsidRPr="0031394F" w14:paraId="21857169" w14:textId="77777777" w:rsidTr="003F0BF5">
        <w:tc>
          <w:tcPr>
            <w:tcW w:w="534" w:type="dxa"/>
            <w:tcBorders>
              <w:top w:val="single" w:sz="4" w:space="0" w:color="auto"/>
              <w:bottom w:val="single" w:sz="4" w:space="0" w:color="auto"/>
            </w:tcBorders>
          </w:tcPr>
          <w:p w14:paraId="605BDBFA" w14:textId="77777777" w:rsidR="00731652" w:rsidRPr="0031394F" w:rsidRDefault="00731652" w:rsidP="003F0BF5">
            <w:pPr>
              <w:pStyle w:val="TAR"/>
            </w:pPr>
            <w:r w:rsidRPr="0031394F">
              <w:t>1</w:t>
            </w:r>
          </w:p>
        </w:tc>
        <w:tc>
          <w:tcPr>
            <w:tcW w:w="3969" w:type="dxa"/>
            <w:tcBorders>
              <w:top w:val="single" w:sz="4" w:space="0" w:color="auto"/>
              <w:bottom w:val="single" w:sz="4" w:space="0" w:color="auto"/>
            </w:tcBorders>
          </w:tcPr>
          <w:p w14:paraId="3F12E6B4" w14:textId="77777777" w:rsidR="00731652" w:rsidRPr="0031394F" w:rsidRDefault="00731652" w:rsidP="003F0BF5">
            <w:pPr>
              <w:pStyle w:val="TAL"/>
            </w:pPr>
            <w:r w:rsidRPr="0031394F">
              <w:t xml:space="preserve">SS re-adjusts </w:t>
            </w:r>
            <w:r w:rsidRPr="0031394F">
              <w:rPr>
                <w:rFonts w:eastAsia="MS Gothic"/>
              </w:rPr>
              <w:t>the cell-specific reference signal level</w:t>
            </w:r>
            <w:r w:rsidRPr="0031394F">
              <w:t xml:space="preserve"> of Cell 1 and Cell 11 according to row "T1" in table 6.1.2.3.3.2-1.</w:t>
            </w:r>
          </w:p>
        </w:tc>
        <w:tc>
          <w:tcPr>
            <w:tcW w:w="709" w:type="dxa"/>
            <w:tcBorders>
              <w:top w:val="single" w:sz="4" w:space="0" w:color="auto"/>
              <w:bottom w:val="single" w:sz="4" w:space="0" w:color="auto"/>
            </w:tcBorders>
          </w:tcPr>
          <w:p w14:paraId="53295BE9"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74B7CF49"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4A9814F6"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4768FB81" w14:textId="77777777" w:rsidR="00731652" w:rsidRPr="0031394F" w:rsidRDefault="00731652" w:rsidP="003F0BF5">
            <w:pPr>
              <w:pStyle w:val="TAC"/>
            </w:pPr>
            <w:r w:rsidRPr="0031394F">
              <w:t>-</w:t>
            </w:r>
          </w:p>
        </w:tc>
      </w:tr>
      <w:tr w:rsidR="00731652" w:rsidRPr="0031394F" w14:paraId="70FEA774" w14:textId="77777777" w:rsidTr="003F0BF5">
        <w:tc>
          <w:tcPr>
            <w:tcW w:w="534" w:type="dxa"/>
            <w:tcBorders>
              <w:top w:val="single" w:sz="4" w:space="0" w:color="auto"/>
              <w:bottom w:val="single" w:sz="4" w:space="0" w:color="auto"/>
            </w:tcBorders>
          </w:tcPr>
          <w:p w14:paraId="175C920D" w14:textId="77777777" w:rsidR="00731652" w:rsidRPr="0031394F" w:rsidRDefault="00731652" w:rsidP="003F0BF5">
            <w:pPr>
              <w:pStyle w:val="TAR"/>
            </w:pPr>
            <w:r w:rsidRPr="0031394F">
              <w:t>2</w:t>
            </w:r>
          </w:p>
        </w:tc>
        <w:tc>
          <w:tcPr>
            <w:tcW w:w="3969" w:type="dxa"/>
            <w:tcBorders>
              <w:top w:val="single" w:sz="4" w:space="0" w:color="auto"/>
              <w:bottom w:val="single" w:sz="4" w:space="0" w:color="auto"/>
            </w:tcBorders>
          </w:tcPr>
          <w:p w14:paraId="555BCC72"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IsROCDate" w:val="False"/>
                <w:attr w:name="IsLunarDate" w:val="False"/>
                <w:attr w:name="Day" w:val="30"/>
                <w:attr w:name="Month" w:val="12"/>
                <w:attr w:name="Year" w:val="1899"/>
              </w:smartTagPr>
              <w:r w:rsidRPr="0031394F">
                <w:t>6.4.2</w:t>
              </w:r>
            </w:smartTag>
            <w:r w:rsidRPr="0031394F">
              <w:t xml:space="preserve">.7 indicate that the UE is camped on E-UTRAN Cell </w:t>
            </w:r>
            <w:r w:rsidRPr="0031394F">
              <w:rPr>
                <w:lang w:eastAsia="zh-CN"/>
              </w:rPr>
              <w:t>11</w:t>
            </w:r>
            <w:r w:rsidRPr="0031394F">
              <w:t>?</w:t>
            </w:r>
          </w:p>
          <w:p w14:paraId="3DBF1572"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66A67CB2"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1C0AA10B"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ED0D772" w14:textId="77777777" w:rsidR="00731652" w:rsidRPr="0031394F" w:rsidRDefault="00731652" w:rsidP="003F0BF5">
            <w:pPr>
              <w:pStyle w:val="TAC"/>
            </w:pPr>
            <w:r w:rsidRPr="0031394F">
              <w:t>1</w:t>
            </w:r>
          </w:p>
        </w:tc>
        <w:tc>
          <w:tcPr>
            <w:tcW w:w="850" w:type="dxa"/>
            <w:tcBorders>
              <w:top w:val="single" w:sz="4" w:space="0" w:color="auto"/>
              <w:bottom w:val="single" w:sz="4" w:space="0" w:color="auto"/>
            </w:tcBorders>
          </w:tcPr>
          <w:p w14:paraId="0CE60FF3" w14:textId="77777777" w:rsidR="00731652" w:rsidRPr="0031394F" w:rsidRDefault="00731652" w:rsidP="003F0BF5">
            <w:pPr>
              <w:pStyle w:val="TAC"/>
            </w:pPr>
            <w:r w:rsidRPr="0031394F">
              <w:t>-</w:t>
            </w:r>
          </w:p>
        </w:tc>
      </w:tr>
      <w:tr w:rsidR="00731652" w:rsidRPr="0031394F" w14:paraId="7D80066B" w14:textId="77777777" w:rsidTr="003F0BF5">
        <w:tc>
          <w:tcPr>
            <w:tcW w:w="534" w:type="dxa"/>
            <w:tcBorders>
              <w:top w:val="single" w:sz="4" w:space="0" w:color="auto"/>
              <w:bottom w:val="single" w:sz="4" w:space="0" w:color="auto"/>
            </w:tcBorders>
          </w:tcPr>
          <w:p w14:paraId="13D4655A" w14:textId="77777777" w:rsidR="00731652" w:rsidRPr="0031394F" w:rsidRDefault="00731652" w:rsidP="003F0BF5">
            <w:pPr>
              <w:pStyle w:val="TAR"/>
            </w:pPr>
            <w:r w:rsidRPr="0031394F">
              <w:t>3</w:t>
            </w:r>
          </w:p>
        </w:tc>
        <w:tc>
          <w:tcPr>
            <w:tcW w:w="3969" w:type="dxa"/>
            <w:tcBorders>
              <w:top w:val="single" w:sz="4" w:space="0" w:color="auto"/>
              <w:bottom w:val="single" w:sz="4" w:space="0" w:color="auto"/>
            </w:tcBorders>
          </w:tcPr>
          <w:p w14:paraId="5640DFD2" w14:textId="77777777" w:rsidR="00731652" w:rsidRPr="0031394F" w:rsidRDefault="00731652" w:rsidP="003F0BF5">
            <w:pPr>
              <w:pStyle w:val="TAL"/>
            </w:pPr>
            <w:r w:rsidRPr="0031394F">
              <w:t xml:space="preserve">SS changes Cell 1 signal level and SIB1 IE </w:t>
            </w:r>
            <w:proofErr w:type="spellStart"/>
            <w:r w:rsidRPr="0031394F">
              <w:rPr>
                <w:i/>
                <w:iCs/>
              </w:rPr>
              <w:t>cellBarred</w:t>
            </w:r>
            <w:proofErr w:type="spellEnd"/>
            <w:r w:rsidRPr="0031394F">
              <w:t xml:space="preserve"> according to row "T2" in table 6.1.2.3.3.2-1 and transmits a </w:t>
            </w:r>
            <w:r w:rsidRPr="0031394F">
              <w:rPr>
                <w:i/>
                <w:iCs/>
              </w:rPr>
              <w:t>Paging</w:t>
            </w:r>
            <w:r w:rsidRPr="0031394F">
              <w:t xml:space="preserve"> message including </w:t>
            </w:r>
            <w:proofErr w:type="spellStart"/>
            <w:r w:rsidRPr="0031394F">
              <w:rPr>
                <w:i/>
                <w:iCs/>
              </w:rPr>
              <w:t>systemInfoModification</w:t>
            </w:r>
            <w:proofErr w:type="spellEnd"/>
            <w:r w:rsidRPr="0031394F">
              <w:t xml:space="preserve">. The </w:t>
            </w:r>
            <w:proofErr w:type="spellStart"/>
            <w:r w:rsidRPr="0031394F">
              <w:t>systemInfoValueTag</w:t>
            </w:r>
            <w:proofErr w:type="spellEnd"/>
            <w:r w:rsidRPr="0031394F">
              <w:t xml:space="preserve"> in the </w:t>
            </w:r>
            <w:r w:rsidRPr="0031394F">
              <w:rPr>
                <w:i/>
              </w:rPr>
              <w:t>SystemInformationBlockType1</w:t>
            </w:r>
            <w:r w:rsidRPr="0031394F">
              <w:t xml:space="preserve"> is increased.</w:t>
            </w:r>
          </w:p>
        </w:tc>
        <w:tc>
          <w:tcPr>
            <w:tcW w:w="709" w:type="dxa"/>
            <w:tcBorders>
              <w:top w:val="single" w:sz="4" w:space="0" w:color="auto"/>
              <w:bottom w:val="single" w:sz="4" w:space="0" w:color="auto"/>
            </w:tcBorders>
          </w:tcPr>
          <w:p w14:paraId="11D768FD" w14:textId="77777777" w:rsidR="00731652" w:rsidRPr="0031394F" w:rsidRDefault="00731652" w:rsidP="003F0BF5">
            <w:pPr>
              <w:pStyle w:val="TAC"/>
            </w:pPr>
            <w:r w:rsidRPr="0031394F">
              <w:t>&lt;--</w:t>
            </w:r>
          </w:p>
        </w:tc>
        <w:tc>
          <w:tcPr>
            <w:tcW w:w="2977" w:type="dxa"/>
            <w:tcBorders>
              <w:top w:val="single" w:sz="4" w:space="0" w:color="auto"/>
              <w:bottom w:val="single" w:sz="4" w:space="0" w:color="auto"/>
            </w:tcBorders>
          </w:tcPr>
          <w:p w14:paraId="0FE36264" w14:textId="77777777" w:rsidR="00731652" w:rsidRPr="0031394F" w:rsidRDefault="00731652" w:rsidP="003F0BF5">
            <w:pPr>
              <w:pStyle w:val="TAL"/>
              <w:rPr>
                <w:i/>
                <w:iCs/>
              </w:rPr>
            </w:pPr>
            <w:r w:rsidRPr="0031394F">
              <w:rPr>
                <w:i/>
                <w:iCs/>
              </w:rPr>
              <w:t>Paging</w:t>
            </w:r>
          </w:p>
        </w:tc>
        <w:tc>
          <w:tcPr>
            <w:tcW w:w="567" w:type="dxa"/>
            <w:tcBorders>
              <w:top w:val="single" w:sz="4" w:space="0" w:color="auto"/>
              <w:bottom w:val="single" w:sz="4" w:space="0" w:color="auto"/>
            </w:tcBorders>
          </w:tcPr>
          <w:p w14:paraId="21425DD0" w14:textId="77777777" w:rsidR="00731652" w:rsidRPr="0031394F" w:rsidRDefault="00731652" w:rsidP="003F0BF5">
            <w:pPr>
              <w:pStyle w:val="TAC"/>
            </w:pPr>
            <w:r w:rsidRPr="0031394F">
              <w:t>-</w:t>
            </w:r>
          </w:p>
        </w:tc>
        <w:tc>
          <w:tcPr>
            <w:tcW w:w="850" w:type="dxa"/>
            <w:tcBorders>
              <w:top w:val="single" w:sz="4" w:space="0" w:color="auto"/>
              <w:bottom w:val="single" w:sz="4" w:space="0" w:color="auto"/>
            </w:tcBorders>
          </w:tcPr>
          <w:p w14:paraId="0A15B2FB" w14:textId="77777777" w:rsidR="00731652" w:rsidRPr="0031394F" w:rsidRDefault="00731652" w:rsidP="003F0BF5">
            <w:pPr>
              <w:pStyle w:val="TAC"/>
            </w:pPr>
            <w:r w:rsidRPr="0031394F">
              <w:t>-</w:t>
            </w:r>
          </w:p>
        </w:tc>
      </w:tr>
      <w:tr w:rsidR="00731652" w:rsidRPr="0031394F" w14:paraId="5ED4AF1F" w14:textId="77777777" w:rsidTr="003F0BF5">
        <w:tc>
          <w:tcPr>
            <w:tcW w:w="534" w:type="dxa"/>
            <w:tcBorders>
              <w:top w:val="single" w:sz="4" w:space="0" w:color="auto"/>
              <w:bottom w:val="single" w:sz="4" w:space="0" w:color="auto"/>
            </w:tcBorders>
          </w:tcPr>
          <w:p w14:paraId="338342C3" w14:textId="77777777" w:rsidR="00731652" w:rsidRPr="0031394F" w:rsidRDefault="00731652" w:rsidP="003F0BF5">
            <w:pPr>
              <w:pStyle w:val="TAR"/>
            </w:pPr>
            <w:r w:rsidRPr="0031394F">
              <w:t>4</w:t>
            </w:r>
          </w:p>
        </w:tc>
        <w:tc>
          <w:tcPr>
            <w:tcW w:w="3969" w:type="dxa"/>
            <w:tcBorders>
              <w:top w:val="single" w:sz="4" w:space="0" w:color="auto"/>
              <w:bottom w:val="single" w:sz="4" w:space="0" w:color="auto"/>
            </w:tcBorders>
          </w:tcPr>
          <w:p w14:paraId="4DA51179" w14:textId="77777777" w:rsidR="00731652" w:rsidRPr="0031394F" w:rsidRDefault="00731652" w:rsidP="003F0BF5">
            <w:pPr>
              <w:pStyle w:val="TAL"/>
            </w:pPr>
            <w:r w:rsidRPr="0031394F">
              <w:t xml:space="preserve">Check: Does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31394F">
                <w:t>6.4.2</w:t>
              </w:r>
            </w:smartTag>
            <w:r w:rsidRPr="0031394F">
              <w:t>.7 indicate that the UE is camped on E-UTRAN Cell 1?</w:t>
            </w:r>
          </w:p>
          <w:p w14:paraId="509C389B" w14:textId="77777777" w:rsidR="00731652" w:rsidRPr="0031394F" w:rsidRDefault="00731652" w:rsidP="003F0BF5">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1434707F" w14:textId="77777777" w:rsidR="00731652" w:rsidRPr="0031394F" w:rsidRDefault="00731652" w:rsidP="003F0BF5">
            <w:pPr>
              <w:pStyle w:val="TAC"/>
            </w:pPr>
            <w:r w:rsidRPr="0031394F">
              <w:t>-</w:t>
            </w:r>
          </w:p>
        </w:tc>
        <w:tc>
          <w:tcPr>
            <w:tcW w:w="2977" w:type="dxa"/>
            <w:tcBorders>
              <w:top w:val="single" w:sz="4" w:space="0" w:color="auto"/>
              <w:bottom w:val="single" w:sz="4" w:space="0" w:color="auto"/>
            </w:tcBorders>
          </w:tcPr>
          <w:p w14:paraId="3ACC77FA" w14:textId="77777777" w:rsidR="00731652" w:rsidRPr="0031394F" w:rsidRDefault="00731652" w:rsidP="003F0BF5">
            <w:pPr>
              <w:pStyle w:val="TAL"/>
            </w:pPr>
            <w:r w:rsidRPr="0031394F">
              <w:t>-</w:t>
            </w:r>
          </w:p>
        </w:tc>
        <w:tc>
          <w:tcPr>
            <w:tcW w:w="567" w:type="dxa"/>
            <w:tcBorders>
              <w:top w:val="single" w:sz="4" w:space="0" w:color="auto"/>
              <w:bottom w:val="single" w:sz="4" w:space="0" w:color="auto"/>
            </w:tcBorders>
          </w:tcPr>
          <w:p w14:paraId="5123825E" w14:textId="77777777" w:rsidR="00731652" w:rsidRPr="0031394F" w:rsidRDefault="00731652" w:rsidP="003F0BF5">
            <w:pPr>
              <w:pStyle w:val="TAC"/>
            </w:pPr>
            <w:r w:rsidRPr="0031394F">
              <w:t>2</w:t>
            </w:r>
          </w:p>
        </w:tc>
        <w:tc>
          <w:tcPr>
            <w:tcW w:w="850" w:type="dxa"/>
            <w:tcBorders>
              <w:top w:val="single" w:sz="4" w:space="0" w:color="auto"/>
              <w:bottom w:val="single" w:sz="4" w:space="0" w:color="auto"/>
            </w:tcBorders>
          </w:tcPr>
          <w:p w14:paraId="5A4D341A" w14:textId="77777777" w:rsidR="00731652" w:rsidRPr="0031394F" w:rsidRDefault="00731652" w:rsidP="003F0BF5">
            <w:pPr>
              <w:pStyle w:val="TAC"/>
            </w:pPr>
            <w:r w:rsidRPr="0031394F">
              <w:t>-</w:t>
            </w:r>
          </w:p>
        </w:tc>
      </w:tr>
    </w:tbl>
    <w:p w14:paraId="204F24C3" w14:textId="77777777" w:rsidR="00731652" w:rsidRPr="0031394F" w:rsidRDefault="00731652" w:rsidP="00731652"/>
    <w:p w14:paraId="174200EB" w14:textId="77777777" w:rsidR="00731652" w:rsidRPr="0031394F" w:rsidRDefault="00731652" w:rsidP="00731652">
      <w:pPr>
        <w:pStyle w:val="H6"/>
        <w:rPr>
          <w:snapToGrid w:val="0"/>
        </w:rPr>
      </w:pPr>
      <w:r w:rsidRPr="0031394F">
        <w:t>6.1.2.3.3.3</w:t>
      </w:r>
      <w:r w:rsidRPr="0031394F">
        <w:rPr>
          <w:snapToGrid w:val="0"/>
        </w:rPr>
        <w:tab/>
        <w:t>Specific message contents</w:t>
      </w:r>
    </w:p>
    <w:p w14:paraId="5A29F410" w14:textId="77777777" w:rsidR="00731652" w:rsidRPr="0031394F" w:rsidRDefault="00731652" w:rsidP="00731652">
      <w:pPr>
        <w:pStyle w:val="TH"/>
      </w:pPr>
      <w:r w:rsidRPr="0031394F">
        <w:t>Table 6.1.2.3.3.3-1: Void</w:t>
      </w:r>
    </w:p>
    <w:p w14:paraId="1684E89A" w14:textId="77777777" w:rsidR="00731652" w:rsidRPr="0031394F" w:rsidRDefault="00731652" w:rsidP="00731652">
      <w:pPr>
        <w:pStyle w:val="TH"/>
      </w:pPr>
      <w:r w:rsidRPr="0031394F">
        <w:t xml:space="preserve">Table 6.1.2.3.3.3-2: </w:t>
      </w:r>
      <w:r w:rsidRPr="0031394F">
        <w:rPr>
          <w:i/>
          <w:iCs/>
        </w:rPr>
        <w:t>SystemInformationBlockType1</w:t>
      </w:r>
      <w:r w:rsidRPr="0031394F">
        <w:t xml:space="preserve"> for cells 1 and 11 (preamble and all steps,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2AFDE2C8" w14:textId="77777777" w:rsidTr="003F0BF5">
        <w:tc>
          <w:tcPr>
            <w:tcW w:w="9635" w:type="dxa"/>
            <w:gridSpan w:val="4"/>
            <w:tcBorders>
              <w:top w:val="single" w:sz="4" w:space="0" w:color="auto"/>
              <w:bottom w:val="single" w:sz="4" w:space="0" w:color="auto"/>
            </w:tcBorders>
          </w:tcPr>
          <w:p w14:paraId="03DC06CF" w14:textId="7A8684AD" w:rsidR="00731652" w:rsidRPr="0031394F" w:rsidRDefault="00731652" w:rsidP="003F0BF5">
            <w:pPr>
              <w:pStyle w:val="TAL"/>
            </w:pPr>
            <w:r w:rsidRPr="0031394F">
              <w:t xml:space="preserve">Derivation Path: 36.508 </w:t>
            </w:r>
            <w:del w:id="48" w:author="Daiwei Zhou (周代卫)" w:date="2023-05-18T15:31:00Z">
              <w:r w:rsidRPr="001171A0" w:rsidDel="001171A0">
                <w:rPr>
                  <w:highlight w:val="yellow"/>
                  <w:rPrChange w:id="49" w:author="Daiwei Zhou (周代卫)" w:date="2023-05-18T15:31:00Z">
                    <w:rPr/>
                  </w:rPrChange>
                </w:rPr>
                <w:delText>c</w:delText>
              </w:r>
            </w:del>
            <w:del w:id="50" w:author="Daiwei Zhou (周代卫)" w:date="2023-05-18T15:18:00Z">
              <w:r w:rsidRPr="001171A0" w:rsidDel="00747366">
                <w:rPr>
                  <w:highlight w:val="yellow"/>
                  <w:rPrChange w:id="51" w:author="Daiwei Zhou (周代卫)" w:date="2023-05-18T15:31:00Z">
                    <w:rPr/>
                  </w:rPrChange>
                </w:rPr>
                <w:delText>lause</w:delText>
              </w:r>
            </w:del>
            <w:ins w:id="52" w:author="Daiwei Zhou (周代卫)" w:date="2023-05-18T15:18:00Z">
              <w:r w:rsidR="00747366" w:rsidRPr="001171A0">
                <w:rPr>
                  <w:highlight w:val="yellow"/>
                  <w:rPrChange w:id="53" w:author="Daiwei Zhou (周代卫)" w:date="2023-05-18T15:31:00Z">
                    <w:rPr/>
                  </w:rPrChange>
                </w:rPr>
                <w:t>Table</w:t>
              </w:r>
            </w:ins>
            <w:r w:rsidRPr="0031394F">
              <w:t xml:space="preserve"> 4.4.3.2</w:t>
            </w:r>
            <w:ins w:id="54" w:author="Daiwei Zhou (周代卫)" w:date="2023-05-18T15:18:00Z">
              <w:r w:rsidR="00747366" w:rsidRPr="001171A0">
                <w:rPr>
                  <w:highlight w:val="yellow"/>
                  <w:rPrChange w:id="55" w:author="Daiwei Zhou (周代卫)" w:date="2023-05-18T15:31:00Z">
                    <w:rPr/>
                  </w:rPrChange>
                </w:rPr>
                <w:t>-3</w:t>
              </w:r>
            </w:ins>
          </w:p>
        </w:tc>
      </w:tr>
      <w:tr w:rsidR="00731652" w:rsidRPr="0031394F" w14:paraId="21A1F808" w14:textId="77777777" w:rsidTr="003F0BF5">
        <w:tc>
          <w:tcPr>
            <w:tcW w:w="4535" w:type="dxa"/>
            <w:tcBorders>
              <w:top w:val="single" w:sz="4" w:space="0" w:color="auto"/>
              <w:bottom w:val="single" w:sz="4" w:space="0" w:color="auto"/>
              <w:right w:val="single" w:sz="4" w:space="0" w:color="auto"/>
            </w:tcBorders>
          </w:tcPr>
          <w:p w14:paraId="68F1D33E"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2041E165"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1A709A70"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6CE17DBF" w14:textId="77777777" w:rsidR="00731652" w:rsidRPr="0031394F" w:rsidRDefault="00731652" w:rsidP="003F0BF5">
            <w:pPr>
              <w:pStyle w:val="TAH"/>
            </w:pPr>
            <w:r w:rsidRPr="0031394F">
              <w:t>Condition</w:t>
            </w:r>
          </w:p>
        </w:tc>
      </w:tr>
      <w:tr w:rsidR="00731652" w:rsidRPr="0031394F" w14:paraId="3948B937" w14:textId="77777777" w:rsidTr="003F0BF5">
        <w:tc>
          <w:tcPr>
            <w:tcW w:w="4535" w:type="dxa"/>
            <w:tcBorders>
              <w:top w:val="single" w:sz="4" w:space="0" w:color="auto"/>
              <w:bottom w:val="single" w:sz="4" w:space="0" w:color="auto"/>
              <w:right w:val="single" w:sz="4" w:space="0" w:color="auto"/>
            </w:tcBorders>
          </w:tcPr>
          <w:p w14:paraId="5DB51742" w14:textId="77777777" w:rsidR="00731652" w:rsidRPr="0031394F" w:rsidRDefault="00731652" w:rsidP="003F0BF5">
            <w:pPr>
              <w:pStyle w:val="TAL"/>
            </w:pPr>
            <w:r w:rsidRPr="0031394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074A1C5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12DF585"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B30C6D6" w14:textId="77777777" w:rsidR="00731652" w:rsidRPr="0031394F" w:rsidRDefault="00731652" w:rsidP="003F0BF5">
            <w:pPr>
              <w:pStyle w:val="TAL"/>
            </w:pPr>
          </w:p>
        </w:tc>
      </w:tr>
      <w:tr w:rsidR="00731652" w:rsidRPr="0031394F" w14:paraId="714BE85C" w14:textId="77777777" w:rsidTr="003F0BF5">
        <w:tc>
          <w:tcPr>
            <w:tcW w:w="4535" w:type="dxa"/>
            <w:tcBorders>
              <w:top w:val="single" w:sz="4" w:space="0" w:color="auto"/>
              <w:bottom w:val="single" w:sz="4" w:space="0" w:color="auto"/>
              <w:right w:val="single" w:sz="4" w:space="0" w:color="auto"/>
            </w:tcBorders>
          </w:tcPr>
          <w:p w14:paraId="35F632AC" w14:textId="77777777" w:rsidR="00731652" w:rsidRPr="0031394F" w:rsidRDefault="00731652" w:rsidP="003F0BF5">
            <w:pPr>
              <w:pStyle w:val="TAL"/>
            </w:pPr>
            <w:r w:rsidRPr="0031394F">
              <w:t xml:space="preserve">  </w:t>
            </w:r>
            <w:proofErr w:type="spellStart"/>
            <w:r w:rsidRPr="0031394F">
              <w:t>cellSelectionInfo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2B31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F9D8BEB"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A0D74EF" w14:textId="77777777" w:rsidR="00731652" w:rsidRPr="0031394F" w:rsidRDefault="00731652" w:rsidP="003F0BF5">
            <w:pPr>
              <w:pStyle w:val="TAL"/>
            </w:pPr>
          </w:p>
        </w:tc>
      </w:tr>
      <w:tr w:rsidR="00731652" w:rsidRPr="0031394F" w14:paraId="1F6CC43D" w14:textId="77777777" w:rsidTr="003F0BF5">
        <w:tc>
          <w:tcPr>
            <w:tcW w:w="4535" w:type="dxa"/>
            <w:tcBorders>
              <w:top w:val="single" w:sz="4" w:space="0" w:color="auto"/>
              <w:bottom w:val="single" w:sz="4" w:space="0" w:color="auto"/>
              <w:right w:val="single" w:sz="4" w:space="0" w:color="auto"/>
            </w:tcBorders>
          </w:tcPr>
          <w:p w14:paraId="081E1539"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520F2AB"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single" w:sz="4" w:space="0" w:color="auto"/>
              <w:right w:val="single" w:sz="4" w:space="0" w:color="auto"/>
            </w:tcBorders>
          </w:tcPr>
          <w:p w14:paraId="5C0A3E1F"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FFE075A" w14:textId="77777777" w:rsidR="00731652" w:rsidRPr="0031394F" w:rsidRDefault="00731652" w:rsidP="003F0BF5">
            <w:pPr>
              <w:pStyle w:val="TAL"/>
            </w:pPr>
          </w:p>
        </w:tc>
      </w:tr>
      <w:tr w:rsidR="00731652" w:rsidRPr="0031394F" w14:paraId="6AB72C6B" w14:textId="77777777" w:rsidTr="003F0BF5">
        <w:tc>
          <w:tcPr>
            <w:tcW w:w="4535" w:type="dxa"/>
            <w:tcBorders>
              <w:top w:val="single" w:sz="4" w:space="0" w:color="auto"/>
              <w:bottom w:val="single" w:sz="4" w:space="0" w:color="auto"/>
              <w:right w:val="single" w:sz="4" w:space="0" w:color="auto"/>
            </w:tcBorders>
          </w:tcPr>
          <w:p w14:paraId="2AB12902"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97F0B30"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49DD2BF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4ED9D45" w14:textId="77777777" w:rsidR="00731652" w:rsidRPr="0031394F" w:rsidRDefault="00731652" w:rsidP="003F0BF5">
            <w:pPr>
              <w:pStyle w:val="TAL"/>
            </w:pPr>
          </w:p>
        </w:tc>
      </w:tr>
      <w:tr w:rsidR="00731652" w:rsidRPr="0031394F" w14:paraId="134BE5A1" w14:textId="77777777" w:rsidTr="003F0BF5">
        <w:tc>
          <w:tcPr>
            <w:tcW w:w="4535" w:type="dxa"/>
            <w:tcBorders>
              <w:top w:val="single" w:sz="4" w:space="0" w:color="auto"/>
              <w:bottom w:val="single" w:sz="4" w:space="0" w:color="auto"/>
              <w:right w:val="single" w:sz="4" w:space="0" w:color="auto"/>
            </w:tcBorders>
          </w:tcPr>
          <w:p w14:paraId="102FE23C"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806D7B7" w14:textId="77777777" w:rsidR="00731652" w:rsidRPr="0031394F" w:rsidRDefault="00731652" w:rsidP="003F0BF5">
            <w:pPr>
              <w:pStyle w:val="TAL"/>
            </w:pPr>
            <w:r w:rsidRPr="0031394F">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598E38A2"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1F7EAF" w14:textId="77777777" w:rsidR="00731652" w:rsidRPr="0031394F" w:rsidRDefault="00731652" w:rsidP="003F0BF5">
            <w:pPr>
              <w:pStyle w:val="TAL"/>
            </w:pPr>
          </w:p>
        </w:tc>
      </w:tr>
      <w:tr w:rsidR="00731652" w:rsidRPr="0031394F" w14:paraId="37698DC2" w14:textId="77777777" w:rsidTr="003F0BF5">
        <w:tc>
          <w:tcPr>
            <w:tcW w:w="4535" w:type="dxa"/>
            <w:tcBorders>
              <w:top w:val="single" w:sz="4" w:space="0" w:color="auto"/>
              <w:bottom w:val="single" w:sz="4" w:space="0" w:color="auto"/>
              <w:right w:val="single" w:sz="4" w:space="0" w:color="auto"/>
            </w:tcBorders>
          </w:tcPr>
          <w:p w14:paraId="61B51419"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7AD0EF46"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C785BB9"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0639575" w14:textId="77777777" w:rsidR="00731652" w:rsidRPr="0031394F" w:rsidRDefault="00731652" w:rsidP="003F0BF5">
            <w:pPr>
              <w:pStyle w:val="TAL"/>
            </w:pPr>
          </w:p>
        </w:tc>
      </w:tr>
    </w:tbl>
    <w:p w14:paraId="677026D0" w14:textId="77777777" w:rsidR="00731652" w:rsidRPr="0031394F" w:rsidRDefault="00731652" w:rsidP="00731652"/>
    <w:p w14:paraId="548DE383" w14:textId="77777777" w:rsidR="00731652" w:rsidRPr="0031394F" w:rsidRDefault="00731652" w:rsidP="00731652">
      <w:pPr>
        <w:pStyle w:val="TH"/>
      </w:pPr>
      <w:r w:rsidRPr="0031394F">
        <w:t xml:space="preserve">Table 6.1.2.3.3.3-2A: </w:t>
      </w:r>
      <w:r w:rsidRPr="0031394F">
        <w:rPr>
          <w:i/>
          <w:iCs/>
        </w:rPr>
        <w:t>SystemInformationBlockType1-BR-r13</w:t>
      </w:r>
      <w:r w:rsidRPr="0031394F">
        <w:t xml:space="preserve"> for cells 1 and 11 (preamble and all steps when UE under test is CAT M1,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483E823D" w14:textId="77777777" w:rsidTr="003F0BF5">
        <w:tc>
          <w:tcPr>
            <w:tcW w:w="9635" w:type="dxa"/>
            <w:gridSpan w:val="4"/>
            <w:tcBorders>
              <w:top w:val="single" w:sz="4" w:space="0" w:color="auto"/>
              <w:bottom w:val="single" w:sz="4" w:space="0" w:color="auto"/>
            </w:tcBorders>
          </w:tcPr>
          <w:p w14:paraId="625DEC48" w14:textId="05DC1ACA" w:rsidR="00731652" w:rsidRPr="0031394F" w:rsidRDefault="00731652" w:rsidP="003F0BF5">
            <w:pPr>
              <w:pStyle w:val="TAL"/>
            </w:pPr>
            <w:r w:rsidRPr="0031394F">
              <w:t xml:space="preserve">Derivation Path: 36.508 </w:t>
            </w:r>
            <w:del w:id="56" w:author="Daiwei Zhou (周代卫)" w:date="2023-05-18T15:18:00Z">
              <w:r w:rsidRPr="001171A0" w:rsidDel="00747366">
                <w:rPr>
                  <w:highlight w:val="yellow"/>
                  <w:rPrChange w:id="57" w:author="Daiwei Zhou (周代卫)" w:date="2023-05-18T15:31:00Z">
                    <w:rPr/>
                  </w:rPrChange>
                </w:rPr>
                <w:delText>clause</w:delText>
              </w:r>
            </w:del>
            <w:ins w:id="58" w:author="Daiwei Zhou (周代卫)" w:date="2023-05-18T15:18:00Z">
              <w:r w:rsidR="00747366" w:rsidRPr="001171A0">
                <w:rPr>
                  <w:highlight w:val="yellow"/>
                  <w:rPrChange w:id="59" w:author="Daiwei Zhou (周代卫)" w:date="2023-05-18T15:31:00Z">
                    <w:rPr/>
                  </w:rPrChange>
                </w:rPr>
                <w:t>Table</w:t>
              </w:r>
            </w:ins>
            <w:r w:rsidRPr="0031394F">
              <w:t xml:space="preserve"> 4.4.3.2</w:t>
            </w:r>
            <w:ins w:id="60" w:author="Daiwei Zhou (周代卫)" w:date="2023-05-18T15:18:00Z">
              <w:r w:rsidR="00747366" w:rsidRPr="001171A0">
                <w:rPr>
                  <w:highlight w:val="yellow"/>
                  <w:rPrChange w:id="61" w:author="Daiwei Zhou (周代卫)" w:date="2023-05-18T15:31:00Z">
                    <w:rPr/>
                  </w:rPrChange>
                </w:rPr>
                <w:t>-3A</w:t>
              </w:r>
            </w:ins>
          </w:p>
        </w:tc>
      </w:tr>
      <w:tr w:rsidR="00731652" w:rsidRPr="0031394F" w14:paraId="4A798852" w14:textId="77777777" w:rsidTr="003F0BF5">
        <w:tc>
          <w:tcPr>
            <w:tcW w:w="4535" w:type="dxa"/>
            <w:tcBorders>
              <w:top w:val="single" w:sz="4" w:space="0" w:color="auto"/>
              <w:bottom w:val="single" w:sz="4" w:space="0" w:color="auto"/>
              <w:right w:val="single" w:sz="4" w:space="0" w:color="auto"/>
            </w:tcBorders>
          </w:tcPr>
          <w:p w14:paraId="21173035"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1A13720"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70CC803E"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7060BE83" w14:textId="77777777" w:rsidR="00731652" w:rsidRPr="0031394F" w:rsidRDefault="00731652" w:rsidP="003F0BF5">
            <w:pPr>
              <w:pStyle w:val="TAH"/>
            </w:pPr>
            <w:r w:rsidRPr="0031394F">
              <w:t>Condition</w:t>
            </w:r>
          </w:p>
        </w:tc>
      </w:tr>
      <w:tr w:rsidR="00731652" w:rsidRPr="0031394F" w14:paraId="7D0A7299" w14:textId="77777777" w:rsidTr="003F0BF5">
        <w:tc>
          <w:tcPr>
            <w:tcW w:w="4535" w:type="dxa"/>
            <w:tcBorders>
              <w:top w:val="single" w:sz="4" w:space="0" w:color="auto"/>
              <w:bottom w:val="single" w:sz="4" w:space="0" w:color="auto"/>
              <w:right w:val="single" w:sz="4" w:space="0" w:color="auto"/>
            </w:tcBorders>
          </w:tcPr>
          <w:p w14:paraId="336F9ED0" w14:textId="77777777" w:rsidR="00731652" w:rsidRPr="0031394F" w:rsidRDefault="00731652" w:rsidP="003F0BF5">
            <w:pPr>
              <w:pStyle w:val="TAL"/>
            </w:pPr>
            <w:r w:rsidRPr="0031394F">
              <w:t>SystemInformationBlockType1</w:t>
            </w:r>
            <w:r w:rsidRPr="0031394F">
              <w:rPr>
                <w:i/>
                <w:iCs/>
              </w:rPr>
              <w:t>-BR-r13</w:t>
            </w:r>
            <w:r w:rsidRPr="0031394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C2C500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B07EF4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A73F1A7" w14:textId="77777777" w:rsidR="00731652" w:rsidRPr="0031394F" w:rsidRDefault="00731652" w:rsidP="003F0BF5">
            <w:pPr>
              <w:pStyle w:val="TAL"/>
            </w:pPr>
          </w:p>
        </w:tc>
      </w:tr>
      <w:tr w:rsidR="00731652" w:rsidRPr="0031394F" w14:paraId="7A8D3465" w14:textId="77777777" w:rsidTr="003F0BF5">
        <w:tc>
          <w:tcPr>
            <w:tcW w:w="4535" w:type="dxa"/>
            <w:tcBorders>
              <w:top w:val="single" w:sz="4" w:space="0" w:color="auto"/>
              <w:bottom w:val="single" w:sz="4" w:space="0" w:color="auto"/>
              <w:right w:val="single" w:sz="4" w:space="0" w:color="auto"/>
            </w:tcBorders>
          </w:tcPr>
          <w:p w14:paraId="14DB5D1B" w14:textId="77777777" w:rsidR="00731652" w:rsidRPr="0031394F" w:rsidRDefault="00731652" w:rsidP="003F0BF5">
            <w:pPr>
              <w:pStyle w:val="TAL"/>
            </w:pPr>
            <w:r w:rsidRPr="0031394F">
              <w:t xml:space="preserve">  </w:t>
            </w:r>
            <w:proofErr w:type="spellStart"/>
            <w:r w:rsidRPr="0031394F">
              <w:t>cellSelectionInfo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8FA2A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275FFCA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86D0CB5" w14:textId="77777777" w:rsidR="00731652" w:rsidRPr="0031394F" w:rsidRDefault="00731652" w:rsidP="003F0BF5">
            <w:pPr>
              <w:pStyle w:val="TAL"/>
            </w:pPr>
          </w:p>
        </w:tc>
      </w:tr>
      <w:tr w:rsidR="00731652" w:rsidRPr="0031394F" w14:paraId="1CB65B60" w14:textId="77777777" w:rsidTr="003F0BF5">
        <w:tc>
          <w:tcPr>
            <w:tcW w:w="4535" w:type="dxa"/>
            <w:tcBorders>
              <w:top w:val="single" w:sz="4" w:space="0" w:color="auto"/>
              <w:bottom w:val="single" w:sz="4" w:space="0" w:color="auto"/>
              <w:right w:val="single" w:sz="4" w:space="0" w:color="auto"/>
            </w:tcBorders>
          </w:tcPr>
          <w:p w14:paraId="1620132F"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678CBBBA"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single" w:sz="4" w:space="0" w:color="auto"/>
              <w:right w:val="single" w:sz="4" w:space="0" w:color="auto"/>
            </w:tcBorders>
          </w:tcPr>
          <w:p w14:paraId="1D0ABD9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191138" w14:textId="77777777" w:rsidR="00731652" w:rsidRPr="0031394F" w:rsidRDefault="00731652" w:rsidP="003F0BF5">
            <w:pPr>
              <w:pStyle w:val="TAL"/>
            </w:pPr>
          </w:p>
        </w:tc>
      </w:tr>
      <w:tr w:rsidR="00731652" w:rsidRPr="0031394F" w14:paraId="059C8E43" w14:textId="77777777" w:rsidTr="003F0BF5">
        <w:tc>
          <w:tcPr>
            <w:tcW w:w="4535" w:type="dxa"/>
            <w:tcBorders>
              <w:top w:val="single" w:sz="4" w:space="0" w:color="auto"/>
              <w:bottom w:val="single" w:sz="4" w:space="0" w:color="auto"/>
              <w:right w:val="single" w:sz="4" w:space="0" w:color="auto"/>
            </w:tcBorders>
          </w:tcPr>
          <w:p w14:paraId="1ADC3709"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0D3820DA"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D50F0B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5303635" w14:textId="77777777" w:rsidR="00731652" w:rsidRPr="0031394F" w:rsidRDefault="00731652" w:rsidP="003F0BF5">
            <w:pPr>
              <w:pStyle w:val="TAL"/>
            </w:pPr>
          </w:p>
        </w:tc>
      </w:tr>
      <w:tr w:rsidR="00731652" w:rsidRPr="0031394F" w14:paraId="38C881D2" w14:textId="77777777" w:rsidTr="003F0BF5">
        <w:tc>
          <w:tcPr>
            <w:tcW w:w="4535" w:type="dxa"/>
            <w:tcBorders>
              <w:top w:val="single" w:sz="4" w:space="0" w:color="auto"/>
              <w:bottom w:val="single" w:sz="4" w:space="0" w:color="auto"/>
              <w:right w:val="single" w:sz="4" w:space="0" w:color="auto"/>
            </w:tcBorders>
          </w:tcPr>
          <w:p w14:paraId="620A4F3E"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408EF27D" w14:textId="77777777" w:rsidR="00731652" w:rsidRPr="0031394F" w:rsidRDefault="00731652" w:rsidP="003F0BF5">
            <w:pPr>
              <w:pStyle w:val="TAL"/>
            </w:pPr>
            <w:r w:rsidRPr="0031394F">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46F96DA4"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9F00A50" w14:textId="77777777" w:rsidR="00731652" w:rsidRPr="0031394F" w:rsidRDefault="00731652" w:rsidP="003F0BF5">
            <w:pPr>
              <w:pStyle w:val="TAL"/>
            </w:pPr>
          </w:p>
        </w:tc>
      </w:tr>
      <w:tr w:rsidR="00731652" w:rsidRPr="0031394F" w14:paraId="2348A0BB" w14:textId="77777777" w:rsidTr="003F0BF5">
        <w:tc>
          <w:tcPr>
            <w:tcW w:w="4535" w:type="dxa"/>
            <w:tcBorders>
              <w:top w:val="single" w:sz="4" w:space="0" w:color="auto"/>
              <w:bottom w:val="single" w:sz="4" w:space="0" w:color="auto"/>
              <w:right w:val="single" w:sz="4" w:space="0" w:color="auto"/>
            </w:tcBorders>
          </w:tcPr>
          <w:p w14:paraId="7F291832"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66923E3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36A583E"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1C81132" w14:textId="77777777" w:rsidR="00731652" w:rsidRPr="0031394F" w:rsidRDefault="00731652" w:rsidP="003F0BF5">
            <w:pPr>
              <w:pStyle w:val="TAL"/>
            </w:pPr>
          </w:p>
        </w:tc>
      </w:tr>
    </w:tbl>
    <w:p w14:paraId="344AD943" w14:textId="77777777" w:rsidR="00731652" w:rsidRPr="0031394F" w:rsidRDefault="00731652" w:rsidP="00731652"/>
    <w:p w14:paraId="367DA313" w14:textId="77777777" w:rsidR="00731652" w:rsidRPr="0031394F" w:rsidRDefault="00731652" w:rsidP="00731652">
      <w:pPr>
        <w:pStyle w:val="TH"/>
        <w:rPr>
          <w:i/>
          <w:iCs/>
        </w:rPr>
      </w:pPr>
      <w:r w:rsidRPr="0031394F">
        <w:lastRenderedPageBreak/>
        <w:t>Table 6.1.2.3.3.3-3:</w:t>
      </w:r>
      <w:r w:rsidRPr="0031394F">
        <w:rPr>
          <w:i/>
          <w:iCs/>
        </w:rPr>
        <w:t xml:space="preserve"> SystemInformationBlockType3</w:t>
      </w:r>
      <w:r w:rsidRPr="0031394F">
        <w:rPr>
          <w:iCs/>
        </w:rPr>
        <w:t xml:space="preserve"> for cells 1 and 11 </w:t>
      </w:r>
      <w:r w:rsidRPr="0031394F">
        <w:rPr>
          <w:i/>
          <w:iCs/>
        </w:rPr>
        <w:t>(</w:t>
      </w:r>
      <w:r w:rsidRPr="0031394F">
        <w:t>Preamble and all steps, table 6.1.2.3.3.2-</w:t>
      </w:r>
      <w:r w:rsidRPr="0031394F">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6C6FE23E" w14:textId="77777777" w:rsidTr="003F0BF5">
        <w:tc>
          <w:tcPr>
            <w:tcW w:w="9635" w:type="dxa"/>
            <w:gridSpan w:val="4"/>
            <w:tcBorders>
              <w:top w:val="single" w:sz="4" w:space="0" w:color="auto"/>
              <w:bottom w:val="single" w:sz="4" w:space="0" w:color="auto"/>
            </w:tcBorders>
          </w:tcPr>
          <w:p w14:paraId="0CE5F18A" w14:textId="77777777" w:rsidR="00731652" w:rsidRPr="0031394F" w:rsidRDefault="00731652" w:rsidP="003F0BF5">
            <w:pPr>
              <w:pStyle w:val="TAL"/>
            </w:pPr>
            <w:r w:rsidRPr="0031394F">
              <w:t xml:space="preserve">Derivation Path: 36.508 </w:t>
            </w:r>
            <w:del w:id="62" w:author="Daiwei Zhou (周代卫)" w:date="2023-05-18T15:18:00Z">
              <w:r w:rsidRPr="001171A0" w:rsidDel="00747366">
                <w:rPr>
                  <w:highlight w:val="yellow"/>
                  <w:rPrChange w:id="63" w:author="Daiwei Zhou (周代卫)" w:date="2023-05-18T15:31:00Z">
                    <w:rPr/>
                  </w:rPrChange>
                </w:rPr>
                <w:delText>clause 4.4.3.3,</w:delText>
              </w:r>
              <w:r w:rsidRPr="0031394F" w:rsidDel="00747366">
                <w:delText xml:space="preserve"> </w:delText>
              </w:r>
            </w:del>
            <w:r w:rsidRPr="0031394F">
              <w:t>Table 4.4.3.3-2</w:t>
            </w:r>
          </w:p>
        </w:tc>
      </w:tr>
      <w:tr w:rsidR="00731652" w:rsidRPr="0031394F" w14:paraId="17A19C12" w14:textId="77777777" w:rsidTr="003F0BF5">
        <w:tc>
          <w:tcPr>
            <w:tcW w:w="4535" w:type="dxa"/>
            <w:tcBorders>
              <w:top w:val="single" w:sz="4" w:space="0" w:color="auto"/>
              <w:bottom w:val="single" w:sz="4" w:space="0" w:color="auto"/>
              <w:right w:val="single" w:sz="4" w:space="0" w:color="auto"/>
            </w:tcBorders>
          </w:tcPr>
          <w:p w14:paraId="1B475DAF"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BE1D17A"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412DF310"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1AD27A11" w14:textId="77777777" w:rsidR="00731652" w:rsidRPr="0031394F" w:rsidRDefault="00731652" w:rsidP="003F0BF5">
            <w:pPr>
              <w:pStyle w:val="TAH"/>
            </w:pPr>
            <w:r w:rsidRPr="0031394F">
              <w:t>Condition</w:t>
            </w:r>
          </w:p>
        </w:tc>
      </w:tr>
      <w:tr w:rsidR="00731652" w:rsidRPr="0031394F" w14:paraId="1AF1A47B" w14:textId="77777777" w:rsidTr="003F0BF5">
        <w:tc>
          <w:tcPr>
            <w:tcW w:w="4535" w:type="dxa"/>
            <w:tcBorders>
              <w:top w:val="single" w:sz="4" w:space="0" w:color="auto"/>
              <w:bottom w:val="single" w:sz="4" w:space="0" w:color="auto"/>
              <w:right w:val="single" w:sz="4" w:space="0" w:color="auto"/>
            </w:tcBorders>
          </w:tcPr>
          <w:p w14:paraId="2DED135D" w14:textId="77777777" w:rsidR="00731652" w:rsidRPr="0031394F" w:rsidRDefault="00731652" w:rsidP="003F0BF5">
            <w:pPr>
              <w:pStyle w:val="TAL"/>
            </w:pPr>
            <w:r w:rsidRPr="0031394F">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7B0CB2C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134180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368B5967" w14:textId="77777777" w:rsidR="00731652" w:rsidRPr="0031394F" w:rsidRDefault="00731652" w:rsidP="003F0BF5">
            <w:pPr>
              <w:pStyle w:val="TAL"/>
            </w:pPr>
          </w:p>
        </w:tc>
      </w:tr>
      <w:tr w:rsidR="00731652" w:rsidRPr="0031394F" w14:paraId="0B4A8137" w14:textId="77777777" w:rsidTr="003F0BF5">
        <w:tc>
          <w:tcPr>
            <w:tcW w:w="4535" w:type="dxa"/>
            <w:tcBorders>
              <w:top w:val="single" w:sz="4" w:space="0" w:color="auto"/>
              <w:bottom w:val="single" w:sz="4" w:space="0" w:color="auto"/>
              <w:right w:val="single" w:sz="4" w:space="0" w:color="auto"/>
            </w:tcBorders>
          </w:tcPr>
          <w:p w14:paraId="433FB0EA" w14:textId="77777777" w:rsidR="00731652" w:rsidRPr="0031394F" w:rsidRDefault="00731652" w:rsidP="003F0BF5">
            <w:pPr>
              <w:pStyle w:val="TAL"/>
            </w:pPr>
            <w:r w:rsidRPr="0031394F">
              <w:t xml:space="preserve">  </w:t>
            </w:r>
            <w:proofErr w:type="spellStart"/>
            <w:r w:rsidRPr="0031394F">
              <w:t>cellReselectionInfoCommon</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72DD9E"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3AACE3B8"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5A8E449" w14:textId="77777777" w:rsidR="00731652" w:rsidRPr="0031394F" w:rsidRDefault="00731652" w:rsidP="003F0BF5">
            <w:pPr>
              <w:pStyle w:val="TAL"/>
            </w:pPr>
          </w:p>
        </w:tc>
      </w:tr>
      <w:tr w:rsidR="00731652" w:rsidRPr="0031394F" w14:paraId="18E07593" w14:textId="77777777" w:rsidTr="003F0BF5">
        <w:tc>
          <w:tcPr>
            <w:tcW w:w="4535" w:type="dxa"/>
            <w:tcBorders>
              <w:top w:val="single" w:sz="4" w:space="0" w:color="auto"/>
              <w:bottom w:val="single" w:sz="4" w:space="0" w:color="auto"/>
              <w:right w:val="single" w:sz="4" w:space="0" w:color="auto"/>
            </w:tcBorders>
          </w:tcPr>
          <w:p w14:paraId="444BD367" w14:textId="77777777" w:rsidR="00731652" w:rsidRPr="0031394F" w:rsidRDefault="00731652" w:rsidP="003F0BF5">
            <w:pPr>
              <w:pStyle w:val="TAL"/>
            </w:pPr>
            <w:r w:rsidRPr="0031394F">
              <w:t xml:space="preserve">    q-</w:t>
            </w:r>
            <w:proofErr w:type="spellStart"/>
            <w:r w:rsidRPr="0031394F">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2BF9E7A4" w14:textId="77777777" w:rsidR="00731652" w:rsidRPr="0031394F" w:rsidRDefault="00731652" w:rsidP="003F0BF5">
            <w:pPr>
              <w:pStyle w:val="TAL"/>
            </w:pPr>
            <w:r w:rsidRPr="0031394F">
              <w:t>dB0</w:t>
            </w:r>
          </w:p>
        </w:tc>
        <w:tc>
          <w:tcPr>
            <w:tcW w:w="1700" w:type="dxa"/>
            <w:tcBorders>
              <w:top w:val="single" w:sz="4" w:space="0" w:color="auto"/>
              <w:left w:val="single" w:sz="4" w:space="0" w:color="auto"/>
              <w:bottom w:val="single" w:sz="4" w:space="0" w:color="auto"/>
              <w:right w:val="single" w:sz="4" w:space="0" w:color="auto"/>
            </w:tcBorders>
          </w:tcPr>
          <w:p w14:paraId="2D385486"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50F5944" w14:textId="77777777" w:rsidR="00731652" w:rsidRPr="0031394F" w:rsidRDefault="00731652" w:rsidP="003F0BF5">
            <w:pPr>
              <w:pStyle w:val="TAL"/>
            </w:pPr>
          </w:p>
        </w:tc>
      </w:tr>
      <w:tr w:rsidR="00731652" w:rsidRPr="0031394F" w14:paraId="7A6FBD12" w14:textId="77777777" w:rsidTr="003F0BF5">
        <w:tc>
          <w:tcPr>
            <w:tcW w:w="4535" w:type="dxa"/>
            <w:tcBorders>
              <w:top w:val="single" w:sz="4" w:space="0" w:color="auto"/>
              <w:bottom w:val="nil"/>
              <w:right w:val="single" w:sz="4" w:space="0" w:color="auto"/>
            </w:tcBorders>
          </w:tcPr>
          <w:p w14:paraId="760B4325"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nil"/>
              <w:right w:val="single" w:sz="4" w:space="0" w:color="auto"/>
            </w:tcBorders>
          </w:tcPr>
          <w:p w14:paraId="291BCBDE" w14:textId="77777777" w:rsidR="00731652" w:rsidRPr="0031394F"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2A68CD01"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118D7289" w14:textId="77777777" w:rsidR="00731652" w:rsidRPr="0031394F" w:rsidRDefault="00731652" w:rsidP="003F0BF5">
            <w:pPr>
              <w:pStyle w:val="TAL"/>
            </w:pPr>
          </w:p>
        </w:tc>
      </w:tr>
      <w:tr w:rsidR="00731652" w:rsidRPr="0031394F" w14:paraId="72EB5093" w14:textId="77777777" w:rsidTr="003F0BF5">
        <w:tc>
          <w:tcPr>
            <w:tcW w:w="4535" w:type="dxa"/>
            <w:tcBorders>
              <w:top w:val="single" w:sz="4" w:space="0" w:color="auto"/>
              <w:bottom w:val="nil"/>
              <w:right w:val="single" w:sz="4" w:space="0" w:color="auto"/>
            </w:tcBorders>
          </w:tcPr>
          <w:p w14:paraId="2BB54A6F" w14:textId="77777777" w:rsidR="00731652" w:rsidRPr="0031394F" w:rsidRDefault="00731652" w:rsidP="003F0BF5">
            <w:pPr>
              <w:pStyle w:val="TAL"/>
            </w:pPr>
            <w:r w:rsidRPr="0031394F">
              <w:t xml:space="preserve">  </w:t>
            </w:r>
            <w:proofErr w:type="spellStart"/>
            <w:r w:rsidRPr="0031394F">
              <w:t>intraFreqCellReselectionInfo</w:t>
            </w:r>
            <w:proofErr w:type="spellEnd"/>
            <w:r w:rsidRPr="0031394F">
              <w:t xml:space="preserve"> SEQUENCE {</w:t>
            </w:r>
          </w:p>
        </w:tc>
        <w:tc>
          <w:tcPr>
            <w:tcW w:w="2267" w:type="dxa"/>
            <w:tcBorders>
              <w:top w:val="single" w:sz="4" w:space="0" w:color="auto"/>
              <w:left w:val="single" w:sz="4" w:space="0" w:color="auto"/>
              <w:bottom w:val="nil"/>
              <w:right w:val="single" w:sz="4" w:space="0" w:color="auto"/>
            </w:tcBorders>
          </w:tcPr>
          <w:p w14:paraId="64F55791" w14:textId="77777777" w:rsidR="00731652" w:rsidRPr="0031394F" w:rsidRDefault="00731652" w:rsidP="003F0BF5">
            <w:pPr>
              <w:pStyle w:val="TAL"/>
            </w:pPr>
          </w:p>
        </w:tc>
        <w:tc>
          <w:tcPr>
            <w:tcW w:w="1700" w:type="dxa"/>
            <w:tcBorders>
              <w:top w:val="single" w:sz="4" w:space="0" w:color="auto"/>
              <w:left w:val="single" w:sz="4" w:space="0" w:color="auto"/>
              <w:bottom w:val="nil"/>
              <w:right w:val="single" w:sz="4" w:space="0" w:color="auto"/>
            </w:tcBorders>
          </w:tcPr>
          <w:p w14:paraId="332D4E50"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6C221778" w14:textId="77777777" w:rsidR="00731652" w:rsidRPr="0031394F" w:rsidRDefault="00731652" w:rsidP="003F0BF5">
            <w:pPr>
              <w:pStyle w:val="TAL"/>
            </w:pPr>
          </w:p>
        </w:tc>
      </w:tr>
      <w:tr w:rsidR="00731652" w:rsidRPr="0031394F" w14:paraId="69C5BEE8" w14:textId="77777777" w:rsidTr="003F0BF5">
        <w:tc>
          <w:tcPr>
            <w:tcW w:w="4535" w:type="dxa"/>
            <w:tcBorders>
              <w:top w:val="single" w:sz="4" w:space="0" w:color="auto"/>
              <w:bottom w:val="nil"/>
              <w:right w:val="single" w:sz="4" w:space="0" w:color="auto"/>
            </w:tcBorders>
          </w:tcPr>
          <w:p w14:paraId="487F0C84" w14:textId="77777777" w:rsidR="00731652" w:rsidRPr="0031394F" w:rsidRDefault="00731652" w:rsidP="003F0BF5">
            <w:pPr>
              <w:pStyle w:val="TAL"/>
            </w:pPr>
            <w:r w:rsidRPr="0031394F">
              <w:t xml:space="preserve">    q-</w:t>
            </w:r>
            <w:proofErr w:type="spellStart"/>
            <w:r w:rsidRPr="0031394F">
              <w:t>RxLevMin</w:t>
            </w:r>
            <w:proofErr w:type="spellEnd"/>
          </w:p>
        </w:tc>
        <w:tc>
          <w:tcPr>
            <w:tcW w:w="2267" w:type="dxa"/>
            <w:tcBorders>
              <w:top w:val="single" w:sz="4" w:space="0" w:color="auto"/>
              <w:left w:val="single" w:sz="4" w:space="0" w:color="auto"/>
              <w:bottom w:val="nil"/>
              <w:right w:val="single" w:sz="4" w:space="0" w:color="auto"/>
            </w:tcBorders>
          </w:tcPr>
          <w:p w14:paraId="4D0FFA32" w14:textId="77777777" w:rsidR="00731652" w:rsidRPr="0031394F" w:rsidRDefault="00731652" w:rsidP="003F0BF5">
            <w:pPr>
              <w:pStyle w:val="TAL"/>
            </w:pPr>
            <w:r w:rsidRPr="0031394F">
              <w:t>-55 (-110 dBm)</w:t>
            </w:r>
          </w:p>
        </w:tc>
        <w:tc>
          <w:tcPr>
            <w:tcW w:w="1700" w:type="dxa"/>
            <w:tcBorders>
              <w:top w:val="single" w:sz="4" w:space="0" w:color="auto"/>
              <w:left w:val="single" w:sz="4" w:space="0" w:color="auto"/>
              <w:bottom w:val="nil"/>
              <w:right w:val="single" w:sz="4" w:space="0" w:color="auto"/>
            </w:tcBorders>
          </w:tcPr>
          <w:p w14:paraId="78FE2C9F" w14:textId="77777777" w:rsidR="00731652" w:rsidRPr="0031394F" w:rsidRDefault="00731652" w:rsidP="003F0BF5">
            <w:pPr>
              <w:pStyle w:val="TAL"/>
            </w:pPr>
          </w:p>
        </w:tc>
        <w:tc>
          <w:tcPr>
            <w:tcW w:w="1133" w:type="dxa"/>
            <w:tcBorders>
              <w:top w:val="single" w:sz="4" w:space="0" w:color="auto"/>
              <w:left w:val="single" w:sz="4" w:space="0" w:color="auto"/>
              <w:bottom w:val="nil"/>
            </w:tcBorders>
          </w:tcPr>
          <w:p w14:paraId="4A02D582" w14:textId="77777777" w:rsidR="00731652" w:rsidRPr="0031394F" w:rsidRDefault="00731652" w:rsidP="003F0BF5">
            <w:pPr>
              <w:pStyle w:val="TAL"/>
            </w:pPr>
          </w:p>
        </w:tc>
      </w:tr>
      <w:tr w:rsidR="00731652" w:rsidRPr="0031394F" w14:paraId="6ACAD5B3" w14:textId="77777777" w:rsidTr="003F0BF5">
        <w:tc>
          <w:tcPr>
            <w:tcW w:w="4535" w:type="dxa"/>
            <w:tcBorders>
              <w:top w:val="single" w:sz="4" w:space="0" w:color="auto"/>
              <w:bottom w:val="single" w:sz="4" w:space="0" w:color="auto"/>
              <w:right w:val="single" w:sz="4" w:space="0" w:color="auto"/>
            </w:tcBorders>
          </w:tcPr>
          <w:p w14:paraId="6239AC96" w14:textId="77777777" w:rsidR="00731652" w:rsidRPr="0031394F" w:rsidRDefault="00731652" w:rsidP="003F0BF5">
            <w:pPr>
              <w:pStyle w:val="TAL"/>
            </w:pPr>
            <w:r w:rsidRPr="0031394F">
              <w:t xml:space="preserve">    t-</w:t>
            </w:r>
            <w:proofErr w:type="spellStart"/>
            <w:r w:rsidRPr="0031394F">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599EDC52" w14:textId="77777777" w:rsidR="00731652" w:rsidRPr="0031394F" w:rsidRDefault="00731652" w:rsidP="003F0BF5">
            <w:pPr>
              <w:pStyle w:val="TAL"/>
            </w:pPr>
            <w:r w:rsidRPr="0031394F">
              <w:t>7</w:t>
            </w:r>
          </w:p>
        </w:tc>
        <w:tc>
          <w:tcPr>
            <w:tcW w:w="1700" w:type="dxa"/>
            <w:tcBorders>
              <w:top w:val="single" w:sz="4" w:space="0" w:color="auto"/>
              <w:left w:val="single" w:sz="4" w:space="0" w:color="auto"/>
              <w:bottom w:val="single" w:sz="4" w:space="0" w:color="auto"/>
              <w:right w:val="single" w:sz="4" w:space="0" w:color="auto"/>
            </w:tcBorders>
          </w:tcPr>
          <w:p w14:paraId="3E7709D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7C20F1D" w14:textId="77777777" w:rsidR="00731652" w:rsidRPr="0031394F" w:rsidRDefault="00731652" w:rsidP="003F0BF5">
            <w:pPr>
              <w:pStyle w:val="TAL"/>
            </w:pPr>
          </w:p>
        </w:tc>
      </w:tr>
      <w:tr w:rsidR="00731652" w:rsidRPr="0031394F" w14:paraId="440EEA09" w14:textId="77777777" w:rsidTr="003F0BF5">
        <w:tc>
          <w:tcPr>
            <w:tcW w:w="4535" w:type="dxa"/>
            <w:tcBorders>
              <w:top w:val="single" w:sz="4" w:space="0" w:color="auto"/>
              <w:bottom w:val="single" w:sz="4" w:space="0" w:color="auto"/>
              <w:right w:val="single" w:sz="4" w:space="0" w:color="auto"/>
            </w:tcBorders>
          </w:tcPr>
          <w:p w14:paraId="02753223"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651110C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5ABE6922"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55D413F8" w14:textId="77777777" w:rsidR="00731652" w:rsidRPr="0031394F" w:rsidRDefault="00731652" w:rsidP="003F0BF5">
            <w:pPr>
              <w:pStyle w:val="TAL"/>
            </w:pPr>
          </w:p>
        </w:tc>
      </w:tr>
      <w:tr w:rsidR="00731652" w:rsidRPr="0031394F" w14:paraId="4C59D564" w14:textId="77777777" w:rsidTr="003F0BF5">
        <w:tc>
          <w:tcPr>
            <w:tcW w:w="4535" w:type="dxa"/>
            <w:tcBorders>
              <w:top w:val="single" w:sz="4" w:space="0" w:color="auto"/>
              <w:bottom w:val="single" w:sz="4" w:space="0" w:color="auto"/>
              <w:right w:val="single" w:sz="4" w:space="0" w:color="auto"/>
            </w:tcBorders>
          </w:tcPr>
          <w:p w14:paraId="0B35260D"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11017ED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16BC7D7"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EDE2C65" w14:textId="77777777" w:rsidR="00731652" w:rsidRPr="0031394F" w:rsidRDefault="00731652" w:rsidP="003F0BF5">
            <w:pPr>
              <w:pStyle w:val="TAL"/>
            </w:pPr>
          </w:p>
        </w:tc>
      </w:tr>
    </w:tbl>
    <w:p w14:paraId="2D5C333C" w14:textId="77777777" w:rsidR="00731652" w:rsidRPr="0031394F" w:rsidRDefault="00731652" w:rsidP="00731652"/>
    <w:p w14:paraId="4526551F" w14:textId="77777777" w:rsidR="00731652" w:rsidRPr="0031394F" w:rsidRDefault="00731652" w:rsidP="00731652">
      <w:pPr>
        <w:pStyle w:val="TH"/>
      </w:pPr>
      <w:r w:rsidRPr="0031394F">
        <w:t xml:space="preserve">Table 6.1.2.3.3.3-4: </w:t>
      </w:r>
      <w:r w:rsidRPr="0031394F">
        <w:rPr>
          <w:i/>
          <w:iCs/>
        </w:rPr>
        <w:t>SystemInformationBlockType1</w:t>
      </w:r>
      <w:r w:rsidRPr="0031394F">
        <w:t xml:space="preserve"> for cell 11 (step 3,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0A81A9BE" w14:textId="77777777" w:rsidTr="003F0BF5">
        <w:tc>
          <w:tcPr>
            <w:tcW w:w="9635" w:type="dxa"/>
            <w:gridSpan w:val="4"/>
            <w:tcBorders>
              <w:top w:val="single" w:sz="4" w:space="0" w:color="auto"/>
              <w:bottom w:val="single" w:sz="4" w:space="0" w:color="auto"/>
            </w:tcBorders>
          </w:tcPr>
          <w:p w14:paraId="6A9C554F" w14:textId="0E2B3556" w:rsidR="00731652" w:rsidRPr="0031394F" w:rsidRDefault="00731652" w:rsidP="003F0BF5">
            <w:pPr>
              <w:pStyle w:val="TAL"/>
            </w:pPr>
            <w:r w:rsidRPr="0031394F">
              <w:t xml:space="preserve">Derivation Path: 36.508 </w:t>
            </w:r>
            <w:del w:id="64" w:author="Daiwei Zhou (周代卫)" w:date="2023-05-18T15:18:00Z">
              <w:r w:rsidRPr="001171A0" w:rsidDel="00747366">
                <w:rPr>
                  <w:highlight w:val="yellow"/>
                  <w:rPrChange w:id="65" w:author="Daiwei Zhou (周代卫)" w:date="2023-05-18T15:31:00Z">
                    <w:rPr/>
                  </w:rPrChange>
                </w:rPr>
                <w:delText>clause</w:delText>
              </w:r>
            </w:del>
            <w:ins w:id="66" w:author="Daiwei Zhou (周代卫)" w:date="2023-05-18T15:18:00Z">
              <w:r w:rsidR="00747366" w:rsidRPr="001171A0">
                <w:rPr>
                  <w:highlight w:val="yellow"/>
                  <w:rPrChange w:id="67" w:author="Daiwei Zhou (周代卫)" w:date="2023-05-18T15:31:00Z">
                    <w:rPr/>
                  </w:rPrChange>
                </w:rPr>
                <w:t>Table</w:t>
              </w:r>
            </w:ins>
            <w:r w:rsidRPr="0031394F">
              <w:t xml:space="preserve"> 4.4.3.2</w:t>
            </w:r>
            <w:ins w:id="68" w:author="Daiwei Zhou (周代卫)" w:date="2023-05-18T15:19:00Z">
              <w:r w:rsidR="00747366" w:rsidRPr="001171A0">
                <w:rPr>
                  <w:highlight w:val="yellow"/>
                  <w:rPrChange w:id="69" w:author="Daiwei Zhou (周代卫)" w:date="2023-05-18T15:31:00Z">
                    <w:rPr/>
                  </w:rPrChange>
                </w:rPr>
                <w:t>-3</w:t>
              </w:r>
            </w:ins>
          </w:p>
        </w:tc>
      </w:tr>
      <w:tr w:rsidR="00731652" w:rsidRPr="0031394F" w14:paraId="0D03748C" w14:textId="77777777" w:rsidTr="003F0BF5">
        <w:tc>
          <w:tcPr>
            <w:tcW w:w="4535" w:type="dxa"/>
            <w:tcBorders>
              <w:top w:val="single" w:sz="4" w:space="0" w:color="auto"/>
              <w:bottom w:val="single" w:sz="4" w:space="0" w:color="auto"/>
              <w:right w:val="single" w:sz="4" w:space="0" w:color="auto"/>
            </w:tcBorders>
          </w:tcPr>
          <w:p w14:paraId="2B59A309"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28D04EE9"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5A7014CA"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18DA628D" w14:textId="77777777" w:rsidR="00731652" w:rsidRPr="0031394F" w:rsidRDefault="00731652" w:rsidP="003F0BF5">
            <w:pPr>
              <w:pStyle w:val="TAH"/>
            </w:pPr>
            <w:r w:rsidRPr="0031394F">
              <w:t>Condition</w:t>
            </w:r>
          </w:p>
        </w:tc>
      </w:tr>
      <w:tr w:rsidR="00731652" w:rsidRPr="0031394F" w14:paraId="2EA7476C" w14:textId="77777777" w:rsidTr="003F0BF5">
        <w:tc>
          <w:tcPr>
            <w:tcW w:w="4535" w:type="dxa"/>
            <w:tcBorders>
              <w:top w:val="single" w:sz="4" w:space="0" w:color="auto"/>
              <w:bottom w:val="single" w:sz="4" w:space="0" w:color="auto"/>
              <w:right w:val="single" w:sz="4" w:space="0" w:color="auto"/>
            </w:tcBorders>
          </w:tcPr>
          <w:p w14:paraId="589AD09C" w14:textId="77777777" w:rsidR="00731652" w:rsidRPr="0031394F" w:rsidRDefault="00731652" w:rsidP="003F0BF5">
            <w:pPr>
              <w:pStyle w:val="TAL"/>
            </w:pPr>
            <w:r w:rsidRPr="0031394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641E1E3"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6883ACE9"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E8D529E" w14:textId="77777777" w:rsidR="00731652" w:rsidRPr="0031394F" w:rsidRDefault="00731652" w:rsidP="003F0BF5">
            <w:pPr>
              <w:pStyle w:val="TAL"/>
            </w:pPr>
          </w:p>
        </w:tc>
      </w:tr>
      <w:tr w:rsidR="00731652" w:rsidRPr="0031394F" w14:paraId="160CB9BD" w14:textId="77777777" w:rsidTr="003F0BF5">
        <w:tc>
          <w:tcPr>
            <w:tcW w:w="4535" w:type="dxa"/>
            <w:tcBorders>
              <w:top w:val="single" w:sz="4" w:space="0" w:color="auto"/>
              <w:bottom w:val="single" w:sz="4" w:space="0" w:color="auto"/>
              <w:right w:val="single" w:sz="4" w:space="0" w:color="auto"/>
            </w:tcBorders>
          </w:tcPr>
          <w:p w14:paraId="626BD3C6" w14:textId="77777777" w:rsidR="00731652" w:rsidRPr="0031394F" w:rsidRDefault="00731652" w:rsidP="003F0BF5">
            <w:pPr>
              <w:pStyle w:val="TAL"/>
            </w:pPr>
            <w:r w:rsidRPr="0031394F">
              <w:t xml:space="preserve">  </w:t>
            </w:r>
            <w:proofErr w:type="spellStart"/>
            <w:r w:rsidRPr="0031394F">
              <w:t>cellAccessRelatedInfo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A82F17"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8236F3B"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26EF72A" w14:textId="77777777" w:rsidR="00731652" w:rsidRPr="0031394F" w:rsidRDefault="00731652" w:rsidP="003F0BF5">
            <w:pPr>
              <w:pStyle w:val="TAL"/>
            </w:pPr>
          </w:p>
        </w:tc>
      </w:tr>
      <w:tr w:rsidR="00731652" w:rsidRPr="0031394F" w14:paraId="1B09C444" w14:textId="77777777" w:rsidTr="003F0BF5">
        <w:tc>
          <w:tcPr>
            <w:tcW w:w="4535" w:type="dxa"/>
            <w:tcBorders>
              <w:top w:val="single" w:sz="4" w:space="0" w:color="auto"/>
              <w:bottom w:val="single" w:sz="4" w:space="0" w:color="auto"/>
              <w:right w:val="single" w:sz="4" w:space="0" w:color="auto"/>
            </w:tcBorders>
          </w:tcPr>
          <w:p w14:paraId="013E32F9" w14:textId="77777777" w:rsidR="00731652" w:rsidRPr="0031394F" w:rsidRDefault="00731652" w:rsidP="003F0BF5">
            <w:pPr>
              <w:pStyle w:val="TAL"/>
            </w:pPr>
            <w:r w:rsidRPr="0031394F">
              <w:t xml:space="preserve">    </w:t>
            </w:r>
            <w:proofErr w:type="spellStart"/>
            <w:r w:rsidRPr="0031394F">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A362D7C" w14:textId="77777777" w:rsidR="00731652" w:rsidRPr="0031394F" w:rsidRDefault="00731652" w:rsidP="003F0BF5">
            <w:pPr>
              <w:pStyle w:val="TAL"/>
            </w:pPr>
            <w:r w:rsidRPr="0031394F">
              <w:t>barred</w:t>
            </w:r>
          </w:p>
        </w:tc>
        <w:tc>
          <w:tcPr>
            <w:tcW w:w="1700" w:type="dxa"/>
            <w:tcBorders>
              <w:top w:val="single" w:sz="4" w:space="0" w:color="auto"/>
              <w:left w:val="single" w:sz="4" w:space="0" w:color="auto"/>
              <w:bottom w:val="single" w:sz="4" w:space="0" w:color="auto"/>
              <w:right w:val="single" w:sz="4" w:space="0" w:color="auto"/>
            </w:tcBorders>
          </w:tcPr>
          <w:p w14:paraId="1B7BBC47"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4F2A0A5" w14:textId="77777777" w:rsidR="00731652" w:rsidRPr="0031394F" w:rsidRDefault="00731652" w:rsidP="003F0BF5">
            <w:pPr>
              <w:pStyle w:val="TAL"/>
            </w:pPr>
          </w:p>
        </w:tc>
      </w:tr>
      <w:tr w:rsidR="00731652" w:rsidRPr="0031394F" w14:paraId="3DD09BF3" w14:textId="77777777" w:rsidTr="003F0BF5">
        <w:tc>
          <w:tcPr>
            <w:tcW w:w="4535" w:type="dxa"/>
            <w:tcBorders>
              <w:top w:val="single" w:sz="4" w:space="0" w:color="auto"/>
              <w:bottom w:val="single" w:sz="4" w:space="0" w:color="auto"/>
              <w:right w:val="single" w:sz="4" w:space="0" w:color="auto"/>
            </w:tcBorders>
          </w:tcPr>
          <w:p w14:paraId="60BB34F3" w14:textId="77777777" w:rsidR="00731652" w:rsidRPr="0031394F" w:rsidRDefault="00731652" w:rsidP="003F0BF5">
            <w:pPr>
              <w:pStyle w:val="TAL"/>
            </w:pPr>
            <w:r w:rsidRPr="0031394F">
              <w:t xml:space="preserve">    </w:t>
            </w:r>
            <w:proofErr w:type="spellStart"/>
            <w:r w:rsidRPr="0031394F">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08EB3CBA" w14:textId="77777777" w:rsidR="00731652" w:rsidRPr="0031394F" w:rsidRDefault="00731652" w:rsidP="003F0BF5">
            <w:pPr>
              <w:pStyle w:val="TAL"/>
            </w:pPr>
            <w:r w:rsidRPr="0031394F">
              <w:t>allowed</w:t>
            </w:r>
          </w:p>
        </w:tc>
        <w:tc>
          <w:tcPr>
            <w:tcW w:w="1700" w:type="dxa"/>
            <w:tcBorders>
              <w:top w:val="single" w:sz="4" w:space="0" w:color="auto"/>
              <w:left w:val="single" w:sz="4" w:space="0" w:color="auto"/>
              <w:bottom w:val="single" w:sz="4" w:space="0" w:color="auto"/>
              <w:right w:val="single" w:sz="4" w:space="0" w:color="auto"/>
            </w:tcBorders>
          </w:tcPr>
          <w:p w14:paraId="4385550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6D1AF25C" w14:textId="77777777" w:rsidR="00731652" w:rsidRPr="0031394F" w:rsidRDefault="00731652" w:rsidP="003F0BF5">
            <w:pPr>
              <w:pStyle w:val="TAL"/>
            </w:pPr>
          </w:p>
        </w:tc>
      </w:tr>
      <w:tr w:rsidR="00731652" w:rsidRPr="0031394F" w14:paraId="3AA4E0F0" w14:textId="77777777" w:rsidTr="003F0BF5">
        <w:tc>
          <w:tcPr>
            <w:tcW w:w="4535" w:type="dxa"/>
            <w:tcBorders>
              <w:top w:val="single" w:sz="4" w:space="0" w:color="auto"/>
              <w:bottom w:val="single" w:sz="4" w:space="0" w:color="auto"/>
              <w:right w:val="single" w:sz="4" w:space="0" w:color="auto"/>
            </w:tcBorders>
          </w:tcPr>
          <w:p w14:paraId="06FB7BBE"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78C6DFEB"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089278C"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28BECC00" w14:textId="77777777" w:rsidR="00731652" w:rsidRPr="0031394F" w:rsidRDefault="00731652" w:rsidP="003F0BF5">
            <w:pPr>
              <w:pStyle w:val="TAL"/>
            </w:pPr>
          </w:p>
        </w:tc>
      </w:tr>
      <w:tr w:rsidR="00731652" w:rsidRPr="0031394F" w14:paraId="4F63D164" w14:textId="77777777" w:rsidTr="003F0BF5">
        <w:tc>
          <w:tcPr>
            <w:tcW w:w="4535" w:type="dxa"/>
            <w:tcBorders>
              <w:top w:val="single" w:sz="4" w:space="0" w:color="auto"/>
              <w:bottom w:val="single" w:sz="4" w:space="0" w:color="auto"/>
              <w:right w:val="single" w:sz="4" w:space="0" w:color="auto"/>
            </w:tcBorders>
          </w:tcPr>
          <w:p w14:paraId="62561A5C"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1C3E2260" w14:textId="77777777" w:rsidR="00731652" w:rsidRPr="0031394F" w:rsidRDefault="00731652" w:rsidP="003F0BF5">
            <w:pPr>
              <w:pStyle w:val="TAL"/>
            </w:pPr>
            <w:r w:rsidRPr="0031394F">
              <w:t>1</w:t>
            </w:r>
          </w:p>
        </w:tc>
        <w:tc>
          <w:tcPr>
            <w:tcW w:w="1700" w:type="dxa"/>
            <w:tcBorders>
              <w:top w:val="single" w:sz="4" w:space="0" w:color="auto"/>
              <w:left w:val="single" w:sz="4" w:space="0" w:color="auto"/>
              <w:bottom w:val="single" w:sz="4" w:space="0" w:color="auto"/>
              <w:right w:val="single" w:sz="4" w:space="0" w:color="auto"/>
            </w:tcBorders>
          </w:tcPr>
          <w:p w14:paraId="16B98662" w14:textId="77777777" w:rsidR="00731652" w:rsidRPr="0031394F" w:rsidRDefault="00731652" w:rsidP="003F0BF5">
            <w:pPr>
              <w:pStyle w:val="TAL"/>
            </w:pPr>
            <w:r w:rsidRPr="0031394F">
              <w:t>Previous value is 0</w:t>
            </w:r>
          </w:p>
        </w:tc>
        <w:tc>
          <w:tcPr>
            <w:tcW w:w="1133" w:type="dxa"/>
            <w:tcBorders>
              <w:top w:val="single" w:sz="4" w:space="0" w:color="auto"/>
              <w:left w:val="single" w:sz="4" w:space="0" w:color="auto"/>
              <w:bottom w:val="single" w:sz="4" w:space="0" w:color="auto"/>
            </w:tcBorders>
          </w:tcPr>
          <w:p w14:paraId="66651858" w14:textId="77777777" w:rsidR="00731652" w:rsidRPr="0031394F" w:rsidRDefault="00731652" w:rsidP="003F0BF5">
            <w:pPr>
              <w:pStyle w:val="TAL"/>
            </w:pPr>
          </w:p>
        </w:tc>
      </w:tr>
      <w:tr w:rsidR="00731652" w:rsidRPr="0031394F" w14:paraId="3BD2C242" w14:textId="77777777" w:rsidTr="003F0BF5">
        <w:tc>
          <w:tcPr>
            <w:tcW w:w="4535" w:type="dxa"/>
            <w:tcBorders>
              <w:top w:val="single" w:sz="4" w:space="0" w:color="auto"/>
              <w:bottom w:val="single" w:sz="4" w:space="0" w:color="auto"/>
              <w:right w:val="single" w:sz="4" w:space="0" w:color="auto"/>
            </w:tcBorders>
          </w:tcPr>
          <w:p w14:paraId="4364D8F9"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0EE494AA"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227E6D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FCECE71" w14:textId="77777777" w:rsidR="00731652" w:rsidRPr="0031394F" w:rsidRDefault="00731652" w:rsidP="003F0BF5">
            <w:pPr>
              <w:pStyle w:val="TAL"/>
            </w:pPr>
          </w:p>
        </w:tc>
      </w:tr>
    </w:tbl>
    <w:p w14:paraId="1F732589" w14:textId="77777777" w:rsidR="00731652" w:rsidRPr="0031394F" w:rsidRDefault="00731652" w:rsidP="00731652"/>
    <w:p w14:paraId="1F73BE28" w14:textId="77777777" w:rsidR="00731652" w:rsidRPr="0031394F" w:rsidRDefault="00731652" w:rsidP="00731652">
      <w:pPr>
        <w:pStyle w:val="TH"/>
      </w:pPr>
      <w:r w:rsidRPr="0031394F">
        <w:t xml:space="preserve">Table 6.1.2.3.3.3-4A: </w:t>
      </w:r>
      <w:r w:rsidRPr="0031394F">
        <w:rPr>
          <w:i/>
          <w:iCs/>
        </w:rPr>
        <w:t>SystemInformationBlockType1-BR-r13</w:t>
      </w:r>
      <w:r w:rsidRPr="0031394F">
        <w:t xml:space="preserve"> for cell 11 (step 3 when UE under test is CAT M1, Table 6.1.2.3.3.2-</w:t>
      </w:r>
      <w:r w:rsidRPr="0031394F">
        <w:rPr>
          <w:lang w:eastAsia="zh-CN"/>
        </w:rPr>
        <w:t>2</w:t>
      </w:r>
      <w:r w:rsidRPr="0031394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31652" w:rsidRPr="0031394F" w14:paraId="1F8F2936" w14:textId="77777777" w:rsidTr="003F0BF5">
        <w:tc>
          <w:tcPr>
            <w:tcW w:w="9635" w:type="dxa"/>
            <w:gridSpan w:val="4"/>
            <w:tcBorders>
              <w:top w:val="single" w:sz="4" w:space="0" w:color="auto"/>
              <w:bottom w:val="single" w:sz="4" w:space="0" w:color="auto"/>
            </w:tcBorders>
          </w:tcPr>
          <w:p w14:paraId="3652BFA7" w14:textId="29CC723D" w:rsidR="00731652" w:rsidRPr="0031394F" w:rsidRDefault="00731652" w:rsidP="003F0BF5">
            <w:pPr>
              <w:pStyle w:val="TAL"/>
            </w:pPr>
            <w:r w:rsidRPr="0031394F">
              <w:t xml:space="preserve">Derivation Path: 36.508 </w:t>
            </w:r>
            <w:del w:id="70" w:author="Daiwei Zhou (周代卫)" w:date="2023-05-18T15:19:00Z">
              <w:r w:rsidRPr="001171A0" w:rsidDel="00747366">
                <w:rPr>
                  <w:highlight w:val="yellow"/>
                  <w:rPrChange w:id="71" w:author="Daiwei Zhou (周代卫)" w:date="2023-05-18T15:31:00Z">
                    <w:rPr/>
                  </w:rPrChange>
                </w:rPr>
                <w:delText>clause</w:delText>
              </w:r>
            </w:del>
            <w:ins w:id="72" w:author="Daiwei Zhou (周代卫)" w:date="2023-05-18T15:19:00Z">
              <w:r w:rsidR="00747366" w:rsidRPr="001171A0">
                <w:rPr>
                  <w:highlight w:val="yellow"/>
                  <w:rPrChange w:id="73" w:author="Daiwei Zhou (周代卫)" w:date="2023-05-18T15:31:00Z">
                    <w:rPr/>
                  </w:rPrChange>
                </w:rPr>
                <w:t>Table</w:t>
              </w:r>
            </w:ins>
            <w:r w:rsidRPr="0031394F">
              <w:t xml:space="preserve"> 4.4.3.2</w:t>
            </w:r>
            <w:ins w:id="74" w:author="Daiwei Zhou (周代卫)" w:date="2023-05-18T15:19:00Z">
              <w:r w:rsidR="00747366" w:rsidRPr="001171A0">
                <w:rPr>
                  <w:highlight w:val="yellow"/>
                  <w:rPrChange w:id="75" w:author="Daiwei Zhou (周代卫)" w:date="2023-05-18T15:31:00Z">
                    <w:rPr/>
                  </w:rPrChange>
                </w:rPr>
                <w:t>-3A</w:t>
              </w:r>
            </w:ins>
          </w:p>
        </w:tc>
      </w:tr>
      <w:tr w:rsidR="00731652" w:rsidRPr="0031394F" w14:paraId="6AB73031" w14:textId="77777777" w:rsidTr="003F0BF5">
        <w:tc>
          <w:tcPr>
            <w:tcW w:w="4535" w:type="dxa"/>
            <w:tcBorders>
              <w:top w:val="single" w:sz="4" w:space="0" w:color="auto"/>
              <w:bottom w:val="single" w:sz="4" w:space="0" w:color="auto"/>
              <w:right w:val="single" w:sz="4" w:space="0" w:color="auto"/>
            </w:tcBorders>
          </w:tcPr>
          <w:p w14:paraId="522CB14A" w14:textId="77777777" w:rsidR="00731652" w:rsidRPr="0031394F" w:rsidRDefault="00731652" w:rsidP="003F0BF5">
            <w:pPr>
              <w:pStyle w:val="TAH"/>
            </w:pPr>
            <w:r w:rsidRPr="0031394F">
              <w:t>Information Element</w:t>
            </w:r>
          </w:p>
        </w:tc>
        <w:tc>
          <w:tcPr>
            <w:tcW w:w="2267" w:type="dxa"/>
            <w:tcBorders>
              <w:top w:val="single" w:sz="4" w:space="0" w:color="auto"/>
              <w:left w:val="single" w:sz="4" w:space="0" w:color="auto"/>
              <w:bottom w:val="single" w:sz="4" w:space="0" w:color="auto"/>
              <w:right w:val="single" w:sz="4" w:space="0" w:color="auto"/>
            </w:tcBorders>
          </w:tcPr>
          <w:p w14:paraId="179A5853" w14:textId="77777777" w:rsidR="00731652" w:rsidRPr="0031394F" w:rsidRDefault="00731652" w:rsidP="003F0BF5">
            <w:pPr>
              <w:pStyle w:val="TAH"/>
            </w:pPr>
            <w:r w:rsidRPr="0031394F">
              <w:t>Value/remark</w:t>
            </w:r>
          </w:p>
        </w:tc>
        <w:tc>
          <w:tcPr>
            <w:tcW w:w="1700" w:type="dxa"/>
            <w:tcBorders>
              <w:top w:val="single" w:sz="4" w:space="0" w:color="auto"/>
              <w:left w:val="single" w:sz="4" w:space="0" w:color="auto"/>
              <w:bottom w:val="single" w:sz="4" w:space="0" w:color="auto"/>
              <w:right w:val="single" w:sz="4" w:space="0" w:color="auto"/>
            </w:tcBorders>
          </w:tcPr>
          <w:p w14:paraId="173B25F9" w14:textId="77777777" w:rsidR="00731652" w:rsidRPr="0031394F" w:rsidRDefault="00731652" w:rsidP="003F0BF5">
            <w:pPr>
              <w:pStyle w:val="TAH"/>
            </w:pPr>
            <w:r w:rsidRPr="0031394F">
              <w:t>Comment</w:t>
            </w:r>
          </w:p>
        </w:tc>
        <w:tc>
          <w:tcPr>
            <w:tcW w:w="1133" w:type="dxa"/>
            <w:tcBorders>
              <w:top w:val="single" w:sz="4" w:space="0" w:color="auto"/>
              <w:left w:val="single" w:sz="4" w:space="0" w:color="auto"/>
              <w:bottom w:val="single" w:sz="4" w:space="0" w:color="auto"/>
            </w:tcBorders>
          </w:tcPr>
          <w:p w14:paraId="532C6F50" w14:textId="77777777" w:rsidR="00731652" w:rsidRPr="0031394F" w:rsidRDefault="00731652" w:rsidP="003F0BF5">
            <w:pPr>
              <w:pStyle w:val="TAH"/>
            </w:pPr>
            <w:r w:rsidRPr="0031394F">
              <w:t>Condition</w:t>
            </w:r>
          </w:p>
        </w:tc>
      </w:tr>
      <w:tr w:rsidR="00731652" w:rsidRPr="0031394F" w14:paraId="0F435814" w14:textId="77777777" w:rsidTr="003F0BF5">
        <w:tc>
          <w:tcPr>
            <w:tcW w:w="4535" w:type="dxa"/>
            <w:tcBorders>
              <w:top w:val="single" w:sz="4" w:space="0" w:color="auto"/>
              <w:bottom w:val="single" w:sz="4" w:space="0" w:color="auto"/>
              <w:right w:val="single" w:sz="4" w:space="0" w:color="auto"/>
            </w:tcBorders>
          </w:tcPr>
          <w:p w14:paraId="10C0C9BB" w14:textId="77777777" w:rsidR="00731652" w:rsidRPr="0031394F" w:rsidRDefault="00731652" w:rsidP="003F0BF5">
            <w:pPr>
              <w:pStyle w:val="TAL"/>
            </w:pPr>
            <w:r w:rsidRPr="0031394F">
              <w:t>SystemInformationBlockType1</w:t>
            </w:r>
            <w:r w:rsidRPr="0031394F">
              <w:rPr>
                <w:i/>
                <w:iCs/>
              </w:rPr>
              <w:t>-BR-r13</w:t>
            </w:r>
            <w:r w:rsidRPr="0031394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07BD0F"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6ECD624"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6E02048" w14:textId="77777777" w:rsidR="00731652" w:rsidRPr="0031394F" w:rsidRDefault="00731652" w:rsidP="003F0BF5">
            <w:pPr>
              <w:pStyle w:val="TAL"/>
            </w:pPr>
          </w:p>
        </w:tc>
      </w:tr>
      <w:tr w:rsidR="00731652" w:rsidRPr="0031394F" w14:paraId="2C920E60" w14:textId="77777777" w:rsidTr="003F0BF5">
        <w:tc>
          <w:tcPr>
            <w:tcW w:w="4535" w:type="dxa"/>
            <w:tcBorders>
              <w:top w:val="single" w:sz="4" w:space="0" w:color="auto"/>
              <w:bottom w:val="single" w:sz="4" w:space="0" w:color="auto"/>
              <w:right w:val="single" w:sz="4" w:space="0" w:color="auto"/>
            </w:tcBorders>
          </w:tcPr>
          <w:p w14:paraId="2596BCBA" w14:textId="77777777" w:rsidR="00731652" w:rsidRPr="0031394F" w:rsidRDefault="00731652" w:rsidP="003F0BF5">
            <w:pPr>
              <w:pStyle w:val="TAL"/>
            </w:pPr>
            <w:r w:rsidRPr="0031394F">
              <w:t xml:space="preserve">  </w:t>
            </w:r>
            <w:proofErr w:type="spellStart"/>
            <w:r w:rsidRPr="0031394F">
              <w:t>cellAccessRelatedInfo</w:t>
            </w:r>
            <w:proofErr w:type="spellEnd"/>
            <w:r w:rsidRPr="0031394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D2EDA9"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10F427D1"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1A831FB" w14:textId="77777777" w:rsidR="00731652" w:rsidRPr="0031394F" w:rsidRDefault="00731652" w:rsidP="003F0BF5">
            <w:pPr>
              <w:pStyle w:val="TAL"/>
            </w:pPr>
          </w:p>
        </w:tc>
      </w:tr>
      <w:tr w:rsidR="00731652" w:rsidRPr="0031394F" w14:paraId="2E75EB83" w14:textId="77777777" w:rsidTr="003F0BF5">
        <w:tc>
          <w:tcPr>
            <w:tcW w:w="4535" w:type="dxa"/>
            <w:tcBorders>
              <w:top w:val="single" w:sz="4" w:space="0" w:color="auto"/>
              <w:bottom w:val="single" w:sz="4" w:space="0" w:color="auto"/>
              <w:right w:val="single" w:sz="4" w:space="0" w:color="auto"/>
            </w:tcBorders>
          </w:tcPr>
          <w:p w14:paraId="7A3E4872" w14:textId="77777777" w:rsidR="00731652" w:rsidRPr="0031394F" w:rsidRDefault="00731652" w:rsidP="003F0BF5">
            <w:pPr>
              <w:pStyle w:val="TAL"/>
            </w:pPr>
            <w:r w:rsidRPr="0031394F">
              <w:t xml:space="preserve">    </w:t>
            </w:r>
            <w:proofErr w:type="spellStart"/>
            <w:r w:rsidRPr="0031394F">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426E455F" w14:textId="77777777" w:rsidR="00731652" w:rsidRPr="0031394F" w:rsidRDefault="00731652" w:rsidP="003F0BF5">
            <w:pPr>
              <w:pStyle w:val="TAL"/>
            </w:pPr>
            <w:r w:rsidRPr="0031394F">
              <w:t>barred</w:t>
            </w:r>
          </w:p>
        </w:tc>
        <w:tc>
          <w:tcPr>
            <w:tcW w:w="1700" w:type="dxa"/>
            <w:tcBorders>
              <w:top w:val="single" w:sz="4" w:space="0" w:color="auto"/>
              <w:left w:val="single" w:sz="4" w:space="0" w:color="auto"/>
              <w:bottom w:val="single" w:sz="4" w:space="0" w:color="auto"/>
              <w:right w:val="single" w:sz="4" w:space="0" w:color="auto"/>
            </w:tcBorders>
          </w:tcPr>
          <w:p w14:paraId="1B682ACD"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063EB36C" w14:textId="77777777" w:rsidR="00731652" w:rsidRPr="0031394F" w:rsidRDefault="00731652" w:rsidP="003F0BF5">
            <w:pPr>
              <w:pStyle w:val="TAL"/>
            </w:pPr>
          </w:p>
        </w:tc>
      </w:tr>
      <w:tr w:rsidR="00731652" w:rsidRPr="0031394F" w14:paraId="3FB7AA24" w14:textId="77777777" w:rsidTr="003F0BF5">
        <w:tc>
          <w:tcPr>
            <w:tcW w:w="4535" w:type="dxa"/>
            <w:tcBorders>
              <w:top w:val="single" w:sz="4" w:space="0" w:color="auto"/>
              <w:bottom w:val="single" w:sz="4" w:space="0" w:color="auto"/>
              <w:right w:val="single" w:sz="4" w:space="0" w:color="auto"/>
            </w:tcBorders>
          </w:tcPr>
          <w:p w14:paraId="7CD8B9AF" w14:textId="77777777" w:rsidR="00731652" w:rsidRPr="0031394F" w:rsidRDefault="00731652" w:rsidP="003F0BF5">
            <w:pPr>
              <w:pStyle w:val="TAL"/>
            </w:pPr>
            <w:r w:rsidRPr="0031394F">
              <w:t xml:space="preserve">    </w:t>
            </w:r>
            <w:proofErr w:type="spellStart"/>
            <w:r w:rsidRPr="0031394F">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21585826" w14:textId="77777777" w:rsidR="00731652" w:rsidRPr="0031394F" w:rsidRDefault="00731652" w:rsidP="003F0BF5">
            <w:pPr>
              <w:pStyle w:val="TAL"/>
            </w:pPr>
            <w:r w:rsidRPr="0031394F">
              <w:t>allowed</w:t>
            </w:r>
          </w:p>
        </w:tc>
        <w:tc>
          <w:tcPr>
            <w:tcW w:w="1700" w:type="dxa"/>
            <w:tcBorders>
              <w:top w:val="single" w:sz="4" w:space="0" w:color="auto"/>
              <w:left w:val="single" w:sz="4" w:space="0" w:color="auto"/>
              <w:bottom w:val="single" w:sz="4" w:space="0" w:color="auto"/>
              <w:right w:val="single" w:sz="4" w:space="0" w:color="auto"/>
            </w:tcBorders>
          </w:tcPr>
          <w:p w14:paraId="553A8118"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40776703" w14:textId="77777777" w:rsidR="00731652" w:rsidRPr="0031394F" w:rsidRDefault="00731652" w:rsidP="003F0BF5">
            <w:pPr>
              <w:pStyle w:val="TAL"/>
            </w:pPr>
          </w:p>
        </w:tc>
      </w:tr>
      <w:tr w:rsidR="00731652" w:rsidRPr="0031394F" w14:paraId="2DC7EDA2" w14:textId="77777777" w:rsidTr="003F0BF5">
        <w:tc>
          <w:tcPr>
            <w:tcW w:w="4535" w:type="dxa"/>
            <w:tcBorders>
              <w:top w:val="single" w:sz="4" w:space="0" w:color="auto"/>
              <w:bottom w:val="single" w:sz="4" w:space="0" w:color="auto"/>
              <w:right w:val="single" w:sz="4" w:space="0" w:color="auto"/>
            </w:tcBorders>
          </w:tcPr>
          <w:p w14:paraId="04070EEF" w14:textId="77777777" w:rsidR="00731652" w:rsidRPr="0031394F" w:rsidRDefault="00731652" w:rsidP="003F0BF5">
            <w:pPr>
              <w:pStyle w:val="TAL"/>
            </w:pPr>
            <w:r w:rsidRPr="0031394F">
              <w:t xml:space="preserve">  }</w:t>
            </w:r>
          </w:p>
        </w:tc>
        <w:tc>
          <w:tcPr>
            <w:tcW w:w="2267" w:type="dxa"/>
            <w:tcBorders>
              <w:top w:val="single" w:sz="4" w:space="0" w:color="auto"/>
              <w:left w:val="single" w:sz="4" w:space="0" w:color="auto"/>
              <w:bottom w:val="single" w:sz="4" w:space="0" w:color="auto"/>
              <w:right w:val="single" w:sz="4" w:space="0" w:color="auto"/>
            </w:tcBorders>
          </w:tcPr>
          <w:p w14:paraId="1DD490DD"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7EC61DF0"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11776E1C" w14:textId="77777777" w:rsidR="00731652" w:rsidRPr="0031394F" w:rsidRDefault="00731652" w:rsidP="003F0BF5">
            <w:pPr>
              <w:pStyle w:val="TAL"/>
            </w:pPr>
          </w:p>
        </w:tc>
      </w:tr>
      <w:tr w:rsidR="00731652" w:rsidRPr="0031394F" w14:paraId="5562EF3B" w14:textId="77777777" w:rsidTr="003F0BF5">
        <w:tc>
          <w:tcPr>
            <w:tcW w:w="4535" w:type="dxa"/>
            <w:tcBorders>
              <w:top w:val="single" w:sz="4" w:space="0" w:color="auto"/>
              <w:bottom w:val="single" w:sz="4" w:space="0" w:color="auto"/>
              <w:right w:val="single" w:sz="4" w:space="0" w:color="auto"/>
            </w:tcBorders>
          </w:tcPr>
          <w:p w14:paraId="69F421F0" w14:textId="77777777" w:rsidR="00731652" w:rsidRPr="0031394F" w:rsidRDefault="00731652" w:rsidP="003F0BF5">
            <w:pPr>
              <w:pStyle w:val="TAL"/>
            </w:pPr>
            <w:r w:rsidRPr="0031394F">
              <w:t xml:space="preserve">  </w:t>
            </w:r>
            <w:proofErr w:type="spellStart"/>
            <w:r w:rsidRPr="0031394F">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55C6D5F8" w14:textId="77777777" w:rsidR="00731652" w:rsidRPr="0031394F" w:rsidRDefault="00731652" w:rsidP="003F0BF5">
            <w:pPr>
              <w:pStyle w:val="TAL"/>
            </w:pPr>
            <w:r w:rsidRPr="0031394F">
              <w:t>1</w:t>
            </w:r>
          </w:p>
        </w:tc>
        <w:tc>
          <w:tcPr>
            <w:tcW w:w="1700" w:type="dxa"/>
            <w:tcBorders>
              <w:top w:val="single" w:sz="4" w:space="0" w:color="auto"/>
              <w:left w:val="single" w:sz="4" w:space="0" w:color="auto"/>
              <w:bottom w:val="single" w:sz="4" w:space="0" w:color="auto"/>
              <w:right w:val="single" w:sz="4" w:space="0" w:color="auto"/>
            </w:tcBorders>
          </w:tcPr>
          <w:p w14:paraId="480B6682" w14:textId="77777777" w:rsidR="00731652" w:rsidRPr="0031394F" w:rsidRDefault="00731652" w:rsidP="003F0BF5">
            <w:pPr>
              <w:pStyle w:val="TAL"/>
            </w:pPr>
            <w:r w:rsidRPr="0031394F">
              <w:t>Previous value is 0</w:t>
            </w:r>
          </w:p>
        </w:tc>
        <w:tc>
          <w:tcPr>
            <w:tcW w:w="1133" w:type="dxa"/>
            <w:tcBorders>
              <w:top w:val="single" w:sz="4" w:space="0" w:color="auto"/>
              <w:left w:val="single" w:sz="4" w:space="0" w:color="auto"/>
              <w:bottom w:val="single" w:sz="4" w:space="0" w:color="auto"/>
            </w:tcBorders>
          </w:tcPr>
          <w:p w14:paraId="786853C7" w14:textId="77777777" w:rsidR="00731652" w:rsidRPr="0031394F" w:rsidRDefault="00731652" w:rsidP="003F0BF5">
            <w:pPr>
              <w:pStyle w:val="TAL"/>
            </w:pPr>
          </w:p>
        </w:tc>
      </w:tr>
      <w:tr w:rsidR="00731652" w:rsidRPr="0031394F" w14:paraId="3B101423" w14:textId="77777777" w:rsidTr="003F0BF5">
        <w:tc>
          <w:tcPr>
            <w:tcW w:w="4535" w:type="dxa"/>
            <w:tcBorders>
              <w:top w:val="single" w:sz="4" w:space="0" w:color="auto"/>
              <w:bottom w:val="single" w:sz="4" w:space="0" w:color="auto"/>
              <w:right w:val="single" w:sz="4" w:space="0" w:color="auto"/>
            </w:tcBorders>
          </w:tcPr>
          <w:p w14:paraId="4F8080AD" w14:textId="77777777" w:rsidR="00731652" w:rsidRPr="0031394F" w:rsidRDefault="00731652" w:rsidP="003F0BF5">
            <w:pPr>
              <w:pStyle w:val="TAL"/>
            </w:pPr>
            <w:r w:rsidRPr="0031394F">
              <w:t>}</w:t>
            </w:r>
          </w:p>
        </w:tc>
        <w:tc>
          <w:tcPr>
            <w:tcW w:w="2267" w:type="dxa"/>
            <w:tcBorders>
              <w:top w:val="single" w:sz="4" w:space="0" w:color="auto"/>
              <w:left w:val="single" w:sz="4" w:space="0" w:color="auto"/>
              <w:bottom w:val="single" w:sz="4" w:space="0" w:color="auto"/>
              <w:right w:val="single" w:sz="4" w:space="0" w:color="auto"/>
            </w:tcBorders>
          </w:tcPr>
          <w:p w14:paraId="0FD54950" w14:textId="77777777" w:rsidR="00731652" w:rsidRPr="0031394F" w:rsidRDefault="00731652" w:rsidP="003F0BF5">
            <w:pPr>
              <w:pStyle w:val="TAL"/>
            </w:pPr>
          </w:p>
        </w:tc>
        <w:tc>
          <w:tcPr>
            <w:tcW w:w="1700" w:type="dxa"/>
            <w:tcBorders>
              <w:top w:val="single" w:sz="4" w:space="0" w:color="auto"/>
              <w:left w:val="single" w:sz="4" w:space="0" w:color="auto"/>
              <w:bottom w:val="single" w:sz="4" w:space="0" w:color="auto"/>
              <w:right w:val="single" w:sz="4" w:space="0" w:color="auto"/>
            </w:tcBorders>
          </w:tcPr>
          <w:p w14:paraId="046A3B16" w14:textId="77777777" w:rsidR="00731652" w:rsidRPr="0031394F" w:rsidRDefault="00731652" w:rsidP="003F0BF5">
            <w:pPr>
              <w:pStyle w:val="TAL"/>
            </w:pPr>
          </w:p>
        </w:tc>
        <w:tc>
          <w:tcPr>
            <w:tcW w:w="1133" w:type="dxa"/>
            <w:tcBorders>
              <w:top w:val="single" w:sz="4" w:space="0" w:color="auto"/>
              <w:left w:val="single" w:sz="4" w:space="0" w:color="auto"/>
              <w:bottom w:val="single" w:sz="4" w:space="0" w:color="auto"/>
            </w:tcBorders>
          </w:tcPr>
          <w:p w14:paraId="7A69773B" w14:textId="77777777" w:rsidR="00731652" w:rsidRPr="0031394F" w:rsidRDefault="00731652" w:rsidP="003F0BF5">
            <w:pPr>
              <w:pStyle w:val="TAL"/>
            </w:pPr>
          </w:p>
        </w:tc>
      </w:tr>
    </w:tbl>
    <w:p w14:paraId="72E1465F" w14:textId="54F6051B" w:rsidR="00731652" w:rsidRDefault="00731652" w:rsidP="00731652">
      <w:pPr>
        <w:rPr>
          <w:ins w:id="76" w:author="Daiwei Zhou (周代卫)" w:date="2023-05-18T15:12:00Z"/>
        </w:rPr>
      </w:pPr>
    </w:p>
    <w:p w14:paraId="044A0E2C" w14:textId="10895BC1" w:rsidR="00747366" w:rsidRPr="001171A0" w:rsidRDefault="00747366" w:rsidP="00747366">
      <w:pPr>
        <w:pStyle w:val="TH"/>
        <w:rPr>
          <w:ins w:id="77" w:author="Daiwei Zhou (周代卫)" w:date="2023-05-18T15:12:00Z"/>
          <w:highlight w:val="yellow"/>
          <w:rPrChange w:id="78" w:author="Daiwei Zhou (周代卫)" w:date="2023-05-18T15:30:00Z">
            <w:rPr>
              <w:ins w:id="79" w:author="Daiwei Zhou (周代卫)" w:date="2023-05-18T15:12:00Z"/>
            </w:rPr>
          </w:rPrChange>
        </w:rPr>
      </w:pPr>
      <w:ins w:id="80" w:author="Daiwei Zhou (周代卫)" w:date="2023-05-18T15:12:00Z">
        <w:r w:rsidRPr="001171A0">
          <w:rPr>
            <w:highlight w:val="yellow"/>
            <w:rPrChange w:id="81" w:author="Daiwei Zhou (周代卫)" w:date="2023-05-18T15:30:00Z">
              <w:rPr/>
            </w:rPrChange>
          </w:rPr>
          <w:lastRenderedPageBreak/>
          <w:t>Table 6.1.2.3.3.3-4</w:t>
        </w:r>
      </w:ins>
      <w:ins w:id="82" w:author="Daiwei Zhou (周代卫)" w:date="2023-05-18T15:13:00Z">
        <w:r w:rsidRPr="001171A0">
          <w:rPr>
            <w:highlight w:val="yellow"/>
            <w:rPrChange w:id="83" w:author="Daiwei Zhou (周代卫)" w:date="2023-05-18T15:30:00Z">
              <w:rPr/>
            </w:rPrChange>
          </w:rPr>
          <w:t>B</w:t>
        </w:r>
      </w:ins>
      <w:ins w:id="84" w:author="Daiwei Zhou (周代卫)" w:date="2023-05-18T15:12:00Z">
        <w:r w:rsidRPr="001171A0">
          <w:rPr>
            <w:highlight w:val="yellow"/>
            <w:rPrChange w:id="85" w:author="Daiwei Zhou (周代卫)" w:date="2023-05-18T15:30:00Z">
              <w:rPr/>
            </w:rPrChange>
          </w:rPr>
          <w:t xml:space="preserve">: </w:t>
        </w:r>
        <w:r w:rsidRPr="001171A0">
          <w:rPr>
            <w:i/>
            <w:iCs/>
            <w:highlight w:val="yellow"/>
            <w:rPrChange w:id="86" w:author="Daiwei Zhou (周代卫)" w:date="2023-05-18T15:30:00Z">
              <w:rPr>
                <w:i/>
                <w:iCs/>
              </w:rPr>
            </w:rPrChange>
          </w:rPr>
          <w:t>SystemInformationBlockType1-BR-r13</w:t>
        </w:r>
        <w:r w:rsidRPr="001171A0">
          <w:rPr>
            <w:highlight w:val="yellow"/>
            <w:rPrChange w:id="87" w:author="Daiwei Zhou (周代卫)" w:date="2023-05-18T15:30:00Z">
              <w:rPr/>
            </w:rPrChange>
          </w:rPr>
          <w:t xml:space="preserve"> for cell 11 (step 3 when UE under test is CAT M1 over NTN, Table 6.1.2.3.3.2-</w:t>
        </w:r>
        <w:r w:rsidRPr="001171A0">
          <w:rPr>
            <w:highlight w:val="yellow"/>
            <w:lang w:eastAsia="zh-CN"/>
            <w:rPrChange w:id="88" w:author="Daiwei Zhou (周代卫)" w:date="2023-05-18T15:30:00Z">
              <w:rPr>
                <w:lang w:eastAsia="zh-CN"/>
              </w:rPr>
            </w:rPrChange>
          </w:rPr>
          <w:t>2</w:t>
        </w:r>
        <w:r w:rsidRPr="001171A0">
          <w:rPr>
            <w:highlight w:val="yellow"/>
            <w:rPrChange w:id="89" w:author="Daiwei Zhou (周代卫)" w:date="2023-05-18T15:30: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47366" w:rsidRPr="001171A0" w14:paraId="47C6DFAE" w14:textId="77777777" w:rsidTr="003F4A6F">
        <w:trPr>
          <w:ins w:id="90" w:author="Daiwei Zhou (周代卫)" w:date="2023-05-18T15:12:00Z"/>
        </w:trPr>
        <w:tc>
          <w:tcPr>
            <w:tcW w:w="9635" w:type="dxa"/>
            <w:gridSpan w:val="4"/>
            <w:tcBorders>
              <w:top w:val="single" w:sz="4" w:space="0" w:color="auto"/>
              <w:bottom w:val="single" w:sz="4" w:space="0" w:color="auto"/>
            </w:tcBorders>
          </w:tcPr>
          <w:p w14:paraId="280E4DAE" w14:textId="4674D5F9" w:rsidR="00747366" w:rsidRPr="001171A0" w:rsidRDefault="00747366" w:rsidP="003F4A6F">
            <w:pPr>
              <w:pStyle w:val="TAL"/>
              <w:rPr>
                <w:ins w:id="91" w:author="Daiwei Zhou (周代卫)" w:date="2023-05-18T15:12:00Z"/>
                <w:highlight w:val="yellow"/>
                <w:rPrChange w:id="92" w:author="Daiwei Zhou (周代卫)" w:date="2023-05-18T15:30:00Z">
                  <w:rPr>
                    <w:ins w:id="93" w:author="Daiwei Zhou (周代卫)" w:date="2023-05-18T15:12:00Z"/>
                  </w:rPr>
                </w:rPrChange>
              </w:rPr>
            </w:pPr>
            <w:ins w:id="94" w:author="Daiwei Zhou (周代卫)" w:date="2023-05-18T15:12:00Z">
              <w:r w:rsidRPr="001171A0">
                <w:rPr>
                  <w:highlight w:val="yellow"/>
                  <w:rPrChange w:id="95" w:author="Daiwei Zhou (周代卫)" w:date="2023-05-18T15:30:00Z">
                    <w:rPr/>
                  </w:rPrChange>
                </w:rPr>
                <w:lastRenderedPageBreak/>
                <w:t xml:space="preserve">Derivation Path: 36.508 </w:t>
              </w:r>
            </w:ins>
            <w:ins w:id="96" w:author="Daiwei Zhou (周代卫)" w:date="2023-05-18T15:19:00Z">
              <w:r w:rsidRPr="001171A0">
                <w:rPr>
                  <w:highlight w:val="yellow"/>
                  <w:rPrChange w:id="97" w:author="Daiwei Zhou (周代卫)" w:date="2023-05-18T15:30:00Z">
                    <w:rPr/>
                  </w:rPrChange>
                </w:rPr>
                <w:t>Table</w:t>
              </w:r>
            </w:ins>
            <w:ins w:id="98" w:author="Daiwei Zhou (周代卫)" w:date="2023-05-18T15:12:00Z">
              <w:r w:rsidRPr="001171A0">
                <w:rPr>
                  <w:highlight w:val="yellow"/>
                  <w:rPrChange w:id="99" w:author="Daiwei Zhou (周代卫)" w:date="2023-05-18T15:30:00Z">
                    <w:rPr/>
                  </w:rPrChange>
                </w:rPr>
                <w:t xml:space="preserve"> 4.4.3.2-3A</w:t>
              </w:r>
            </w:ins>
            <w:ins w:id="100" w:author="Daiwei Zhou (周代卫)" w:date="2023-05-18T15:20:00Z">
              <w:r w:rsidR="00CD2BBA" w:rsidRPr="001171A0">
                <w:rPr>
                  <w:highlight w:val="yellow"/>
                  <w:rPrChange w:id="101" w:author="Daiwei Zhou (周代卫)" w:date="2023-05-18T15:30:00Z">
                    <w:rPr/>
                  </w:rPrChange>
                </w:rPr>
                <w:t xml:space="preserve"> with condition NTN</w:t>
              </w:r>
            </w:ins>
          </w:p>
        </w:tc>
      </w:tr>
      <w:tr w:rsidR="00747366" w:rsidRPr="001171A0" w14:paraId="015243FF" w14:textId="77777777" w:rsidTr="003F4A6F">
        <w:trPr>
          <w:ins w:id="102" w:author="Daiwei Zhou (周代卫)" w:date="2023-05-18T15:12:00Z"/>
        </w:trPr>
        <w:tc>
          <w:tcPr>
            <w:tcW w:w="4535" w:type="dxa"/>
            <w:tcBorders>
              <w:top w:val="single" w:sz="4" w:space="0" w:color="auto"/>
              <w:bottom w:val="single" w:sz="4" w:space="0" w:color="auto"/>
              <w:right w:val="single" w:sz="4" w:space="0" w:color="auto"/>
            </w:tcBorders>
          </w:tcPr>
          <w:p w14:paraId="337FFD63" w14:textId="77777777" w:rsidR="00747366" w:rsidRPr="001171A0" w:rsidRDefault="00747366" w:rsidP="003F4A6F">
            <w:pPr>
              <w:pStyle w:val="TAH"/>
              <w:rPr>
                <w:ins w:id="103" w:author="Daiwei Zhou (周代卫)" w:date="2023-05-18T15:12:00Z"/>
                <w:highlight w:val="yellow"/>
                <w:rPrChange w:id="104" w:author="Daiwei Zhou (周代卫)" w:date="2023-05-18T15:30:00Z">
                  <w:rPr>
                    <w:ins w:id="105" w:author="Daiwei Zhou (周代卫)" w:date="2023-05-18T15:12:00Z"/>
                  </w:rPr>
                </w:rPrChange>
              </w:rPr>
            </w:pPr>
            <w:ins w:id="106" w:author="Daiwei Zhou (周代卫)" w:date="2023-05-18T15:12:00Z">
              <w:r w:rsidRPr="001171A0">
                <w:rPr>
                  <w:highlight w:val="yellow"/>
                  <w:rPrChange w:id="107" w:author="Daiwei Zhou (周代卫)" w:date="2023-05-18T15:30: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50289D60" w14:textId="77777777" w:rsidR="00747366" w:rsidRPr="001171A0" w:rsidRDefault="00747366" w:rsidP="003F4A6F">
            <w:pPr>
              <w:pStyle w:val="TAH"/>
              <w:rPr>
                <w:ins w:id="108" w:author="Daiwei Zhou (周代卫)" w:date="2023-05-18T15:12:00Z"/>
                <w:highlight w:val="yellow"/>
                <w:rPrChange w:id="109" w:author="Daiwei Zhou (周代卫)" w:date="2023-05-18T15:30:00Z">
                  <w:rPr>
                    <w:ins w:id="110" w:author="Daiwei Zhou (周代卫)" w:date="2023-05-18T15:12:00Z"/>
                  </w:rPr>
                </w:rPrChange>
              </w:rPr>
            </w:pPr>
            <w:ins w:id="111" w:author="Daiwei Zhou (周代卫)" w:date="2023-05-18T15:12:00Z">
              <w:r w:rsidRPr="001171A0">
                <w:rPr>
                  <w:highlight w:val="yellow"/>
                  <w:rPrChange w:id="112" w:author="Daiwei Zhou (周代卫)" w:date="2023-05-18T15:30: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412A409F" w14:textId="77777777" w:rsidR="00747366" w:rsidRPr="001171A0" w:rsidRDefault="00747366" w:rsidP="003F4A6F">
            <w:pPr>
              <w:pStyle w:val="TAH"/>
              <w:rPr>
                <w:ins w:id="113" w:author="Daiwei Zhou (周代卫)" w:date="2023-05-18T15:12:00Z"/>
                <w:highlight w:val="yellow"/>
                <w:rPrChange w:id="114" w:author="Daiwei Zhou (周代卫)" w:date="2023-05-18T15:30:00Z">
                  <w:rPr>
                    <w:ins w:id="115" w:author="Daiwei Zhou (周代卫)" w:date="2023-05-18T15:12:00Z"/>
                  </w:rPr>
                </w:rPrChange>
              </w:rPr>
            </w:pPr>
            <w:ins w:id="116" w:author="Daiwei Zhou (周代卫)" w:date="2023-05-18T15:12:00Z">
              <w:r w:rsidRPr="001171A0">
                <w:rPr>
                  <w:highlight w:val="yellow"/>
                  <w:rPrChange w:id="117" w:author="Daiwei Zhou (周代卫)" w:date="2023-05-18T15:30:00Z">
                    <w:rPr/>
                  </w:rPrChange>
                </w:rPr>
                <w:t>Comment</w:t>
              </w:r>
            </w:ins>
          </w:p>
        </w:tc>
        <w:tc>
          <w:tcPr>
            <w:tcW w:w="1133" w:type="dxa"/>
            <w:tcBorders>
              <w:top w:val="single" w:sz="4" w:space="0" w:color="auto"/>
              <w:left w:val="single" w:sz="4" w:space="0" w:color="auto"/>
              <w:bottom w:val="single" w:sz="4" w:space="0" w:color="auto"/>
            </w:tcBorders>
          </w:tcPr>
          <w:p w14:paraId="0CFDD7F3" w14:textId="77777777" w:rsidR="00747366" w:rsidRPr="001171A0" w:rsidRDefault="00747366" w:rsidP="003F4A6F">
            <w:pPr>
              <w:pStyle w:val="TAH"/>
              <w:rPr>
                <w:ins w:id="118" w:author="Daiwei Zhou (周代卫)" w:date="2023-05-18T15:12:00Z"/>
                <w:highlight w:val="yellow"/>
                <w:rPrChange w:id="119" w:author="Daiwei Zhou (周代卫)" w:date="2023-05-18T15:30:00Z">
                  <w:rPr>
                    <w:ins w:id="120" w:author="Daiwei Zhou (周代卫)" w:date="2023-05-18T15:12:00Z"/>
                  </w:rPr>
                </w:rPrChange>
              </w:rPr>
            </w:pPr>
            <w:ins w:id="121" w:author="Daiwei Zhou (周代卫)" w:date="2023-05-18T15:12:00Z">
              <w:r w:rsidRPr="001171A0">
                <w:rPr>
                  <w:highlight w:val="yellow"/>
                  <w:rPrChange w:id="122" w:author="Daiwei Zhou (周代卫)" w:date="2023-05-18T15:30:00Z">
                    <w:rPr/>
                  </w:rPrChange>
                </w:rPr>
                <w:t>Condition</w:t>
              </w:r>
            </w:ins>
          </w:p>
        </w:tc>
      </w:tr>
      <w:tr w:rsidR="00747366" w:rsidRPr="001171A0" w14:paraId="6056B8EB" w14:textId="77777777" w:rsidTr="003F4A6F">
        <w:trPr>
          <w:ins w:id="123" w:author="Daiwei Zhou (周代卫)" w:date="2023-05-18T15:12:00Z"/>
        </w:trPr>
        <w:tc>
          <w:tcPr>
            <w:tcW w:w="4535" w:type="dxa"/>
            <w:tcBorders>
              <w:top w:val="single" w:sz="4" w:space="0" w:color="auto"/>
              <w:bottom w:val="single" w:sz="4" w:space="0" w:color="auto"/>
              <w:right w:val="single" w:sz="4" w:space="0" w:color="auto"/>
            </w:tcBorders>
          </w:tcPr>
          <w:p w14:paraId="4C074263" w14:textId="77777777" w:rsidR="00747366" w:rsidRPr="001171A0" w:rsidRDefault="00747366" w:rsidP="003F4A6F">
            <w:pPr>
              <w:pStyle w:val="TAL"/>
              <w:rPr>
                <w:ins w:id="124" w:author="Daiwei Zhou (周代卫)" w:date="2023-05-18T15:12:00Z"/>
                <w:highlight w:val="yellow"/>
                <w:rPrChange w:id="125" w:author="Daiwei Zhou (周代卫)" w:date="2023-05-18T15:30:00Z">
                  <w:rPr>
                    <w:ins w:id="126" w:author="Daiwei Zhou (周代卫)" w:date="2023-05-18T15:12:00Z"/>
                  </w:rPr>
                </w:rPrChange>
              </w:rPr>
            </w:pPr>
            <w:ins w:id="127" w:author="Daiwei Zhou (周代卫)" w:date="2023-05-18T15:12:00Z">
              <w:r w:rsidRPr="001171A0">
                <w:rPr>
                  <w:highlight w:val="yellow"/>
                  <w:rPrChange w:id="128" w:author="Daiwei Zhou (周代卫)" w:date="2023-05-18T15:30:00Z">
                    <w:rPr/>
                  </w:rPrChange>
                </w:rPr>
                <w:t>SystemInformationBlockType1</w:t>
              </w:r>
              <w:r w:rsidRPr="001171A0">
                <w:rPr>
                  <w:i/>
                  <w:iCs/>
                  <w:highlight w:val="yellow"/>
                  <w:rPrChange w:id="129" w:author="Daiwei Zhou (周代卫)" w:date="2023-05-18T15:30:00Z">
                    <w:rPr>
                      <w:i/>
                      <w:iCs/>
                    </w:rPr>
                  </w:rPrChange>
                </w:rPr>
                <w:t>-BR-r13</w:t>
              </w:r>
              <w:r w:rsidRPr="001171A0">
                <w:rPr>
                  <w:highlight w:val="yellow"/>
                  <w:rPrChange w:id="130" w:author="Daiwei Zhou (周代卫)" w:date="2023-05-18T15:30: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D8AA502" w14:textId="77777777" w:rsidR="00747366" w:rsidRPr="001171A0" w:rsidRDefault="00747366" w:rsidP="003F4A6F">
            <w:pPr>
              <w:pStyle w:val="TAL"/>
              <w:rPr>
                <w:ins w:id="131" w:author="Daiwei Zhou (周代卫)" w:date="2023-05-18T15:12:00Z"/>
                <w:highlight w:val="yellow"/>
                <w:rPrChange w:id="132" w:author="Daiwei Zhou (周代卫)" w:date="2023-05-18T15:30:00Z">
                  <w:rPr>
                    <w:ins w:id="133"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AE9293F" w14:textId="77777777" w:rsidR="00747366" w:rsidRPr="001171A0" w:rsidRDefault="00747366" w:rsidP="003F4A6F">
            <w:pPr>
              <w:pStyle w:val="TAL"/>
              <w:rPr>
                <w:ins w:id="134" w:author="Daiwei Zhou (周代卫)" w:date="2023-05-18T15:12:00Z"/>
                <w:highlight w:val="yellow"/>
                <w:rPrChange w:id="135" w:author="Daiwei Zhou (周代卫)" w:date="2023-05-18T15:30:00Z">
                  <w:rPr>
                    <w:ins w:id="136"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3DE048D4" w14:textId="77777777" w:rsidR="00747366" w:rsidRPr="001171A0" w:rsidRDefault="00747366" w:rsidP="003F4A6F">
            <w:pPr>
              <w:pStyle w:val="TAL"/>
              <w:rPr>
                <w:ins w:id="137" w:author="Daiwei Zhou (周代卫)" w:date="2023-05-18T15:12:00Z"/>
                <w:highlight w:val="yellow"/>
                <w:rPrChange w:id="138" w:author="Daiwei Zhou (周代卫)" w:date="2023-05-18T15:30:00Z">
                  <w:rPr>
                    <w:ins w:id="139" w:author="Daiwei Zhou (周代卫)" w:date="2023-05-18T15:12:00Z"/>
                  </w:rPr>
                </w:rPrChange>
              </w:rPr>
            </w:pPr>
          </w:p>
        </w:tc>
      </w:tr>
      <w:tr w:rsidR="006A1F3A" w:rsidRPr="001171A0" w14:paraId="7F9B6D97" w14:textId="77777777" w:rsidTr="003F4A6F">
        <w:trPr>
          <w:ins w:id="140" w:author="Daiwei Zhou (周代卫)" w:date="2023-05-18T16:00:00Z"/>
        </w:trPr>
        <w:tc>
          <w:tcPr>
            <w:tcW w:w="4535" w:type="dxa"/>
            <w:tcBorders>
              <w:top w:val="single" w:sz="4" w:space="0" w:color="auto"/>
              <w:bottom w:val="single" w:sz="4" w:space="0" w:color="auto"/>
              <w:right w:val="single" w:sz="4" w:space="0" w:color="auto"/>
            </w:tcBorders>
          </w:tcPr>
          <w:p w14:paraId="255C2D5E" w14:textId="505DE546" w:rsidR="006A1F3A" w:rsidRPr="006A1F3A" w:rsidRDefault="006A1F3A" w:rsidP="006A1F3A">
            <w:pPr>
              <w:pStyle w:val="TAL"/>
              <w:rPr>
                <w:ins w:id="141" w:author="Daiwei Zhou (周代卫)" w:date="2023-05-18T16:00:00Z"/>
                <w:highlight w:val="yellow"/>
                <w:rPrChange w:id="142" w:author="Daiwei Zhou (周代卫)" w:date="2023-05-18T16:00:00Z">
                  <w:rPr>
                    <w:ins w:id="143" w:author="Daiwei Zhou (周代卫)" w:date="2023-05-18T16:00:00Z"/>
                    <w:highlight w:val="yellow"/>
                  </w:rPr>
                </w:rPrChange>
              </w:rPr>
            </w:pPr>
            <w:ins w:id="144" w:author="Daiwei Zhou (周代卫)" w:date="2023-05-18T16:00:00Z">
              <w:r w:rsidRPr="006A1F3A">
                <w:rPr>
                  <w:highlight w:val="yellow"/>
                  <w:rPrChange w:id="145" w:author="Daiwei Zhou (周代卫)" w:date="2023-05-18T16:00:00Z">
                    <w:rPr/>
                  </w:rPrChange>
                </w:rPr>
                <w:t xml:space="preserve">  </w:t>
              </w:r>
              <w:proofErr w:type="spellStart"/>
              <w:r w:rsidRPr="006A1F3A">
                <w:rPr>
                  <w:highlight w:val="yellow"/>
                  <w:rPrChange w:id="146" w:author="Daiwei Zhou (周代卫)" w:date="2023-05-18T16:00:00Z">
                    <w:rPr/>
                  </w:rPrChange>
                </w:rPr>
                <w:t>cellAccessRelatedInfo</w:t>
              </w:r>
              <w:proofErr w:type="spellEnd"/>
              <w:r w:rsidRPr="006A1F3A">
                <w:rPr>
                  <w:highlight w:val="yellow"/>
                  <w:rPrChange w:id="147" w:author="Daiwei Zhou (周代卫)" w:date="2023-05-18T16:00: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45246C" w14:textId="77777777" w:rsidR="006A1F3A" w:rsidRPr="006A1F3A" w:rsidRDefault="006A1F3A" w:rsidP="006A1F3A">
            <w:pPr>
              <w:pStyle w:val="TAL"/>
              <w:rPr>
                <w:ins w:id="148" w:author="Daiwei Zhou (周代卫)" w:date="2023-05-18T16:00:00Z"/>
                <w:highlight w:val="yellow"/>
                <w:rPrChange w:id="149" w:author="Daiwei Zhou (周代卫)" w:date="2023-05-18T16:00:00Z">
                  <w:rPr>
                    <w:ins w:id="150" w:author="Daiwei Zhou (周代卫)" w:date="2023-05-18T16:00: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639322B1" w14:textId="77777777" w:rsidR="006A1F3A" w:rsidRPr="006A1F3A" w:rsidRDefault="006A1F3A" w:rsidP="006A1F3A">
            <w:pPr>
              <w:pStyle w:val="TAL"/>
              <w:rPr>
                <w:ins w:id="151" w:author="Daiwei Zhou (周代卫)" w:date="2023-05-18T16:00:00Z"/>
                <w:highlight w:val="yellow"/>
                <w:rPrChange w:id="152" w:author="Daiwei Zhou (周代卫)" w:date="2023-05-18T16:00:00Z">
                  <w:rPr>
                    <w:ins w:id="153" w:author="Daiwei Zhou (周代卫)" w:date="2023-05-18T16:00:00Z"/>
                    <w:highlight w:val="yellow"/>
                  </w:rPr>
                </w:rPrChange>
              </w:rPr>
            </w:pPr>
          </w:p>
        </w:tc>
        <w:tc>
          <w:tcPr>
            <w:tcW w:w="1133" w:type="dxa"/>
            <w:tcBorders>
              <w:top w:val="single" w:sz="4" w:space="0" w:color="auto"/>
              <w:left w:val="single" w:sz="4" w:space="0" w:color="auto"/>
              <w:bottom w:val="single" w:sz="4" w:space="0" w:color="auto"/>
            </w:tcBorders>
          </w:tcPr>
          <w:p w14:paraId="1EA6C9E1" w14:textId="77777777" w:rsidR="006A1F3A" w:rsidRPr="006A1F3A" w:rsidRDefault="006A1F3A" w:rsidP="006A1F3A">
            <w:pPr>
              <w:pStyle w:val="TAL"/>
              <w:rPr>
                <w:ins w:id="154" w:author="Daiwei Zhou (周代卫)" w:date="2023-05-18T16:00:00Z"/>
                <w:highlight w:val="yellow"/>
                <w:rPrChange w:id="155" w:author="Daiwei Zhou (周代卫)" w:date="2023-05-18T16:00:00Z">
                  <w:rPr>
                    <w:ins w:id="156" w:author="Daiwei Zhou (周代卫)" w:date="2023-05-18T16:00:00Z"/>
                    <w:highlight w:val="yellow"/>
                  </w:rPr>
                </w:rPrChange>
              </w:rPr>
            </w:pPr>
          </w:p>
        </w:tc>
      </w:tr>
      <w:tr w:rsidR="006A1F3A" w:rsidRPr="001171A0" w14:paraId="75CCDA3D" w14:textId="77777777" w:rsidTr="003F4A6F">
        <w:trPr>
          <w:ins w:id="157" w:author="Daiwei Zhou (周代卫)" w:date="2023-05-18T16:00:00Z"/>
        </w:trPr>
        <w:tc>
          <w:tcPr>
            <w:tcW w:w="4535" w:type="dxa"/>
            <w:tcBorders>
              <w:top w:val="single" w:sz="4" w:space="0" w:color="auto"/>
              <w:bottom w:val="single" w:sz="4" w:space="0" w:color="auto"/>
              <w:right w:val="single" w:sz="4" w:space="0" w:color="auto"/>
            </w:tcBorders>
          </w:tcPr>
          <w:p w14:paraId="1636BAD9" w14:textId="3D31893E" w:rsidR="006A1F3A" w:rsidRPr="006A1F3A" w:rsidRDefault="006A1F3A" w:rsidP="006A1F3A">
            <w:pPr>
              <w:pStyle w:val="TAL"/>
              <w:rPr>
                <w:ins w:id="158" w:author="Daiwei Zhou (周代卫)" w:date="2023-05-18T16:00:00Z"/>
                <w:highlight w:val="yellow"/>
                <w:rPrChange w:id="159" w:author="Daiwei Zhou (周代卫)" w:date="2023-05-18T16:00:00Z">
                  <w:rPr>
                    <w:ins w:id="160" w:author="Daiwei Zhou (周代卫)" w:date="2023-05-18T16:00:00Z"/>
                    <w:highlight w:val="yellow"/>
                  </w:rPr>
                </w:rPrChange>
              </w:rPr>
            </w:pPr>
            <w:ins w:id="161" w:author="Daiwei Zhou (周代卫)" w:date="2023-05-18T16:00:00Z">
              <w:r w:rsidRPr="006A1F3A">
                <w:rPr>
                  <w:highlight w:val="yellow"/>
                  <w:rPrChange w:id="162" w:author="Daiwei Zhou (周代卫)" w:date="2023-05-18T16:00:00Z">
                    <w:rPr/>
                  </w:rPrChange>
                </w:rPr>
                <w:t xml:space="preserve">    </w:t>
              </w:r>
              <w:proofErr w:type="spellStart"/>
              <w:r w:rsidRPr="006A1F3A">
                <w:rPr>
                  <w:highlight w:val="yellow"/>
                  <w:rPrChange w:id="163" w:author="Daiwei Zhou (周代卫)" w:date="2023-05-18T16:00:00Z">
                    <w:rPr/>
                  </w:rPrChange>
                </w:rPr>
                <w:t>cellBarred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AADD30" w14:textId="306AEF0F" w:rsidR="006A1F3A" w:rsidRPr="006A1F3A" w:rsidRDefault="006A1F3A" w:rsidP="006A1F3A">
            <w:pPr>
              <w:pStyle w:val="TAL"/>
              <w:rPr>
                <w:ins w:id="164" w:author="Daiwei Zhou (周代卫)" w:date="2023-05-18T16:00:00Z"/>
                <w:highlight w:val="yellow"/>
                <w:rPrChange w:id="165" w:author="Daiwei Zhou (周代卫)" w:date="2023-05-18T16:00:00Z">
                  <w:rPr>
                    <w:ins w:id="166" w:author="Daiwei Zhou (周代卫)" w:date="2023-05-18T16:00:00Z"/>
                    <w:highlight w:val="yellow"/>
                  </w:rPr>
                </w:rPrChange>
              </w:rPr>
            </w:pPr>
            <w:ins w:id="167" w:author="Daiwei Zhou (周代卫)" w:date="2023-05-18T16:00:00Z">
              <w:r w:rsidRPr="006A1F3A">
                <w:rPr>
                  <w:highlight w:val="yellow"/>
                  <w:rPrChange w:id="168" w:author="Daiwei Zhou (周代卫)" w:date="2023-05-18T16:00: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51F469C8" w14:textId="77777777" w:rsidR="006A1F3A" w:rsidRPr="006A1F3A" w:rsidRDefault="006A1F3A" w:rsidP="006A1F3A">
            <w:pPr>
              <w:pStyle w:val="TAL"/>
              <w:rPr>
                <w:ins w:id="169" w:author="Daiwei Zhou (周代卫)" w:date="2023-05-18T16:00:00Z"/>
                <w:highlight w:val="yellow"/>
                <w:rPrChange w:id="170" w:author="Daiwei Zhou (周代卫)" w:date="2023-05-18T16:00:00Z">
                  <w:rPr>
                    <w:ins w:id="171" w:author="Daiwei Zhou (周代卫)" w:date="2023-05-18T16:00:00Z"/>
                    <w:highlight w:val="yellow"/>
                  </w:rPr>
                </w:rPrChange>
              </w:rPr>
            </w:pPr>
          </w:p>
        </w:tc>
        <w:tc>
          <w:tcPr>
            <w:tcW w:w="1133" w:type="dxa"/>
            <w:tcBorders>
              <w:top w:val="single" w:sz="4" w:space="0" w:color="auto"/>
              <w:left w:val="single" w:sz="4" w:space="0" w:color="auto"/>
              <w:bottom w:val="single" w:sz="4" w:space="0" w:color="auto"/>
            </w:tcBorders>
          </w:tcPr>
          <w:p w14:paraId="288AF45A" w14:textId="77777777" w:rsidR="006A1F3A" w:rsidRPr="006A1F3A" w:rsidRDefault="006A1F3A" w:rsidP="006A1F3A">
            <w:pPr>
              <w:pStyle w:val="TAL"/>
              <w:rPr>
                <w:ins w:id="172" w:author="Daiwei Zhou (周代卫)" w:date="2023-05-18T16:00:00Z"/>
                <w:highlight w:val="yellow"/>
                <w:rPrChange w:id="173" w:author="Daiwei Zhou (周代卫)" w:date="2023-05-18T16:00:00Z">
                  <w:rPr>
                    <w:ins w:id="174" w:author="Daiwei Zhou (周代卫)" w:date="2023-05-18T16:00:00Z"/>
                    <w:highlight w:val="yellow"/>
                  </w:rPr>
                </w:rPrChange>
              </w:rPr>
            </w:pPr>
          </w:p>
        </w:tc>
      </w:tr>
      <w:tr w:rsidR="006A1F3A" w:rsidRPr="001171A0" w14:paraId="7D5C3499" w14:textId="77777777" w:rsidTr="003F4A6F">
        <w:trPr>
          <w:ins w:id="175" w:author="Daiwei Zhou (周代卫)" w:date="2023-05-18T16:00:00Z"/>
        </w:trPr>
        <w:tc>
          <w:tcPr>
            <w:tcW w:w="4535" w:type="dxa"/>
            <w:tcBorders>
              <w:top w:val="single" w:sz="4" w:space="0" w:color="auto"/>
              <w:bottom w:val="single" w:sz="4" w:space="0" w:color="auto"/>
              <w:right w:val="single" w:sz="4" w:space="0" w:color="auto"/>
            </w:tcBorders>
          </w:tcPr>
          <w:p w14:paraId="00BE8CB3" w14:textId="1161DCA2" w:rsidR="006A1F3A" w:rsidRPr="006A1F3A" w:rsidRDefault="006A1F3A" w:rsidP="006A1F3A">
            <w:pPr>
              <w:pStyle w:val="TAL"/>
              <w:rPr>
                <w:ins w:id="176" w:author="Daiwei Zhou (周代卫)" w:date="2023-05-18T16:00:00Z"/>
                <w:highlight w:val="yellow"/>
                <w:rPrChange w:id="177" w:author="Daiwei Zhou (周代卫)" w:date="2023-05-18T16:00:00Z">
                  <w:rPr>
                    <w:ins w:id="178" w:author="Daiwei Zhou (周代卫)" w:date="2023-05-18T16:00:00Z"/>
                    <w:highlight w:val="yellow"/>
                  </w:rPr>
                </w:rPrChange>
              </w:rPr>
            </w:pPr>
            <w:ins w:id="179" w:author="Daiwei Zhou (周代卫)" w:date="2023-05-18T16:00:00Z">
              <w:r w:rsidRPr="006A1F3A">
                <w:rPr>
                  <w:highlight w:val="yellow"/>
                  <w:rPrChange w:id="180" w:author="Daiwei Zhou (周代卫)" w:date="2023-05-18T16:00:00Z">
                    <w:rPr/>
                  </w:rPrChange>
                </w:rPr>
                <w:t xml:space="preserve">    </w:t>
              </w:r>
              <w:proofErr w:type="spellStart"/>
              <w:r w:rsidRPr="006A1F3A">
                <w:rPr>
                  <w:highlight w:val="yellow"/>
                  <w:rPrChange w:id="181" w:author="Daiwei Zhou (周代卫)" w:date="2023-05-18T16:00:00Z">
                    <w:rPr/>
                  </w:rPrChange>
                </w:rPr>
                <w:t>intraFreqReselection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285C4A" w14:textId="7259DF95" w:rsidR="006A1F3A" w:rsidRPr="006A1F3A" w:rsidRDefault="006A1F3A" w:rsidP="006A1F3A">
            <w:pPr>
              <w:pStyle w:val="TAL"/>
              <w:rPr>
                <w:ins w:id="182" w:author="Daiwei Zhou (周代卫)" w:date="2023-05-18T16:00:00Z"/>
                <w:highlight w:val="yellow"/>
                <w:rPrChange w:id="183" w:author="Daiwei Zhou (周代卫)" w:date="2023-05-18T16:00:00Z">
                  <w:rPr>
                    <w:ins w:id="184" w:author="Daiwei Zhou (周代卫)" w:date="2023-05-18T16:00:00Z"/>
                    <w:highlight w:val="yellow"/>
                  </w:rPr>
                </w:rPrChange>
              </w:rPr>
            </w:pPr>
            <w:ins w:id="185" w:author="Daiwei Zhou (周代卫)" w:date="2023-05-18T16:00:00Z">
              <w:r w:rsidRPr="006A1F3A">
                <w:rPr>
                  <w:highlight w:val="yellow"/>
                  <w:rPrChange w:id="186" w:author="Daiwei Zhou (周代卫)" w:date="2023-05-18T16:00: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0C6939A5" w14:textId="77777777" w:rsidR="006A1F3A" w:rsidRPr="006A1F3A" w:rsidRDefault="006A1F3A" w:rsidP="006A1F3A">
            <w:pPr>
              <w:pStyle w:val="TAL"/>
              <w:rPr>
                <w:ins w:id="187" w:author="Daiwei Zhou (周代卫)" w:date="2023-05-18T16:00:00Z"/>
                <w:highlight w:val="yellow"/>
                <w:rPrChange w:id="188" w:author="Daiwei Zhou (周代卫)" w:date="2023-05-18T16:00:00Z">
                  <w:rPr>
                    <w:ins w:id="189" w:author="Daiwei Zhou (周代卫)" w:date="2023-05-18T16:00:00Z"/>
                    <w:highlight w:val="yellow"/>
                  </w:rPr>
                </w:rPrChange>
              </w:rPr>
            </w:pPr>
          </w:p>
        </w:tc>
        <w:tc>
          <w:tcPr>
            <w:tcW w:w="1133" w:type="dxa"/>
            <w:tcBorders>
              <w:top w:val="single" w:sz="4" w:space="0" w:color="auto"/>
              <w:left w:val="single" w:sz="4" w:space="0" w:color="auto"/>
              <w:bottom w:val="single" w:sz="4" w:space="0" w:color="auto"/>
            </w:tcBorders>
          </w:tcPr>
          <w:p w14:paraId="3BD534ED" w14:textId="77777777" w:rsidR="006A1F3A" w:rsidRPr="006A1F3A" w:rsidRDefault="006A1F3A" w:rsidP="006A1F3A">
            <w:pPr>
              <w:pStyle w:val="TAL"/>
              <w:rPr>
                <w:ins w:id="190" w:author="Daiwei Zhou (周代卫)" w:date="2023-05-18T16:00:00Z"/>
                <w:highlight w:val="yellow"/>
                <w:rPrChange w:id="191" w:author="Daiwei Zhou (周代卫)" w:date="2023-05-18T16:00:00Z">
                  <w:rPr>
                    <w:ins w:id="192" w:author="Daiwei Zhou (周代卫)" w:date="2023-05-18T16:00:00Z"/>
                    <w:highlight w:val="yellow"/>
                  </w:rPr>
                </w:rPrChange>
              </w:rPr>
            </w:pPr>
          </w:p>
        </w:tc>
      </w:tr>
      <w:tr w:rsidR="006A1F3A" w:rsidRPr="001171A0" w14:paraId="74EECCDC" w14:textId="77777777" w:rsidTr="003F4A6F">
        <w:trPr>
          <w:ins w:id="193" w:author="Daiwei Zhou (周代卫)" w:date="2023-05-18T16:00:00Z"/>
        </w:trPr>
        <w:tc>
          <w:tcPr>
            <w:tcW w:w="4535" w:type="dxa"/>
            <w:tcBorders>
              <w:top w:val="single" w:sz="4" w:space="0" w:color="auto"/>
              <w:bottom w:val="single" w:sz="4" w:space="0" w:color="auto"/>
              <w:right w:val="single" w:sz="4" w:space="0" w:color="auto"/>
            </w:tcBorders>
          </w:tcPr>
          <w:p w14:paraId="0D0E0A18" w14:textId="7CE341D3" w:rsidR="006A1F3A" w:rsidRPr="006A1F3A" w:rsidRDefault="006A1F3A" w:rsidP="006A1F3A">
            <w:pPr>
              <w:pStyle w:val="TAL"/>
              <w:rPr>
                <w:ins w:id="194" w:author="Daiwei Zhou (周代卫)" w:date="2023-05-18T16:00:00Z"/>
                <w:highlight w:val="yellow"/>
                <w:rPrChange w:id="195" w:author="Daiwei Zhou (周代卫)" w:date="2023-05-18T16:00:00Z">
                  <w:rPr>
                    <w:ins w:id="196" w:author="Daiwei Zhou (周代卫)" w:date="2023-05-18T16:00:00Z"/>
                    <w:highlight w:val="yellow"/>
                  </w:rPr>
                </w:rPrChange>
              </w:rPr>
            </w:pPr>
            <w:ins w:id="197" w:author="Daiwei Zhou (周代卫)" w:date="2023-05-18T16:00:00Z">
              <w:r w:rsidRPr="006A1F3A">
                <w:rPr>
                  <w:highlight w:val="yellow"/>
                  <w:rPrChange w:id="198" w:author="Daiwei Zhou (周代卫)" w:date="2023-05-18T16:0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A5F203" w14:textId="77777777" w:rsidR="006A1F3A" w:rsidRPr="006A1F3A" w:rsidRDefault="006A1F3A" w:rsidP="006A1F3A">
            <w:pPr>
              <w:pStyle w:val="TAL"/>
              <w:rPr>
                <w:ins w:id="199" w:author="Daiwei Zhou (周代卫)" w:date="2023-05-18T16:00:00Z"/>
                <w:highlight w:val="yellow"/>
                <w:rPrChange w:id="200" w:author="Daiwei Zhou (周代卫)" w:date="2023-05-18T16:00:00Z">
                  <w:rPr>
                    <w:ins w:id="201" w:author="Daiwei Zhou (周代卫)" w:date="2023-05-18T16:00: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6F425F3D" w14:textId="77777777" w:rsidR="006A1F3A" w:rsidRPr="006A1F3A" w:rsidRDefault="006A1F3A" w:rsidP="006A1F3A">
            <w:pPr>
              <w:pStyle w:val="TAL"/>
              <w:rPr>
                <w:ins w:id="202" w:author="Daiwei Zhou (周代卫)" w:date="2023-05-18T16:00:00Z"/>
                <w:highlight w:val="yellow"/>
                <w:rPrChange w:id="203" w:author="Daiwei Zhou (周代卫)" w:date="2023-05-18T16:00:00Z">
                  <w:rPr>
                    <w:ins w:id="204" w:author="Daiwei Zhou (周代卫)" w:date="2023-05-18T16:00:00Z"/>
                    <w:highlight w:val="yellow"/>
                  </w:rPr>
                </w:rPrChange>
              </w:rPr>
            </w:pPr>
          </w:p>
        </w:tc>
        <w:tc>
          <w:tcPr>
            <w:tcW w:w="1133" w:type="dxa"/>
            <w:tcBorders>
              <w:top w:val="single" w:sz="4" w:space="0" w:color="auto"/>
              <w:left w:val="single" w:sz="4" w:space="0" w:color="auto"/>
              <w:bottom w:val="single" w:sz="4" w:space="0" w:color="auto"/>
            </w:tcBorders>
          </w:tcPr>
          <w:p w14:paraId="604C94A1" w14:textId="77777777" w:rsidR="006A1F3A" w:rsidRPr="006A1F3A" w:rsidRDefault="006A1F3A" w:rsidP="006A1F3A">
            <w:pPr>
              <w:pStyle w:val="TAL"/>
              <w:rPr>
                <w:ins w:id="205" w:author="Daiwei Zhou (周代卫)" w:date="2023-05-18T16:00:00Z"/>
                <w:highlight w:val="yellow"/>
                <w:rPrChange w:id="206" w:author="Daiwei Zhou (周代卫)" w:date="2023-05-18T16:00:00Z">
                  <w:rPr>
                    <w:ins w:id="207" w:author="Daiwei Zhou (周代卫)" w:date="2023-05-18T16:00:00Z"/>
                    <w:highlight w:val="yellow"/>
                  </w:rPr>
                </w:rPrChange>
              </w:rPr>
            </w:pPr>
          </w:p>
        </w:tc>
      </w:tr>
      <w:tr w:rsidR="006A1F3A" w:rsidRPr="001171A0" w14:paraId="5F8EAF0B" w14:textId="77777777" w:rsidTr="003F4A6F">
        <w:trPr>
          <w:ins w:id="208" w:author="Daiwei Zhou (周代卫)" w:date="2023-05-18T15:12:00Z"/>
        </w:trPr>
        <w:tc>
          <w:tcPr>
            <w:tcW w:w="4535" w:type="dxa"/>
            <w:tcBorders>
              <w:top w:val="single" w:sz="4" w:space="0" w:color="auto"/>
              <w:bottom w:val="single" w:sz="4" w:space="0" w:color="auto"/>
              <w:right w:val="single" w:sz="4" w:space="0" w:color="auto"/>
            </w:tcBorders>
          </w:tcPr>
          <w:p w14:paraId="7A00E948" w14:textId="77777777" w:rsidR="006A1F3A" w:rsidRPr="001171A0" w:rsidRDefault="006A1F3A" w:rsidP="006A1F3A">
            <w:pPr>
              <w:pStyle w:val="TAL"/>
              <w:rPr>
                <w:ins w:id="209" w:author="Daiwei Zhou (周代卫)" w:date="2023-05-18T15:12:00Z"/>
                <w:highlight w:val="yellow"/>
                <w:rPrChange w:id="210" w:author="Daiwei Zhou (周代卫)" w:date="2023-05-18T15:30:00Z">
                  <w:rPr>
                    <w:ins w:id="211" w:author="Daiwei Zhou (周代卫)" w:date="2023-05-18T15:12:00Z"/>
                  </w:rPr>
                </w:rPrChange>
              </w:rPr>
            </w:pPr>
            <w:ins w:id="212" w:author="Daiwei Zhou (周代卫)" w:date="2023-05-18T15:12:00Z">
              <w:r w:rsidRPr="001171A0">
                <w:rPr>
                  <w:highlight w:val="yellow"/>
                  <w:rPrChange w:id="213" w:author="Daiwei Zhou (周代卫)" w:date="2023-05-18T15:30:00Z">
                    <w:rPr/>
                  </w:rPrChange>
                </w:rPr>
                <w:t xml:space="preserve">  </w:t>
              </w:r>
              <w:proofErr w:type="spellStart"/>
              <w:r w:rsidRPr="001171A0">
                <w:rPr>
                  <w:highlight w:val="yellow"/>
                  <w:rPrChange w:id="214" w:author="Daiwei Zhou (周代卫)" w:date="2023-05-18T15:30:00Z">
                    <w:rPr/>
                  </w:rPrChange>
                </w:rPr>
                <w:t>systemInfoValueTag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26E2A" w14:textId="30BBDB28" w:rsidR="006A1F3A" w:rsidRPr="001171A0" w:rsidRDefault="006A1F3A" w:rsidP="006A1F3A">
            <w:pPr>
              <w:pStyle w:val="TAL"/>
              <w:rPr>
                <w:ins w:id="215" w:author="Daiwei Zhou (周代卫)" w:date="2023-05-18T15:12:00Z"/>
                <w:highlight w:val="yellow"/>
                <w:rPrChange w:id="216" w:author="Daiwei Zhou (周代卫)" w:date="2023-05-18T15:30:00Z">
                  <w:rPr>
                    <w:ins w:id="217" w:author="Daiwei Zhou (周代卫)" w:date="2023-05-18T15:12:00Z"/>
                  </w:rPr>
                </w:rPrChange>
              </w:rPr>
            </w:pPr>
            <w:ins w:id="218" w:author="Daiwei Zhou (周代卫)" w:date="2023-05-18T15:23:00Z">
              <w:r w:rsidRPr="001171A0">
                <w:rPr>
                  <w:highlight w:val="yellow"/>
                  <w:rPrChange w:id="219" w:author="Daiwei Zhou (周代卫)" w:date="2023-05-18T15:30:00Z">
                    <w:rPr/>
                  </w:rPrChange>
                </w:rPr>
                <w:t>1</w:t>
              </w:r>
            </w:ins>
          </w:p>
        </w:tc>
        <w:tc>
          <w:tcPr>
            <w:tcW w:w="1700" w:type="dxa"/>
            <w:tcBorders>
              <w:top w:val="single" w:sz="4" w:space="0" w:color="auto"/>
              <w:left w:val="single" w:sz="4" w:space="0" w:color="auto"/>
              <w:bottom w:val="single" w:sz="4" w:space="0" w:color="auto"/>
              <w:right w:val="single" w:sz="4" w:space="0" w:color="auto"/>
            </w:tcBorders>
          </w:tcPr>
          <w:p w14:paraId="4848F03D" w14:textId="653A6D54" w:rsidR="006A1F3A" w:rsidRPr="001171A0" w:rsidRDefault="006A1F3A" w:rsidP="006A1F3A">
            <w:pPr>
              <w:pStyle w:val="TAL"/>
              <w:rPr>
                <w:ins w:id="220" w:author="Daiwei Zhou (周代卫)" w:date="2023-05-18T15:12:00Z"/>
                <w:highlight w:val="yellow"/>
                <w:rPrChange w:id="221" w:author="Daiwei Zhou (周代卫)" w:date="2023-05-18T15:30:00Z">
                  <w:rPr>
                    <w:ins w:id="222" w:author="Daiwei Zhou (周代卫)" w:date="2023-05-18T15:12:00Z"/>
                  </w:rPr>
                </w:rPrChange>
              </w:rPr>
            </w:pPr>
            <w:ins w:id="223" w:author="Daiwei Zhou (周代卫)" w:date="2023-05-18T15:23:00Z">
              <w:r w:rsidRPr="001171A0">
                <w:rPr>
                  <w:highlight w:val="yellow"/>
                  <w:rPrChange w:id="224" w:author="Daiwei Zhou (周代卫)" w:date="2023-05-18T15:30:00Z">
                    <w:rPr/>
                  </w:rPrChange>
                </w:rPr>
                <w:t>Previous value is 0</w:t>
              </w:r>
            </w:ins>
          </w:p>
        </w:tc>
        <w:tc>
          <w:tcPr>
            <w:tcW w:w="1133" w:type="dxa"/>
            <w:tcBorders>
              <w:top w:val="single" w:sz="4" w:space="0" w:color="auto"/>
              <w:left w:val="single" w:sz="4" w:space="0" w:color="auto"/>
              <w:bottom w:val="single" w:sz="4" w:space="0" w:color="auto"/>
            </w:tcBorders>
          </w:tcPr>
          <w:p w14:paraId="313529BB" w14:textId="04CBDD84" w:rsidR="006A1F3A" w:rsidRPr="001171A0" w:rsidRDefault="006A1F3A" w:rsidP="006A1F3A">
            <w:pPr>
              <w:pStyle w:val="TAL"/>
              <w:rPr>
                <w:ins w:id="225" w:author="Daiwei Zhou (周代卫)" w:date="2023-05-18T15:12:00Z"/>
                <w:highlight w:val="yellow"/>
                <w:rPrChange w:id="226" w:author="Daiwei Zhou (周代卫)" w:date="2023-05-18T15:30:00Z">
                  <w:rPr>
                    <w:ins w:id="227" w:author="Daiwei Zhou (周代卫)" w:date="2023-05-18T15:12:00Z"/>
                  </w:rPr>
                </w:rPrChange>
              </w:rPr>
            </w:pPr>
          </w:p>
        </w:tc>
      </w:tr>
      <w:tr w:rsidR="006A1F3A" w:rsidRPr="001171A0" w14:paraId="1C0C277C" w14:textId="77777777" w:rsidTr="003F4A6F">
        <w:trPr>
          <w:ins w:id="228" w:author="Daiwei Zhou (周代卫)" w:date="2023-05-18T15:12:00Z"/>
        </w:trPr>
        <w:tc>
          <w:tcPr>
            <w:tcW w:w="4535" w:type="dxa"/>
            <w:tcBorders>
              <w:top w:val="single" w:sz="4" w:space="0" w:color="auto"/>
              <w:bottom w:val="single" w:sz="4" w:space="0" w:color="auto"/>
              <w:right w:val="single" w:sz="4" w:space="0" w:color="auto"/>
            </w:tcBorders>
          </w:tcPr>
          <w:p w14:paraId="7FDE171A" w14:textId="77777777" w:rsidR="006A1F3A" w:rsidRPr="001171A0" w:rsidRDefault="006A1F3A" w:rsidP="006A1F3A">
            <w:pPr>
              <w:pStyle w:val="TAL"/>
              <w:rPr>
                <w:ins w:id="229" w:author="Daiwei Zhou (周代卫)" w:date="2023-05-18T15:12:00Z"/>
                <w:highlight w:val="yellow"/>
                <w:rPrChange w:id="230" w:author="Daiwei Zhou (周代卫)" w:date="2023-05-18T15:30:00Z">
                  <w:rPr>
                    <w:ins w:id="231" w:author="Daiwei Zhou (周代卫)" w:date="2023-05-18T15:12:00Z"/>
                  </w:rPr>
                </w:rPrChange>
              </w:rPr>
            </w:pPr>
            <w:ins w:id="232" w:author="Daiwei Zhou (周代卫)" w:date="2023-05-18T15:12:00Z">
              <w:r w:rsidRPr="001171A0">
                <w:rPr>
                  <w:highlight w:val="yellow"/>
                  <w:rPrChange w:id="233"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629460C" w14:textId="77777777" w:rsidR="006A1F3A" w:rsidRPr="001171A0" w:rsidRDefault="006A1F3A" w:rsidP="006A1F3A">
            <w:pPr>
              <w:pStyle w:val="TAL"/>
              <w:rPr>
                <w:ins w:id="234" w:author="Daiwei Zhou (周代卫)" w:date="2023-05-18T15:12:00Z"/>
                <w:highlight w:val="yellow"/>
                <w:rPrChange w:id="235" w:author="Daiwei Zhou (周代卫)" w:date="2023-05-18T15:30:00Z">
                  <w:rPr>
                    <w:ins w:id="236"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870E8BD" w14:textId="77777777" w:rsidR="006A1F3A" w:rsidRPr="001171A0" w:rsidRDefault="006A1F3A" w:rsidP="006A1F3A">
            <w:pPr>
              <w:pStyle w:val="TAL"/>
              <w:rPr>
                <w:ins w:id="237" w:author="Daiwei Zhou (周代卫)" w:date="2023-05-18T15:12:00Z"/>
                <w:highlight w:val="yellow"/>
                <w:rPrChange w:id="238" w:author="Daiwei Zhou (周代卫)" w:date="2023-05-18T15:30:00Z">
                  <w:rPr>
                    <w:ins w:id="239" w:author="Daiwei Zhou (周代卫)" w:date="2023-05-18T15:12:00Z"/>
                  </w:rPr>
                </w:rPrChange>
              </w:rPr>
            </w:pPr>
            <w:ins w:id="240" w:author="Daiwei Zhou (周代卫)" w:date="2023-05-18T15:12:00Z">
              <w:r w:rsidRPr="001171A0">
                <w:rPr>
                  <w:highlight w:val="yellow"/>
                  <w:rPrChange w:id="241" w:author="Daiwei Zhou (周代卫)" w:date="2023-05-18T15:30:00Z">
                    <w:rPr/>
                  </w:rPrChange>
                </w:rPr>
                <w:t>SystemInformationBlockType1-v890-IEs</w:t>
              </w:r>
            </w:ins>
          </w:p>
        </w:tc>
        <w:tc>
          <w:tcPr>
            <w:tcW w:w="1133" w:type="dxa"/>
            <w:tcBorders>
              <w:top w:val="single" w:sz="4" w:space="0" w:color="auto"/>
              <w:left w:val="single" w:sz="4" w:space="0" w:color="auto"/>
              <w:bottom w:val="single" w:sz="4" w:space="0" w:color="auto"/>
            </w:tcBorders>
          </w:tcPr>
          <w:p w14:paraId="1E9D8536" w14:textId="77777777" w:rsidR="006A1F3A" w:rsidRPr="001171A0" w:rsidRDefault="006A1F3A" w:rsidP="006A1F3A">
            <w:pPr>
              <w:pStyle w:val="TAL"/>
              <w:rPr>
                <w:ins w:id="242" w:author="Daiwei Zhou (周代卫)" w:date="2023-05-18T15:12:00Z"/>
                <w:highlight w:val="yellow"/>
                <w:rPrChange w:id="243" w:author="Daiwei Zhou (周代卫)" w:date="2023-05-18T15:30:00Z">
                  <w:rPr>
                    <w:ins w:id="244" w:author="Daiwei Zhou (周代卫)" w:date="2023-05-18T15:12:00Z"/>
                  </w:rPr>
                </w:rPrChange>
              </w:rPr>
            </w:pPr>
          </w:p>
        </w:tc>
      </w:tr>
      <w:tr w:rsidR="006A1F3A" w:rsidRPr="001171A0" w14:paraId="663B5100" w14:textId="77777777" w:rsidTr="003F4A6F">
        <w:trPr>
          <w:ins w:id="245" w:author="Daiwei Zhou (周代卫)" w:date="2023-05-18T15:12:00Z"/>
        </w:trPr>
        <w:tc>
          <w:tcPr>
            <w:tcW w:w="4535" w:type="dxa"/>
            <w:tcBorders>
              <w:top w:val="single" w:sz="4" w:space="0" w:color="auto"/>
              <w:bottom w:val="single" w:sz="4" w:space="0" w:color="auto"/>
              <w:right w:val="single" w:sz="4" w:space="0" w:color="auto"/>
            </w:tcBorders>
          </w:tcPr>
          <w:p w14:paraId="195382BC" w14:textId="77777777" w:rsidR="006A1F3A" w:rsidRPr="001171A0" w:rsidRDefault="006A1F3A" w:rsidP="006A1F3A">
            <w:pPr>
              <w:pStyle w:val="TAL"/>
              <w:rPr>
                <w:ins w:id="246" w:author="Daiwei Zhou (周代卫)" w:date="2023-05-18T15:12:00Z"/>
                <w:highlight w:val="yellow"/>
                <w:rPrChange w:id="247" w:author="Daiwei Zhou (周代卫)" w:date="2023-05-18T15:30:00Z">
                  <w:rPr>
                    <w:ins w:id="248" w:author="Daiwei Zhou (周代卫)" w:date="2023-05-18T15:12:00Z"/>
                  </w:rPr>
                </w:rPrChange>
              </w:rPr>
            </w:pPr>
            <w:ins w:id="249" w:author="Daiwei Zhou (周代卫)" w:date="2023-05-18T15:12:00Z">
              <w:r w:rsidRPr="001171A0">
                <w:rPr>
                  <w:highlight w:val="yellow"/>
                  <w:rPrChange w:id="250"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CB3319" w14:textId="77777777" w:rsidR="006A1F3A" w:rsidRPr="001171A0" w:rsidRDefault="006A1F3A" w:rsidP="006A1F3A">
            <w:pPr>
              <w:pStyle w:val="TAL"/>
              <w:rPr>
                <w:ins w:id="251" w:author="Daiwei Zhou (周代卫)" w:date="2023-05-18T15:12:00Z"/>
                <w:highlight w:val="yellow"/>
                <w:rPrChange w:id="252" w:author="Daiwei Zhou (周代卫)" w:date="2023-05-18T15:30:00Z">
                  <w:rPr>
                    <w:ins w:id="253"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57426E4" w14:textId="77777777" w:rsidR="006A1F3A" w:rsidRPr="001171A0" w:rsidRDefault="006A1F3A" w:rsidP="006A1F3A">
            <w:pPr>
              <w:pStyle w:val="TAL"/>
              <w:rPr>
                <w:ins w:id="254" w:author="Daiwei Zhou (周代卫)" w:date="2023-05-18T15:12:00Z"/>
                <w:highlight w:val="yellow"/>
                <w:rPrChange w:id="255" w:author="Daiwei Zhou (周代卫)" w:date="2023-05-18T15:30:00Z">
                  <w:rPr>
                    <w:ins w:id="256" w:author="Daiwei Zhou (周代卫)" w:date="2023-05-18T15:12:00Z"/>
                  </w:rPr>
                </w:rPrChange>
              </w:rPr>
            </w:pPr>
            <w:ins w:id="257" w:author="Daiwei Zhou (周代卫)" w:date="2023-05-18T15:12:00Z">
              <w:r w:rsidRPr="001171A0">
                <w:rPr>
                  <w:highlight w:val="yellow"/>
                  <w:rPrChange w:id="258" w:author="Daiwei Zhou (周代卫)" w:date="2023-05-18T15:30:00Z">
                    <w:rPr/>
                  </w:rPrChange>
                </w:rPr>
                <w:t>SystemInformationBlockType1-v920-IEs</w:t>
              </w:r>
            </w:ins>
          </w:p>
        </w:tc>
        <w:tc>
          <w:tcPr>
            <w:tcW w:w="1133" w:type="dxa"/>
            <w:tcBorders>
              <w:top w:val="single" w:sz="4" w:space="0" w:color="auto"/>
              <w:left w:val="single" w:sz="4" w:space="0" w:color="auto"/>
              <w:bottom w:val="single" w:sz="4" w:space="0" w:color="auto"/>
            </w:tcBorders>
          </w:tcPr>
          <w:p w14:paraId="2404C662" w14:textId="77777777" w:rsidR="006A1F3A" w:rsidRPr="001171A0" w:rsidRDefault="006A1F3A" w:rsidP="006A1F3A">
            <w:pPr>
              <w:pStyle w:val="TAL"/>
              <w:rPr>
                <w:ins w:id="259" w:author="Daiwei Zhou (周代卫)" w:date="2023-05-18T15:12:00Z"/>
                <w:highlight w:val="yellow"/>
                <w:rPrChange w:id="260" w:author="Daiwei Zhou (周代卫)" w:date="2023-05-18T15:30:00Z">
                  <w:rPr>
                    <w:ins w:id="261" w:author="Daiwei Zhou (周代卫)" w:date="2023-05-18T15:12:00Z"/>
                  </w:rPr>
                </w:rPrChange>
              </w:rPr>
            </w:pPr>
          </w:p>
        </w:tc>
      </w:tr>
      <w:tr w:rsidR="006A1F3A" w:rsidRPr="001171A0" w14:paraId="790271C3" w14:textId="77777777" w:rsidTr="003F4A6F">
        <w:trPr>
          <w:ins w:id="262" w:author="Daiwei Zhou (周代卫)" w:date="2023-05-18T15:12:00Z"/>
        </w:trPr>
        <w:tc>
          <w:tcPr>
            <w:tcW w:w="4535" w:type="dxa"/>
            <w:tcBorders>
              <w:top w:val="single" w:sz="4" w:space="0" w:color="auto"/>
              <w:bottom w:val="single" w:sz="4" w:space="0" w:color="auto"/>
              <w:right w:val="single" w:sz="4" w:space="0" w:color="auto"/>
            </w:tcBorders>
          </w:tcPr>
          <w:p w14:paraId="0C9F5E12" w14:textId="77777777" w:rsidR="006A1F3A" w:rsidRPr="001171A0" w:rsidRDefault="006A1F3A" w:rsidP="006A1F3A">
            <w:pPr>
              <w:pStyle w:val="TAL"/>
              <w:rPr>
                <w:ins w:id="263" w:author="Daiwei Zhou (周代卫)" w:date="2023-05-18T15:12:00Z"/>
                <w:highlight w:val="yellow"/>
                <w:rPrChange w:id="264" w:author="Daiwei Zhou (周代卫)" w:date="2023-05-18T15:30:00Z">
                  <w:rPr>
                    <w:ins w:id="265" w:author="Daiwei Zhou (周代卫)" w:date="2023-05-18T15:12:00Z"/>
                  </w:rPr>
                </w:rPrChange>
              </w:rPr>
            </w:pPr>
            <w:ins w:id="266" w:author="Daiwei Zhou (周代卫)" w:date="2023-05-18T15:12:00Z">
              <w:r w:rsidRPr="001171A0">
                <w:rPr>
                  <w:highlight w:val="yellow"/>
                  <w:rPrChange w:id="267"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8E88FAF" w14:textId="77777777" w:rsidR="006A1F3A" w:rsidRPr="001171A0" w:rsidRDefault="006A1F3A" w:rsidP="006A1F3A">
            <w:pPr>
              <w:pStyle w:val="TAL"/>
              <w:rPr>
                <w:ins w:id="268" w:author="Daiwei Zhou (周代卫)" w:date="2023-05-18T15:12:00Z"/>
                <w:highlight w:val="yellow"/>
                <w:rPrChange w:id="269" w:author="Daiwei Zhou (周代卫)" w:date="2023-05-18T15:30:00Z">
                  <w:rPr>
                    <w:ins w:id="27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CDD20C9" w14:textId="77777777" w:rsidR="006A1F3A" w:rsidRPr="001171A0" w:rsidRDefault="006A1F3A" w:rsidP="006A1F3A">
            <w:pPr>
              <w:pStyle w:val="TAL"/>
              <w:rPr>
                <w:ins w:id="271" w:author="Daiwei Zhou (周代卫)" w:date="2023-05-18T15:12:00Z"/>
                <w:highlight w:val="yellow"/>
                <w:rPrChange w:id="272" w:author="Daiwei Zhou (周代卫)" w:date="2023-05-18T15:30:00Z">
                  <w:rPr>
                    <w:ins w:id="273" w:author="Daiwei Zhou (周代卫)" w:date="2023-05-18T15:12:00Z"/>
                  </w:rPr>
                </w:rPrChange>
              </w:rPr>
            </w:pPr>
            <w:ins w:id="274" w:author="Daiwei Zhou (周代卫)" w:date="2023-05-18T15:12:00Z">
              <w:r w:rsidRPr="001171A0">
                <w:rPr>
                  <w:highlight w:val="yellow"/>
                  <w:rPrChange w:id="275" w:author="Daiwei Zhou (周代卫)" w:date="2023-05-18T15:30:00Z">
                    <w:rPr/>
                  </w:rPrChange>
                </w:rPr>
                <w:t>SystemInformationBlockType1-v1130-IEs</w:t>
              </w:r>
            </w:ins>
          </w:p>
        </w:tc>
        <w:tc>
          <w:tcPr>
            <w:tcW w:w="1133" w:type="dxa"/>
            <w:tcBorders>
              <w:top w:val="single" w:sz="4" w:space="0" w:color="auto"/>
              <w:left w:val="single" w:sz="4" w:space="0" w:color="auto"/>
              <w:bottom w:val="single" w:sz="4" w:space="0" w:color="auto"/>
            </w:tcBorders>
          </w:tcPr>
          <w:p w14:paraId="7A3FB4A7" w14:textId="77777777" w:rsidR="006A1F3A" w:rsidRPr="001171A0" w:rsidRDefault="006A1F3A" w:rsidP="006A1F3A">
            <w:pPr>
              <w:pStyle w:val="TAL"/>
              <w:rPr>
                <w:ins w:id="276" w:author="Daiwei Zhou (周代卫)" w:date="2023-05-18T15:12:00Z"/>
                <w:highlight w:val="yellow"/>
                <w:rPrChange w:id="277" w:author="Daiwei Zhou (周代卫)" w:date="2023-05-18T15:30:00Z">
                  <w:rPr>
                    <w:ins w:id="278" w:author="Daiwei Zhou (周代卫)" w:date="2023-05-18T15:12:00Z"/>
                  </w:rPr>
                </w:rPrChange>
              </w:rPr>
            </w:pPr>
          </w:p>
        </w:tc>
      </w:tr>
      <w:tr w:rsidR="006A1F3A" w:rsidRPr="001171A0" w14:paraId="6A9A464E" w14:textId="77777777" w:rsidTr="003F4A6F">
        <w:trPr>
          <w:ins w:id="279" w:author="Daiwei Zhou (周代卫)" w:date="2023-05-18T15:12:00Z"/>
        </w:trPr>
        <w:tc>
          <w:tcPr>
            <w:tcW w:w="4535" w:type="dxa"/>
            <w:tcBorders>
              <w:top w:val="single" w:sz="4" w:space="0" w:color="auto"/>
              <w:bottom w:val="single" w:sz="4" w:space="0" w:color="auto"/>
              <w:right w:val="single" w:sz="4" w:space="0" w:color="auto"/>
            </w:tcBorders>
          </w:tcPr>
          <w:p w14:paraId="6DD332DC" w14:textId="77777777" w:rsidR="006A1F3A" w:rsidRPr="001171A0" w:rsidRDefault="006A1F3A" w:rsidP="006A1F3A">
            <w:pPr>
              <w:pStyle w:val="TAL"/>
              <w:rPr>
                <w:ins w:id="280" w:author="Daiwei Zhou (周代卫)" w:date="2023-05-18T15:12:00Z"/>
                <w:highlight w:val="yellow"/>
                <w:rPrChange w:id="281" w:author="Daiwei Zhou (周代卫)" w:date="2023-05-18T15:30:00Z">
                  <w:rPr>
                    <w:ins w:id="282" w:author="Daiwei Zhou (周代卫)" w:date="2023-05-18T15:12:00Z"/>
                  </w:rPr>
                </w:rPrChange>
              </w:rPr>
            </w:pPr>
            <w:ins w:id="283" w:author="Daiwei Zhou (周代卫)" w:date="2023-05-18T15:12:00Z">
              <w:r w:rsidRPr="001171A0">
                <w:rPr>
                  <w:highlight w:val="yellow"/>
                  <w:rPrChange w:id="284"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A5306D9" w14:textId="77777777" w:rsidR="006A1F3A" w:rsidRPr="001171A0" w:rsidRDefault="006A1F3A" w:rsidP="006A1F3A">
            <w:pPr>
              <w:pStyle w:val="TAL"/>
              <w:rPr>
                <w:ins w:id="285" w:author="Daiwei Zhou (周代卫)" w:date="2023-05-18T15:12:00Z"/>
                <w:highlight w:val="yellow"/>
                <w:rPrChange w:id="286" w:author="Daiwei Zhou (周代卫)" w:date="2023-05-18T15:30:00Z">
                  <w:rPr>
                    <w:ins w:id="28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3E3AA672" w14:textId="77777777" w:rsidR="006A1F3A" w:rsidRPr="001171A0" w:rsidRDefault="006A1F3A" w:rsidP="006A1F3A">
            <w:pPr>
              <w:pStyle w:val="TAL"/>
              <w:rPr>
                <w:ins w:id="288" w:author="Daiwei Zhou (周代卫)" w:date="2023-05-18T15:12:00Z"/>
                <w:highlight w:val="yellow"/>
                <w:rPrChange w:id="289" w:author="Daiwei Zhou (周代卫)" w:date="2023-05-18T15:30:00Z">
                  <w:rPr>
                    <w:ins w:id="290" w:author="Daiwei Zhou (周代卫)" w:date="2023-05-18T15:12:00Z"/>
                  </w:rPr>
                </w:rPrChange>
              </w:rPr>
            </w:pPr>
            <w:ins w:id="291" w:author="Daiwei Zhou (周代卫)" w:date="2023-05-18T15:12:00Z">
              <w:r w:rsidRPr="001171A0">
                <w:rPr>
                  <w:highlight w:val="yellow"/>
                  <w:rPrChange w:id="292" w:author="Daiwei Zhou (周代卫)" w:date="2023-05-18T15:30:00Z">
                    <w:rPr/>
                  </w:rPrChange>
                </w:rPr>
                <w:t>SystemInformationBlockType1-v1250-IEs</w:t>
              </w:r>
            </w:ins>
          </w:p>
        </w:tc>
        <w:tc>
          <w:tcPr>
            <w:tcW w:w="1133" w:type="dxa"/>
            <w:tcBorders>
              <w:top w:val="single" w:sz="4" w:space="0" w:color="auto"/>
              <w:left w:val="single" w:sz="4" w:space="0" w:color="auto"/>
              <w:bottom w:val="single" w:sz="4" w:space="0" w:color="auto"/>
            </w:tcBorders>
          </w:tcPr>
          <w:p w14:paraId="6B1047AA" w14:textId="77777777" w:rsidR="006A1F3A" w:rsidRPr="001171A0" w:rsidRDefault="006A1F3A" w:rsidP="006A1F3A">
            <w:pPr>
              <w:pStyle w:val="TAL"/>
              <w:rPr>
                <w:ins w:id="293" w:author="Daiwei Zhou (周代卫)" w:date="2023-05-18T15:12:00Z"/>
                <w:highlight w:val="yellow"/>
                <w:rPrChange w:id="294" w:author="Daiwei Zhou (周代卫)" w:date="2023-05-18T15:30:00Z">
                  <w:rPr>
                    <w:ins w:id="295" w:author="Daiwei Zhou (周代卫)" w:date="2023-05-18T15:12:00Z"/>
                  </w:rPr>
                </w:rPrChange>
              </w:rPr>
            </w:pPr>
          </w:p>
        </w:tc>
      </w:tr>
      <w:tr w:rsidR="006A1F3A" w:rsidRPr="001171A0" w14:paraId="4BDAE061" w14:textId="77777777" w:rsidTr="003F4A6F">
        <w:trPr>
          <w:ins w:id="296" w:author="Daiwei Zhou (周代卫)" w:date="2023-05-18T15:12:00Z"/>
        </w:trPr>
        <w:tc>
          <w:tcPr>
            <w:tcW w:w="4535" w:type="dxa"/>
            <w:tcBorders>
              <w:top w:val="single" w:sz="4" w:space="0" w:color="auto"/>
              <w:bottom w:val="single" w:sz="4" w:space="0" w:color="auto"/>
              <w:right w:val="single" w:sz="4" w:space="0" w:color="auto"/>
            </w:tcBorders>
          </w:tcPr>
          <w:p w14:paraId="3B8820C9" w14:textId="77777777" w:rsidR="006A1F3A" w:rsidRPr="001171A0" w:rsidRDefault="006A1F3A" w:rsidP="006A1F3A">
            <w:pPr>
              <w:pStyle w:val="TAL"/>
              <w:rPr>
                <w:ins w:id="297" w:author="Daiwei Zhou (周代卫)" w:date="2023-05-18T15:12:00Z"/>
                <w:highlight w:val="yellow"/>
                <w:rPrChange w:id="298" w:author="Daiwei Zhou (周代卫)" w:date="2023-05-18T15:30:00Z">
                  <w:rPr>
                    <w:ins w:id="299" w:author="Daiwei Zhou (周代卫)" w:date="2023-05-18T15:12:00Z"/>
                  </w:rPr>
                </w:rPrChange>
              </w:rPr>
            </w:pPr>
            <w:ins w:id="300" w:author="Daiwei Zhou (周代卫)" w:date="2023-05-18T15:12:00Z">
              <w:r w:rsidRPr="001171A0">
                <w:rPr>
                  <w:highlight w:val="yellow"/>
                  <w:rPrChange w:id="301" w:author="Daiwei Zhou (周代卫)" w:date="2023-05-18T15:30:00Z">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05EA1EC" w14:textId="77777777" w:rsidR="006A1F3A" w:rsidRPr="001171A0" w:rsidRDefault="006A1F3A" w:rsidP="006A1F3A">
            <w:pPr>
              <w:pStyle w:val="TAL"/>
              <w:rPr>
                <w:ins w:id="302" w:author="Daiwei Zhou (周代卫)" w:date="2023-05-18T15:12:00Z"/>
                <w:highlight w:val="yellow"/>
                <w:rPrChange w:id="303" w:author="Daiwei Zhou (周代卫)" w:date="2023-05-18T15:30:00Z">
                  <w:rPr>
                    <w:ins w:id="304"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976D1F1" w14:textId="77777777" w:rsidR="006A1F3A" w:rsidRPr="001171A0" w:rsidRDefault="006A1F3A" w:rsidP="006A1F3A">
            <w:pPr>
              <w:pStyle w:val="TAL"/>
              <w:rPr>
                <w:ins w:id="305" w:author="Daiwei Zhou (周代卫)" w:date="2023-05-18T15:12:00Z"/>
                <w:highlight w:val="yellow"/>
                <w:rPrChange w:id="306" w:author="Daiwei Zhou (周代卫)" w:date="2023-05-18T15:30:00Z">
                  <w:rPr>
                    <w:ins w:id="307" w:author="Daiwei Zhou (周代卫)" w:date="2023-05-18T15:12:00Z"/>
                  </w:rPr>
                </w:rPrChange>
              </w:rPr>
            </w:pPr>
            <w:ins w:id="308" w:author="Daiwei Zhou (周代卫)" w:date="2023-05-18T15:12:00Z">
              <w:r w:rsidRPr="001171A0">
                <w:rPr>
                  <w:highlight w:val="yellow"/>
                  <w:rPrChange w:id="309" w:author="Daiwei Zhou (周代卫)" w:date="2023-05-18T15:30:00Z">
                    <w:rPr/>
                  </w:rPrChange>
                </w:rPr>
                <w:t>SystemInformationBlockType1-v1310-IEs</w:t>
              </w:r>
            </w:ins>
          </w:p>
        </w:tc>
        <w:tc>
          <w:tcPr>
            <w:tcW w:w="1133" w:type="dxa"/>
            <w:tcBorders>
              <w:top w:val="single" w:sz="4" w:space="0" w:color="auto"/>
              <w:left w:val="single" w:sz="4" w:space="0" w:color="auto"/>
              <w:bottom w:val="single" w:sz="4" w:space="0" w:color="auto"/>
            </w:tcBorders>
          </w:tcPr>
          <w:p w14:paraId="5E610A74" w14:textId="77777777" w:rsidR="006A1F3A" w:rsidRPr="001171A0" w:rsidRDefault="006A1F3A" w:rsidP="006A1F3A">
            <w:pPr>
              <w:pStyle w:val="TAL"/>
              <w:rPr>
                <w:ins w:id="310" w:author="Daiwei Zhou (周代卫)" w:date="2023-05-18T15:12:00Z"/>
                <w:highlight w:val="yellow"/>
                <w:rPrChange w:id="311" w:author="Daiwei Zhou (周代卫)" w:date="2023-05-18T15:30:00Z">
                  <w:rPr>
                    <w:ins w:id="312" w:author="Daiwei Zhou (周代卫)" w:date="2023-05-18T15:12:00Z"/>
                  </w:rPr>
                </w:rPrChange>
              </w:rPr>
            </w:pPr>
          </w:p>
        </w:tc>
      </w:tr>
      <w:tr w:rsidR="006A1F3A" w:rsidRPr="001171A0" w14:paraId="7A622774" w14:textId="77777777" w:rsidTr="003F4A6F">
        <w:trPr>
          <w:ins w:id="313" w:author="Daiwei Zhou (周代卫)" w:date="2023-05-18T15:12:00Z"/>
        </w:trPr>
        <w:tc>
          <w:tcPr>
            <w:tcW w:w="4535" w:type="dxa"/>
            <w:tcBorders>
              <w:top w:val="single" w:sz="4" w:space="0" w:color="auto"/>
              <w:bottom w:val="single" w:sz="4" w:space="0" w:color="auto"/>
              <w:right w:val="single" w:sz="4" w:space="0" w:color="auto"/>
            </w:tcBorders>
          </w:tcPr>
          <w:p w14:paraId="26DEB3B8" w14:textId="77777777" w:rsidR="006A1F3A" w:rsidRPr="001171A0" w:rsidRDefault="006A1F3A" w:rsidP="006A1F3A">
            <w:pPr>
              <w:pStyle w:val="TAL"/>
              <w:rPr>
                <w:ins w:id="314" w:author="Daiwei Zhou (周代卫)" w:date="2023-05-18T15:12:00Z"/>
                <w:highlight w:val="yellow"/>
                <w:rPrChange w:id="315" w:author="Daiwei Zhou (周代卫)" w:date="2023-05-18T15:30:00Z">
                  <w:rPr>
                    <w:ins w:id="316" w:author="Daiwei Zhou (周代卫)" w:date="2023-05-18T15:12:00Z"/>
                  </w:rPr>
                </w:rPrChange>
              </w:rPr>
            </w:pPr>
            <w:ins w:id="317" w:author="Daiwei Zhou (周代卫)" w:date="2023-05-18T15:12:00Z">
              <w:r w:rsidRPr="001171A0">
                <w:rPr>
                  <w:highlight w:val="yellow"/>
                  <w:lang w:eastAsia="zh-CN"/>
                  <w:rPrChange w:id="318" w:author="Daiwei Zhou (周代卫)" w:date="2023-05-18T15:30:00Z">
                    <w:rPr>
                      <w:lang w:eastAsia="zh-CN"/>
                    </w:rPr>
                  </w:rPrChange>
                </w:rPr>
                <w:t xml:space="preserve">            </w:t>
              </w:r>
              <w:r w:rsidRPr="001171A0">
                <w:rPr>
                  <w:highlight w:val="yellow"/>
                  <w:rPrChange w:id="319"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8A16273" w14:textId="77777777" w:rsidR="006A1F3A" w:rsidRPr="001171A0" w:rsidRDefault="006A1F3A" w:rsidP="006A1F3A">
            <w:pPr>
              <w:pStyle w:val="TAL"/>
              <w:rPr>
                <w:ins w:id="320" w:author="Daiwei Zhou (周代卫)" w:date="2023-05-18T15:12:00Z"/>
                <w:highlight w:val="yellow"/>
                <w:rPrChange w:id="321" w:author="Daiwei Zhou (周代卫)" w:date="2023-05-18T15:30:00Z">
                  <w:rPr>
                    <w:ins w:id="32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24AAFFD" w14:textId="77777777" w:rsidR="006A1F3A" w:rsidRPr="001171A0" w:rsidRDefault="006A1F3A" w:rsidP="006A1F3A">
            <w:pPr>
              <w:pStyle w:val="TAL"/>
              <w:rPr>
                <w:ins w:id="323" w:author="Daiwei Zhou (周代卫)" w:date="2023-05-18T15:12:00Z"/>
                <w:highlight w:val="yellow"/>
                <w:rPrChange w:id="324" w:author="Daiwei Zhou (周代卫)" w:date="2023-05-18T15:30:00Z">
                  <w:rPr>
                    <w:ins w:id="325" w:author="Daiwei Zhou (周代卫)" w:date="2023-05-18T15:12:00Z"/>
                  </w:rPr>
                </w:rPrChange>
              </w:rPr>
            </w:pPr>
            <w:ins w:id="326" w:author="Daiwei Zhou (周代卫)" w:date="2023-05-18T15:12:00Z">
              <w:r w:rsidRPr="001171A0">
                <w:rPr>
                  <w:highlight w:val="yellow"/>
                  <w:rPrChange w:id="327" w:author="Daiwei Zhou (周代卫)" w:date="2023-05-18T15:30:00Z">
                    <w:rPr/>
                  </w:rPrChange>
                </w:rPr>
                <w:t>SystemInformationBlockType1-v1320-IEs</w:t>
              </w:r>
            </w:ins>
          </w:p>
        </w:tc>
        <w:tc>
          <w:tcPr>
            <w:tcW w:w="1133" w:type="dxa"/>
            <w:tcBorders>
              <w:top w:val="single" w:sz="4" w:space="0" w:color="auto"/>
              <w:left w:val="single" w:sz="4" w:space="0" w:color="auto"/>
              <w:bottom w:val="single" w:sz="4" w:space="0" w:color="auto"/>
            </w:tcBorders>
          </w:tcPr>
          <w:p w14:paraId="364E716D" w14:textId="77777777" w:rsidR="006A1F3A" w:rsidRPr="001171A0" w:rsidRDefault="006A1F3A" w:rsidP="006A1F3A">
            <w:pPr>
              <w:pStyle w:val="TAL"/>
              <w:rPr>
                <w:ins w:id="328" w:author="Daiwei Zhou (周代卫)" w:date="2023-05-18T15:12:00Z"/>
                <w:highlight w:val="yellow"/>
                <w:rPrChange w:id="329" w:author="Daiwei Zhou (周代卫)" w:date="2023-05-18T15:30:00Z">
                  <w:rPr>
                    <w:ins w:id="330" w:author="Daiwei Zhou (周代卫)" w:date="2023-05-18T15:12:00Z"/>
                  </w:rPr>
                </w:rPrChange>
              </w:rPr>
            </w:pPr>
          </w:p>
        </w:tc>
      </w:tr>
      <w:tr w:rsidR="006A1F3A" w:rsidRPr="001171A0" w14:paraId="298F9B5F" w14:textId="77777777" w:rsidTr="003F4A6F">
        <w:trPr>
          <w:ins w:id="331" w:author="Daiwei Zhou (周代卫)" w:date="2023-05-18T15:12:00Z"/>
        </w:trPr>
        <w:tc>
          <w:tcPr>
            <w:tcW w:w="4535" w:type="dxa"/>
            <w:tcBorders>
              <w:top w:val="single" w:sz="4" w:space="0" w:color="auto"/>
              <w:bottom w:val="single" w:sz="4" w:space="0" w:color="auto"/>
              <w:right w:val="single" w:sz="4" w:space="0" w:color="auto"/>
            </w:tcBorders>
          </w:tcPr>
          <w:p w14:paraId="22908A93" w14:textId="77777777" w:rsidR="006A1F3A" w:rsidRPr="001171A0" w:rsidRDefault="006A1F3A" w:rsidP="006A1F3A">
            <w:pPr>
              <w:pStyle w:val="TAL"/>
              <w:rPr>
                <w:ins w:id="332" w:author="Daiwei Zhou (周代卫)" w:date="2023-05-18T15:12:00Z"/>
                <w:highlight w:val="yellow"/>
                <w:lang w:eastAsia="zh-CN"/>
                <w:rPrChange w:id="333" w:author="Daiwei Zhou (周代卫)" w:date="2023-05-18T15:30:00Z">
                  <w:rPr>
                    <w:ins w:id="334" w:author="Daiwei Zhou (周代卫)" w:date="2023-05-18T15:12:00Z"/>
                    <w:lang w:eastAsia="zh-CN"/>
                  </w:rPr>
                </w:rPrChange>
              </w:rPr>
            </w:pPr>
            <w:ins w:id="335" w:author="Daiwei Zhou (周代卫)" w:date="2023-05-18T15:12:00Z">
              <w:r w:rsidRPr="001171A0">
                <w:rPr>
                  <w:highlight w:val="yellow"/>
                  <w:lang w:eastAsia="zh-CN"/>
                  <w:rPrChange w:id="336" w:author="Daiwei Zhou (周代卫)" w:date="2023-05-18T15:30:00Z">
                    <w:rPr>
                      <w:lang w:eastAsia="zh-CN"/>
                    </w:rPr>
                  </w:rPrChange>
                </w:rPr>
                <w:t xml:space="preserve">              </w:t>
              </w:r>
              <w:r w:rsidRPr="001171A0">
                <w:rPr>
                  <w:highlight w:val="yellow"/>
                  <w:rPrChange w:id="337"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E20DF94" w14:textId="77777777" w:rsidR="006A1F3A" w:rsidRPr="001171A0" w:rsidRDefault="006A1F3A" w:rsidP="006A1F3A">
            <w:pPr>
              <w:pStyle w:val="TAL"/>
              <w:rPr>
                <w:ins w:id="338" w:author="Daiwei Zhou (周代卫)" w:date="2023-05-18T15:12:00Z"/>
                <w:highlight w:val="yellow"/>
                <w:rPrChange w:id="339" w:author="Daiwei Zhou (周代卫)" w:date="2023-05-18T15:30:00Z">
                  <w:rPr>
                    <w:ins w:id="34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E2DF0C0" w14:textId="77777777" w:rsidR="006A1F3A" w:rsidRPr="001171A0" w:rsidRDefault="006A1F3A" w:rsidP="006A1F3A">
            <w:pPr>
              <w:pStyle w:val="TAL"/>
              <w:rPr>
                <w:ins w:id="341" w:author="Daiwei Zhou (周代卫)" w:date="2023-05-18T15:12:00Z"/>
                <w:highlight w:val="yellow"/>
                <w:rPrChange w:id="342" w:author="Daiwei Zhou (周代卫)" w:date="2023-05-18T15:30:00Z">
                  <w:rPr>
                    <w:ins w:id="343" w:author="Daiwei Zhou (周代卫)" w:date="2023-05-18T15:12:00Z"/>
                  </w:rPr>
                </w:rPrChange>
              </w:rPr>
            </w:pPr>
            <w:ins w:id="344" w:author="Daiwei Zhou (周代卫)" w:date="2023-05-18T15:12:00Z">
              <w:r w:rsidRPr="001171A0">
                <w:rPr>
                  <w:highlight w:val="yellow"/>
                  <w:rPrChange w:id="345" w:author="Daiwei Zhou (周代卫)" w:date="2023-05-18T15:30:00Z">
                    <w:rPr/>
                  </w:rPrChange>
                </w:rPr>
                <w:t>SystemInformationBlockType1-v1350-IEs</w:t>
              </w:r>
            </w:ins>
          </w:p>
        </w:tc>
        <w:tc>
          <w:tcPr>
            <w:tcW w:w="1133" w:type="dxa"/>
            <w:tcBorders>
              <w:top w:val="single" w:sz="4" w:space="0" w:color="auto"/>
              <w:left w:val="single" w:sz="4" w:space="0" w:color="auto"/>
              <w:bottom w:val="single" w:sz="4" w:space="0" w:color="auto"/>
            </w:tcBorders>
          </w:tcPr>
          <w:p w14:paraId="7379FA98" w14:textId="77777777" w:rsidR="006A1F3A" w:rsidRPr="001171A0" w:rsidRDefault="006A1F3A" w:rsidP="006A1F3A">
            <w:pPr>
              <w:pStyle w:val="TAL"/>
              <w:rPr>
                <w:ins w:id="346" w:author="Daiwei Zhou (周代卫)" w:date="2023-05-18T15:12:00Z"/>
                <w:highlight w:val="yellow"/>
                <w:rPrChange w:id="347" w:author="Daiwei Zhou (周代卫)" w:date="2023-05-18T15:30:00Z">
                  <w:rPr>
                    <w:ins w:id="348" w:author="Daiwei Zhou (周代卫)" w:date="2023-05-18T15:12:00Z"/>
                  </w:rPr>
                </w:rPrChange>
              </w:rPr>
            </w:pPr>
          </w:p>
        </w:tc>
      </w:tr>
      <w:tr w:rsidR="006A1F3A" w:rsidRPr="001171A0" w14:paraId="6063F0EC" w14:textId="77777777" w:rsidTr="003F4A6F">
        <w:trPr>
          <w:ins w:id="349" w:author="Daiwei Zhou (周代卫)" w:date="2023-05-18T15:12:00Z"/>
        </w:trPr>
        <w:tc>
          <w:tcPr>
            <w:tcW w:w="4535" w:type="dxa"/>
            <w:tcBorders>
              <w:top w:val="single" w:sz="4" w:space="0" w:color="auto"/>
              <w:bottom w:val="single" w:sz="4" w:space="0" w:color="auto"/>
              <w:right w:val="single" w:sz="4" w:space="0" w:color="auto"/>
            </w:tcBorders>
          </w:tcPr>
          <w:p w14:paraId="0548529F" w14:textId="77777777" w:rsidR="006A1F3A" w:rsidRPr="001171A0" w:rsidRDefault="006A1F3A" w:rsidP="006A1F3A">
            <w:pPr>
              <w:pStyle w:val="TAL"/>
              <w:rPr>
                <w:ins w:id="350" w:author="Daiwei Zhou (周代卫)" w:date="2023-05-18T15:12:00Z"/>
                <w:highlight w:val="yellow"/>
                <w:lang w:eastAsia="zh-CN"/>
                <w:rPrChange w:id="351" w:author="Daiwei Zhou (周代卫)" w:date="2023-05-18T15:30:00Z">
                  <w:rPr>
                    <w:ins w:id="352" w:author="Daiwei Zhou (周代卫)" w:date="2023-05-18T15:12:00Z"/>
                    <w:lang w:eastAsia="zh-CN"/>
                  </w:rPr>
                </w:rPrChange>
              </w:rPr>
            </w:pPr>
            <w:ins w:id="353" w:author="Daiwei Zhou (周代卫)" w:date="2023-05-18T15:12:00Z">
              <w:r w:rsidRPr="001171A0">
                <w:rPr>
                  <w:highlight w:val="yellow"/>
                  <w:lang w:eastAsia="zh-CN"/>
                  <w:rPrChange w:id="354" w:author="Daiwei Zhou (周代卫)" w:date="2023-05-18T15:30:00Z">
                    <w:rPr>
                      <w:lang w:eastAsia="zh-CN"/>
                    </w:rPr>
                  </w:rPrChange>
                </w:rPr>
                <w:t xml:space="preserve">                </w:t>
              </w:r>
              <w:r w:rsidRPr="001171A0">
                <w:rPr>
                  <w:highlight w:val="yellow"/>
                  <w:rPrChange w:id="355"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2965FB3" w14:textId="77777777" w:rsidR="006A1F3A" w:rsidRPr="001171A0" w:rsidRDefault="006A1F3A" w:rsidP="006A1F3A">
            <w:pPr>
              <w:pStyle w:val="TAL"/>
              <w:rPr>
                <w:ins w:id="356" w:author="Daiwei Zhou (周代卫)" w:date="2023-05-18T15:12:00Z"/>
                <w:highlight w:val="yellow"/>
                <w:rPrChange w:id="357" w:author="Daiwei Zhou (周代卫)" w:date="2023-05-18T15:30:00Z">
                  <w:rPr>
                    <w:ins w:id="358"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DE229E0" w14:textId="77777777" w:rsidR="006A1F3A" w:rsidRPr="001171A0" w:rsidRDefault="006A1F3A" w:rsidP="006A1F3A">
            <w:pPr>
              <w:pStyle w:val="TAL"/>
              <w:rPr>
                <w:ins w:id="359" w:author="Daiwei Zhou (周代卫)" w:date="2023-05-18T15:12:00Z"/>
                <w:highlight w:val="yellow"/>
                <w:rPrChange w:id="360" w:author="Daiwei Zhou (周代卫)" w:date="2023-05-18T15:30:00Z">
                  <w:rPr>
                    <w:ins w:id="361" w:author="Daiwei Zhou (周代卫)" w:date="2023-05-18T15:12:00Z"/>
                  </w:rPr>
                </w:rPrChange>
              </w:rPr>
            </w:pPr>
            <w:ins w:id="362" w:author="Daiwei Zhou (周代卫)" w:date="2023-05-18T15:12:00Z">
              <w:r w:rsidRPr="001171A0">
                <w:rPr>
                  <w:highlight w:val="yellow"/>
                  <w:rPrChange w:id="363" w:author="Daiwei Zhou (周代卫)" w:date="2023-05-18T15:30:00Z">
                    <w:rPr/>
                  </w:rPrChange>
                </w:rPr>
                <w:t>SystemInformationBlockType1-v1360-IEs</w:t>
              </w:r>
            </w:ins>
          </w:p>
        </w:tc>
        <w:tc>
          <w:tcPr>
            <w:tcW w:w="1133" w:type="dxa"/>
            <w:tcBorders>
              <w:top w:val="single" w:sz="4" w:space="0" w:color="auto"/>
              <w:left w:val="single" w:sz="4" w:space="0" w:color="auto"/>
              <w:bottom w:val="single" w:sz="4" w:space="0" w:color="auto"/>
            </w:tcBorders>
          </w:tcPr>
          <w:p w14:paraId="086D33AC" w14:textId="77777777" w:rsidR="006A1F3A" w:rsidRPr="001171A0" w:rsidRDefault="006A1F3A" w:rsidP="006A1F3A">
            <w:pPr>
              <w:pStyle w:val="TAL"/>
              <w:rPr>
                <w:ins w:id="364" w:author="Daiwei Zhou (周代卫)" w:date="2023-05-18T15:12:00Z"/>
                <w:highlight w:val="yellow"/>
                <w:rPrChange w:id="365" w:author="Daiwei Zhou (周代卫)" w:date="2023-05-18T15:30:00Z">
                  <w:rPr>
                    <w:ins w:id="366" w:author="Daiwei Zhou (周代卫)" w:date="2023-05-18T15:12:00Z"/>
                  </w:rPr>
                </w:rPrChange>
              </w:rPr>
            </w:pPr>
          </w:p>
        </w:tc>
      </w:tr>
      <w:tr w:rsidR="006A1F3A" w:rsidRPr="001171A0" w14:paraId="10A3FCAA" w14:textId="77777777" w:rsidTr="003F4A6F">
        <w:trPr>
          <w:ins w:id="367" w:author="Daiwei Zhou (周代卫)" w:date="2023-05-18T15:12:00Z"/>
        </w:trPr>
        <w:tc>
          <w:tcPr>
            <w:tcW w:w="4535" w:type="dxa"/>
            <w:tcBorders>
              <w:top w:val="single" w:sz="4" w:space="0" w:color="auto"/>
              <w:bottom w:val="single" w:sz="4" w:space="0" w:color="auto"/>
              <w:right w:val="single" w:sz="4" w:space="0" w:color="auto"/>
            </w:tcBorders>
          </w:tcPr>
          <w:p w14:paraId="751E8AB6" w14:textId="77777777" w:rsidR="006A1F3A" w:rsidRPr="001171A0" w:rsidRDefault="006A1F3A" w:rsidP="006A1F3A">
            <w:pPr>
              <w:pStyle w:val="TAL"/>
              <w:rPr>
                <w:ins w:id="368" w:author="Daiwei Zhou (周代卫)" w:date="2023-05-18T15:12:00Z"/>
                <w:highlight w:val="yellow"/>
                <w:lang w:eastAsia="zh-CN"/>
                <w:rPrChange w:id="369" w:author="Daiwei Zhou (周代卫)" w:date="2023-05-18T15:30:00Z">
                  <w:rPr>
                    <w:ins w:id="370" w:author="Daiwei Zhou (周代卫)" w:date="2023-05-18T15:12:00Z"/>
                    <w:lang w:eastAsia="zh-CN"/>
                  </w:rPr>
                </w:rPrChange>
              </w:rPr>
            </w:pPr>
            <w:ins w:id="371" w:author="Daiwei Zhou (周代卫)" w:date="2023-05-18T15:12:00Z">
              <w:r w:rsidRPr="001171A0">
                <w:rPr>
                  <w:highlight w:val="yellow"/>
                  <w:lang w:eastAsia="zh-CN"/>
                  <w:rPrChange w:id="372" w:author="Daiwei Zhou (周代卫)" w:date="2023-05-18T15:30:00Z">
                    <w:rPr>
                      <w:lang w:eastAsia="zh-CN"/>
                    </w:rPr>
                  </w:rPrChange>
                </w:rPr>
                <w:t xml:space="preserve">                  </w:t>
              </w:r>
              <w:r w:rsidRPr="001171A0">
                <w:rPr>
                  <w:highlight w:val="yellow"/>
                  <w:rPrChange w:id="373"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FBC676C" w14:textId="77777777" w:rsidR="006A1F3A" w:rsidRPr="001171A0" w:rsidRDefault="006A1F3A" w:rsidP="006A1F3A">
            <w:pPr>
              <w:pStyle w:val="TAL"/>
              <w:rPr>
                <w:ins w:id="374" w:author="Daiwei Zhou (周代卫)" w:date="2023-05-18T15:12:00Z"/>
                <w:highlight w:val="yellow"/>
                <w:rPrChange w:id="375" w:author="Daiwei Zhou (周代卫)" w:date="2023-05-18T15:30:00Z">
                  <w:rPr>
                    <w:ins w:id="376"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9D86516" w14:textId="77777777" w:rsidR="006A1F3A" w:rsidRPr="001171A0" w:rsidRDefault="006A1F3A" w:rsidP="006A1F3A">
            <w:pPr>
              <w:pStyle w:val="TAL"/>
              <w:rPr>
                <w:ins w:id="377" w:author="Daiwei Zhou (周代卫)" w:date="2023-05-18T15:12:00Z"/>
                <w:highlight w:val="yellow"/>
                <w:rPrChange w:id="378" w:author="Daiwei Zhou (周代卫)" w:date="2023-05-18T15:30:00Z">
                  <w:rPr>
                    <w:ins w:id="379" w:author="Daiwei Zhou (周代卫)" w:date="2023-05-18T15:12:00Z"/>
                  </w:rPr>
                </w:rPrChange>
              </w:rPr>
            </w:pPr>
            <w:ins w:id="380" w:author="Daiwei Zhou (周代卫)" w:date="2023-05-18T15:12:00Z">
              <w:r w:rsidRPr="001171A0">
                <w:rPr>
                  <w:highlight w:val="yellow"/>
                  <w:rPrChange w:id="381" w:author="Daiwei Zhou (周代卫)" w:date="2023-05-18T15:30:00Z">
                    <w:rPr/>
                  </w:rPrChange>
                </w:rPr>
                <w:t>SystemInformationBlockType1-v1430-IEs</w:t>
              </w:r>
            </w:ins>
          </w:p>
        </w:tc>
        <w:tc>
          <w:tcPr>
            <w:tcW w:w="1133" w:type="dxa"/>
            <w:tcBorders>
              <w:top w:val="single" w:sz="4" w:space="0" w:color="auto"/>
              <w:left w:val="single" w:sz="4" w:space="0" w:color="auto"/>
              <w:bottom w:val="single" w:sz="4" w:space="0" w:color="auto"/>
            </w:tcBorders>
          </w:tcPr>
          <w:p w14:paraId="2DAAE871" w14:textId="77777777" w:rsidR="006A1F3A" w:rsidRPr="001171A0" w:rsidRDefault="006A1F3A" w:rsidP="006A1F3A">
            <w:pPr>
              <w:pStyle w:val="TAL"/>
              <w:rPr>
                <w:ins w:id="382" w:author="Daiwei Zhou (周代卫)" w:date="2023-05-18T15:12:00Z"/>
                <w:highlight w:val="yellow"/>
                <w:rPrChange w:id="383" w:author="Daiwei Zhou (周代卫)" w:date="2023-05-18T15:30:00Z">
                  <w:rPr>
                    <w:ins w:id="384" w:author="Daiwei Zhou (周代卫)" w:date="2023-05-18T15:12:00Z"/>
                  </w:rPr>
                </w:rPrChange>
              </w:rPr>
            </w:pPr>
          </w:p>
        </w:tc>
      </w:tr>
      <w:tr w:rsidR="006A1F3A" w:rsidRPr="001171A0" w14:paraId="330AE163" w14:textId="77777777" w:rsidTr="003F4A6F">
        <w:trPr>
          <w:ins w:id="385" w:author="Daiwei Zhou (周代卫)" w:date="2023-05-18T15:12:00Z"/>
        </w:trPr>
        <w:tc>
          <w:tcPr>
            <w:tcW w:w="4535" w:type="dxa"/>
            <w:tcBorders>
              <w:top w:val="single" w:sz="4" w:space="0" w:color="auto"/>
              <w:bottom w:val="single" w:sz="4" w:space="0" w:color="auto"/>
              <w:right w:val="single" w:sz="4" w:space="0" w:color="auto"/>
            </w:tcBorders>
          </w:tcPr>
          <w:p w14:paraId="7E20AF6A" w14:textId="77777777" w:rsidR="006A1F3A" w:rsidRPr="001171A0" w:rsidRDefault="006A1F3A" w:rsidP="006A1F3A">
            <w:pPr>
              <w:pStyle w:val="TAL"/>
              <w:rPr>
                <w:ins w:id="386" w:author="Daiwei Zhou (周代卫)" w:date="2023-05-18T15:12:00Z"/>
                <w:highlight w:val="yellow"/>
                <w:lang w:eastAsia="zh-CN"/>
                <w:rPrChange w:id="387" w:author="Daiwei Zhou (周代卫)" w:date="2023-05-18T15:30:00Z">
                  <w:rPr>
                    <w:ins w:id="388" w:author="Daiwei Zhou (周代卫)" w:date="2023-05-18T15:12:00Z"/>
                    <w:lang w:eastAsia="zh-CN"/>
                  </w:rPr>
                </w:rPrChange>
              </w:rPr>
            </w:pPr>
            <w:ins w:id="389" w:author="Daiwei Zhou (周代卫)" w:date="2023-05-18T15:12:00Z">
              <w:r w:rsidRPr="001171A0">
                <w:rPr>
                  <w:highlight w:val="yellow"/>
                  <w:lang w:eastAsia="zh-CN"/>
                  <w:rPrChange w:id="390" w:author="Daiwei Zhou (周代卫)" w:date="2023-05-18T15:30:00Z">
                    <w:rPr>
                      <w:lang w:eastAsia="zh-CN"/>
                    </w:rPr>
                  </w:rPrChange>
                </w:rPr>
                <w:t xml:space="preserve">                    </w:t>
              </w:r>
              <w:r w:rsidRPr="001171A0">
                <w:rPr>
                  <w:highlight w:val="yellow"/>
                  <w:rPrChange w:id="391"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6F67569" w14:textId="77777777" w:rsidR="006A1F3A" w:rsidRPr="001171A0" w:rsidRDefault="006A1F3A" w:rsidP="006A1F3A">
            <w:pPr>
              <w:pStyle w:val="TAL"/>
              <w:rPr>
                <w:ins w:id="392" w:author="Daiwei Zhou (周代卫)" w:date="2023-05-18T15:12:00Z"/>
                <w:highlight w:val="yellow"/>
                <w:rPrChange w:id="393" w:author="Daiwei Zhou (周代卫)" w:date="2023-05-18T15:30:00Z">
                  <w:rPr>
                    <w:ins w:id="394"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8031961" w14:textId="77777777" w:rsidR="006A1F3A" w:rsidRPr="001171A0" w:rsidRDefault="006A1F3A" w:rsidP="006A1F3A">
            <w:pPr>
              <w:pStyle w:val="TAL"/>
              <w:rPr>
                <w:ins w:id="395" w:author="Daiwei Zhou (周代卫)" w:date="2023-05-18T15:12:00Z"/>
                <w:highlight w:val="yellow"/>
                <w:rPrChange w:id="396" w:author="Daiwei Zhou (周代卫)" w:date="2023-05-18T15:30:00Z">
                  <w:rPr>
                    <w:ins w:id="397" w:author="Daiwei Zhou (周代卫)" w:date="2023-05-18T15:12:00Z"/>
                  </w:rPr>
                </w:rPrChange>
              </w:rPr>
            </w:pPr>
            <w:ins w:id="398" w:author="Daiwei Zhou (周代卫)" w:date="2023-05-18T15:12:00Z">
              <w:r w:rsidRPr="001171A0">
                <w:rPr>
                  <w:highlight w:val="yellow"/>
                  <w:rPrChange w:id="399" w:author="Daiwei Zhou (周代卫)" w:date="2023-05-18T15:30:00Z">
                    <w:rPr/>
                  </w:rPrChange>
                </w:rPr>
                <w:t>SystemInformationBlockType1-v1450-IEs</w:t>
              </w:r>
            </w:ins>
          </w:p>
        </w:tc>
        <w:tc>
          <w:tcPr>
            <w:tcW w:w="1133" w:type="dxa"/>
            <w:tcBorders>
              <w:top w:val="single" w:sz="4" w:space="0" w:color="auto"/>
              <w:left w:val="single" w:sz="4" w:space="0" w:color="auto"/>
              <w:bottom w:val="single" w:sz="4" w:space="0" w:color="auto"/>
            </w:tcBorders>
          </w:tcPr>
          <w:p w14:paraId="29F18F15" w14:textId="77777777" w:rsidR="006A1F3A" w:rsidRPr="001171A0" w:rsidRDefault="006A1F3A" w:rsidP="006A1F3A">
            <w:pPr>
              <w:pStyle w:val="TAL"/>
              <w:rPr>
                <w:ins w:id="400" w:author="Daiwei Zhou (周代卫)" w:date="2023-05-18T15:12:00Z"/>
                <w:highlight w:val="yellow"/>
                <w:rPrChange w:id="401" w:author="Daiwei Zhou (周代卫)" w:date="2023-05-18T15:30:00Z">
                  <w:rPr>
                    <w:ins w:id="402" w:author="Daiwei Zhou (周代卫)" w:date="2023-05-18T15:12:00Z"/>
                  </w:rPr>
                </w:rPrChange>
              </w:rPr>
            </w:pPr>
          </w:p>
        </w:tc>
      </w:tr>
      <w:tr w:rsidR="006A1F3A" w:rsidRPr="001171A0" w14:paraId="730AF781" w14:textId="77777777" w:rsidTr="003F4A6F">
        <w:trPr>
          <w:ins w:id="403" w:author="Daiwei Zhou (周代卫)" w:date="2023-05-18T15:12:00Z"/>
        </w:trPr>
        <w:tc>
          <w:tcPr>
            <w:tcW w:w="4535" w:type="dxa"/>
            <w:tcBorders>
              <w:top w:val="single" w:sz="4" w:space="0" w:color="auto"/>
              <w:bottom w:val="single" w:sz="4" w:space="0" w:color="auto"/>
              <w:right w:val="single" w:sz="4" w:space="0" w:color="auto"/>
            </w:tcBorders>
          </w:tcPr>
          <w:p w14:paraId="437554C1" w14:textId="77777777" w:rsidR="006A1F3A" w:rsidRPr="001171A0" w:rsidRDefault="006A1F3A" w:rsidP="006A1F3A">
            <w:pPr>
              <w:pStyle w:val="TAL"/>
              <w:rPr>
                <w:ins w:id="404" w:author="Daiwei Zhou (周代卫)" w:date="2023-05-18T15:12:00Z"/>
                <w:highlight w:val="yellow"/>
                <w:lang w:eastAsia="zh-CN"/>
                <w:rPrChange w:id="405" w:author="Daiwei Zhou (周代卫)" w:date="2023-05-18T15:30:00Z">
                  <w:rPr>
                    <w:ins w:id="406" w:author="Daiwei Zhou (周代卫)" w:date="2023-05-18T15:12:00Z"/>
                    <w:lang w:eastAsia="zh-CN"/>
                  </w:rPr>
                </w:rPrChange>
              </w:rPr>
            </w:pPr>
            <w:ins w:id="407" w:author="Daiwei Zhou (周代卫)" w:date="2023-05-18T15:12:00Z">
              <w:r w:rsidRPr="001171A0">
                <w:rPr>
                  <w:highlight w:val="yellow"/>
                  <w:lang w:eastAsia="zh-CN"/>
                  <w:rPrChange w:id="408" w:author="Daiwei Zhou (周代卫)" w:date="2023-05-18T15:30:00Z">
                    <w:rPr>
                      <w:lang w:eastAsia="zh-CN"/>
                    </w:rPr>
                  </w:rPrChange>
                </w:rPr>
                <w:t xml:space="preserve">                      </w:t>
              </w:r>
              <w:r w:rsidRPr="001171A0">
                <w:rPr>
                  <w:highlight w:val="yellow"/>
                  <w:rPrChange w:id="409"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7413606" w14:textId="77777777" w:rsidR="006A1F3A" w:rsidRPr="001171A0" w:rsidRDefault="006A1F3A" w:rsidP="006A1F3A">
            <w:pPr>
              <w:pStyle w:val="TAL"/>
              <w:rPr>
                <w:ins w:id="410" w:author="Daiwei Zhou (周代卫)" w:date="2023-05-18T15:12:00Z"/>
                <w:highlight w:val="yellow"/>
                <w:rPrChange w:id="411" w:author="Daiwei Zhou (周代卫)" w:date="2023-05-18T15:30:00Z">
                  <w:rPr>
                    <w:ins w:id="41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BC249B6" w14:textId="77777777" w:rsidR="006A1F3A" w:rsidRPr="001171A0" w:rsidRDefault="006A1F3A" w:rsidP="006A1F3A">
            <w:pPr>
              <w:pStyle w:val="TAL"/>
              <w:rPr>
                <w:ins w:id="413" w:author="Daiwei Zhou (周代卫)" w:date="2023-05-18T15:12:00Z"/>
                <w:highlight w:val="yellow"/>
                <w:rPrChange w:id="414" w:author="Daiwei Zhou (周代卫)" w:date="2023-05-18T15:30:00Z">
                  <w:rPr>
                    <w:ins w:id="415" w:author="Daiwei Zhou (周代卫)" w:date="2023-05-18T15:12:00Z"/>
                  </w:rPr>
                </w:rPrChange>
              </w:rPr>
            </w:pPr>
            <w:ins w:id="416" w:author="Daiwei Zhou (周代卫)" w:date="2023-05-18T15:12:00Z">
              <w:r w:rsidRPr="001171A0">
                <w:rPr>
                  <w:highlight w:val="yellow"/>
                  <w:rPrChange w:id="417" w:author="Daiwei Zhou (周代卫)" w:date="2023-05-18T15:30:00Z">
                    <w:rPr/>
                  </w:rPrChange>
                </w:rPr>
                <w:t>SystemInformationBlockType1-v1530-IEs</w:t>
              </w:r>
            </w:ins>
          </w:p>
        </w:tc>
        <w:tc>
          <w:tcPr>
            <w:tcW w:w="1133" w:type="dxa"/>
            <w:tcBorders>
              <w:top w:val="single" w:sz="4" w:space="0" w:color="auto"/>
              <w:left w:val="single" w:sz="4" w:space="0" w:color="auto"/>
              <w:bottom w:val="single" w:sz="4" w:space="0" w:color="auto"/>
            </w:tcBorders>
          </w:tcPr>
          <w:p w14:paraId="1792BA8A" w14:textId="77777777" w:rsidR="006A1F3A" w:rsidRPr="001171A0" w:rsidRDefault="006A1F3A" w:rsidP="006A1F3A">
            <w:pPr>
              <w:pStyle w:val="TAL"/>
              <w:rPr>
                <w:ins w:id="418" w:author="Daiwei Zhou (周代卫)" w:date="2023-05-18T15:12:00Z"/>
                <w:highlight w:val="yellow"/>
                <w:rPrChange w:id="419" w:author="Daiwei Zhou (周代卫)" w:date="2023-05-18T15:30:00Z">
                  <w:rPr>
                    <w:ins w:id="420" w:author="Daiwei Zhou (周代卫)" w:date="2023-05-18T15:12:00Z"/>
                  </w:rPr>
                </w:rPrChange>
              </w:rPr>
            </w:pPr>
          </w:p>
        </w:tc>
      </w:tr>
      <w:tr w:rsidR="006A1F3A" w:rsidRPr="001171A0" w14:paraId="54D203B5" w14:textId="77777777" w:rsidTr="003F4A6F">
        <w:trPr>
          <w:ins w:id="421" w:author="Daiwei Zhou (周代卫)" w:date="2023-05-18T15:12:00Z"/>
        </w:trPr>
        <w:tc>
          <w:tcPr>
            <w:tcW w:w="4535" w:type="dxa"/>
            <w:tcBorders>
              <w:top w:val="single" w:sz="4" w:space="0" w:color="auto"/>
              <w:bottom w:val="single" w:sz="4" w:space="0" w:color="auto"/>
              <w:right w:val="single" w:sz="4" w:space="0" w:color="auto"/>
            </w:tcBorders>
          </w:tcPr>
          <w:p w14:paraId="06C5F29F" w14:textId="77777777" w:rsidR="006A1F3A" w:rsidRPr="001171A0" w:rsidRDefault="006A1F3A" w:rsidP="006A1F3A">
            <w:pPr>
              <w:pStyle w:val="TAL"/>
              <w:rPr>
                <w:ins w:id="422" w:author="Daiwei Zhou (周代卫)" w:date="2023-05-18T15:12:00Z"/>
                <w:highlight w:val="yellow"/>
                <w:lang w:eastAsia="zh-CN"/>
                <w:rPrChange w:id="423" w:author="Daiwei Zhou (周代卫)" w:date="2023-05-18T15:30:00Z">
                  <w:rPr>
                    <w:ins w:id="424" w:author="Daiwei Zhou (周代卫)" w:date="2023-05-18T15:12:00Z"/>
                    <w:lang w:eastAsia="zh-CN"/>
                  </w:rPr>
                </w:rPrChange>
              </w:rPr>
            </w:pPr>
            <w:ins w:id="425" w:author="Daiwei Zhou (周代卫)" w:date="2023-05-18T15:12:00Z">
              <w:r w:rsidRPr="001171A0">
                <w:rPr>
                  <w:highlight w:val="yellow"/>
                  <w:lang w:eastAsia="zh-CN"/>
                  <w:rPrChange w:id="426" w:author="Daiwei Zhou (周代卫)" w:date="2023-05-18T15:30:00Z">
                    <w:rPr>
                      <w:lang w:eastAsia="zh-CN"/>
                    </w:rPr>
                  </w:rPrChange>
                </w:rPr>
                <w:t xml:space="preserve">                        </w:t>
              </w:r>
              <w:r w:rsidRPr="001171A0">
                <w:rPr>
                  <w:highlight w:val="yellow"/>
                  <w:rPrChange w:id="427"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2F980D2" w14:textId="77777777" w:rsidR="006A1F3A" w:rsidRPr="001171A0" w:rsidRDefault="006A1F3A" w:rsidP="006A1F3A">
            <w:pPr>
              <w:pStyle w:val="TAL"/>
              <w:rPr>
                <w:ins w:id="428" w:author="Daiwei Zhou (周代卫)" w:date="2023-05-18T15:12:00Z"/>
                <w:highlight w:val="yellow"/>
                <w:rPrChange w:id="429" w:author="Daiwei Zhou (周代卫)" w:date="2023-05-18T15:30:00Z">
                  <w:rPr>
                    <w:ins w:id="430"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8CFE7EE" w14:textId="77777777" w:rsidR="006A1F3A" w:rsidRPr="001171A0" w:rsidRDefault="006A1F3A" w:rsidP="006A1F3A">
            <w:pPr>
              <w:pStyle w:val="TAL"/>
              <w:rPr>
                <w:ins w:id="431" w:author="Daiwei Zhou (周代卫)" w:date="2023-05-18T15:12:00Z"/>
                <w:highlight w:val="yellow"/>
                <w:rPrChange w:id="432" w:author="Daiwei Zhou (周代卫)" w:date="2023-05-18T15:30:00Z">
                  <w:rPr>
                    <w:ins w:id="433" w:author="Daiwei Zhou (周代卫)" w:date="2023-05-18T15:12:00Z"/>
                  </w:rPr>
                </w:rPrChange>
              </w:rPr>
            </w:pPr>
            <w:ins w:id="434" w:author="Daiwei Zhou (周代卫)" w:date="2023-05-18T15:12:00Z">
              <w:r w:rsidRPr="001171A0">
                <w:rPr>
                  <w:highlight w:val="yellow"/>
                  <w:rPrChange w:id="435" w:author="Daiwei Zhou (周代卫)" w:date="2023-05-18T15:30:00Z">
                    <w:rPr/>
                  </w:rPrChange>
                </w:rPr>
                <w:t>SystemInformationBlockType1-v1540-IEs</w:t>
              </w:r>
            </w:ins>
          </w:p>
        </w:tc>
        <w:tc>
          <w:tcPr>
            <w:tcW w:w="1133" w:type="dxa"/>
            <w:tcBorders>
              <w:top w:val="single" w:sz="4" w:space="0" w:color="auto"/>
              <w:left w:val="single" w:sz="4" w:space="0" w:color="auto"/>
              <w:bottom w:val="single" w:sz="4" w:space="0" w:color="auto"/>
            </w:tcBorders>
          </w:tcPr>
          <w:p w14:paraId="0B01882E" w14:textId="77777777" w:rsidR="006A1F3A" w:rsidRPr="001171A0" w:rsidRDefault="006A1F3A" w:rsidP="006A1F3A">
            <w:pPr>
              <w:pStyle w:val="TAL"/>
              <w:rPr>
                <w:ins w:id="436" w:author="Daiwei Zhou (周代卫)" w:date="2023-05-18T15:12:00Z"/>
                <w:highlight w:val="yellow"/>
                <w:rPrChange w:id="437" w:author="Daiwei Zhou (周代卫)" w:date="2023-05-18T15:30:00Z">
                  <w:rPr>
                    <w:ins w:id="438" w:author="Daiwei Zhou (周代卫)" w:date="2023-05-18T15:12:00Z"/>
                  </w:rPr>
                </w:rPrChange>
              </w:rPr>
            </w:pPr>
          </w:p>
        </w:tc>
      </w:tr>
      <w:tr w:rsidR="006A1F3A" w:rsidRPr="001171A0" w14:paraId="374FAA0C" w14:textId="77777777" w:rsidTr="003F4A6F">
        <w:trPr>
          <w:ins w:id="439" w:author="Daiwei Zhou (周代卫)" w:date="2023-05-18T15:12:00Z"/>
        </w:trPr>
        <w:tc>
          <w:tcPr>
            <w:tcW w:w="4535" w:type="dxa"/>
            <w:tcBorders>
              <w:top w:val="single" w:sz="4" w:space="0" w:color="auto"/>
              <w:bottom w:val="single" w:sz="4" w:space="0" w:color="auto"/>
              <w:right w:val="single" w:sz="4" w:space="0" w:color="auto"/>
            </w:tcBorders>
          </w:tcPr>
          <w:p w14:paraId="17E51D09" w14:textId="77777777" w:rsidR="006A1F3A" w:rsidRPr="001171A0" w:rsidRDefault="006A1F3A" w:rsidP="006A1F3A">
            <w:pPr>
              <w:pStyle w:val="TAL"/>
              <w:rPr>
                <w:ins w:id="440" w:author="Daiwei Zhou (周代卫)" w:date="2023-05-18T15:12:00Z"/>
                <w:highlight w:val="yellow"/>
                <w:lang w:eastAsia="zh-CN"/>
                <w:rPrChange w:id="441" w:author="Daiwei Zhou (周代卫)" w:date="2023-05-18T15:30:00Z">
                  <w:rPr>
                    <w:ins w:id="442" w:author="Daiwei Zhou (周代卫)" w:date="2023-05-18T15:12:00Z"/>
                    <w:lang w:eastAsia="zh-CN"/>
                  </w:rPr>
                </w:rPrChange>
              </w:rPr>
            </w:pPr>
            <w:ins w:id="443" w:author="Daiwei Zhou (周代卫)" w:date="2023-05-18T15:12:00Z">
              <w:r w:rsidRPr="001171A0">
                <w:rPr>
                  <w:highlight w:val="yellow"/>
                  <w:lang w:eastAsia="zh-CN"/>
                  <w:rPrChange w:id="444" w:author="Daiwei Zhou (周代卫)" w:date="2023-05-18T15:30:00Z">
                    <w:rPr>
                      <w:lang w:eastAsia="zh-CN"/>
                    </w:rPr>
                  </w:rPrChange>
                </w:rPr>
                <w:t xml:space="preserve">                          </w:t>
              </w:r>
              <w:r w:rsidRPr="001171A0">
                <w:rPr>
                  <w:highlight w:val="yellow"/>
                  <w:rPrChange w:id="445"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B97936C" w14:textId="77777777" w:rsidR="006A1F3A" w:rsidRPr="001171A0" w:rsidRDefault="006A1F3A" w:rsidP="006A1F3A">
            <w:pPr>
              <w:pStyle w:val="TAL"/>
              <w:rPr>
                <w:ins w:id="446" w:author="Daiwei Zhou (周代卫)" w:date="2023-05-18T15:12:00Z"/>
                <w:highlight w:val="yellow"/>
                <w:rPrChange w:id="447" w:author="Daiwei Zhou (周代卫)" w:date="2023-05-18T15:30:00Z">
                  <w:rPr>
                    <w:ins w:id="448"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0FF7612" w14:textId="77777777" w:rsidR="006A1F3A" w:rsidRPr="001171A0" w:rsidRDefault="006A1F3A" w:rsidP="006A1F3A">
            <w:pPr>
              <w:pStyle w:val="TAL"/>
              <w:rPr>
                <w:ins w:id="449" w:author="Daiwei Zhou (周代卫)" w:date="2023-05-18T15:12:00Z"/>
                <w:highlight w:val="yellow"/>
                <w:rPrChange w:id="450" w:author="Daiwei Zhou (周代卫)" w:date="2023-05-18T15:30:00Z">
                  <w:rPr>
                    <w:ins w:id="451" w:author="Daiwei Zhou (周代卫)" w:date="2023-05-18T15:12:00Z"/>
                  </w:rPr>
                </w:rPrChange>
              </w:rPr>
            </w:pPr>
            <w:ins w:id="452" w:author="Daiwei Zhou (周代卫)" w:date="2023-05-18T15:12:00Z">
              <w:r w:rsidRPr="001171A0">
                <w:rPr>
                  <w:highlight w:val="yellow"/>
                  <w:rPrChange w:id="453" w:author="Daiwei Zhou (周代卫)" w:date="2023-05-18T15:30:00Z">
                    <w:rPr/>
                  </w:rPrChange>
                </w:rPr>
                <w:t>SystemInformationBlockType1-v1610-IEs</w:t>
              </w:r>
            </w:ins>
          </w:p>
        </w:tc>
        <w:tc>
          <w:tcPr>
            <w:tcW w:w="1133" w:type="dxa"/>
            <w:tcBorders>
              <w:top w:val="single" w:sz="4" w:space="0" w:color="auto"/>
              <w:left w:val="single" w:sz="4" w:space="0" w:color="auto"/>
              <w:bottom w:val="single" w:sz="4" w:space="0" w:color="auto"/>
            </w:tcBorders>
          </w:tcPr>
          <w:p w14:paraId="3361503B" w14:textId="77777777" w:rsidR="006A1F3A" w:rsidRPr="001171A0" w:rsidRDefault="006A1F3A" w:rsidP="006A1F3A">
            <w:pPr>
              <w:pStyle w:val="TAL"/>
              <w:rPr>
                <w:ins w:id="454" w:author="Daiwei Zhou (周代卫)" w:date="2023-05-18T15:12:00Z"/>
                <w:highlight w:val="yellow"/>
                <w:rPrChange w:id="455" w:author="Daiwei Zhou (周代卫)" w:date="2023-05-18T15:30:00Z">
                  <w:rPr>
                    <w:ins w:id="456" w:author="Daiwei Zhou (周代卫)" w:date="2023-05-18T15:12:00Z"/>
                  </w:rPr>
                </w:rPrChange>
              </w:rPr>
            </w:pPr>
          </w:p>
        </w:tc>
      </w:tr>
      <w:tr w:rsidR="006A1F3A" w:rsidRPr="001171A0" w14:paraId="1BE045D1" w14:textId="77777777" w:rsidTr="003F4A6F">
        <w:trPr>
          <w:ins w:id="457" w:author="Daiwei Zhou (周代卫)" w:date="2023-05-18T15:12:00Z"/>
        </w:trPr>
        <w:tc>
          <w:tcPr>
            <w:tcW w:w="4535" w:type="dxa"/>
            <w:tcBorders>
              <w:top w:val="single" w:sz="4" w:space="0" w:color="auto"/>
              <w:bottom w:val="single" w:sz="4" w:space="0" w:color="auto"/>
              <w:right w:val="single" w:sz="4" w:space="0" w:color="auto"/>
            </w:tcBorders>
          </w:tcPr>
          <w:p w14:paraId="063B5432" w14:textId="77777777" w:rsidR="006A1F3A" w:rsidRPr="001171A0" w:rsidRDefault="006A1F3A" w:rsidP="006A1F3A">
            <w:pPr>
              <w:pStyle w:val="TAL"/>
              <w:rPr>
                <w:ins w:id="458" w:author="Daiwei Zhou (周代卫)" w:date="2023-05-18T15:12:00Z"/>
                <w:highlight w:val="yellow"/>
                <w:lang w:eastAsia="zh-CN"/>
                <w:rPrChange w:id="459" w:author="Daiwei Zhou (周代卫)" w:date="2023-05-18T15:30:00Z">
                  <w:rPr>
                    <w:ins w:id="460" w:author="Daiwei Zhou (周代卫)" w:date="2023-05-18T15:12:00Z"/>
                    <w:lang w:eastAsia="zh-CN"/>
                  </w:rPr>
                </w:rPrChange>
              </w:rPr>
            </w:pPr>
            <w:ins w:id="461" w:author="Daiwei Zhou (周代卫)" w:date="2023-05-18T15:12:00Z">
              <w:r w:rsidRPr="001171A0">
                <w:rPr>
                  <w:highlight w:val="yellow"/>
                  <w:lang w:eastAsia="zh-CN"/>
                  <w:rPrChange w:id="462" w:author="Daiwei Zhou (周代卫)" w:date="2023-05-18T15:30:00Z">
                    <w:rPr>
                      <w:lang w:eastAsia="zh-CN"/>
                    </w:rPr>
                  </w:rPrChange>
                </w:rPr>
                <w:t xml:space="preserve">                            </w:t>
              </w:r>
              <w:r w:rsidRPr="001171A0">
                <w:rPr>
                  <w:highlight w:val="yellow"/>
                  <w:rPrChange w:id="463" w:author="Daiwei Zhou (周代卫)" w:date="2023-05-18T15:30:00Z">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19C0BB" w14:textId="77777777" w:rsidR="006A1F3A" w:rsidRPr="001171A0" w:rsidRDefault="006A1F3A" w:rsidP="006A1F3A">
            <w:pPr>
              <w:pStyle w:val="TAL"/>
              <w:rPr>
                <w:ins w:id="464" w:author="Daiwei Zhou (周代卫)" w:date="2023-05-18T15:12:00Z"/>
                <w:highlight w:val="yellow"/>
                <w:rPrChange w:id="465" w:author="Daiwei Zhou (周代卫)" w:date="2023-05-18T15:30:00Z">
                  <w:rPr>
                    <w:ins w:id="466"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003931C" w14:textId="77777777" w:rsidR="006A1F3A" w:rsidRPr="001171A0" w:rsidRDefault="006A1F3A" w:rsidP="006A1F3A">
            <w:pPr>
              <w:pStyle w:val="TAL"/>
              <w:rPr>
                <w:ins w:id="467" w:author="Daiwei Zhou (周代卫)" w:date="2023-05-18T15:12:00Z"/>
                <w:highlight w:val="yellow"/>
                <w:rPrChange w:id="468" w:author="Daiwei Zhou (周代卫)" w:date="2023-05-18T15:30:00Z">
                  <w:rPr>
                    <w:ins w:id="469" w:author="Daiwei Zhou (周代卫)" w:date="2023-05-18T15:12:00Z"/>
                  </w:rPr>
                </w:rPrChange>
              </w:rPr>
            </w:pPr>
            <w:ins w:id="470" w:author="Daiwei Zhou (周代卫)" w:date="2023-05-18T15:12:00Z">
              <w:r w:rsidRPr="001171A0">
                <w:rPr>
                  <w:highlight w:val="yellow"/>
                  <w:rPrChange w:id="471" w:author="Daiwei Zhou (周代卫)" w:date="2023-05-18T15:30:00Z">
                    <w:rPr/>
                  </w:rPrChange>
                </w:rPr>
                <w:t>SystemInformationBlockType1-v1700-IEs</w:t>
              </w:r>
            </w:ins>
          </w:p>
        </w:tc>
        <w:tc>
          <w:tcPr>
            <w:tcW w:w="1133" w:type="dxa"/>
            <w:tcBorders>
              <w:top w:val="single" w:sz="4" w:space="0" w:color="auto"/>
              <w:left w:val="single" w:sz="4" w:space="0" w:color="auto"/>
              <w:bottom w:val="single" w:sz="4" w:space="0" w:color="auto"/>
            </w:tcBorders>
          </w:tcPr>
          <w:p w14:paraId="342F7675" w14:textId="77777777" w:rsidR="006A1F3A" w:rsidRPr="001171A0" w:rsidRDefault="006A1F3A" w:rsidP="006A1F3A">
            <w:pPr>
              <w:pStyle w:val="TAL"/>
              <w:rPr>
                <w:ins w:id="472" w:author="Daiwei Zhou (周代卫)" w:date="2023-05-18T15:12:00Z"/>
                <w:highlight w:val="yellow"/>
                <w:rPrChange w:id="473" w:author="Daiwei Zhou (周代卫)" w:date="2023-05-18T15:30:00Z">
                  <w:rPr>
                    <w:ins w:id="474" w:author="Daiwei Zhou (周代卫)" w:date="2023-05-18T15:12:00Z"/>
                  </w:rPr>
                </w:rPrChange>
              </w:rPr>
            </w:pPr>
          </w:p>
        </w:tc>
      </w:tr>
      <w:tr w:rsidR="006A1F3A" w:rsidRPr="001171A0" w14:paraId="14341A84" w14:textId="77777777" w:rsidTr="003F4A6F">
        <w:trPr>
          <w:ins w:id="475" w:author="Daiwei Zhou (周代卫)" w:date="2023-05-18T15:12:00Z"/>
        </w:trPr>
        <w:tc>
          <w:tcPr>
            <w:tcW w:w="4535" w:type="dxa"/>
            <w:tcBorders>
              <w:top w:val="single" w:sz="4" w:space="0" w:color="auto"/>
              <w:bottom w:val="single" w:sz="4" w:space="0" w:color="auto"/>
              <w:right w:val="single" w:sz="4" w:space="0" w:color="auto"/>
            </w:tcBorders>
          </w:tcPr>
          <w:p w14:paraId="05E31834" w14:textId="77777777" w:rsidR="006A1F3A" w:rsidRPr="001171A0" w:rsidRDefault="006A1F3A" w:rsidP="006A1F3A">
            <w:pPr>
              <w:pStyle w:val="TAL"/>
              <w:rPr>
                <w:ins w:id="476" w:author="Daiwei Zhou (周代卫)" w:date="2023-05-18T15:12:00Z"/>
                <w:highlight w:val="yellow"/>
                <w:lang w:eastAsia="zh-CN"/>
                <w:rPrChange w:id="477" w:author="Daiwei Zhou (周代卫)" w:date="2023-05-18T15:30:00Z">
                  <w:rPr>
                    <w:ins w:id="478" w:author="Daiwei Zhou (周代卫)" w:date="2023-05-18T15:12:00Z"/>
                    <w:lang w:eastAsia="zh-CN"/>
                  </w:rPr>
                </w:rPrChange>
              </w:rPr>
            </w:pPr>
            <w:ins w:id="479" w:author="Daiwei Zhou (周代卫)" w:date="2023-05-18T15:12:00Z">
              <w:r w:rsidRPr="001171A0">
                <w:rPr>
                  <w:highlight w:val="yellow"/>
                  <w:lang w:eastAsia="zh-CN"/>
                  <w:rPrChange w:id="480" w:author="Daiwei Zhou (周代卫)" w:date="2023-05-18T15:30:00Z">
                    <w:rPr>
                      <w:lang w:eastAsia="zh-CN"/>
                    </w:rPr>
                  </w:rPrChange>
                </w:rPr>
                <w:t xml:space="preserve">                              </w:t>
              </w:r>
              <w:r w:rsidRPr="001171A0">
                <w:rPr>
                  <w:rFonts w:eastAsia="Batang"/>
                  <w:highlight w:val="yellow"/>
                  <w:rPrChange w:id="481" w:author="Daiwei Zhou (周代卫)" w:date="2023-05-18T15:30:00Z">
                    <w:rPr>
                      <w:rFonts w:eastAsia="Batang"/>
                    </w:rPr>
                  </w:rPrChange>
                </w:rPr>
                <w:t>cellAccessRelatedInfo-NTN-r17</w:t>
              </w:r>
              <w:r w:rsidRPr="001171A0">
                <w:rPr>
                  <w:highlight w:val="yellow"/>
                  <w:rPrChange w:id="482" w:author="Daiwei Zhou (周代卫)" w:date="2023-05-18T15:30: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243BFC" w14:textId="77777777" w:rsidR="006A1F3A" w:rsidRPr="001171A0" w:rsidRDefault="006A1F3A" w:rsidP="006A1F3A">
            <w:pPr>
              <w:pStyle w:val="TAL"/>
              <w:rPr>
                <w:ins w:id="483" w:author="Daiwei Zhou (周代卫)" w:date="2023-05-18T15:12:00Z"/>
                <w:highlight w:val="yellow"/>
                <w:rPrChange w:id="484" w:author="Daiwei Zhou (周代卫)" w:date="2023-05-18T15:30:00Z">
                  <w:rPr>
                    <w:ins w:id="485"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2D1E1C1F" w14:textId="77777777" w:rsidR="006A1F3A" w:rsidRPr="001171A0" w:rsidRDefault="006A1F3A" w:rsidP="006A1F3A">
            <w:pPr>
              <w:pStyle w:val="TAL"/>
              <w:rPr>
                <w:ins w:id="486" w:author="Daiwei Zhou (周代卫)" w:date="2023-05-18T15:12:00Z"/>
                <w:highlight w:val="yellow"/>
                <w:rPrChange w:id="487" w:author="Daiwei Zhou (周代卫)" w:date="2023-05-18T15:30:00Z">
                  <w:rPr>
                    <w:ins w:id="488"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729A88D" w14:textId="77777777" w:rsidR="006A1F3A" w:rsidRPr="001171A0" w:rsidRDefault="006A1F3A" w:rsidP="006A1F3A">
            <w:pPr>
              <w:pStyle w:val="TAL"/>
              <w:rPr>
                <w:ins w:id="489" w:author="Daiwei Zhou (周代卫)" w:date="2023-05-18T15:12:00Z"/>
                <w:highlight w:val="yellow"/>
                <w:rPrChange w:id="490" w:author="Daiwei Zhou (周代卫)" w:date="2023-05-18T15:30:00Z">
                  <w:rPr>
                    <w:ins w:id="491" w:author="Daiwei Zhou (周代卫)" w:date="2023-05-18T15:12:00Z"/>
                  </w:rPr>
                </w:rPrChange>
              </w:rPr>
            </w:pPr>
          </w:p>
        </w:tc>
      </w:tr>
      <w:tr w:rsidR="006A1F3A" w:rsidRPr="001171A0" w14:paraId="6DAA5888" w14:textId="77777777" w:rsidTr="003F4A6F">
        <w:trPr>
          <w:ins w:id="492" w:author="Daiwei Zhou (周代卫)" w:date="2023-05-18T15:12:00Z"/>
        </w:trPr>
        <w:tc>
          <w:tcPr>
            <w:tcW w:w="4535" w:type="dxa"/>
            <w:tcBorders>
              <w:top w:val="single" w:sz="4" w:space="0" w:color="auto"/>
              <w:bottom w:val="single" w:sz="4" w:space="0" w:color="auto"/>
              <w:right w:val="single" w:sz="4" w:space="0" w:color="auto"/>
            </w:tcBorders>
          </w:tcPr>
          <w:p w14:paraId="2DEA0602" w14:textId="77777777" w:rsidR="006A1F3A" w:rsidRPr="001171A0" w:rsidRDefault="006A1F3A" w:rsidP="006A1F3A">
            <w:pPr>
              <w:pStyle w:val="TAL"/>
              <w:rPr>
                <w:ins w:id="493" w:author="Daiwei Zhou (周代卫)" w:date="2023-05-18T15:12:00Z"/>
                <w:highlight w:val="yellow"/>
                <w:lang w:eastAsia="zh-CN"/>
                <w:rPrChange w:id="494" w:author="Daiwei Zhou (周代卫)" w:date="2023-05-18T15:30:00Z">
                  <w:rPr>
                    <w:ins w:id="495" w:author="Daiwei Zhou (周代卫)" w:date="2023-05-18T15:12:00Z"/>
                    <w:lang w:eastAsia="zh-CN"/>
                  </w:rPr>
                </w:rPrChange>
              </w:rPr>
            </w:pPr>
            <w:ins w:id="496" w:author="Daiwei Zhou (周代卫)" w:date="2023-05-18T15:12:00Z">
              <w:r w:rsidRPr="001171A0">
                <w:rPr>
                  <w:highlight w:val="yellow"/>
                  <w:lang w:eastAsia="zh-CN"/>
                  <w:rPrChange w:id="497" w:author="Daiwei Zhou (周代卫)" w:date="2023-05-18T15:30:00Z">
                    <w:rPr>
                      <w:lang w:eastAsia="zh-CN"/>
                    </w:rPr>
                  </w:rPrChange>
                </w:rPr>
                <w:t xml:space="preserve">                                cellBarred-NTN-r17</w:t>
              </w:r>
            </w:ins>
          </w:p>
        </w:tc>
        <w:tc>
          <w:tcPr>
            <w:tcW w:w="2267" w:type="dxa"/>
            <w:tcBorders>
              <w:top w:val="single" w:sz="4" w:space="0" w:color="auto"/>
              <w:left w:val="single" w:sz="4" w:space="0" w:color="auto"/>
              <w:bottom w:val="single" w:sz="4" w:space="0" w:color="auto"/>
              <w:right w:val="single" w:sz="4" w:space="0" w:color="auto"/>
            </w:tcBorders>
          </w:tcPr>
          <w:p w14:paraId="05F53C38" w14:textId="77777777" w:rsidR="006A1F3A" w:rsidRPr="001171A0" w:rsidRDefault="006A1F3A" w:rsidP="006A1F3A">
            <w:pPr>
              <w:pStyle w:val="TAL"/>
              <w:rPr>
                <w:ins w:id="498" w:author="Daiwei Zhou (周代卫)" w:date="2023-05-18T15:12:00Z"/>
                <w:highlight w:val="yellow"/>
                <w:rPrChange w:id="499" w:author="Daiwei Zhou (周代卫)" w:date="2023-05-18T15:30:00Z">
                  <w:rPr>
                    <w:ins w:id="500" w:author="Daiwei Zhou (周代卫)" w:date="2023-05-18T15:12:00Z"/>
                  </w:rPr>
                </w:rPrChange>
              </w:rPr>
            </w:pPr>
            <w:ins w:id="501" w:author="Daiwei Zhou (周代卫)" w:date="2023-05-18T15:12:00Z">
              <w:r w:rsidRPr="001171A0">
                <w:rPr>
                  <w:rFonts w:eastAsia="Batang"/>
                  <w:highlight w:val="yellow"/>
                  <w:rPrChange w:id="502" w:author="Daiwei Zhou (周代卫)" w:date="2023-05-18T15:30:00Z">
                    <w:rPr>
                      <w:rFonts w:eastAsia="Batang"/>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2C13DA61" w14:textId="77777777" w:rsidR="006A1F3A" w:rsidRPr="001171A0" w:rsidRDefault="006A1F3A" w:rsidP="006A1F3A">
            <w:pPr>
              <w:pStyle w:val="TAL"/>
              <w:rPr>
                <w:ins w:id="503" w:author="Daiwei Zhou (周代卫)" w:date="2023-05-18T15:12:00Z"/>
                <w:highlight w:val="yellow"/>
                <w:rPrChange w:id="504" w:author="Daiwei Zhou (周代卫)" w:date="2023-05-18T15:30:00Z">
                  <w:rPr>
                    <w:ins w:id="50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0AD9142" w14:textId="77777777" w:rsidR="006A1F3A" w:rsidRPr="001171A0" w:rsidRDefault="006A1F3A" w:rsidP="006A1F3A">
            <w:pPr>
              <w:pStyle w:val="TAL"/>
              <w:rPr>
                <w:ins w:id="506" w:author="Daiwei Zhou (周代卫)" w:date="2023-05-18T15:12:00Z"/>
                <w:highlight w:val="yellow"/>
                <w:rPrChange w:id="507" w:author="Daiwei Zhou (周代卫)" w:date="2023-05-18T15:30:00Z">
                  <w:rPr>
                    <w:ins w:id="508" w:author="Daiwei Zhou (周代卫)" w:date="2023-05-18T15:12:00Z"/>
                  </w:rPr>
                </w:rPrChange>
              </w:rPr>
            </w:pPr>
          </w:p>
        </w:tc>
      </w:tr>
      <w:tr w:rsidR="006A1F3A" w:rsidRPr="001171A0" w14:paraId="3AC6EF78" w14:textId="77777777" w:rsidTr="003F4A6F">
        <w:trPr>
          <w:ins w:id="509" w:author="Daiwei Zhou (周代卫)" w:date="2023-05-18T15:12:00Z"/>
        </w:trPr>
        <w:tc>
          <w:tcPr>
            <w:tcW w:w="4535" w:type="dxa"/>
            <w:tcBorders>
              <w:top w:val="single" w:sz="4" w:space="0" w:color="auto"/>
              <w:bottom w:val="single" w:sz="4" w:space="0" w:color="auto"/>
              <w:right w:val="single" w:sz="4" w:space="0" w:color="auto"/>
            </w:tcBorders>
          </w:tcPr>
          <w:p w14:paraId="3B134527" w14:textId="77777777" w:rsidR="006A1F3A" w:rsidRPr="001171A0" w:rsidRDefault="006A1F3A" w:rsidP="006A1F3A">
            <w:pPr>
              <w:pStyle w:val="TAL"/>
              <w:rPr>
                <w:ins w:id="510" w:author="Daiwei Zhou (周代卫)" w:date="2023-05-18T15:12:00Z"/>
                <w:highlight w:val="yellow"/>
                <w:lang w:eastAsia="zh-CN"/>
                <w:rPrChange w:id="511" w:author="Daiwei Zhou (周代卫)" w:date="2023-05-18T15:30:00Z">
                  <w:rPr>
                    <w:ins w:id="512" w:author="Daiwei Zhou (周代卫)" w:date="2023-05-18T15:12:00Z"/>
                    <w:lang w:eastAsia="zh-CN"/>
                  </w:rPr>
                </w:rPrChange>
              </w:rPr>
            </w:pPr>
            <w:ins w:id="513" w:author="Daiwei Zhou (周代卫)" w:date="2023-05-18T15:12:00Z">
              <w:r w:rsidRPr="001171A0">
                <w:rPr>
                  <w:highlight w:val="yellow"/>
                  <w:lang w:eastAsia="zh-CN"/>
                  <w:rPrChange w:id="51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50CACC" w14:textId="77777777" w:rsidR="006A1F3A" w:rsidRPr="001171A0" w:rsidRDefault="006A1F3A" w:rsidP="006A1F3A">
            <w:pPr>
              <w:pStyle w:val="TAL"/>
              <w:rPr>
                <w:ins w:id="515" w:author="Daiwei Zhou (周代卫)" w:date="2023-05-18T15:12:00Z"/>
                <w:highlight w:val="yellow"/>
                <w:rPrChange w:id="516" w:author="Daiwei Zhou (周代卫)" w:date="2023-05-18T15:30:00Z">
                  <w:rPr>
                    <w:ins w:id="51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F80E7F3" w14:textId="77777777" w:rsidR="006A1F3A" w:rsidRPr="001171A0" w:rsidRDefault="006A1F3A" w:rsidP="006A1F3A">
            <w:pPr>
              <w:pStyle w:val="TAL"/>
              <w:rPr>
                <w:ins w:id="518" w:author="Daiwei Zhou (周代卫)" w:date="2023-05-18T15:12:00Z"/>
                <w:highlight w:val="yellow"/>
                <w:rPrChange w:id="519" w:author="Daiwei Zhou (周代卫)" w:date="2023-05-18T15:30:00Z">
                  <w:rPr>
                    <w:ins w:id="52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F4F283A" w14:textId="77777777" w:rsidR="006A1F3A" w:rsidRPr="001171A0" w:rsidRDefault="006A1F3A" w:rsidP="006A1F3A">
            <w:pPr>
              <w:pStyle w:val="TAL"/>
              <w:rPr>
                <w:ins w:id="521" w:author="Daiwei Zhou (周代卫)" w:date="2023-05-18T15:12:00Z"/>
                <w:highlight w:val="yellow"/>
                <w:rPrChange w:id="522" w:author="Daiwei Zhou (周代卫)" w:date="2023-05-18T15:30:00Z">
                  <w:rPr>
                    <w:ins w:id="523" w:author="Daiwei Zhou (周代卫)" w:date="2023-05-18T15:12:00Z"/>
                  </w:rPr>
                </w:rPrChange>
              </w:rPr>
            </w:pPr>
          </w:p>
        </w:tc>
      </w:tr>
      <w:tr w:rsidR="006A1F3A" w:rsidRPr="001171A0" w14:paraId="37F7F41E" w14:textId="77777777" w:rsidTr="003F4A6F">
        <w:trPr>
          <w:ins w:id="524" w:author="Daiwei Zhou (周代卫)" w:date="2023-05-18T15:12:00Z"/>
        </w:trPr>
        <w:tc>
          <w:tcPr>
            <w:tcW w:w="4535" w:type="dxa"/>
            <w:tcBorders>
              <w:top w:val="single" w:sz="4" w:space="0" w:color="auto"/>
              <w:bottom w:val="single" w:sz="4" w:space="0" w:color="auto"/>
              <w:right w:val="single" w:sz="4" w:space="0" w:color="auto"/>
            </w:tcBorders>
          </w:tcPr>
          <w:p w14:paraId="7CDDA37C" w14:textId="77777777" w:rsidR="006A1F3A" w:rsidRPr="001171A0" w:rsidRDefault="006A1F3A" w:rsidP="006A1F3A">
            <w:pPr>
              <w:pStyle w:val="TAL"/>
              <w:rPr>
                <w:ins w:id="525" w:author="Daiwei Zhou (周代卫)" w:date="2023-05-18T15:12:00Z"/>
                <w:highlight w:val="yellow"/>
                <w:lang w:eastAsia="zh-CN"/>
                <w:rPrChange w:id="526" w:author="Daiwei Zhou (周代卫)" w:date="2023-05-18T15:30:00Z">
                  <w:rPr>
                    <w:ins w:id="527" w:author="Daiwei Zhou (周代卫)" w:date="2023-05-18T15:12:00Z"/>
                    <w:lang w:eastAsia="zh-CN"/>
                  </w:rPr>
                </w:rPrChange>
              </w:rPr>
            </w:pPr>
            <w:ins w:id="528" w:author="Daiwei Zhou (周代卫)" w:date="2023-05-18T15:12:00Z">
              <w:r w:rsidRPr="001171A0">
                <w:rPr>
                  <w:highlight w:val="yellow"/>
                  <w:lang w:eastAsia="zh-CN"/>
                  <w:rPrChange w:id="529"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D5C488" w14:textId="77777777" w:rsidR="006A1F3A" w:rsidRPr="001171A0" w:rsidRDefault="006A1F3A" w:rsidP="006A1F3A">
            <w:pPr>
              <w:pStyle w:val="TAL"/>
              <w:rPr>
                <w:ins w:id="530" w:author="Daiwei Zhou (周代卫)" w:date="2023-05-18T15:12:00Z"/>
                <w:highlight w:val="yellow"/>
                <w:rPrChange w:id="531" w:author="Daiwei Zhou (周代卫)" w:date="2023-05-18T15:30:00Z">
                  <w:rPr>
                    <w:ins w:id="53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CE1723D" w14:textId="77777777" w:rsidR="006A1F3A" w:rsidRPr="001171A0" w:rsidRDefault="006A1F3A" w:rsidP="006A1F3A">
            <w:pPr>
              <w:pStyle w:val="TAL"/>
              <w:rPr>
                <w:ins w:id="533" w:author="Daiwei Zhou (周代卫)" w:date="2023-05-18T15:12:00Z"/>
                <w:highlight w:val="yellow"/>
                <w:rPrChange w:id="534" w:author="Daiwei Zhou (周代卫)" w:date="2023-05-18T15:30:00Z">
                  <w:rPr>
                    <w:ins w:id="53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FE89063" w14:textId="77777777" w:rsidR="006A1F3A" w:rsidRPr="001171A0" w:rsidRDefault="006A1F3A" w:rsidP="006A1F3A">
            <w:pPr>
              <w:pStyle w:val="TAL"/>
              <w:rPr>
                <w:ins w:id="536" w:author="Daiwei Zhou (周代卫)" w:date="2023-05-18T15:12:00Z"/>
                <w:highlight w:val="yellow"/>
                <w:rPrChange w:id="537" w:author="Daiwei Zhou (周代卫)" w:date="2023-05-18T15:30:00Z">
                  <w:rPr>
                    <w:ins w:id="538" w:author="Daiwei Zhou (周代卫)" w:date="2023-05-18T15:12:00Z"/>
                  </w:rPr>
                </w:rPrChange>
              </w:rPr>
            </w:pPr>
          </w:p>
        </w:tc>
      </w:tr>
      <w:tr w:rsidR="006A1F3A" w:rsidRPr="001171A0" w14:paraId="5B82494F" w14:textId="77777777" w:rsidTr="003F4A6F">
        <w:trPr>
          <w:ins w:id="539" w:author="Daiwei Zhou (周代卫)" w:date="2023-05-18T15:12:00Z"/>
        </w:trPr>
        <w:tc>
          <w:tcPr>
            <w:tcW w:w="4535" w:type="dxa"/>
            <w:tcBorders>
              <w:top w:val="single" w:sz="4" w:space="0" w:color="auto"/>
              <w:bottom w:val="single" w:sz="4" w:space="0" w:color="auto"/>
              <w:right w:val="single" w:sz="4" w:space="0" w:color="auto"/>
            </w:tcBorders>
          </w:tcPr>
          <w:p w14:paraId="3E5CE7AF" w14:textId="77777777" w:rsidR="006A1F3A" w:rsidRPr="001171A0" w:rsidRDefault="006A1F3A" w:rsidP="006A1F3A">
            <w:pPr>
              <w:pStyle w:val="TAL"/>
              <w:rPr>
                <w:ins w:id="540" w:author="Daiwei Zhou (周代卫)" w:date="2023-05-18T15:12:00Z"/>
                <w:highlight w:val="yellow"/>
                <w:lang w:eastAsia="zh-CN"/>
                <w:rPrChange w:id="541" w:author="Daiwei Zhou (周代卫)" w:date="2023-05-18T15:30:00Z">
                  <w:rPr>
                    <w:ins w:id="542" w:author="Daiwei Zhou (周代卫)" w:date="2023-05-18T15:12:00Z"/>
                    <w:lang w:eastAsia="zh-CN"/>
                  </w:rPr>
                </w:rPrChange>
              </w:rPr>
            </w:pPr>
            <w:ins w:id="543" w:author="Daiwei Zhou (周代卫)" w:date="2023-05-18T15:12:00Z">
              <w:r w:rsidRPr="001171A0">
                <w:rPr>
                  <w:highlight w:val="yellow"/>
                  <w:lang w:eastAsia="zh-CN"/>
                  <w:rPrChange w:id="54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F4AD" w14:textId="77777777" w:rsidR="006A1F3A" w:rsidRPr="001171A0" w:rsidRDefault="006A1F3A" w:rsidP="006A1F3A">
            <w:pPr>
              <w:pStyle w:val="TAL"/>
              <w:rPr>
                <w:ins w:id="545" w:author="Daiwei Zhou (周代卫)" w:date="2023-05-18T15:12:00Z"/>
                <w:highlight w:val="yellow"/>
                <w:rPrChange w:id="546" w:author="Daiwei Zhou (周代卫)" w:date="2023-05-18T15:30:00Z">
                  <w:rPr>
                    <w:ins w:id="54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2A274AFE" w14:textId="77777777" w:rsidR="006A1F3A" w:rsidRPr="001171A0" w:rsidRDefault="006A1F3A" w:rsidP="006A1F3A">
            <w:pPr>
              <w:pStyle w:val="TAL"/>
              <w:rPr>
                <w:ins w:id="548" w:author="Daiwei Zhou (周代卫)" w:date="2023-05-18T15:12:00Z"/>
                <w:highlight w:val="yellow"/>
                <w:rPrChange w:id="549" w:author="Daiwei Zhou (周代卫)" w:date="2023-05-18T15:30:00Z">
                  <w:rPr>
                    <w:ins w:id="55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4074CA51" w14:textId="77777777" w:rsidR="006A1F3A" w:rsidRPr="001171A0" w:rsidRDefault="006A1F3A" w:rsidP="006A1F3A">
            <w:pPr>
              <w:pStyle w:val="TAL"/>
              <w:rPr>
                <w:ins w:id="551" w:author="Daiwei Zhou (周代卫)" w:date="2023-05-18T15:12:00Z"/>
                <w:highlight w:val="yellow"/>
                <w:rPrChange w:id="552" w:author="Daiwei Zhou (周代卫)" w:date="2023-05-18T15:30:00Z">
                  <w:rPr>
                    <w:ins w:id="553" w:author="Daiwei Zhou (周代卫)" w:date="2023-05-18T15:12:00Z"/>
                  </w:rPr>
                </w:rPrChange>
              </w:rPr>
            </w:pPr>
          </w:p>
        </w:tc>
      </w:tr>
      <w:tr w:rsidR="006A1F3A" w:rsidRPr="001171A0" w14:paraId="7A31835E" w14:textId="77777777" w:rsidTr="003F4A6F">
        <w:trPr>
          <w:ins w:id="554" w:author="Daiwei Zhou (周代卫)" w:date="2023-05-18T15:12:00Z"/>
        </w:trPr>
        <w:tc>
          <w:tcPr>
            <w:tcW w:w="4535" w:type="dxa"/>
            <w:tcBorders>
              <w:top w:val="single" w:sz="4" w:space="0" w:color="auto"/>
              <w:bottom w:val="single" w:sz="4" w:space="0" w:color="auto"/>
              <w:right w:val="single" w:sz="4" w:space="0" w:color="auto"/>
            </w:tcBorders>
          </w:tcPr>
          <w:p w14:paraId="30434B45" w14:textId="77777777" w:rsidR="006A1F3A" w:rsidRPr="001171A0" w:rsidRDefault="006A1F3A" w:rsidP="006A1F3A">
            <w:pPr>
              <w:pStyle w:val="TAL"/>
              <w:rPr>
                <w:ins w:id="555" w:author="Daiwei Zhou (周代卫)" w:date="2023-05-18T15:12:00Z"/>
                <w:highlight w:val="yellow"/>
                <w:lang w:eastAsia="zh-CN"/>
                <w:rPrChange w:id="556" w:author="Daiwei Zhou (周代卫)" w:date="2023-05-18T15:30:00Z">
                  <w:rPr>
                    <w:ins w:id="557" w:author="Daiwei Zhou (周代卫)" w:date="2023-05-18T15:12:00Z"/>
                    <w:lang w:eastAsia="zh-CN"/>
                  </w:rPr>
                </w:rPrChange>
              </w:rPr>
            </w:pPr>
            <w:ins w:id="558" w:author="Daiwei Zhou (周代卫)" w:date="2023-05-18T15:12:00Z">
              <w:r w:rsidRPr="001171A0">
                <w:rPr>
                  <w:highlight w:val="yellow"/>
                  <w:lang w:eastAsia="zh-CN"/>
                  <w:rPrChange w:id="559"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AB5B4D" w14:textId="77777777" w:rsidR="006A1F3A" w:rsidRPr="001171A0" w:rsidRDefault="006A1F3A" w:rsidP="006A1F3A">
            <w:pPr>
              <w:pStyle w:val="TAL"/>
              <w:rPr>
                <w:ins w:id="560" w:author="Daiwei Zhou (周代卫)" w:date="2023-05-18T15:12:00Z"/>
                <w:highlight w:val="yellow"/>
                <w:rPrChange w:id="561" w:author="Daiwei Zhou (周代卫)" w:date="2023-05-18T15:30:00Z">
                  <w:rPr>
                    <w:ins w:id="56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8DA6C84" w14:textId="77777777" w:rsidR="006A1F3A" w:rsidRPr="001171A0" w:rsidRDefault="006A1F3A" w:rsidP="006A1F3A">
            <w:pPr>
              <w:pStyle w:val="TAL"/>
              <w:rPr>
                <w:ins w:id="563" w:author="Daiwei Zhou (周代卫)" w:date="2023-05-18T15:12:00Z"/>
                <w:highlight w:val="yellow"/>
                <w:rPrChange w:id="564" w:author="Daiwei Zhou (周代卫)" w:date="2023-05-18T15:30:00Z">
                  <w:rPr>
                    <w:ins w:id="56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1E81F21A" w14:textId="77777777" w:rsidR="006A1F3A" w:rsidRPr="001171A0" w:rsidRDefault="006A1F3A" w:rsidP="006A1F3A">
            <w:pPr>
              <w:pStyle w:val="TAL"/>
              <w:rPr>
                <w:ins w:id="566" w:author="Daiwei Zhou (周代卫)" w:date="2023-05-18T15:12:00Z"/>
                <w:highlight w:val="yellow"/>
                <w:rPrChange w:id="567" w:author="Daiwei Zhou (周代卫)" w:date="2023-05-18T15:30:00Z">
                  <w:rPr>
                    <w:ins w:id="568" w:author="Daiwei Zhou (周代卫)" w:date="2023-05-18T15:12:00Z"/>
                  </w:rPr>
                </w:rPrChange>
              </w:rPr>
            </w:pPr>
          </w:p>
        </w:tc>
      </w:tr>
      <w:tr w:rsidR="006A1F3A" w:rsidRPr="001171A0" w14:paraId="74250B00" w14:textId="77777777" w:rsidTr="003F4A6F">
        <w:trPr>
          <w:ins w:id="569" w:author="Daiwei Zhou (周代卫)" w:date="2023-05-18T15:12:00Z"/>
        </w:trPr>
        <w:tc>
          <w:tcPr>
            <w:tcW w:w="4535" w:type="dxa"/>
            <w:tcBorders>
              <w:top w:val="single" w:sz="4" w:space="0" w:color="auto"/>
              <w:bottom w:val="single" w:sz="4" w:space="0" w:color="auto"/>
              <w:right w:val="single" w:sz="4" w:space="0" w:color="auto"/>
            </w:tcBorders>
          </w:tcPr>
          <w:p w14:paraId="5889A8A1" w14:textId="77777777" w:rsidR="006A1F3A" w:rsidRPr="001171A0" w:rsidRDefault="006A1F3A" w:rsidP="006A1F3A">
            <w:pPr>
              <w:pStyle w:val="TAL"/>
              <w:rPr>
                <w:ins w:id="570" w:author="Daiwei Zhou (周代卫)" w:date="2023-05-18T15:12:00Z"/>
                <w:highlight w:val="yellow"/>
                <w:lang w:eastAsia="zh-CN"/>
                <w:rPrChange w:id="571" w:author="Daiwei Zhou (周代卫)" w:date="2023-05-18T15:30:00Z">
                  <w:rPr>
                    <w:ins w:id="572" w:author="Daiwei Zhou (周代卫)" w:date="2023-05-18T15:12:00Z"/>
                    <w:lang w:eastAsia="zh-CN"/>
                  </w:rPr>
                </w:rPrChange>
              </w:rPr>
            </w:pPr>
            <w:ins w:id="573" w:author="Daiwei Zhou (周代卫)" w:date="2023-05-18T15:12:00Z">
              <w:r w:rsidRPr="001171A0">
                <w:rPr>
                  <w:highlight w:val="yellow"/>
                  <w:lang w:eastAsia="zh-CN"/>
                  <w:rPrChange w:id="57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170F84" w14:textId="77777777" w:rsidR="006A1F3A" w:rsidRPr="001171A0" w:rsidRDefault="006A1F3A" w:rsidP="006A1F3A">
            <w:pPr>
              <w:pStyle w:val="TAL"/>
              <w:rPr>
                <w:ins w:id="575" w:author="Daiwei Zhou (周代卫)" w:date="2023-05-18T15:12:00Z"/>
                <w:highlight w:val="yellow"/>
                <w:rPrChange w:id="576" w:author="Daiwei Zhou (周代卫)" w:date="2023-05-18T15:30:00Z">
                  <w:rPr>
                    <w:ins w:id="57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73BB0B6C" w14:textId="77777777" w:rsidR="006A1F3A" w:rsidRPr="001171A0" w:rsidRDefault="006A1F3A" w:rsidP="006A1F3A">
            <w:pPr>
              <w:pStyle w:val="TAL"/>
              <w:rPr>
                <w:ins w:id="578" w:author="Daiwei Zhou (周代卫)" w:date="2023-05-18T15:12:00Z"/>
                <w:highlight w:val="yellow"/>
                <w:rPrChange w:id="579" w:author="Daiwei Zhou (周代卫)" w:date="2023-05-18T15:30:00Z">
                  <w:rPr>
                    <w:ins w:id="58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69B23195" w14:textId="77777777" w:rsidR="006A1F3A" w:rsidRPr="001171A0" w:rsidRDefault="006A1F3A" w:rsidP="006A1F3A">
            <w:pPr>
              <w:pStyle w:val="TAL"/>
              <w:rPr>
                <w:ins w:id="581" w:author="Daiwei Zhou (周代卫)" w:date="2023-05-18T15:12:00Z"/>
                <w:highlight w:val="yellow"/>
                <w:rPrChange w:id="582" w:author="Daiwei Zhou (周代卫)" w:date="2023-05-18T15:30:00Z">
                  <w:rPr>
                    <w:ins w:id="583" w:author="Daiwei Zhou (周代卫)" w:date="2023-05-18T15:12:00Z"/>
                  </w:rPr>
                </w:rPrChange>
              </w:rPr>
            </w:pPr>
          </w:p>
        </w:tc>
      </w:tr>
      <w:tr w:rsidR="006A1F3A" w:rsidRPr="001171A0" w14:paraId="1DF25A94" w14:textId="77777777" w:rsidTr="003F4A6F">
        <w:trPr>
          <w:ins w:id="584" w:author="Daiwei Zhou (周代卫)" w:date="2023-05-18T15:12:00Z"/>
        </w:trPr>
        <w:tc>
          <w:tcPr>
            <w:tcW w:w="4535" w:type="dxa"/>
            <w:tcBorders>
              <w:top w:val="single" w:sz="4" w:space="0" w:color="auto"/>
              <w:bottom w:val="single" w:sz="4" w:space="0" w:color="auto"/>
              <w:right w:val="single" w:sz="4" w:space="0" w:color="auto"/>
            </w:tcBorders>
          </w:tcPr>
          <w:p w14:paraId="4C23F217" w14:textId="77777777" w:rsidR="006A1F3A" w:rsidRPr="001171A0" w:rsidRDefault="006A1F3A" w:rsidP="006A1F3A">
            <w:pPr>
              <w:pStyle w:val="TAL"/>
              <w:rPr>
                <w:ins w:id="585" w:author="Daiwei Zhou (周代卫)" w:date="2023-05-18T15:12:00Z"/>
                <w:highlight w:val="yellow"/>
                <w:lang w:eastAsia="zh-CN"/>
                <w:rPrChange w:id="586" w:author="Daiwei Zhou (周代卫)" w:date="2023-05-18T15:30:00Z">
                  <w:rPr>
                    <w:ins w:id="587" w:author="Daiwei Zhou (周代卫)" w:date="2023-05-18T15:12:00Z"/>
                    <w:lang w:eastAsia="zh-CN"/>
                  </w:rPr>
                </w:rPrChange>
              </w:rPr>
            </w:pPr>
            <w:ins w:id="588" w:author="Daiwei Zhou (周代卫)" w:date="2023-05-18T15:12:00Z">
              <w:r w:rsidRPr="001171A0">
                <w:rPr>
                  <w:highlight w:val="yellow"/>
                  <w:lang w:eastAsia="zh-CN"/>
                  <w:rPrChange w:id="589"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0B3632" w14:textId="77777777" w:rsidR="006A1F3A" w:rsidRPr="001171A0" w:rsidRDefault="006A1F3A" w:rsidP="006A1F3A">
            <w:pPr>
              <w:pStyle w:val="TAL"/>
              <w:rPr>
                <w:ins w:id="590" w:author="Daiwei Zhou (周代卫)" w:date="2023-05-18T15:12:00Z"/>
                <w:highlight w:val="yellow"/>
                <w:rPrChange w:id="591" w:author="Daiwei Zhou (周代卫)" w:date="2023-05-18T15:30:00Z">
                  <w:rPr>
                    <w:ins w:id="59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3B2AEDD6" w14:textId="77777777" w:rsidR="006A1F3A" w:rsidRPr="001171A0" w:rsidRDefault="006A1F3A" w:rsidP="006A1F3A">
            <w:pPr>
              <w:pStyle w:val="TAL"/>
              <w:rPr>
                <w:ins w:id="593" w:author="Daiwei Zhou (周代卫)" w:date="2023-05-18T15:12:00Z"/>
                <w:highlight w:val="yellow"/>
                <w:rPrChange w:id="594" w:author="Daiwei Zhou (周代卫)" w:date="2023-05-18T15:30:00Z">
                  <w:rPr>
                    <w:ins w:id="59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8F30421" w14:textId="77777777" w:rsidR="006A1F3A" w:rsidRPr="001171A0" w:rsidRDefault="006A1F3A" w:rsidP="006A1F3A">
            <w:pPr>
              <w:pStyle w:val="TAL"/>
              <w:rPr>
                <w:ins w:id="596" w:author="Daiwei Zhou (周代卫)" w:date="2023-05-18T15:12:00Z"/>
                <w:highlight w:val="yellow"/>
                <w:rPrChange w:id="597" w:author="Daiwei Zhou (周代卫)" w:date="2023-05-18T15:30:00Z">
                  <w:rPr>
                    <w:ins w:id="598" w:author="Daiwei Zhou (周代卫)" w:date="2023-05-18T15:12:00Z"/>
                  </w:rPr>
                </w:rPrChange>
              </w:rPr>
            </w:pPr>
          </w:p>
        </w:tc>
      </w:tr>
      <w:tr w:rsidR="006A1F3A" w:rsidRPr="001171A0" w14:paraId="06C0DDA8" w14:textId="77777777" w:rsidTr="003F4A6F">
        <w:trPr>
          <w:ins w:id="599" w:author="Daiwei Zhou (周代卫)" w:date="2023-05-18T15:12:00Z"/>
        </w:trPr>
        <w:tc>
          <w:tcPr>
            <w:tcW w:w="4535" w:type="dxa"/>
            <w:tcBorders>
              <w:top w:val="single" w:sz="4" w:space="0" w:color="auto"/>
              <w:bottom w:val="single" w:sz="4" w:space="0" w:color="auto"/>
              <w:right w:val="single" w:sz="4" w:space="0" w:color="auto"/>
            </w:tcBorders>
          </w:tcPr>
          <w:p w14:paraId="7589AB84" w14:textId="77777777" w:rsidR="006A1F3A" w:rsidRPr="001171A0" w:rsidRDefault="006A1F3A" w:rsidP="006A1F3A">
            <w:pPr>
              <w:pStyle w:val="TAL"/>
              <w:rPr>
                <w:ins w:id="600" w:author="Daiwei Zhou (周代卫)" w:date="2023-05-18T15:12:00Z"/>
                <w:highlight w:val="yellow"/>
                <w:lang w:eastAsia="zh-CN"/>
                <w:rPrChange w:id="601" w:author="Daiwei Zhou (周代卫)" w:date="2023-05-18T15:30:00Z">
                  <w:rPr>
                    <w:ins w:id="602" w:author="Daiwei Zhou (周代卫)" w:date="2023-05-18T15:12:00Z"/>
                    <w:lang w:eastAsia="zh-CN"/>
                  </w:rPr>
                </w:rPrChange>
              </w:rPr>
            </w:pPr>
            <w:ins w:id="603" w:author="Daiwei Zhou (周代卫)" w:date="2023-05-18T15:12:00Z">
              <w:r w:rsidRPr="001171A0">
                <w:rPr>
                  <w:highlight w:val="yellow"/>
                  <w:lang w:eastAsia="zh-CN"/>
                  <w:rPrChange w:id="60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5D94B" w14:textId="77777777" w:rsidR="006A1F3A" w:rsidRPr="001171A0" w:rsidRDefault="006A1F3A" w:rsidP="006A1F3A">
            <w:pPr>
              <w:pStyle w:val="TAL"/>
              <w:rPr>
                <w:ins w:id="605" w:author="Daiwei Zhou (周代卫)" w:date="2023-05-18T15:12:00Z"/>
                <w:highlight w:val="yellow"/>
                <w:rPrChange w:id="606" w:author="Daiwei Zhou (周代卫)" w:date="2023-05-18T15:30:00Z">
                  <w:rPr>
                    <w:ins w:id="60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2EDF347" w14:textId="77777777" w:rsidR="006A1F3A" w:rsidRPr="001171A0" w:rsidRDefault="006A1F3A" w:rsidP="006A1F3A">
            <w:pPr>
              <w:pStyle w:val="TAL"/>
              <w:rPr>
                <w:ins w:id="608" w:author="Daiwei Zhou (周代卫)" w:date="2023-05-18T15:12:00Z"/>
                <w:highlight w:val="yellow"/>
                <w:rPrChange w:id="609" w:author="Daiwei Zhou (周代卫)" w:date="2023-05-18T15:30:00Z">
                  <w:rPr>
                    <w:ins w:id="61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D9ACD41" w14:textId="77777777" w:rsidR="006A1F3A" w:rsidRPr="001171A0" w:rsidRDefault="006A1F3A" w:rsidP="006A1F3A">
            <w:pPr>
              <w:pStyle w:val="TAL"/>
              <w:rPr>
                <w:ins w:id="611" w:author="Daiwei Zhou (周代卫)" w:date="2023-05-18T15:12:00Z"/>
                <w:highlight w:val="yellow"/>
                <w:rPrChange w:id="612" w:author="Daiwei Zhou (周代卫)" w:date="2023-05-18T15:30:00Z">
                  <w:rPr>
                    <w:ins w:id="613" w:author="Daiwei Zhou (周代卫)" w:date="2023-05-18T15:12:00Z"/>
                  </w:rPr>
                </w:rPrChange>
              </w:rPr>
            </w:pPr>
          </w:p>
        </w:tc>
      </w:tr>
      <w:tr w:rsidR="006A1F3A" w:rsidRPr="001171A0" w14:paraId="4A302DD4" w14:textId="77777777" w:rsidTr="003F4A6F">
        <w:trPr>
          <w:ins w:id="614" w:author="Daiwei Zhou (周代卫)" w:date="2023-05-18T15:12:00Z"/>
        </w:trPr>
        <w:tc>
          <w:tcPr>
            <w:tcW w:w="4535" w:type="dxa"/>
            <w:tcBorders>
              <w:top w:val="single" w:sz="4" w:space="0" w:color="auto"/>
              <w:bottom w:val="single" w:sz="4" w:space="0" w:color="auto"/>
              <w:right w:val="single" w:sz="4" w:space="0" w:color="auto"/>
            </w:tcBorders>
          </w:tcPr>
          <w:p w14:paraId="30041B7F" w14:textId="77777777" w:rsidR="006A1F3A" w:rsidRPr="001171A0" w:rsidRDefault="006A1F3A" w:rsidP="006A1F3A">
            <w:pPr>
              <w:pStyle w:val="TAL"/>
              <w:rPr>
                <w:ins w:id="615" w:author="Daiwei Zhou (周代卫)" w:date="2023-05-18T15:12:00Z"/>
                <w:highlight w:val="yellow"/>
                <w:lang w:eastAsia="zh-CN"/>
                <w:rPrChange w:id="616" w:author="Daiwei Zhou (周代卫)" w:date="2023-05-18T15:30:00Z">
                  <w:rPr>
                    <w:ins w:id="617" w:author="Daiwei Zhou (周代卫)" w:date="2023-05-18T15:12:00Z"/>
                    <w:lang w:eastAsia="zh-CN"/>
                  </w:rPr>
                </w:rPrChange>
              </w:rPr>
            </w:pPr>
            <w:ins w:id="618" w:author="Daiwei Zhou (周代卫)" w:date="2023-05-18T15:12:00Z">
              <w:r w:rsidRPr="001171A0">
                <w:rPr>
                  <w:highlight w:val="yellow"/>
                  <w:lang w:eastAsia="zh-CN"/>
                  <w:rPrChange w:id="619"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9FAA16" w14:textId="77777777" w:rsidR="006A1F3A" w:rsidRPr="001171A0" w:rsidRDefault="006A1F3A" w:rsidP="006A1F3A">
            <w:pPr>
              <w:pStyle w:val="TAL"/>
              <w:rPr>
                <w:ins w:id="620" w:author="Daiwei Zhou (周代卫)" w:date="2023-05-18T15:12:00Z"/>
                <w:highlight w:val="yellow"/>
                <w:rPrChange w:id="621" w:author="Daiwei Zhou (周代卫)" w:date="2023-05-18T15:30:00Z">
                  <w:rPr>
                    <w:ins w:id="62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104CC465" w14:textId="77777777" w:rsidR="006A1F3A" w:rsidRPr="001171A0" w:rsidRDefault="006A1F3A" w:rsidP="006A1F3A">
            <w:pPr>
              <w:pStyle w:val="TAL"/>
              <w:rPr>
                <w:ins w:id="623" w:author="Daiwei Zhou (周代卫)" w:date="2023-05-18T15:12:00Z"/>
                <w:highlight w:val="yellow"/>
                <w:rPrChange w:id="624" w:author="Daiwei Zhou (周代卫)" w:date="2023-05-18T15:30:00Z">
                  <w:rPr>
                    <w:ins w:id="62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6C170538" w14:textId="77777777" w:rsidR="006A1F3A" w:rsidRPr="001171A0" w:rsidRDefault="006A1F3A" w:rsidP="006A1F3A">
            <w:pPr>
              <w:pStyle w:val="TAL"/>
              <w:rPr>
                <w:ins w:id="626" w:author="Daiwei Zhou (周代卫)" w:date="2023-05-18T15:12:00Z"/>
                <w:highlight w:val="yellow"/>
                <w:rPrChange w:id="627" w:author="Daiwei Zhou (周代卫)" w:date="2023-05-18T15:30:00Z">
                  <w:rPr>
                    <w:ins w:id="628" w:author="Daiwei Zhou (周代卫)" w:date="2023-05-18T15:12:00Z"/>
                  </w:rPr>
                </w:rPrChange>
              </w:rPr>
            </w:pPr>
          </w:p>
        </w:tc>
      </w:tr>
      <w:tr w:rsidR="006A1F3A" w:rsidRPr="001171A0" w14:paraId="43564C1F" w14:textId="77777777" w:rsidTr="003F4A6F">
        <w:trPr>
          <w:ins w:id="629" w:author="Daiwei Zhou (周代卫)" w:date="2023-05-18T15:12:00Z"/>
        </w:trPr>
        <w:tc>
          <w:tcPr>
            <w:tcW w:w="4535" w:type="dxa"/>
            <w:tcBorders>
              <w:top w:val="single" w:sz="4" w:space="0" w:color="auto"/>
              <w:bottom w:val="single" w:sz="4" w:space="0" w:color="auto"/>
              <w:right w:val="single" w:sz="4" w:space="0" w:color="auto"/>
            </w:tcBorders>
          </w:tcPr>
          <w:p w14:paraId="355AFADA" w14:textId="77777777" w:rsidR="006A1F3A" w:rsidRPr="001171A0" w:rsidRDefault="006A1F3A" w:rsidP="006A1F3A">
            <w:pPr>
              <w:pStyle w:val="TAL"/>
              <w:rPr>
                <w:ins w:id="630" w:author="Daiwei Zhou (周代卫)" w:date="2023-05-18T15:12:00Z"/>
                <w:highlight w:val="yellow"/>
                <w:lang w:eastAsia="zh-CN"/>
                <w:rPrChange w:id="631" w:author="Daiwei Zhou (周代卫)" w:date="2023-05-18T15:30:00Z">
                  <w:rPr>
                    <w:ins w:id="632" w:author="Daiwei Zhou (周代卫)" w:date="2023-05-18T15:12:00Z"/>
                    <w:lang w:eastAsia="zh-CN"/>
                  </w:rPr>
                </w:rPrChange>
              </w:rPr>
            </w:pPr>
            <w:ins w:id="633" w:author="Daiwei Zhou (周代卫)" w:date="2023-05-18T15:12:00Z">
              <w:r w:rsidRPr="001171A0">
                <w:rPr>
                  <w:highlight w:val="yellow"/>
                  <w:lang w:eastAsia="zh-CN"/>
                  <w:rPrChange w:id="63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56590E" w14:textId="77777777" w:rsidR="006A1F3A" w:rsidRPr="001171A0" w:rsidRDefault="006A1F3A" w:rsidP="006A1F3A">
            <w:pPr>
              <w:pStyle w:val="TAL"/>
              <w:rPr>
                <w:ins w:id="635" w:author="Daiwei Zhou (周代卫)" w:date="2023-05-18T15:12:00Z"/>
                <w:highlight w:val="yellow"/>
                <w:rPrChange w:id="636" w:author="Daiwei Zhou (周代卫)" w:date="2023-05-18T15:30:00Z">
                  <w:rPr>
                    <w:ins w:id="63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51A36273" w14:textId="77777777" w:rsidR="006A1F3A" w:rsidRPr="001171A0" w:rsidRDefault="006A1F3A" w:rsidP="006A1F3A">
            <w:pPr>
              <w:pStyle w:val="TAL"/>
              <w:rPr>
                <w:ins w:id="638" w:author="Daiwei Zhou (周代卫)" w:date="2023-05-18T15:12:00Z"/>
                <w:highlight w:val="yellow"/>
                <w:rPrChange w:id="639" w:author="Daiwei Zhou (周代卫)" w:date="2023-05-18T15:30:00Z">
                  <w:rPr>
                    <w:ins w:id="64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404B311" w14:textId="77777777" w:rsidR="006A1F3A" w:rsidRPr="001171A0" w:rsidRDefault="006A1F3A" w:rsidP="006A1F3A">
            <w:pPr>
              <w:pStyle w:val="TAL"/>
              <w:rPr>
                <w:ins w:id="641" w:author="Daiwei Zhou (周代卫)" w:date="2023-05-18T15:12:00Z"/>
                <w:highlight w:val="yellow"/>
                <w:rPrChange w:id="642" w:author="Daiwei Zhou (周代卫)" w:date="2023-05-18T15:30:00Z">
                  <w:rPr>
                    <w:ins w:id="643" w:author="Daiwei Zhou (周代卫)" w:date="2023-05-18T15:12:00Z"/>
                  </w:rPr>
                </w:rPrChange>
              </w:rPr>
            </w:pPr>
          </w:p>
        </w:tc>
      </w:tr>
      <w:tr w:rsidR="006A1F3A" w:rsidRPr="001171A0" w14:paraId="21C915C8" w14:textId="77777777" w:rsidTr="003F4A6F">
        <w:trPr>
          <w:ins w:id="644" w:author="Daiwei Zhou (周代卫)" w:date="2023-05-18T15:12:00Z"/>
        </w:trPr>
        <w:tc>
          <w:tcPr>
            <w:tcW w:w="4535" w:type="dxa"/>
            <w:tcBorders>
              <w:top w:val="single" w:sz="4" w:space="0" w:color="auto"/>
              <w:bottom w:val="single" w:sz="4" w:space="0" w:color="auto"/>
              <w:right w:val="single" w:sz="4" w:space="0" w:color="auto"/>
            </w:tcBorders>
          </w:tcPr>
          <w:p w14:paraId="60B31CE6" w14:textId="77777777" w:rsidR="006A1F3A" w:rsidRPr="001171A0" w:rsidRDefault="006A1F3A" w:rsidP="006A1F3A">
            <w:pPr>
              <w:pStyle w:val="TAL"/>
              <w:rPr>
                <w:ins w:id="645" w:author="Daiwei Zhou (周代卫)" w:date="2023-05-18T15:12:00Z"/>
                <w:highlight w:val="yellow"/>
                <w:lang w:eastAsia="zh-CN"/>
                <w:rPrChange w:id="646" w:author="Daiwei Zhou (周代卫)" w:date="2023-05-18T15:30:00Z">
                  <w:rPr>
                    <w:ins w:id="647" w:author="Daiwei Zhou (周代卫)" w:date="2023-05-18T15:12:00Z"/>
                    <w:lang w:eastAsia="zh-CN"/>
                  </w:rPr>
                </w:rPrChange>
              </w:rPr>
            </w:pPr>
            <w:ins w:id="648" w:author="Daiwei Zhou (周代卫)" w:date="2023-05-18T15:12:00Z">
              <w:r w:rsidRPr="001171A0">
                <w:rPr>
                  <w:highlight w:val="yellow"/>
                  <w:lang w:eastAsia="zh-CN"/>
                  <w:rPrChange w:id="649"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688303" w14:textId="77777777" w:rsidR="006A1F3A" w:rsidRPr="001171A0" w:rsidRDefault="006A1F3A" w:rsidP="006A1F3A">
            <w:pPr>
              <w:pStyle w:val="TAL"/>
              <w:rPr>
                <w:ins w:id="650" w:author="Daiwei Zhou (周代卫)" w:date="2023-05-18T15:12:00Z"/>
                <w:highlight w:val="yellow"/>
                <w:rPrChange w:id="651" w:author="Daiwei Zhou (周代卫)" w:date="2023-05-18T15:30:00Z">
                  <w:rPr>
                    <w:ins w:id="65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0E76F3AB" w14:textId="77777777" w:rsidR="006A1F3A" w:rsidRPr="001171A0" w:rsidRDefault="006A1F3A" w:rsidP="006A1F3A">
            <w:pPr>
              <w:pStyle w:val="TAL"/>
              <w:rPr>
                <w:ins w:id="653" w:author="Daiwei Zhou (周代卫)" w:date="2023-05-18T15:12:00Z"/>
                <w:highlight w:val="yellow"/>
                <w:rPrChange w:id="654" w:author="Daiwei Zhou (周代卫)" w:date="2023-05-18T15:30:00Z">
                  <w:rPr>
                    <w:ins w:id="65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46E97FA" w14:textId="77777777" w:rsidR="006A1F3A" w:rsidRPr="001171A0" w:rsidRDefault="006A1F3A" w:rsidP="006A1F3A">
            <w:pPr>
              <w:pStyle w:val="TAL"/>
              <w:rPr>
                <w:ins w:id="656" w:author="Daiwei Zhou (周代卫)" w:date="2023-05-18T15:12:00Z"/>
                <w:highlight w:val="yellow"/>
                <w:rPrChange w:id="657" w:author="Daiwei Zhou (周代卫)" w:date="2023-05-18T15:30:00Z">
                  <w:rPr>
                    <w:ins w:id="658" w:author="Daiwei Zhou (周代卫)" w:date="2023-05-18T15:12:00Z"/>
                  </w:rPr>
                </w:rPrChange>
              </w:rPr>
            </w:pPr>
          </w:p>
        </w:tc>
      </w:tr>
      <w:tr w:rsidR="006A1F3A" w:rsidRPr="001171A0" w14:paraId="61E32BC7" w14:textId="77777777" w:rsidTr="003F4A6F">
        <w:trPr>
          <w:ins w:id="659" w:author="Daiwei Zhou (周代卫)" w:date="2023-05-18T15:12:00Z"/>
        </w:trPr>
        <w:tc>
          <w:tcPr>
            <w:tcW w:w="4535" w:type="dxa"/>
            <w:tcBorders>
              <w:top w:val="single" w:sz="4" w:space="0" w:color="auto"/>
              <w:bottom w:val="single" w:sz="4" w:space="0" w:color="auto"/>
              <w:right w:val="single" w:sz="4" w:space="0" w:color="auto"/>
            </w:tcBorders>
          </w:tcPr>
          <w:p w14:paraId="3A5569D5" w14:textId="77777777" w:rsidR="006A1F3A" w:rsidRPr="001171A0" w:rsidRDefault="006A1F3A" w:rsidP="006A1F3A">
            <w:pPr>
              <w:pStyle w:val="TAL"/>
              <w:rPr>
                <w:ins w:id="660" w:author="Daiwei Zhou (周代卫)" w:date="2023-05-18T15:12:00Z"/>
                <w:highlight w:val="yellow"/>
                <w:lang w:eastAsia="zh-CN"/>
                <w:rPrChange w:id="661" w:author="Daiwei Zhou (周代卫)" w:date="2023-05-18T15:30:00Z">
                  <w:rPr>
                    <w:ins w:id="662" w:author="Daiwei Zhou (周代卫)" w:date="2023-05-18T15:12:00Z"/>
                    <w:lang w:eastAsia="zh-CN"/>
                  </w:rPr>
                </w:rPrChange>
              </w:rPr>
            </w:pPr>
            <w:ins w:id="663" w:author="Daiwei Zhou (周代卫)" w:date="2023-05-18T15:12:00Z">
              <w:r w:rsidRPr="001171A0">
                <w:rPr>
                  <w:highlight w:val="yellow"/>
                  <w:lang w:eastAsia="zh-CN"/>
                  <w:rPrChange w:id="664" w:author="Daiwei Zhou (周代卫)" w:date="2023-05-18T15:30: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C9D17D" w14:textId="77777777" w:rsidR="006A1F3A" w:rsidRPr="001171A0" w:rsidRDefault="006A1F3A" w:rsidP="006A1F3A">
            <w:pPr>
              <w:pStyle w:val="TAL"/>
              <w:rPr>
                <w:ins w:id="665" w:author="Daiwei Zhou (周代卫)" w:date="2023-05-18T15:12:00Z"/>
                <w:highlight w:val="yellow"/>
                <w:rPrChange w:id="666" w:author="Daiwei Zhou (周代卫)" w:date="2023-05-18T15:30:00Z">
                  <w:rPr>
                    <w:ins w:id="66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E76A2B1" w14:textId="77777777" w:rsidR="006A1F3A" w:rsidRPr="001171A0" w:rsidRDefault="006A1F3A" w:rsidP="006A1F3A">
            <w:pPr>
              <w:pStyle w:val="TAL"/>
              <w:rPr>
                <w:ins w:id="668" w:author="Daiwei Zhou (周代卫)" w:date="2023-05-18T15:12:00Z"/>
                <w:highlight w:val="yellow"/>
                <w:rPrChange w:id="669" w:author="Daiwei Zhou (周代卫)" w:date="2023-05-18T15:30:00Z">
                  <w:rPr>
                    <w:ins w:id="67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384C4AED" w14:textId="77777777" w:rsidR="006A1F3A" w:rsidRPr="001171A0" w:rsidRDefault="006A1F3A" w:rsidP="006A1F3A">
            <w:pPr>
              <w:pStyle w:val="TAL"/>
              <w:rPr>
                <w:ins w:id="671" w:author="Daiwei Zhou (周代卫)" w:date="2023-05-18T15:12:00Z"/>
                <w:highlight w:val="yellow"/>
                <w:rPrChange w:id="672" w:author="Daiwei Zhou (周代卫)" w:date="2023-05-18T15:30:00Z">
                  <w:rPr>
                    <w:ins w:id="673" w:author="Daiwei Zhou (周代卫)" w:date="2023-05-18T15:12:00Z"/>
                  </w:rPr>
                </w:rPrChange>
              </w:rPr>
            </w:pPr>
          </w:p>
        </w:tc>
      </w:tr>
      <w:tr w:rsidR="006A1F3A" w:rsidRPr="001171A0" w14:paraId="3160F83B" w14:textId="77777777" w:rsidTr="003F4A6F">
        <w:trPr>
          <w:ins w:id="674" w:author="Daiwei Zhou (周代卫)" w:date="2023-05-18T15:12:00Z"/>
        </w:trPr>
        <w:tc>
          <w:tcPr>
            <w:tcW w:w="4535" w:type="dxa"/>
            <w:tcBorders>
              <w:top w:val="single" w:sz="4" w:space="0" w:color="auto"/>
              <w:bottom w:val="single" w:sz="4" w:space="0" w:color="auto"/>
              <w:right w:val="single" w:sz="4" w:space="0" w:color="auto"/>
            </w:tcBorders>
          </w:tcPr>
          <w:p w14:paraId="63136EA5" w14:textId="77777777" w:rsidR="006A1F3A" w:rsidRPr="001171A0" w:rsidRDefault="006A1F3A" w:rsidP="006A1F3A">
            <w:pPr>
              <w:pStyle w:val="TAL"/>
              <w:rPr>
                <w:ins w:id="675" w:author="Daiwei Zhou (周代卫)" w:date="2023-05-18T15:12:00Z"/>
                <w:highlight w:val="yellow"/>
                <w:rPrChange w:id="676" w:author="Daiwei Zhou (周代卫)" w:date="2023-05-18T15:30:00Z">
                  <w:rPr>
                    <w:ins w:id="677" w:author="Daiwei Zhou (周代卫)" w:date="2023-05-18T15:12:00Z"/>
                  </w:rPr>
                </w:rPrChange>
              </w:rPr>
            </w:pPr>
            <w:ins w:id="678" w:author="Daiwei Zhou (周代卫)" w:date="2023-05-18T15:12:00Z">
              <w:r w:rsidRPr="001171A0">
                <w:rPr>
                  <w:highlight w:val="yellow"/>
                  <w:rPrChange w:id="679"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88ABB8" w14:textId="77777777" w:rsidR="006A1F3A" w:rsidRPr="001171A0" w:rsidRDefault="006A1F3A" w:rsidP="006A1F3A">
            <w:pPr>
              <w:pStyle w:val="TAL"/>
              <w:rPr>
                <w:ins w:id="680" w:author="Daiwei Zhou (周代卫)" w:date="2023-05-18T15:12:00Z"/>
                <w:highlight w:val="yellow"/>
                <w:rPrChange w:id="681" w:author="Daiwei Zhou (周代卫)" w:date="2023-05-18T15:30:00Z">
                  <w:rPr>
                    <w:ins w:id="68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530B4BE" w14:textId="77777777" w:rsidR="006A1F3A" w:rsidRPr="001171A0" w:rsidRDefault="006A1F3A" w:rsidP="006A1F3A">
            <w:pPr>
              <w:pStyle w:val="TAL"/>
              <w:rPr>
                <w:ins w:id="683" w:author="Daiwei Zhou (周代卫)" w:date="2023-05-18T15:12:00Z"/>
                <w:highlight w:val="yellow"/>
                <w:rPrChange w:id="684" w:author="Daiwei Zhou (周代卫)" w:date="2023-05-18T15:30:00Z">
                  <w:rPr>
                    <w:ins w:id="68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7892C373" w14:textId="77777777" w:rsidR="006A1F3A" w:rsidRPr="001171A0" w:rsidRDefault="006A1F3A" w:rsidP="006A1F3A">
            <w:pPr>
              <w:pStyle w:val="TAL"/>
              <w:rPr>
                <w:ins w:id="686" w:author="Daiwei Zhou (周代卫)" w:date="2023-05-18T15:12:00Z"/>
                <w:highlight w:val="yellow"/>
                <w:rPrChange w:id="687" w:author="Daiwei Zhou (周代卫)" w:date="2023-05-18T15:30:00Z">
                  <w:rPr>
                    <w:ins w:id="688" w:author="Daiwei Zhou (周代卫)" w:date="2023-05-18T15:12:00Z"/>
                  </w:rPr>
                </w:rPrChange>
              </w:rPr>
            </w:pPr>
          </w:p>
        </w:tc>
      </w:tr>
      <w:tr w:rsidR="006A1F3A" w:rsidRPr="001171A0" w14:paraId="72F8104B" w14:textId="77777777" w:rsidTr="003F4A6F">
        <w:trPr>
          <w:ins w:id="689" w:author="Daiwei Zhou (周代卫)" w:date="2023-05-18T15:12:00Z"/>
        </w:trPr>
        <w:tc>
          <w:tcPr>
            <w:tcW w:w="4535" w:type="dxa"/>
            <w:tcBorders>
              <w:top w:val="single" w:sz="4" w:space="0" w:color="auto"/>
              <w:bottom w:val="single" w:sz="4" w:space="0" w:color="auto"/>
              <w:right w:val="single" w:sz="4" w:space="0" w:color="auto"/>
            </w:tcBorders>
          </w:tcPr>
          <w:p w14:paraId="701FC72C" w14:textId="77777777" w:rsidR="006A1F3A" w:rsidRPr="001171A0" w:rsidRDefault="006A1F3A" w:rsidP="006A1F3A">
            <w:pPr>
              <w:pStyle w:val="TAL"/>
              <w:rPr>
                <w:ins w:id="690" w:author="Daiwei Zhou (周代卫)" w:date="2023-05-18T15:12:00Z"/>
                <w:highlight w:val="yellow"/>
                <w:rPrChange w:id="691" w:author="Daiwei Zhou (周代卫)" w:date="2023-05-18T15:30:00Z">
                  <w:rPr>
                    <w:ins w:id="692" w:author="Daiwei Zhou (周代卫)" w:date="2023-05-18T15:12:00Z"/>
                  </w:rPr>
                </w:rPrChange>
              </w:rPr>
            </w:pPr>
            <w:ins w:id="693" w:author="Daiwei Zhou (周代卫)" w:date="2023-05-18T15:12:00Z">
              <w:r w:rsidRPr="001171A0">
                <w:rPr>
                  <w:highlight w:val="yellow"/>
                  <w:rPrChange w:id="694" w:author="Daiwei Zhou (周代卫)" w:date="2023-05-18T15:30:00Z">
                    <w:rPr/>
                  </w:rPrChange>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0E28D7BA" w14:textId="77777777" w:rsidR="006A1F3A" w:rsidRPr="001171A0" w:rsidRDefault="006A1F3A" w:rsidP="006A1F3A">
            <w:pPr>
              <w:pStyle w:val="TAL"/>
              <w:rPr>
                <w:ins w:id="695" w:author="Daiwei Zhou (周代卫)" w:date="2023-05-18T15:12:00Z"/>
                <w:highlight w:val="yellow"/>
                <w:rPrChange w:id="696" w:author="Daiwei Zhou (周代卫)" w:date="2023-05-18T15:30:00Z">
                  <w:rPr>
                    <w:ins w:id="69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4FE8AE0C" w14:textId="77777777" w:rsidR="006A1F3A" w:rsidRPr="001171A0" w:rsidRDefault="006A1F3A" w:rsidP="006A1F3A">
            <w:pPr>
              <w:pStyle w:val="TAL"/>
              <w:rPr>
                <w:ins w:id="698" w:author="Daiwei Zhou (周代卫)" w:date="2023-05-18T15:12:00Z"/>
                <w:highlight w:val="yellow"/>
                <w:rPrChange w:id="699" w:author="Daiwei Zhou (周代卫)" w:date="2023-05-18T15:30:00Z">
                  <w:rPr>
                    <w:ins w:id="70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2C69D408" w14:textId="77777777" w:rsidR="006A1F3A" w:rsidRPr="001171A0" w:rsidRDefault="006A1F3A" w:rsidP="006A1F3A">
            <w:pPr>
              <w:pStyle w:val="TAL"/>
              <w:rPr>
                <w:ins w:id="701" w:author="Daiwei Zhou (周代卫)" w:date="2023-05-18T15:12:00Z"/>
                <w:highlight w:val="yellow"/>
                <w:rPrChange w:id="702" w:author="Daiwei Zhou (周代卫)" w:date="2023-05-18T15:30:00Z">
                  <w:rPr>
                    <w:ins w:id="703" w:author="Daiwei Zhou (周代卫)" w:date="2023-05-18T15:12:00Z"/>
                  </w:rPr>
                </w:rPrChange>
              </w:rPr>
            </w:pPr>
          </w:p>
        </w:tc>
      </w:tr>
      <w:tr w:rsidR="006A1F3A" w:rsidRPr="001171A0" w14:paraId="27BC2864" w14:textId="77777777" w:rsidTr="003F4A6F">
        <w:trPr>
          <w:ins w:id="704" w:author="Daiwei Zhou (周代卫)" w:date="2023-05-18T15:12:00Z"/>
        </w:trPr>
        <w:tc>
          <w:tcPr>
            <w:tcW w:w="4535" w:type="dxa"/>
            <w:tcBorders>
              <w:top w:val="single" w:sz="4" w:space="0" w:color="auto"/>
              <w:bottom w:val="single" w:sz="4" w:space="0" w:color="auto"/>
              <w:right w:val="single" w:sz="4" w:space="0" w:color="auto"/>
            </w:tcBorders>
          </w:tcPr>
          <w:p w14:paraId="319601D6" w14:textId="77777777" w:rsidR="006A1F3A" w:rsidRPr="001171A0" w:rsidRDefault="006A1F3A" w:rsidP="006A1F3A">
            <w:pPr>
              <w:pStyle w:val="TAL"/>
              <w:rPr>
                <w:ins w:id="705" w:author="Daiwei Zhou (周代卫)" w:date="2023-05-18T15:12:00Z"/>
                <w:highlight w:val="yellow"/>
                <w:rPrChange w:id="706" w:author="Daiwei Zhou (周代卫)" w:date="2023-05-18T15:30:00Z">
                  <w:rPr>
                    <w:ins w:id="707" w:author="Daiwei Zhou (周代卫)" w:date="2023-05-18T15:12:00Z"/>
                  </w:rPr>
                </w:rPrChange>
              </w:rPr>
            </w:pPr>
            <w:ins w:id="708" w:author="Daiwei Zhou (周代卫)" w:date="2023-05-18T15:12:00Z">
              <w:r w:rsidRPr="001171A0">
                <w:rPr>
                  <w:highlight w:val="yellow"/>
                  <w:rPrChange w:id="709"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D13A7E" w14:textId="77777777" w:rsidR="006A1F3A" w:rsidRPr="001171A0" w:rsidRDefault="006A1F3A" w:rsidP="006A1F3A">
            <w:pPr>
              <w:pStyle w:val="TAL"/>
              <w:rPr>
                <w:ins w:id="710" w:author="Daiwei Zhou (周代卫)" w:date="2023-05-18T15:12:00Z"/>
                <w:highlight w:val="yellow"/>
                <w:rPrChange w:id="711" w:author="Daiwei Zhou (周代卫)" w:date="2023-05-18T15:30:00Z">
                  <w:rPr>
                    <w:ins w:id="712"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0FBDE61E" w14:textId="77777777" w:rsidR="006A1F3A" w:rsidRPr="001171A0" w:rsidRDefault="006A1F3A" w:rsidP="006A1F3A">
            <w:pPr>
              <w:pStyle w:val="TAL"/>
              <w:rPr>
                <w:ins w:id="713" w:author="Daiwei Zhou (周代卫)" w:date="2023-05-18T15:12:00Z"/>
                <w:highlight w:val="yellow"/>
                <w:rPrChange w:id="714" w:author="Daiwei Zhou (周代卫)" w:date="2023-05-18T15:30:00Z">
                  <w:rPr>
                    <w:ins w:id="715"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0331C76C" w14:textId="77777777" w:rsidR="006A1F3A" w:rsidRPr="001171A0" w:rsidRDefault="006A1F3A" w:rsidP="006A1F3A">
            <w:pPr>
              <w:pStyle w:val="TAL"/>
              <w:rPr>
                <w:ins w:id="716" w:author="Daiwei Zhou (周代卫)" w:date="2023-05-18T15:12:00Z"/>
                <w:highlight w:val="yellow"/>
                <w:rPrChange w:id="717" w:author="Daiwei Zhou (周代卫)" w:date="2023-05-18T15:30:00Z">
                  <w:rPr>
                    <w:ins w:id="718" w:author="Daiwei Zhou (周代卫)" w:date="2023-05-18T15:12:00Z"/>
                  </w:rPr>
                </w:rPrChange>
              </w:rPr>
            </w:pPr>
          </w:p>
        </w:tc>
      </w:tr>
      <w:tr w:rsidR="006A1F3A" w:rsidRPr="001171A0" w14:paraId="6E45F847" w14:textId="77777777" w:rsidTr="003F4A6F">
        <w:trPr>
          <w:ins w:id="719" w:author="Daiwei Zhou (周代卫)" w:date="2023-05-18T15:12:00Z"/>
        </w:trPr>
        <w:tc>
          <w:tcPr>
            <w:tcW w:w="4535" w:type="dxa"/>
            <w:tcBorders>
              <w:top w:val="single" w:sz="4" w:space="0" w:color="auto"/>
              <w:bottom w:val="single" w:sz="4" w:space="0" w:color="auto"/>
              <w:right w:val="single" w:sz="4" w:space="0" w:color="auto"/>
            </w:tcBorders>
          </w:tcPr>
          <w:p w14:paraId="786659F8" w14:textId="77777777" w:rsidR="006A1F3A" w:rsidRPr="001171A0" w:rsidRDefault="006A1F3A" w:rsidP="006A1F3A">
            <w:pPr>
              <w:pStyle w:val="TAL"/>
              <w:rPr>
                <w:ins w:id="720" w:author="Daiwei Zhou (周代卫)" w:date="2023-05-18T15:12:00Z"/>
                <w:highlight w:val="yellow"/>
                <w:rPrChange w:id="721" w:author="Daiwei Zhou (周代卫)" w:date="2023-05-18T15:30:00Z">
                  <w:rPr>
                    <w:ins w:id="722" w:author="Daiwei Zhou (周代卫)" w:date="2023-05-18T15:12:00Z"/>
                  </w:rPr>
                </w:rPrChange>
              </w:rPr>
            </w:pPr>
            <w:ins w:id="723" w:author="Daiwei Zhou (周代卫)" w:date="2023-05-18T15:12:00Z">
              <w:r w:rsidRPr="001171A0">
                <w:rPr>
                  <w:highlight w:val="yellow"/>
                  <w:rPrChange w:id="724" w:author="Daiwei Zhou (周代卫)" w:date="2023-05-18T15:3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96878B" w14:textId="77777777" w:rsidR="006A1F3A" w:rsidRPr="001171A0" w:rsidRDefault="006A1F3A" w:rsidP="006A1F3A">
            <w:pPr>
              <w:pStyle w:val="TAL"/>
              <w:rPr>
                <w:ins w:id="725" w:author="Daiwei Zhou (周代卫)" w:date="2023-05-18T15:12:00Z"/>
                <w:highlight w:val="yellow"/>
                <w:rPrChange w:id="726" w:author="Daiwei Zhou (周代卫)" w:date="2023-05-18T15:30:00Z">
                  <w:rPr>
                    <w:ins w:id="727" w:author="Daiwei Zhou (周代卫)" w:date="2023-05-18T15:12:00Z"/>
                  </w:rPr>
                </w:rPrChange>
              </w:rPr>
            </w:pPr>
          </w:p>
        </w:tc>
        <w:tc>
          <w:tcPr>
            <w:tcW w:w="1700" w:type="dxa"/>
            <w:tcBorders>
              <w:top w:val="single" w:sz="4" w:space="0" w:color="auto"/>
              <w:left w:val="single" w:sz="4" w:space="0" w:color="auto"/>
              <w:bottom w:val="single" w:sz="4" w:space="0" w:color="auto"/>
              <w:right w:val="single" w:sz="4" w:space="0" w:color="auto"/>
            </w:tcBorders>
          </w:tcPr>
          <w:p w14:paraId="6EDA8A21" w14:textId="77777777" w:rsidR="006A1F3A" w:rsidRPr="001171A0" w:rsidRDefault="006A1F3A" w:rsidP="006A1F3A">
            <w:pPr>
              <w:pStyle w:val="TAL"/>
              <w:rPr>
                <w:ins w:id="728" w:author="Daiwei Zhou (周代卫)" w:date="2023-05-18T15:12:00Z"/>
                <w:highlight w:val="yellow"/>
                <w:rPrChange w:id="729" w:author="Daiwei Zhou (周代卫)" w:date="2023-05-18T15:30:00Z">
                  <w:rPr>
                    <w:ins w:id="730" w:author="Daiwei Zhou (周代卫)" w:date="2023-05-18T15:12:00Z"/>
                  </w:rPr>
                </w:rPrChange>
              </w:rPr>
            </w:pPr>
          </w:p>
        </w:tc>
        <w:tc>
          <w:tcPr>
            <w:tcW w:w="1133" w:type="dxa"/>
            <w:tcBorders>
              <w:top w:val="single" w:sz="4" w:space="0" w:color="auto"/>
              <w:left w:val="single" w:sz="4" w:space="0" w:color="auto"/>
              <w:bottom w:val="single" w:sz="4" w:space="0" w:color="auto"/>
            </w:tcBorders>
          </w:tcPr>
          <w:p w14:paraId="50F1FB63" w14:textId="77777777" w:rsidR="006A1F3A" w:rsidRPr="001171A0" w:rsidRDefault="006A1F3A" w:rsidP="006A1F3A">
            <w:pPr>
              <w:pStyle w:val="TAL"/>
              <w:rPr>
                <w:ins w:id="731" w:author="Daiwei Zhou (周代卫)" w:date="2023-05-18T15:12:00Z"/>
                <w:highlight w:val="yellow"/>
                <w:rPrChange w:id="732" w:author="Daiwei Zhou (周代卫)" w:date="2023-05-18T15:30:00Z">
                  <w:rPr>
                    <w:ins w:id="733" w:author="Daiwei Zhou (周代卫)" w:date="2023-05-18T15:12:00Z"/>
                  </w:rPr>
                </w:rPrChange>
              </w:rPr>
            </w:pPr>
          </w:p>
        </w:tc>
      </w:tr>
      <w:tr w:rsidR="006A1F3A" w:rsidRPr="0031394F" w14:paraId="3017FE50" w14:textId="77777777" w:rsidTr="003F4A6F">
        <w:trPr>
          <w:ins w:id="734" w:author="Daiwei Zhou (周代卫)" w:date="2023-05-18T15:12:00Z"/>
        </w:trPr>
        <w:tc>
          <w:tcPr>
            <w:tcW w:w="4535" w:type="dxa"/>
            <w:tcBorders>
              <w:top w:val="single" w:sz="4" w:space="0" w:color="auto"/>
              <w:bottom w:val="single" w:sz="4" w:space="0" w:color="auto"/>
              <w:right w:val="single" w:sz="4" w:space="0" w:color="auto"/>
            </w:tcBorders>
          </w:tcPr>
          <w:p w14:paraId="0D52AA8A" w14:textId="77777777" w:rsidR="006A1F3A" w:rsidRPr="0031394F" w:rsidRDefault="006A1F3A" w:rsidP="006A1F3A">
            <w:pPr>
              <w:pStyle w:val="TAL"/>
              <w:rPr>
                <w:ins w:id="735" w:author="Daiwei Zhou (周代卫)" w:date="2023-05-18T15:12:00Z"/>
              </w:rPr>
            </w:pPr>
            <w:ins w:id="736" w:author="Daiwei Zhou (周代卫)" w:date="2023-05-18T15:12:00Z">
              <w:r w:rsidRPr="001171A0">
                <w:rPr>
                  <w:highlight w:val="yellow"/>
                  <w:rPrChange w:id="737" w:author="Daiwei Zhou (周代卫)" w:date="2023-05-18T15:30: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7653598" w14:textId="77777777" w:rsidR="006A1F3A" w:rsidRPr="0031394F" w:rsidRDefault="006A1F3A" w:rsidP="006A1F3A">
            <w:pPr>
              <w:pStyle w:val="TAL"/>
              <w:rPr>
                <w:ins w:id="738"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0C5CA4E" w14:textId="77777777" w:rsidR="006A1F3A" w:rsidRPr="0031394F" w:rsidRDefault="006A1F3A" w:rsidP="006A1F3A">
            <w:pPr>
              <w:pStyle w:val="TAL"/>
              <w:rPr>
                <w:ins w:id="739" w:author="Daiwei Zhou (周代卫)" w:date="2023-05-18T15:12:00Z"/>
              </w:rPr>
            </w:pPr>
          </w:p>
        </w:tc>
        <w:tc>
          <w:tcPr>
            <w:tcW w:w="1133" w:type="dxa"/>
            <w:tcBorders>
              <w:top w:val="single" w:sz="4" w:space="0" w:color="auto"/>
              <w:left w:val="single" w:sz="4" w:space="0" w:color="auto"/>
              <w:bottom w:val="single" w:sz="4" w:space="0" w:color="auto"/>
            </w:tcBorders>
          </w:tcPr>
          <w:p w14:paraId="7EEEF41D" w14:textId="77777777" w:rsidR="006A1F3A" w:rsidRPr="0031394F" w:rsidRDefault="006A1F3A" w:rsidP="006A1F3A">
            <w:pPr>
              <w:pStyle w:val="TAL"/>
              <w:rPr>
                <w:ins w:id="740" w:author="Daiwei Zhou (周代卫)" w:date="2023-05-18T15:12:00Z"/>
              </w:rPr>
            </w:pPr>
          </w:p>
        </w:tc>
      </w:tr>
    </w:tbl>
    <w:p w14:paraId="7D2EB7B1" w14:textId="77777777" w:rsidR="00747366" w:rsidRPr="0031394F" w:rsidRDefault="00747366" w:rsidP="00731652"/>
    <w:p w14:paraId="4755AB8A" w14:textId="77777777" w:rsidR="00731652" w:rsidRPr="0031394F" w:rsidRDefault="00731652" w:rsidP="00731652">
      <w:pPr>
        <w:pStyle w:val="TH"/>
      </w:pPr>
      <w:r w:rsidRPr="0031394F">
        <w:t xml:space="preserve">Table 6.1.2.3.3.3-5: </w:t>
      </w:r>
      <w:r w:rsidRPr="0031394F">
        <w:rPr>
          <w:i/>
        </w:rPr>
        <w:t>Paging</w:t>
      </w:r>
      <w:r w:rsidRPr="0031394F">
        <w:t xml:space="preserve"> (step </w:t>
      </w:r>
      <w:r w:rsidRPr="0031394F">
        <w:rPr>
          <w:lang w:eastAsia="zh-CN"/>
        </w:rPr>
        <w:t>3</w:t>
      </w:r>
      <w:r w:rsidRPr="0031394F">
        <w:t>, Table 6.1.2.</w:t>
      </w:r>
      <w:r w:rsidRPr="0031394F">
        <w:rPr>
          <w:lang w:eastAsia="zh-CN"/>
        </w:rPr>
        <w:t>3</w:t>
      </w:r>
      <w:r w:rsidRPr="0031394F">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731652" w:rsidRPr="0031394F" w14:paraId="45B5FE19" w14:textId="77777777" w:rsidTr="003F0BF5">
        <w:tc>
          <w:tcPr>
            <w:tcW w:w="5000" w:type="pct"/>
            <w:gridSpan w:val="4"/>
            <w:shd w:val="clear" w:color="auto" w:fill="auto"/>
          </w:tcPr>
          <w:p w14:paraId="3CA29EE1" w14:textId="77777777" w:rsidR="00731652" w:rsidRPr="0031394F" w:rsidRDefault="00731652" w:rsidP="003F0BF5">
            <w:pPr>
              <w:pStyle w:val="TAL"/>
            </w:pPr>
            <w:r w:rsidRPr="0031394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1394F">
                <w:t>4.6.1</w:t>
              </w:r>
            </w:smartTag>
            <w:r w:rsidRPr="0031394F">
              <w:t>-7</w:t>
            </w:r>
          </w:p>
        </w:tc>
      </w:tr>
      <w:tr w:rsidR="00731652" w:rsidRPr="0031394F" w14:paraId="7DFE75D3" w14:textId="77777777" w:rsidTr="003F0BF5">
        <w:tc>
          <w:tcPr>
            <w:tcW w:w="2343" w:type="pct"/>
            <w:shd w:val="clear" w:color="auto" w:fill="auto"/>
          </w:tcPr>
          <w:p w14:paraId="71E1CF2F" w14:textId="77777777" w:rsidR="00731652" w:rsidRPr="0031394F" w:rsidRDefault="00731652" w:rsidP="003F0BF5">
            <w:pPr>
              <w:pStyle w:val="TAH"/>
            </w:pPr>
            <w:r w:rsidRPr="0031394F">
              <w:t>Information Element</w:t>
            </w:r>
          </w:p>
        </w:tc>
        <w:tc>
          <w:tcPr>
            <w:tcW w:w="1181" w:type="pct"/>
            <w:shd w:val="clear" w:color="auto" w:fill="auto"/>
          </w:tcPr>
          <w:p w14:paraId="7ED63090" w14:textId="77777777" w:rsidR="00731652" w:rsidRPr="0031394F" w:rsidRDefault="00731652" w:rsidP="003F0BF5">
            <w:pPr>
              <w:pStyle w:val="TAH"/>
            </w:pPr>
            <w:r w:rsidRPr="0031394F">
              <w:t>Value/Remark</w:t>
            </w:r>
          </w:p>
        </w:tc>
        <w:tc>
          <w:tcPr>
            <w:tcW w:w="885" w:type="pct"/>
            <w:shd w:val="clear" w:color="auto" w:fill="auto"/>
          </w:tcPr>
          <w:p w14:paraId="7A11F321" w14:textId="77777777" w:rsidR="00731652" w:rsidRPr="0031394F" w:rsidRDefault="00731652" w:rsidP="003F0BF5">
            <w:pPr>
              <w:pStyle w:val="TAH"/>
            </w:pPr>
            <w:r w:rsidRPr="0031394F">
              <w:t>Comment</w:t>
            </w:r>
          </w:p>
        </w:tc>
        <w:tc>
          <w:tcPr>
            <w:tcW w:w="591" w:type="pct"/>
            <w:shd w:val="clear" w:color="auto" w:fill="auto"/>
          </w:tcPr>
          <w:p w14:paraId="1DA92BB5" w14:textId="77777777" w:rsidR="00731652" w:rsidRPr="0031394F" w:rsidRDefault="00731652" w:rsidP="003F0BF5">
            <w:pPr>
              <w:pStyle w:val="TAH"/>
            </w:pPr>
            <w:r w:rsidRPr="0031394F">
              <w:t>Condition</w:t>
            </w:r>
          </w:p>
        </w:tc>
      </w:tr>
      <w:tr w:rsidR="00731652" w:rsidRPr="0031394F" w14:paraId="16AE358B" w14:textId="77777777" w:rsidTr="003F0BF5">
        <w:tc>
          <w:tcPr>
            <w:tcW w:w="2343" w:type="pct"/>
            <w:shd w:val="clear" w:color="auto" w:fill="auto"/>
          </w:tcPr>
          <w:p w14:paraId="25FB0CE6" w14:textId="77777777" w:rsidR="00731652" w:rsidRPr="0031394F" w:rsidRDefault="00731652" w:rsidP="003F0BF5">
            <w:pPr>
              <w:pStyle w:val="TAL"/>
              <w:rPr>
                <w:szCs w:val="24"/>
              </w:rPr>
            </w:pPr>
            <w:r w:rsidRPr="0031394F">
              <w:t>Paging ::= SEQUENCE {</w:t>
            </w:r>
          </w:p>
        </w:tc>
        <w:tc>
          <w:tcPr>
            <w:tcW w:w="1181" w:type="pct"/>
            <w:shd w:val="clear" w:color="auto" w:fill="auto"/>
          </w:tcPr>
          <w:p w14:paraId="2B2AA71A" w14:textId="77777777" w:rsidR="00731652" w:rsidRPr="0031394F" w:rsidRDefault="00731652" w:rsidP="003F0BF5">
            <w:pPr>
              <w:pStyle w:val="TAL"/>
              <w:rPr>
                <w:szCs w:val="24"/>
              </w:rPr>
            </w:pPr>
          </w:p>
        </w:tc>
        <w:tc>
          <w:tcPr>
            <w:tcW w:w="885" w:type="pct"/>
            <w:shd w:val="clear" w:color="auto" w:fill="auto"/>
          </w:tcPr>
          <w:p w14:paraId="1E59583B" w14:textId="77777777" w:rsidR="00731652" w:rsidRPr="0031394F" w:rsidRDefault="00731652" w:rsidP="003F0BF5">
            <w:pPr>
              <w:pStyle w:val="TAL"/>
            </w:pPr>
          </w:p>
        </w:tc>
        <w:tc>
          <w:tcPr>
            <w:tcW w:w="591" w:type="pct"/>
            <w:shd w:val="clear" w:color="auto" w:fill="auto"/>
          </w:tcPr>
          <w:p w14:paraId="649A835B" w14:textId="77777777" w:rsidR="00731652" w:rsidRPr="0031394F" w:rsidRDefault="00731652" w:rsidP="003F0BF5">
            <w:pPr>
              <w:pStyle w:val="TAL"/>
            </w:pPr>
          </w:p>
        </w:tc>
      </w:tr>
      <w:tr w:rsidR="00731652" w:rsidRPr="0031394F" w14:paraId="1AD0A1EE" w14:textId="77777777" w:rsidTr="003F0BF5">
        <w:tc>
          <w:tcPr>
            <w:tcW w:w="2343" w:type="pct"/>
            <w:shd w:val="clear" w:color="auto" w:fill="auto"/>
          </w:tcPr>
          <w:p w14:paraId="3448D629" w14:textId="77777777" w:rsidR="00731652" w:rsidRPr="0031394F" w:rsidRDefault="00731652" w:rsidP="003F0BF5">
            <w:pPr>
              <w:pStyle w:val="TAL"/>
              <w:rPr>
                <w:szCs w:val="24"/>
              </w:rPr>
            </w:pPr>
            <w:r w:rsidRPr="0031394F">
              <w:t xml:space="preserve">  </w:t>
            </w:r>
            <w:proofErr w:type="spellStart"/>
            <w:r w:rsidRPr="0031394F">
              <w:t>pagingRecordList</w:t>
            </w:r>
            <w:proofErr w:type="spellEnd"/>
            <w:r w:rsidRPr="0031394F">
              <w:t xml:space="preserve"> </w:t>
            </w:r>
          </w:p>
        </w:tc>
        <w:tc>
          <w:tcPr>
            <w:tcW w:w="1181" w:type="pct"/>
            <w:shd w:val="clear" w:color="auto" w:fill="auto"/>
          </w:tcPr>
          <w:p w14:paraId="694CB35E" w14:textId="77777777" w:rsidR="00731652" w:rsidRPr="0031394F" w:rsidRDefault="00731652" w:rsidP="003F0BF5">
            <w:pPr>
              <w:pStyle w:val="TAL"/>
              <w:rPr>
                <w:szCs w:val="24"/>
              </w:rPr>
            </w:pPr>
            <w:r w:rsidRPr="0031394F">
              <w:t>Not present</w:t>
            </w:r>
          </w:p>
        </w:tc>
        <w:tc>
          <w:tcPr>
            <w:tcW w:w="885" w:type="pct"/>
            <w:shd w:val="clear" w:color="auto" w:fill="auto"/>
          </w:tcPr>
          <w:p w14:paraId="3E89FA23" w14:textId="77777777" w:rsidR="00731652" w:rsidRPr="0031394F" w:rsidRDefault="00731652" w:rsidP="003F0BF5">
            <w:pPr>
              <w:pStyle w:val="TAL"/>
            </w:pPr>
          </w:p>
        </w:tc>
        <w:tc>
          <w:tcPr>
            <w:tcW w:w="591" w:type="pct"/>
            <w:shd w:val="clear" w:color="auto" w:fill="auto"/>
          </w:tcPr>
          <w:p w14:paraId="4E4DD426" w14:textId="77777777" w:rsidR="00731652" w:rsidRPr="0031394F" w:rsidRDefault="00731652" w:rsidP="003F0BF5">
            <w:pPr>
              <w:pStyle w:val="TAL"/>
            </w:pPr>
          </w:p>
        </w:tc>
      </w:tr>
      <w:tr w:rsidR="00731652" w:rsidRPr="0031394F" w14:paraId="628BE1EE" w14:textId="77777777" w:rsidTr="003F0BF5">
        <w:tc>
          <w:tcPr>
            <w:tcW w:w="2343" w:type="pct"/>
            <w:shd w:val="clear" w:color="auto" w:fill="auto"/>
          </w:tcPr>
          <w:p w14:paraId="50E0DF0F" w14:textId="77777777" w:rsidR="00731652" w:rsidRPr="0031394F" w:rsidRDefault="00731652" w:rsidP="003F0BF5">
            <w:pPr>
              <w:pStyle w:val="TAL"/>
              <w:rPr>
                <w:szCs w:val="24"/>
              </w:rPr>
            </w:pPr>
            <w:r w:rsidRPr="0031394F">
              <w:t xml:space="preserve">  </w:t>
            </w:r>
            <w:proofErr w:type="spellStart"/>
            <w:r w:rsidRPr="0031394F">
              <w:t>systemInfoModification</w:t>
            </w:r>
            <w:proofErr w:type="spellEnd"/>
            <w:r w:rsidRPr="0031394F">
              <w:t xml:space="preserve"> </w:t>
            </w:r>
          </w:p>
        </w:tc>
        <w:tc>
          <w:tcPr>
            <w:tcW w:w="1181" w:type="pct"/>
            <w:shd w:val="clear" w:color="auto" w:fill="auto"/>
          </w:tcPr>
          <w:p w14:paraId="5DDA13BF" w14:textId="77777777" w:rsidR="00731652" w:rsidRPr="0031394F" w:rsidRDefault="00731652" w:rsidP="003F0BF5">
            <w:pPr>
              <w:pStyle w:val="TAL"/>
              <w:rPr>
                <w:szCs w:val="24"/>
              </w:rPr>
            </w:pPr>
            <w:r w:rsidRPr="0031394F">
              <w:t>True</w:t>
            </w:r>
          </w:p>
        </w:tc>
        <w:tc>
          <w:tcPr>
            <w:tcW w:w="885" w:type="pct"/>
            <w:shd w:val="clear" w:color="auto" w:fill="auto"/>
          </w:tcPr>
          <w:p w14:paraId="1234634D" w14:textId="77777777" w:rsidR="00731652" w:rsidRPr="0031394F" w:rsidRDefault="00731652" w:rsidP="003F0BF5">
            <w:pPr>
              <w:pStyle w:val="TAL"/>
            </w:pPr>
          </w:p>
        </w:tc>
        <w:tc>
          <w:tcPr>
            <w:tcW w:w="591" w:type="pct"/>
            <w:shd w:val="clear" w:color="auto" w:fill="auto"/>
          </w:tcPr>
          <w:p w14:paraId="7ED23D70" w14:textId="77777777" w:rsidR="00731652" w:rsidRPr="0031394F" w:rsidRDefault="00731652" w:rsidP="003F0BF5">
            <w:pPr>
              <w:pStyle w:val="TAL"/>
            </w:pPr>
          </w:p>
        </w:tc>
      </w:tr>
      <w:tr w:rsidR="00731652" w:rsidRPr="0031394F" w14:paraId="7BB258BF" w14:textId="77777777" w:rsidTr="003F0BF5">
        <w:tc>
          <w:tcPr>
            <w:tcW w:w="2343" w:type="pct"/>
            <w:shd w:val="clear" w:color="auto" w:fill="auto"/>
          </w:tcPr>
          <w:p w14:paraId="2B674533" w14:textId="77777777" w:rsidR="00731652" w:rsidRPr="0031394F" w:rsidRDefault="00731652" w:rsidP="003F0BF5">
            <w:pPr>
              <w:pStyle w:val="TAL"/>
              <w:rPr>
                <w:szCs w:val="24"/>
              </w:rPr>
            </w:pPr>
            <w:r w:rsidRPr="0031394F">
              <w:t xml:space="preserve">  </w:t>
            </w:r>
            <w:proofErr w:type="spellStart"/>
            <w:r w:rsidRPr="0031394F">
              <w:t>etws-PrimaryNotificationIndication</w:t>
            </w:r>
            <w:proofErr w:type="spellEnd"/>
          </w:p>
        </w:tc>
        <w:tc>
          <w:tcPr>
            <w:tcW w:w="1181" w:type="pct"/>
            <w:shd w:val="clear" w:color="auto" w:fill="auto"/>
          </w:tcPr>
          <w:p w14:paraId="33D671EC" w14:textId="77777777" w:rsidR="00731652" w:rsidRPr="0031394F" w:rsidRDefault="00731652" w:rsidP="003F0BF5">
            <w:pPr>
              <w:pStyle w:val="TAL"/>
              <w:rPr>
                <w:szCs w:val="24"/>
              </w:rPr>
            </w:pPr>
            <w:r w:rsidRPr="0031394F">
              <w:t>Not present</w:t>
            </w:r>
          </w:p>
        </w:tc>
        <w:tc>
          <w:tcPr>
            <w:tcW w:w="885" w:type="pct"/>
            <w:shd w:val="clear" w:color="auto" w:fill="auto"/>
          </w:tcPr>
          <w:p w14:paraId="44DD2DA5" w14:textId="77777777" w:rsidR="00731652" w:rsidRPr="0031394F" w:rsidRDefault="00731652" w:rsidP="003F0BF5">
            <w:pPr>
              <w:pStyle w:val="TAL"/>
            </w:pPr>
          </w:p>
        </w:tc>
        <w:tc>
          <w:tcPr>
            <w:tcW w:w="591" w:type="pct"/>
            <w:shd w:val="clear" w:color="auto" w:fill="auto"/>
          </w:tcPr>
          <w:p w14:paraId="742CF4A5" w14:textId="77777777" w:rsidR="00731652" w:rsidRPr="0031394F" w:rsidRDefault="00731652" w:rsidP="003F0BF5">
            <w:pPr>
              <w:pStyle w:val="TAL"/>
            </w:pPr>
          </w:p>
        </w:tc>
      </w:tr>
      <w:tr w:rsidR="00731652" w:rsidRPr="0031394F" w14:paraId="6DF09FA4" w14:textId="77777777" w:rsidTr="003F0BF5">
        <w:tc>
          <w:tcPr>
            <w:tcW w:w="2343" w:type="pct"/>
            <w:shd w:val="clear" w:color="auto" w:fill="auto"/>
          </w:tcPr>
          <w:p w14:paraId="04038C81" w14:textId="77777777" w:rsidR="00731652" w:rsidRPr="0031394F" w:rsidRDefault="00731652" w:rsidP="003F0BF5">
            <w:pPr>
              <w:pStyle w:val="TAL"/>
              <w:rPr>
                <w:szCs w:val="24"/>
              </w:rPr>
            </w:pPr>
            <w:r w:rsidRPr="0031394F">
              <w:t xml:space="preserve">  nonCriticalExtension SEQUENCE {}</w:t>
            </w:r>
          </w:p>
        </w:tc>
        <w:tc>
          <w:tcPr>
            <w:tcW w:w="1181" w:type="pct"/>
            <w:shd w:val="clear" w:color="auto" w:fill="auto"/>
          </w:tcPr>
          <w:p w14:paraId="1731E0BF" w14:textId="77777777" w:rsidR="00731652" w:rsidRPr="0031394F" w:rsidRDefault="00731652" w:rsidP="003F0BF5">
            <w:pPr>
              <w:pStyle w:val="TAL"/>
              <w:rPr>
                <w:szCs w:val="24"/>
              </w:rPr>
            </w:pPr>
            <w:r w:rsidRPr="0031394F">
              <w:t>Not present</w:t>
            </w:r>
          </w:p>
        </w:tc>
        <w:tc>
          <w:tcPr>
            <w:tcW w:w="885" w:type="pct"/>
            <w:shd w:val="clear" w:color="auto" w:fill="auto"/>
          </w:tcPr>
          <w:p w14:paraId="6F87B57B" w14:textId="77777777" w:rsidR="00731652" w:rsidRPr="0031394F" w:rsidRDefault="00731652" w:rsidP="003F0BF5">
            <w:pPr>
              <w:pStyle w:val="TAL"/>
            </w:pPr>
          </w:p>
        </w:tc>
        <w:tc>
          <w:tcPr>
            <w:tcW w:w="591" w:type="pct"/>
            <w:shd w:val="clear" w:color="auto" w:fill="auto"/>
          </w:tcPr>
          <w:p w14:paraId="444A356E" w14:textId="77777777" w:rsidR="00731652" w:rsidRPr="0031394F" w:rsidRDefault="00731652" w:rsidP="003F0BF5">
            <w:pPr>
              <w:pStyle w:val="TAL"/>
            </w:pPr>
          </w:p>
        </w:tc>
      </w:tr>
      <w:tr w:rsidR="00731652" w:rsidRPr="0031394F" w14:paraId="3F4EF3C0" w14:textId="77777777" w:rsidTr="003F0BF5">
        <w:tc>
          <w:tcPr>
            <w:tcW w:w="2343" w:type="pct"/>
            <w:shd w:val="clear" w:color="auto" w:fill="auto"/>
          </w:tcPr>
          <w:p w14:paraId="432938E2" w14:textId="77777777" w:rsidR="00731652" w:rsidRPr="0031394F" w:rsidRDefault="00731652" w:rsidP="003F0BF5">
            <w:pPr>
              <w:pStyle w:val="TAL"/>
              <w:rPr>
                <w:szCs w:val="24"/>
              </w:rPr>
            </w:pPr>
            <w:r w:rsidRPr="0031394F">
              <w:t>}</w:t>
            </w:r>
          </w:p>
        </w:tc>
        <w:tc>
          <w:tcPr>
            <w:tcW w:w="1181" w:type="pct"/>
            <w:shd w:val="clear" w:color="auto" w:fill="auto"/>
          </w:tcPr>
          <w:p w14:paraId="1F781BEE" w14:textId="77777777" w:rsidR="00731652" w:rsidRPr="0031394F" w:rsidRDefault="00731652" w:rsidP="003F0BF5">
            <w:pPr>
              <w:pStyle w:val="TAL"/>
              <w:rPr>
                <w:szCs w:val="24"/>
              </w:rPr>
            </w:pPr>
          </w:p>
        </w:tc>
        <w:tc>
          <w:tcPr>
            <w:tcW w:w="885" w:type="pct"/>
            <w:shd w:val="clear" w:color="auto" w:fill="auto"/>
          </w:tcPr>
          <w:p w14:paraId="5DD44D87" w14:textId="77777777" w:rsidR="00731652" w:rsidRPr="0031394F" w:rsidRDefault="00731652" w:rsidP="003F0BF5">
            <w:pPr>
              <w:pStyle w:val="TAL"/>
            </w:pPr>
          </w:p>
        </w:tc>
        <w:tc>
          <w:tcPr>
            <w:tcW w:w="591" w:type="pct"/>
            <w:shd w:val="clear" w:color="auto" w:fill="auto"/>
          </w:tcPr>
          <w:p w14:paraId="34AF2C9B" w14:textId="77777777" w:rsidR="00731652" w:rsidRPr="0031394F" w:rsidRDefault="00731652" w:rsidP="003F0BF5">
            <w:pPr>
              <w:pStyle w:val="TAL"/>
            </w:pPr>
          </w:p>
        </w:tc>
      </w:tr>
    </w:tbl>
    <w:p w14:paraId="52E9E47D" w14:textId="77777777" w:rsidR="00731652" w:rsidRDefault="00731652" w:rsidP="00731652">
      <w:pPr>
        <w:rPr>
          <w:noProof/>
        </w:rPr>
      </w:pPr>
    </w:p>
    <w:p w14:paraId="68C9CD36" w14:textId="7A665E7F" w:rsidR="001E41F3" w:rsidRDefault="0073165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BADF9" w14:textId="77777777" w:rsidR="0068170E" w:rsidRDefault="0068170E">
      <w:r>
        <w:separator/>
      </w:r>
    </w:p>
  </w:endnote>
  <w:endnote w:type="continuationSeparator" w:id="0">
    <w:p w14:paraId="31E36D8F" w14:textId="77777777" w:rsidR="0068170E" w:rsidRDefault="0068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598C3" w14:textId="77777777" w:rsidR="0068170E" w:rsidRDefault="0068170E">
      <w:r>
        <w:separator/>
      </w:r>
    </w:p>
  </w:footnote>
  <w:footnote w:type="continuationSeparator" w:id="0">
    <w:p w14:paraId="7AD36778" w14:textId="77777777" w:rsidR="0068170E" w:rsidRDefault="0068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9DBA283" w:rsidR="003F0BF5" w:rsidRDefault="003F0BF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66B4E" w14:textId="77777777" w:rsidR="003F0BF5" w:rsidRDefault="003F0BF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7E43" w14:textId="77777777" w:rsidR="003F0BF5" w:rsidRDefault="003F0BF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A9138" w14:textId="77777777" w:rsidR="003F0BF5" w:rsidRDefault="003F0B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5"/>
    <w:rsid w:val="000A6394"/>
    <w:rsid w:val="000B7FED"/>
    <w:rsid w:val="000C038A"/>
    <w:rsid w:val="000C6598"/>
    <w:rsid w:val="000D44B3"/>
    <w:rsid w:val="001171A0"/>
    <w:rsid w:val="00145D43"/>
    <w:rsid w:val="00192C46"/>
    <w:rsid w:val="001A08B3"/>
    <w:rsid w:val="001A2CA0"/>
    <w:rsid w:val="001A7B60"/>
    <w:rsid w:val="001B52F0"/>
    <w:rsid w:val="001B7A65"/>
    <w:rsid w:val="001C4977"/>
    <w:rsid w:val="001E097D"/>
    <w:rsid w:val="001E41F3"/>
    <w:rsid w:val="00224815"/>
    <w:rsid w:val="0026004D"/>
    <w:rsid w:val="002640DD"/>
    <w:rsid w:val="00275D12"/>
    <w:rsid w:val="00284FEB"/>
    <w:rsid w:val="002860C4"/>
    <w:rsid w:val="002B5741"/>
    <w:rsid w:val="002E472E"/>
    <w:rsid w:val="00305409"/>
    <w:rsid w:val="00311FAE"/>
    <w:rsid w:val="003609EF"/>
    <w:rsid w:val="0036231A"/>
    <w:rsid w:val="00374DD4"/>
    <w:rsid w:val="003E1A36"/>
    <w:rsid w:val="003F0BF5"/>
    <w:rsid w:val="00410371"/>
    <w:rsid w:val="004242F1"/>
    <w:rsid w:val="004A55F3"/>
    <w:rsid w:val="004B75B7"/>
    <w:rsid w:val="0051580D"/>
    <w:rsid w:val="00547111"/>
    <w:rsid w:val="00552D3D"/>
    <w:rsid w:val="00592D74"/>
    <w:rsid w:val="005E2C44"/>
    <w:rsid w:val="00621188"/>
    <w:rsid w:val="006257ED"/>
    <w:rsid w:val="00665C47"/>
    <w:rsid w:val="0068170E"/>
    <w:rsid w:val="00695808"/>
    <w:rsid w:val="006A1F3A"/>
    <w:rsid w:val="006B46FB"/>
    <w:rsid w:val="006E21FB"/>
    <w:rsid w:val="00704D12"/>
    <w:rsid w:val="007176FF"/>
    <w:rsid w:val="00731652"/>
    <w:rsid w:val="00747366"/>
    <w:rsid w:val="00792342"/>
    <w:rsid w:val="007977A8"/>
    <w:rsid w:val="007B512A"/>
    <w:rsid w:val="007C2097"/>
    <w:rsid w:val="007D6A07"/>
    <w:rsid w:val="007F7259"/>
    <w:rsid w:val="008040A8"/>
    <w:rsid w:val="008279FA"/>
    <w:rsid w:val="008626E7"/>
    <w:rsid w:val="00870EE7"/>
    <w:rsid w:val="008863B9"/>
    <w:rsid w:val="008A45A6"/>
    <w:rsid w:val="008F3789"/>
    <w:rsid w:val="008F4C00"/>
    <w:rsid w:val="008F686C"/>
    <w:rsid w:val="009148DE"/>
    <w:rsid w:val="00941E30"/>
    <w:rsid w:val="009777D9"/>
    <w:rsid w:val="00991B88"/>
    <w:rsid w:val="009A5753"/>
    <w:rsid w:val="009A579D"/>
    <w:rsid w:val="009E3297"/>
    <w:rsid w:val="009F734F"/>
    <w:rsid w:val="00A246B6"/>
    <w:rsid w:val="00A47E70"/>
    <w:rsid w:val="00A50CF0"/>
    <w:rsid w:val="00A7671C"/>
    <w:rsid w:val="00A975DE"/>
    <w:rsid w:val="00AA2CBC"/>
    <w:rsid w:val="00AA4011"/>
    <w:rsid w:val="00AC5820"/>
    <w:rsid w:val="00AD1CD8"/>
    <w:rsid w:val="00B06793"/>
    <w:rsid w:val="00B258BB"/>
    <w:rsid w:val="00B67B97"/>
    <w:rsid w:val="00B968C8"/>
    <w:rsid w:val="00BA3EC5"/>
    <w:rsid w:val="00BA51D9"/>
    <w:rsid w:val="00BB5DFC"/>
    <w:rsid w:val="00BD279D"/>
    <w:rsid w:val="00BD6BB8"/>
    <w:rsid w:val="00C3636D"/>
    <w:rsid w:val="00C66BA2"/>
    <w:rsid w:val="00C95985"/>
    <w:rsid w:val="00CC5026"/>
    <w:rsid w:val="00CC68D0"/>
    <w:rsid w:val="00CD2BBA"/>
    <w:rsid w:val="00D03F9A"/>
    <w:rsid w:val="00D06D51"/>
    <w:rsid w:val="00D24991"/>
    <w:rsid w:val="00D50255"/>
    <w:rsid w:val="00D66520"/>
    <w:rsid w:val="00D90EFA"/>
    <w:rsid w:val="00DE07D7"/>
    <w:rsid w:val="00DE34CF"/>
    <w:rsid w:val="00E13F3D"/>
    <w:rsid w:val="00E34898"/>
    <w:rsid w:val="00EB09B7"/>
    <w:rsid w:val="00EE7D7C"/>
    <w:rsid w:val="00F25D98"/>
    <w:rsid w:val="00F300FB"/>
    <w:rsid w:val="00F91F69"/>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1E097D"/>
    <w:rPr>
      <w:rFonts w:ascii="Arial" w:hAnsi="Arial"/>
      <w:sz w:val="28"/>
      <w:lang w:val="en-GB" w:eastAsia="en-US"/>
    </w:rPr>
  </w:style>
  <w:style w:type="character" w:customStyle="1" w:styleId="TALChar">
    <w:name w:val="TAL Char"/>
    <w:link w:val="TAL"/>
    <w:qFormat/>
    <w:rsid w:val="001E097D"/>
    <w:rPr>
      <w:rFonts w:ascii="Arial" w:hAnsi="Arial"/>
      <w:sz w:val="18"/>
      <w:lang w:val="en-GB" w:eastAsia="en-US"/>
    </w:rPr>
  </w:style>
  <w:style w:type="character" w:customStyle="1" w:styleId="CRCoverPageChar">
    <w:name w:val="CR Cover Page Char"/>
    <w:link w:val="CRCoverPage"/>
    <w:qFormat/>
    <w:locked/>
    <w:rsid w:val="001E097D"/>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31652"/>
    <w:rPr>
      <w:rFonts w:ascii="Arial" w:hAnsi="Arial"/>
      <w:sz w:val="24"/>
      <w:lang w:val="en-GB" w:eastAsia="en-US"/>
    </w:rPr>
  </w:style>
  <w:style w:type="character" w:customStyle="1" w:styleId="a5">
    <w:name w:val="页眉 字符"/>
    <w:basedOn w:val="a0"/>
    <w:link w:val="a4"/>
    <w:rsid w:val="00731652"/>
    <w:rPr>
      <w:rFonts w:ascii="Arial" w:hAnsi="Arial"/>
      <w:b/>
      <w:noProof/>
      <w:sz w:val="18"/>
      <w:lang w:val="en-GB" w:eastAsia="en-US"/>
    </w:rPr>
  </w:style>
  <w:style w:type="character" w:customStyle="1" w:styleId="TACCar">
    <w:name w:val="TAC Car"/>
    <w:link w:val="TAC"/>
    <w:qFormat/>
    <w:rsid w:val="00731652"/>
    <w:rPr>
      <w:rFonts w:ascii="Arial" w:hAnsi="Arial"/>
      <w:sz w:val="18"/>
      <w:lang w:val="en-GB" w:eastAsia="en-US"/>
    </w:rPr>
  </w:style>
  <w:style w:type="character" w:customStyle="1" w:styleId="TAHCar">
    <w:name w:val="TAH Car"/>
    <w:link w:val="TAH"/>
    <w:qFormat/>
    <w:rsid w:val="00731652"/>
    <w:rPr>
      <w:rFonts w:ascii="Arial" w:hAnsi="Arial"/>
      <w:b/>
      <w:sz w:val="18"/>
      <w:lang w:val="en-GB" w:eastAsia="en-US"/>
    </w:rPr>
  </w:style>
  <w:style w:type="character" w:customStyle="1" w:styleId="THChar">
    <w:name w:val="TH Char"/>
    <w:link w:val="TH"/>
    <w:qFormat/>
    <w:rsid w:val="00731652"/>
    <w:rPr>
      <w:rFonts w:ascii="Arial" w:hAnsi="Arial"/>
      <w:b/>
      <w:lang w:val="en-GB" w:eastAsia="en-US"/>
    </w:rPr>
  </w:style>
  <w:style w:type="character" w:customStyle="1" w:styleId="B1Char">
    <w:name w:val="B1 Char"/>
    <w:link w:val="B1"/>
    <w:qFormat/>
    <w:rsid w:val="00731652"/>
    <w:rPr>
      <w:rFonts w:ascii="Times New Roman" w:hAnsi="Times New Roman"/>
      <w:lang w:val="en-GB" w:eastAsia="en-US"/>
    </w:rPr>
  </w:style>
  <w:style w:type="character" w:customStyle="1" w:styleId="TANChar">
    <w:name w:val="TAN Char"/>
    <w:link w:val="TAN"/>
    <w:qFormat/>
    <w:rsid w:val="00731652"/>
    <w:rPr>
      <w:rFonts w:ascii="Arial" w:hAnsi="Arial"/>
      <w:sz w:val="18"/>
      <w:lang w:val="en-GB" w:eastAsia="en-US"/>
    </w:rPr>
  </w:style>
  <w:style w:type="character" w:customStyle="1" w:styleId="H6Char">
    <w:name w:val="H6 Char"/>
    <w:link w:val="H6"/>
    <w:qFormat/>
    <w:rsid w:val="00731652"/>
    <w:rPr>
      <w:rFonts w:ascii="Arial" w:hAnsi="Arial"/>
      <w:lang w:val="en-GB" w:eastAsia="en-US"/>
    </w:rPr>
  </w:style>
  <w:style w:type="character" w:customStyle="1" w:styleId="NOChar">
    <w:name w:val="NO Char"/>
    <w:link w:val="NO"/>
    <w:qFormat/>
    <w:rsid w:val="00731652"/>
    <w:rPr>
      <w:rFonts w:ascii="Times New Roman" w:hAnsi="Times New Roman"/>
      <w:lang w:val="en-GB" w:eastAsia="en-US"/>
    </w:rPr>
  </w:style>
  <w:style w:type="character" w:customStyle="1" w:styleId="PLChar">
    <w:name w:val="PL Char"/>
    <w:link w:val="PL"/>
    <w:qFormat/>
    <w:rsid w:val="00731652"/>
    <w:rPr>
      <w:rFonts w:ascii="Courier New" w:hAnsi="Courier New"/>
      <w:noProof/>
      <w:sz w:val="16"/>
      <w:lang w:val="en-GB" w:eastAsia="en-US"/>
    </w:rPr>
  </w:style>
  <w:style w:type="character" w:customStyle="1" w:styleId="B2Char">
    <w:name w:val="B2 Char"/>
    <w:link w:val="B2"/>
    <w:qFormat/>
    <w:rsid w:val="00731652"/>
    <w:rPr>
      <w:rFonts w:ascii="Times New Roman" w:hAnsi="Times New Roman"/>
      <w:lang w:val="en-GB" w:eastAsia="en-US"/>
    </w:rPr>
  </w:style>
  <w:style w:type="character" w:customStyle="1" w:styleId="B3Char">
    <w:name w:val="B3 Char"/>
    <w:link w:val="B3"/>
    <w:qFormat/>
    <w:rsid w:val="00731652"/>
    <w:rPr>
      <w:rFonts w:ascii="Times New Roman" w:hAnsi="Times New Roman"/>
      <w:lang w:val="en-GB" w:eastAsia="en-US"/>
    </w:rPr>
  </w:style>
  <w:style w:type="character" w:customStyle="1" w:styleId="B4Char">
    <w:name w:val="B4 Char"/>
    <w:link w:val="B4"/>
    <w:qFormat/>
    <w:rsid w:val="00731652"/>
    <w:rPr>
      <w:rFonts w:ascii="Times New Roman" w:hAnsi="Times New Roman"/>
      <w:lang w:val="en-GB" w:eastAsia="en-US"/>
    </w:rPr>
  </w:style>
  <w:style w:type="character" w:customStyle="1" w:styleId="EQChar">
    <w:name w:val="EQ Char"/>
    <w:link w:val="EQ"/>
    <w:rsid w:val="0073165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2510</Words>
  <Characters>14311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2023-05-18T07:06:00Z</dcterms:created>
  <dcterms:modified xsi:type="dcterms:W3CDTF">2023-05-18T08:01:00Z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R5-232541</vt:lpwstr>
  </property>
  <property fmtid="{D5CDD505-2E9C-101B-9397-08002B2CF9AE}" pid="10" name="Spec#">
    <vt:lpwstr>36.523-1</vt:lpwstr>
  </property>
  <property fmtid="{D5CDD505-2E9C-101B-9397-08002B2CF9AE}" pid="11" name="Cr#">
    <vt:lpwstr>5212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Idle Mode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