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7A0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R5-232391</w:t>
        </w:r>
      </w:fldSimple>
      <w:r w:rsidR="00EB3C9F" w:rsidRPr="00EB3C9F">
        <w:rPr>
          <w:b/>
          <w:i/>
          <w:noProof/>
          <w:sz w:val="28"/>
          <w:highlight w:val="green"/>
        </w:rPr>
        <w:t>r1</w:t>
      </w:r>
    </w:p>
    <w:p w14:paraId="7CB45193" w14:textId="77777777" w:rsidR="001E41F3" w:rsidRDefault="00740651"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65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0651" w:rsidP="00547111">
            <w:pPr>
              <w:pStyle w:val="CRCoverPage"/>
              <w:spacing w:after="0"/>
              <w:rPr>
                <w:noProof/>
              </w:rPr>
            </w:pPr>
            <w:fldSimple w:instr=" DOCPROPERTY  Cr#  \* MERGEFORMAT ">
              <w:r w:rsidR="00E13F3D" w:rsidRPr="00410371">
                <w:rPr>
                  <w:b/>
                  <w:noProof/>
                  <w:sz w:val="28"/>
                </w:rPr>
                <w:t>3708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6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651">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651">
            <w:pPr>
              <w:pStyle w:val="CRCoverPage"/>
              <w:spacing w:after="0"/>
              <w:ind w:left="100"/>
              <w:rPr>
                <w:noProof/>
              </w:rPr>
            </w:pPr>
            <w:fldSimple w:instr=" DOCPROPERTY  CrTitle  \* MERGEFORMAT ">
              <w:r w:rsidR="002640DD">
                <w:t>Correction to NR testcase 7.1.1.12.3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651">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EA0C8" w:rsidR="001E41F3" w:rsidRDefault="0000253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651">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0651">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6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65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532" w14:paraId="1256F52C" w14:textId="77777777" w:rsidTr="00547111">
        <w:tc>
          <w:tcPr>
            <w:tcW w:w="2694" w:type="dxa"/>
            <w:gridSpan w:val="2"/>
            <w:tcBorders>
              <w:top w:val="single" w:sz="4" w:space="0" w:color="auto"/>
              <w:left w:val="single" w:sz="4" w:space="0" w:color="auto"/>
            </w:tcBorders>
          </w:tcPr>
          <w:p w14:paraId="52C87DB0" w14:textId="77777777" w:rsidR="00002532" w:rsidRDefault="00002532" w:rsidP="000025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7F99" w14:textId="19F66EC0" w:rsidR="00002532" w:rsidRPr="00EB3C9F" w:rsidRDefault="00002532" w:rsidP="00002532">
            <w:pPr>
              <w:pStyle w:val="CRCoverPage"/>
              <w:spacing w:after="0"/>
              <w:rPr>
                <w:rFonts w:cs="Arial"/>
                <w:noProof/>
              </w:rPr>
            </w:pPr>
            <w:r w:rsidRPr="00EB3C9F">
              <w:rPr>
                <w:rFonts w:cs="Arial"/>
                <w:noProof/>
              </w:rPr>
              <w:t>As per the Table 7.1.1.12.3.3.3-6: CellGroupConfig (Table 7.1.1.12.3.3.3-1: RRCReconfiguration step 12), the configured DRX Long Cycle is 20 ms. However, Table 7.1.1.12.3.3.2-1: Main behaviour Step 14 suggests to wait for 1280ms to ensure UE is out of DRX Active time. Similarly, at Step 9, UE has still been configured with DRX Long Cycle 10240ms, but, it is suggested to wait for 20ms to ensure is out of DRX Active time.</w:t>
            </w:r>
          </w:p>
          <w:p w14:paraId="46A5ED45" w14:textId="77777777" w:rsidR="00002532" w:rsidRPr="00EB3C9F" w:rsidRDefault="00002532" w:rsidP="00002532">
            <w:pPr>
              <w:pStyle w:val="CRCoverPage"/>
              <w:spacing w:after="0"/>
              <w:rPr>
                <w:rFonts w:cs="Arial"/>
                <w:noProof/>
              </w:rPr>
            </w:pPr>
          </w:p>
          <w:p w14:paraId="668C3DFD" w14:textId="77777777" w:rsidR="00002532" w:rsidRPr="00EB3C9F" w:rsidRDefault="00002532" w:rsidP="00002532">
            <w:pPr>
              <w:pStyle w:val="CRCoverPage"/>
              <w:spacing w:after="0"/>
              <w:rPr>
                <w:rFonts w:cs="Arial"/>
                <w:noProof/>
              </w:rPr>
            </w:pPr>
            <w:r w:rsidRPr="00EB3C9F">
              <w:rPr>
                <w:rFonts w:cs="Arial"/>
                <w:noProof/>
              </w:rPr>
              <w:t xml:space="preserve">Hence, the Table 7.1.1.12.3.3.2-1: Main behaviour should be changed at Step 9 and Step 14 to indicate that at </w:t>
            </w:r>
          </w:p>
          <w:p w14:paraId="2D330F84" w14:textId="77777777" w:rsidR="00002532" w:rsidRPr="00EB3C9F" w:rsidRDefault="00002532" w:rsidP="00002532">
            <w:pPr>
              <w:pStyle w:val="CRCoverPage"/>
              <w:spacing w:after="0"/>
              <w:ind w:left="720"/>
              <w:rPr>
                <w:rFonts w:cs="Arial"/>
                <w:noProof/>
              </w:rPr>
            </w:pPr>
          </w:p>
          <w:p w14:paraId="1AE7176B" w14:textId="77777777" w:rsidR="00002532" w:rsidRPr="00EB3C9F" w:rsidRDefault="00002532" w:rsidP="00002532">
            <w:pPr>
              <w:pStyle w:val="CRCoverPage"/>
              <w:spacing w:after="0"/>
              <w:rPr>
                <w:rFonts w:cs="Arial"/>
              </w:rPr>
            </w:pPr>
            <w:r w:rsidRPr="00EB3C9F">
              <w:rPr>
                <w:rFonts w:cs="Arial"/>
                <w:noProof/>
              </w:rPr>
              <w:t xml:space="preserve">Step 9: </w:t>
            </w:r>
            <w:r w:rsidRPr="00EB3C9F">
              <w:rPr>
                <w:rFonts w:cs="Arial"/>
              </w:rPr>
              <w:t xml:space="preserve">Wait </w:t>
            </w:r>
            <w:r w:rsidRPr="00EB3C9F">
              <w:rPr>
                <w:rFonts w:cs="Arial"/>
                <w:lang w:eastAsia="zh-CN"/>
              </w:rPr>
              <w:t>1280m</w:t>
            </w:r>
            <w:r w:rsidRPr="00EB3C9F">
              <w:rPr>
                <w:rFonts w:cs="Arial"/>
              </w:rPr>
              <w:t xml:space="preserve">s to ensure UE </w:t>
            </w:r>
            <w:r w:rsidRPr="00EB3C9F">
              <w:rPr>
                <w:rFonts w:cs="Arial"/>
                <w:lang w:eastAsia="zh-CN"/>
              </w:rPr>
              <w:t>is out DRX active time</w:t>
            </w:r>
            <w:r w:rsidRPr="00EB3C9F">
              <w:rPr>
                <w:rFonts w:cs="Arial"/>
              </w:rPr>
              <w:t>.</w:t>
            </w:r>
          </w:p>
          <w:p w14:paraId="2E7A1CE5" w14:textId="085C3D6A" w:rsidR="00002532" w:rsidRPr="00EB3C9F" w:rsidRDefault="00002532" w:rsidP="00002532">
            <w:pPr>
              <w:pStyle w:val="CRCoverPage"/>
              <w:spacing w:after="0"/>
              <w:rPr>
                <w:rFonts w:cs="Arial"/>
                <w:lang w:eastAsia="zh-CN"/>
              </w:rPr>
            </w:pPr>
            <w:r w:rsidRPr="00EB3C9F">
              <w:rPr>
                <w:rFonts w:cs="Arial"/>
                <w:noProof/>
              </w:rPr>
              <w:t xml:space="preserve">Step 14: </w:t>
            </w:r>
            <w:r w:rsidRPr="00EB3C9F">
              <w:rPr>
                <w:rFonts w:cs="Arial"/>
              </w:rPr>
              <w:t xml:space="preserve">Wait </w:t>
            </w:r>
            <w:r w:rsidRPr="00EB3C9F">
              <w:rPr>
                <w:rFonts w:cs="Arial"/>
                <w:highlight w:val="green"/>
                <w:lang w:eastAsia="zh-CN"/>
              </w:rPr>
              <w:t>20</w:t>
            </w:r>
            <w:r w:rsidR="00EB3C9F" w:rsidRPr="00EB3C9F">
              <w:rPr>
                <w:rFonts w:cs="Arial"/>
                <w:highlight w:val="green"/>
                <w:lang w:eastAsia="zh-CN"/>
              </w:rPr>
              <w:t>0</w:t>
            </w:r>
            <w:r w:rsidRPr="00EB3C9F">
              <w:rPr>
                <w:rFonts w:cs="Arial"/>
                <w:highlight w:val="green"/>
                <w:lang w:eastAsia="zh-CN"/>
              </w:rPr>
              <w:t>m</w:t>
            </w:r>
            <w:r w:rsidRPr="00EB3C9F">
              <w:rPr>
                <w:rFonts w:cs="Arial"/>
                <w:highlight w:val="green"/>
              </w:rPr>
              <w:t>s</w:t>
            </w:r>
            <w:r w:rsidRPr="00EB3C9F">
              <w:rPr>
                <w:rFonts w:cs="Arial"/>
              </w:rPr>
              <w:t xml:space="preserve"> to ensure UE </w:t>
            </w:r>
            <w:r w:rsidRPr="00EB3C9F">
              <w:rPr>
                <w:rFonts w:cs="Arial"/>
                <w:lang w:eastAsia="zh-CN"/>
              </w:rPr>
              <w:t>is out DRX active time</w:t>
            </w:r>
          </w:p>
          <w:p w14:paraId="4C123D1E" w14:textId="77777777" w:rsidR="00002532" w:rsidRPr="00EB3C9F" w:rsidRDefault="00002532" w:rsidP="00241FDE">
            <w:pPr>
              <w:pStyle w:val="CRCoverPage"/>
              <w:spacing w:after="0"/>
              <w:rPr>
                <w:rFonts w:cs="Arial"/>
                <w:noProof/>
              </w:rPr>
            </w:pPr>
          </w:p>
          <w:p w14:paraId="318BD339" w14:textId="77777777" w:rsidR="00EB3C9F" w:rsidRPr="00EB3C9F" w:rsidRDefault="00EB3C9F" w:rsidP="00EB3C9F">
            <w:pPr>
              <w:pStyle w:val="CRCoverPage"/>
              <w:spacing w:after="0"/>
              <w:rPr>
                <w:rFonts w:cs="Arial"/>
                <w:lang w:eastAsia="en-GB"/>
              </w:rPr>
            </w:pPr>
            <w:r w:rsidRPr="00EB3C9F">
              <w:rPr>
                <w:rFonts w:cs="Arial"/>
                <w:lang w:eastAsia="en-GB"/>
              </w:rPr>
              <w:t>According to TS 38.321 section 5.7:</w:t>
            </w:r>
          </w:p>
          <w:p w14:paraId="5C32FA29" w14:textId="77777777" w:rsidR="00EB3C9F" w:rsidRPr="00EB3C9F" w:rsidRDefault="00EB3C9F" w:rsidP="00EB3C9F">
            <w:pPr>
              <w:pStyle w:val="CRCoverPage"/>
              <w:spacing w:after="0"/>
              <w:rPr>
                <w:rFonts w:cs="Arial"/>
                <w:lang w:eastAsia="en-GB"/>
              </w:rPr>
            </w:pPr>
          </w:p>
          <w:p w14:paraId="2AB3E989" w14:textId="77777777" w:rsidR="00EB3C9F" w:rsidRPr="00EB3C9F" w:rsidRDefault="00EB3C9F" w:rsidP="00EB3C9F">
            <w:pPr>
              <w:pStyle w:val="B2"/>
              <w:rPr>
                <w:rFonts w:ascii="Arial" w:hAnsi="Arial" w:cs="Arial"/>
                <w:noProof/>
              </w:rPr>
            </w:pPr>
            <w:r w:rsidRPr="00EB3C9F">
              <w:rPr>
                <w:rFonts w:ascii="Arial" w:hAnsi="Arial" w:cs="Arial"/>
                <w:noProof/>
                <w:lang w:eastAsia="ko-KR"/>
              </w:rPr>
              <w:t>2&gt;</w:t>
            </w:r>
            <w:r w:rsidRPr="00EB3C9F">
              <w:rPr>
                <w:rFonts w:ascii="Arial" w:hAnsi="Arial" w:cs="Arial"/>
                <w:noProof/>
              </w:rPr>
              <w:tab/>
              <w:t xml:space="preserve">if the PDCCH </w:t>
            </w:r>
            <w:r w:rsidRPr="00EB3C9F">
              <w:rPr>
                <w:rFonts w:ascii="Arial" w:eastAsia="SimSun" w:hAnsi="Arial" w:cs="Arial"/>
                <w:noProof/>
              </w:rPr>
              <w:t>indicates</w:t>
            </w:r>
            <w:r w:rsidRPr="00EB3C9F">
              <w:rPr>
                <w:rFonts w:ascii="Arial" w:hAnsi="Arial" w:cs="Arial"/>
                <w:noProof/>
              </w:rPr>
              <w:t xml:space="preserve"> a UL transmission:</w:t>
            </w:r>
          </w:p>
          <w:p w14:paraId="53130329"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start the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for the corresponding HARQ process</w:t>
            </w:r>
            <w:r w:rsidRPr="00EB3C9F">
              <w:rPr>
                <w:rFonts w:ascii="Arial" w:hAnsi="Arial" w:cs="Arial"/>
                <w:noProof/>
                <w:lang w:eastAsia="ko-KR"/>
              </w:rPr>
              <w:t xml:space="preserve"> in the first symbol after the end of the first transmission (within a bundle) of the corresponding PUSCH transmission</w:t>
            </w:r>
            <w:r w:rsidRPr="00EB3C9F">
              <w:rPr>
                <w:rFonts w:ascii="Arial" w:hAnsi="Arial" w:cs="Arial"/>
                <w:noProof/>
              </w:rPr>
              <w:t>;</w:t>
            </w:r>
          </w:p>
          <w:p w14:paraId="1B6D264C"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stop the </w:t>
            </w:r>
            <w:proofErr w:type="spellStart"/>
            <w:r w:rsidRPr="00EB3C9F">
              <w:rPr>
                <w:rFonts w:ascii="Arial" w:hAnsi="Arial" w:cs="Arial"/>
                <w:i/>
              </w:rPr>
              <w:t>drx-RetransmissionTimer</w:t>
            </w:r>
            <w:r w:rsidRPr="00EB3C9F">
              <w:rPr>
                <w:rFonts w:ascii="Arial" w:hAnsi="Arial" w:cs="Arial"/>
                <w:i/>
                <w:lang w:eastAsia="ko-KR"/>
              </w:rPr>
              <w:t>UL</w:t>
            </w:r>
            <w:proofErr w:type="spellEnd"/>
            <w:r w:rsidRPr="00EB3C9F">
              <w:rPr>
                <w:rFonts w:ascii="Arial" w:hAnsi="Arial" w:cs="Arial"/>
                <w:noProof/>
              </w:rPr>
              <w:t xml:space="preserve"> for the corresponding HARQ process.</w:t>
            </w:r>
          </w:p>
          <w:p w14:paraId="4562E263" w14:textId="77777777" w:rsidR="00EB3C9F" w:rsidRPr="00EB3C9F" w:rsidRDefault="00EB3C9F" w:rsidP="00EB3C9F">
            <w:pPr>
              <w:pStyle w:val="B3"/>
              <w:ind w:left="0" w:firstLine="0"/>
              <w:rPr>
                <w:rFonts w:ascii="Arial" w:hAnsi="Arial" w:cs="Arial"/>
                <w:noProof/>
              </w:rPr>
            </w:pPr>
            <w:r w:rsidRPr="00EB3C9F">
              <w:rPr>
                <w:rFonts w:ascii="Arial" w:hAnsi="Arial" w:cs="Arial"/>
                <w:noProof/>
              </w:rPr>
              <w:t xml:space="preserve">At Step 13, UE transmits RRC Reconfiguration Complete using the PDCCH indicating the UL Grant. UE, then, starts the </w:t>
            </w:r>
            <w:r w:rsidRPr="00EB3C9F">
              <w:rPr>
                <w:rFonts w:ascii="Arial" w:hAnsi="Arial" w:cs="Arial"/>
                <w:i/>
                <w:noProof/>
              </w:rPr>
              <w:t xml:space="preserve">drx-HARQ-RTT-TimerUL </w:t>
            </w:r>
            <w:r w:rsidRPr="00EB3C9F">
              <w:rPr>
                <w:rFonts w:ascii="Arial" w:hAnsi="Arial" w:cs="Arial"/>
                <w:noProof/>
              </w:rPr>
              <w:t xml:space="preserve">which in RRC Reconfigutaion message is set to 56 ms. When the </w:t>
            </w:r>
            <w:r w:rsidRPr="00EB3C9F">
              <w:rPr>
                <w:rFonts w:ascii="Arial" w:hAnsi="Arial" w:cs="Arial"/>
                <w:i/>
                <w:noProof/>
              </w:rPr>
              <w:t>drx-HARQ-RTT-TimerUL</w:t>
            </w:r>
            <w:r w:rsidRPr="00EB3C9F">
              <w:rPr>
                <w:rFonts w:ascii="Arial" w:hAnsi="Arial" w:cs="Arial"/>
                <w:noProof/>
              </w:rPr>
              <w:t xml:space="preserve"> expires, the following clause gets effected:</w:t>
            </w:r>
          </w:p>
          <w:p w14:paraId="7D93D351" w14:textId="77777777" w:rsidR="00EB3C9F" w:rsidRPr="00EB3C9F" w:rsidRDefault="00EB3C9F" w:rsidP="00EB3C9F">
            <w:pPr>
              <w:pStyle w:val="B1"/>
              <w:numPr>
                <w:ilvl w:val="0"/>
                <w:numId w:val="45"/>
              </w:numPr>
              <w:overflowPunct w:val="0"/>
              <w:autoSpaceDE w:val="0"/>
              <w:autoSpaceDN w:val="0"/>
              <w:adjustRightInd w:val="0"/>
              <w:textAlignment w:val="baseline"/>
              <w:rPr>
                <w:rFonts w:ascii="Arial" w:hAnsi="Arial" w:cs="Arial"/>
                <w:noProof/>
              </w:rPr>
            </w:pPr>
            <w:r w:rsidRPr="00EB3C9F">
              <w:rPr>
                <w:rFonts w:ascii="Arial" w:hAnsi="Arial" w:cs="Arial"/>
                <w:noProof/>
              </w:rPr>
              <w:t xml:space="preserve">if a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expires:</w:t>
            </w:r>
          </w:p>
          <w:p w14:paraId="2B1EC516" w14:textId="77777777" w:rsidR="00EB3C9F" w:rsidRPr="00EB3C9F" w:rsidRDefault="00EB3C9F" w:rsidP="00EB3C9F">
            <w:pPr>
              <w:pStyle w:val="B1"/>
              <w:ind w:left="644" w:firstLine="0"/>
              <w:rPr>
                <w:rFonts w:ascii="Arial" w:hAnsi="Arial" w:cs="Arial"/>
                <w:i/>
                <w:noProof/>
              </w:rPr>
            </w:pPr>
            <w:r w:rsidRPr="00EB3C9F">
              <w:rPr>
                <w:rFonts w:ascii="Arial" w:hAnsi="Arial" w:cs="Arial"/>
                <w:noProof/>
                <w:lang w:eastAsia="ko-KR"/>
              </w:rPr>
              <w:lastRenderedPageBreak/>
              <w:t>2&gt;</w:t>
            </w:r>
            <w:r w:rsidRPr="00EB3C9F">
              <w:rPr>
                <w:rFonts w:ascii="Arial" w:hAnsi="Arial" w:cs="Arial"/>
                <w:noProof/>
              </w:rPr>
              <w:t xml:space="preserve"> start the </w:t>
            </w:r>
            <w:r w:rsidRPr="00EB3C9F">
              <w:rPr>
                <w:rFonts w:ascii="Arial" w:hAnsi="Arial" w:cs="Arial"/>
                <w:b/>
                <w:i/>
                <w:noProof/>
              </w:rPr>
              <w:t>drx-RetransmissionTimer</w:t>
            </w:r>
            <w:r w:rsidRPr="00EB3C9F">
              <w:rPr>
                <w:rFonts w:ascii="Arial" w:hAnsi="Arial" w:cs="Arial"/>
                <w:b/>
                <w:i/>
                <w:noProof/>
                <w:lang w:eastAsia="ko-KR"/>
              </w:rPr>
              <w:t>UL</w:t>
            </w:r>
            <w:r w:rsidRPr="00EB3C9F">
              <w:rPr>
                <w:rFonts w:ascii="Arial" w:hAnsi="Arial" w:cs="Arial"/>
              </w:rPr>
              <w:t xml:space="preserve"> </w:t>
            </w:r>
            <w:r w:rsidRPr="00EB3C9F">
              <w:rPr>
                <w:rFonts w:ascii="Arial" w:hAnsi="Arial" w:cs="Arial"/>
                <w:noProof/>
              </w:rPr>
              <w:t xml:space="preserve">for the corresponding HARQ process in the first symbol after the expiry of </w:t>
            </w:r>
            <w:r w:rsidRPr="00EB3C9F">
              <w:rPr>
                <w:rFonts w:ascii="Arial" w:hAnsi="Arial" w:cs="Arial"/>
                <w:i/>
                <w:noProof/>
              </w:rPr>
              <w:t>drx-HARQ-RTT-TimerUL</w:t>
            </w:r>
          </w:p>
          <w:p w14:paraId="567B9DCE" w14:textId="77777777" w:rsidR="00EB3C9F" w:rsidRPr="00EB3C9F" w:rsidRDefault="00EB3C9F" w:rsidP="00EB3C9F">
            <w:pPr>
              <w:pStyle w:val="B1"/>
              <w:ind w:left="0" w:firstLine="0"/>
              <w:rPr>
                <w:rFonts w:ascii="Arial" w:hAnsi="Arial" w:cs="Arial"/>
                <w:noProof/>
              </w:rPr>
            </w:pPr>
            <w:r w:rsidRPr="00EB3C9F">
              <w:rPr>
                <w:rFonts w:ascii="Arial" w:hAnsi="Arial" w:cs="Arial"/>
                <w:noProof/>
              </w:rPr>
              <w:t xml:space="preserve">The </w:t>
            </w:r>
            <w:r w:rsidRPr="00EB3C9F">
              <w:rPr>
                <w:rFonts w:ascii="Arial" w:hAnsi="Arial" w:cs="Arial"/>
                <w:i/>
                <w:noProof/>
              </w:rPr>
              <w:t xml:space="preserve">drx-RetransmissionTimerUL </w:t>
            </w:r>
            <w:r w:rsidRPr="00EB3C9F">
              <w:rPr>
                <w:rFonts w:ascii="Arial" w:hAnsi="Arial" w:cs="Arial"/>
                <w:noProof/>
              </w:rPr>
              <w:t xml:space="preserve">has been set to </w:t>
            </w:r>
            <w:r w:rsidRPr="00EB3C9F">
              <w:rPr>
                <w:rFonts w:ascii="Arial" w:hAnsi="Arial" w:cs="Arial"/>
                <w:b/>
                <w:noProof/>
              </w:rPr>
              <w:t>sl320</w:t>
            </w:r>
            <w:r w:rsidRPr="00EB3C9F">
              <w:rPr>
                <w:rFonts w:ascii="Arial" w:hAnsi="Arial" w:cs="Arial"/>
                <w:noProof/>
              </w:rPr>
              <w:t xml:space="preserve"> in the RRC Reconfiguration message which is around 160 ms. Hence, as per TS 38.321 cl. 5.7, UE would still be considered as being in Active Time as this timer has not expired and hence cannot receive the transmitted DCI 2_6 at Step 15.</w:t>
            </w:r>
          </w:p>
          <w:p w14:paraId="708AA7DE" w14:textId="5F61C63E" w:rsidR="00241FDE" w:rsidRPr="00EB3C9F" w:rsidRDefault="00EB3C9F" w:rsidP="00EB3C9F">
            <w:pPr>
              <w:pStyle w:val="CRCoverPage"/>
              <w:spacing w:after="0"/>
              <w:rPr>
                <w:rFonts w:cs="Arial"/>
                <w:noProof/>
              </w:rPr>
            </w:pPr>
            <w:r w:rsidRPr="00EB3C9F">
              <w:rPr>
                <w:rFonts w:cs="Arial"/>
                <w:noProof/>
              </w:rPr>
              <w:t xml:space="preserve">It is recommended to change the value of the delay at Step 14 to cover just the duration of the </w:t>
            </w:r>
            <w:r w:rsidRPr="00EB3C9F">
              <w:rPr>
                <w:rFonts w:cs="Arial"/>
                <w:b/>
                <w:i/>
                <w:noProof/>
              </w:rPr>
              <w:t>drx-RetransmissionTimerUL</w:t>
            </w:r>
            <w:r w:rsidRPr="00EB3C9F">
              <w:rPr>
                <w:rFonts w:cs="Arial"/>
                <w:i/>
                <w:noProof/>
              </w:rPr>
              <w:t xml:space="preserve"> </w:t>
            </w:r>
            <w:r w:rsidRPr="00EB3C9F">
              <w:rPr>
                <w:rFonts w:cs="Arial"/>
                <w:noProof/>
              </w:rPr>
              <w:t>rather than the originally set value of 1280 ms as waiting for this much duration to get the UE out of DRX Active Time at Step 14 seems rather un-necessary.</w:t>
            </w:r>
          </w:p>
        </w:tc>
      </w:tr>
      <w:tr w:rsidR="00002532" w14:paraId="4CA74D09" w14:textId="77777777" w:rsidTr="00547111">
        <w:tc>
          <w:tcPr>
            <w:tcW w:w="2694" w:type="dxa"/>
            <w:gridSpan w:val="2"/>
            <w:tcBorders>
              <w:left w:val="single" w:sz="4" w:space="0" w:color="auto"/>
            </w:tcBorders>
          </w:tcPr>
          <w:p w14:paraId="2D0866D6"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365DEF04" w14:textId="77777777" w:rsidR="00002532" w:rsidRPr="00EB3C9F" w:rsidRDefault="00002532" w:rsidP="00002532">
            <w:pPr>
              <w:pStyle w:val="CRCoverPage"/>
              <w:spacing w:after="0"/>
              <w:rPr>
                <w:rFonts w:cs="Arial"/>
                <w:noProof/>
              </w:rPr>
            </w:pPr>
          </w:p>
        </w:tc>
      </w:tr>
      <w:tr w:rsidR="00002532" w14:paraId="21016551" w14:textId="77777777" w:rsidTr="00547111">
        <w:tc>
          <w:tcPr>
            <w:tcW w:w="2694" w:type="dxa"/>
            <w:gridSpan w:val="2"/>
            <w:tcBorders>
              <w:left w:val="single" w:sz="4" w:space="0" w:color="auto"/>
            </w:tcBorders>
          </w:tcPr>
          <w:p w14:paraId="49433147" w14:textId="77777777" w:rsidR="00002532" w:rsidRDefault="00002532" w:rsidP="000025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33970" w:rsidR="00002532" w:rsidRPr="00EB3C9F" w:rsidRDefault="00002532" w:rsidP="00002532">
            <w:pPr>
              <w:pStyle w:val="CRCoverPage"/>
              <w:spacing w:after="0"/>
              <w:ind w:left="100"/>
              <w:rPr>
                <w:rFonts w:cs="Arial"/>
                <w:noProof/>
              </w:rPr>
            </w:pPr>
            <w:r w:rsidRPr="00EB3C9F">
              <w:rPr>
                <w:rFonts w:cs="Arial"/>
                <w:noProof/>
              </w:rPr>
              <w:t xml:space="preserve">Corrected the Step 9 and Step 14 to reflected the configured DRX Long Cycle </w:t>
            </w:r>
          </w:p>
        </w:tc>
      </w:tr>
      <w:tr w:rsidR="00002532" w14:paraId="1F886379" w14:textId="77777777" w:rsidTr="00547111">
        <w:tc>
          <w:tcPr>
            <w:tcW w:w="2694" w:type="dxa"/>
            <w:gridSpan w:val="2"/>
            <w:tcBorders>
              <w:left w:val="single" w:sz="4" w:space="0" w:color="auto"/>
            </w:tcBorders>
          </w:tcPr>
          <w:p w14:paraId="4D989623"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71C4A204" w14:textId="77777777" w:rsidR="00002532" w:rsidRPr="00EB3C9F" w:rsidRDefault="00002532" w:rsidP="00002532">
            <w:pPr>
              <w:pStyle w:val="CRCoverPage"/>
              <w:spacing w:after="0"/>
              <w:rPr>
                <w:rFonts w:cs="Arial"/>
                <w:noProof/>
              </w:rPr>
            </w:pPr>
          </w:p>
        </w:tc>
      </w:tr>
      <w:tr w:rsidR="00002532" w14:paraId="678D7BF9" w14:textId="77777777" w:rsidTr="00547111">
        <w:tc>
          <w:tcPr>
            <w:tcW w:w="2694" w:type="dxa"/>
            <w:gridSpan w:val="2"/>
            <w:tcBorders>
              <w:left w:val="single" w:sz="4" w:space="0" w:color="auto"/>
              <w:bottom w:val="single" w:sz="4" w:space="0" w:color="auto"/>
            </w:tcBorders>
          </w:tcPr>
          <w:p w14:paraId="4E5CE1B6" w14:textId="77777777" w:rsidR="00002532" w:rsidRDefault="00002532" w:rsidP="00002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F32A9" w:rsidR="00002532" w:rsidRPr="00EB3C9F" w:rsidRDefault="00002532" w:rsidP="00002532">
            <w:pPr>
              <w:pStyle w:val="CRCoverPage"/>
              <w:spacing w:after="0"/>
              <w:ind w:left="100"/>
              <w:rPr>
                <w:rFonts w:cs="Arial"/>
                <w:noProof/>
              </w:rPr>
            </w:pPr>
            <w:r w:rsidRPr="00EB3C9F">
              <w:rPr>
                <w:rFonts w:cs="Arial"/>
                <w:noProof/>
                <w:lang w:eastAsia="zh-CN"/>
              </w:rPr>
              <w:t>A Conformant UE may fail the test case</w:t>
            </w:r>
          </w:p>
        </w:tc>
      </w:tr>
      <w:tr w:rsidR="00002532" w14:paraId="034AF533" w14:textId="77777777" w:rsidTr="00547111">
        <w:tc>
          <w:tcPr>
            <w:tcW w:w="2694" w:type="dxa"/>
            <w:gridSpan w:val="2"/>
          </w:tcPr>
          <w:p w14:paraId="39D9EB5B" w14:textId="77777777" w:rsidR="00002532" w:rsidRDefault="00002532" w:rsidP="00002532">
            <w:pPr>
              <w:pStyle w:val="CRCoverPage"/>
              <w:spacing w:after="0"/>
              <w:rPr>
                <w:b/>
                <w:i/>
                <w:noProof/>
                <w:sz w:val="8"/>
                <w:szCs w:val="8"/>
              </w:rPr>
            </w:pPr>
          </w:p>
        </w:tc>
        <w:tc>
          <w:tcPr>
            <w:tcW w:w="6946" w:type="dxa"/>
            <w:gridSpan w:val="9"/>
          </w:tcPr>
          <w:p w14:paraId="7826CB1C" w14:textId="77777777" w:rsidR="00002532" w:rsidRDefault="00002532" w:rsidP="00002532">
            <w:pPr>
              <w:pStyle w:val="CRCoverPage"/>
              <w:spacing w:after="0"/>
              <w:rPr>
                <w:noProof/>
                <w:sz w:val="8"/>
                <w:szCs w:val="8"/>
              </w:rPr>
            </w:pPr>
          </w:p>
        </w:tc>
      </w:tr>
      <w:tr w:rsidR="00002532" w14:paraId="6A17D7AC" w14:textId="77777777" w:rsidTr="00547111">
        <w:tc>
          <w:tcPr>
            <w:tcW w:w="2694" w:type="dxa"/>
            <w:gridSpan w:val="2"/>
            <w:tcBorders>
              <w:top w:val="single" w:sz="4" w:space="0" w:color="auto"/>
              <w:left w:val="single" w:sz="4" w:space="0" w:color="auto"/>
            </w:tcBorders>
          </w:tcPr>
          <w:p w14:paraId="6DAD5B19" w14:textId="77777777" w:rsidR="00002532" w:rsidRDefault="00002532" w:rsidP="000025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6757" w:rsidR="00002532" w:rsidRDefault="00002532" w:rsidP="00002532">
            <w:pPr>
              <w:pStyle w:val="CRCoverPage"/>
              <w:spacing w:after="0"/>
              <w:ind w:left="100"/>
              <w:rPr>
                <w:noProof/>
              </w:rPr>
            </w:pPr>
            <w:r w:rsidRPr="005A2015">
              <w:rPr>
                <w:noProof/>
                <w:sz w:val="18"/>
                <w:szCs w:val="18"/>
                <w:lang w:eastAsia="zh-CN"/>
              </w:rPr>
              <w:t>7.1.1.</w:t>
            </w:r>
            <w:r>
              <w:rPr>
                <w:noProof/>
                <w:sz w:val="18"/>
                <w:szCs w:val="18"/>
                <w:lang w:eastAsia="zh-CN"/>
              </w:rPr>
              <w:t>12</w:t>
            </w:r>
            <w:r w:rsidRPr="005A2015">
              <w:rPr>
                <w:noProof/>
                <w:sz w:val="18"/>
                <w:szCs w:val="18"/>
                <w:lang w:eastAsia="zh-CN"/>
              </w:rPr>
              <w:t>.</w:t>
            </w:r>
            <w:r>
              <w:rPr>
                <w:noProof/>
                <w:sz w:val="18"/>
                <w:szCs w:val="18"/>
                <w:lang w:eastAsia="zh-CN"/>
              </w:rPr>
              <w:t>3</w:t>
            </w:r>
          </w:p>
        </w:tc>
      </w:tr>
      <w:tr w:rsidR="00002532" w14:paraId="56E1E6C3" w14:textId="77777777" w:rsidTr="00547111">
        <w:tc>
          <w:tcPr>
            <w:tcW w:w="2694" w:type="dxa"/>
            <w:gridSpan w:val="2"/>
            <w:tcBorders>
              <w:left w:val="single" w:sz="4" w:space="0" w:color="auto"/>
            </w:tcBorders>
          </w:tcPr>
          <w:p w14:paraId="2FB9DE77"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0898542D" w14:textId="77777777" w:rsidR="00002532" w:rsidRDefault="00002532" w:rsidP="00002532">
            <w:pPr>
              <w:pStyle w:val="CRCoverPage"/>
              <w:spacing w:after="0"/>
              <w:rPr>
                <w:noProof/>
                <w:sz w:val="8"/>
                <w:szCs w:val="8"/>
              </w:rPr>
            </w:pPr>
          </w:p>
        </w:tc>
      </w:tr>
      <w:tr w:rsidR="00002532" w14:paraId="76F95A8B" w14:textId="77777777" w:rsidTr="00547111">
        <w:tc>
          <w:tcPr>
            <w:tcW w:w="2694" w:type="dxa"/>
            <w:gridSpan w:val="2"/>
            <w:tcBorders>
              <w:left w:val="single" w:sz="4" w:space="0" w:color="auto"/>
            </w:tcBorders>
          </w:tcPr>
          <w:p w14:paraId="335EAB52" w14:textId="77777777" w:rsidR="00002532" w:rsidRDefault="00002532" w:rsidP="00002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2532" w:rsidRDefault="00002532" w:rsidP="00002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2532" w:rsidRDefault="00002532" w:rsidP="00002532">
            <w:pPr>
              <w:pStyle w:val="CRCoverPage"/>
              <w:spacing w:after="0"/>
              <w:jc w:val="center"/>
              <w:rPr>
                <w:b/>
                <w:caps/>
                <w:noProof/>
              </w:rPr>
            </w:pPr>
            <w:r>
              <w:rPr>
                <w:b/>
                <w:caps/>
                <w:noProof/>
              </w:rPr>
              <w:t>N</w:t>
            </w:r>
          </w:p>
        </w:tc>
        <w:tc>
          <w:tcPr>
            <w:tcW w:w="2977" w:type="dxa"/>
            <w:gridSpan w:val="4"/>
          </w:tcPr>
          <w:p w14:paraId="304CCBCB" w14:textId="77777777" w:rsidR="00002532" w:rsidRDefault="00002532" w:rsidP="00002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2532" w:rsidRDefault="00002532" w:rsidP="00002532">
            <w:pPr>
              <w:pStyle w:val="CRCoverPage"/>
              <w:spacing w:after="0"/>
              <w:ind w:left="99"/>
              <w:rPr>
                <w:noProof/>
              </w:rPr>
            </w:pPr>
          </w:p>
        </w:tc>
      </w:tr>
      <w:tr w:rsidR="00002532" w14:paraId="34ACE2EB" w14:textId="77777777" w:rsidTr="00547111">
        <w:tc>
          <w:tcPr>
            <w:tcW w:w="2694" w:type="dxa"/>
            <w:gridSpan w:val="2"/>
            <w:tcBorders>
              <w:left w:val="single" w:sz="4" w:space="0" w:color="auto"/>
            </w:tcBorders>
          </w:tcPr>
          <w:p w14:paraId="571382F3" w14:textId="77777777" w:rsidR="00002532" w:rsidRDefault="00002532" w:rsidP="00002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6ED1" w:rsidR="00002532" w:rsidRDefault="00002532" w:rsidP="00002532">
            <w:pPr>
              <w:pStyle w:val="CRCoverPage"/>
              <w:spacing w:after="0"/>
              <w:jc w:val="center"/>
              <w:rPr>
                <w:b/>
                <w:caps/>
                <w:noProof/>
              </w:rPr>
            </w:pPr>
            <w:r>
              <w:rPr>
                <w:b/>
                <w:caps/>
                <w:noProof/>
              </w:rPr>
              <w:t>x</w:t>
            </w:r>
          </w:p>
        </w:tc>
        <w:tc>
          <w:tcPr>
            <w:tcW w:w="2977" w:type="dxa"/>
            <w:gridSpan w:val="4"/>
          </w:tcPr>
          <w:p w14:paraId="7DB274D8" w14:textId="77777777" w:rsidR="00002532" w:rsidRDefault="00002532" w:rsidP="00002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F9576" w:rsidR="00002532" w:rsidRDefault="00002532" w:rsidP="00002532">
            <w:pPr>
              <w:pStyle w:val="CRCoverPage"/>
              <w:spacing w:after="0"/>
              <w:ind w:left="99"/>
              <w:rPr>
                <w:noProof/>
              </w:rPr>
            </w:pPr>
          </w:p>
        </w:tc>
      </w:tr>
      <w:tr w:rsidR="00002532" w14:paraId="446DDBAC" w14:textId="77777777" w:rsidTr="00547111">
        <w:tc>
          <w:tcPr>
            <w:tcW w:w="2694" w:type="dxa"/>
            <w:gridSpan w:val="2"/>
            <w:tcBorders>
              <w:left w:val="single" w:sz="4" w:space="0" w:color="auto"/>
            </w:tcBorders>
          </w:tcPr>
          <w:p w14:paraId="678A1AA6" w14:textId="77777777" w:rsidR="00002532" w:rsidRDefault="00002532" w:rsidP="00002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054A" w:rsidR="00002532" w:rsidRDefault="00002532" w:rsidP="00002532">
            <w:pPr>
              <w:pStyle w:val="CRCoverPage"/>
              <w:spacing w:after="0"/>
              <w:jc w:val="center"/>
              <w:rPr>
                <w:b/>
                <w:caps/>
                <w:noProof/>
              </w:rPr>
            </w:pPr>
            <w:r>
              <w:rPr>
                <w:b/>
                <w:caps/>
                <w:noProof/>
              </w:rPr>
              <w:t>x</w:t>
            </w:r>
          </w:p>
        </w:tc>
        <w:tc>
          <w:tcPr>
            <w:tcW w:w="2977" w:type="dxa"/>
            <w:gridSpan w:val="4"/>
          </w:tcPr>
          <w:p w14:paraId="1A4306D9" w14:textId="77777777" w:rsidR="00002532" w:rsidRDefault="00002532" w:rsidP="00002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B71F" w:rsidR="00002532" w:rsidRDefault="00002532" w:rsidP="00002532">
            <w:pPr>
              <w:pStyle w:val="CRCoverPage"/>
              <w:spacing w:after="0"/>
              <w:ind w:left="99"/>
              <w:rPr>
                <w:noProof/>
              </w:rPr>
            </w:pPr>
          </w:p>
        </w:tc>
      </w:tr>
      <w:tr w:rsidR="00002532" w14:paraId="55C714D2" w14:textId="77777777" w:rsidTr="00547111">
        <w:tc>
          <w:tcPr>
            <w:tcW w:w="2694" w:type="dxa"/>
            <w:gridSpan w:val="2"/>
            <w:tcBorders>
              <w:left w:val="single" w:sz="4" w:space="0" w:color="auto"/>
            </w:tcBorders>
          </w:tcPr>
          <w:p w14:paraId="45913E62" w14:textId="77777777" w:rsidR="00002532" w:rsidRDefault="00002532" w:rsidP="00002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3DF04" w:rsidR="00002532" w:rsidRDefault="00002532" w:rsidP="00002532">
            <w:pPr>
              <w:pStyle w:val="CRCoverPage"/>
              <w:spacing w:after="0"/>
              <w:jc w:val="center"/>
              <w:rPr>
                <w:b/>
                <w:caps/>
                <w:noProof/>
              </w:rPr>
            </w:pPr>
            <w:r>
              <w:rPr>
                <w:b/>
                <w:caps/>
                <w:noProof/>
              </w:rPr>
              <w:t>x</w:t>
            </w:r>
          </w:p>
        </w:tc>
        <w:tc>
          <w:tcPr>
            <w:tcW w:w="2977" w:type="dxa"/>
            <w:gridSpan w:val="4"/>
          </w:tcPr>
          <w:p w14:paraId="1B4FF921" w14:textId="77777777" w:rsidR="00002532" w:rsidRDefault="00002532" w:rsidP="00002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EDF6E" w:rsidR="00002532" w:rsidRDefault="00002532" w:rsidP="00002532">
            <w:pPr>
              <w:pStyle w:val="CRCoverPage"/>
              <w:spacing w:after="0"/>
              <w:ind w:left="99"/>
              <w:rPr>
                <w:noProof/>
              </w:rPr>
            </w:pPr>
          </w:p>
        </w:tc>
      </w:tr>
      <w:tr w:rsidR="00002532" w14:paraId="60DF82CC" w14:textId="77777777" w:rsidTr="008863B9">
        <w:tc>
          <w:tcPr>
            <w:tcW w:w="2694" w:type="dxa"/>
            <w:gridSpan w:val="2"/>
            <w:tcBorders>
              <w:left w:val="single" w:sz="4" w:space="0" w:color="auto"/>
            </w:tcBorders>
          </w:tcPr>
          <w:p w14:paraId="517696CD" w14:textId="77777777" w:rsidR="00002532" w:rsidRDefault="00002532" w:rsidP="00002532">
            <w:pPr>
              <w:pStyle w:val="CRCoverPage"/>
              <w:spacing w:after="0"/>
              <w:rPr>
                <w:b/>
                <w:i/>
                <w:noProof/>
              </w:rPr>
            </w:pPr>
          </w:p>
        </w:tc>
        <w:tc>
          <w:tcPr>
            <w:tcW w:w="6946" w:type="dxa"/>
            <w:gridSpan w:val="9"/>
            <w:tcBorders>
              <w:right w:val="single" w:sz="4" w:space="0" w:color="auto"/>
            </w:tcBorders>
          </w:tcPr>
          <w:p w14:paraId="4D84207F" w14:textId="77777777" w:rsidR="00002532" w:rsidRDefault="00002532" w:rsidP="00002532">
            <w:pPr>
              <w:pStyle w:val="CRCoverPage"/>
              <w:spacing w:after="0"/>
              <w:rPr>
                <w:noProof/>
              </w:rPr>
            </w:pPr>
          </w:p>
        </w:tc>
      </w:tr>
      <w:tr w:rsidR="00002532" w14:paraId="556B87B6" w14:textId="77777777" w:rsidTr="008863B9">
        <w:tc>
          <w:tcPr>
            <w:tcW w:w="2694" w:type="dxa"/>
            <w:gridSpan w:val="2"/>
            <w:tcBorders>
              <w:left w:val="single" w:sz="4" w:space="0" w:color="auto"/>
              <w:bottom w:val="single" w:sz="4" w:space="0" w:color="auto"/>
            </w:tcBorders>
          </w:tcPr>
          <w:p w14:paraId="79A9C411" w14:textId="77777777" w:rsidR="00002532" w:rsidRDefault="00002532" w:rsidP="00002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2" w:rsidRDefault="00002532" w:rsidP="00002532">
            <w:pPr>
              <w:pStyle w:val="CRCoverPage"/>
              <w:spacing w:after="0"/>
              <w:ind w:left="100"/>
              <w:rPr>
                <w:noProof/>
              </w:rPr>
            </w:pPr>
          </w:p>
        </w:tc>
      </w:tr>
      <w:tr w:rsidR="00002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2532" w:rsidRPr="008863B9" w:rsidRDefault="00002532" w:rsidP="00002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2" w:rsidRPr="008863B9" w:rsidRDefault="00002532" w:rsidP="00002532">
            <w:pPr>
              <w:pStyle w:val="CRCoverPage"/>
              <w:spacing w:after="0"/>
              <w:ind w:left="100"/>
              <w:rPr>
                <w:noProof/>
                <w:sz w:val="8"/>
                <w:szCs w:val="8"/>
              </w:rPr>
            </w:pPr>
          </w:p>
        </w:tc>
      </w:tr>
      <w:tr w:rsidR="00002532" w14:paraId="6C3DBC81" w14:textId="77777777" w:rsidTr="00694164">
        <w:trPr>
          <w:trHeight w:val="413"/>
        </w:trPr>
        <w:tc>
          <w:tcPr>
            <w:tcW w:w="2694" w:type="dxa"/>
            <w:gridSpan w:val="2"/>
            <w:tcBorders>
              <w:top w:val="single" w:sz="4" w:space="0" w:color="auto"/>
              <w:left w:val="single" w:sz="4" w:space="0" w:color="auto"/>
              <w:bottom w:val="single" w:sz="4" w:space="0" w:color="auto"/>
            </w:tcBorders>
          </w:tcPr>
          <w:p w14:paraId="6E23B456" w14:textId="77777777" w:rsidR="00002532" w:rsidRDefault="00002532" w:rsidP="000025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9021D" w14:textId="77777777" w:rsidR="00002532" w:rsidRPr="00694164" w:rsidRDefault="00694164" w:rsidP="00002532">
            <w:pPr>
              <w:pStyle w:val="CRCoverPage"/>
              <w:spacing w:after="0"/>
              <w:ind w:left="100"/>
              <w:rPr>
                <w:noProof/>
                <w:highlight w:val="green"/>
              </w:rPr>
            </w:pPr>
            <w:r w:rsidRPr="00694164">
              <w:rPr>
                <w:noProof/>
                <w:highlight w:val="green"/>
              </w:rPr>
              <w:t>R5-232391r1:</w:t>
            </w:r>
          </w:p>
          <w:p w14:paraId="6ACA4173" w14:textId="1F21160A" w:rsidR="00694164" w:rsidRDefault="00694164" w:rsidP="00002532">
            <w:pPr>
              <w:pStyle w:val="CRCoverPage"/>
              <w:spacing w:after="0"/>
              <w:ind w:left="100"/>
              <w:rPr>
                <w:noProof/>
              </w:rPr>
            </w:pPr>
            <w:r w:rsidRPr="00694164">
              <w:rPr>
                <w:noProof/>
                <w:highlight w:val="green"/>
              </w:rPr>
              <w:t>Updated the timer value at Step 14 to 200ms</w:t>
            </w:r>
          </w:p>
        </w:tc>
      </w:tr>
    </w:tbl>
    <w:p w14:paraId="17759814" w14:textId="77777777" w:rsidR="001E41F3" w:rsidRDefault="001E41F3">
      <w:pPr>
        <w:pStyle w:val="CRCoverPage"/>
        <w:spacing w:after="0"/>
        <w:rPr>
          <w:noProof/>
          <w:sz w:val="8"/>
          <w:szCs w:val="8"/>
        </w:rPr>
      </w:pPr>
    </w:p>
    <w:p w14:paraId="1557EA72" w14:textId="69A59551" w:rsidR="00002532" w:rsidRDefault="00002532">
      <w:pPr>
        <w:spacing w:after="0"/>
        <w:rPr>
          <w:noProof/>
        </w:rPr>
      </w:pPr>
      <w:r>
        <w:rPr>
          <w:noProof/>
        </w:rPr>
        <w:br w:type="page"/>
      </w:r>
    </w:p>
    <w:p w14:paraId="3D80150C" w14:textId="77777777" w:rsidR="00002532" w:rsidRPr="00DE0B89" w:rsidRDefault="00002532" w:rsidP="00002532">
      <w:pPr>
        <w:pStyle w:val="Heading5"/>
      </w:pPr>
      <w:r w:rsidRPr="00DE0B89">
        <w:lastRenderedPageBreak/>
        <w:t>7.1.1.12.3</w:t>
      </w:r>
      <w:r w:rsidRPr="00DE0B89">
        <w:tab/>
        <w:t>DRX adaptation / UE wakeup indication</w:t>
      </w:r>
    </w:p>
    <w:p w14:paraId="75B446F8" w14:textId="77777777" w:rsidR="00002532" w:rsidRPr="00DE0B89" w:rsidRDefault="00002532" w:rsidP="00002532">
      <w:pPr>
        <w:pStyle w:val="H6"/>
      </w:pPr>
      <w:r w:rsidRPr="00DE0B89">
        <w:rPr>
          <w:lang w:eastAsia="zh-CN"/>
        </w:rPr>
        <w:t>7.1.1.12.3.1</w:t>
      </w:r>
      <w:r w:rsidRPr="00DE0B89">
        <w:tab/>
        <w:t>Test Purpose (TP)</w:t>
      </w:r>
    </w:p>
    <w:p w14:paraId="2013A197" w14:textId="77777777" w:rsidR="00002532" w:rsidRPr="00DE0B89" w:rsidRDefault="00002532" w:rsidP="00002532">
      <w:pPr>
        <w:pStyle w:val="H6"/>
      </w:pPr>
      <w:r w:rsidRPr="00DE0B89">
        <w:t>(1)</w:t>
      </w:r>
    </w:p>
    <w:p w14:paraId="2C2ADD52"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037966DD"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36BD81E"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a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3B4EDAB4"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5B290321" w14:textId="77777777" w:rsidR="00002532" w:rsidRPr="00DE0B89" w:rsidRDefault="00002532" w:rsidP="00002532">
      <w:pPr>
        <w:pStyle w:val="PL"/>
        <w:rPr>
          <w:noProof w:val="0"/>
          <w:lang w:eastAsia="zh-CN"/>
        </w:rPr>
      </w:pPr>
      <w:r w:rsidRPr="00DE0B89">
        <w:rPr>
          <w:noProof w:val="0"/>
        </w:rPr>
        <w:t xml:space="preserve">            }</w:t>
      </w:r>
    </w:p>
    <w:p w14:paraId="4F69FDBA" w14:textId="77777777" w:rsidR="00002532" w:rsidRPr="00DE0B89" w:rsidRDefault="00002532" w:rsidP="00002532">
      <w:pPr>
        <w:pStyle w:val="PL"/>
        <w:rPr>
          <w:noProof w:val="0"/>
          <w:lang w:eastAsia="zh-CN"/>
        </w:rPr>
      </w:pPr>
    </w:p>
    <w:p w14:paraId="3037A243" w14:textId="77777777" w:rsidR="00002532" w:rsidRPr="00DE0B89" w:rsidRDefault="00002532" w:rsidP="00002532">
      <w:pPr>
        <w:pStyle w:val="H6"/>
      </w:pPr>
      <w:r w:rsidRPr="00DE0B89">
        <w:t>(2)</w:t>
      </w:r>
    </w:p>
    <w:p w14:paraId="6158A813"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r w:rsidRPr="00DE0B89">
        <w:rPr>
          <w:noProof w:val="0"/>
          <w:lang w:eastAsia="zh-CN"/>
        </w:rPr>
        <w:t xml:space="preserve">and </w:t>
      </w:r>
      <w:proofErr w:type="spellStart"/>
      <w:r w:rsidRPr="00DE0B89">
        <w:rPr>
          <w:noProof w:val="0"/>
          <w:lang w:eastAsia="zh-CN"/>
        </w:rPr>
        <w:t>ps</w:t>
      </w:r>
      <w:proofErr w:type="spellEnd"/>
      <w:r w:rsidRPr="00DE0B89">
        <w:rPr>
          <w:noProof w:val="0"/>
          <w:lang w:eastAsia="zh-CN"/>
        </w:rPr>
        <w:t xml:space="preserve">-wakeup is configured with value true </w:t>
      </w:r>
      <w:r w:rsidRPr="00DE0B89">
        <w:rPr>
          <w:noProof w:val="0"/>
        </w:rPr>
        <w:t>}</w:t>
      </w:r>
    </w:p>
    <w:p w14:paraId="2134C289"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0017CF4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xml:space="preserve">{ </w:t>
      </w:r>
      <w:r w:rsidRPr="00DE0B89">
        <w:rPr>
          <w:noProof w:val="0"/>
          <w:lang w:eastAsia="zh-CN"/>
        </w:rPr>
        <w:t xml:space="preserve">DCP indication associated with this cycle has not been received </w:t>
      </w:r>
      <w:r w:rsidRPr="00DE0B89">
        <w:rPr>
          <w:noProof w:val="0"/>
        </w:rPr>
        <w:t>}</w:t>
      </w:r>
    </w:p>
    <w:p w14:paraId="2C7676AF"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for </w:t>
      </w:r>
      <w:proofErr w:type="spellStart"/>
      <w:r w:rsidRPr="00DE0B89">
        <w:rPr>
          <w:noProof w:val="0"/>
        </w:rPr>
        <w:t>OnDurationTimer</w:t>
      </w:r>
      <w:proofErr w:type="spellEnd"/>
      <w:r w:rsidRPr="00DE0B89">
        <w:rPr>
          <w:noProof w:val="0"/>
        </w:rPr>
        <w:t xml:space="preserve"> PDCCH-Occasions }</w:t>
      </w:r>
    </w:p>
    <w:p w14:paraId="57B3E666" w14:textId="77777777" w:rsidR="00002532" w:rsidRPr="00DE0B89" w:rsidRDefault="00002532" w:rsidP="00002532">
      <w:pPr>
        <w:pStyle w:val="PL"/>
        <w:rPr>
          <w:noProof w:val="0"/>
          <w:lang w:eastAsia="zh-CN"/>
        </w:rPr>
      </w:pPr>
      <w:r w:rsidRPr="00DE0B89">
        <w:rPr>
          <w:noProof w:val="0"/>
        </w:rPr>
        <w:t xml:space="preserve">            }</w:t>
      </w:r>
    </w:p>
    <w:p w14:paraId="2B9AC1D4" w14:textId="77777777" w:rsidR="00002532" w:rsidRPr="00DE0B89" w:rsidRDefault="00002532" w:rsidP="00002532">
      <w:pPr>
        <w:pStyle w:val="PL"/>
        <w:rPr>
          <w:noProof w:val="0"/>
          <w:lang w:eastAsia="zh-CN"/>
        </w:rPr>
      </w:pPr>
    </w:p>
    <w:p w14:paraId="6B0AB5A2" w14:textId="77777777" w:rsidR="00002532" w:rsidRPr="00DE0B89" w:rsidRDefault="00002532" w:rsidP="00002532">
      <w:pPr>
        <w:pStyle w:val="H6"/>
      </w:pPr>
      <w:r w:rsidRPr="00DE0B89">
        <w:t>(</w:t>
      </w:r>
      <w:r w:rsidRPr="00DE0B89">
        <w:rPr>
          <w:lang w:eastAsia="zh-CN"/>
        </w:rPr>
        <w:t>3</w:t>
      </w:r>
      <w:r w:rsidRPr="00DE0B89">
        <w:t>)</w:t>
      </w:r>
    </w:p>
    <w:p w14:paraId="14E6FCF8" w14:textId="77777777" w:rsidR="00002532" w:rsidRPr="00DE0B89" w:rsidRDefault="00002532" w:rsidP="00002532">
      <w:pPr>
        <w:pStyle w:val="PL"/>
        <w:rPr>
          <w:noProof w:val="0"/>
        </w:rPr>
      </w:pPr>
      <w:r w:rsidRPr="00DE0B89">
        <w:rPr>
          <w:b/>
          <w:noProof w:val="0"/>
        </w:rPr>
        <w:t xml:space="preserve">with </w:t>
      </w:r>
      <w:r w:rsidRPr="00DE0B89">
        <w:rPr>
          <w:noProof w:val="0"/>
        </w:rPr>
        <w:t xml:space="preserve">{ UE in RRC_CONNECTED state long DRX is configured </w:t>
      </w:r>
      <w:r w:rsidRPr="00DE0B89">
        <w:rPr>
          <w:noProof w:val="0"/>
          <w:lang w:eastAsia="zh-CN"/>
        </w:rPr>
        <w:t xml:space="preserve">and </w:t>
      </w:r>
      <w:r w:rsidRPr="00DE0B89">
        <w:rPr>
          <w:noProof w:val="0"/>
        </w:rPr>
        <w:t>[(SFN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p>
    <w:p w14:paraId="7C8365F8"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57EBDDEB"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in DRX active time }</w:t>
      </w:r>
    </w:p>
    <w:p w14:paraId="0EAD5FE8"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C451176" w14:textId="77777777" w:rsidR="00002532" w:rsidRPr="00DE0B89" w:rsidRDefault="00002532" w:rsidP="00002532">
      <w:pPr>
        <w:pStyle w:val="PL"/>
        <w:rPr>
          <w:noProof w:val="0"/>
        </w:rPr>
      </w:pPr>
      <w:r w:rsidRPr="00DE0B89">
        <w:rPr>
          <w:noProof w:val="0"/>
        </w:rPr>
        <w:t xml:space="preserve">            }</w:t>
      </w:r>
    </w:p>
    <w:p w14:paraId="70BBAEF6" w14:textId="77777777" w:rsidR="00002532" w:rsidRPr="00DE0B89" w:rsidRDefault="00002532" w:rsidP="00002532">
      <w:pPr>
        <w:pStyle w:val="PL"/>
        <w:rPr>
          <w:noProof w:val="0"/>
          <w:lang w:eastAsia="zh-CN"/>
        </w:rPr>
      </w:pPr>
    </w:p>
    <w:p w14:paraId="6B33FE10" w14:textId="77777777" w:rsidR="00002532" w:rsidRPr="00DE0B89" w:rsidRDefault="00002532" w:rsidP="00002532">
      <w:pPr>
        <w:pStyle w:val="H6"/>
      </w:pPr>
      <w:r w:rsidRPr="00DE0B89">
        <w:t>(</w:t>
      </w:r>
      <w:r w:rsidRPr="00DE0B89">
        <w:rPr>
          <w:lang w:eastAsia="zh-CN"/>
        </w:rPr>
        <w:t>4</w:t>
      </w:r>
      <w:r w:rsidRPr="00DE0B89">
        <w:t>)</w:t>
      </w:r>
    </w:p>
    <w:p w14:paraId="44A69ED4"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long DRX is configured and DCP is configured }</w:t>
      </w:r>
    </w:p>
    <w:p w14:paraId="4727FDF6"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6446A32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during measurement gap</w:t>
      </w:r>
      <w:r w:rsidRPr="00DE0B89">
        <w:rPr>
          <w:noProof w:val="0"/>
          <w:lang w:eastAsia="zh-CN"/>
        </w:rPr>
        <w:t xml:space="preserve"> </w:t>
      </w:r>
      <w:r w:rsidRPr="00DE0B89">
        <w:rPr>
          <w:noProof w:val="0"/>
        </w:rPr>
        <w:t>}</w:t>
      </w:r>
    </w:p>
    <w:p w14:paraId="04ECFDE3"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12D4993A" w14:textId="77777777" w:rsidR="00002532" w:rsidRPr="00DE0B89" w:rsidRDefault="00002532" w:rsidP="00002532">
      <w:pPr>
        <w:pStyle w:val="PL"/>
        <w:rPr>
          <w:noProof w:val="0"/>
          <w:lang w:eastAsia="zh-CN"/>
        </w:rPr>
      </w:pPr>
      <w:r w:rsidRPr="00DE0B89">
        <w:rPr>
          <w:noProof w:val="0"/>
        </w:rPr>
        <w:t xml:space="preserve">            }</w:t>
      </w:r>
    </w:p>
    <w:p w14:paraId="0106FC8C" w14:textId="77777777" w:rsidR="00002532" w:rsidRPr="00DE0B89" w:rsidRDefault="00002532" w:rsidP="00002532">
      <w:pPr>
        <w:pStyle w:val="PL"/>
        <w:rPr>
          <w:noProof w:val="0"/>
          <w:lang w:eastAsia="zh-CN"/>
        </w:rPr>
      </w:pPr>
    </w:p>
    <w:p w14:paraId="04133C5D" w14:textId="77777777" w:rsidR="00002532" w:rsidRPr="00DE0B89" w:rsidRDefault="00002532" w:rsidP="00002532">
      <w:pPr>
        <w:pStyle w:val="H6"/>
      </w:pPr>
      <w:r w:rsidRPr="00DE0B89">
        <w:t>(</w:t>
      </w:r>
      <w:r w:rsidRPr="00DE0B89">
        <w:rPr>
          <w:lang w:eastAsia="zh-CN"/>
        </w:rPr>
        <w:t>5</w:t>
      </w:r>
      <w:r w:rsidRPr="00DE0B89">
        <w:t>)</w:t>
      </w:r>
    </w:p>
    <w:p w14:paraId="70FF636C"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10960EF2"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7C812EF"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w:t>
      </w:r>
      <w:r w:rsidRPr="00DE0B89">
        <w:rPr>
          <w:noProof w:val="0"/>
          <w:lang w:eastAsia="zh-CN"/>
        </w:rPr>
        <w:t>a</w:t>
      </w:r>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018B3D6F"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w:t>
      </w:r>
      <w:r w:rsidRPr="00DE0B89">
        <w:rPr>
          <w:noProof w:val="0"/>
          <w:lang w:eastAsia="zh-CN"/>
        </w:rPr>
        <w:t xml:space="preserve">does not </w:t>
      </w:r>
      <w:r w:rsidRPr="00DE0B89">
        <w:rPr>
          <w:noProof w:val="0"/>
        </w:rPr>
        <w:t xml:space="preserve">start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55C0804C" w14:textId="77777777" w:rsidR="00002532" w:rsidRPr="00DE0B89" w:rsidRDefault="00002532" w:rsidP="00002532">
      <w:pPr>
        <w:pStyle w:val="PL"/>
        <w:rPr>
          <w:noProof w:val="0"/>
          <w:lang w:eastAsia="zh-CN"/>
        </w:rPr>
      </w:pPr>
      <w:r w:rsidRPr="00DE0B89">
        <w:rPr>
          <w:noProof w:val="0"/>
        </w:rPr>
        <w:t xml:space="preserve">            }</w:t>
      </w:r>
    </w:p>
    <w:p w14:paraId="5506CD8F" w14:textId="77777777" w:rsidR="00002532" w:rsidRPr="00DE0B89" w:rsidRDefault="00002532" w:rsidP="00002532">
      <w:pPr>
        <w:pStyle w:val="PL"/>
        <w:rPr>
          <w:noProof w:val="0"/>
          <w:lang w:eastAsia="zh-CN"/>
        </w:rPr>
      </w:pPr>
    </w:p>
    <w:p w14:paraId="0108C61D" w14:textId="77777777" w:rsidR="00002532" w:rsidRPr="00DE0B89" w:rsidRDefault="00002532" w:rsidP="00002532">
      <w:pPr>
        <w:pStyle w:val="H6"/>
      </w:pPr>
      <w:r w:rsidRPr="00DE0B89">
        <w:rPr>
          <w:lang w:eastAsia="zh-CN"/>
        </w:rPr>
        <w:t>7.1.1.12.3.2</w:t>
      </w:r>
      <w:r w:rsidRPr="00DE0B89">
        <w:tab/>
        <w:t>Conformance requirements</w:t>
      </w:r>
    </w:p>
    <w:p w14:paraId="48A4EDDF" w14:textId="77777777" w:rsidR="00002532" w:rsidRPr="00DE0B89" w:rsidRDefault="00002532" w:rsidP="00002532">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7A466BB6" w14:textId="77777777" w:rsidR="00002532" w:rsidRPr="00DE0B89" w:rsidRDefault="00002532" w:rsidP="00002532">
      <w:pPr>
        <w:rPr>
          <w:lang w:eastAsia="zh-CN"/>
        </w:rPr>
      </w:pPr>
      <w:r w:rsidRPr="00DE0B89">
        <w:t>[TS 38.3</w:t>
      </w:r>
      <w:r w:rsidRPr="00DE0B89">
        <w:rPr>
          <w:lang w:eastAsia="zh-CN"/>
        </w:rPr>
        <w:t>21</w:t>
      </w:r>
      <w:r w:rsidRPr="00DE0B89">
        <w:t>, clause 5.</w:t>
      </w:r>
      <w:r w:rsidRPr="00DE0B89">
        <w:rPr>
          <w:lang w:eastAsia="zh-CN"/>
        </w:rPr>
        <w:t>7</w:t>
      </w:r>
      <w:r w:rsidRPr="00DE0B89">
        <w:t>]</w:t>
      </w:r>
    </w:p>
    <w:p w14:paraId="7A9F1967" w14:textId="77777777" w:rsidR="00002532" w:rsidRPr="00DE0B89" w:rsidRDefault="00002532" w:rsidP="00002532">
      <w:pPr>
        <w:rPr>
          <w:lang w:eastAsia="ko-KR"/>
        </w:rPr>
      </w:pPr>
      <w:r w:rsidRPr="00DE0B8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9E8106" w14:textId="77777777" w:rsidR="00002532" w:rsidRPr="00DE0B89" w:rsidRDefault="00002532" w:rsidP="00002532">
      <w:pPr>
        <w:pStyle w:val="NO"/>
        <w:rPr>
          <w:lang w:eastAsia="ko-KR"/>
        </w:rPr>
      </w:pPr>
      <w:r w:rsidRPr="00DE0B89">
        <w:rPr>
          <w:lang w:eastAsia="ko-KR"/>
        </w:rPr>
        <w:lastRenderedPageBreak/>
        <w:t>NOTE 1:</w:t>
      </w:r>
      <w:r w:rsidRPr="00DE0B89">
        <w:rPr>
          <w:lang w:eastAsia="ko-KR"/>
        </w:rPr>
        <w:tab/>
        <w:t xml:space="preserve">If </w:t>
      </w:r>
      <w:proofErr w:type="spellStart"/>
      <w:r w:rsidRPr="00DE0B89">
        <w:rPr>
          <w:lang w:eastAsia="ko-KR"/>
        </w:rPr>
        <w:t>Sidelink</w:t>
      </w:r>
      <w:proofErr w:type="spellEnd"/>
      <w:r w:rsidRPr="00DE0B89">
        <w:rPr>
          <w:lang w:eastAsia="ko-KR"/>
        </w:rPr>
        <w:t xml:space="preserve"> resource allocation mode 1 is configured by RRC, a DRX functionality is not configured.</w:t>
      </w:r>
    </w:p>
    <w:p w14:paraId="0FC89FB8" w14:textId="77777777" w:rsidR="00002532" w:rsidRPr="00DE0B89" w:rsidRDefault="00002532" w:rsidP="00002532">
      <w:pPr>
        <w:rPr>
          <w:lang w:eastAsia="ko-KR"/>
        </w:rPr>
      </w:pPr>
      <w:r w:rsidRPr="00DE0B89">
        <w:rPr>
          <w:lang w:eastAsia="ko-KR"/>
        </w:rPr>
        <w:t>RRC controls DRX operation by configuring the following parameters:</w:t>
      </w:r>
    </w:p>
    <w:p w14:paraId="1EA415D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drx-onDurationTimer</w:t>
      </w:r>
      <w:proofErr w:type="spellEnd"/>
      <w:r w:rsidRPr="00DE0B89">
        <w:rPr>
          <w:lang w:eastAsia="ko-KR"/>
        </w:rPr>
        <w:t>: the duration at the beginning of a DRX Cycle;</w:t>
      </w:r>
    </w:p>
    <w:p w14:paraId="17E66AD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drx-SlotOffset</w:t>
      </w:r>
      <w:proofErr w:type="spellEnd"/>
      <w:r w:rsidRPr="00DE0B89">
        <w:rPr>
          <w:lang w:eastAsia="ko-KR"/>
        </w:rPr>
        <w:t xml:space="preserve">: the delay before starting the </w:t>
      </w:r>
      <w:proofErr w:type="spellStart"/>
      <w:r w:rsidRPr="00DE0B89">
        <w:rPr>
          <w:i/>
          <w:lang w:eastAsia="ko-KR"/>
        </w:rPr>
        <w:t>drx-onDurationTimer</w:t>
      </w:r>
      <w:proofErr w:type="spellEnd"/>
      <w:r w:rsidRPr="00DE0B89">
        <w:rPr>
          <w:lang w:eastAsia="ko-KR"/>
        </w:rPr>
        <w:t>;</w:t>
      </w:r>
    </w:p>
    <w:p w14:paraId="7D9E7BF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drx-InactivityTimer</w:t>
      </w:r>
      <w:proofErr w:type="spellEnd"/>
      <w:r w:rsidRPr="00DE0B89">
        <w:rPr>
          <w:lang w:eastAsia="ko-KR"/>
        </w:rPr>
        <w:t>: the duration after the PDCCH occasion in which a PDCCH indicates a new UL or DL transmission for the MAC entity;</w:t>
      </w:r>
    </w:p>
    <w:p w14:paraId="4407CC10"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drx-RetransmissionTimerDL</w:t>
      </w:r>
      <w:proofErr w:type="spellEnd"/>
      <w:r w:rsidRPr="00DE0B89">
        <w:rPr>
          <w:lang w:eastAsia="ko-KR"/>
        </w:rPr>
        <w:t xml:space="preserve"> (per DL HARQ process except for the broadcast process): the maximum duration until a DL retransmission is received;</w:t>
      </w:r>
    </w:p>
    <w:p w14:paraId="7A2C675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drx-RetransmissionTimerUL</w:t>
      </w:r>
      <w:proofErr w:type="spellEnd"/>
      <w:r w:rsidRPr="00DE0B89">
        <w:rPr>
          <w:lang w:eastAsia="ko-KR"/>
        </w:rPr>
        <w:t xml:space="preserve"> (per UL HARQ process): the maximum duration until a grant for UL retransmission is received;</w:t>
      </w:r>
    </w:p>
    <w:p w14:paraId="1485532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drx-LongCycleStartOffset</w:t>
      </w:r>
      <w:proofErr w:type="spellEnd"/>
      <w:r w:rsidRPr="00DE0B89">
        <w:rPr>
          <w:lang w:eastAsia="ko-KR"/>
        </w:rPr>
        <w:t xml:space="preserve">: the Long DRX cycle and </w:t>
      </w:r>
      <w:proofErr w:type="spellStart"/>
      <w:r w:rsidRPr="00DE0B89">
        <w:rPr>
          <w:i/>
          <w:lang w:eastAsia="ko-KR"/>
        </w:rPr>
        <w:t>drx-StartOffset</w:t>
      </w:r>
      <w:proofErr w:type="spellEnd"/>
      <w:r w:rsidRPr="00DE0B89">
        <w:rPr>
          <w:lang w:eastAsia="ko-KR"/>
        </w:rPr>
        <w:t xml:space="preserve"> which defines the subframe where the Long and Short DRX Cycle starts;</w:t>
      </w:r>
    </w:p>
    <w:p w14:paraId="59D4551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w:t>
      </w:r>
      <w:proofErr w:type="spellEnd"/>
      <w:r w:rsidRPr="00DE0B89">
        <w:rPr>
          <w:lang w:eastAsia="ko-KR"/>
        </w:rPr>
        <w:t xml:space="preserve"> (optional): the Short DRX cycle;</w:t>
      </w:r>
    </w:p>
    <w:p w14:paraId="41D11D3C"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drx-ShortCycleTimer</w:t>
      </w:r>
      <w:proofErr w:type="spellEnd"/>
      <w:r w:rsidRPr="00DE0B89">
        <w:rPr>
          <w:lang w:eastAsia="ko-KR"/>
        </w:rPr>
        <w:t xml:space="preserve"> (optional): the duration the UE shall follow the Short DRX cycle;</w:t>
      </w:r>
    </w:p>
    <w:p w14:paraId="0E5B64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(per DL HARQ process except for the broadcast process): the minimum duration before a DL assignment for HARQ retransmission is expected by the MAC entity;</w:t>
      </w:r>
    </w:p>
    <w:p w14:paraId="6326D86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 xml:space="preserve"> (per UL HARQ process): the minimum duration before a UL HARQ retransmission grant is expected by the MAC entity;</w:t>
      </w:r>
    </w:p>
    <w:p w14:paraId="644972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ps</w:t>
      </w:r>
      <w:proofErr w:type="spellEnd"/>
      <w:r w:rsidRPr="00DE0B89">
        <w:rPr>
          <w:i/>
          <w:lang w:eastAsia="ko-KR"/>
        </w:rPr>
        <w:t>-Wakeup</w:t>
      </w:r>
      <w:r w:rsidRPr="00DE0B89">
        <w:rPr>
          <w:lang w:eastAsia="ko-KR"/>
        </w:rPr>
        <w:t xml:space="preserve"> (optional): the configuration to start associated </w:t>
      </w:r>
      <w:proofErr w:type="spellStart"/>
      <w:r w:rsidRPr="00DE0B89">
        <w:rPr>
          <w:i/>
          <w:lang w:eastAsia="ko-KR"/>
        </w:rPr>
        <w:t>drx-onDurationTimer</w:t>
      </w:r>
      <w:proofErr w:type="spellEnd"/>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70B620EB" w14:textId="77777777" w:rsidR="00002532" w:rsidRPr="00DE0B89" w:rsidRDefault="00002532" w:rsidP="00002532">
      <w:pPr>
        <w:pStyle w:val="B1"/>
        <w:rPr>
          <w:lang w:eastAsia="zh-CN"/>
        </w:rPr>
      </w:pPr>
      <w:r w:rsidRPr="00DE0B89">
        <w:rPr>
          <w:lang w:eastAsia="ko-KR"/>
        </w:rPr>
        <w:t>-</w:t>
      </w:r>
      <w:r w:rsidRPr="00DE0B89">
        <w:rPr>
          <w:lang w:eastAsia="ko-KR"/>
        </w:rPr>
        <w:tab/>
      </w:r>
      <w:proofErr w:type="spellStart"/>
      <w:r w:rsidRPr="00DE0B89">
        <w:rPr>
          <w:i/>
          <w:lang w:eastAsia="ko-KR"/>
        </w:rPr>
        <w:t>ps-TransmitOtherPeriodicCSI</w:t>
      </w:r>
      <w:proofErr w:type="spellEnd"/>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1619D93A" w14:textId="77777777" w:rsidR="00002532" w:rsidRPr="00DE0B89" w:rsidRDefault="00002532" w:rsidP="00002532">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78AF314D" w14:textId="77777777" w:rsidR="00002532" w:rsidRPr="00DE0B89" w:rsidRDefault="00002532" w:rsidP="00002532">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proofErr w:type="spellStart"/>
      <w:r w:rsidRPr="00DE0B89">
        <w:rPr>
          <w:i/>
          <w:lang w:eastAsia="ko-KR"/>
        </w:rPr>
        <w:t>drx-onDurationTimer</w:t>
      </w:r>
      <w:proofErr w:type="spellEnd"/>
      <w:r w:rsidRPr="00DE0B89">
        <w:rPr>
          <w:lang w:eastAsia="ko-KR"/>
        </w:rPr>
        <w:t xml:space="preserve">, </w:t>
      </w:r>
      <w:proofErr w:type="spellStart"/>
      <w:r w:rsidRPr="00DE0B89">
        <w:rPr>
          <w:i/>
          <w:lang w:eastAsia="ko-KR"/>
        </w:rPr>
        <w:t>drx-InactivityTimer</w:t>
      </w:r>
      <w:proofErr w:type="spellEnd"/>
      <w:r w:rsidRPr="00DE0B89">
        <w:rPr>
          <w:iCs/>
          <w:lang w:eastAsia="ko-KR"/>
        </w:rPr>
        <w:t xml:space="preserve">. When two DRX groups are configured, the two groups share the following parameter values: </w:t>
      </w:r>
      <w:proofErr w:type="spellStart"/>
      <w:r w:rsidRPr="00DE0B89">
        <w:rPr>
          <w:i/>
          <w:lang w:eastAsia="ko-KR"/>
        </w:rPr>
        <w:t>drx-SlotOffset</w:t>
      </w:r>
      <w:proofErr w:type="spellEnd"/>
      <w:r w:rsidRPr="00DE0B89">
        <w:rPr>
          <w:lang w:eastAsia="ko-KR"/>
        </w:rPr>
        <w:t xml:space="preserve">, </w:t>
      </w:r>
      <w:proofErr w:type="spellStart"/>
      <w:r w:rsidRPr="00DE0B89">
        <w:rPr>
          <w:i/>
          <w:lang w:eastAsia="ko-KR"/>
        </w:rPr>
        <w:t>drx-RetransmissionTimerDL</w:t>
      </w:r>
      <w:proofErr w:type="spellEnd"/>
      <w:r w:rsidRPr="00DE0B89">
        <w:rPr>
          <w:lang w:eastAsia="ko-KR"/>
        </w:rPr>
        <w:t xml:space="preserve">, </w:t>
      </w:r>
      <w:proofErr w:type="spellStart"/>
      <w:r w:rsidRPr="00DE0B89">
        <w:rPr>
          <w:i/>
          <w:lang w:eastAsia="ko-KR"/>
        </w:rPr>
        <w:t>drx-RetransmissionTimerUL</w:t>
      </w:r>
      <w:proofErr w:type="spellEnd"/>
      <w:r w:rsidRPr="00DE0B89">
        <w:rPr>
          <w:lang w:eastAsia="ko-KR"/>
        </w:rPr>
        <w:t xml:space="preserve">, </w:t>
      </w:r>
      <w:proofErr w:type="spellStart"/>
      <w:r w:rsidRPr="00DE0B89">
        <w:rPr>
          <w:i/>
          <w:lang w:eastAsia="ko-KR"/>
        </w:rPr>
        <w:t>drx-LongCycleStartOffset</w:t>
      </w:r>
      <w:proofErr w:type="spellEnd"/>
      <w:r w:rsidRPr="00DE0B89">
        <w:rPr>
          <w:lang w:eastAsia="ko-KR"/>
        </w:rPr>
        <w:t xml:space="preserve">, </w:t>
      </w:r>
      <w:proofErr w:type="spellStart"/>
      <w:r w:rsidRPr="00DE0B89">
        <w:rPr>
          <w:i/>
          <w:lang w:eastAsia="ko-KR"/>
        </w:rPr>
        <w:t>drx-ShortCycle</w:t>
      </w:r>
      <w:proofErr w:type="spellEnd"/>
      <w:r w:rsidRPr="00DE0B89">
        <w:rPr>
          <w:lang w:eastAsia="ko-KR"/>
        </w:rPr>
        <w:t xml:space="preserve"> (optional), </w:t>
      </w:r>
      <w:proofErr w:type="spellStart"/>
      <w:r w:rsidRPr="00DE0B89">
        <w:rPr>
          <w:i/>
          <w:lang w:eastAsia="ko-KR"/>
        </w:rPr>
        <w:t>drx-ShortCycleTimer</w:t>
      </w:r>
      <w:proofErr w:type="spellEnd"/>
      <w:r w:rsidRPr="00DE0B89">
        <w:rPr>
          <w:lang w:eastAsia="ko-KR"/>
        </w:rPr>
        <w:t xml:space="preserve"> (optional),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and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w:t>
      </w:r>
    </w:p>
    <w:p w14:paraId="74034FC1" w14:textId="77777777" w:rsidR="00002532" w:rsidRPr="00DE0B89" w:rsidRDefault="00002532" w:rsidP="00002532">
      <w:r w:rsidRPr="00DE0B89">
        <w:t>When a DRX cycle is configured, the Active Time for Serving Cells in a DRX group includes the time while:</w:t>
      </w:r>
    </w:p>
    <w:p w14:paraId="3E1797D3" w14:textId="77777777" w:rsidR="00002532" w:rsidRPr="00DE0B89" w:rsidRDefault="00002532" w:rsidP="00002532">
      <w:pPr>
        <w:pStyle w:val="B1"/>
      </w:pPr>
      <w:r w:rsidRPr="00DE0B89">
        <w:t>-</w:t>
      </w:r>
      <w:r w:rsidRPr="00DE0B89">
        <w:tab/>
      </w:r>
      <w:proofErr w:type="spellStart"/>
      <w:r w:rsidRPr="00DE0B89">
        <w:rPr>
          <w:i/>
        </w:rPr>
        <w:t>drx-onDurationTimer</w:t>
      </w:r>
      <w:proofErr w:type="spellEnd"/>
      <w:r w:rsidRPr="00DE0B89">
        <w:t xml:space="preserve"> or </w:t>
      </w:r>
      <w:proofErr w:type="spellStart"/>
      <w:r w:rsidRPr="00DE0B89">
        <w:rPr>
          <w:i/>
        </w:rPr>
        <w:t>drx-InactivityTimer</w:t>
      </w:r>
      <w:proofErr w:type="spellEnd"/>
      <w:r w:rsidRPr="00DE0B89">
        <w:t xml:space="preserve"> configured for the DRX group is running; or</w:t>
      </w:r>
    </w:p>
    <w:p w14:paraId="2A28451B" w14:textId="77777777" w:rsidR="00002532" w:rsidRPr="00DE0B89" w:rsidRDefault="00002532" w:rsidP="00002532">
      <w:pPr>
        <w:pStyle w:val="B1"/>
      </w:pPr>
      <w:r w:rsidRPr="00DE0B89">
        <w:rPr>
          <w:iCs/>
        </w:rPr>
        <w:t>-</w:t>
      </w:r>
      <w:r w:rsidRPr="00DE0B89">
        <w:rPr>
          <w:iCs/>
        </w:rPr>
        <w:tab/>
      </w:r>
      <w:proofErr w:type="spellStart"/>
      <w:r w:rsidRPr="00DE0B89">
        <w:rPr>
          <w:i/>
        </w:rPr>
        <w:t>drx-RetransmissionTimerDL</w:t>
      </w:r>
      <w:proofErr w:type="spellEnd"/>
      <w:r w:rsidRPr="00DE0B89">
        <w:t xml:space="preserve"> or </w:t>
      </w:r>
      <w:proofErr w:type="spellStart"/>
      <w:r w:rsidRPr="00DE0B89">
        <w:rPr>
          <w:i/>
        </w:rPr>
        <w:t>drx-RetransmissionTimerUL</w:t>
      </w:r>
      <w:proofErr w:type="spellEnd"/>
      <w:r w:rsidRPr="00DE0B89">
        <w:t xml:space="preserve"> is running on any Serving Cell in the DRX group; or</w:t>
      </w:r>
    </w:p>
    <w:p w14:paraId="65EFF346" w14:textId="77777777" w:rsidR="00002532" w:rsidRPr="00DE0B89" w:rsidRDefault="00002532" w:rsidP="00002532">
      <w:pPr>
        <w:pStyle w:val="B1"/>
      </w:pPr>
      <w:r w:rsidRPr="00DE0B89">
        <w:t>-</w:t>
      </w:r>
      <w:r w:rsidRPr="00DE0B89">
        <w:tab/>
      </w:r>
      <w:proofErr w:type="spellStart"/>
      <w:r w:rsidRPr="00DE0B89">
        <w:rPr>
          <w:i/>
        </w:rPr>
        <w:t>ra-ContentionResolutionTimer</w:t>
      </w:r>
      <w:proofErr w:type="spellEnd"/>
      <w:r w:rsidRPr="00DE0B89">
        <w:t xml:space="preserve"> (as described in clause 5.1.5) or </w:t>
      </w:r>
      <w:proofErr w:type="spellStart"/>
      <w:r w:rsidRPr="00DE0B89">
        <w:rPr>
          <w:i/>
          <w:iCs/>
        </w:rPr>
        <w:t>msgB-ResponseWindow</w:t>
      </w:r>
      <w:proofErr w:type="spellEnd"/>
      <w:r w:rsidRPr="00DE0B89">
        <w:t xml:space="preserve"> (as described in clause 5.1.4a) is running; or</w:t>
      </w:r>
    </w:p>
    <w:p w14:paraId="4154B5CC" w14:textId="77777777" w:rsidR="00002532" w:rsidRPr="00DE0B89" w:rsidRDefault="00002532" w:rsidP="00002532">
      <w:pPr>
        <w:pStyle w:val="B1"/>
      </w:pPr>
      <w:r w:rsidRPr="00DE0B89">
        <w:t>-</w:t>
      </w:r>
      <w:r w:rsidRPr="00DE0B89">
        <w:tab/>
        <w:t>a Scheduling Request is sent on PUCCH and is pending (as described in clause 5.4.4); or</w:t>
      </w:r>
    </w:p>
    <w:p w14:paraId="69CF2621" w14:textId="77777777" w:rsidR="00002532" w:rsidRPr="00DE0B89" w:rsidRDefault="00002532" w:rsidP="00002532">
      <w:pPr>
        <w:pStyle w:val="B1"/>
      </w:pPr>
      <w:r w:rsidRPr="00DE0B89">
        <w:t>-</w:t>
      </w:r>
      <w:r w:rsidRPr="00DE0B89">
        <w:tab/>
        <w:t xml:space="preserve">a PDCCH indicating a new transmission addressed to the C-RNTI of the MAC entity has not been received after successful reception of a Random Access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4AF6A3B8" w14:textId="77777777" w:rsidR="00002532" w:rsidRPr="00DE0B89" w:rsidRDefault="00002532" w:rsidP="00002532">
      <w:pPr>
        <w:rPr>
          <w:lang w:eastAsia="ko-KR"/>
        </w:rPr>
      </w:pPr>
      <w:r w:rsidRPr="00DE0B89">
        <w:rPr>
          <w:lang w:eastAsia="ko-KR"/>
        </w:rPr>
        <w:t>When DRX is configured, the MAC entity shall:</w:t>
      </w:r>
    </w:p>
    <w:p w14:paraId="72F39A9D" w14:textId="77777777" w:rsidR="00002532" w:rsidRPr="00DE0B89" w:rsidRDefault="00002532" w:rsidP="00002532">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proofErr w:type="spellStart"/>
      <w:r w:rsidRPr="00DE0B89">
        <w:rPr>
          <w:i/>
          <w:lang w:eastAsia="ko-KR"/>
        </w:rPr>
        <w:t>drx-LongCycle</w:t>
      </w:r>
      <w:proofErr w:type="spellEnd"/>
      <w:r w:rsidRPr="00DE0B89">
        <w:rPr>
          <w:lang w:eastAsia="ko-KR"/>
        </w:rPr>
        <w:t xml:space="preserve">) = </w:t>
      </w:r>
      <w:proofErr w:type="spellStart"/>
      <w:r w:rsidRPr="00DE0B89">
        <w:rPr>
          <w:i/>
          <w:lang w:eastAsia="ko-KR"/>
        </w:rPr>
        <w:t>drx-StartOffset</w:t>
      </w:r>
      <w:proofErr w:type="spellEnd"/>
      <w:r w:rsidRPr="00DE0B89">
        <w:rPr>
          <w:lang w:eastAsia="ko-KR"/>
        </w:rPr>
        <w:t>:</w:t>
      </w:r>
    </w:p>
    <w:p w14:paraId="067F71E6" w14:textId="77777777" w:rsidR="00002532" w:rsidRPr="00DE0B89" w:rsidRDefault="00002532" w:rsidP="00002532">
      <w:pPr>
        <w:pStyle w:val="B2"/>
      </w:pPr>
      <w:r w:rsidRPr="00DE0B89">
        <w:rPr>
          <w:lang w:eastAsia="ko-KR"/>
        </w:rPr>
        <w:t>2&gt;</w:t>
      </w:r>
      <w:r w:rsidRPr="00DE0B89">
        <w:tab/>
        <w:t>if DCP monitoring is configured for the active DL BWP as specified in TS 38.213 [6], clause 10.3:</w:t>
      </w:r>
    </w:p>
    <w:p w14:paraId="62413794" w14:textId="77777777" w:rsidR="00002532" w:rsidRPr="00DE0B89" w:rsidRDefault="00002532" w:rsidP="00002532">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proofErr w:type="spellStart"/>
      <w:r w:rsidRPr="00DE0B89">
        <w:rPr>
          <w:i/>
        </w:rPr>
        <w:t>drx-onDurationTimer</w:t>
      </w:r>
      <w:proofErr w:type="spellEnd"/>
      <w:r w:rsidRPr="00DE0B89">
        <w:t>, as specified in TS 38.213 [6]; or</w:t>
      </w:r>
    </w:p>
    <w:p w14:paraId="7AFE1D5A" w14:textId="77777777" w:rsidR="00002532" w:rsidRPr="00DE0B89" w:rsidRDefault="00002532" w:rsidP="00002532">
      <w:pPr>
        <w:pStyle w:val="B3"/>
      </w:pPr>
      <w:r w:rsidRPr="00DE0B89">
        <w:rPr>
          <w:lang w:eastAsia="ko-KR"/>
        </w:rPr>
        <w:t>3&gt;</w:t>
      </w:r>
      <w:r w:rsidRPr="00DE0B89">
        <w:tab/>
        <w:t xml:space="preserve">if all </w:t>
      </w:r>
      <w:bookmarkStart w:id="1" w:name="OLE_LINK3"/>
      <w:bookmarkStart w:id="2" w:name="OLE_LINK4"/>
      <w:r w:rsidRPr="00DE0B89">
        <w:t>DCP occasion</w:t>
      </w:r>
      <w:bookmarkEnd w:id="1"/>
      <w:bookmarkEnd w:id="2"/>
      <w:r w:rsidRPr="00DE0B89">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E0B89">
        <w:t>ms</w:t>
      </w:r>
      <w:proofErr w:type="spellEnd"/>
      <w:r w:rsidRPr="00DE0B89">
        <w:t xml:space="preserve"> prior to start of the last DCP occasion,</w:t>
      </w:r>
      <w:r w:rsidRPr="00DE0B89">
        <w:rPr>
          <w:lang w:eastAsia="ko-KR"/>
        </w:rPr>
        <w:t xml:space="preserve"> or within BWP switching interruption length, or during a measurement gap</w:t>
      </w:r>
      <w:r w:rsidRPr="00DE0B89">
        <w:t>; or</w:t>
      </w:r>
    </w:p>
    <w:p w14:paraId="01B8F7D1" w14:textId="77777777" w:rsidR="00002532" w:rsidRPr="00DE0B89" w:rsidRDefault="00002532" w:rsidP="00002532">
      <w:pPr>
        <w:pStyle w:val="B3"/>
      </w:pPr>
      <w:r w:rsidRPr="00DE0B89">
        <w:rPr>
          <w:lang w:eastAsia="ko-KR"/>
        </w:rPr>
        <w:t>3&gt;</w:t>
      </w:r>
      <w:r w:rsidRPr="00DE0B89">
        <w:tab/>
        <w:t xml:space="preserve">if </w:t>
      </w:r>
      <w:proofErr w:type="spellStart"/>
      <w:r w:rsidRPr="00DE0B89">
        <w:rPr>
          <w:i/>
        </w:rPr>
        <w:t>ps</w:t>
      </w:r>
      <w:proofErr w:type="spellEnd"/>
      <w:r w:rsidRPr="00DE0B89">
        <w:rPr>
          <w:i/>
        </w:rPr>
        <w:t>-Wakeup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3007B29E" w14:textId="77777777" w:rsidR="00002532" w:rsidRPr="00DE0B89" w:rsidRDefault="00002532" w:rsidP="00002532">
      <w:pPr>
        <w:pStyle w:val="B4"/>
        <w:rPr>
          <w:lang w:eastAsia="ko-KR"/>
        </w:rPr>
      </w:pPr>
      <w:r w:rsidRPr="00DE0B89">
        <w:rPr>
          <w:lang w:eastAsia="ko-KR"/>
        </w:rPr>
        <w:t>4&gt;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325C18E4" w14:textId="77777777" w:rsidR="00002532" w:rsidRPr="00DE0B89" w:rsidRDefault="00002532" w:rsidP="00002532">
      <w:pPr>
        <w:pStyle w:val="B2"/>
        <w:rPr>
          <w:lang w:eastAsia="ko-KR"/>
        </w:rPr>
      </w:pPr>
      <w:r w:rsidRPr="00DE0B89">
        <w:rPr>
          <w:lang w:eastAsia="ko-KR"/>
        </w:rPr>
        <w:t>2&gt;</w:t>
      </w:r>
      <w:r w:rsidRPr="00DE0B89">
        <w:tab/>
        <w:t>else:</w:t>
      </w:r>
    </w:p>
    <w:p w14:paraId="1233A3DE" w14:textId="77777777" w:rsidR="00002532" w:rsidRPr="00DE0B89" w:rsidRDefault="00002532" w:rsidP="00002532">
      <w:pPr>
        <w:pStyle w:val="B3"/>
        <w:rPr>
          <w:lang w:eastAsia="ko-KR"/>
        </w:rPr>
      </w:pPr>
      <w:r w:rsidRPr="00DE0B89">
        <w:rPr>
          <w:lang w:eastAsia="ko-KR"/>
        </w:rPr>
        <w:t>3&gt;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62224899" w14:textId="77777777" w:rsidR="00002532" w:rsidRPr="00DE0B89" w:rsidRDefault="00002532" w:rsidP="00002532">
      <w:pPr>
        <w:pStyle w:val="NO"/>
      </w:pPr>
      <w:r w:rsidRPr="00DE0B89">
        <w:t>NOTE 2:</w:t>
      </w:r>
      <w:r w:rsidRPr="00DE0B89">
        <w:tab/>
        <w:t xml:space="preserve">In case of unaligned SFN across carriers in a cell group, the SFN of the </w:t>
      </w:r>
      <w:proofErr w:type="spellStart"/>
      <w:r w:rsidRPr="00DE0B89">
        <w:t>SpCell</w:t>
      </w:r>
      <w:proofErr w:type="spellEnd"/>
      <w:r w:rsidRPr="00DE0B89">
        <w:t xml:space="preserve"> is used to calculate the DRX duration.</w:t>
      </w:r>
    </w:p>
    <w:p w14:paraId="58480453" w14:textId="77777777" w:rsidR="00002532" w:rsidRPr="00DE0B89" w:rsidRDefault="00002532" w:rsidP="00002532">
      <w:pPr>
        <w:pStyle w:val="B1"/>
      </w:pPr>
      <w:r w:rsidRPr="00DE0B89">
        <w:t>1&gt;</w:t>
      </w:r>
      <w:r w:rsidRPr="00DE0B89">
        <w:tab/>
        <w:t xml:space="preserve">if </w:t>
      </w:r>
      <w:r w:rsidRPr="00DE0B89">
        <w:rPr>
          <w:lang w:eastAsia="ko-KR"/>
        </w:rPr>
        <w:t>the DRX group is in</w:t>
      </w:r>
      <w:r w:rsidRPr="00DE0B89">
        <w:t xml:space="preserve"> Active Time:</w:t>
      </w:r>
    </w:p>
    <w:p w14:paraId="5DDACFD3" w14:textId="77777777" w:rsidR="00002532" w:rsidRPr="00DE0B89" w:rsidRDefault="00002532" w:rsidP="00002532">
      <w:pPr>
        <w:pStyle w:val="B2"/>
      </w:pPr>
      <w:r w:rsidRPr="00DE0B89">
        <w:t>2&gt;</w:t>
      </w:r>
      <w:r w:rsidRPr="00DE0B89">
        <w:tab/>
        <w:t>monitor the PDCCH on the Serving Cells in this DRX group as specified in TS 38.213 [6];</w:t>
      </w:r>
    </w:p>
    <w:p w14:paraId="2E63AC2B" w14:textId="77777777" w:rsidR="00002532" w:rsidRPr="00DE0B89" w:rsidRDefault="00002532" w:rsidP="00002532">
      <w:pPr>
        <w:pStyle w:val="B2"/>
        <w:rPr>
          <w:lang w:eastAsia="ko-KR"/>
        </w:rPr>
      </w:pPr>
      <w:r w:rsidRPr="00DE0B89">
        <w:rPr>
          <w:lang w:eastAsia="ko-KR"/>
        </w:rPr>
        <w:t>2&gt;</w:t>
      </w:r>
      <w:r w:rsidRPr="00DE0B89">
        <w:tab/>
        <w:t>if the PDCCH indicates a DL transmission:</w:t>
      </w:r>
    </w:p>
    <w:p w14:paraId="40D0B148" w14:textId="77777777" w:rsidR="00002532" w:rsidRPr="00DE0B89" w:rsidRDefault="00002532" w:rsidP="00002532">
      <w:pPr>
        <w:pStyle w:val="B3"/>
        <w:rPr>
          <w:lang w:eastAsia="ko-KR"/>
        </w:rPr>
      </w:pPr>
      <w:r w:rsidRPr="00DE0B89">
        <w:rPr>
          <w:lang w:eastAsia="ko-KR"/>
        </w:rPr>
        <w:t>3&gt;</w:t>
      </w:r>
      <w:r w:rsidRPr="00DE0B89">
        <w:rPr>
          <w:lang w:eastAsia="ko-KR"/>
        </w:rPr>
        <w:tab/>
      </w:r>
      <w:r w:rsidRPr="00DE0B89">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212DF1D2" w14:textId="77777777" w:rsidR="00002532" w:rsidRPr="00DE0B89" w:rsidRDefault="00002532" w:rsidP="00002532">
      <w:pPr>
        <w:pStyle w:val="NO"/>
      </w:pPr>
      <w:r w:rsidRPr="00DE0B89">
        <w:t>NOTE 3:</w:t>
      </w:r>
      <w:r w:rsidRPr="00DE0B89">
        <w:tab/>
        <w:t>When HARQ feedback is postponed by PDSCH-to-</w:t>
      </w:r>
      <w:proofErr w:type="spellStart"/>
      <w:r w:rsidRPr="00DE0B89">
        <w:t>HARQ_feedback</w:t>
      </w:r>
      <w:proofErr w:type="spellEnd"/>
      <w:r w:rsidRPr="00DE0B89">
        <w:t xml:space="preserve">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7AA2D6E2" w14:textId="77777777" w:rsidR="00002532" w:rsidRPr="00DE0B89" w:rsidRDefault="00002532" w:rsidP="00002532">
      <w:pPr>
        <w:pStyle w:val="B3"/>
        <w:rPr>
          <w:lang w:eastAsia="ko-KR"/>
        </w:rPr>
      </w:pPr>
      <w:r w:rsidRPr="00DE0B89">
        <w:rPr>
          <w:lang w:eastAsia="ko-KR"/>
        </w:rPr>
        <w:t>3&gt;</w:t>
      </w:r>
      <w:r w:rsidRPr="00DE0B89">
        <w:rPr>
          <w:lang w:eastAsia="ko-KR"/>
        </w:rPr>
        <w:tab/>
        <w:t xml:space="preserve">stop the </w:t>
      </w:r>
      <w:proofErr w:type="spellStart"/>
      <w:r w:rsidRPr="00DE0B89">
        <w:rPr>
          <w:i/>
          <w:lang w:eastAsia="ko-KR"/>
        </w:rPr>
        <w:t>drx-RetransmissionTimerDL</w:t>
      </w:r>
      <w:proofErr w:type="spellEnd"/>
      <w:r w:rsidRPr="00DE0B89">
        <w:rPr>
          <w:lang w:eastAsia="ko-KR"/>
        </w:rPr>
        <w:t xml:space="preserve"> for the corresponding HARQ process.</w:t>
      </w:r>
    </w:p>
    <w:p w14:paraId="541A94E3" w14:textId="77777777" w:rsidR="00002532" w:rsidRPr="00DE0B89" w:rsidRDefault="00002532" w:rsidP="00002532">
      <w:pPr>
        <w:pStyle w:val="B3"/>
        <w:rPr>
          <w:lang w:eastAsia="ko-KR"/>
        </w:rPr>
      </w:pPr>
      <w:r w:rsidRPr="00DE0B89">
        <w:rPr>
          <w:lang w:eastAsia="ko-KR"/>
        </w:rPr>
        <w:t>3&gt;</w:t>
      </w:r>
      <w:r w:rsidRPr="00DE0B89">
        <w:rPr>
          <w:lang w:eastAsia="ko-KR"/>
        </w:rPr>
        <w:tab/>
        <w:t xml:space="preserve">if the </w:t>
      </w:r>
      <w:r w:rsidRPr="00DE0B89">
        <w:t>PDSCH-to-</w:t>
      </w:r>
      <w:proofErr w:type="spellStart"/>
      <w:r w:rsidRPr="00DE0B89">
        <w:t>HARQ_feedback</w:t>
      </w:r>
      <w:proofErr w:type="spellEnd"/>
      <w:r w:rsidRPr="00DE0B89">
        <w:t xml:space="preserve"> timing</w:t>
      </w:r>
      <w:r w:rsidRPr="00DE0B89">
        <w:rPr>
          <w:lang w:eastAsia="ko-KR"/>
        </w:rPr>
        <w:t xml:space="preserve"> indicate a non-numerical k1 value as specified in TS 38.213 [6]:</w:t>
      </w:r>
    </w:p>
    <w:p w14:paraId="1ACE9AD0" w14:textId="77777777" w:rsidR="00002532" w:rsidRPr="00DE0B89" w:rsidRDefault="00002532" w:rsidP="00002532">
      <w:pPr>
        <w:pStyle w:val="B4"/>
        <w:rPr>
          <w:lang w:eastAsia="ko-KR"/>
        </w:rPr>
      </w:pPr>
      <w:r w:rsidRPr="00DE0B89">
        <w:rPr>
          <w:lang w:eastAsia="ko-KR"/>
        </w:rPr>
        <w:t>4&gt;</w:t>
      </w:r>
      <w:r w:rsidRPr="00DE0B89">
        <w:rPr>
          <w:lang w:eastAsia="ko-KR"/>
        </w:rPr>
        <w:tab/>
        <w:t xml:space="preserve">start the </w:t>
      </w:r>
      <w:proofErr w:type="spellStart"/>
      <w:r w:rsidRPr="00DE0B89">
        <w:rPr>
          <w:i/>
          <w:lang w:eastAsia="ko-KR"/>
        </w:rPr>
        <w:t>drx-RetransmissionTimerDL</w:t>
      </w:r>
      <w:proofErr w:type="spellEnd"/>
      <w:r w:rsidRPr="00DE0B89">
        <w:rPr>
          <w:lang w:eastAsia="ko-KR"/>
        </w:rPr>
        <w:t xml:space="preserve"> in the first symbol after the PDSCH transmission for the corresponding HARQ process.</w:t>
      </w:r>
    </w:p>
    <w:p w14:paraId="0315E8F2" w14:textId="77777777" w:rsidR="00002532" w:rsidRPr="00DE0B89" w:rsidRDefault="00002532" w:rsidP="00002532">
      <w:pPr>
        <w:pStyle w:val="B2"/>
      </w:pPr>
      <w:r w:rsidRPr="00DE0B89">
        <w:rPr>
          <w:lang w:eastAsia="ko-KR"/>
        </w:rPr>
        <w:t>2&gt;</w:t>
      </w:r>
      <w:r w:rsidRPr="00DE0B89">
        <w:tab/>
        <w:t>if the PDCCH indicates a UL transmission:</w:t>
      </w:r>
    </w:p>
    <w:p w14:paraId="7A96350C" w14:textId="77777777" w:rsidR="00002532" w:rsidRPr="00DE0B89" w:rsidRDefault="00002532" w:rsidP="00002532">
      <w:pPr>
        <w:pStyle w:val="B3"/>
      </w:pPr>
      <w:r w:rsidRPr="00DE0B89">
        <w:rPr>
          <w:lang w:eastAsia="ko-KR"/>
        </w:rPr>
        <w:t>3&gt;</w:t>
      </w:r>
      <w:r w:rsidRPr="00DE0B89">
        <w:tab/>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6F7E02D9" w14:textId="77777777" w:rsidR="00002532" w:rsidRPr="00DE0B89" w:rsidRDefault="00002532" w:rsidP="00002532">
      <w:pPr>
        <w:pStyle w:val="B3"/>
      </w:pPr>
      <w:r w:rsidRPr="00DE0B89">
        <w:rPr>
          <w:lang w:eastAsia="ko-KR"/>
        </w:rPr>
        <w:t>3&gt;</w:t>
      </w:r>
      <w:r w:rsidRPr="00DE0B89">
        <w:tab/>
        <w:t xml:space="preserve">stop the </w:t>
      </w:r>
      <w:proofErr w:type="spellStart"/>
      <w:r w:rsidRPr="00DE0B89">
        <w:rPr>
          <w:i/>
        </w:rPr>
        <w:t>drx-RetransmissionTimer</w:t>
      </w:r>
      <w:r w:rsidRPr="00DE0B89">
        <w:rPr>
          <w:i/>
          <w:lang w:eastAsia="ko-KR"/>
        </w:rPr>
        <w:t>UL</w:t>
      </w:r>
      <w:proofErr w:type="spellEnd"/>
      <w:r w:rsidRPr="00DE0B89">
        <w:t xml:space="preserve"> for the corresponding HARQ process.</w:t>
      </w:r>
    </w:p>
    <w:p w14:paraId="5040288E" w14:textId="77777777" w:rsidR="00002532" w:rsidRPr="00DE0B89" w:rsidRDefault="00002532" w:rsidP="00002532">
      <w:pPr>
        <w:pStyle w:val="B2"/>
        <w:tabs>
          <w:tab w:val="left" w:pos="7383"/>
        </w:tabs>
      </w:pPr>
      <w:r w:rsidRPr="00DE0B89">
        <w:t>2&gt;</w:t>
      </w:r>
      <w:r w:rsidRPr="00DE0B89">
        <w:tab/>
        <w:t>if the PDCCH indicates a new transmission (DL or UL) on a Serving Cell in this DRX group:</w:t>
      </w:r>
    </w:p>
    <w:p w14:paraId="4860B4D0" w14:textId="77777777" w:rsidR="00002532" w:rsidRPr="00DE0B89" w:rsidRDefault="00002532" w:rsidP="00002532">
      <w:pPr>
        <w:pStyle w:val="B3"/>
      </w:pPr>
      <w:r w:rsidRPr="00DE0B89">
        <w:t>3&gt;</w:t>
      </w:r>
      <w:r w:rsidRPr="00DE0B89">
        <w:tab/>
        <w:t xml:space="preserve">start or restart </w:t>
      </w:r>
      <w:proofErr w:type="spellStart"/>
      <w:r w:rsidRPr="00DE0B89">
        <w:rPr>
          <w:i/>
        </w:rPr>
        <w:t>drx-InactivityTimer</w:t>
      </w:r>
      <w:proofErr w:type="spellEnd"/>
      <w:r w:rsidRPr="00DE0B89">
        <w:t xml:space="preserve"> for this DRX group in the first symbol after the end of the PDCCH reception.</w:t>
      </w:r>
    </w:p>
    <w:p w14:paraId="4105789D" w14:textId="77777777" w:rsidR="00002532" w:rsidRPr="00DE0B89" w:rsidRDefault="00002532" w:rsidP="00002532">
      <w:pPr>
        <w:pStyle w:val="B1"/>
      </w:pPr>
      <w:r w:rsidRPr="00DE0B89">
        <w:t>1&gt;</w:t>
      </w:r>
      <w:r w:rsidRPr="00DE0B89">
        <w:tab/>
        <w:t>if DCP monitoring is configured for the active DL BWP as specified in TS 38.213 [6], clause 10.3; and</w:t>
      </w:r>
    </w:p>
    <w:p w14:paraId="09F0EBD7" w14:textId="77777777" w:rsidR="00002532" w:rsidRPr="00DE0B89" w:rsidRDefault="00002532" w:rsidP="00002532">
      <w:pPr>
        <w:pStyle w:val="B1"/>
      </w:pPr>
      <w:r w:rsidRPr="00DE0B89">
        <w:t>1&gt;</w:t>
      </w:r>
      <w:r w:rsidRPr="00DE0B89">
        <w:tab/>
        <w:t xml:space="preserve">if the current symbol n occurs within </w:t>
      </w:r>
      <w:proofErr w:type="spellStart"/>
      <w:r w:rsidRPr="00DE0B89">
        <w:rPr>
          <w:i/>
        </w:rPr>
        <w:t>drx-onDurationTimer</w:t>
      </w:r>
      <w:proofErr w:type="spellEnd"/>
      <w:r w:rsidRPr="00DE0B89">
        <w:t xml:space="preserve"> duration; and</w:t>
      </w:r>
    </w:p>
    <w:p w14:paraId="7A94518C" w14:textId="77777777" w:rsidR="00002532" w:rsidRPr="00DE0B89" w:rsidRDefault="00002532" w:rsidP="00002532">
      <w:pPr>
        <w:pStyle w:val="B1"/>
      </w:pPr>
      <w:r w:rsidRPr="00DE0B89">
        <w:t>1&gt;</w:t>
      </w:r>
      <w:r w:rsidRPr="00DE0B89">
        <w:tab/>
        <w:t xml:space="preserve">if </w:t>
      </w:r>
      <w:proofErr w:type="spellStart"/>
      <w:r w:rsidRPr="00DE0B89">
        <w:rPr>
          <w:i/>
        </w:rPr>
        <w:t>drx-onDurationTimer</w:t>
      </w:r>
      <w:proofErr w:type="spellEnd"/>
      <w:r w:rsidRPr="00DE0B89">
        <w:t xml:space="preserve"> associated with the current DRX cycle is not started as specified in this clause:</w:t>
      </w:r>
    </w:p>
    <w:p w14:paraId="27095BC6" w14:textId="77777777" w:rsidR="00002532" w:rsidRPr="00DE0B89" w:rsidRDefault="00002532" w:rsidP="00002532">
      <w:pPr>
        <w:pStyle w:val="B2"/>
      </w:pPr>
      <w:r w:rsidRPr="00DE0B89">
        <w:t>2&gt;</w:t>
      </w:r>
      <w:r w:rsidRPr="00DE0B89">
        <w:tab/>
        <w:t xml:space="preserve">if the MAC entity would not be in Active Time considering grants/assignments/DRX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2D1294C5" w14:textId="77777777" w:rsidR="00002532" w:rsidRPr="00DE0B89" w:rsidRDefault="00002532" w:rsidP="00002532">
      <w:pPr>
        <w:pStyle w:val="B3"/>
      </w:pPr>
      <w:r w:rsidRPr="00DE0B89">
        <w:lastRenderedPageBreak/>
        <w:t>3&gt;</w:t>
      </w:r>
      <w:r w:rsidRPr="00DE0B89">
        <w:tab/>
        <w:t>not transmit periodic SRS and semi-persistent SRS defined in TS 38.214 [7];</w:t>
      </w:r>
    </w:p>
    <w:p w14:paraId="3CE21B3D" w14:textId="77777777" w:rsidR="00002532" w:rsidRPr="00DE0B89" w:rsidRDefault="00002532" w:rsidP="00002532">
      <w:pPr>
        <w:pStyle w:val="B3"/>
      </w:pPr>
      <w:r w:rsidRPr="00DE0B89">
        <w:t>3&gt;</w:t>
      </w:r>
      <w:r w:rsidRPr="00DE0B89">
        <w:tab/>
        <w:t>not report semi-persistent CSI configured on PUSCH;</w:t>
      </w:r>
    </w:p>
    <w:p w14:paraId="493BCC8D" w14:textId="77777777" w:rsidR="00002532" w:rsidRPr="00DE0B89" w:rsidRDefault="00002532" w:rsidP="00002532">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16230B73" w14:textId="77777777" w:rsidR="00002532" w:rsidRPr="00DE0B89" w:rsidRDefault="00002532" w:rsidP="00002532">
      <w:pPr>
        <w:pStyle w:val="B4"/>
      </w:pPr>
      <w:r w:rsidRPr="00DE0B89">
        <w:t>4&gt;</w:t>
      </w:r>
      <w:r w:rsidRPr="00DE0B89">
        <w:tab/>
        <w:t>not report periodic CSI that is L1-RSRP on PUCCH.</w:t>
      </w:r>
    </w:p>
    <w:p w14:paraId="597B0687" w14:textId="77777777" w:rsidR="00002532" w:rsidRPr="00DE0B89" w:rsidRDefault="00002532" w:rsidP="00002532">
      <w:pPr>
        <w:pStyle w:val="B3"/>
      </w:pPr>
      <w:r w:rsidRPr="00DE0B89">
        <w:t>3&gt;</w:t>
      </w:r>
      <w:r w:rsidRPr="00DE0B89">
        <w:tab/>
        <w:t xml:space="preserve">if </w:t>
      </w:r>
      <w:proofErr w:type="spellStart"/>
      <w:r w:rsidRPr="00DE0B89">
        <w:rPr>
          <w:i/>
        </w:rPr>
        <w:t>ps-TransmitOtherPeriodicCSI</w:t>
      </w:r>
      <w:proofErr w:type="spellEnd"/>
      <w:r w:rsidRPr="00DE0B89">
        <w:t xml:space="preserve"> is not configured with value </w:t>
      </w:r>
      <w:r w:rsidRPr="00DE0B89">
        <w:rPr>
          <w:i/>
        </w:rPr>
        <w:t>true</w:t>
      </w:r>
      <w:r w:rsidRPr="00DE0B89">
        <w:t>:</w:t>
      </w:r>
    </w:p>
    <w:p w14:paraId="5FB65B62" w14:textId="77777777" w:rsidR="00002532" w:rsidRPr="00DE0B89" w:rsidRDefault="00002532" w:rsidP="00002532">
      <w:pPr>
        <w:pStyle w:val="B4"/>
      </w:pPr>
      <w:r w:rsidRPr="00DE0B89">
        <w:t>4&gt;</w:t>
      </w:r>
      <w:r w:rsidRPr="00DE0B89">
        <w:tab/>
        <w:t>not report periodic CSI that is not L1-RSRP on PUCCH.</w:t>
      </w:r>
    </w:p>
    <w:p w14:paraId="71DC9F7B" w14:textId="77777777" w:rsidR="00002532" w:rsidRPr="00DE0B89" w:rsidRDefault="00002532" w:rsidP="00002532">
      <w:pPr>
        <w:pStyle w:val="B1"/>
      </w:pPr>
      <w:r w:rsidRPr="00DE0B89">
        <w:t>1&gt;</w:t>
      </w:r>
      <w:r w:rsidRPr="00DE0B89">
        <w:tab/>
        <w:t>else:</w:t>
      </w:r>
    </w:p>
    <w:p w14:paraId="37DF2C91" w14:textId="77777777" w:rsidR="00002532" w:rsidRPr="00DE0B89" w:rsidRDefault="00002532" w:rsidP="00002532">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07BD8C53" w14:textId="77777777" w:rsidR="00002532" w:rsidRPr="00DE0B89" w:rsidRDefault="00002532" w:rsidP="00002532">
      <w:pPr>
        <w:pStyle w:val="B3"/>
      </w:pPr>
      <w:r w:rsidRPr="00DE0B89">
        <w:t>3&gt;</w:t>
      </w:r>
      <w:r w:rsidRPr="00DE0B89">
        <w:tab/>
        <w:t>not transmit periodic SRS and semi-persistent SRS defined in TS 38.214 [7] in this DRX group;</w:t>
      </w:r>
    </w:p>
    <w:p w14:paraId="0DBCF0DF" w14:textId="77777777" w:rsidR="00002532" w:rsidRPr="00DE0B89" w:rsidRDefault="00002532" w:rsidP="00002532">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24714EA4" w14:textId="77777777" w:rsidR="00002532" w:rsidRPr="00DE0B89" w:rsidRDefault="00002532" w:rsidP="00002532">
      <w:pPr>
        <w:pStyle w:val="B2"/>
        <w:rPr>
          <w:lang w:eastAsia="zh-CN"/>
        </w:rPr>
      </w:pPr>
      <w:r w:rsidRPr="00DE0B89">
        <w:rPr>
          <w:lang w:eastAsia="zh-CN"/>
        </w:rPr>
        <w:t>…</w:t>
      </w:r>
    </w:p>
    <w:p w14:paraId="29E2A2D3" w14:textId="77777777" w:rsidR="00002532" w:rsidRPr="00DE0B89" w:rsidRDefault="00002532" w:rsidP="00002532">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768D49CC" w14:textId="77777777" w:rsidR="00002532" w:rsidRPr="00DE0B89" w:rsidRDefault="00002532" w:rsidP="00002532">
      <w:pPr>
        <w:rPr>
          <w:lang w:eastAsia="zh-CN"/>
        </w:rPr>
      </w:pPr>
      <w:r w:rsidRPr="00DE0B89">
        <w:rPr>
          <w:lang w:eastAsia="ko-KR"/>
        </w:rPr>
        <w:t>The MAC entity needs not to monitor the PDCCH if it is not a complete PDCCH occasion (e.g. the Active Time starts or ends in the middle of a PDCCH occasion).</w:t>
      </w:r>
    </w:p>
    <w:p w14:paraId="25550C73" w14:textId="77777777" w:rsidR="00002532" w:rsidRPr="00DE0B89" w:rsidRDefault="00002532" w:rsidP="00002532">
      <w:pPr>
        <w:rPr>
          <w:lang w:eastAsia="zh-CN"/>
        </w:rPr>
      </w:pPr>
      <w:r w:rsidRPr="00DE0B89">
        <w:t xml:space="preserve">[TS 38.213, clause </w:t>
      </w:r>
      <w:r w:rsidRPr="00DE0B89">
        <w:rPr>
          <w:lang w:eastAsia="zh-CN"/>
        </w:rPr>
        <w:t>10.3</w:t>
      </w:r>
      <w:r w:rsidRPr="00DE0B89">
        <w:t>]</w:t>
      </w:r>
    </w:p>
    <w:p w14:paraId="4ACB5CA3" w14:textId="77777777" w:rsidR="00002532" w:rsidRPr="00DE0B89" w:rsidRDefault="00002532" w:rsidP="000025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14:paraId="76ADB047" w14:textId="77777777" w:rsidR="00002532" w:rsidRPr="00DE0B89" w:rsidRDefault="00002532" w:rsidP="00002532">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0050968C" w14:textId="77777777" w:rsidR="00002532" w:rsidRPr="00DE0B89" w:rsidRDefault="00002532" w:rsidP="00002532">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2EAC2AFD" w14:textId="77777777" w:rsidR="00002532" w:rsidRPr="00DE0B89" w:rsidRDefault="00002532" w:rsidP="00002532">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1DF9F33F" w14:textId="77777777" w:rsidR="00002532" w:rsidRPr="00DE0B89" w:rsidRDefault="00002532" w:rsidP="00002532">
      <w:pPr>
        <w:pStyle w:val="B1"/>
      </w:pPr>
      <w:r w:rsidRPr="00DE0B89">
        <w:t>-</w:t>
      </w:r>
      <w:r w:rsidRPr="00DE0B89">
        <w:tab/>
        <w:t xml:space="preserve">a location in DCI format 2_6 of a Wake-up indication bit by </w:t>
      </w:r>
      <w:r w:rsidRPr="00DE0B89">
        <w:rPr>
          <w:i/>
        </w:rPr>
        <w:t>ps-PositionDCI-2-6</w:t>
      </w:r>
    </w:p>
    <w:p w14:paraId="18F576C1" w14:textId="77777777" w:rsidR="00002532" w:rsidRPr="00DE0B89" w:rsidRDefault="00002532" w:rsidP="00002532">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1BD98CCD" w14:textId="77777777" w:rsidR="00002532" w:rsidRPr="00DE0B89" w:rsidRDefault="00002532" w:rsidP="00002532">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03FB6147" w14:textId="77777777" w:rsidR="00002532" w:rsidRPr="00DE0B89" w:rsidRDefault="00002532" w:rsidP="00002532">
      <w:pPr>
        <w:pStyle w:val="B1"/>
      </w:pPr>
      <w:r w:rsidRPr="00DE0B89">
        <w:t>-</w:t>
      </w:r>
      <w:r w:rsidRPr="00DE0B89">
        <w:tab/>
        <w:t xml:space="preserve">a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5DCF9B3C" w14:textId="77777777" w:rsidR="00002532" w:rsidRPr="00DE0B89" w:rsidRDefault="00002532" w:rsidP="00002532">
      <w:pPr>
        <w:pStyle w:val="B2"/>
      </w:pPr>
      <w:r w:rsidRPr="00DE0B89">
        <w:t>-</w:t>
      </w:r>
      <w:r w:rsidRPr="00DE0B89">
        <w:tab/>
      </w:r>
      <w:r w:rsidRPr="00DE0B89">
        <w:rPr>
          <w:lang w:eastAsia="zh-CN"/>
        </w:rPr>
        <w:t>the bitmap location is immediately after the Wake-up indication</w:t>
      </w:r>
      <w:r w:rsidRPr="00DE0B89">
        <w:t xml:space="preserve"> bit location</w:t>
      </w:r>
    </w:p>
    <w:p w14:paraId="008340B7" w14:textId="77777777" w:rsidR="00002532" w:rsidRPr="00DE0B89" w:rsidRDefault="00002532" w:rsidP="00002532">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46565FE2" w14:textId="77777777" w:rsidR="00002532" w:rsidRPr="00DE0B89" w:rsidRDefault="00002532" w:rsidP="00002532">
      <w:pPr>
        <w:pStyle w:val="B2"/>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14:paraId="7AA92BCE" w14:textId="77777777" w:rsidR="00002532" w:rsidRPr="00DE0B89" w:rsidRDefault="00002532" w:rsidP="00002532">
      <w:pPr>
        <w:pStyle w:val="B2"/>
      </w:pPr>
      <w:r w:rsidRPr="00DE0B89">
        <w:t>-</w:t>
      </w:r>
      <w:r w:rsidRPr="00DE0B89">
        <w:tab/>
        <w:t xml:space="preserve">a '1' value for a bit of the bitmap indicates </w:t>
      </w:r>
    </w:p>
    <w:p w14:paraId="470266CF" w14:textId="77777777" w:rsidR="00002532" w:rsidRPr="00DE0B89" w:rsidRDefault="00002532" w:rsidP="00002532">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14:paraId="422EFF79" w14:textId="77777777" w:rsidR="00002532" w:rsidRPr="00DE0B89" w:rsidRDefault="00002532" w:rsidP="00002532">
      <w:pPr>
        <w:pStyle w:val="B3"/>
      </w:pPr>
      <w:r w:rsidRPr="00DE0B89">
        <w:lastRenderedPageBreak/>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14:paraId="200B8A7E" w14:textId="77777777" w:rsidR="00002532" w:rsidRPr="00DE0B89" w:rsidRDefault="00002532" w:rsidP="00002532">
      <w:pPr>
        <w:pStyle w:val="B2"/>
      </w:pPr>
      <w:r w:rsidRPr="00DE0B89">
        <w:t>-</w:t>
      </w:r>
      <w:r w:rsidRPr="00DE0B89">
        <w:tab/>
        <w:t>the UE sets the active DL BWP to the indicated active DL BWP</w:t>
      </w:r>
    </w:p>
    <w:p w14:paraId="75CCCCD3" w14:textId="77777777" w:rsidR="00002532" w:rsidRPr="00DE0B89" w:rsidRDefault="00002532" w:rsidP="00002532">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14:paraId="4CDABEAD" w14:textId="10BA20E9" w:rsidR="00002532" w:rsidRPr="00DE0B89" w:rsidRDefault="00002532" w:rsidP="00002532">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7ED1CEC8" w14:textId="77777777" w:rsidR="00002532" w:rsidRPr="00DE0B89" w:rsidRDefault="00002532" w:rsidP="000025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51F6C9FD" w14:textId="77777777" w:rsidR="00002532" w:rsidRPr="00DE0B89" w:rsidRDefault="00002532" w:rsidP="00002532">
      <w:r w:rsidRPr="00DE0B89">
        <w:rPr>
          <w:lang w:eastAsia="zh-CN"/>
        </w:rPr>
        <w:t xml:space="preserve">The UE does not monitor PDCCH for detecting DCI format 2_6 during Active Time </w:t>
      </w:r>
      <w:r w:rsidRPr="00DE0B89">
        <w:t>[11, TS 38.321].</w:t>
      </w:r>
    </w:p>
    <w:p w14:paraId="03AFC827" w14:textId="77777777" w:rsidR="00002532" w:rsidRPr="00DE0B89" w:rsidRDefault="00002532" w:rsidP="00002532">
      <w:r w:rsidRPr="00DE0B89">
        <w:t xml:space="preserve">If a UE reports for an active DL BWP a </w:t>
      </w:r>
      <w:proofErr w:type="spellStart"/>
      <w:r w:rsidRPr="00DE0B89">
        <w:rPr>
          <w:i/>
          <w:iCs/>
        </w:rPr>
        <w:t>MinTimeGap</w:t>
      </w:r>
      <w:proofErr w:type="spellEnd"/>
      <w:r w:rsidRPr="00DE0B89">
        <w:rPr>
          <w:i/>
          <w:iCs/>
        </w:rPr>
        <w:t xml:space="preserve"> </w:t>
      </w:r>
      <w:r w:rsidRPr="00DE0B89">
        <w:t xml:space="preserve">value that is X slots prior to the beginning of a slot where the UE would start the </w:t>
      </w:r>
      <w:proofErr w:type="spellStart"/>
      <w:r w:rsidRPr="00DE0B89">
        <w:rPr>
          <w:i/>
        </w:rPr>
        <w:t>drx-onDurationTimer</w:t>
      </w:r>
      <w:proofErr w:type="spellEnd"/>
      <w:r w:rsidRPr="00DE0B89">
        <w:t xml:space="preserve">, the UE is not required to monitor PDCCH for detection of DCI format 2_6 during the X slots, where X corresponds to the </w:t>
      </w:r>
      <w:proofErr w:type="spellStart"/>
      <w:r w:rsidRPr="00DE0B89">
        <w:rPr>
          <w:i/>
          <w:iCs/>
        </w:rPr>
        <w:t>MinTimeGap</w:t>
      </w:r>
      <w:proofErr w:type="spellEnd"/>
      <w:r w:rsidRPr="00DE0B89">
        <w:rPr>
          <w:i/>
          <w:iCs/>
        </w:rPr>
        <w:t xml:space="preserve"> </w:t>
      </w:r>
      <w:r w:rsidRPr="00DE0B89">
        <w:t>value of the SCS of the active DL BWP in Table 10.3-1.</w:t>
      </w:r>
    </w:p>
    <w:p w14:paraId="099E4076" w14:textId="77777777" w:rsidR="00002532" w:rsidRPr="00DE0B89" w:rsidRDefault="00002532" w:rsidP="000025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002532" w:rsidRPr="00DE0B89" w14:paraId="1F95B880" w14:textId="77777777" w:rsidTr="00002532">
        <w:trPr>
          <w:jc w:val="center"/>
        </w:trPr>
        <w:tc>
          <w:tcPr>
            <w:tcW w:w="0" w:type="auto"/>
            <w:vMerge w:val="restart"/>
            <w:shd w:val="clear" w:color="auto" w:fill="E0E0E0"/>
            <w:vAlign w:val="center"/>
          </w:tcPr>
          <w:p w14:paraId="171B9C80" w14:textId="77777777" w:rsidR="00002532" w:rsidRPr="00DE0B89" w:rsidRDefault="00002532" w:rsidP="00002532">
            <w:pPr>
              <w:pStyle w:val="TAH"/>
              <w:rPr>
                <w:szCs w:val="18"/>
              </w:rPr>
            </w:pPr>
            <w:r w:rsidRPr="00DE0B89">
              <w:rPr>
                <w:szCs w:val="18"/>
              </w:rPr>
              <w:t>SCS (kHz)</w:t>
            </w:r>
          </w:p>
        </w:tc>
        <w:tc>
          <w:tcPr>
            <w:tcW w:w="0" w:type="auto"/>
            <w:gridSpan w:val="2"/>
            <w:shd w:val="clear" w:color="auto" w:fill="E0E0E0"/>
            <w:vAlign w:val="center"/>
          </w:tcPr>
          <w:p w14:paraId="194FA5BB" w14:textId="77777777" w:rsidR="00002532" w:rsidRPr="00DE0B89" w:rsidRDefault="00002532" w:rsidP="00002532">
            <w:pPr>
              <w:pStyle w:val="TAH"/>
              <w:rPr>
                <w:szCs w:val="18"/>
              </w:rPr>
            </w:pPr>
            <w:r w:rsidRPr="00DE0B89">
              <w:t xml:space="preserve">Minimum Time Gap X (slots) </w:t>
            </w:r>
          </w:p>
        </w:tc>
      </w:tr>
      <w:tr w:rsidR="00002532" w:rsidRPr="00DE0B89" w14:paraId="58D2D6CA" w14:textId="77777777" w:rsidTr="00002532">
        <w:trPr>
          <w:jc w:val="center"/>
        </w:trPr>
        <w:tc>
          <w:tcPr>
            <w:tcW w:w="0" w:type="auto"/>
            <w:vMerge/>
            <w:shd w:val="clear" w:color="auto" w:fill="E0E0E0"/>
            <w:vAlign w:val="center"/>
          </w:tcPr>
          <w:p w14:paraId="4DD3B781" w14:textId="77777777" w:rsidR="00002532" w:rsidRPr="00DE0B89" w:rsidRDefault="00002532" w:rsidP="00002532">
            <w:pPr>
              <w:pStyle w:val="TAH"/>
              <w:rPr>
                <w:szCs w:val="18"/>
              </w:rPr>
            </w:pPr>
          </w:p>
        </w:tc>
        <w:tc>
          <w:tcPr>
            <w:tcW w:w="0" w:type="auto"/>
            <w:shd w:val="clear" w:color="auto" w:fill="E0E0E0"/>
            <w:vAlign w:val="center"/>
          </w:tcPr>
          <w:p w14:paraId="4E33A1C2" w14:textId="77777777" w:rsidR="00002532" w:rsidRPr="00DE0B89" w:rsidRDefault="00002532" w:rsidP="00002532">
            <w:pPr>
              <w:pStyle w:val="TAH"/>
            </w:pPr>
            <w:r w:rsidRPr="00DE0B89">
              <w:t>Value 1</w:t>
            </w:r>
          </w:p>
        </w:tc>
        <w:tc>
          <w:tcPr>
            <w:tcW w:w="0" w:type="auto"/>
            <w:shd w:val="clear" w:color="auto" w:fill="E0E0E0"/>
            <w:vAlign w:val="center"/>
          </w:tcPr>
          <w:p w14:paraId="2DD17DC6" w14:textId="77777777" w:rsidR="00002532" w:rsidRPr="00DE0B89" w:rsidRDefault="00002532" w:rsidP="00002532">
            <w:pPr>
              <w:pStyle w:val="TAH"/>
            </w:pPr>
            <w:r w:rsidRPr="00DE0B89">
              <w:t>Value 2</w:t>
            </w:r>
          </w:p>
        </w:tc>
      </w:tr>
      <w:tr w:rsidR="00002532" w:rsidRPr="00DE0B89" w14:paraId="6CAD4A73" w14:textId="77777777" w:rsidTr="00002532">
        <w:trPr>
          <w:trHeight w:hRule="exact" w:val="227"/>
          <w:jc w:val="center"/>
        </w:trPr>
        <w:tc>
          <w:tcPr>
            <w:tcW w:w="0" w:type="auto"/>
            <w:vAlign w:val="center"/>
          </w:tcPr>
          <w:p w14:paraId="2B86F6A0" w14:textId="77777777" w:rsidR="00002532" w:rsidRPr="00DE0B89" w:rsidRDefault="00002532" w:rsidP="00002532">
            <w:pPr>
              <w:pStyle w:val="TAC"/>
            </w:pPr>
            <w:r w:rsidRPr="00DE0B89">
              <w:t>15</w:t>
            </w:r>
          </w:p>
        </w:tc>
        <w:tc>
          <w:tcPr>
            <w:tcW w:w="0" w:type="auto"/>
            <w:vAlign w:val="center"/>
          </w:tcPr>
          <w:p w14:paraId="73B01989" w14:textId="77777777" w:rsidR="00002532" w:rsidRPr="00DE0B89" w:rsidRDefault="00002532" w:rsidP="00002532">
            <w:pPr>
              <w:pStyle w:val="TAC"/>
            </w:pPr>
            <w:r w:rsidRPr="00DE0B89">
              <w:t>1</w:t>
            </w:r>
          </w:p>
        </w:tc>
        <w:tc>
          <w:tcPr>
            <w:tcW w:w="0" w:type="auto"/>
            <w:vAlign w:val="center"/>
          </w:tcPr>
          <w:p w14:paraId="45D08C90" w14:textId="77777777" w:rsidR="00002532" w:rsidRPr="00DE0B89" w:rsidRDefault="00002532" w:rsidP="00002532">
            <w:pPr>
              <w:pStyle w:val="TAC"/>
            </w:pPr>
            <w:r w:rsidRPr="00DE0B89">
              <w:t>3</w:t>
            </w:r>
          </w:p>
        </w:tc>
      </w:tr>
      <w:tr w:rsidR="00002532" w:rsidRPr="00DE0B89" w14:paraId="0A13BACC" w14:textId="77777777" w:rsidTr="00002532">
        <w:trPr>
          <w:trHeight w:hRule="exact" w:val="227"/>
          <w:jc w:val="center"/>
        </w:trPr>
        <w:tc>
          <w:tcPr>
            <w:tcW w:w="0" w:type="auto"/>
            <w:vAlign w:val="center"/>
          </w:tcPr>
          <w:p w14:paraId="4F0E0B52" w14:textId="77777777" w:rsidR="00002532" w:rsidRPr="00DE0B89" w:rsidRDefault="00002532" w:rsidP="00002532">
            <w:pPr>
              <w:pStyle w:val="TAC"/>
            </w:pPr>
            <w:r w:rsidRPr="00DE0B89">
              <w:t>30</w:t>
            </w:r>
          </w:p>
        </w:tc>
        <w:tc>
          <w:tcPr>
            <w:tcW w:w="0" w:type="auto"/>
            <w:vAlign w:val="center"/>
          </w:tcPr>
          <w:p w14:paraId="68D53835" w14:textId="77777777" w:rsidR="00002532" w:rsidRPr="00DE0B89" w:rsidRDefault="00002532" w:rsidP="00002532">
            <w:pPr>
              <w:pStyle w:val="TAC"/>
            </w:pPr>
            <w:r w:rsidRPr="00DE0B89">
              <w:t>1</w:t>
            </w:r>
          </w:p>
        </w:tc>
        <w:tc>
          <w:tcPr>
            <w:tcW w:w="0" w:type="auto"/>
            <w:vAlign w:val="center"/>
          </w:tcPr>
          <w:p w14:paraId="56DA26EA" w14:textId="77777777" w:rsidR="00002532" w:rsidRPr="00DE0B89" w:rsidRDefault="00002532" w:rsidP="00002532">
            <w:pPr>
              <w:pStyle w:val="TAC"/>
            </w:pPr>
            <w:r w:rsidRPr="00DE0B89">
              <w:t>6</w:t>
            </w:r>
          </w:p>
        </w:tc>
      </w:tr>
      <w:tr w:rsidR="00002532" w:rsidRPr="00DE0B89" w14:paraId="55C36673" w14:textId="77777777" w:rsidTr="00002532">
        <w:trPr>
          <w:trHeight w:hRule="exact" w:val="227"/>
          <w:jc w:val="center"/>
        </w:trPr>
        <w:tc>
          <w:tcPr>
            <w:tcW w:w="0" w:type="auto"/>
            <w:vAlign w:val="center"/>
          </w:tcPr>
          <w:p w14:paraId="31F1EB25" w14:textId="77777777" w:rsidR="00002532" w:rsidRPr="00DE0B89" w:rsidRDefault="00002532" w:rsidP="00002532">
            <w:pPr>
              <w:pStyle w:val="TAC"/>
            </w:pPr>
            <w:r w:rsidRPr="00DE0B89">
              <w:t>60</w:t>
            </w:r>
          </w:p>
        </w:tc>
        <w:tc>
          <w:tcPr>
            <w:tcW w:w="0" w:type="auto"/>
            <w:vAlign w:val="center"/>
          </w:tcPr>
          <w:p w14:paraId="28D6A569" w14:textId="77777777" w:rsidR="00002532" w:rsidRPr="00DE0B89" w:rsidRDefault="00002532" w:rsidP="00002532">
            <w:pPr>
              <w:pStyle w:val="TAC"/>
            </w:pPr>
            <w:r w:rsidRPr="00DE0B89">
              <w:t>1</w:t>
            </w:r>
          </w:p>
        </w:tc>
        <w:tc>
          <w:tcPr>
            <w:tcW w:w="0" w:type="auto"/>
            <w:vAlign w:val="center"/>
          </w:tcPr>
          <w:p w14:paraId="4D94851C" w14:textId="77777777" w:rsidR="00002532" w:rsidRPr="00DE0B89" w:rsidRDefault="00002532" w:rsidP="00002532">
            <w:pPr>
              <w:pStyle w:val="TAC"/>
            </w:pPr>
            <w:r w:rsidRPr="00DE0B89">
              <w:t>12</w:t>
            </w:r>
          </w:p>
        </w:tc>
      </w:tr>
      <w:tr w:rsidR="00002532" w:rsidRPr="00DE0B89" w14:paraId="6C4973A3" w14:textId="77777777" w:rsidTr="00002532">
        <w:trPr>
          <w:trHeight w:hRule="exact" w:val="227"/>
          <w:jc w:val="center"/>
        </w:trPr>
        <w:tc>
          <w:tcPr>
            <w:tcW w:w="0" w:type="auto"/>
            <w:vAlign w:val="center"/>
          </w:tcPr>
          <w:p w14:paraId="443E3D77" w14:textId="77777777" w:rsidR="00002532" w:rsidRPr="00DE0B89" w:rsidRDefault="00002532" w:rsidP="00002532">
            <w:pPr>
              <w:pStyle w:val="TAC"/>
            </w:pPr>
            <w:r w:rsidRPr="00DE0B89">
              <w:t>120</w:t>
            </w:r>
          </w:p>
        </w:tc>
        <w:tc>
          <w:tcPr>
            <w:tcW w:w="0" w:type="auto"/>
            <w:vAlign w:val="center"/>
          </w:tcPr>
          <w:p w14:paraId="22C8E974" w14:textId="77777777" w:rsidR="00002532" w:rsidRPr="00DE0B89" w:rsidRDefault="00002532" w:rsidP="00002532">
            <w:pPr>
              <w:pStyle w:val="TAC"/>
            </w:pPr>
            <w:r w:rsidRPr="00DE0B89">
              <w:t>2</w:t>
            </w:r>
          </w:p>
        </w:tc>
        <w:tc>
          <w:tcPr>
            <w:tcW w:w="0" w:type="auto"/>
            <w:vAlign w:val="center"/>
          </w:tcPr>
          <w:p w14:paraId="10B0DE36" w14:textId="77777777" w:rsidR="00002532" w:rsidRPr="00DE0B89" w:rsidRDefault="00002532" w:rsidP="00002532">
            <w:pPr>
              <w:pStyle w:val="TAC"/>
            </w:pPr>
            <w:r w:rsidRPr="00DE0B89">
              <w:t>24</w:t>
            </w:r>
          </w:p>
        </w:tc>
      </w:tr>
      <w:tr w:rsidR="00002532" w:rsidRPr="00DE0B89" w14:paraId="6526E5D6"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8E632FE" w14:textId="77777777" w:rsidR="00002532" w:rsidRPr="00DE0B89" w:rsidRDefault="00002532" w:rsidP="00002532">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123F2101" w14:textId="77777777" w:rsidR="00002532" w:rsidRPr="00DE0B89" w:rsidRDefault="00002532" w:rsidP="00002532">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1AE1D7F7" w14:textId="77777777" w:rsidR="00002532" w:rsidRPr="00DE0B89" w:rsidRDefault="00002532" w:rsidP="00002532">
            <w:pPr>
              <w:pStyle w:val="TAC"/>
            </w:pPr>
            <w:r w:rsidRPr="00DE0B89">
              <w:t>96</w:t>
            </w:r>
          </w:p>
        </w:tc>
      </w:tr>
      <w:tr w:rsidR="00002532" w:rsidRPr="00DE0B89" w14:paraId="7555A9A4"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04C2B0B" w14:textId="77777777" w:rsidR="00002532" w:rsidRPr="00DE0B89" w:rsidRDefault="00002532" w:rsidP="00002532">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251C18D8" w14:textId="77777777" w:rsidR="00002532" w:rsidRPr="00DE0B89" w:rsidRDefault="00002532" w:rsidP="00002532">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41F1D3C3" w14:textId="77777777" w:rsidR="00002532" w:rsidRPr="00DE0B89" w:rsidRDefault="00002532" w:rsidP="00002532">
            <w:pPr>
              <w:pStyle w:val="TAC"/>
            </w:pPr>
            <w:r w:rsidRPr="00DE0B89">
              <w:t>192</w:t>
            </w:r>
          </w:p>
        </w:tc>
      </w:tr>
    </w:tbl>
    <w:p w14:paraId="7259F58E" w14:textId="77777777" w:rsidR="00002532" w:rsidRPr="00DE0B89" w:rsidRDefault="00002532" w:rsidP="00002532">
      <w:pPr>
        <w:spacing w:before="180"/>
      </w:pPr>
    </w:p>
    <w:p w14:paraId="002E47E5" w14:textId="77777777" w:rsidR="00002532" w:rsidRPr="00DE0B89" w:rsidRDefault="00002532" w:rsidP="00002532">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p>
    <w:p w14:paraId="0A88C0AF"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3B54BEA9"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w:t>
      </w:r>
    </w:p>
    <w:p w14:paraId="3D232D61" w14:textId="77777777" w:rsidR="00002532" w:rsidRPr="00DE0B89" w:rsidRDefault="00002532" w:rsidP="00002532">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0990C48C" w14:textId="77777777" w:rsidR="00002532" w:rsidRPr="00DE0B89" w:rsidRDefault="00002532" w:rsidP="00002532">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11D0EE54" w14:textId="77777777" w:rsidR="00002532" w:rsidRPr="00DE0B89" w:rsidRDefault="00002532" w:rsidP="00002532">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1753BA3A" w14:textId="77777777" w:rsidR="00002532" w:rsidRPr="00DE0B89" w:rsidRDefault="00002532" w:rsidP="00002532">
      <w:pPr>
        <w:rPr>
          <w:lang w:eastAsia="zh-CN"/>
        </w:rPr>
      </w:pPr>
      <w:r w:rsidRPr="00DE0B89">
        <w:t xml:space="preserve">[TS 38.212, clause </w:t>
      </w:r>
      <w:r w:rsidRPr="00DE0B89">
        <w:rPr>
          <w:lang w:eastAsia="zh-CN"/>
        </w:rPr>
        <w:t>7.3.1.3.7</w:t>
      </w:r>
      <w:r w:rsidRPr="00DE0B89">
        <w:t>]</w:t>
      </w:r>
    </w:p>
    <w:p w14:paraId="021BEEE8" w14:textId="77777777" w:rsidR="00002532" w:rsidRPr="00DE0B89" w:rsidRDefault="00002532" w:rsidP="000025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04A8F7BA" w14:textId="77777777" w:rsidR="00002532" w:rsidRPr="00DE0B89" w:rsidRDefault="00002532" w:rsidP="00002532">
      <w:pPr>
        <w:rPr>
          <w:lang w:eastAsia="zh-CN"/>
        </w:rPr>
      </w:pPr>
      <w:r w:rsidRPr="00DE0B89">
        <w:rPr>
          <w:lang w:eastAsia="zh-CN"/>
        </w:rPr>
        <w:t>The following information is transmitted by means of the DCI format 2_6 with CRC scrambled by PS-RNTI:</w:t>
      </w:r>
    </w:p>
    <w:p w14:paraId="61344BF3" w14:textId="77777777" w:rsidR="00002532" w:rsidRPr="00DE0B89" w:rsidRDefault="00002532" w:rsidP="00002532">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E528EA6" w14:textId="77777777" w:rsidR="00002532" w:rsidRPr="00DE0B89" w:rsidRDefault="00002532" w:rsidP="00002532">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303737A5" w14:textId="77777777" w:rsidR="00002532" w:rsidRPr="00DE0B89" w:rsidRDefault="00002532" w:rsidP="00002532">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515E7767" w14:textId="77777777" w:rsidR="00002532" w:rsidRPr="00DE0B89" w:rsidRDefault="00002532" w:rsidP="00002532">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301788AE" w14:textId="77777777" w:rsidR="00002532" w:rsidRPr="00DE0B89" w:rsidRDefault="00002532" w:rsidP="00002532">
      <w:pPr>
        <w:pStyle w:val="B1"/>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Scell</w:t>
      </w:r>
      <w:proofErr w:type="spellEnd"/>
      <w:r w:rsidRPr="00DE0B89">
        <w:rPr>
          <w:i/>
        </w:rPr>
        <w:t>-groups-for-dormancy-outside-active-time</w:t>
      </w:r>
      <w:r w:rsidRPr="00DE0B89">
        <w:rPr>
          <w:lang w:eastAsia="zh-CN"/>
        </w:rPr>
        <w:t xml:space="preserve"> is not configured; otherwise 1, 2, 3, 4 or 5 bits bitmap determined according to higher layer parameter </w:t>
      </w:r>
      <w:proofErr w:type="spellStart"/>
      <w:r w:rsidRPr="00DE0B89">
        <w:rPr>
          <w:i/>
        </w:rPr>
        <w:t>Scell</w:t>
      </w:r>
      <w:proofErr w:type="spellEnd"/>
      <w:r w:rsidRPr="00DE0B89">
        <w:rPr>
          <w:i/>
        </w:rPr>
        <w:t xml:space="preserve">-groups-for-dormancy-outside-active-time,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Scell</w:t>
      </w:r>
      <w:proofErr w:type="spellEnd"/>
      <w:r w:rsidRPr="00DE0B89">
        <w:rPr>
          <w:i/>
        </w:rPr>
        <w:t>-groups-for-dormancy-outside-active-time,</w:t>
      </w:r>
      <w:r w:rsidRPr="00DE0B89">
        <w:t xml:space="preserve"> with MSB to LSB of the bitmap corresponding to the first to last configured </w:t>
      </w:r>
      <w:proofErr w:type="spellStart"/>
      <w:r w:rsidRPr="00DE0B89">
        <w:t>SCell</w:t>
      </w:r>
      <w:proofErr w:type="spellEnd"/>
      <w:r w:rsidRPr="00DE0B89">
        <w:t xml:space="preserve"> group.</w:t>
      </w:r>
    </w:p>
    <w:p w14:paraId="11E34205" w14:textId="77777777" w:rsidR="00002532" w:rsidRPr="00DE0B89" w:rsidRDefault="00002532" w:rsidP="00002532">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5668863E" w14:textId="77777777" w:rsidR="00002532" w:rsidRPr="00DE0B89" w:rsidRDefault="00002532" w:rsidP="00002532">
      <w:pPr>
        <w:pStyle w:val="H6"/>
        <w:rPr>
          <w:lang w:eastAsia="zh-CN"/>
        </w:rPr>
      </w:pPr>
      <w:r w:rsidRPr="00DE0B89">
        <w:rPr>
          <w:lang w:eastAsia="zh-CN"/>
        </w:rPr>
        <w:t>7.1.1.12</w:t>
      </w:r>
      <w:r w:rsidRPr="00DE0B89">
        <w:t>.</w:t>
      </w:r>
      <w:r w:rsidRPr="00DE0B89">
        <w:rPr>
          <w:lang w:eastAsia="zh-CN"/>
        </w:rPr>
        <w:t>3.3</w:t>
      </w:r>
      <w:r w:rsidRPr="00DE0B89">
        <w:tab/>
        <w:t>Test description</w:t>
      </w:r>
    </w:p>
    <w:p w14:paraId="02F2DCDB" w14:textId="77777777" w:rsidR="00002532" w:rsidRPr="00DE0B89" w:rsidRDefault="00002532" w:rsidP="00002532">
      <w:pPr>
        <w:pStyle w:val="H6"/>
        <w:rPr>
          <w:lang w:eastAsia="zh-CN"/>
        </w:rPr>
      </w:pPr>
      <w:r w:rsidRPr="00DE0B89">
        <w:rPr>
          <w:lang w:eastAsia="zh-CN"/>
        </w:rPr>
        <w:t>7.1.1.12.3.3.1</w:t>
      </w:r>
      <w:r w:rsidRPr="00DE0B89">
        <w:tab/>
        <w:t>Pre-test conditions</w:t>
      </w:r>
    </w:p>
    <w:p w14:paraId="3A0F795A" w14:textId="77777777" w:rsidR="00002532" w:rsidRPr="00DE0B89" w:rsidRDefault="00002532" w:rsidP="00002532">
      <w:pPr>
        <w:rPr>
          <w:lang w:eastAsia="zh-CN"/>
        </w:rPr>
      </w:pPr>
      <w:r w:rsidRPr="00DE0B89">
        <w:t>Same Pre-test conditions as in clause 7.1.1.0 except that set to return no data in uplink.</w:t>
      </w:r>
    </w:p>
    <w:p w14:paraId="7EAF4996" w14:textId="77777777" w:rsidR="00002532" w:rsidRPr="00DE0B89" w:rsidRDefault="00002532" w:rsidP="00002532">
      <w:pPr>
        <w:pStyle w:val="H6"/>
      </w:pPr>
      <w:r w:rsidRPr="00DE0B89">
        <w:rPr>
          <w:lang w:eastAsia="zh-CN"/>
        </w:rPr>
        <w:lastRenderedPageBreak/>
        <w:t>7.1.1.12.3.3.2</w:t>
      </w:r>
      <w:r w:rsidRPr="00DE0B89">
        <w:tab/>
        <w:t>Test procedure sequence</w:t>
      </w:r>
    </w:p>
    <w:p w14:paraId="25A6F2CF" w14:textId="77777777" w:rsidR="00002532" w:rsidRPr="00DE0B89" w:rsidRDefault="00002532" w:rsidP="00002532">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2532" w:rsidRPr="00DE0B89" w14:paraId="4ED1C8F8" w14:textId="77777777" w:rsidTr="00002532">
        <w:tc>
          <w:tcPr>
            <w:tcW w:w="534" w:type="dxa"/>
            <w:tcBorders>
              <w:bottom w:val="nil"/>
            </w:tcBorders>
          </w:tcPr>
          <w:p w14:paraId="10BDB7A8" w14:textId="77777777" w:rsidR="00002532" w:rsidRPr="00DE0B89" w:rsidRDefault="00002532" w:rsidP="00002532">
            <w:pPr>
              <w:pStyle w:val="TAH"/>
            </w:pPr>
            <w:r w:rsidRPr="00DE0B89">
              <w:lastRenderedPageBreak/>
              <w:t>St</w:t>
            </w:r>
          </w:p>
        </w:tc>
        <w:tc>
          <w:tcPr>
            <w:tcW w:w="3968" w:type="dxa"/>
          </w:tcPr>
          <w:p w14:paraId="593B744F" w14:textId="77777777" w:rsidR="00002532" w:rsidRPr="00DE0B89" w:rsidRDefault="00002532" w:rsidP="00002532">
            <w:pPr>
              <w:pStyle w:val="TAH"/>
            </w:pPr>
            <w:r w:rsidRPr="00DE0B89">
              <w:t>Procedure</w:t>
            </w:r>
          </w:p>
        </w:tc>
        <w:tc>
          <w:tcPr>
            <w:tcW w:w="3684" w:type="dxa"/>
            <w:gridSpan w:val="2"/>
          </w:tcPr>
          <w:p w14:paraId="58E9D117" w14:textId="77777777" w:rsidR="00002532" w:rsidRPr="00DE0B89" w:rsidRDefault="00002532" w:rsidP="00002532">
            <w:pPr>
              <w:pStyle w:val="TAH"/>
            </w:pPr>
            <w:r w:rsidRPr="00DE0B89">
              <w:t>Message Sequence</w:t>
            </w:r>
          </w:p>
        </w:tc>
        <w:tc>
          <w:tcPr>
            <w:tcW w:w="567" w:type="dxa"/>
            <w:tcBorders>
              <w:bottom w:val="nil"/>
            </w:tcBorders>
          </w:tcPr>
          <w:p w14:paraId="1D0749C2" w14:textId="77777777" w:rsidR="00002532" w:rsidRPr="00DE0B89" w:rsidRDefault="00002532" w:rsidP="00002532">
            <w:pPr>
              <w:pStyle w:val="TAH"/>
            </w:pPr>
            <w:r w:rsidRPr="00DE0B89">
              <w:t>TP</w:t>
            </w:r>
          </w:p>
        </w:tc>
        <w:tc>
          <w:tcPr>
            <w:tcW w:w="850" w:type="dxa"/>
            <w:tcBorders>
              <w:bottom w:val="nil"/>
            </w:tcBorders>
          </w:tcPr>
          <w:p w14:paraId="3BA54841" w14:textId="77777777" w:rsidR="00002532" w:rsidRPr="00DE0B89" w:rsidRDefault="00002532" w:rsidP="00002532">
            <w:pPr>
              <w:pStyle w:val="TAH"/>
            </w:pPr>
            <w:r w:rsidRPr="00DE0B89">
              <w:t>Verdict</w:t>
            </w:r>
          </w:p>
        </w:tc>
      </w:tr>
      <w:tr w:rsidR="00002532" w:rsidRPr="00DE0B89" w14:paraId="16007729" w14:textId="77777777" w:rsidTr="00002532">
        <w:tc>
          <w:tcPr>
            <w:tcW w:w="534" w:type="dxa"/>
            <w:tcBorders>
              <w:top w:val="nil"/>
            </w:tcBorders>
          </w:tcPr>
          <w:p w14:paraId="6117A663" w14:textId="77777777" w:rsidR="00002532" w:rsidRPr="00DE0B89" w:rsidRDefault="00002532" w:rsidP="00002532">
            <w:pPr>
              <w:pStyle w:val="TAH"/>
            </w:pPr>
          </w:p>
        </w:tc>
        <w:tc>
          <w:tcPr>
            <w:tcW w:w="3968" w:type="dxa"/>
          </w:tcPr>
          <w:p w14:paraId="63570B10" w14:textId="77777777" w:rsidR="00002532" w:rsidRPr="00DE0B89" w:rsidRDefault="00002532" w:rsidP="00002532">
            <w:pPr>
              <w:pStyle w:val="TAH"/>
            </w:pPr>
          </w:p>
        </w:tc>
        <w:tc>
          <w:tcPr>
            <w:tcW w:w="708" w:type="dxa"/>
          </w:tcPr>
          <w:p w14:paraId="1D50629F" w14:textId="77777777" w:rsidR="00002532" w:rsidRPr="00DE0B89" w:rsidRDefault="00002532" w:rsidP="00002532">
            <w:pPr>
              <w:pStyle w:val="TAH"/>
            </w:pPr>
            <w:r w:rsidRPr="00DE0B89">
              <w:t>U - S</w:t>
            </w:r>
          </w:p>
        </w:tc>
        <w:tc>
          <w:tcPr>
            <w:tcW w:w="2976" w:type="dxa"/>
          </w:tcPr>
          <w:p w14:paraId="2FE42044" w14:textId="77777777" w:rsidR="00002532" w:rsidRPr="00DE0B89" w:rsidRDefault="00002532" w:rsidP="00002532">
            <w:pPr>
              <w:pStyle w:val="TAH"/>
            </w:pPr>
            <w:r w:rsidRPr="00DE0B89">
              <w:t>Message</w:t>
            </w:r>
          </w:p>
        </w:tc>
        <w:tc>
          <w:tcPr>
            <w:tcW w:w="567" w:type="dxa"/>
            <w:tcBorders>
              <w:top w:val="nil"/>
            </w:tcBorders>
          </w:tcPr>
          <w:p w14:paraId="5DB69483" w14:textId="77777777" w:rsidR="00002532" w:rsidRPr="00DE0B89" w:rsidRDefault="00002532" w:rsidP="00002532">
            <w:pPr>
              <w:pStyle w:val="TAH"/>
            </w:pPr>
          </w:p>
        </w:tc>
        <w:tc>
          <w:tcPr>
            <w:tcW w:w="850" w:type="dxa"/>
            <w:tcBorders>
              <w:top w:val="nil"/>
            </w:tcBorders>
          </w:tcPr>
          <w:p w14:paraId="406C4E31" w14:textId="77777777" w:rsidR="00002532" w:rsidRPr="00DE0B89" w:rsidRDefault="00002532" w:rsidP="00002532">
            <w:pPr>
              <w:pStyle w:val="TAH"/>
            </w:pPr>
          </w:p>
        </w:tc>
      </w:tr>
      <w:tr w:rsidR="00002532" w:rsidRPr="00DE0B89" w14:paraId="665E4EC6" w14:textId="77777777" w:rsidTr="00002532">
        <w:tc>
          <w:tcPr>
            <w:tcW w:w="534" w:type="dxa"/>
          </w:tcPr>
          <w:p w14:paraId="2AE80CB4" w14:textId="77777777" w:rsidR="00002532" w:rsidRPr="00DE0B89" w:rsidRDefault="00002532" w:rsidP="00002532">
            <w:pPr>
              <w:pStyle w:val="TAC"/>
            </w:pPr>
            <w:r w:rsidRPr="00DE0B89">
              <w:t>1</w:t>
            </w:r>
          </w:p>
        </w:tc>
        <w:tc>
          <w:tcPr>
            <w:tcW w:w="3968" w:type="dxa"/>
          </w:tcPr>
          <w:p w14:paraId="233C20B2"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54BF1532" w14:textId="77777777" w:rsidR="00002532" w:rsidRPr="00DE0B89" w:rsidRDefault="00002532" w:rsidP="00002532">
            <w:pPr>
              <w:pStyle w:val="TAC"/>
            </w:pPr>
            <w:r w:rsidRPr="00DE0B89">
              <w:t>&lt;--</w:t>
            </w:r>
          </w:p>
        </w:tc>
        <w:tc>
          <w:tcPr>
            <w:tcW w:w="2976" w:type="dxa"/>
          </w:tcPr>
          <w:p w14:paraId="419CF269" w14:textId="77777777" w:rsidR="00002532" w:rsidRPr="00DE0B89" w:rsidRDefault="00002532" w:rsidP="00002532">
            <w:pPr>
              <w:pStyle w:val="TAL"/>
            </w:pPr>
            <w:proofErr w:type="spellStart"/>
            <w:r w:rsidRPr="00DE0B89">
              <w:rPr>
                <w:i/>
              </w:rPr>
              <w:t>RRCReconfiguration</w:t>
            </w:r>
            <w:proofErr w:type="spellEnd"/>
          </w:p>
        </w:tc>
        <w:tc>
          <w:tcPr>
            <w:tcW w:w="567" w:type="dxa"/>
          </w:tcPr>
          <w:p w14:paraId="3D0C786B" w14:textId="77777777" w:rsidR="00002532" w:rsidRPr="00DE0B89" w:rsidRDefault="00002532" w:rsidP="00002532">
            <w:pPr>
              <w:pStyle w:val="TAC"/>
            </w:pPr>
            <w:r w:rsidRPr="00DE0B89">
              <w:t>-</w:t>
            </w:r>
          </w:p>
        </w:tc>
        <w:tc>
          <w:tcPr>
            <w:tcW w:w="850" w:type="dxa"/>
          </w:tcPr>
          <w:p w14:paraId="22746548" w14:textId="77777777" w:rsidR="00002532" w:rsidRPr="00DE0B89" w:rsidRDefault="00002532" w:rsidP="00002532">
            <w:pPr>
              <w:pStyle w:val="TAC"/>
            </w:pPr>
            <w:r w:rsidRPr="00DE0B89">
              <w:t>-</w:t>
            </w:r>
          </w:p>
        </w:tc>
      </w:tr>
      <w:tr w:rsidR="00002532" w:rsidRPr="00DE0B89" w14:paraId="4DE580CD" w14:textId="77777777" w:rsidTr="00002532">
        <w:tc>
          <w:tcPr>
            <w:tcW w:w="534" w:type="dxa"/>
          </w:tcPr>
          <w:p w14:paraId="4B00F70B" w14:textId="77777777" w:rsidR="00002532" w:rsidRPr="00DE0B89" w:rsidRDefault="00002532" w:rsidP="00002532">
            <w:pPr>
              <w:pStyle w:val="TAC"/>
            </w:pPr>
            <w:r w:rsidRPr="00DE0B89">
              <w:t>2</w:t>
            </w:r>
          </w:p>
        </w:tc>
        <w:tc>
          <w:tcPr>
            <w:tcW w:w="3968" w:type="dxa"/>
          </w:tcPr>
          <w:p w14:paraId="7F123729"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Pr>
          <w:p w14:paraId="78DB1BBF" w14:textId="77777777" w:rsidR="00002532" w:rsidRPr="00DE0B89" w:rsidRDefault="00002532" w:rsidP="00002532">
            <w:pPr>
              <w:pStyle w:val="TAC"/>
            </w:pPr>
            <w:r w:rsidRPr="00DE0B89">
              <w:t>--&gt;</w:t>
            </w:r>
          </w:p>
        </w:tc>
        <w:tc>
          <w:tcPr>
            <w:tcW w:w="2976" w:type="dxa"/>
          </w:tcPr>
          <w:p w14:paraId="08C47855" w14:textId="77777777" w:rsidR="00002532" w:rsidRPr="00DE0B89" w:rsidRDefault="00002532" w:rsidP="00002532">
            <w:pPr>
              <w:pStyle w:val="TAL"/>
            </w:pPr>
            <w:proofErr w:type="spellStart"/>
            <w:r w:rsidRPr="00DE0B89">
              <w:rPr>
                <w:i/>
              </w:rPr>
              <w:t>RRCReconfigurationComplete</w:t>
            </w:r>
            <w:proofErr w:type="spellEnd"/>
          </w:p>
        </w:tc>
        <w:tc>
          <w:tcPr>
            <w:tcW w:w="567" w:type="dxa"/>
          </w:tcPr>
          <w:p w14:paraId="744917C9" w14:textId="77777777" w:rsidR="00002532" w:rsidRPr="00DE0B89" w:rsidRDefault="00002532" w:rsidP="00002532">
            <w:pPr>
              <w:pStyle w:val="TAC"/>
              <w:rPr>
                <w:lang w:eastAsia="zh-CN"/>
              </w:rPr>
            </w:pPr>
            <w:r w:rsidRPr="00DE0B89">
              <w:rPr>
                <w:lang w:eastAsia="zh-CN"/>
              </w:rPr>
              <w:t>-</w:t>
            </w:r>
          </w:p>
        </w:tc>
        <w:tc>
          <w:tcPr>
            <w:tcW w:w="850" w:type="dxa"/>
          </w:tcPr>
          <w:p w14:paraId="33228217" w14:textId="77777777" w:rsidR="00002532" w:rsidRPr="00DE0B89" w:rsidRDefault="00002532" w:rsidP="00002532">
            <w:pPr>
              <w:pStyle w:val="TAC"/>
              <w:rPr>
                <w:lang w:eastAsia="zh-CN"/>
              </w:rPr>
            </w:pPr>
            <w:r w:rsidRPr="00DE0B89">
              <w:rPr>
                <w:lang w:eastAsia="zh-CN"/>
              </w:rPr>
              <w:t>-</w:t>
            </w:r>
          </w:p>
        </w:tc>
      </w:tr>
      <w:tr w:rsidR="00002532" w:rsidRPr="00DE0B89" w14:paraId="1765D26B" w14:textId="77777777" w:rsidTr="00002532">
        <w:tc>
          <w:tcPr>
            <w:tcW w:w="534" w:type="dxa"/>
          </w:tcPr>
          <w:p w14:paraId="788B0725" w14:textId="77777777" w:rsidR="00002532" w:rsidRPr="00DE0B89" w:rsidRDefault="00002532" w:rsidP="00002532">
            <w:pPr>
              <w:pStyle w:val="TAC"/>
              <w:rPr>
                <w:lang w:eastAsia="zh-CN"/>
              </w:rPr>
            </w:pPr>
            <w:r w:rsidRPr="00DE0B89">
              <w:rPr>
                <w:lang w:eastAsia="zh-CN"/>
              </w:rPr>
              <w:t>3</w:t>
            </w:r>
          </w:p>
        </w:tc>
        <w:tc>
          <w:tcPr>
            <w:tcW w:w="3968" w:type="dxa"/>
          </w:tcPr>
          <w:p w14:paraId="089E0C02" w14:textId="77777777" w:rsidR="00002532" w:rsidRPr="00DE0B89" w:rsidRDefault="00002532" w:rsidP="0000253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323F5C0E" w14:textId="77777777" w:rsidR="00002532" w:rsidRPr="00DE0B89" w:rsidRDefault="00002532" w:rsidP="00002532">
            <w:pPr>
              <w:pStyle w:val="TAC"/>
            </w:pPr>
            <w:r w:rsidRPr="00DE0B89">
              <w:t>-</w:t>
            </w:r>
          </w:p>
        </w:tc>
        <w:tc>
          <w:tcPr>
            <w:tcW w:w="2976" w:type="dxa"/>
          </w:tcPr>
          <w:p w14:paraId="43BB48D2" w14:textId="77777777" w:rsidR="00002532" w:rsidRPr="00DE0B89" w:rsidRDefault="00002532" w:rsidP="00002532">
            <w:pPr>
              <w:pStyle w:val="TAL"/>
            </w:pPr>
            <w:r w:rsidRPr="00DE0B89">
              <w:t>-</w:t>
            </w:r>
          </w:p>
        </w:tc>
        <w:tc>
          <w:tcPr>
            <w:tcW w:w="567" w:type="dxa"/>
          </w:tcPr>
          <w:p w14:paraId="02E581ED" w14:textId="77777777" w:rsidR="00002532" w:rsidRPr="00DE0B89" w:rsidRDefault="00002532" w:rsidP="00002532">
            <w:pPr>
              <w:pStyle w:val="TAC"/>
              <w:rPr>
                <w:lang w:eastAsia="zh-CN"/>
              </w:rPr>
            </w:pPr>
            <w:r w:rsidRPr="00DE0B89">
              <w:rPr>
                <w:lang w:eastAsia="zh-CN"/>
              </w:rPr>
              <w:t>-</w:t>
            </w:r>
          </w:p>
        </w:tc>
        <w:tc>
          <w:tcPr>
            <w:tcW w:w="850" w:type="dxa"/>
          </w:tcPr>
          <w:p w14:paraId="39B60836" w14:textId="77777777" w:rsidR="00002532" w:rsidRPr="00DE0B89" w:rsidRDefault="00002532" w:rsidP="00002532">
            <w:pPr>
              <w:pStyle w:val="TAC"/>
              <w:rPr>
                <w:lang w:eastAsia="zh-CN"/>
              </w:rPr>
            </w:pPr>
            <w:r w:rsidRPr="00DE0B89">
              <w:rPr>
                <w:lang w:eastAsia="zh-CN"/>
              </w:rPr>
              <w:t>-</w:t>
            </w:r>
          </w:p>
        </w:tc>
      </w:tr>
      <w:tr w:rsidR="00002532" w:rsidRPr="00DE0B89" w14:paraId="38535FDB" w14:textId="77777777" w:rsidTr="00002532">
        <w:tc>
          <w:tcPr>
            <w:tcW w:w="534" w:type="dxa"/>
          </w:tcPr>
          <w:p w14:paraId="38461256" w14:textId="77777777" w:rsidR="00002532" w:rsidRPr="00DE0B89" w:rsidRDefault="00002532" w:rsidP="00002532">
            <w:pPr>
              <w:pStyle w:val="TAC"/>
              <w:rPr>
                <w:lang w:eastAsia="zh-CN"/>
              </w:rPr>
            </w:pPr>
            <w:r w:rsidRPr="00DE0B89">
              <w:rPr>
                <w:lang w:eastAsia="zh-CN"/>
              </w:rPr>
              <w:t>3A</w:t>
            </w:r>
          </w:p>
        </w:tc>
        <w:tc>
          <w:tcPr>
            <w:tcW w:w="3968" w:type="dxa"/>
          </w:tcPr>
          <w:p w14:paraId="733A414F" w14:textId="77777777" w:rsidR="00002532" w:rsidRPr="00DE0B89" w:rsidRDefault="00002532" w:rsidP="00002532">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proofErr w:type="spellStart"/>
            <w:r w:rsidRPr="00DE0B89">
              <w:t>Drx-onDurationTimer</w:t>
            </w:r>
            <w:proofErr w:type="spellEnd"/>
            <w:r w:rsidRPr="00DE0B89">
              <w:t>.</w:t>
            </w:r>
          </w:p>
        </w:tc>
        <w:tc>
          <w:tcPr>
            <w:tcW w:w="708" w:type="dxa"/>
          </w:tcPr>
          <w:p w14:paraId="1CE86C43" w14:textId="77777777" w:rsidR="00002532" w:rsidRPr="00DE0B89" w:rsidRDefault="00002532" w:rsidP="00002532">
            <w:pPr>
              <w:pStyle w:val="TAC"/>
            </w:pPr>
            <w:r w:rsidRPr="00DE0B89">
              <w:t>&lt;--</w:t>
            </w:r>
          </w:p>
        </w:tc>
        <w:tc>
          <w:tcPr>
            <w:tcW w:w="2976" w:type="dxa"/>
          </w:tcPr>
          <w:p w14:paraId="1B8E03D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Pr>
          <w:p w14:paraId="3236C745" w14:textId="77777777" w:rsidR="00002532" w:rsidRPr="00DE0B89" w:rsidRDefault="00002532" w:rsidP="00002532">
            <w:pPr>
              <w:pStyle w:val="TAC"/>
              <w:rPr>
                <w:lang w:eastAsia="zh-CN"/>
              </w:rPr>
            </w:pPr>
            <w:r w:rsidRPr="00DE0B89">
              <w:rPr>
                <w:lang w:eastAsia="zh-CN"/>
              </w:rPr>
              <w:t>-</w:t>
            </w:r>
          </w:p>
        </w:tc>
        <w:tc>
          <w:tcPr>
            <w:tcW w:w="850" w:type="dxa"/>
          </w:tcPr>
          <w:p w14:paraId="7A876C51" w14:textId="77777777" w:rsidR="00002532" w:rsidRPr="00DE0B89" w:rsidRDefault="00002532" w:rsidP="00002532">
            <w:pPr>
              <w:pStyle w:val="TAC"/>
              <w:rPr>
                <w:lang w:eastAsia="zh-CN"/>
              </w:rPr>
            </w:pPr>
            <w:r w:rsidRPr="00DE0B89">
              <w:rPr>
                <w:lang w:eastAsia="zh-CN"/>
              </w:rPr>
              <w:t>-</w:t>
            </w:r>
          </w:p>
        </w:tc>
      </w:tr>
      <w:tr w:rsidR="00002532" w:rsidRPr="00DE0B89" w14:paraId="3163EA6E" w14:textId="77777777" w:rsidTr="00002532">
        <w:tc>
          <w:tcPr>
            <w:tcW w:w="534" w:type="dxa"/>
          </w:tcPr>
          <w:p w14:paraId="719114EB" w14:textId="77777777" w:rsidR="00002532" w:rsidRPr="00DE0B89" w:rsidRDefault="00002532" w:rsidP="00002532">
            <w:pPr>
              <w:pStyle w:val="TAC"/>
              <w:rPr>
                <w:lang w:eastAsia="zh-CN"/>
              </w:rPr>
            </w:pPr>
            <w:r w:rsidRPr="00DE0B89">
              <w:rPr>
                <w:lang w:eastAsia="zh-CN"/>
              </w:rPr>
              <w:t>3B</w:t>
            </w:r>
          </w:p>
        </w:tc>
        <w:tc>
          <w:tcPr>
            <w:tcW w:w="3968" w:type="dxa"/>
          </w:tcPr>
          <w:p w14:paraId="65DC7CB2" w14:textId="77777777" w:rsidR="00002532" w:rsidRPr="00DE0B89" w:rsidRDefault="00002532" w:rsidP="00002532">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56A8A648" w14:textId="77777777" w:rsidR="00002532" w:rsidRPr="00DE0B89" w:rsidRDefault="00002532" w:rsidP="00002532">
            <w:pPr>
              <w:pStyle w:val="TAC"/>
            </w:pPr>
            <w:r w:rsidRPr="00DE0B89">
              <w:t>&lt;--</w:t>
            </w:r>
          </w:p>
        </w:tc>
        <w:tc>
          <w:tcPr>
            <w:tcW w:w="2976" w:type="dxa"/>
          </w:tcPr>
          <w:p w14:paraId="1F000E65" w14:textId="77777777" w:rsidR="00002532" w:rsidRPr="00DE0B89" w:rsidRDefault="00002532" w:rsidP="00002532">
            <w:pPr>
              <w:pStyle w:val="TAL"/>
            </w:pPr>
            <w:r w:rsidRPr="00DE0B89">
              <w:t>MAC PDU</w:t>
            </w:r>
          </w:p>
        </w:tc>
        <w:tc>
          <w:tcPr>
            <w:tcW w:w="567" w:type="dxa"/>
          </w:tcPr>
          <w:p w14:paraId="6035044B" w14:textId="77777777" w:rsidR="00002532" w:rsidRPr="00DE0B89" w:rsidRDefault="00002532" w:rsidP="00002532">
            <w:pPr>
              <w:pStyle w:val="TAC"/>
              <w:rPr>
                <w:lang w:eastAsia="zh-CN"/>
              </w:rPr>
            </w:pPr>
            <w:r w:rsidRPr="00DE0B89">
              <w:rPr>
                <w:lang w:eastAsia="zh-CN"/>
              </w:rPr>
              <w:t>-</w:t>
            </w:r>
          </w:p>
        </w:tc>
        <w:tc>
          <w:tcPr>
            <w:tcW w:w="850" w:type="dxa"/>
          </w:tcPr>
          <w:p w14:paraId="6CF295A6" w14:textId="77777777" w:rsidR="00002532" w:rsidRPr="00DE0B89" w:rsidRDefault="00002532" w:rsidP="00002532">
            <w:pPr>
              <w:pStyle w:val="TAC"/>
              <w:rPr>
                <w:lang w:eastAsia="zh-CN"/>
              </w:rPr>
            </w:pPr>
            <w:r w:rsidRPr="00DE0B89">
              <w:rPr>
                <w:lang w:eastAsia="zh-CN"/>
              </w:rPr>
              <w:t>-</w:t>
            </w:r>
          </w:p>
        </w:tc>
      </w:tr>
      <w:tr w:rsidR="00002532" w:rsidRPr="00DE0B89" w14:paraId="06206F31" w14:textId="77777777" w:rsidTr="00002532">
        <w:tc>
          <w:tcPr>
            <w:tcW w:w="534" w:type="dxa"/>
          </w:tcPr>
          <w:p w14:paraId="612551CE" w14:textId="77777777" w:rsidR="00002532" w:rsidRPr="00DE0B89" w:rsidRDefault="00002532" w:rsidP="00002532">
            <w:pPr>
              <w:pStyle w:val="TAC"/>
              <w:rPr>
                <w:lang w:eastAsia="zh-CN"/>
              </w:rPr>
            </w:pPr>
            <w:r w:rsidRPr="00DE0B89">
              <w:rPr>
                <w:lang w:eastAsia="zh-CN"/>
              </w:rPr>
              <w:t>3C</w:t>
            </w:r>
          </w:p>
        </w:tc>
        <w:tc>
          <w:tcPr>
            <w:tcW w:w="3968" w:type="dxa"/>
          </w:tcPr>
          <w:p w14:paraId="6FC02F7D" w14:textId="77777777" w:rsidR="00002532" w:rsidRPr="00DE0B89" w:rsidRDefault="00002532" w:rsidP="00002532">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3AEABE94" w14:textId="77777777" w:rsidR="00002532" w:rsidRPr="00DE0B89" w:rsidRDefault="00002532" w:rsidP="00002532">
            <w:pPr>
              <w:pStyle w:val="TAC"/>
            </w:pPr>
            <w:r w:rsidRPr="00DE0B89">
              <w:t>--&gt;</w:t>
            </w:r>
          </w:p>
        </w:tc>
        <w:tc>
          <w:tcPr>
            <w:tcW w:w="2976" w:type="dxa"/>
          </w:tcPr>
          <w:p w14:paraId="5A9E0A75" w14:textId="77777777" w:rsidR="00002532" w:rsidRPr="00DE0B89" w:rsidRDefault="00002532" w:rsidP="00002532">
            <w:pPr>
              <w:pStyle w:val="TAL"/>
            </w:pPr>
            <w:r w:rsidRPr="00DE0B89">
              <w:t>HARQ ACK</w:t>
            </w:r>
          </w:p>
        </w:tc>
        <w:tc>
          <w:tcPr>
            <w:tcW w:w="567" w:type="dxa"/>
          </w:tcPr>
          <w:p w14:paraId="7C040A69" w14:textId="77777777" w:rsidR="00002532" w:rsidRPr="00DE0B89" w:rsidRDefault="00002532" w:rsidP="00002532">
            <w:pPr>
              <w:pStyle w:val="TAC"/>
              <w:rPr>
                <w:lang w:eastAsia="zh-CN"/>
              </w:rPr>
            </w:pPr>
            <w:r w:rsidRPr="00DE0B89">
              <w:rPr>
                <w:lang w:eastAsia="zh-CN"/>
              </w:rPr>
              <w:t>5</w:t>
            </w:r>
          </w:p>
        </w:tc>
        <w:tc>
          <w:tcPr>
            <w:tcW w:w="850" w:type="dxa"/>
          </w:tcPr>
          <w:p w14:paraId="42104B2A" w14:textId="77777777" w:rsidR="00002532" w:rsidRPr="00DE0B89" w:rsidRDefault="00002532" w:rsidP="00002532">
            <w:pPr>
              <w:pStyle w:val="TAC"/>
              <w:rPr>
                <w:lang w:eastAsia="zh-CN"/>
              </w:rPr>
            </w:pPr>
            <w:r w:rsidRPr="00DE0B89">
              <w:rPr>
                <w:lang w:eastAsia="zh-CN"/>
              </w:rPr>
              <w:t>F</w:t>
            </w:r>
          </w:p>
        </w:tc>
      </w:tr>
      <w:tr w:rsidR="00002532" w:rsidRPr="00DE0B89" w14:paraId="4C0C1313" w14:textId="77777777" w:rsidTr="00002532">
        <w:tc>
          <w:tcPr>
            <w:tcW w:w="534" w:type="dxa"/>
            <w:tcBorders>
              <w:top w:val="single" w:sz="4" w:space="0" w:color="auto"/>
              <w:left w:val="single" w:sz="4" w:space="0" w:color="auto"/>
              <w:bottom w:val="single" w:sz="4" w:space="0" w:color="auto"/>
              <w:right w:val="single" w:sz="4" w:space="0" w:color="auto"/>
            </w:tcBorders>
          </w:tcPr>
          <w:p w14:paraId="2556519E" w14:textId="77777777" w:rsidR="00002532" w:rsidRPr="00DE0B89" w:rsidRDefault="00002532" w:rsidP="00002532">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B85D15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7BC161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5A898B8"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FF7AA4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D358C" w14:textId="77777777" w:rsidR="00002532" w:rsidRPr="00DE0B89" w:rsidRDefault="00002532" w:rsidP="00002532">
            <w:pPr>
              <w:pStyle w:val="TAC"/>
              <w:rPr>
                <w:lang w:eastAsia="zh-CN"/>
              </w:rPr>
            </w:pPr>
            <w:r w:rsidRPr="00DE0B89">
              <w:rPr>
                <w:lang w:eastAsia="zh-CN"/>
              </w:rPr>
              <w:t>-</w:t>
            </w:r>
          </w:p>
        </w:tc>
      </w:tr>
      <w:tr w:rsidR="00002532" w:rsidRPr="00DE0B89" w14:paraId="12FBA4DD" w14:textId="77777777" w:rsidTr="00002532">
        <w:tc>
          <w:tcPr>
            <w:tcW w:w="534" w:type="dxa"/>
            <w:tcBorders>
              <w:top w:val="single" w:sz="4" w:space="0" w:color="auto"/>
              <w:left w:val="single" w:sz="4" w:space="0" w:color="auto"/>
              <w:bottom w:val="single" w:sz="4" w:space="0" w:color="auto"/>
              <w:right w:val="single" w:sz="4" w:space="0" w:color="auto"/>
            </w:tcBorders>
          </w:tcPr>
          <w:p w14:paraId="0644AA3B" w14:textId="77777777" w:rsidR="00002532" w:rsidRPr="00DE0B89" w:rsidRDefault="00002532" w:rsidP="0000253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1343433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t>Drx-onDurationTimer</w:t>
            </w:r>
            <w:proofErr w:type="spellEnd"/>
            <w:r w:rsidRPr="00DE0B89">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677890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2CF98EC"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12A59FE" w14:textId="77777777" w:rsidR="00002532" w:rsidRPr="00DE0B89" w:rsidRDefault="00002532" w:rsidP="00002532">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00CB5154" w14:textId="77777777" w:rsidR="00002532" w:rsidRPr="00DE0B89" w:rsidRDefault="00002532" w:rsidP="00002532">
            <w:pPr>
              <w:pStyle w:val="TAC"/>
            </w:pPr>
            <w:r w:rsidRPr="00DE0B89">
              <w:t>-</w:t>
            </w:r>
          </w:p>
        </w:tc>
      </w:tr>
      <w:tr w:rsidR="00002532" w:rsidRPr="00DE0B89" w14:paraId="2927EE70" w14:textId="77777777" w:rsidTr="00002532">
        <w:tc>
          <w:tcPr>
            <w:tcW w:w="534" w:type="dxa"/>
            <w:tcBorders>
              <w:top w:val="single" w:sz="4" w:space="0" w:color="auto"/>
              <w:left w:val="single" w:sz="4" w:space="0" w:color="auto"/>
              <w:bottom w:val="single" w:sz="4" w:space="0" w:color="auto"/>
              <w:right w:val="single" w:sz="4" w:space="0" w:color="auto"/>
            </w:tcBorders>
          </w:tcPr>
          <w:p w14:paraId="5AF05F3E" w14:textId="77777777" w:rsidR="00002532" w:rsidRPr="00DE0B89" w:rsidRDefault="00002532" w:rsidP="0000253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282B244" w14:textId="77777777" w:rsidR="00002532" w:rsidRPr="00DE0B89" w:rsidRDefault="00002532" w:rsidP="00002532">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7AFDA9AD"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0633CEB"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2A24F2F1" w14:textId="77777777" w:rsidR="00002532" w:rsidRPr="00DE0B89" w:rsidRDefault="00002532" w:rsidP="0000253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88CCDC" w14:textId="77777777" w:rsidR="00002532" w:rsidRPr="00DE0B89" w:rsidRDefault="00002532" w:rsidP="00002532">
            <w:pPr>
              <w:pStyle w:val="TAC"/>
              <w:rPr>
                <w:lang w:eastAsia="zh-CN"/>
              </w:rPr>
            </w:pPr>
            <w:r w:rsidRPr="00DE0B89">
              <w:rPr>
                <w:lang w:eastAsia="zh-CN"/>
              </w:rPr>
              <w:t>P</w:t>
            </w:r>
          </w:p>
        </w:tc>
      </w:tr>
      <w:tr w:rsidR="00002532" w:rsidRPr="00DE0B89" w14:paraId="59E49E72" w14:textId="77777777" w:rsidTr="00002532">
        <w:tc>
          <w:tcPr>
            <w:tcW w:w="534" w:type="dxa"/>
            <w:tcBorders>
              <w:top w:val="single" w:sz="4" w:space="0" w:color="auto"/>
              <w:left w:val="single" w:sz="4" w:space="0" w:color="auto"/>
              <w:bottom w:val="single" w:sz="4" w:space="0" w:color="auto"/>
              <w:right w:val="single" w:sz="4" w:space="0" w:color="auto"/>
            </w:tcBorders>
          </w:tcPr>
          <w:p w14:paraId="7BF30258" w14:textId="77777777" w:rsidR="00002532" w:rsidRPr="00DE0B89" w:rsidRDefault="00002532" w:rsidP="0000253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4ADEAFF" w14:textId="77777777" w:rsidR="00002532" w:rsidRPr="00DE0B89" w:rsidRDefault="00002532" w:rsidP="00002532">
            <w:pPr>
              <w:pStyle w:val="TAL"/>
            </w:pPr>
            <w:r w:rsidRPr="00DE0B89">
              <w:t xml:space="preserve">SS transmits </w:t>
            </w:r>
            <w:proofErr w:type="spellStart"/>
            <w:r w:rsidRPr="00DE0B89">
              <w:t>RRCReconfiguration</w:t>
            </w:r>
            <w:proofErr w:type="spellEnd"/>
            <w:r w:rsidRPr="00DE0B89">
              <w:t xml:space="preserve"> to configure </w:t>
            </w:r>
            <w:proofErr w:type="spellStart"/>
            <w:r w:rsidRPr="00DE0B89">
              <w:rPr>
                <w:lang w:eastAsia="zh-CN"/>
              </w:rPr>
              <w:t>ps</w:t>
            </w:r>
            <w:proofErr w:type="spellEnd"/>
            <w:r w:rsidRPr="00DE0B89">
              <w:rPr>
                <w:lang w:eastAsia="zh-CN"/>
              </w:rPr>
              <w:t xml:space="preserve">-wakeup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F1D0A63"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82431F5"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9D747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A1215" w14:textId="77777777" w:rsidR="00002532" w:rsidRPr="00DE0B89" w:rsidRDefault="00002532" w:rsidP="00002532">
            <w:pPr>
              <w:pStyle w:val="TAC"/>
              <w:rPr>
                <w:lang w:eastAsia="zh-CN"/>
              </w:rPr>
            </w:pPr>
            <w:r w:rsidRPr="00DE0B89">
              <w:rPr>
                <w:lang w:eastAsia="zh-CN"/>
              </w:rPr>
              <w:t>-</w:t>
            </w:r>
          </w:p>
        </w:tc>
      </w:tr>
      <w:tr w:rsidR="00002532" w:rsidRPr="00DE0B89" w14:paraId="4D409EB8" w14:textId="77777777" w:rsidTr="00002532">
        <w:tc>
          <w:tcPr>
            <w:tcW w:w="534" w:type="dxa"/>
            <w:tcBorders>
              <w:top w:val="single" w:sz="4" w:space="0" w:color="auto"/>
              <w:left w:val="single" w:sz="4" w:space="0" w:color="auto"/>
              <w:bottom w:val="single" w:sz="4" w:space="0" w:color="auto"/>
              <w:right w:val="single" w:sz="4" w:space="0" w:color="auto"/>
            </w:tcBorders>
          </w:tcPr>
          <w:p w14:paraId="329F6E0E" w14:textId="77777777" w:rsidR="00002532" w:rsidRPr="00DE0B89" w:rsidRDefault="00002532" w:rsidP="0000253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4DE57B"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C6963B8"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2360FC"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4C86E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E02036" w14:textId="77777777" w:rsidR="00002532" w:rsidRPr="00DE0B89" w:rsidRDefault="00002532" w:rsidP="00002532">
            <w:pPr>
              <w:pStyle w:val="TAC"/>
              <w:rPr>
                <w:lang w:eastAsia="zh-CN"/>
              </w:rPr>
            </w:pPr>
            <w:r w:rsidRPr="00DE0B89">
              <w:rPr>
                <w:lang w:eastAsia="zh-CN"/>
              </w:rPr>
              <w:t>-</w:t>
            </w:r>
          </w:p>
        </w:tc>
      </w:tr>
      <w:tr w:rsidR="00002532" w:rsidRPr="00DE0B89" w14:paraId="145835D0" w14:textId="77777777" w:rsidTr="00002532">
        <w:tc>
          <w:tcPr>
            <w:tcW w:w="534" w:type="dxa"/>
            <w:tcBorders>
              <w:top w:val="single" w:sz="4" w:space="0" w:color="auto"/>
              <w:left w:val="single" w:sz="4" w:space="0" w:color="auto"/>
              <w:bottom w:val="single" w:sz="4" w:space="0" w:color="auto"/>
              <w:right w:val="single" w:sz="4" w:space="0" w:color="auto"/>
            </w:tcBorders>
          </w:tcPr>
          <w:p w14:paraId="4315E74A" w14:textId="77777777" w:rsidR="00002532" w:rsidRPr="00DE0B89" w:rsidRDefault="00002532" w:rsidP="0000253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3A56D1AF" w14:textId="0CA4444A" w:rsidR="00002532" w:rsidRPr="00DE0B89" w:rsidRDefault="00002532" w:rsidP="00002532">
            <w:pPr>
              <w:pStyle w:val="TAL"/>
            </w:pPr>
            <w:r w:rsidRPr="00DE0B89">
              <w:rPr>
                <w:rFonts w:cs="Arial"/>
              </w:rPr>
              <w:t xml:space="preserve">Wait </w:t>
            </w:r>
            <w:del w:id="3" w:author="Rohde &amp; Schwarz" w:date="2023-05-10T13:56:00Z">
              <w:r w:rsidRPr="00DE0B89" w:rsidDel="00002532">
                <w:rPr>
                  <w:rFonts w:cs="Arial"/>
                  <w:lang w:eastAsia="zh-CN"/>
                </w:rPr>
                <w:delText>20m</w:delText>
              </w:r>
              <w:r w:rsidRPr="00DE0B89" w:rsidDel="00002532">
                <w:rPr>
                  <w:rFonts w:cs="Arial"/>
                </w:rPr>
                <w:delText xml:space="preserve">s </w:delText>
              </w:r>
            </w:del>
            <w:ins w:id="4" w:author="Rohde &amp; Schwarz" w:date="2023-05-10T13:56:00Z">
              <w:r>
                <w:rPr>
                  <w:rFonts w:cs="Arial"/>
                  <w:lang w:eastAsia="zh-CN"/>
                </w:rPr>
                <w:t>1280</w:t>
              </w:r>
              <w:r w:rsidRPr="00DE0B89">
                <w:rPr>
                  <w:rFonts w:cs="Arial"/>
                  <w:lang w:eastAsia="zh-CN"/>
                </w:rPr>
                <w:t>m</w:t>
              </w:r>
              <w:r w:rsidRPr="00DE0B89">
                <w:rPr>
                  <w:rFonts w:cs="Arial"/>
                </w:rPr>
                <w:t xml:space="preserve">s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B6EB36"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76A38C8"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111130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146449" w14:textId="77777777" w:rsidR="00002532" w:rsidRPr="00DE0B89" w:rsidRDefault="00002532" w:rsidP="00002532">
            <w:pPr>
              <w:pStyle w:val="TAC"/>
              <w:rPr>
                <w:lang w:eastAsia="zh-CN"/>
              </w:rPr>
            </w:pPr>
            <w:r w:rsidRPr="00DE0B89">
              <w:rPr>
                <w:lang w:eastAsia="zh-CN"/>
              </w:rPr>
              <w:t>-</w:t>
            </w:r>
          </w:p>
        </w:tc>
      </w:tr>
      <w:tr w:rsidR="00002532" w:rsidRPr="00DE0B89" w14:paraId="66B37C08" w14:textId="77777777" w:rsidTr="00002532">
        <w:tc>
          <w:tcPr>
            <w:tcW w:w="534" w:type="dxa"/>
            <w:tcBorders>
              <w:top w:val="single" w:sz="4" w:space="0" w:color="auto"/>
              <w:left w:val="single" w:sz="4" w:space="0" w:color="auto"/>
              <w:bottom w:val="single" w:sz="4" w:space="0" w:color="auto"/>
              <w:right w:val="single" w:sz="4" w:space="0" w:color="auto"/>
            </w:tcBorders>
          </w:tcPr>
          <w:p w14:paraId="1715389E" w14:textId="77777777" w:rsidR="00002532" w:rsidRPr="00DE0B89" w:rsidRDefault="00002532" w:rsidP="00002532">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429C6E3"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BFC2DC"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4A36E4D"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CCB6DE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43AF93" w14:textId="77777777" w:rsidR="00002532" w:rsidRPr="00DE0B89" w:rsidRDefault="00002532" w:rsidP="00002532">
            <w:pPr>
              <w:pStyle w:val="TAC"/>
              <w:rPr>
                <w:lang w:eastAsia="zh-CN"/>
              </w:rPr>
            </w:pPr>
            <w:r w:rsidRPr="00DE0B89">
              <w:rPr>
                <w:lang w:eastAsia="zh-CN"/>
              </w:rPr>
              <w:t>-</w:t>
            </w:r>
          </w:p>
        </w:tc>
      </w:tr>
      <w:tr w:rsidR="00002532" w:rsidRPr="00DE0B89" w14:paraId="32E6187F" w14:textId="77777777" w:rsidTr="00002532">
        <w:tc>
          <w:tcPr>
            <w:tcW w:w="534" w:type="dxa"/>
            <w:tcBorders>
              <w:top w:val="single" w:sz="4" w:space="0" w:color="auto"/>
              <w:left w:val="single" w:sz="4" w:space="0" w:color="auto"/>
              <w:bottom w:val="single" w:sz="4" w:space="0" w:color="auto"/>
              <w:right w:val="single" w:sz="4" w:space="0" w:color="auto"/>
            </w:tcBorders>
          </w:tcPr>
          <w:p w14:paraId="0EAA32C0" w14:textId="77777777" w:rsidR="00002532" w:rsidRPr="00DE0B89" w:rsidRDefault="00002532" w:rsidP="00002532">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32699C2F" w14:textId="77777777" w:rsidR="00002532" w:rsidRPr="00DE0B89" w:rsidRDefault="00002532" w:rsidP="00002532">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189985E7"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4B2A5B1"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48B48AC" w14:textId="77777777" w:rsidR="00002532" w:rsidRPr="00DE0B89" w:rsidRDefault="00002532" w:rsidP="0000253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E6FD25D" w14:textId="77777777" w:rsidR="00002532" w:rsidRPr="00DE0B89" w:rsidRDefault="00002532" w:rsidP="00002532">
            <w:pPr>
              <w:pStyle w:val="TAC"/>
              <w:rPr>
                <w:lang w:eastAsia="zh-CN"/>
              </w:rPr>
            </w:pPr>
            <w:r w:rsidRPr="00DE0B89">
              <w:rPr>
                <w:lang w:eastAsia="zh-CN"/>
              </w:rPr>
              <w:t>P</w:t>
            </w:r>
          </w:p>
        </w:tc>
      </w:tr>
      <w:tr w:rsidR="00002532" w:rsidRPr="00DE0B89" w14:paraId="092561BD" w14:textId="77777777" w:rsidTr="00002532">
        <w:tc>
          <w:tcPr>
            <w:tcW w:w="534" w:type="dxa"/>
            <w:tcBorders>
              <w:top w:val="single" w:sz="4" w:space="0" w:color="auto"/>
              <w:left w:val="single" w:sz="4" w:space="0" w:color="auto"/>
              <w:bottom w:val="single" w:sz="4" w:space="0" w:color="auto"/>
              <w:right w:val="single" w:sz="4" w:space="0" w:color="auto"/>
            </w:tcBorders>
          </w:tcPr>
          <w:p w14:paraId="40468A64" w14:textId="77777777" w:rsidR="00002532" w:rsidRPr="00DE0B89" w:rsidRDefault="00002532" w:rsidP="00002532">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6D37F864"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1740FAE8"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2E66362"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7F7C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826CC" w14:textId="77777777" w:rsidR="00002532" w:rsidRPr="00DE0B89" w:rsidRDefault="00002532" w:rsidP="00002532">
            <w:pPr>
              <w:pStyle w:val="TAC"/>
              <w:rPr>
                <w:lang w:eastAsia="zh-CN"/>
              </w:rPr>
            </w:pPr>
            <w:r w:rsidRPr="00DE0B89">
              <w:rPr>
                <w:lang w:eastAsia="zh-CN"/>
              </w:rPr>
              <w:t>-</w:t>
            </w:r>
          </w:p>
        </w:tc>
      </w:tr>
      <w:tr w:rsidR="00002532" w:rsidRPr="00DE0B89" w14:paraId="0CDB9C57" w14:textId="77777777" w:rsidTr="00002532">
        <w:tc>
          <w:tcPr>
            <w:tcW w:w="534" w:type="dxa"/>
            <w:tcBorders>
              <w:top w:val="single" w:sz="4" w:space="0" w:color="auto"/>
              <w:left w:val="single" w:sz="4" w:space="0" w:color="auto"/>
              <w:bottom w:val="single" w:sz="4" w:space="0" w:color="auto"/>
              <w:right w:val="single" w:sz="4" w:space="0" w:color="auto"/>
            </w:tcBorders>
          </w:tcPr>
          <w:p w14:paraId="7A234C6C" w14:textId="77777777" w:rsidR="00002532" w:rsidRPr="00DE0B89" w:rsidRDefault="00002532" w:rsidP="00002532">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3737D75A"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44D64F2"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8267C2B"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7658F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3F98F3" w14:textId="77777777" w:rsidR="00002532" w:rsidRPr="00DE0B89" w:rsidRDefault="00002532" w:rsidP="00002532">
            <w:pPr>
              <w:pStyle w:val="TAC"/>
              <w:rPr>
                <w:lang w:eastAsia="zh-CN"/>
              </w:rPr>
            </w:pPr>
            <w:r w:rsidRPr="00DE0B89">
              <w:rPr>
                <w:lang w:eastAsia="zh-CN"/>
              </w:rPr>
              <w:t>-</w:t>
            </w:r>
          </w:p>
        </w:tc>
      </w:tr>
      <w:tr w:rsidR="00002532" w:rsidRPr="00DE0B89" w14:paraId="0FAAB2D4" w14:textId="77777777" w:rsidTr="00002532">
        <w:tc>
          <w:tcPr>
            <w:tcW w:w="534" w:type="dxa"/>
            <w:tcBorders>
              <w:top w:val="single" w:sz="4" w:space="0" w:color="auto"/>
              <w:left w:val="single" w:sz="4" w:space="0" w:color="auto"/>
              <w:bottom w:val="single" w:sz="4" w:space="0" w:color="auto"/>
              <w:right w:val="single" w:sz="4" w:space="0" w:color="auto"/>
            </w:tcBorders>
          </w:tcPr>
          <w:p w14:paraId="60096509" w14:textId="77777777" w:rsidR="00002532" w:rsidRPr="00DE0B89" w:rsidRDefault="00002532" w:rsidP="00002532">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6375E348" w14:textId="6589ABAA" w:rsidR="00002532" w:rsidRPr="00DE0B89" w:rsidRDefault="00002532" w:rsidP="00002532">
            <w:pPr>
              <w:pStyle w:val="TAL"/>
            </w:pPr>
            <w:r w:rsidRPr="00DE0B89">
              <w:rPr>
                <w:rFonts w:cs="Arial"/>
              </w:rPr>
              <w:t xml:space="preserve">Wait </w:t>
            </w:r>
            <w:del w:id="5" w:author="Rohde &amp; Schwarz" w:date="2023-05-10T13:57:00Z">
              <w:r w:rsidRPr="00DE0B89" w:rsidDel="00002532">
                <w:rPr>
                  <w:rFonts w:cs="Arial"/>
                  <w:lang w:eastAsia="zh-CN"/>
                </w:rPr>
                <w:delText>1280m</w:delText>
              </w:r>
              <w:r w:rsidRPr="00DE0B89" w:rsidDel="00002532">
                <w:rPr>
                  <w:rFonts w:cs="Arial"/>
                </w:rPr>
                <w:delText xml:space="preserve">s </w:delText>
              </w:r>
            </w:del>
            <w:bookmarkStart w:id="6" w:name="_GoBack"/>
            <w:bookmarkEnd w:id="6"/>
            <w:ins w:id="7" w:author="Rohde &amp; Schwarz" w:date="2023-05-10T13:57:00Z">
              <w:r w:rsidRPr="00694164">
                <w:rPr>
                  <w:rFonts w:cs="Arial"/>
                  <w:highlight w:val="green"/>
                  <w:lang w:eastAsia="zh-CN"/>
                  <w:rPrChange w:id="8" w:author="Rohde &amp; Schwarz" w:date="2023-05-22T10:33:00Z">
                    <w:rPr>
                      <w:rFonts w:cs="Arial"/>
                      <w:lang w:eastAsia="zh-CN"/>
                    </w:rPr>
                  </w:rPrChange>
                </w:rPr>
                <w:t>20</w:t>
              </w:r>
            </w:ins>
            <w:ins w:id="9" w:author="Rohde &amp; Schwarz" w:date="2023-05-22T10:33:00Z">
              <w:r w:rsidR="00694164" w:rsidRPr="00694164">
                <w:rPr>
                  <w:rFonts w:cs="Arial"/>
                  <w:highlight w:val="green"/>
                  <w:lang w:eastAsia="zh-CN"/>
                  <w:rPrChange w:id="10" w:author="Rohde &amp; Schwarz" w:date="2023-05-22T10:33:00Z">
                    <w:rPr>
                      <w:rFonts w:cs="Arial"/>
                      <w:lang w:eastAsia="zh-CN"/>
                    </w:rPr>
                  </w:rPrChange>
                </w:rPr>
                <w:t>0</w:t>
              </w:r>
            </w:ins>
            <w:ins w:id="11" w:author="Rohde &amp; Schwarz" w:date="2023-05-10T13:57:00Z">
              <w:r w:rsidRPr="00694164">
                <w:rPr>
                  <w:rFonts w:cs="Arial"/>
                  <w:highlight w:val="green"/>
                  <w:lang w:eastAsia="zh-CN"/>
                  <w:rPrChange w:id="12" w:author="Rohde &amp; Schwarz" w:date="2023-05-22T10:33:00Z">
                    <w:rPr>
                      <w:rFonts w:cs="Arial"/>
                      <w:lang w:eastAsia="zh-CN"/>
                    </w:rPr>
                  </w:rPrChange>
                </w:rPr>
                <w:t>m</w:t>
              </w:r>
              <w:r w:rsidRPr="00694164">
                <w:rPr>
                  <w:rFonts w:cs="Arial"/>
                  <w:highlight w:val="green"/>
                  <w:rPrChange w:id="13" w:author="Rohde &amp; Schwarz" w:date="2023-05-22T10:33:00Z">
                    <w:rPr>
                      <w:rFonts w:cs="Arial"/>
                    </w:rPr>
                  </w:rPrChange>
                </w:rPr>
                <w:t>s</w:t>
              </w:r>
              <w:r w:rsidRPr="00DE0B89">
                <w:rPr>
                  <w:rFonts w:cs="Arial"/>
                </w:rPr>
                <w:t xml:space="preserve">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9D3944"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6AAC60F"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07D1D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F18C93" w14:textId="77777777" w:rsidR="00002532" w:rsidRPr="00DE0B89" w:rsidRDefault="00002532" w:rsidP="00002532">
            <w:pPr>
              <w:pStyle w:val="TAC"/>
              <w:rPr>
                <w:lang w:eastAsia="zh-CN"/>
              </w:rPr>
            </w:pPr>
            <w:r w:rsidRPr="00DE0B89">
              <w:rPr>
                <w:lang w:eastAsia="zh-CN"/>
              </w:rPr>
              <w:t>-</w:t>
            </w:r>
          </w:p>
        </w:tc>
      </w:tr>
      <w:tr w:rsidR="00002532" w:rsidRPr="00DE0B89" w14:paraId="1ED4F12F" w14:textId="77777777" w:rsidTr="00002532">
        <w:tc>
          <w:tcPr>
            <w:tcW w:w="534" w:type="dxa"/>
            <w:tcBorders>
              <w:top w:val="single" w:sz="4" w:space="0" w:color="auto"/>
              <w:left w:val="single" w:sz="4" w:space="0" w:color="auto"/>
              <w:bottom w:val="single" w:sz="4" w:space="0" w:color="auto"/>
              <w:right w:val="single" w:sz="4" w:space="0" w:color="auto"/>
            </w:tcBorders>
          </w:tcPr>
          <w:p w14:paraId="229B372C" w14:textId="77777777" w:rsidR="00002532" w:rsidRPr="00DE0B89" w:rsidRDefault="00002532" w:rsidP="00002532">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A069C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2005D1A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A47D007"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0045B6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338DD4" w14:textId="77777777" w:rsidR="00002532" w:rsidRPr="00DE0B89" w:rsidRDefault="00002532" w:rsidP="00002532">
            <w:pPr>
              <w:pStyle w:val="TAC"/>
              <w:rPr>
                <w:lang w:eastAsia="zh-CN"/>
              </w:rPr>
            </w:pPr>
            <w:r w:rsidRPr="00DE0B89">
              <w:rPr>
                <w:lang w:eastAsia="zh-CN"/>
              </w:rPr>
              <w:t>-</w:t>
            </w:r>
          </w:p>
        </w:tc>
      </w:tr>
      <w:tr w:rsidR="00002532" w:rsidRPr="00DE0B89" w14:paraId="2B34C762" w14:textId="77777777" w:rsidTr="00002532">
        <w:tc>
          <w:tcPr>
            <w:tcW w:w="534" w:type="dxa"/>
            <w:tcBorders>
              <w:top w:val="single" w:sz="4" w:space="0" w:color="auto"/>
              <w:left w:val="single" w:sz="4" w:space="0" w:color="auto"/>
              <w:bottom w:val="single" w:sz="4" w:space="0" w:color="auto"/>
              <w:right w:val="single" w:sz="4" w:space="0" w:color="auto"/>
            </w:tcBorders>
          </w:tcPr>
          <w:p w14:paraId="6A355284" w14:textId="77777777" w:rsidR="00002532" w:rsidRPr="00DE0B89" w:rsidRDefault="00002532" w:rsidP="00002532">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AAB85DF" w14:textId="77777777" w:rsidR="00002532" w:rsidRPr="00DE0B89" w:rsidRDefault="00002532" w:rsidP="00002532">
            <w:pPr>
              <w:pStyle w:val="TAL"/>
            </w:pPr>
            <w:r w:rsidRPr="00DE0B89">
              <w:t xml:space="preserve">In the </w:t>
            </w:r>
            <w:r w:rsidRPr="00DE0B89">
              <w:rPr>
                <w:lang w:eastAsia="zh-CN"/>
              </w:rPr>
              <w:t>last PD</w:t>
            </w:r>
            <w:r w:rsidRPr="00DE0B89">
              <w:t xml:space="preserve">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13B6F6A"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2E0037" w14:textId="77777777" w:rsidR="00002532" w:rsidRPr="00DE0B89" w:rsidRDefault="00002532" w:rsidP="00002532">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FCAF521"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2AC0D7" w14:textId="77777777" w:rsidR="00002532" w:rsidRPr="00DE0B89" w:rsidRDefault="00002532" w:rsidP="00002532">
            <w:pPr>
              <w:pStyle w:val="TAC"/>
              <w:rPr>
                <w:lang w:eastAsia="zh-CN"/>
              </w:rPr>
            </w:pPr>
            <w:r w:rsidRPr="00DE0B89">
              <w:rPr>
                <w:lang w:eastAsia="zh-CN"/>
              </w:rPr>
              <w:t>-</w:t>
            </w:r>
          </w:p>
        </w:tc>
      </w:tr>
      <w:tr w:rsidR="00002532" w:rsidRPr="00DE0B89" w14:paraId="156CD61A" w14:textId="77777777" w:rsidTr="00002532">
        <w:tc>
          <w:tcPr>
            <w:tcW w:w="534" w:type="dxa"/>
            <w:tcBorders>
              <w:top w:val="single" w:sz="4" w:space="0" w:color="auto"/>
              <w:left w:val="single" w:sz="4" w:space="0" w:color="auto"/>
              <w:bottom w:val="single" w:sz="4" w:space="0" w:color="auto"/>
              <w:right w:val="single" w:sz="4" w:space="0" w:color="auto"/>
            </w:tcBorders>
          </w:tcPr>
          <w:p w14:paraId="22D1B4D3" w14:textId="77777777" w:rsidR="00002532" w:rsidRPr="00DE0B89" w:rsidRDefault="00002532" w:rsidP="00002532">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212BB4C" w14:textId="77777777" w:rsidR="00002532" w:rsidRPr="00DE0B89" w:rsidRDefault="00002532" w:rsidP="00002532">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03A838BE"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795743D" w14:textId="77777777" w:rsidR="00002532" w:rsidRPr="00DE0B89" w:rsidRDefault="00002532" w:rsidP="00002532">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6B99303C"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DC5319" w14:textId="77777777" w:rsidR="00002532" w:rsidRPr="00DE0B89" w:rsidRDefault="00002532" w:rsidP="00002532">
            <w:pPr>
              <w:pStyle w:val="TAC"/>
              <w:rPr>
                <w:lang w:eastAsia="zh-CN"/>
              </w:rPr>
            </w:pPr>
            <w:r w:rsidRPr="00DE0B89">
              <w:rPr>
                <w:lang w:eastAsia="zh-CN"/>
              </w:rPr>
              <w:t>-</w:t>
            </w:r>
          </w:p>
        </w:tc>
      </w:tr>
      <w:tr w:rsidR="00002532" w:rsidRPr="00DE0B89" w14:paraId="324A7129" w14:textId="77777777" w:rsidTr="00002532">
        <w:tc>
          <w:tcPr>
            <w:tcW w:w="534" w:type="dxa"/>
            <w:tcBorders>
              <w:top w:val="single" w:sz="4" w:space="0" w:color="auto"/>
              <w:left w:val="single" w:sz="4" w:space="0" w:color="auto"/>
              <w:bottom w:val="single" w:sz="4" w:space="0" w:color="auto"/>
              <w:right w:val="single" w:sz="4" w:space="0" w:color="auto"/>
            </w:tcBorders>
          </w:tcPr>
          <w:p w14:paraId="0B5E6C34" w14:textId="77777777" w:rsidR="00002532" w:rsidRPr="00DE0B89" w:rsidRDefault="00002532" w:rsidP="00002532">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4069C8AE" w14:textId="77777777" w:rsidR="00002532" w:rsidRPr="00DE0B89" w:rsidRDefault="00002532" w:rsidP="00002532">
            <w:pPr>
              <w:pStyle w:val="TAL"/>
              <w:rPr>
                <w:lang w:eastAsia="zh-CN"/>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3544811F"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1A47C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2B41262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1F6EA" w14:textId="77777777" w:rsidR="00002532" w:rsidRPr="00DE0B89" w:rsidRDefault="00002532" w:rsidP="00002532">
            <w:pPr>
              <w:pStyle w:val="TAC"/>
              <w:rPr>
                <w:lang w:eastAsia="zh-CN"/>
              </w:rPr>
            </w:pPr>
            <w:r w:rsidRPr="00DE0B89">
              <w:rPr>
                <w:lang w:eastAsia="zh-CN"/>
              </w:rPr>
              <w:t>-</w:t>
            </w:r>
          </w:p>
        </w:tc>
      </w:tr>
      <w:tr w:rsidR="00002532" w:rsidRPr="00DE0B89" w14:paraId="2464FA28" w14:textId="77777777" w:rsidTr="00002532">
        <w:tc>
          <w:tcPr>
            <w:tcW w:w="534" w:type="dxa"/>
            <w:tcBorders>
              <w:top w:val="single" w:sz="4" w:space="0" w:color="auto"/>
              <w:left w:val="single" w:sz="4" w:space="0" w:color="auto"/>
              <w:bottom w:val="single" w:sz="4" w:space="0" w:color="auto"/>
              <w:right w:val="single" w:sz="4" w:space="0" w:color="auto"/>
            </w:tcBorders>
          </w:tcPr>
          <w:p w14:paraId="6CE3F900" w14:textId="77777777" w:rsidR="00002532" w:rsidRPr="00DE0B89" w:rsidRDefault="00002532" w:rsidP="00002532">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00D45D4E" w14:textId="77777777" w:rsidR="00002532" w:rsidRPr="00DE0B89" w:rsidRDefault="00002532" w:rsidP="00002532">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E0C26D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33A0394"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3A8407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BE3787" w14:textId="77777777" w:rsidR="00002532" w:rsidRPr="00DE0B89" w:rsidRDefault="00002532" w:rsidP="00002532">
            <w:pPr>
              <w:pStyle w:val="TAC"/>
              <w:rPr>
                <w:lang w:eastAsia="zh-CN"/>
              </w:rPr>
            </w:pPr>
            <w:r w:rsidRPr="00DE0B89">
              <w:rPr>
                <w:lang w:eastAsia="zh-CN"/>
              </w:rPr>
              <w:t>-</w:t>
            </w:r>
          </w:p>
        </w:tc>
      </w:tr>
      <w:tr w:rsidR="00002532" w:rsidRPr="00DE0B89" w14:paraId="0FA5BF24" w14:textId="77777777" w:rsidTr="00002532">
        <w:tc>
          <w:tcPr>
            <w:tcW w:w="534" w:type="dxa"/>
            <w:tcBorders>
              <w:top w:val="single" w:sz="4" w:space="0" w:color="auto"/>
              <w:left w:val="single" w:sz="4" w:space="0" w:color="auto"/>
              <w:bottom w:val="single" w:sz="4" w:space="0" w:color="auto"/>
              <w:right w:val="single" w:sz="4" w:space="0" w:color="auto"/>
            </w:tcBorders>
          </w:tcPr>
          <w:p w14:paraId="50DD8847" w14:textId="77777777" w:rsidR="00002532" w:rsidRPr="00DE0B89" w:rsidRDefault="00002532" w:rsidP="00002532">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DC1EB06" w14:textId="77777777" w:rsidR="00002532" w:rsidRPr="00DE0B89" w:rsidRDefault="00002532" w:rsidP="00002532">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73624036"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B463B33"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7059D670" w14:textId="77777777" w:rsidR="00002532" w:rsidRPr="00DE0B89" w:rsidRDefault="00002532" w:rsidP="00002532">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846865" w14:textId="77777777" w:rsidR="00002532" w:rsidRPr="00DE0B89" w:rsidRDefault="00002532" w:rsidP="00002532">
            <w:pPr>
              <w:pStyle w:val="TAC"/>
              <w:rPr>
                <w:lang w:eastAsia="zh-CN"/>
              </w:rPr>
            </w:pPr>
            <w:r w:rsidRPr="00DE0B89">
              <w:rPr>
                <w:lang w:eastAsia="zh-CN"/>
              </w:rPr>
              <w:t>P</w:t>
            </w:r>
          </w:p>
        </w:tc>
      </w:tr>
      <w:tr w:rsidR="00002532" w:rsidRPr="00DE0B89" w14:paraId="39C6A219" w14:textId="77777777" w:rsidTr="00002532">
        <w:tc>
          <w:tcPr>
            <w:tcW w:w="534" w:type="dxa"/>
            <w:tcBorders>
              <w:top w:val="single" w:sz="4" w:space="0" w:color="auto"/>
              <w:left w:val="single" w:sz="4" w:space="0" w:color="auto"/>
              <w:bottom w:val="single" w:sz="4" w:space="0" w:color="auto"/>
              <w:right w:val="single" w:sz="4" w:space="0" w:color="auto"/>
            </w:tcBorders>
          </w:tcPr>
          <w:p w14:paraId="64A27063" w14:textId="77777777" w:rsidR="00002532" w:rsidRPr="00DE0B89" w:rsidRDefault="00002532" w:rsidP="00002532">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46BE7B87" w14:textId="77777777" w:rsidR="00002532" w:rsidRPr="00DE0B89" w:rsidRDefault="00002532" w:rsidP="00002532">
            <w:pPr>
              <w:pStyle w:val="TAL"/>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to start the next </w:t>
            </w:r>
            <w:proofErr w:type="spellStart"/>
            <w:r w:rsidRPr="00DE0B89">
              <w:t>Drx-onDurationTimer</w:t>
            </w:r>
            <w:proofErr w:type="spellEnd"/>
          </w:p>
        </w:tc>
        <w:tc>
          <w:tcPr>
            <w:tcW w:w="708" w:type="dxa"/>
            <w:tcBorders>
              <w:top w:val="single" w:sz="4" w:space="0" w:color="auto"/>
              <w:left w:val="single" w:sz="4" w:space="0" w:color="auto"/>
              <w:bottom w:val="single" w:sz="4" w:space="0" w:color="auto"/>
              <w:right w:val="single" w:sz="4" w:space="0" w:color="auto"/>
            </w:tcBorders>
          </w:tcPr>
          <w:p w14:paraId="1495C3A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07FE729"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5D3F5A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83AE68" w14:textId="77777777" w:rsidR="00002532" w:rsidRPr="00DE0B89" w:rsidRDefault="00002532" w:rsidP="00002532">
            <w:pPr>
              <w:pStyle w:val="TAC"/>
              <w:rPr>
                <w:lang w:eastAsia="zh-CN"/>
              </w:rPr>
            </w:pPr>
            <w:r w:rsidRPr="00DE0B89">
              <w:rPr>
                <w:lang w:eastAsia="zh-CN"/>
              </w:rPr>
              <w:t>-</w:t>
            </w:r>
          </w:p>
        </w:tc>
      </w:tr>
      <w:tr w:rsidR="00002532" w:rsidRPr="00DE0B89" w14:paraId="62F9F4EF" w14:textId="77777777" w:rsidTr="00002532">
        <w:tc>
          <w:tcPr>
            <w:tcW w:w="534" w:type="dxa"/>
            <w:tcBorders>
              <w:top w:val="single" w:sz="4" w:space="0" w:color="auto"/>
              <w:left w:val="single" w:sz="4" w:space="0" w:color="auto"/>
              <w:bottom w:val="single" w:sz="4" w:space="0" w:color="auto"/>
              <w:right w:val="single" w:sz="4" w:space="0" w:color="auto"/>
            </w:tcBorders>
          </w:tcPr>
          <w:p w14:paraId="14457C84" w14:textId="77777777" w:rsidR="00002532" w:rsidRPr="00DE0B89" w:rsidRDefault="00002532" w:rsidP="00002532">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48C688DA"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proofErr w:type="spellStart"/>
            <w:r w:rsidRPr="00DE0B89">
              <w:rPr>
                <w:lang w:eastAsia="zh-CN"/>
              </w:rPr>
              <w:t>measonfig</w:t>
            </w:r>
            <w:proofErr w:type="spellEnd"/>
            <w:r w:rsidRPr="00DE0B89">
              <w:rPr>
                <w:lang w:eastAsia="zh-CN"/>
              </w:rPr>
              <w:t xml:space="preserve">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37CF62E"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BFCF429"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22FC49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61D96" w14:textId="77777777" w:rsidR="00002532" w:rsidRPr="00DE0B89" w:rsidRDefault="00002532" w:rsidP="00002532">
            <w:pPr>
              <w:pStyle w:val="TAC"/>
              <w:rPr>
                <w:lang w:eastAsia="zh-CN"/>
              </w:rPr>
            </w:pPr>
            <w:r w:rsidRPr="00DE0B89">
              <w:rPr>
                <w:lang w:eastAsia="zh-CN"/>
              </w:rPr>
              <w:t>-</w:t>
            </w:r>
          </w:p>
        </w:tc>
      </w:tr>
      <w:tr w:rsidR="00002532" w:rsidRPr="00DE0B89" w14:paraId="0DE4EA31" w14:textId="77777777" w:rsidTr="00002532">
        <w:tc>
          <w:tcPr>
            <w:tcW w:w="534" w:type="dxa"/>
            <w:tcBorders>
              <w:top w:val="single" w:sz="4" w:space="0" w:color="auto"/>
              <w:left w:val="single" w:sz="4" w:space="0" w:color="auto"/>
              <w:bottom w:val="single" w:sz="4" w:space="0" w:color="auto"/>
              <w:right w:val="single" w:sz="4" w:space="0" w:color="auto"/>
            </w:tcBorders>
          </w:tcPr>
          <w:p w14:paraId="2A364ED1" w14:textId="77777777" w:rsidR="00002532" w:rsidRPr="00DE0B89" w:rsidRDefault="00002532" w:rsidP="00002532">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007A612D"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1EEA621"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B683553"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7D2A7C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7AD25D" w14:textId="77777777" w:rsidR="00002532" w:rsidRPr="00DE0B89" w:rsidRDefault="00002532" w:rsidP="00002532">
            <w:pPr>
              <w:pStyle w:val="TAC"/>
              <w:rPr>
                <w:lang w:eastAsia="zh-CN"/>
              </w:rPr>
            </w:pPr>
            <w:r w:rsidRPr="00DE0B89">
              <w:rPr>
                <w:lang w:eastAsia="zh-CN"/>
              </w:rPr>
              <w:t>-</w:t>
            </w:r>
          </w:p>
        </w:tc>
      </w:tr>
      <w:tr w:rsidR="00002532" w:rsidRPr="00DE0B89" w14:paraId="7D38EF41" w14:textId="77777777" w:rsidTr="00002532">
        <w:tc>
          <w:tcPr>
            <w:tcW w:w="534" w:type="dxa"/>
            <w:tcBorders>
              <w:top w:val="single" w:sz="4" w:space="0" w:color="auto"/>
              <w:left w:val="single" w:sz="4" w:space="0" w:color="auto"/>
              <w:bottom w:val="single" w:sz="4" w:space="0" w:color="auto"/>
              <w:right w:val="single" w:sz="4" w:space="0" w:color="auto"/>
            </w:tcBorders>
          </w:tcPr>
          <w:p w14:paraId="21F91A51" w14:textId="77777777" w:rsidR="00002532" w:rsidRPr="00DE0B89" w:rsidRDefault="00002532" w:rsidP="00002532">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6C7357F6" w14:textId="77777777" w:rsidR="00002532" w:rsidRPr="00DE0B89" w:rsidRDefault="00002532" w:rsidP="00002532">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0025D99"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5CD7959"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6B4F8B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B74758" w14:textId="77777777" w:rsidR="00002532" w:rsidRPr="00DE0B89" w:rsidRDefault="00002532" w:rsidP="00002532">
            <w:pPr>
              <w:pStyle w:val="TAC"/>
              <w:rPr>
                <w:lang w:eastAsia="zh-CN"/>
              </w:rPr>
            </w:pPr>
            <w:r w:rsidRPr="00DE0B89">
              <w:rPr>
                <w:lang w:eastAsia="zh-CN"/>
              </w:rPr>
              <w:t>-</w:t>
            </w:r>
          </w:p>
        </w:tc>
      </w:tr>
      <w:tr w:rsidR="00002532" w:rsidRPr="00DE0B89" w14:paraId="0761D88F" w14:textId="77777777" w:rsidTr="00002532">
        <w:tc>
          <w:tcPr>
            <w:tcW w:w="534" w:type="dxa"/>
            <w:tcBorders>
              <w:top w:val="single" w:sz="4" w:space="0" w:color="auto"/>
              <w:left w:val="single" w:sz="4" w:space="0" w:color="auto"/>
              <w:bottom w:val="single" w:sz="4" w:space="0" w:color="auto"/>
              <w:right w:val="single" w:sz="4" w:space="0" w:color="auto"/>
            </w:tcBorders>
          </w:tcPr>
          <w:p w14:paraId="0C3F8D39" w14:textId="77777777" w:rsidR="00002532" w:rsidRPr="00DE0B89" w:rsidRDefault="00002532" w:rsidP="00002532">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7D1979E0" w14:textId="77777777" w:rsidR="00002532" w:rsidRPr="00DE0B89" w:rsidRDefault="00002532" w:rsidP="00002532">
            <w:pPr>
              <w:pStyle w:val="TAL"/>
              <w:rPr>
                <w:rFonts w:cs="Arial"/>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5659317"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4C8B7FE"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3474E90"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9DA223" w14:textId="77777777" w:rsidR="00002532" w:rsidRPr="00DE0B89" w:rsidRDefault="00002532" w:rsidP="00002532">
            <w:pPr>
              <w:pStyle w:val="TAC"/>
              <w:rPr>
                <w:lang w:eastAsia="zh-CN"/>
              </w:rPr>
            </w:pPr>
            <w:r w:rsidRPr="00DE0B89">
              <w:rPr>
                <w:lang w:eastAsia="zh-CN"/>
              </w:rPr>
              <w:t>-</w:t>
            </w:r>
          </w:p>
        </w:tc>
      </w:tr>
      <w:tr w:rsidR="00002532" w:rsidRPr="00DE0B89" w14:paraId="7596609B" w14:textId="77777777" w:rsidTr="00002532">
        <w:tc>
          <w:tcPr>
            <w:tcW w:w="534" w:type="dxa"/>
            <w:tcBorders>
              <w:top w:val="single" w:sz="4" w:space="0" w:color="auto"/>
              <w:left w:val="single" w:sz="4" w:space="0" w:color="auto"/>
              <w:bottom w:val="single" w:sz="4" w:space="0" w:color="auto"/>
              <w:right w:val="single" w:sz="4" w:space="0" w:color="auto"/>
            </w:tcBorders>
          </w:tcPr>
          <w:p w14:paraId="4FBD9022" w14:textId="77777777" w:rsidR="00002532" w:rsidRPr="00DE0B89" w:rsidRDefault="00002532" w:rsidP="00002532">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364F4C4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B2F3204"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C9E8995"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91119E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CA297" w14:textId="77777777" w:rsidR="00002532" w:rsidRPr="00DE0B89" w:rsidRDefault="00002532" w:rsidP="00002532">
            <w:pPr>
              <w:pStyle w:val="TAC"/>
              <w:rPr>
                <w:lang w:eastAsia="zh-CN"/>
              </w:rPr>
            </w:pPr>
            <w:r w:rsidRPr="00DE0B89">
              <w:rPr>
                <w:lang w:eastAsia="zh-CN"/>
              </w:rPr>
              <w:t>-</w:t>
            </w:r>
          </w:p>
        </w:tc>
      </w:tr>
      <w:tr w:rsidR="00002532" w:rsidRPr="00DE0B89" w14:paraId="258AB7B0" w14:textId="77777777" w:rsidTr="00002532">
        <w:tc>
          <w:tcPr>
            <w:tcW w:w="534" w:type="dxa"/>
            <w:tcBorders>
              <w:top w:val="single" w:sz="4" w:space="0" w:color="auto"/>
              <w:left w:val="single" w:sz="4" w:space="0" w:color="auto"/>
              <w:bottom w:val="single" w:sz="4" w:space="0" w:color="auto"/>
              <w:right w:val="single" w:sz="4" w:space="0" w:color="auto"/>
            </w:tcBorders>
          </w:tcPr>
          <w:p w14:paraId="25050DC6" w14:textId="77777777" w:rsidR="00002532" w:rsidRPr="00DE0B89" w:rsidRDefault="00002532" w:rsidP="00002532">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4DEE3B52" w14:textId="77777777" w:rsidR="00002532" w:rsidRPr="00DE0B89" w:rsidRDefault="00002532" w:rsidP="00002532">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4766A330"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78F3F94"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5D86F41E" w14:textId="77777777" w:rsidR="00002532" w:rsidRPr="00DE0B89" w:rsidRDefault="00002532" w:rsidP="00002532">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D501D8F" w14:textId="77777777" w:rsidR="00002532" w:rsidRPr="00DE0B89" w:rsidRDefault="00002532" w:rsidP="00002532">
            <w:pPr>
              <w:pStyle w:val="TAC"/>
              <w:rPr>
                <w:lang w:eastAsia="zh-CN"/>
              </w:rPr>
            </w:pPr>
            <w:r w:rsidRPr="00DE0B89">
              <w:rPr>
                <w:lang w:eastAsia="zh-CN"/>
              </w:rPr>
              <w:t>P</w:t>
            </w:r>
          </w:p>
        </w:tc>
      </w:tr>
      <w:tr w:rsidR="00002532" w:rsidRPr="00DE0B89" w14:paraId="42A22B9E" w14:textId="77777777" w:rsidTr="00002532">
        <w:tc>
          <w:tcPr>
            <w:tcW w:w="9603" w:type="dxa"/>
            <w:gridSpan w:val="6"/>
            <w:tcBorders>
              <w:top w:val="single" w:sz="4" w:space="0" w:color="auto"/>
              <w:left w:val="single" w:sz="4" w:space="0" w:color="auto"/>
              <w:bottom w:val="single" w:sz="4" w:space="0" w:color="auto"/>
              <w:right w:val="single" w:sz="4" w:space="0" w:color="auto"/>
            </w:tcBorders>
          </w:tcPr>
          <w:p w14:paraId="55B5B261" w14:textId="77777777" w:rsidR="00002532" w:rsidRPr="00DE0B89" w:rsidRDefault="00002532" w:rsidP="00002532">
            <w:pPr>
              <w:pStyle w:val="TAN"/>
            </w:pPr>
            <w:r w:rsidRPr="00DE0B89">
              <w:t>Note 1:</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36890C1B" w14:textId="77777777" w:rsidR="00002532" w:rsidRPr="00DE0B89" w:rsidRDefault="00002532" w:rsidP="00002532">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627034FF" w14:textId="77777777" w:rsidR="00002532" w:rsidRPr="00DE0B89" w:rsidRDefault="00002532" w:rsidP="00002532">
      <w:pPr>
        <w:rPr>
          <w:lang w:eastAsia="zh-CN"/>
        </w:rPr>
      </w:pPr>
    </w:p>
    <w:p w14:paraId="05AE0A5C" w14:textId="77777777" w:rsidR="00002532" w:rsidRPr="00DE0B89" w:rsidRDefault="00002532" w:rsidP="00002532">
      <w:pPr>
        <w:pStyle w:val="H6"/>
      </w:pPr>
      <w:r w:rsidRPr="00DE0B89">
        <w:rPr>
          <w:lang w:eastAsia="zh-CN"/>
        </w:rPr>
        <w:t>7.1.1.12.3.3.</w:t>
      </w:r>
      <w:r w:rsidRPr="00DE0B89">
        <w:t>3</w:t>
      </w:r>
      <w:r w:rsidRPr="00DE0B89">
        <w:tab/>
        <w:t>Specific message contents</w:t>
      </w:r>
    </w:p>
    <w:p w14:paraId="00D0183C" w14:textId="77777777" w:rsidR="00002532" w:rsidRPr="00DE0B89" w:rsidRDefault="00002532" w:rsidP="00002532">
      <w:pPr>
        <w:pStyle w:val="TH"/>
      </w:pPr>
      <w:r w:rsidRPr="00DE0B89">
        <w:t>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 xml:space="preserve">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52BCD31" w14:textId="77777777" w:rsidTr="00002532">
        <w:trPr>
          <w:gridBefore w:val="1"/>
          <w:wBefore w:w="9" w:type="dxa"/>
        </w:trPr>
        <w:tc>
          <w:tcPr>
            <w:tcW w:w="9738" w:type="dxa"/>
            <w:gridSpan w:val="4"/>
          </w:tcPr>
          <w:p w14:paraId="4A3E5ABC"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[6]</w:t>
            </w:r>
          </w:p>
        </w:tc>
      </w:tr>
      <w:tr w:rsidR="00002532" w:rsidRPr="00DE0B89" w14:paraId="4B394993" w14:textId="77777777" w:rsidTr="00002532">
        <w:tblPrEx>
          <w:tblCellMar>
            <w:left w:w="108" w:type="dxa"/>
            <w:right w:w="108" w:type="dxa"/>
          </w:tblCellMar>
        </w:tblPrEx>
        <w:tc>
          <w:tcPr>
            <w:tcW w:w="4535" w:type="dxa"/>
            <w:gridSpan w:val="2"/>
          </w:tcPr>
          <w:p w14:paraId="0C6BAF8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A38FED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17957E8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D240DF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76CA54E" w14:textId="77777777" w:rsidTr="00002532">
        <w:tblPrEx>
          <w:tblCellMar>
            <w:left w:w="108" w:type="dxa"/>
            <w:right w:w="108" w:type="dxa"/>
          </w:tblCellMar>
        </w:tblPrEx>
        <w:tc>
          <w:tcPr>
            <w:tcW w:w="4535" w:type="dxa"/>
            <w:gridSpan w:val="2"/>
          </w:tcPr>
          <w:p w14:paraId="6FC85BC0"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7474BC4C" w14:textId="77777777" w:rsidR="00002532" w:rsidRPr="00DE0B89" w:rsidRDefault="00002532" w:rsidP="00002532">
            <w:pPr>
              <w:keepNext/>
              <w:keepLines/>
              <w:spacing w:after="0"/>
              <w:rPr>
                <w:rFonts w:ascii="Arial" w:hAnsi="Arial"/>
                <w:sz w:val="18"/>
              </w:rPr>
            </w:pPr>
          </w:p>
        </w:tc>
        <w:tc>
          <w:tcPr>
            <w:tcW w:w="1700" w:type="dxa"/>
          </w:tcPr>
          <w:p w14:paraId="3D68B103" w14:textId="77777777" w:rsidR="00002532" w:rsidRPr="00DE0B89" w:rsidRDefault="00002532" w:rsidP="00002532">
            <w:pPr>
              <w:keepNext/>
              <w:keepLines/>
              <w:spacing w:after="0"/>
              <w:rPr>
                <w:rFonts w:ascii="Arial" w:hAnsi="Arial"/>
                <w:sz w:val="18"/>
              </w:rPr>
            </w:pPr>
          </w:p>
        </w:tc>
        <w:tc>
          <w:tcPr>
            <w:tcW w:w="1245" w:type="dxa"/>
          </w:tcPr>
          <w:p w14:paraId="745B8E3D" w14:textId="77777777" w:rsidR="00002532" w:rsidRPr="00DE0B89" w:rsidRDefault="00002532" w:rsidP="00002532">
            <w:pPr>
              <w:keepNext/>
              <w:keepLines/>
              <w:spacing w:after="0"/>
              <w:rPr>
                <w:rFonts w:ascii="Arial" w:hAnsi="Arial"/>
                <w:sz w:val="18"/>
              </w:rPr>
            </w:pPr>
          </w:p>
        </w:tc>
      </w:tr>
      <w:tr w:rsidR="00002532" w:rsidRPr="00DE0B89" w14:paraId="26655756" w14:textId="77777777" w:rsidTr="00002532">
        <w:tblPrEx>
          <w:tblCellMar>
            <w:left w:w="108" w:type="dxa"/>
            <w:right w:w="108" w:type="dxa"/>
          </w:tblCellMar>
        </w:tblPrEx>
        <w:tc>
          <w:tcPr>
            <w:tcW w:w="4535" w:type="dxa"/>
            <w:gridSpan w:val="2"/>
          </w:tcPr>
          <w:p w14:paraId="1E0E97F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30E80D6F" w14:textId="77777777" w:rsidR="00002532" w:rsidRPr="00DE0B89" w:rsidRDefault="00002532" w:rsidP="00002532">
            <w:pPr>
              <w:keepNext/>
              <w:keepLines/>
              <w:spacing w:after="0"/>
              <w:rPr>
                <w:rFonts w:ascii="Arial" w:hAnsi="Arial"/>
                <w:sz w:val="18"/>
              </w:rPr>
            </w:pPr>
          </w:p>
        </w:tc>
        <w:tc>
          <w:tcPr>
            <w:tcW w:w="1700" w:type="dxa"/>
          </w:tcPr>
          <w:p w14:paraId="51583217" w14:textId="77777777" w:rsidR="00002532" w:rsidRPr="00DE0B89" w:rsidRDefault="00002532" w:rsidP="00002532">
            <w:pPr>
              <w:keepNext/>
              <w:keepLines/>
              <w:spacing w:after="0"/>
              <w:rPr>
                <w:rFonts w:ascii="Arial" w:hAnsi="Arial"/>
                <w:sz w:val="18"/>
              </w:rPr>
            </w:pPr>
          </w:p>
        </w:tc>
        <w:tc>
          <w:tcPr>
            <w:tcW w:w="1245" w:type="dxa"/>
          </w:tcPr>
          <w:p w14:paraId="3F86833B" w14:textId="77777777" w:rsidR="00002532" w:rsidRPr="00DE0B89" w:rsidRDefault="00002532" w:rsidP="00002532">
            <w:pPr>
              <w:keepNext/>
              <w:keepLines/>
              <w:spacing w:after="0"/>
              <w:rPr>
                <w:rFonts w:ascii="Arial" w:hAnsi="Arial"/>
                <w:sz w:val="18"/>
              </w:rPr>
            </w:pPr>
          </w:p>
        </w:tc>
      </w:tr>
      <w:tr w:rsidR="00002532" w:rsidRPr="00DE0B89" w14:paraId="0811CE02" w14:textId="77777777" w:rsidTr="00002532">
        <w:tblPrEx>
          <w:tblCellMar>
            <w:left w:w="108" w:type="dxa"/>
            <w:right w:w="108" w:type="dxa"/>
          </w:tblCellMar>
        </w:tblPrEx>
        <w:tc>
          <w:tcPr>
            <w:tcW w:w="4535" w:type="dxa"/>
            <w:gridSpan w:val="2"/>
            <w:tcBorders>
              <w:bottom w:val="single" w:sz="4" w:space="0" w:color="auto"/>
            </w:tcBorders>
          </w:tcPr>
          <w:p w14:paraId="18D43D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21391DDC" w14:textId="77777777" w:rsidR="00002532" w:rsidRPr="00DE0B89" w:rsidRDefault="00002532" w:rsidP="00002532">
            <w:pPr>
              <w:keepNext/>
              <w:keepLines/>
              <w:spacing w:after="0"/>
              <w:rPr>
                <w:rFonts w:ascii="Arial" w:hAnsi="Arial"/>
                <w:sz w:val="18"/>
              </w:rPr>
            </w:pPr>
          </w:p>
        </w:tc>
        <w:tc>
          <w:tcPr>
            <w:tcW w:w="1700" w:type="dxa"/>
          </w:tcPr>
          <w:p w14:paraId="273B4DBA" w14:textId="77777777" w:rsidR="00002532" w:rsidRPr="00DE0B89" w:rsidRDefault="00002532" w:rsidP="00002532">
            <w:pPr>
              <w:keepNext/>
              <w:keepLines/>
              <w:spacing w:after="0"/>
              <w:rPr>
                <w:rFonts w:ascii="Arial" w:hAnsi="Arial"/>
                <w:sz w:val="18"/>
              </w:rPr>
            </w:pPr>
          </w:p>
        </w:tc>
        <w:tc>
          <w:tcPr>
            <w:tcW w:w="1245" w:type="dxa"/>
          </w:tcPr>
          <w:p w14:paraId="29219304" w14:textId="77777777" w:rsidR="00002532" w:rsidRPr="00DE0B89" w:rsidRDefault="00002532" w:rsidP="00002532">
            <w:pPr>
              <w:keepNext/>
              <w:keepLines/>
              <w:spacing w:after="0"/>
              <w:rPr>
                <w:rFonts w:ascii="Arial" w:hAnsi="Arial"/>
                <w:sz w:val="18"/>
              </w:rPr>
            </w:pPr>
          </w:p>
        </w:tc>
      </w:tr>
      <w:tr w:rsidR="00002532" w:rsidRPr="00DE0B89" w14:paraId="7AA943C7" w14:textId="77777777" w:rsidTr="00002532">
        <w:tblPrEx>
          <w:tblCellMar>
            <w:left w:w="108" w:type="dxa"/>
            <w:right w:w="108" w:type="dxa"/>
          </w:tblCellMar>
        </w:tblPrEx>
        <w:tc>
          <w:tcPr>
            <w:tcW w:w="4535" w:type="dxa"/>
            <w:gridSpan w:val="2"/>
          </w:tcPr>
          <w:p w14:paraId="2E18D6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09DB7AB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43FEB5D0" w14:textId="77777777" w:rsidR="00002532" w:rsidRPr="00DE0B89" w:rsidRDefault="00002532" w:rsidP="00002532">
            <w:pPr>
              <w:keepNext/>
              <w:keepLines/>
              <w:spacing w:after="0"/>
              <w:rPr>
                <w:rFonts w:ascii="Arial" w:hAnsi="Arial"/>
                <w:sz w:val="18"/>
              </w:rPr>
            </w:pPr>
          </w:p>
        </w:tc>
        <w:tc>
          <w:tcPr>
            <w:tcW w:w="1245" w:type="dxa"/>
          </w:tcPr>
          <w:p w14:paraId="1D91BA6A"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3E1A4FDF" w14:textId="77777777" w:rsidTr="00002532">
        <w:tblPrEx>
          <w:tblCellMar>
            <w:left w:w="108" w:type="dxa"/>
            <w:right w:w="108" w:type="dxa"/>
          </w:tblCellMar>
        </w:tblPrEx>
        <w:tc>
          <w:tcPr>
            <w:tcW w:w="4535" w:type="dxa"/>
            <w:gridSpan w:val="2"/>
          </w:tcPr>
          <w:p w14:paraId="4A9A303D" w14:textId="77777777" w:rsidR="00002532" w:rsidRPr="00DE0B89" w:rsidRDefault="00002532" w:rsidP="00002532">
            <w:pPr>
              <w:keepNext/>
              <w:keepLines/>
              <w:spacing w:after="0"/>
              <w:rPr>
                <w:rFonts w:ascii="Arial" w:hAnsi="Arial"/>
                <w:sz w:val="18"/>
              </w:rPr>
            </w:pPr>
            <w:r w:rsidRPr="00DE0B89">
              <w:t xml:space="preserve">      </w:t>
            </w:r>
            <w:proofErr w:type="spellStart"/>
            <w:r w:rsidRPr="00DE0B89">
              <w:rPr>
                <w:rFonts w:ascii="Arial" w:hAnsi="Arial"/>
                <w:sz w:val="18"/>
              </w:rPr>
              <w:t>nonCriticalExtension</w:t>
            </w:r>
            <w:proofErr w:type="spellEnd"/>
            <w:r w:rsidRPr="00DE0B89">
              <w:rPr>
                <w:rFonts w:ascii="Arial" w:hAnsi="Arial"/>
                <w:sz w:val="18"/>
              </w:rPr>
              <w:t xml:space="preserve"> := SEQUENCE {}</w:t>
            </w:r>
          </w:p>
        </w:tc>
        <w:tc>
          <w:tcPr>
            <w:tcW w:w="2267" w:type="dxa"/>
          </w:tcPr>
          <w:p w14:paraId="1839733F"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F06FE9E" w14:textId="77777777" w:rsidR="00002532" w:rsidRPr="00DE0B89" w:rsidRDefault="00002532" w:rsidP="00002532">
            <w:pPr>
              <w:keepNext/>
              <w:keepLines/>
              <w:spacing w:after="0"/>
              <w:rPr>
                <w:rFonts w:ascii="Arial" w:hAnsi="Arial"/>
                <w:sz w:val="18"/>
              </w:rPr>
            </w:pPr>
          </w:p>
        </w:tc>
        <w:tc>
          <w:tcPr>
            <w:tcW w:w="1245" w:type="dxa"/>
          </w:tcPr>
          <w:p w14:paraId="7A62DF38"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5569C27E" w14:textId="77777777" w:rsidTr="00002532">
        <w:tblPrEx>
          <w:tblCellMar>
            <w:left w:w="108" w:type="dxa"/>
            <w:right w:w="108" w:type="dxa"/>
          </w:tblCellMar>
        </w:tblPrEx>
        <w:tc>
          <w:tcPr>
            <w:tcW w:w="4535" w:type="dxa"/>
            <w:gridSpan w:val="2"/>
          </w:tcPr>
          <w:p w14:paraId="1276E0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758E6037" w14:textId="77777777" w:rsidR="00002532" w:rsidRPr="00DE0B89" w:rsidRDefault="00002532" w:rsidP="00002532">
            <w:pPr>
              <w:keepNext/>
              <w:keepLines/>
              <w:spacing w:after="0"/>
              <w:rPr>
                <w:rFonts w:ascii="Arial" w:hAnsi="Arial"/>
                <w:sz w:val="18"/>
              </w:rPr>
            </w:pPr>
          </w:p>
        </w:tc>
        <w:tc>
          <w:tcPr>
            <w:tcW w:w="1700" w:type="dxa"/>
          </w:tcPr>
          <w:p w14:paraId="720E0B26" w14:textId="77777777" w:rsidR="00002532" w:rsidRPr="00DE0B89" w:rsidRDefault="00002532" w:rsidP="00002532">
            <w:pPr>
              <w:keepNext/>
              <w:keepLines/>
              <w:spacing w:after="0"/>
              <w:rPr>
                <w:rFonts w:ascii="Arial" w:hAnsi="Arial"/>
                <w:sz w:val="18"/>
              </w:rPr>
            </w:pPr>
          </w:p>
        </w:tc>
        <w:tc>
          <w:tcPr>
            <w:tcW w:w="1245" w:type="dxa"/>
          </w:tcPr>
          <w:p w14:paraId="1FCEA3A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78D698ED" w14:textId="77777777" w:rsidTr="00002532">
        <w:tblPrEx>
          <w:tblCellMar>
            <w:left w:w="108" w:type="dxa"/>
            <w:right w:w="108" w:type="dxa"/>
          </w:tblCellMar>
        </w:tblPrEx>
        <w:tc>
          <w:tcPr>
            <w:tcW w:w="4535" w:type="dxa"/>
            <w:gridSpan w:val="2"/>
          </w:tcPr>
          <w:p w14:paraId="555740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0F5CE671"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A012FD9" w14:textId="77777777" w:rsidR="00002532" w:rsidRPr="00DE0B89" w:rsidRDefault="00002532" w:rsidP="00002532">
            <w:pPr>
              <w:keepNext/>
              <w:keepLines/>
              <w:spacing w:after="0"/>
              <w:rPr>
                <w:rFonts w:ascii="Arial" w:hAnsi="Arial"/>
                <w:sz w:val="18"/>
              </w:rPr>
            </w:pPr>
          </w:p>
        </w:tc>
        <w:tc>
          <w:tcPr>
            <w:tcW w:w="1245" w:type="dxa"/>
          </w:tcPr>
          <w:p w14:paraId="1A959DE2" w14:textId="77777777" w:rsidR="00002532" w:rsidRPr="00DE0B89" w:rsidRDefault="00002532" w:rsidP="00002532">
            <w:pPr>
              <w:keepNext/>
              <w:keepLines/>
              <w:spacing w:after="0"/>
              <w:rPr>
                <w:rFonts w:ascii="Arial" w:hAnsi="Arial"/>
                <w:sz w:val="18"/>
              </w:rPr>
            </w:pPr>
          </w:p>
        </w:tc>
      </w:tr>
      <w:tr w:rsidR="00002532" w:rsidRPr="00DE0B89" w14:paraId="415C0014" w14:textId="77777777" w:rsidTr="00002532">
        <w:tblPrEx>
          <w:tblCellMar>
            <w:left w:w="108" w:type="dxa"/>
            <w:right w:w="108" w:type="dxa"/>
          </w:tblCellMar>
        </w:tblPrEx>
        <w:tc>
          <w:tcPr>
            <w:tcW w:w="4535" w:type="dxa"/>
            <w:gridSpan w:val="2"/>
          </w:tcPr>
          <w:p w14:paraId="5BB5B4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4D2157B" w14:textId="77777777" w:rsidR="00002532" w:rsidRPr="00DE0B89" w:rsidRDefault="00002532" w:rsidP="00002532">
            <w:pPr>
              <w:keepNext/>
              <w:keepLines/>
              <w:spacing w:after="0"/>
              <w:rPr>
                <w:rFonts w:ascii="Arial" w:hAnsi="Arial"/>
                <w:sz w:val="18"/>
              </w:rPr>
            </w:pPr>
          </w:p>
        </w:tc>
        <w:tc>
          <w:tcPr>
            <w:tcW w:w="1700" w:type="dxa"/>
          </w:tcPr>
          <w:p w14:paraId="6A8EFC07" w14:textId="77777777" w:rsidR="00002532" w:rsidRPr="00DE0B89" w:rsidRDefault="00002532" w:rsidP="00002532">
            <w:pPr>
              <w:keepNext/>
              <w:keepLines/>
              <w:spacing w:after="0"/>
              <w:rPr>
                <w:rFonts w:ascii="Arial" w:hAnsi="Arial"/>
                <w:sz w:val="18"/>
              </w:rPr>
            </w:pPr>
          </w:p>
        </w:tc>
        <w:tc>
          <w:tcPr>
            <w:tcW w:w="1245" w:type="dxa"/>
          </w:tcPr>
          <w:p w14:paraId="0A678B69" w14:textId="77777777" w:rsidR="00002532" w:rsidRPr="00DE0B89" w:rsidRDefault="00002532" w:rsidP="00002532">
            <w:pPr>
              <w:keepNext/>
              <w:keepLines/>
              <w:spacing w:after="0"/>
              <w:rPr>
                <w:rFonts w:ascii="Arial" w:hAnsi="Arial"/>
                <w:sz w:val="18"/>
              </w:rPr>
            </w:pPr>
          </w:p>
        </w:tc>
      </w:tr>
      <w:tr w:rsidR="00002532" w:rsidRPr="00DE0B89" w14:paraId="5892C38D" w14:textId="77777777" w:rsidTr="00002532">
        <w:tblPrEx>
          <w:tblCellMar>
            <w:left w:w="108" w:type="dxa"/>
            <w:right w:w="108" w:type="dxa"/>
          </w:tblCellMar>
        </w:tblPrEx>
        <w:tc>
          <w:tcPr>
            <w:tcW w:w="4535" w:type="dxa"/>
            <w:gridSpan w:val="2"/>
          </w:tcPr>
          <w:p w14:paraId="017BDD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07E5AB3E" w14:textId="77777777" w:rsidR="00002532" w:rsidRPr="00DE0B89" w:rsidRDefault="00002532" w:rsidP="00002532">
            <w:pPr>
              <w:keepNext/>
              <w:keepLines/>
              <w:spacing w:after="0"/>
              <w:rPr>
                <w:rFonts w:ascii="Arial" w:hAnsi="Arial"/>
                <w:sz w:val="18"/>
              </w:rPr>
            </w:pPr>
          </w:p>
        </w:tc>
        <w:tc>
          <w:tcPr>
            <w:tcW w:w="1700" w:type="dxa"/>
          </w:tcPr>
          <w:p w14:paraId="10E71BF4" w14:textId="77777777" w:rsidR="00002532" w:rsidRPr="00DE0B89" w:rsidRDefault="00002532" w:rsidP="00002532">
            <w:pPr>
              <w:keepNext/>
              <w:keepLines/>
              <w:spacing w:after="0"/>
              <w:rPr>
                <w:rFonts w:ascii="Arial" w:hAnsi="Arial"/>
                <w:sz w:val="18"/>
              </w:rPr>
            </w:pPr>
          </w:p>
        </w:tc>
        <w:tc>
          <w:tcPr>
            <w:tcW w:w="1245" w:type="dxa"/>
          </w:tcPr>
          <w:p w14:paraId="0D2827FD" w14:textId="77777777" w:rsidR="00002532" w:rsidRPr="00DE0B89" w:rsidRDefault="00002532" w:rsidP="00002532">
            <w:pPr>
              <w:keepNext/>
              <w:keepLines/>
              <w:spacing w:after="0"/>
              <w:rPr>
                <w:rFonts w:ascii="Arial" w:hAnsi="Arial"/>
                <w:sz w:val="18"/>
              </w:rPr>
            </w:pPr>
          </w:p>
        </w:tc>
      </w:tr>
      <w:tr w:rsidR="00002532" w:rsidRPr="00DE0B89" w14:paraId="7F48293D" w14:textId="77777777" w:rsidTr="00002532">
        <w:tblPrEx>
          <w:tblCellMar>
            <w:left w:w="108" w:type="dxa"/>
            <w:right w:w="108" w:type="dxa"/>
          </w:tblCellMar>
        </w:tblPrEx>
        <w:tc>
          <w:tcPr>
            <w:tcW w:w="4535" w:type="dxa"/>
            <w:gridSpan w:val="2"/>
          </w:tcPr>
          <w:p w14:paraId="1164E7F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7244B9E" w14:textId="77777777" w:rsidR="00002532" w:rsidRPr="00DE0B89" w:rsidRDefault="00002532" w:rsidP="00002532">
            <w:pPr>
              <w:keepNext/>
              <w:keepLines/>
              <w:spacing w:after="0"/>
              <w:rPr>
                <w:rFonts w:ascii="Arial" w:hAnsi="Arial"/>
                <w:sz w:val="18"/>
              </w:rPr>
            </w:pPr>
          </w:p>
        </w:tc>
        <w:tc>
          <w:tcPr>
            <w:tcW w:w="1700" w:type="dxa"/>
          </w:tcPr>
          <w:p w14:paraId="7675D884" w14:textId="77777777" w:rsidR="00002532" w:rsidRPr="00DE0B89" w:rsidRDefault="00002532" w:rsidP="00002532">
            <w:pPr>
              <w:keepNext/>
              <w:keepLines/>
              <w:spacing w:after="0"/>
              <w:rPr>
                <w:rFonts w:ascii="Arial" w:hAnsi="Arial"/>
                <w:sz w:val="18"/>
              </w:rPr>
            </w:pPr>
          </w:p>
        </w:tc>
        <w:tc>
          <w:tcPr>
            <w:tcW w:w="1245" w:type="dxa"/>
          </w:tcPr>
          <w:p w14:paraId="22004447" w14:textId="77777777" w:rsidR="00002532" w:rsidRPr="00DE0B89" w:rsidRDefault="00002532" w:rsidP="00002532">
            <w:pPr>
              <w:keepNext/>
              <w:keepLines/>
              <w:spacing w:after="0"/>
              <w:rPr>
                <w:rFonts w:ascii="Arial" w:hAnsi="Arial"/>
                <w:sz w:val="18"/>
              </w:rPr>
            </w:pPr>
          </w:p>
        </w:tc>
      </w:tr>
      <w:tr w:rsidR="00002532" w:rsidRPr="00DE0B89" w14:paraId="6F9C3ADD" w14:textId="77777777" w:rsidTr="00002532">
        <w:tblPrEx>
          <w:tblCellMar>
            <w:left w:w="108" w:type="dxa"/>
            <w:right w:w="108" w:type="dxa"/>
          </w:tblCellMar>
        </w:tblPrEx>
        <w:tc>
          <w:tcPr>
            <w:tcW w:w="4535" w:type="dxa"/>
            <w:gridSpan w:val="2"/>
          </w:tcPr>
          <w:p w14:paraId="0E62F403"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0537CB78" w14:textId="77777777" w:rsidR="00002532" w:rsidRPr="00DE0B89" w:rsidRDefault="00002532" w:rsidP="00002532">
            <w:pPr>
              <w:keepNext/>
              <w:keepLines/>
              <w:spacing w:after="0"/>
              <w:rPr>
                <w:rFonts w:ascii="Arial" w:hAnsi="Arial"/>
                <w:sz w:val="18"/>
              </w:rPr>
            </w:pPr>
          </w:p>
        </w:tc>
        <w:tc>
          <w:tcPr>
            <w:tcW w:w="1700" w:type="dxa"/>
          </w:tcPr>
          <w:p w14:paraId="48856CCC" w14:textId="77777777" w:rsidR="00002532" w:rsidRPr="00DE0B89" w:rsidRDefault="00002532" w:rsidP="00002532">
            <w:pPr>
              <w:keepNext/>
              <w:keepLines/>
              <w:spacing w:after="0"/>
              <w:rPr>
                <w:rFonts w:ascii="Arial" w:hAnsi="Arial"/>
                <w:sz w:val="18"/>
              </w:rPr>
            </w:pPr>
          </w:p>
        </w:tc>
        <w:tc>
          <w:tcPr>
            <w:tcW w:w="1245" w:type="dxa"/>
          </w:tcPr>
          <w:p w14:paraId="41AB9C69" w14:textId="77777777" w:rsidR="00002532" w:rsidRPr="00DE0B89" w:rsidRDefault="00002532" w:rsidP="00002532">
            <w:pPr>
              <w:keepNext/>
              <w:keepLines/>
              <w:spacing w:after="0"/>
              <w:rPr>
                <w:rFonts w:ascii="Arial" w:hAnsi="Arial"/>
                <w:sz w:val="18"/>
              </w:rPr>
            </w:pPr>
          </w:p>
        </w:tc>
      </w:tr>
    </w:tbl>
    <w:p w14:paraId="578B1E81" w14:textId="77777777" w:rsidR="00002532" w:rsidRPr="00DE0B89" w:rsidRDefault="00002532" w:rsidP="00002532">
      <w:pPr>
        <w:rPr>
          <w:lang w:eastAsia="zh-CN"/>
        </w:rPr>
      </w:pPr>
    </w:p>
    <w:p w14:paraId="0F1E1C3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3890F44" w14:textId="77777777" w:rsidTr="00002532">
        <w:tc>
          <w:tcPr>
            <w:tcW w:w="9747" w:type="dxa"/>
            <w:gridSpan w:val="4"/>
          </w:tcPr>
          <w:p w14:paraId="112C822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E34423F" w14:textId="77777777" w:rsidTr="00002532">
        <w:tc>
          <w:tcPr>
            <w:tcW w:w="4535" w:type="dxa"/>
          </w:tcPr>
          <w:p w14:paraId="6C1B976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98BC28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01B3725E"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C373D3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6912CBD" w14:textId="77777777" w:rsidTr="00002532">
        <w:trPr>
          <w:trHeight w:val="215"/>
        </w:trPr>
        <w:tc>
          <w:tcPr>
            <w:tcW w:w="4535" w:type="dxa"/>
          </w:tcPr>
          <w:p w14:paraId="45DE3E8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7A10CFF9" w14:textId="77777777" w:rsidR="00002532" w:rsidRPr="00DE0B89" w:rsidRDefault="00002532" w:rsidP="00002532">
            <w:pPr>
              <w:keepNext/>
              <w:keepLines/>
              <w:spacing w:after="0"/>
              <w:rPr>
                <w:rFonts w:ascii="Arial" w:hAnsi="Arial"/>
                <w:sz w:val="18"/>
              </w:rPr>
            </w:pPr>
          </w:p>
        </w:tc>
        <w:tc>
          <w:tcPr>
            <w:tcW w:w="1700" w:type="dxa"/>
          </w:tcPr>
          <w:p w14:paraId="72077FFC" w14:textId="77777777" w:rsidR="00002532" w:rsidRPr="00DE0B89" w:rsidRDefault="00002532" w:rsidP="00002532">
            <w:pPr>
              <w:keepNext/>
              <w:keepLines/>
              <w:spacing w:after="0"/>
              <w:rPr>
                <w:rFonts w:ascii="Arial" w:hAnsi="Arial"/>
                <w:sz w:val="18"/>
              </w:rPr>
            </w:pPr>
          </w:p>
        </w:tc>
        <w:tc>
          <w:tcPr>
            <w:tcW w:w="1245" w:type="dxa"/>
          </w:tcPr>
          <w:p w14:paraId="24C5E28E" w14:textId="77777777" w:rsidR="00002532" w:rsidRPr="00DE0B89" w:rsidRDefault="00002532" w:rsidP="00002532">
            <w:pPr>
              <w:keepNext/>
              <w:keepLines/>
              <w:spacing w:after="0"/>
              <w:rPr>
                <w:rFonts w:ascii="Arial" w:hAnsi="Arial"/>
                <w:sz w:val="18"/>
              </w:rPr>
            </w:pPr>
          </w:p>
        </w:tc>
      </w:tr>
      <w:tr w:rsidR="00002532" w:rsidRPr="00DE0B89" w14:paraId="4C3ECB41" w14:textId="77777777" w:rsidTr="00002532">
        <w:trPr>
          <w:trHeight w:val="215"/>
        </w:trPr>
        <w:tc>
          <w:tcPr>
            <w:tcW w:w="4535" w:type="dxa"/>
          </w:tcPr>
          <w:p w14:paraId="1A6E2F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10259BE4"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0DDA2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04C9C95E" w14:textId="77777777" w:rsidR="00002532" w:rsidRPr="00DE0B89" w:rsidRDefault="00002532" w:rsidP="00002532">
            <w:pPr>
              <w:keepNext/>
              <w:keepLines/>
              <w:spacing w:after="0"/>
              <w:rPr>
                <w:rFonts w:ascii="Arial" w:hAnsi="Arial"/>
                <w:sz w:val="18"/>
              </w:rPr>
            </w:pPr>
          </w:p>
        </w:tc>
      </w:tr>
      <w:tr w:rsidR="00002532" w:rsidRPr="00DE0B89" w14:paraId="6A07DC35" w14:textId="77777777" w:rsidTr="00002532">
        <w:tc>
          <w:tcPr>
            <w:tcW w:w="4535" w:type="dxa"/>
          </w:tcPr>
          <w:p w14:paraId="2008479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78B04B6A" w14:textId="77777777" w:rsidR="00002532" w:rsidRPr="00DE0B89" w:rsidRDefault="00002532" w:rsidP="00002532">
            <w:pPr>
              <w:keepNext/>
              <w:keepLines/>
              <w:spacing w:after="0"/>
              <w:rPr>
                <w:rFonts w:ascii="Arial" w:hAnsi="Arial"/>
                <w:sz w:val="18"/>
                <w:lang w:eastAsia="zh-CN"/>
              </w:rPr>
            </w:pPr>
          </w:p>
        </w:tc>
        <w:tc>
          <w:tcPr>
            <w:tcW w:w="1700" w:type="dxa"/>
          </w:tcPr>
          <w:p w14:paraId="1E4A2B9A" w14:textId="77777777" w:rsidR="00002532" w:rsidRPr="00DE0B89" w:rsidRDefault="00002532" w:rsidP="00002532">
            <w:pPr>
              <w:keepNext/>
              <w:keepLines/>
              <w:spacing w:after="0"/>
              <w:rPr>
                <w:rFonts w:ascii="Arial" w:hAnsi="Arial"/>
                <w:sz w:val="18"/>
              </w:rPr>
            </w:pPr>
          </w:p>
        </w:tc>
        <w:tc>
          <w:tcPr>
            <w:tcW w:w="1245" w:type="dxa"/>
          </w:tcPr>
          <w:p w14:paraId="1E7783CC" w14:textId="77777777" w:rsidR="00002532" w:rsidRPr="00DE0B89" w:rsidRDefault="00002532" w:rsidP="00002532">
            <w:pPr>
              <w:keepNext/>
              <w:keepLines/>
              <w:spacing w:after="0"/>
              <w:rPr>
                <w:rFonts w:ascii="Arial" w:hAnsi="Arial"/>
                <w:sz w:val="18"/>
              </w:rPr>
            </w:pPr>
          </w:p>
        </w:tc>
      </w:tr>
      <w:tr w:rsidR="00002532" w:rsidRPr="00DE0B89" w14:paraId="66960556" w14:textId="77777777" w:rsidTr="00002532">
        <w:tc>
          <w:tcPr>
            <w:tcW w:w="4535" w:type="dxa"/>
          </w:tcPr>
          <w:p w14:paraId="4A97D8C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E656B32" w14:textId="77777777" w:rsidR="00002532" w:rsidRPr="00DE0B89" w:rsidRDefault="00002532" w:rsidP="00002532">
            <w:pPr>
              <w:pStyle w:val="TAL"/>
            </w:pPr>
          </w:p>
        </w:tc>
        <w:tc>
          <w:tcPr>
            <w:tcW w:w="1700" w:type="dxa"/>
          </w:tcPr>
          <w:p w14:paraId="53CE2984" w14:textId="77777777" w:rsidR="00002532" w:rsidRPr="00DE0B89" w:rsidRDefault="00002532" w:rsidP="00002532">
            <w:pPr>
              <w:pStyle w:val="TAL"/>
            </w:pPr>
          </w:p>
        </w:tc>
        <w:tc>
          <w:tcPr>
            <w:tcW w:w="1245" w:type="dxa"/>
          </w:tcPr>
          <w:p w14:paraId="271B8A51" w14:textId="77777777" w:rsidR="00002532" w:rsidRPr="00DE0B89" w:rsidRDefault="00002532" w:rsidP="00002532">
            <w:pPr>
              <w:pStyle w:val="TAL"/>
            </w:pPr>
          </w:p>
        </w:tc>
      </w:tr>
      <w:tr w:rsidR="00002532" w:rsidRPr="00DE0B89" w14:paraId="3F4E6954" w14:textId="77777777" w:rsidTr="00002532">
        <w:tc>
          <w:tcPr>
            <w:tcW w:w="4535" w:type="dxa"/>
          </w:tcPr>
          <w:p w14:paraId="2457B220"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53592F18" w14:textId="77777777" w:rsidR="00002532" w:rsidRPr="00DE0B89" w:rsidRDefault="00002532" w:rsidP="00002532">
            <w:pPr>
              <w:pStyle w:val="TAL"/>
            </w:pPr>
            <w:r w:rsidRPr="00DE0B89">
              <w:t>DRX-Config</w:t>
            </w:r>
          </w:p>
        </w:tc>
        <w:tc>
          <w:tcPr>
            <w:tcW w:w="1700" w:type="dxa"/>
          </w:tcPr>
          <w:p w14:paraId="1F7091C6" w14:textId="77777777" w:rsidR="00002532" w:rsidRPr="00DE0B89" w:rsidRDefault="00002532" w:rsidP="00002532">
            <w:pPr>
              <w:pStyle w:val="TAL"/>
            </w:pPr>
            <w:r w:rsidRPr="00DE0B89">
              <w:t>TS 38.508-1 default value</w:t>
            </w:r>
          </w:p>
        </w:tc>
        <w:tc>
          <w:tcPr>
            <w:tcW w:w="1245" w:type="dxa"/>
          </w:tcPr>
          <w:p w14:paraId="3C951B8B" w14:textId="77777777" w:rsidR="00002532" w:rsidRPr="00DE0B89" w:rsidRDefault="00002532" w:rsidP="00002532">
            <w:pPr>
              <w:pStyle w:val="TAL"/>
            </w:pPr>
          </w:p>
        </w:tc>
      </w:tr>
      <w:tr w:rsidR="00002532" w:rsidRPr="00DE0B89" w14:paraId="20DD5D9B" w14:textId="77777777" w:rsidTr="00002532">
        <w:tc>
          <w:tcPr>
            <w:tcW w:w="4535" w:type="dxa"/>
          </w:tcPr>
          <w:p w14:paraId="3E2BA07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AB70298" w14:textId="77777777" w:rsidR="00002532" w:rsidRPr="00DE0B89" w:rsidRDefault="00002532" w:rsidP="00002532">
            <w:pPr>
              <w:pStyle w:val="TAL"/>
            </w:pPr>
          </w:p>
        </w:tc>
        <w:tc>
          <w:tcPr>
            <w:tcW w:w="1700" w:type="dxa"/>
          </w:tcPr>
          <w:p w14:paraId="49EB3824" w14:textId="77777777" w:rsidR="00002532" w:rsidRPr="00DE0B89" w:rsidRDefault="00002532" w:rsidP="00002532">
            <w:pPr>
              <w:pStyle w:val="TAL"/>
            </w:pPr>
          </w:p>
        </w:tc>
        <w:tc>
          <w:tcPr>
            <w:tcW w:w="1245" w:type="dxa"/>
          </w:tcPr>
          <w:p w14:paraId="5FD59C63" w14:textId="77777777" w:rsidR="00002532" w:rsidRPr="00DE0B89" w:rsidRDefault="00002532" w:rsidP="00002532">
            <w:pPr>
              <w:pStyle w:val="TAL"/>
            </w:pPr>
          </w:p>
        </w:tc>
      </w:tr>
      <w:tr w:rsidR="00002532" w:rsidRPr="00DE0B89" w14:paraId="574F8078" w14:textId="77777777" w:rsidTr="00002532">
        <w:tc>
          <w:tcPr>
            <w:tcW w:w="4535" w:type="dxa"/>
          </w:tcPr>
          <w:p w14:paraId="675CBC6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BB4A4FD" w14:textId="77777777" w:rsidR="00002532" w:rsidRPr="00DE0B89" w:rsidRDefault="00002532" w:rsidP="00002532">
            <w:pPr>
              <w:pStyle w:val="TAL"/>
            </w:pPr>
          </w:p>
        </w:tc>
        <w:tc>
          <w:tcPr>
            <w:tcW w:w="1700" w:type="dxa"/>
          </w:tcPr>
          <w:p w14:paraId="0C2A7B7E" w14:textId="77777777" w:rsidR="00002532" w:rsidRPr="00DE0B89" w:rsidRDefault="00002532" w:rsidP="00002532">
            <w:pPr>
              <w:pStyle w:val="TAL"/>
            </w:pPr>
          </w:p>
        </w:tc>
        <w:tc>
          <w:tcPr>
            <w:tcW w:w="1245" w:type="dxa"/>
          </w:tcPr>
          <w:p w14:paraId="54D054BC" w14:textId="77777777" w:rsidR="00002532" w:rsidRPr="00DE0B89" w:rsidRDefault="00002532" w:rsidP="00002532">
            <w:pPr>
              <w:pStyle w:val="TAL"/>
            </w:pPr>
          </w:p>
        </w:tc>
      </w:tr>
      <w:tr w:rsidR="00002532" w:rsidRPr="00DE0B89" w14:paraId="66B2D479" w14:textId="77777777" w:rsidTr="00002532">
        <w:tc>
          <w:tcPr>
            <w:tcW w:w="4535" w:type="dxa"/>
          </w:tcPr>
          <w:p w14:paraId="2000631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49E57D75" w14:textId="77777777" w:rsidR="00002532" w:rsidRPr="00DE0B89" w:rsidRDefault="00002532" w:rsidP="00002532">
            <w:pPr>
              <w:keepNext/>
              <w:keepLines/>
              <w:spacing w:after="0"/>
              <w:rPr>
                <w:rFonts w:ascii="Arial" w:hAnsi="Arial"/>
                <w:sz w:val="18"/>
              </w:rPr>
            </w:pPr>
          </w:p>
        </w:tc>
        <w:tc>
          <w:tcPr>
            <w:tcW w:w="1700" w:type="dxa"/>
          </w:tcPr>
          <w:p w14:paraId="040ADC21" w14:textId="77777777" w:rsidR="00002532" w:rsidRPr="00DE0B89" w:rsidRDefault="00002532" w:rsidP="00002532">
            <w:pPr>
              <w:keepNext/>
              <w:keepLines/>
              <w:spacing w:after="0"/>
              <w:rPr>
                <w:rFonts w:ascii="Arial" w:hAnsi="Arial"/>
                <w:sz w:val="18"/>
              </w:rPr>
            </w:pPr>
          </w:p>
        </w:tc>
        <w:tc>
          <w:tcPr>
            <w:tcW w:w="1245" w:type="dxa"/>
          </w:tcPr>
          <w:p w14:paraId="2FABA3AC" w14:textId="77777777" w:rsidR="00002532" w:rsidRPr="00DE0B89" w:rsidRDefault="00002532" w:rsidP="00002532">
            <w:pPr>
              <w:keepNext/>
              <w:keepLines/>
              <w:spacing w:after="0"/>
              <w:rPr>
                <w:rFonts w:ascii="Arial" w:hAnsi="Arial"/>
                <w:sz w:val="18"/>
              </w:rPr>
            </w:pPr>
          </w:p>
        </w:tc>
      </w:tr>
      <w:tr w:rsidR="00002532" w:rsidRPr="00DE0B89" w14:paraId="6390BC70" w14:textId="77777777" w:rsidTr="00002532">
        <w:tc>
          <w:tcPr>
            <w:tcW w:w="4535" w:type="dxa"/>
          </w:tcPr>
          <w:p w14:paraId="758E21B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68B12C32" w14:textId="77777777" w:rsidR="00002532" w:rsidRPr="00DE0B89" w:rsidRDefault="00002532" w:rsidP="00002532">
            <w:pPr>
              <w:keepNext/>
              <w:keepLines/>
              <w:spacing w:after="0"/>
              <w:rPr>
                <w:rFonts w:ascii="Arial" w:hAnsi="Arial"/>
                <w:sz w:val="18"/>
              </w:rPr>
            </w:pPr>
          </w:p>
        </w:tc>
        <w:tc>
          <w:tcPr>
            <w:tcW w:w="1700" w:type="dxa"/>
          </w:tcPr>
          <w:p w14:paraId="6FF96097" w14:textId="77777777" w:rsidR="00002532" w:rsidRPr="00DE0B89" w:rsidRDefault="00002532" w:rsidP="00002532">
            <w:pPr>
              <w:keepNext/>
              <w:keepLines/>
              <w:spacing w:after="0"/>
              <w:rPr>
                <w:rFonts w:ascii="Arial" w:hAnsi="Arial"/>
                <w:sz w:val="18"/>
              </w:rPr>
            </w:pPr>
          </w:p>
        </w:tc>
        <w:tc>
          <w:tcPr>
            <w:tcW w:w="1245" w:type="dxa"/>
          </w:tcPr>
          <w:p w14:paraId="4CFB664F" w14:textId="77777777" w:rsidR="00002532" w:rsidRPr="00DE0B89" w:rsidRDefault="00002532" w:rsidP="00002532">
            <w:pPr>
              <w:keepNext/>
              <w:keepLines/>
              <w:spacing w:after="0"/>
              <w:rPr>
                <w:rFonts w:ascii="Arial" w:hAnsi="Arial"/>
                <w:sz w:val="18"/>
              </w:rPr>
            </w:pPr>
          </w:p>
        </w:tc>
      </w:tr>
      <w:tr w:rsidR="00002532" w:rsidRPr="00DE0B89" w14:paraId="76E66161" w14:textId="77777777" w:rsidTr="00002532">
        <w:tc>
          <w:tcPr>
            <w:tcW w:w="4535" w:type="dxa"/>
          </w:tcPr>
          <w:p w14:paraId="429A096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2A68744A" w14:textId="77777777" w:rsidR="00002532" w:rsidRPr="00DE0B89" w:rsidRDefault="00002532" w:rsidP="00002532">
            <w:pPr>
              <w:keepNext/>
              <w:keepLines/>
              <w:spacing w:after="0"/>
              <w:rPr>
                <w:rFonts w:ascii="Arial" w:hAnsi="Arial"/>
                <w:sz w:val="18"/>
              </w:rPr>
            </w:pPr>
            <w:r w:rsidRPr="00DE0B89">
              <w:rPr>
                <w:rFonts w:ascii="Arial" w:hAnsi="Arial"/>
                <w:sz w:val="18"/>
              </w:rPr>
              <w:t>DCP-Config-r16</w:t>
            </w:r>
          </w:p>
        </w:tc>
        <w:tc>
          <w:tcPr>
            <w:tcW w:w="1700" w:type="dxa"/>
          </w:tcPr>
          <w:p w14:paraId="0441FE9F" w14:textId="77777777" w:rsidR="00002532" w:rsidRPr="00DE0B89" w:rsidRDefault="00002532" w:rsidP="00002532">
            <w:pPr>
              <w:keepNext/>
              <w:keepLines/>
              <w:spacing w:after="0"/>
              <w:rPr>
                <w:rFonts w:ascii="Arial" w:hAnsi="Arial"/>
                <w:sz w:val="18"/>
              </w:rPr>
            </w:pPr>
            <w:r w:rsidRPr="00DE0B89">
              <w:rPr>
                <w:rFonts w:ascii="Arial" w:hAnsi="Arial"/>
                <w:sz w:val="18"/>
              </w:rPr>
              <w:t>TS 38.508-1 default value</w:t>
            </w:r>
          </w:p>
        </w:tc>
        <w:tc>
          <w:tcPr>
            <w:tcW w:w="1245" w:type="dxa"/>
          </w:tcPr>
          <w:p w14:paraId="72D1D507" w14:textId="77777777" w:rsidR="00002532" w:rsidRPr="00DE0B89" w:rsidRDefault="00002532" w:rsidP="00002532">
            <w:pPr>
              <w:keepNext/>
              <w:keepLines/>
              <w:spacing w:after="0"/>
              <w:rPr>
                <w:rFonts w:ascii="Arial" w:hAnsi="Arial"/>
                <w:sz w:val="18"/>
              </w:rPr>
            </w:pPr>
          </w:p>
        </w:tc>
      </w:tr>
      <w:tr w:rsidR="00002532" w:rsidRPr="00DE0B89" w14:paraId="15051C1A" w14:textId="77777777" w:rsidTr="00002532">
        <w:tc>
          <w:tcPr>
            <w:tcW w:w="4535" w:type="dxa"/>
          </w:tcPr>
          <w:p w14:paraId="7F32BF8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8EB3AB2" w14:textId="77777777" w:rsidR="00002532" w:rsidRPr="00DE0B89" w:rsidRDefault="00002532" w:rsidP="00002532">
            <w:pPr>
              <w:keepNext/>
              <w:keepLines/>
              <w:spacing w:after="0"/>
              <w:rPr>
                <w:rFonts w:ascii="Arial" w:hAnsi="Arial"/>
                <w:sz w:val="18"/>
              </w:rPr>
            </w:pPr>
          </w:p>
        </w:tc>
        <w:tc>
          <w:tcPr>
            <w:tcW w:w="1700" w:type="dxa"/>
          </w:tcPr>
          <w:p w14:paraId="53379A9A" w14:textId="77777777" w:rsidR="00002532" w:rsidRPr="00DE0B89" w:rsidRDefault="00002532" w:rsidP="00002532">
            <w:pPr>
              <w:keepNext/>
              <w:keepLines/>
              <w:spacing w:after="0"/>
              <w:rPr>
                <w:rFonts w:ascii="Arial" w:hAnsi="Arial"/>
                <w:sz w:val="18"/>
              </w:rPr>
            </w:pPr>
          </w:p>
        </w:tc>
        <w:tc>
          <w:tcPr>
            <w:tcW w:w="1245" w:type="dxa"/>
          </w:tcPr>
          <w:p w14:paraId="1732DAEB" w14:textId="77777777" w:rsidR="00002532" w:rsidRPr="00DE0B89" w:rsidRDefault="00002532" w:rsidP="00002532">
            <w:pPr>
              <w:keepNext/>
              <w:keepLines/>
              <w:spacing w:after="0"/>
              <w:rPr>
                <w:rFonts w:ascii="Arial" w:hAnsi="Arial"/>
                <w:sz w:val="18"/>
              </w:rPr>
            </w:pPr>
          </w:p>
        </w:tc>
      </w:tr>
      <w:tr w:rsidR="00002532" w:rsidRPr="00DE0B89" w14:paraId="76D24943" w14:textId="77777777" w:rsidTr="00002532">
        <w:tc>
          <w:tcPr>
            <w:tcW w:w="4535" w:type="dxa"/>
          </w:tcPr>
          <w:p w14:paraId="0013C3C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114B4559" w14:textId="77777777" w:rsidR="00002532" w:rsidRPr="00DE0B89" w:rsidRDefault="00002532" w:rsidP="00002532">
            <w:pPr>
              <w:keepNext/>
              <w:keepLines/>
              <w:spacing w:after="0"/>
              <w:rPr>
                <w:rFonts w:ascii="Arial" w:hAnsi="Arial"/>
                <w:sz w:val="18"/>
              </w:rPr>
            </w:pPr>
          </w:p>
        </w:tc>
        <w:tc>
          <w:tcPr>
            <w:tcW w:w="1700" w:type="dxa"/>
          </w:tcPr>
          <w:p w14:paraId="0FB031D1" w14:textId="77777777" w:rsidR="00002532" w:rsidRPr="00DE0B89" w:rsidRDefault="00002532" w:rsidP="00002532">
            <w:pPr>
              <w:keepNext/>
              <w:keepLines/>
              <w:spacing w:after="0"/>
              <w:rPr>
                <w:rFonts w:ascii="Arial" w:hAnsi="Arial"/>
                <w:sz w:val="18"/>
              </w:rPr>
            </w:pPr>
          </w:p>
        </w:tc>
        <w:tc>
          <w:tcPr>
            <w:tcW w:w="1245" w:type="dxa"/>
          </w:tcPr>
          <w:p w14:paraId="7573CED2" w14:textId="77777777" w:rsidR="00002532" w:rsidRPr="00DE0B89" w:rsidRDefault="00002532" w:rsidP="00002532">
            <w:pPr>
              <w:keepNext/>
              <w:keepLines/>
              <w:spacing w:after="0"/>
              <w:rPr>
                <w:rFonts w:ascii="Arial" w:hAnsi="Arial"/>
                <w:sz w:val="18"/>
              </w:rPr>
            </w:pPr>
          </w:p>
        </w:tc>
      </w:tr>
      <w:tr w:rsidR="00002532" w:rsidRPr="00DE0B89" w14:paraId="6AA69FEA" w14:textId="77777777" w:rsidTr="00002532">
        <w:tc>
          <w:tcPr>
            <w:tcW w:w="4535" w:type="dxa"/>
          </w:tcPr>
          <w:p w14:paraId="7C518A98" w14:textId="77777777" w:rsidR="00002532" w:rsidRPr="00DE0B89" w:rsidRDefault="00002532" w:rsidP="00002532">
            <w:pPr>
              <w:pStyle w:val="TAL"/>
            </w:pPr>
            <w:r w:rsidRPr="00DE0B89">
              <w:t xml:space="preserve">  </w:t>
            </w:r>
            <w:proofErr w:type="spellStart"/>
            <w:r w:rsidRPr="00DE0B89">
              <w:t>spCellConfig</w:t>
            </w:r>
            <w:proofErr w:type="spellEnd"/>
            <w:r w:rsidRPr="00DE0B89">
              <w:t xml:space="preserve"> SEQUENCE {</w:t>
            </w:r>
          </w:p>
        </w:tc>
        <w:tc>
          <w:tcPr>
            <w:tcW w:w="2267" w:type="dxa"/>
          </w:tcPr>
          <w:p w14:paraId="5F3EE1C7" w14:textId="77777777" w:rsidR="00002532" w:rsidRPr="00DE0B89" w:rsidRDefault="00002532" w:rsidP="00002532">
            <w:pPr>
              <w:pStyle w:val="TAL"/>
            </w:pPr>
          </w:p>
        </w:tc>
        <w:tc>
          <w:tcPr>
            <w:tcW w:w="1700" w:type="dxa"/>
          </w:tcPr>
          <w:p w14:paraId="0A68732D" w14:textId="77777777" w:rsidR="00002532" w:rsidRPr="00DE0B89" w:rsidRDefault="00002532" w:rsidP="00002532">
            <w:pPr>
              <w:pStyle w:val="TAL"/>
            </w:pPr>
          </w:p>
        </w:tc>
        <w:tc>
          <w:tcPr>
            <w:tcW w:w="1245" w:type="dxa"/>
          </w:tcPr>
          <w:p w14:paraId="64173DB1" w14:textId="77777777" w:rsidR="00002532" w:rsidRPr="00DE0B89" w:rsidRDefault="00002532" w:rsidP="00002532">
            <w:pPr>
              <w:pStyle w:val="TAL"/>
            </w:pPr>
          </w:p>
        </w:tc>
      </w:tr>
      <w:tr w:rsidR="00002532" w:rsidRPr="00DE0B89" w14:paraId="3A26CEE4" w14:textId="77777777" w:rsidTr="00002532">
        <w:tc>
          <w:tcPr>
            <w:tcW w:w="4535" w:type="dxa"/>
          </w:tcPr>
          <w:p w14:paraId="1551D470" w14:textId="77777777" w:rsidR="00002532" w:rsidRPr="00DE0B89" w:rsidRDefault="00002532" w:rsidP="00002532">
            <w:pPr>
              <w:pStyle w:val="TAL"/>
            </w:pPr>
            <w:r w:rsidRPr="00DE0B89">
              <w:t xml:space="preserve">    </w:t>
            </w:r>
            <w:proofErr w:type="spellStart"/>
            <w:r w:rsidRPr="00DE0B89">
              <w:t>spCellConfigDedicated</w:t>
            </w:r>
            <w:proofErr w:type="spellEnd"/>
          </w:p>
        </w:tc>
        <w:tc>
          <w:tcPr>
            <w:tcW w:w="2267" w:type="dxa"/>
          </w:tcPr>
          <w:p w14:paraId="7F4F8CE6" w14:textId="77777777" w:rsidR="00002532" w:rsidRPr="00DE0B89" w:rsidRDefault="00002532" w:rsidP="00002532">
            <w:pPr>
              <w:pStyle w:val="TAL"/>
            </w:pPr>
            <w:proofErr w:type="spellStart"/>
            <w:r w:rsidRPr="00DE0B89">
              <w:t>ServingCellConfig</w:t>
            </w:r>
            <w:proofErr w:type="spellEnd"/>
          </w:p>
        </w:tc>
        <w:tc>
          <w:tcPr>
            <w:tcW w:w="1700" w:type="dxa"/>
          </w:tcPr>
          <w:p w14:paraId="29DD46F2" w14:textId="77777777" w:rsidR="00002532" w:rsidRPr="00DE0B89" w:rsidRDefault="00002532" w:rsidP="00002532">
            <w:pPr>
              <w:pStyle w:val="TAL"/>
            </w:pPr>
          </w:p>
        </w:tc>
        <w:tc>
          <w:tcPr>
            <w:tcW w:w="1245" w:type="dxa"/>
          </w:tcPr>
          <w:p w14:paraId="28F78144" w14:textId="77777777" w:rsidR="00002532" w:rsidRPr="00DE0B89" w:rsidRDefault="00002532" w:rsidP="00002532">
            <w:pPr>
              <w:pStyle w:val="TAL"/>
            </w:pPr>
          </w:p>
        </w:tc>
      </w:tr>
      <w:tr w:rsidR="00002532" w:rsidRPr="00DE0B89" w14:paraId="657B486A" w14:textId="77777777" w:rsidTr="00002532">
        <w:tc>
          <w:tcPr>
            <w:tcW w:w="4535" w:type="dxa"/>
          </w:tcPr>
          <w:p w14:paraId="7DDBDBB6" w14:textId="77777777" w:rsidR="00002532" w:rsidRPr="00DE0B89" w:rsidRDefault="00002532" w:rsidP="00002532">
            <w:pPr>
              <w:pStyle w:val="TAL"/>
            </w:pPr>
            <w:r w:rsidRPr="00DE0B89">
              <w:t xml:space="preserve">  }</w:t>
            </w:r>
          </w:p>
        </w:tc>
        <w:tc>
          <w:tcPr>
            <w:tcW w:w="2267" w:type="dxa"/>
          </w:tcPr>
          <w:p w14:paraId="7688E1FB" w14:textId="77777777" w:rsidR="00002532" w:rsidRPr="00DE0B89" w:rsidRDefault="00002532" w:rsidP="00002532">
            <w:pPr>
              <w:pStyle w:val="TAL"/>
            </w:pPr>
          </w:p>
        </w:tc>
        <w:tc>
          <w:tcPr>
            <w:tcW w:w="1700" w:type="dxa"/>
          </w:tcPr>
          <w:p w14:paraId="7C52469A" w14:textId="77777777" w:rsidR="00002532" w:rsidRPr="00DE0B89" w:rsidRDefault="00002532" w:rsidP="00002532">
            <w:pPr>
              <w:pStyle w:val="TAL"/>
            </w:pPr>
          </w:p>
        </w:tc>
        <w:tc>
          <w:tcPr>
            <w:tcW w:w="1245" w:type="dxa"/>
          </w:tcPr>
          <w:p w14:paraId="7B6B7BDA" w14:textId="77777777" w:rsidR="00002532" w:rsidRPr="00DE0B89" w:rsidRDefault="00002532" w:rsidP="00002532">
            <w:pPr>
              <w:pStyle w:val="TAL"/>
            </w:pPr>
          </w:p>
        </w:tc>
      </w:tr>
      <w:tr w:rsidR="00002532" w:rsidRPr="00DE0B89" w14:paraId="6507AB41" w14:textId="77777777" w:rsidTr="00002532">
        <w:tc>
          <w:tcPr>
            <w:tcW w:w="4535" w:type="dxa"/>
          </w:tcPr>
          <w:p w14:paraId="4595EBD7"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3856F13" w14:textId="77777777" w:rsidR="00002532" w:rsidRPr="00DE0B89" w:rsidRDefault="00002532" w:rsidP="00002532">
            <w:pPr>
              <w:keepNext/>
              <w:keepLines/>
              <w:spacing w:after="0"/>
              <w:rPr>
                <w:rFonts w:ascii="Arial" w:hAnsi="Arial"/>
                <w:sz w:val="18"/>
              </w:rPr>
            </w:pPr>
          </w:p>
        </w:tc>
        <w:tc>
          <w:tcPr>
            <w:tcW w:w="1700" w:type="dxa"/>
          </w:tcPr>
          <w:p w14:paraId="5102E8D1" w14:textId="77777777" w:rsidR="00002532" w:rsidRPr="00DE0B89" w:rsidRDefault="00002532" w:rsidP="00002532">
            <w:pPr>
              <w:keepNext/>
              <w:keepLines/>
              <w:spacing w:after="0"/>
              <w:rPr>
                <w:rFonts w:ascii="Arial" w:hAnsi="Arial"/>
                <w:sz w:val="18"/>
              </w:rPr>
            </w:pPr>
          </w:p>
        </w:tc>
        <w:tc>
          <w:tcPr>
            <w:tcW w:w="1245" w:type="dxa"/>
          </w:tcPr>
          <w:p w14:paraId="77AA8D9D" w14:textId="77777777" w:rsidR="00002532" w:rsidRPr="00DE0B89" w:rsidRDefault="00002532" w:rsidP="00002532">
            <w:pPr>
              <w:keepNext/>
              <w:keepLines/>
              <w:spacing w:after="0"/>
              <w:rPr>
                <w:rFonts w:ascii="Arial" w:hAnsi="Arial"/>
                <w:sz w:val="18"/>
              </w:rPr>
            </w:pPr>
          </w:p>
        </w:tc>
      </w:tr>
    </w:tbl>
    <w:p w14:paraId="7241DA1E" w14:textId="77777777" w:rsidR="00002532" w:rsidRPr="00DE0B89" w:rsidRDefault="00002532" w:rsidP="00002532">
      <w:pPr>
        <w:rPr>
          <w:lang w:eastAsia="zh-CN"/>
        </w:rPr>
      </w:pPr>
    </w:p>
    <w:p w14:paraId="63599440" w14:textId="77777777" w:rsidR="00002532" w:rsidRPr="00DE0B89" w:rsidRDefault="00002532" w:rsidP="00002532">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xml:space="preserve">: </w:t>
      </w:r>
      <w:proofErr w:type="spellStart"/>
      <w:r w:rsidRPr="00DE0B89">
        <w:t>ServingCellConfig</w:t>
      </w:r>
      <w:proofErr w:type="spellEnd"/>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B874C1F" w14:textId="77777777" w:rsidTr="00002532">
        <w:tc>
          <w:tcPr>
            <w:tcW w:w="9747" w:type="dxa"/>
            <w:gridSpan w:val="4"/>
          </w:tcPr>
          <w:p w14:paraId="7E99560E"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[4] Table 4.6.3-167</w:t>
            </w:r>
          </w:p>
        </w:tc>
      </w:tr>
      <w:tr w:rsidR="00002532" w:rsidRPr="00DE0B89" w14:paraId="6257C4F9" w14:textId="77777777" w:rsidTr="00002532">
        <w:tc>
          <w:tcPr>
            <w:tcW w:w="4535" w:type="dxa"/>
          </w:tcPr>
          <w:p w14:paraId="708036F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01C9D60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723E5C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7325E4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887B758" w14:textId="77777777" w:rsidTr="00002532">
        <w:tc>
          <w:tcPr>
            <w:tcW w:w="4535" w:type="dxa"/>
          </w:tcPr>
          <w:p w14:paraId="5C2C75F9"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ServingCellConfig</w:t>
            </w:r>
            <w:proofErr w:type="spellEnd"/>
            <w:r w:rsidRPr="00DE0B89">
              <w:rPr>
                <w:rFonts w:ascii="Arial" w:hAnsi="Arial"/>
                <w:sz w:val="18"/>
              </w:rPr>
              <w:t xml:space="preserve"> ::= SEQUENCE {</w:t>
            </w:r>
          </w:p>
        </w:tc>
        <w:tc>
          <w:tcPr>
            <w:tcW w:w="2267" w:type="dxa"/>
          </w:tcPr>
          <w:p w14:paraId="30B6B26A" w14:textId="77777777" w:rsidR="00002532" w:rsidRPr="00DE0B89" w:rsidRDefault="00002532" w:rsidP="00002532">
            <w:pPr>
              <w:keepNext/>
              <w:keepLines/>
              <w:spacing w:after="0"/>
              <w:rPr>
                <w:rFonts w:ascii="Arial" w:hAnsi="Arial"/>
                <w:sz w:val="18"/>
              </w:rPr>
            </w:pPr>
          </w:p>
        </w:tc>
        <w:tc>
          <w:tcPr>
            <w:tcW w:w="1700" w:type="dxa"/>
          </w:tcPr>
          <w:p w14:paraId="6BE767FE" w14:textId="77777777" w:rsidR="00002532" w:rsidRPr="00DE0B89" w:rsidRDefault="00002532" w:rsidP="00002532">
            <w:pPr>
              <w:keepNext/>
              <w:keepLines/>
              <w:spacing w:after="0"/>
              <w:rPr>
                <w:rFonts w:ascii="Arial" w:hAnsi="Arial"/>
                <w:sz w:val="18"/>
              </w:rPr>
            </w:pPr>
          </w:p>
        </w:tc>
        <w:tc>
          <w:tcPr>
            <w:tcW w:w="1245" w:type="dxa"/>
          </w:tcPr>
          <w:p w14:paraId="278D7329" w14:textId="77777777" w:rsidR="00002532" w:rsidRPr="00DE0B89" w:rsidRDefault="00002532" w:rsidP="00002532">
            <w:pPr>
              <w:keepNext/>
              <w:keepLines/>
              <w:spacing w:after="0"/>
              <w:rPr>
                <w:rFonts w:ascii="Arial" w:hAnsi="Arial"/>
                <w:sz w:val="18"/>
              </w:rPr>
            </w:pPr>
          </w:p>
        </w:tc>
      </w:tr>
      <w:tr w:rsidR="00002532" w:rsidRPr="00DE0B89" w14:paraId="03F2866D" w14:textId="77777777" w:rsidTr="00002532">
        <w:tc>
          <w:tcPr>
            <w:tcW w:w="4535" w:type="dxa"/>
          </w:tcPr>
          <w:p w14:paraId="0991A7CE" w14:textId="77777777" w:rsidR="00002532" w:rsidRPr="00DE0B89" w:rsidRDefault="00002532" w:rsidP="00002532">
            <w:pPr>
              <w:keepNext/>
              <w:keepLines/>
              <w:spacing w:after="0"/>
              <w:rPr>
                <w:rFonts w:ascii="Arial" w:hAnsi="Arial"/>
                <w:sz w:val="18"/>
              </w:rPr>
            </w:pPr>
            <w:r w:rsidRPr="00DE0B89">
              <w:t xml:space="preserve">  </w:t>
            </w:r>
            <w:proofErr w:type="spellStart"/>
            <w:r w:rsidRPr="00DE0B89">
              <w:rPr>
                <w:rFonts w:ascii="Arial" w:hAnsi="Arial"/>
                <w:sz w:val="18"/>
              </w:rPr>
              <w:t>initialDownlinkBWP</w:t>
            </w:r>
            <w:proofErr w:type="spellEnd"/>
            <w:r w:rsidRPr="00DE0B89">
              <w:rPr>
                <w:rFonts w:ascii="Arial" w:hAnsi="Arial"/>
                <w:sz w:val="18"/>
              </w:rPr>
              <w:t xml:space="preserve"> ::= SEQUENCE {</w:t>
            </w:r>
          </w:p>
        </w:tc>
        <w:tc>
          <w:tcPr>
            <w:tcW w:w="2267" w:type="dxa"/>
          </w:tcPr>
          <w:p w14:paraId="33DF2EA0" w14:textId="77777777" w:rsidR="00002532" w:rsidRPr="00DE0B89" w:rsidRDefault="00002532" w:rsidP="00002532">
            <w:pPr>
              <w:keepNext/>
              <w:keepLines/>
              <w:spacing w:after="0"/>
              <w:rPr>
                <w:rFonts w:ascii="Arial" w:hAnsi="Arial"/>
                <w:sz w:val="18"/>
              </w:rPr>
            </w:pPr>
          </w:p>
        </w:tc>
        <w:tc>
          <w:tcPr>
            <w:tcW w:w="1700" w:type="dxa"/>
          </w:tcPr>
          <w:p w14:paraId="140C9116" w14:textId="77777777" w:rsidR="00002532" w:rsidRPr="00DE0B89" w:rsidRDefault="00002532" w:rsidP="00002532">
            <w:pPr>
              <w:keepNext/>
              <w:keepLines/>
              <w:spacing w:after="0"/>
              <w:rPr>
                <w:rFonts w:ascii="Arial" w:hAnsi="Arial"/>
                <w:sz w:val="18"/>
              </w:rPr>
            </w:pPr>
          </w:p>
        </w:tc>
        <w:tc>
          <w:tcPr>
            <w:tcW w:w="1245" w:type="dxa"/>
          </w:tcPr>
          <w:p w14:paraId="4126AE1E" w14:textId="77777777" w:rsidR="00002532" w:rsidRPr="00DE0B89" w:rsidRDefault="00002532" w:rsidP="00002532">
            <w:pPr>
              <w:keepNext/>
              <w:keepLines/>
              <w:spacing w:after="0"/>
              <w:rPr>
                <w:rFonts w:ascii="Arial" w:hAnsi="Arial"/>
                <w:sz w:val="18"/>
              </w:rPr>
            </w:pPr>
          </w:p>
        </w:tc>
      </w:tr>
      <w:tr w:rsidR="00002532" w:rsidRPr="00DE0B89" w14:paraId="42DBE35D" w14:textId="77777777" w:rsidTr="00002532">
        <w:tc>
          <w:tcPr>
            <w:tcW w:w="4535" w:type="dxa"/>
          </w:tcPr>
          <w:p w14:paraId="0A1BA8B1" w14:textId="77777777" w:rsidR="00002532" w:rsidRPr="00DE0B89" w:rsidRDefault="00002532" w:rsidP="00002532">
            <w:pPr>
              <w:keepNext/>
              <w:keepLines/>
              <w:spacing w:after="0"/>
            </w:pPr>
            <w:bookmarkStart w:id="14" w:name="OLE_LINK1"/>
            <w:bookmarkStart w:id="15" w:name="OLE_LINK2"/>
            <w:r w:rsidRPr="00DE0B89">
              <w:rPr>
                <w:rFonts w:ascii="Arial" w:hAnsi="Arial"/>
                <w:sz w:val="18"/>
              </w:rPr>
              <w:t xml:space="preserve">  </w:t>
            </w:r>
            <w:r w:rsidRPr="00DE0B89">
              <w:rPr>
                <w:rFonts w:ascii="Arial" w:hAnsi="Arial"/>
                <w:sz w:val="18"/>
                <w:lang w:eastAsia="zh-CN"/>
              </w:rPr>
              <w:t xml:space="preserve">  </w:t>
            </w:r>
            <w:bookmarkEnd w:id="14"/>
            <w:bookmarkEnd w:id="15"/>
            <w:proofErr w:type="spellStart"/>
            <w:r w:rsidRPr="00DE0B89">
              <w:rPr>
                <w:rFonts w:ascii="Arial" w:hAnsi="Arial"/>
                <w:sz w:val="18"/>
              </w:rPr>
              <w:t>pdcch</w:t>
            </w:r>
            <w:proofErr w:type="spellEnd"/>
            <w:r w:rsidRPr="00DE0B89">
              <w:rPr>
                <w:rFonts w:ascii="Arial" w:hAnsi="Arial"/>
                <w:sz w:val="18"/>
              </w:rPr>
              <w:t>-Config CHOICE {</w:t>
            </w:r>
          </w:p>
        </w:tc>
        <w:tc>
          <w:tcPr>
            <w:tcW w:w="2267" w:type="dxa"/>
          </w:tcPr>
          <w:p w14:paraId="62233E67" w14:textId="77777777" w:rsidR="00002532" w:rsidRPr="00DE0B89" w:rsidRDefault="00002532" w:rsidP="00002532">
            <w:pPr>
              <w:keepNext/>
              <w:keepLines/>
              <w:spacing w:after="0"/>
              <w:rPr>
                <w:rFonts w:ascii="Arial" w:hAnsi="Arial"/>
                <w:sz w:val="18"/>
              </w:rPr>
            </w:pPr>
          </w:p>
        </w:tc>
        <w:tc>
          <w:tcPr>
            <w:tcW w:w="1700" w:type="dxa"/>
          </w:tcPr>
          <w:p w14:paraId="7D1DE6C8" w14:textId="77777777" w:rsidR="00002532" w:rsidRPr="00DE0B89" w:rsidRDefault="00002532" w:rsidP="00002532">
            <w:pPr>
              <w:keepNext/>
              <w:keepLines/>
              <w:spacing w:after="0"/>
              <w:rPr>
                <w:rFonts w:ascii="Arial" w:hAnsi="Arial"/>
                <w:sz w:val="18"/>
              </w:rPr>
            </w:pPr>
          </w:p>
        </w:tc>
        <w:tc>
          <w:tcPr>
            <w:tcW w:w="1245" w:type="dxa"/>
          </w:tcPr>
          <w:p w14:paraId="7F2B8009" w14:textId="77777777" w:rsidR="00002532" w:rsidRPr="00DE0B89" w:rsidRDefault="00002532" w:rsidP="00002532">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002532" w:rsidRPr="00DE0B89" w14:paraId="1B327D0C" w14:textId="77777777" w:rsidTr="00002532">
        <w:tc>
          <w:tcPr>
            <w:tcW w:w="4535" w:type="dxa"/>
          </w:tcPr>
          <w:p w14:paraId="08AE37A3"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1E991B51" w14:textId="77777777" w:rsidR="00002532" w:rsidRPr="00DE0B89" w:rsidRDefault="00002532" w:rsidP="00002532">
            <w:pPr>
              <w:keepNext/>
              <w:keepLines/>
              <w:spacing w:after="0"/>
              <w:rPr>
                <w:rFonts w:ascii="Arial" w:hAnsi="Arial"/>
                <w:sz w:val="18"/>
              </w:rPr>
            </w:pPr>
            <w:r w:rsidRPr="00DE0B89">
              <w:rPr>
                <w:rFonts w:ascii="Arial" w:hAnsi="Arial"/>
                <w:sz w:val="18"/>
              </w:rPr>
              <w:t>PDCCH-Config</w:t>
            </w:r>
          </w:p>
        </w:tc>
        <w:tc>
          <w:tcPr>
            <w:tcW w:w="1700" w:type="dxa"/>
          </w:tcPr>
          <w:p w14:paraId="72B9C79E" w14:textId="77777777" w:rsidR="00002532" w:rsidRPr="00DE0B89" w:rsidRDefault="00002532" w:rsidP="00002532">
            <w:pPr>
              <w:keepNext/>
              <w:keepLines/>
              <w:spacing w:after="0"/>
              <w:rPr>
                <w:rFonts w:ascii="Arial" w:hAnsi="Arial"/>
                <w:sz w:val="18"/>
              </w:rPr>
            </w:pPr>
          </w:p>
        </w:tc>
        <w:tc>
          <w:tcPr>
            <w:tcW w:w="1245" w:type="dxa"/>
          </w:tcPr>
          <w:p w14:paraId="5C2BE664" w14:textId="77777777" w:rsidR="00002532" w:rsidRPr="00DE0B89" w:rsidRDefault="00002532" w:rsidP="00002532">
            <w:pPr>
              <w:keepNext/>
              <w:keepLines/>
              <w:spacing w:after="0"/>
              <w:rPr>
                <w:rFonts w:ascii="Arial" w:hAnsi="Arial"/>
                <w:sz w:val="18"/>
              </w:rPr>
            </w:pPr>
          </w:p>
        </w:tc>
      </w:tr>
      <w:tr w:rsidR="00002532" w:rsidRPr="00DE0B89" w14:paraId="5FB45383" w14:textId="77777777" w:rsidTr="00002532">
        <w:tc>
          <w:tcPr>
            <w:tcW w:w="4535" w:type="dxa"/>
          </w:tcPr>
          <w:p w14:paraId="7AF3EC5A"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BF4555" w14:textId="77777777" w:rsidR="00002532" w:rsidRPr="00DE0B89" w:rsidRDefault="00002532" w:rsidP="00002532">
            <w:pPr>
              <w:keepNext/>
              <w:keepLines/>
              <w:spacing w:after="0"/>
              <w:rPr>
                <w:rFonts w:ascii="Arial" w:hAnsi="Arial"/>
                <w:sz w:val="18"/>
              </w:rPr>
            </w:pPr>
          </w:p>
        </w:tc>
        <w:tc>
          <w:tcPr>
            <w:tcW w:w="1700" w:type="dxa"/>
          </w:tcPr>
          <w:p w14:paraId="16D3CBD6" w14:textId="77777777" w:rsidR="00002532" w:rsidRPr="00DE0B89" w:rsidRDefault="00002532" w:rsidP="00002532">
            <w:pPr>
              <w:keepNext/>
              <w:keepLines/>
              <w:spacing w:after="0"/>
              <w:rPr>
                <w:rFonts w:ascii="Arial" w:hAnsi="Arial"/>
                <w:sz w:val="18"/>
              </w:rPr>
            </w:pPr>
          </w:p>
        </w:tc>
        <w:tc>
          <w:tcPr>
            <w:tcW w:w="1245" w:type="dxa"/>
          </w:tcPr>
          <w:p w14:paraId="563F9141" w14:textId="77777777" w:rsidR="00002532" w:rsidRPr="00DE0B89" w:rsidRDefault="00002532" w:rsidP="00002532">
            <w:pPr>
              <w:keepNext/>
              <w:keepLines/>
              <w:spacing w:after="0"/>
              <w:rPr>
                <w:rFonts w:ascii="Arial" w:hAnsi="Arial"/>
                <w:sz w:val="18"/>
              </w:rPr>
            </w:pPr>
          </w:p>
        </w:tc>
      </w:tr>
      <w:tr w:rsidR="00002532" w:rsidRPr="00DE0B89" w14:paraId="2CA9EC89" w14:textId="77777777" w:rsidTr="00002532">
        <w:tc>
          <w:tcPr>
            <w:tcW w:w="4535" w:type="dxa"/>
          </w:tcPr>
          <w:p w14:paraId="23F4ADD2" w14:textId="77777777" w:rsidR="00002532" w:rsidRPr="00DE0B89" w:rsidRDefault="00002532" w:rsidP="00002532">
            <w:pPr>
              <w:keepNext/>
              <w:keepLines/>
              <w:spacing w:after="0"/>
              <w:rPr>
                <w:rFonts w:ascii="Arial" w:hAnsi="Arial"/>
                <w:sz w:val="18"/>
              </w:rPr>
            </w:pPr>
            <w:r w:rsidRPr="00DE0B89">
              <w:t xml:space="preserve">  }</w:t>
            </w:r>
          </w:p>
        </w:tc>
        <w:tc>
          <w:tcPr>
            <w:tcW w:w="2267" w:type="dxa"/>
          </w:tcPr>
          <w:p w14:paraId="7CBD13F9" w14:textId="77777777" w:rsidR="00002532" w:rsidRPr="00DE0B89" w:rsidRDefault="00002532" w:rsidP="00002532">
            <w:pPr>
              <w:keepNext/>
              <w:keepLines/>
              <w:spacing w:after="0"/>
              <w:rPr>
                <w:rFonts w:ascii="Arial" w:hAnsi="Arial"/>
                <w:sz w:val="18"/>
              </w:rPr>
            </w:pPr>
          </w:p>
        </w:tc>
        <w:tc>
          <w:tcPr>
            <w:tcW w:w="1700" w:type="dxa"/>
          </w:tcPr>
          <w:p w14:paraId="7CB42A9E" w14:textId="77777777" w:rsidR="00002532" w:rsidRPr="00DE0B89" w:rsidRDefault="00002532" w:rsidP="00002532">
            <w:pPr>
              <w:keepNext/>
              <w:keepLines/>
              <w:spacing w:after="0"/>
              <w:rPr>
                <w:rFonts w:ascii="Arial" w:hAnsi="Arial"/>
                <w:sz w:val="18"/>
              </w:rPr>
            </w:pPr>
          </w:p>
        </w:tc>
        <w:tc>
          <w:tcPr>
            <w:tcW w:w="1245" w:type="dxa"/>
          </w:tcPr>
          <w:p w14:paraId="26D3F6A5" w14:textId="77777777" w:rsidR="00002532" w:rsidRPr="00DE0B89" w:rsidRDefault="00002532" w:rsidP="00002532">
            <w:pPr>
              <w:keepNext/>
              <w:keepLines/>
              <w:spacing w:after="0"/>
              <w:rPr>
                <w:rFonts w:ascii="Arial" w:hAnsi="Arial"/>
                <w:sz w:val="18"/>
              </w:rPr>
            </w:pPr>
          </w:p>
        </w:tc>
      </w:tr>
      <w:tr w:rsidR="00002532" w:rsidRPr="00DE0B89" w14:paraId="56395FB6" w14:textId="77777777" w:rsidTr="00002532">
        <w:tc>
          <w:tcPr>
            <w:tcW w:w="4535" w:type="dxa"/>
          </w:tcPr>
          <w:p w14:paraId="0DE42062" w14:textId="77777777" w:rsidR="00002532" w:rsidRPr="00DE0B89" w:rsidRDefault="00002532" w:rsidP="00002532">
            <w:pPr>
              <w:keepNext/>
              <w:keepLines/>
              <w:spacing w:after="0"/>
              <w:rPr>
                <w:rFonts w:ascii="Arial" w:hAnsi="Arial"/>
                <w:sz w:val="18"/>
              </w:rPr>
            </w:pPr>
            <w:r w:rsidRPr="00DE0B89">
              <w:t>}</w:t>
            </w:r>
          </w:p>
        </w:tc>
        <w:tc>
          <w:tcPr>
            <w:tcW w:w="2267" w:type="dxa"/>
          </w:tcPr>
          <w:p w14:paraId="03BB1690" w14:textId="77777777" w:rsidR="00002532" w:rsidRPr="00DE0B89" w:rsidRDefault="00002532" w:rsidP="00002532">
            <w:pPr>
              <w:keepNext/>
              <w:keepLines/>
              <w:spacing w:after="0"/>
              <w:rPr>
                <w:rFonts w:ascii="Arial" w:hAnsi="Arial"/>
                <w:sz w:val="18"/>
              </w:rPr>
            </w:pPr>
          </w:p>
        </w:tc>
        <w:tc>
          <w:tcPr>
            <w:tcW w:w="1700" w:type="dxa"/>
          </w:tcPr>
          <w:p w14:paraId="3B5D4650" w14:textId="77777777" w:rsidR="00002532" w:rsidRPr="00DE0B89" w:rsidRDefault="00002532" w:rsidP="00002532">
            <w:pPr>
              <w:keepNext/>
              <w:keepLines/>
              <w:spacing w:after="0"/>
              <w:rPr>
                <w:rFonts w:ascii="Arial" w:hAnsi="Arial"/>
                <w:sz w:val="18"/>
              </w:rPr>
            </w:pPr>
          </w:p>
        </w:tc>
        <w:tc>
          <w:tcPr>
            <w:tcW w:w="1245" w:type="dxa"/>
          </w:tcPr>
          <w:p w14:paraId="045F4727" w14:textId="77777777" w:rsidR="00002532" w:rsidRPr="00DE0B89" w:rsidRDefault="00002532" w:rsidP="00002532">
            <w:pPr>
              <w:keepNext/>
              <w:keepLines/>
              <w:spacing w:after="0"/>
              <w:rPr>
                <w:rFonts w:ascii="Arial" w:hAnsi="Arial"/>
                <w:sz w:val="18"/>
              </w:rPr>
            </w:pPr>
          </w:p>
        </w:tc>
      </w:tr>
    </w:tbl>
    <w:p w14:paraId="721999F6" w14:textId="77777777" w:rsidR="00002532" w:rsidRPr="00DE0B89" w:rsidRDefault="00002532" w:rsidP="00002532">
      <w:pPr>
        <w:rPr>
          <w:lang w:eastAsia="zh-CN"/>
        </w:rPr>
      </w:pPr>
    </w:p>
    <w:p w14:paraId="5B347232" w14:textId="77777777" w:rsidR="00002532" w:rsidRPr="00DE0B89" w:rsidRDefault="00002532" w:rsidP="00002532">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w:t>
      </w:r>
      <w:proofErr w:type="spellStart"/>
      <w:r w:rsidRPr="00DE0B89">
        <w:t>DownlinkDedicated</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2532" w:rsidRPr="00DE0B89" w14:paraId="582BF9CB" w14:textId="77777777" w:rsidTr="00002532">
        <w:tc>
          <w:tcPr>
            <w:tcW w:w="9747" w:type="dxa"/>
            <w:tcBorders>
              <w:top w:val="single" w:sz="4" w:space="0" w:color="auto"/>
              <w:left w:val="single" w:sz="4" w:space="0" w:color="auto"/>
              <w:bottom w:val="single" w:sz="4" w:space="0" w:color="auto"/>
              <w:right w:val="single" w:sz="4" w:space="0" w:color="auto"/>
            </w:tcBorders>
            <w:hideMark/>
          </w:tcPr>
          <w:p w14:paraId="060DBD83" w14:textId="77777777" w:rsidR="00002532" w:rsidRPr="00DE0B89" w:rsidRDefault="00002532" w:rsidP="00002532">
            <w:pPr>
              <w:pStyle w:val="TAH"/>
              <w:jc w:val="left"/>
              <w:rPr>
                <w:b w:val="0"/>
              </w:rPr>
            </w:pPr>
            <w:r w:rsidRPr="00DE0B89">
              <w:rPr>
                <w:b w:val="0"/>
              </w:rPr>
              <w:t>Derivation Path: TS 38.508-1 [4],Table 4.6.3-95 with condition DCI_2_6</w:t>
            </w:r>
          </w:p>
        </w:tc>
      </w:tr>
    </w:tbl>
    <w:p w14:paraId="2A1ACB39" w14:textId="77777777" w:rsidR="00002532" w:rsidRPr="00DE0B89" w:rsidRDefault="00002532" w:rsidP="00002532">
      <w:pPr>
        <w:rPr>
          <w:lang w:eastAsia="zh-CN"/>
        </w:rPr>
      </w:pPr>
    </w:p>
    <w:p w14:paraId="60F30174" w14:textId="77777777" w:rsidR="00002532" w:rsidRPr="00DE0B89" w:rsidRDefault="00002532" w:rsidP="00002532">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38479D8B" w14:textId="77777777" w:rsidTr="00002532">
        <w:tc>
          <w:tcPr>
            <w:tcW w:w="9747" w:type="dxa"/>
            <w:gridSpan w:val="4"/>
          </w:tcPr>
          <w:p w14:paraId="658B9E5F"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1EFDF3E1" w14:textId="77777777" w:rsidTr="00002532">
        <w:tc>
          <w:tcPr>
            <w:tcW w:w="4535" w:type="dxa"/>
          </w:tcPr>
          <w:p w14:paraId="2E73C11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9C2DF1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3F5C32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64DBAA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4EAADD8" w14:textId="77777777" w:rsidTr="00002532">
        <w:trPr>
          <w:trHeight w:val="215"/>
        </w:trPr>
        <w:tc>
          <w:tcPr>
            <w:tcW w:w="4535" w:type="dxa"/>
          </w:tcPr>
          <w:p w14:paraId="0F81D18A"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02504399" w14:textId="77777777" w:rsidR="00002532" w:rsidRPr="00DE0B89" w:rsidRDefault="00002532" w:rsidP="00002532">
            <w:pPr>
              <w:keepNext/>
              <w:keepLines/>
              <w:spacing w:after="0"/>
              <w:rPr>
                <w:rFonts w:ascii="Arial" w:hAnsi="Arial"/>
                <w:sz w:val="18"/>
              </w:rPr>
            </w:pPr>
          </w:p>
        </w:tc>
        <w:tc>
          <w:tcPr>
            <w:tcW w:w="1700" w:type="dxa"/>
          </w:tcPr>
          <w:p w14:paraId="5C3DFB5A" w14:textId="77777777" w:rsidR="00002532" w:rsidRPr="00DE0B89" w:rsidRDefault="00002532" w:rsidP="00002532">
            <w:pPr>
              <w:keepNext/>
              <w:keepLines/>
              <w:spacing w:after="0"/>
              <w:rPr>
                <w:rFonts w:ascii="Arial" w:hAnsi="Arial"/>
                <w:sz w:val="18"/>
              </w:rPr>
            </w:pPr>
          </w:p>
        </w:tc>
        <w:tc>
          <w:tcPr>
            <w:tcW w:w="1245" w:type="dxa"/>
          </w:tcPr>
          <w:p w14:paraId="50E0A36F" w14:textId="77777777" w:rsidR="00002532" w:rsidRPr="00DE0B89" w:rsidRDefault="00002532" w:rsidP="00002532">
            <w:pPr>
              <w:keepNext/>
              <w:keepLines/>
              <w:spacing w:after="0"/>
              <w:rPr>
                <w:rFonts w:ascii="Arial" w:hAnsi="Arial"/>
                <w:sz w:val="18"/>
              </w:rPr>
            </w:pPr>
          </w:p>
        </w:tc>
      </w:tr>
      <w:tr w:rsidR="00002532" w:rsidRPr="00DE0B89" w14:paraId="32661C88" w14:textId="77777777" w:rsidTr="00002532">
        <w:trPr>
          <w:trHeight w:val="215"/>
        </w:trPr>
        <w:tc>
          <w:tcPr>
            <w:tcW w:w="4535" w:type="dxa"/>
          </w:tcPr>
          <w:p w14:paraId="4A1C0D1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312FDC9D"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142F4D0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75AABEC9" w14:textId="77777777" w:rsidR="00002532" w:rsidRPr="00DE0B89" w:rsidRDefault="00002532" w:rsidP="00002532">
            <w:pPr>
              <w:keepNext/>
              <w:keepLines/>
              <w:spacing w:after="0"/>
              <w:rPr>
                <w:rFonts w:ascii="Arial" w:hAnsi="Arial"/>
                <w:sz w:val="18"/>
              </w:rPr>
            </w:pPr>
          </w:p>
        </w:tc>
      </w:tr>
      <w:tr w:rsidR="00002532" w:rsidRPr="00DE0B89" w14:paraId="074ACD00" w14:textId="77777777" w:rsidTr="00002532">
        <w:tc>
          <w:tcPr>
            <w:tcW w:w="4535" w:type="dxa"/>
          </w:tcPr>
          <w:p w14:paraId="12615C7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3C24C02F" w14:textId="77777777" w:rsidR="00002532" w:rsidRPr="00DE0B89" w:rsidRDefault="00002532" w:rsidP="00002532">
            <w:pPr>
              <w:keepNext/>
              <w:keepLines/>
              <w:spacing w:after="0"/>
              <w:rPr>
                <w:rFonts w:ascii="Arial" w:hAnsi="Arial"/>
                <w:sz w:val="18"/>
              </w:rPr>
            </w:pPr>
          </w:p>
        </w:tc>
        <w:tc>
          <w:tcPr>
            <w:tcW w:w="1700" w:type="dxa"/>
          </w:tcPr>
          <w:p w14:paraId="68ED9015" w14:textId="77777777" w:rsidR="00002532" w:rsidRPr="00DE0B89" w:rsidRDefault="00002532" w:rsidP="00002532">
            <w:pPr>
              <w:keepNext/>
              <w:keepLines/>
              <w:spacing w:after="0"/>
              <w:rPr>
                <w:rFonts w:ascii="Arial" w:hAnsi="Arial"/>
                <w:sz w:val="18"/>
              </w:rPr>
            </w:pPr>
          </w:p>
        </w:tc>
        <w:tc>
          <w:tcPr>
            <w:tcW w:w="1245" w:type="dxa"/>
          </w:tcPr>
          <w:p w14:paraId="7CBD5AA1" w14:textId="77777777" w:rsidR="00002532" w:rsidRPr="00DE0B89" w:rsidRDefault="00002532" w:rsidP="00002532">
            <w:pPr>
              <w:keepNext/>
              <w:keepLines/>
              <w:spacing w:after="0"/>
              <w:rPr>
                <w:rFonts w:ascii="Arial" w:hAnsi="Arial"/>
                <w:sz w:val="18"/>
              </w:rPr>
            </w:pPr>
          </w:p>
        </w:tc>
      </w:tr>
      <w:tr w:rsidR="00002532" w:rsidRPr="00DE0B89" w14:paraId="3DEDF959" w14:textId="77777777" w:rsidTr="00002532">
        <w:tc>
          <w:tcPr>
            <w:tcW w:w="4535" w:type="dxa"/>
          </w:tcPr>
          <w:p w14:paraId="5BA72BE0"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74B1707" w14:textId="77777777" w:rsidR="00002532" w:rsidRPr="00DE0B89" w:rsidRDefault="00002532" w:rsidP="00002532">
            <w:pPr>
              <w:pStyle w:val="TAL"/>
            </w:pPr>
          </w:p>
        </w:tc>
        <w:tc>
          <w:tcPr>
            <w:tcW w:w="1700" w:type="dxa"/>
          </w:tcPr>
          <w:p w14:paraId="56BF3B89" w14:textId="77777777" w:rsidR="00002532" w:rsidRPr="00DE0B89" w:rsidRDefault="00002532" w:rsidP="00002532">
            <w:pPr>
              <w:pStyle w:val="TAL"/>
            </w:pPr>
          </w:p>
        </w:tc>
        <w:tc>
          <w:tcPr>
            <w:tcW w:w="1245" w:type="dxa"/>
          </w:tcPr>
          <w:p w14:paraId="015BE85D" w14:textId="77777777" w:rsidR="00002532" w:rsidRPr="00DE0B89" w:rsidRDefault="00002532" w:rsidP="00002532">
            <w:pPr>
              <w:pStyle w:val="TAL"/>
            </w:pPr>
          </w:p>
        </w:tc>
      </w:tr>
      <w:tr w:rsidR="00002532" w:rsidRPr="00DE0B89" w14:paraId="5632BB1E" w14:textId="77777777" w:rsidTr="00002532">
        <w:tc>
          <w:tcPr>
            <w:tcW w:w="4535" w:type="dxa"/>
          </w:tcPr>
          <w:p w14:paraId="6D83A2B2"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6E058A63" w14:textId="77777777" w:rsidR="00002532" w:rsidRPr="00DE0B89" w:rsidRDefault="00002532" w:rsidP="00002532">
            <w:pPr>
              <w:pStyle w:val="TAL"/>
            </w:pPr>
            <w:r w:rsidRPr="00DE0B89">
              <w:t>DRX-Config</w:t>
            </w:r>
          </w:p>
        </w:tc>
        <w:tc>
          <w:tcPr>
            <w:tcW w:w="1700" w:type="dxa"/>
          </w:tcPr>
          <w:p w14:paraId="659ADE64" w14:textId="77777777" w:rsidR="00002532" w:rsidRPr="00DE0B89" w:rsidRDefault="00002532" w:rsidP="00002532">
            <w:pPr>
              <w:pStyle w:val="TAL"/>
            </w:pPr>
            <w:r w:rsidRPr="00DE0B89">
              <w:t>TS 38.508-1 default value</w:t>
            </w:r>
          </w:p>
        </w:tc>
        <w:tc>
          <w:tcPr>
            <w:tcW w:w="1245" w:type="dxa"/>
          </w:tcPr>
          <w:p w14:paraId="015287DC" w14:textId="77777777" w:rsidR="00002532" w:rsidRPr="00DE0B89" w:rsidRDefault="00002532" w:rsidP="00002532">
            <w:pPr>
              <w:pStyle w:val="TAL"/>
            </w:pPr>
          </w:p>
        </w:tc>
      </w:tr>
      <w:tr w:rsidR="00002532" w:rsidRPr="00DE0B89" w14:paraId="7FA28973" w14:textId="77777777" w:rsidTr="00002532">
        <w:tc>
          <w:tcPr>
            <w:tcW w:w="4535" w:type="dxa"/>
          </w:tcPr>
          <w:p w14:paraId="7341509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2BBD2B8A" w14:textId="77777777" w:rsidR="00002532" w:rsidRPr="00DE0B89" w:rsidRDefault="00002532" w:rsidP="00002532">
            <w:pPr>
              <w:pStyle w:val="TAL"/>
            </w:pPr>
          </w:p>
        </w:tc>
        <w:tc>
          <w:tcPr>
            <w:tcW w:w="1700" w:type="dxa"/>
          </w:tcPr>
          <w:p w14:paraId="133C04A8" w14:textId="77777777" w:rsidR="00002532" w:rsidRPr="00DE0B89" w:rsidRDefault="00002532" w:rsidP="00002532">
            <w:pPr>
              <w:pStyle w:val="TAL"/>
            </w:pPr>
          </w:p>
        </w:tc>
        <w:tc>
          <w:tcPr>
            <w:tcW w:w="1245" w:type="dxa"/>
          </w:tcPr>
          <w:p w14:paraId="008B6B5D" w14:textId="77777777" w:rsidR="00002532" w:rsidRPr="00DE0B89" w:rsidRDefault="00002532" w:rsidP="00002532">
            <w:pPr>
              <w:pStyle w:val="TAL"/>
            </w:pPr>
          </w:p>
        </w:tc>
      </w:tr>
      <w:tr w:rsidR="00002532" w:rsidRPr="00DE0B89" w14:paraId="0D431748" w14:textId="77777777" w:rsidTr="00002532">
        <w:tc>
          <w:tcPr>
            <w:tcW w:w="4535" w:type="dxa"/>
          </w:tcPr>
          <w:p w14:paraId="198009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FFD0B85" w14:textId="77777777" w:rsidR="00002532" w:rsidRPr="00DE0B89" w:rsidRDefault="00002532" w:rsidP="00002532">
            <w:pPr>
              <w:pStyle w:val="TAL"/>
            </w:pPr>
          </w:p>
        </w:tc>
        <w:tc>
          <w:tcPr>
            <w:tcW w:w="1700" w:type="dxa"/>
          </w:tcPr>
          <w:p w14:paraId="09AFDE76" w14:textId="77777777" w:rsidR="00002532" w:rsidRPr="00DE0B89" w:rsidRDefault="00002532" w:rsidP="00002532">
            <w:pPr>
              <w:pStyle w:val="TAL"/>
            </w:pPr>
          </w:p>
        </w:tc>
        <w:tc>
          <w:tcPr>
            <w:tcW w:w="1245" w:type="dxa"/>
          </w:tcPr>
          <w:p w14:paraId="3AF612FC" w14:textId="77777777" w:rsidR="00002532" w:rsidRPr="00DE0B89" w:rsidRDefault="00002532" w:rsidP="00002532">
            <w:pPr>
              <w:pStyle w:val="TAL"/>
            </w:pPr>
          </w:p>
        </w:tc>
      </w:tr>
      <w:tr w:rsidR="00002532" w:rsidRPr="00DE0B89" w14:paraId="0FDBEEC7" w14:textId="77777777" w:rsidTr="00002532">
        <w:tc>
          <w:tcPr>
            <w:tcW w:w="4535" w:type="dxa"/>
          </w:tcPr>
          <w:p w14:paraId="61E0CE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085CA21E" w14:textId="77777777" w:rsidR="00002532" w:rsidRPr="00DE0B89" w:rsidRDefault="00002532" w:rsidP="00002532">
            <w:pPr>
              <w:keepNext/>
              <w:keepLines/>
              <w:spacing w:after="0"/>
              <w:rPr>
                <w:rFonts w:ascii="Arial" w:hAnsi="Arial"/>
                <w:sz w:val="18"/>
              </w:rPr>
            </w:pPr>
          </w:p>
        </w:tc>
        <w:tc>
          <w:tcPr>
            <w:tcW w:w="1700" w:type="dxa"/>
          </w:tcPr>
          <w:p w14:paraId="64C3FCF0" w14:textId="77777777" w:rsidR="00002532" w:rsidRPr="00DE0B89" w:rsidRDefault="00002532" w:rsidP="00002532">
            <w:pPr>
              <w:keepNext/>
              <w:keepLines/>
              <w:spacing w:after="0"/>
              <w:rPr>
                <w:rFonts w:ascii="Arial" w:hAnsi="Arial"/>
                <w:sz w:val="18"/>
              </w:rPr>
            </w:pPr>
          </w:p>
        </w:tc>
        <w:tc>
          <w:tcPr>
            <w:tcW w:w="1245" w:type="dxa"/>
          </w:tcPr>
          <w:p w14:paraId="4DCB6B30" w14:textId="77777777" w:rsidR="00002532" w:rsidRPr="00DE0B89" w:rsidRDefault="00002532" w:rsidP="00002532">
            <w:pPr>
              <w:keepNext/>
              <w:keepLines/>
              <w:spacing w:after="0"/>
              <w:rPr>
                <w:rFonts w:ascii="Arial" w:hAnsi="Arial"/>
                <w:sz w:val="18"/>
              </w:rPr>
            </w:pPr>
          </w:p>
        </w:tc>
      </w:tr>
      <w:tr w:rsidR="00002532" w:rsidRPr="00DE0B89" w14:paraId="4739AB1F" w14:textId="77777777" w:rsidTr="00002532">
        <w:tc>
          <w:tcPr>
            <w:tcW w:w="4535" w:type="dxa"/>
          </w:tcPr>
          <w:p w14:paraId="0363EFB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BEFBB10" w14:textId="77777777" w:rsidR="00002532" w:rsidRPr="00DE0B89" w:rsidRDefault="00002532" w:rsidP="00002532">
            <w:pPr>
              <w:keepNext/>
              <w:keepLines/>
              <w:spacing w:after="0"/>
              <w:rPr>
                <w:rFonts w:ascii="Arial" w:hAnsi="Arial"/>
                <w:sz w:val="18"/>
              </w:rPr>
            </w:pPr>
          </w:p>
        </w:tc>
        <w:tc>
          <w:tcPr>
            <w:tcW w:w="1700" w:type="dxa"/>
          </w:tcPr>
          <w:p w14:paraId="26E81328" w14:textId="77777777" w:rsidR="00002532" w:rsidRPr="00DE0B89" w:rsidRDefault="00002532" w:rsidP="00002532">
            <w:pPr>
              <w:keepNext/>
              <w:keepLines/>
              <w:spacing w:after="0"/>
              <w:rPr>
                <w:rFonts w:ascii="Arial" w:hAnsi="Arial"/>
                <w:sz w:val="18"/>
              </w:rPr>
            </w:pPr>
          </w:p>
        </w:tc>
        <w:tc>
          <w:tcPr>
            <w:tcW w:w="1245" w:type="dxa"/>
          </w:tcPr>
          <w:p w14:paraId="30339DCE" w14:textId="77777777" w:rsidR="00002532" w:rsidRPr="00DE0B89" w:rsidRDefault="00002532" w:rsidP="00002532">
            <w:pPr>
              <w:keepNext/>
              <w:keepLines/>
              <w:spacing w:after="0"/>
              <w:rPr>
                <w:rFonts w:ascii="Arial" w:hAnsi="Arial"/>
                <w:sz w:val="18"/>
              </w:rPr>
            </w:pPr>
          </w:p>
        </w:tc>
      </w:tr>
      <w:tr w:rsidR="00002532" w:rsidRPr="00DE0B89" w14:paraId="2868A354" w14:textId="77777777" w:rsidTr="00002532">
        <w:tc>
          <w:tcPr>
            <w:tcW w:w="4535" w:type="dxa"/>
          </w:tcPr>
          <w:p w14:paraId="0A66A27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1E72D59E" w14:textId="77777777" w:rsidR="00002532" w:rsidRPr="00DE0B89" w:rsidRDefault="00002532" w:rsidP="00002532">
            <w:pPr>
              <w:keepNext/>
              <w:keepLines/>
              <w:spacing w:after="0"/>
              <w:rPr>
                <w:rFonts w:ascii="Arial" w:hAnsi="Arial"/>
                <w:sz w:val="18"/>
              </w:rPr>
            </w:pPr>
          </w:p>
        </w:tc>
        <w:tc>
          <w:tcPr>
            <w:tcW w:w="1700" w:type="dxa"/>
          </w:tcPr>
          <w:p w14:paraId="3679DEF2" w14:textId="77777777" w:rsidR="00002532" w:rsidRPr="00DE0B89" w:rsidRDefault="00002532" w:rsidP="00002532">
            <w:pPr>
              <w:keepNext/>
              <w:keepLines/>
              <w:spacing w:after="0"/>
              <w:rPr>
                <w:rFonts w:ascii="Arial" w:hAnsi="Arial"/>
                <w:sz w:val="18"/>
              </w:rPr>
            </w:pPr>
          </w:p>
        </w:tc>
        <w:tc>
          <w:tcPr>
            <w:tcW w:w="1245" w:type="dxa"/>
          </w:tcPr>
          <w:p w14:paraId="7C6ACDDD" w14:textId="77777777" w:rsidR="00002532" w:rsidRPr="00DE0B89" w:rsidRDefault="00002532" w:rsidP="00002532">
            <w:pPr>
              <w:keepNext/>
              <w:keepLines/>
              <w:spacing w:after="0"/>
              <w:rPr>
                <w:rFonts w:ascii="Arial" w:hAnsi="Arial"/>
                <w:sz w:val="18"/>
              </w:rPr>
            </w:pPr>
          </w:p>
        </w:tc>
      </w:tr>
      <w:tr w:rsidR="00002532" w:rsidRPr="00DE0B89" w14:paraId="7F24224F" w14:textId="77777777" w:rsidTr="00002532">
        <w:tc>
          <w:tcPr>
            <w:tcW w:w="4535" w:type="dxa"/>
          </w:tcPr>
          <w:p w14:paraId="514E93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4E86019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05F8C2F9" w14:textId="77777777" w:rsidR="00002532" w:rsidRPr="00DE0B89" w:rsidRDefault="00002532" w:rsidP="00002532">
            <w:pPr>
              <w:keepNext/>
              <w:keepLines/>
              <w:spacing w:after="0"/>
              <w:rPr>
                <w:rFonts w:ascii="Arial" w:hAnsi="Arial"/>
                <w:sz w:val="18"/>
              </w:rPr>
            </w:pPr>
          </w:p>
        </w:tc>
        <w:tc>
          <w:tcPr>
            <w:tcW w:w="1245" w:type="dxa"/>
          </w:tcPr>
          <w:p w14:paraId="335C8341" w14:textId="77777777" w:rsidR="00002532" w:rsidRPr="00DE0B89" w:rsidRDefault="00002532" w:rsidP="00002532">
            <w:pPr>
              <w:keepNext/>
              <w:keepLines/>
              <w:spacing w:after="0"/>
              <w:rPr>
                <w:rFonts w:ascii="Arial" w:hAnsi="Arial"/>
                <w:sz w:val="18"/>
              </w:rPr>
            </w:pPr>
          </w:p>
        </w:tc>
      </w:tr>
      <w:tr w:rsidR="00002532" w:rsidRPr="00DE0B89" w14:paraId="5A19CF8D" w14:textId="77777777" w:rsidTr="00002532">
        <w:tc>
          <w:tcPr>
            <w:tcW w:w="4535" w:type="dxa"/>
          </w:tcPr>
          <w:p w14:paraId="28453EC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85A7AB" w14:textId="77777777" w:rsidR="00002532" w:rsidRPr="00DE0B89" w:rsidRDefault="00002532" w:rsidP="00002532">
            <w:pPr>
              <w:keepNext/>
              <w:keepLines/>
              <w:spacing w:after="0"/>
              <w:rPr>
                <w:rFonts w:ascii="Arial" w:hAnsi="Arial"/>
                <w:sz w:val="18"/>
                <w:lang w:eastAsia="zh-CN"/>
              </w:rPr>
            </w:pPr>
          </w:p>
        </w:tc>
        <w:tc>
          <w:tcPr>
            <w:tcW w:w="1700" w:type="dxa"/>
          </w:tcPr>
          <w:p w14:paraId="397E0305" w14:textId="77777777" w:rsidR="00002532" w:rsidRPr="00DE0B89" w:rsidRDefault="00002532" w:rsidP="00002532">
            <w:pPr>
              <w:keepNext/>
              <w:keepLines/>
              <w:spacing w:after="0"/>
              <w:rPr>
                <w:rFonts w:ascii="Arial" w:hAnsi="Arial"/>
                <w:sz w:val="18"/>
              </w:rPr>
            </w:pPr>
          </w:p>
        </w:tc>
        <w:tc>
          <w:tcPr>
            <w:tcW w:w="1245" w:type="dxa"/>
          </w:tcPr>
          <w:p w14:paraId="32469DA0" w14:textId="77777777" w:rsidR="00002532" w:rsidRPr="00DE0B89" w:rsidRDefault="00002532" w:rsidP="00002532">
            <w:pPr>
              <w:keepNext/>
              <w:keepLines/>
              <w:spacing w:after="0"/>
              <w:rPr>
                <w:rFonts w:ascii="Arial" w:hAnsi="Arial"/>
                <w:sz w:val="18"/>
              </w:rPr>
            </w:pPr>
          </w:p>
        </w:tc>
      </w:tr>
      <w:tr w:rsidR="00002532" w:rsidRPr="00DE0B89" w14:paraId="0CF4216C" w14:textId="77777777" w:rsidTr="00002532">
        <w:tc>
          <w:tcPr>
            <w:tcW w:w="4535" w:type="dxa"/>
          </w:tcPr>
          <w:p w14:paraId="2B3C388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0525B61" w14:textId="77777777" w:rsidR="00002532" w:rsidRPr="00DE0B89" w:rsidRDefault="00002532" w:rsidP="00002532">
            <w:pPr>
              <w:keepNext/>
              <w:keepLines/>
              <w:spacing w:after="0"/>
              <w:rPr>
                <w:rFonts w:ascii="Arial" w:hAnsi="Arial"/>
                <w:sz w:val="18"/>
              </w:rPr>
            </w:pPr>
          </w:p>
        </w:tc>
        <w:tc>
          <w:tcPr>
            <w:tcW w:w="1700" w:type="dxa"/>
          </w:tcPr>
          <w:p w14:paraId="32887021" w14:textId="77777777" w:rsidR="00002532" w:rsidRPr="00DE0B89" w:rsidRDefault="00002532" w:rsidP="00002532">
            <w:pPr>
              <w:keepNext/>
              <w:keepLines/>
              <w:spacing w:after="0"/>
              <w:rPr>
                <w:rFonts w:ascii="Arial" w:hAnsi="Arial"/>
                <w:sz w:val="18"/>
              </w:rPr>
            </w:pPr>
          </w:p>
        </w:tc>
        <w:tc>
          <w:tcPr>
            <w:tcW w:w="1245" w:type="dxa"/>
          </w:tcPr>
          <w:p w14:paraId="37427E4D" w14:textId="77777777" w:rsidR="00002532" w:rsidRPr="00DE0B89" w:rsidRDefault="00002532" w:rsidP="00002532">
            <w:pPr>
              <w:keepNext/>
              <w:keepLines/>
              <w:spacing w:after="0"/>
              <w:rPr>
                <w:rFonts w:ascii="Arial" w:hAnsi="Arial"/>
                <w:sz w:val="18"/>
              </w:rPr>
            </w:pPr>
          </w:p>
        </w:tc>
      </w:tr>
      <w:tr w:rsidR="00002532" w:rsidRPr="00DE0B89" w14:paraId="38BE250C" w14:textId="77777777" w:rsidTr="00002532">
        <w:tc>
          <w:tcPr>
            <w:tcW w:w="4535" w:type="dxa"/>
          </w:tcPr>
          <w:p w14:paraId="0CB2F0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7C99D6F" w14:textId="77777777" w:rsidR="00002532" w:rsidRPr="00DE0B89" w:rsidRDefault="00002532" w:rsidP="00002532">
            <w:pPr>
              <w:keepNext/>
              <w:keepLines/>
              <w:spacing w:after="0"/>
              <w:rPr>
                <w:rFonts w:ascii="Arial" w:hAnsi="Arial"/>
                <w:sz w:val="18"/>
              </w:rPr>
            </w:pPr>
          </w:p>
        </w:tc>
        <w:tc>
          <w:tcPr>
            <w:tcW w:w="1700" w:type="dxa"/>
          </w:tcPr>
          <w:p w14:paraId="1CA975F5" w14:textId="77777777" w:rsidR="00002532" w:rsidRPr="00DE0B89" w:rsidRDefault="00002532" w:rsidP="00002532">
            <w:pPr>
              <w:keepNext/>
              <w:keepLines/>
              <w:spacing w:after="0"/>
              <w:rPr>
                <w:rFonts w:ascii="Arial" w:hAnsi="Arial"/>
                <w:sz w:val="18"/>
              </w:rPr>
            </w:pPr>
          </w:p>
        </w:tc>
        <w:tc>
          <w:tcPr>
            <w:tcW w:w="1245" w:type="dxa"/>
          </w:tcPr>
          <w:p w14:paraId="2C1EE82F" w14:textId="77777777" w:rsidR="00002532" w:rsidRPr="00DE0B89" w:rsidRDefault="00002532" w:rsidP="00002532">
            <w:pPr>
              <w:keepNext/>
              <w:keepLines/>
              <w:spacing w:after="0"/>
              <w:rPr>
                <w:rFonts w:ascii="Arial" w:hAnsi="Arial"/>
                <w:sz w:val="18"/>
              </w:rPr>
            </w:pPr>
          </w:p>
        </w:tc>
      </w:tr>
      <w:tr w:rsidR="00002532" w:rsidRPr="00DE0B89" w14:paraId="4D81F076" w14:textId="77777777" w:rsidTr="00002532">
        <w:tc>
          <w:tcPr>
            <w:tcW w:w="4535" w:type="dxa"/>
          </w:tcPr>
          <w:p w14:paraId="71A00C42"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4032415" w14:textId="77777777" w:rsidR="00002532" w:rsidRPr="00DE0B89" w:rsidRDefault="00002532" w:rsidP="00002532">
            <w:pPr>
              <w:keepNext/>
              <w:keepLines/>
              <w:spacing w:after="0"/>
              <w:rPr>
                <w:rFonts w:ascii="Arial" w:hAnsi="Arial"/>
                <w:sz w:val="18"/>
              </w:rPr>
            </w:pPr>
          </w:p>
        </w:tc>
        <w:tc>
          <w:tcPr>
            <w:tcW w:w="1700" w:type="dxa"/>
          </w:tcPr>
          <w:p w14:paraId="278C06E2" w14:textId="77777777" w:rsidR="00002532" w:rsidRPr="00DE0B89" w:rsidRDefault="00002532" w:rsidP="00002532">
            <w:pPr>
              <w:keepNext/>
              <w:keepLines/>
              <w:spacing w:after="0"/>
              <w:rPr>
                <w:rFonts w:ascii="Arial" w:hAnsi="Arial"/>
                <w:sz w:val="18"/>
              </w:rPr>
            </w:pPr>
          </w:p>
        </w:tc>
        <w:tc>
          <w:tcPr>
            <w:tcW w:w="1245" w:type="dxa"/>
          </w:tcPr>
          <w:p w14:paraId="41F0C9FE" w14:textId="77777777" w:rsidR="00002532" w:rsidRPr="00DE0B89" w:rsidRDefault="00002532" w:rsidP="00002532">
            <w:pPr>
              <w:keepNext/>
              <w:keepLines/>
              <w:spacing w:after="0"/>
              <w:rPr>
                <w:rFonts w:ascii="Arial" w:hAnsi="Arial"/>
                <w:sz w:val="18"/>
              </w:rPr>
            </w:pPr>
          </w:p>
        </w:tc>
      </w:tr>
    </w:tbl>
    <w:p w14:paraId="0CF2BAE2" w14:textId="77777777" w:rsidR="00002532" w:rsidRPr="00DE0B89" w:rsidRDefault="00002532" w:rsidP="00002532">
      <w:pPr>
        <w:rPr>
          <w:lang w:eastAsia="zh-CN"/>
        </w:rPr>
      </w:pPr>
    </w:p>
    <w:p w14:paraId="56F825AD"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00C5504" w14:textId="77777777" w:rsidTr="00002532">
        <w:tc>
          <w:tcPr>
            <w:tcW w:w="9747" w:type="dxa"/>
            <w:gridSpan w:val="4"/>
          </w:tcPr>
          <w:p w14:paraId="08CA32D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2FCAE65" w14:textId="77777777" w:rsidTr="00002532">
        <w:tc>
          <w:tcPr>
            <w:tcW w:w="4535" w:type="dxa"/>
          </w:tcPr>
          <w:p w14:paraId="0426532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D5174D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48FCE66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291FC60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4406DDF2" w14:textId="77777777" w:rsidTr="00002532">
        <w:trPr>
          <w:trHeight w:val="215"/>
        </w:trPr>
        <w:tc>
          <w:tcPr>
            <w:tcW w:w="4535" w:type="dxa"/>
          </w:tcPr>
          <w:p w14:paraId="72BB26D7"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10CDF142" w14:textId="77777777" w:rsidR="00002532" w:rsidRPr="00DE0B89" w:rsidRDefault="00002532" w:rsidP="00002532">
            <w:pPr>
              <w:keepNext/>
              <w:keepLines/>
              <w:spacing w:after="0"/>
              <w:rPr>
                <w:rFonts w:ascii="Arial" w:hAnsi="Arial"/>
                <w:sz w:val="18"/>
              </w:rPr>
            </w:pPr>
          </w:p>
        </w:tc>
        <w:tc>
          <w:tcPr>
            <w:tcW w:w="1700" w:type="dxa"/>
          </w:tcPr>
          <w:p w14:paraId="47AD1ADD" w14:textId="77777777" w:rsidR="00002532" w:rsidRPr="00DE0B89" w:rsidRDefault="00002532" w:rsidP="00002532">
            <w:pPr>
              <w:keepNext/>
              <w:keepLines/>
              <w:spacing w:after="0"/>
              <w:rPr>
                <w:rFonts w:ascii="Arial" w:hAnsi="Arial"/>
                <w:sz w:val="18"/>
              </w:rPr>
            </w:pPr>
          </w:p>
        </w:tc>
        <w:tc>
          <w:tcPr>
            <w:tcW w:w="1245" w:type="dxa"/>
          </w:tcPr>
          <w:p w14:paraId="56EC585D" w14:textId="77777777" w:rsidR="00002532" w:rsidRPr="00DE0B89" w:rsidRDefault="00002532" w:rsidP="00002532">
            <w:pPr>
              <w:keepNext/>
              <w:keepLines/>
              <w:spacing w:after="0"/>
              <w:rPr>
                <w:rFonts w:ascii="Arial" w:hAnsi="Arial"/>
                <w:sz w:val="18"/>
              </w:rPr>
            </w:pPr>
          </w:p>
        </w:tc>
      </w:tr>
      <w:tr w:rsidR="00002532" w:rsidRPr="00DE0B89" w14:paraId="6F8D80C3" w14:textId="77777777" w:rsidTr="00002532">
        <w:trPr>
          <w:trHeight w:val="215"/>
        </w:trPr>
        <w:tc>
          <w:tcPr>
            <w:tcW w:w="4535" w:type="dxa"/>
          </w:tcPr>
          <w:p w14:paraId="567D77E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66E0E2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6722705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F3DC3CE" w14:textId="77777777" w:rsidR="00002532" w:rsidRPr="00DE0B89" w:rsidRDefault="00002532" w:rsidP="00002532">
            <w:pPr>
              <w:keepNext/>
              <w:keepLines/>
              <w:spacing w:after="0"/>
              <w:rPr>
                <w:rFonts w:ascii="Arial" w:hAnsi="Arial"/>
                <w:sz w:val="18"/>
              </w:rPr>
            </w:pPr>
          </w:p>
        </w:tc>
      </w:tr>
      <w:tr w:rsidR="00002532" w:rsidRPr="00DE0B89" w14:paraId="695151FC" w14:textId="77777777" w:rsidTr="00002532">
        <w:tc>
          <w:tcPr>
            <w:tcW w:w="4535" w:type="dxa"/>
          </w:tcPr>
          <w:p w14:paraId="2291AB4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4963C48A" w14:textId="77777777" w:rsidR="00002532" w:rsidRPr="00DE0B89" w:rsidRDefault="00002532" w:rsidP="00002532">
            <w:pPr>
              <w:keepNext/>
              <w:keepLines/>
              <w:spacing w:after="0"/>
              <w:rPr>
                <w:rFonts w:ascii="Arial" w:hAnsi="Arial"/>
                <w:sz w:val="18"/>
              </w:rPr>
            </w:pPr>
          </w:p>
        </w:tc>
        <w:tc>
          <w:tcPr>
            <w:tcW w:w="1700" w:type="dxa"/>
          </w:tcPr>
          <w:p w14:paraId="1377B981" w14:textId="77777777" w:rsidR="00002532" w:rsidRPr="00DE0B89" w:rsidRDefault="00002532" w:rsidP="00002532">
            <w:pPr>
              <w:keepNext/>
              <w:keepLines/>
              <w:spacing w:after="0"/>
              <w:rPr>
                <w:rFonts w:ascii="Arial" w:hAnsi="Arial"/>
                <w:sz w:val="18"/>
              </w:rPr>
            </w:pPr>
          </w:p>
        </w:tc>
        <w:tc>
          <w:tcPr>
            <w:tcW w:w="1245" w:type="dxa"/>
          </w:tcPr>
          <w:p w14:paraId="73143565" w14:textId="77777777" w:rsidR="00002532" w:rsidRPr="00DE0B89" w:rsidRDefault="00002532" w:rsidP="00002532">
            <w:pPr>
              <w:keepNext/>
              <w:keepLines/>
              <w:spacing w:after="0"/>
              <w:rPr>
                <w:rFonts w:ascii="Arial" w:hAnsi="Arial"/>
                <w:sz w:val="18"/>
              </w:rPr>
            </w:pPr>
          </w:p>
        </w:tc>
      </w:tr>
      <w:tr w:rsidR="00002532" w:rsidRPr="00DE0B89" w14:paraId="72CBF94C" w14:textId="77777777" w:rsidTr="00002532">
        <w:tc>
          <w:tcPr>
            <w:tcW w:w="4535" w:type="dxa"/>
          </w:tcPr>
          <w:p w14:paraId="6FC318C5" w14:textId="77777777" w:rsidR="00002532" w:rsidRPr="00DE0B89" w:rsidRDefault="00002532" w:rsidP="00002532">
            <w:pPr>
              <w:pStyle w:val="TAL"/>
            </w:pPr>
            <w:r w:rsidRPr="00DE0B89">
              <w:t xml:space="preserve">        </w:t>
            </w:r>
            <w:proofErr w:type="spellStart"/>
            <w:r w:rsidRPr="00DE0B89">
              <w:t>drx</w:t>
            </w:r>
            <w:proofErr w:type="spellEnd"/>
            <w:r w:rsidRPr="00DE0B89">
              <w:t>-Config CHOICE {</w:t>
            </w:r>
          </w:p>
        </w:tc>
        <w:tc>
          <w:tcPr>
            <w:tcW w:w="2267" w:type="dxa"/>
          </w:tcPr>
          <w:p w14:paraId="2A9A30CF" w14:textId="77777777" w:rsidR="00002532" w:rsidRPr="00DE0B89" w:rsidRDefault="00002532" w:rsidP="00002532">
            <w:pPr>
              <w:pStyle w:val="TAL"/>
            </w:pPr>
          </w:p>
        </w:tc>
        <w:tc>
          <w:tcPr>
            <w:tcW w:w="1700" w:type="dxa"/>
          </w:tcPr>
          <w:p w14:paraId="784F36C2" w14:textId="77777777" w:rsidR="00002532" w:rsidRPr="00DE0B89" w:rsidRDefault="00002532" w:rsidP="00002532">
            <w:pPr>
              <w:pStyle w:val="TAL"/>
            </w:pPr>
          </w:p>
        </w:tc>
        <w:tc>
          <w:tcPr>
            <w:tcW w:w="1245" w:type="dxa"/>
          </w:tcPr>
          <w:p w14:paraId="11F4AE36" w14:textId="77777777" w:rsidR="00002532" w:rsidRPr="00DE0B89" w:rsidRDefault="00002532" w:rsidP="00002532">
            <w:pPr>
              <w:pStyle w:val="TAL"/>
            </w:pPr>
          </w:p>
        </w:tc>
      </w:tr>
      <w:tr w:rsidR="00002532" w:rsidRPr="00DE0B89" w14:paraId="68640A5B" w14:textId="77777777" w:rsidTr="00002532">
        <w:tc>
          <w:tcPr>
            <w:tcW w:w="4535" w:type="dxa"/>
          </w:tcPr>
          <w:p w14:paraId="1627D4D8" w14:textId="77777777" w:rsidR="00002532" w:rsidRPr="00DE0B89" w:rsidRDefault="00002532" w:rsidP="00002532">
            <w:pPr>
              <w:pStyle w:val="TAL"/>
            </w:pPr>
            <w:r w:rsidRPr="00DE0B89">
              <w:t xml:space="preserve">          setup SEQUENCE {</w:t>
            </w:r>
          </w:p>
        </w:tc>
        <w:tc>
          <w:tcPr>
            <w:tcW w:w="2267" w:type="dxa"/>
          </w:tcPr>
          <w:p w14:paraId="111D1C3E" w14:textId="77777777" w:rsidR="00002532" w:rsidRPr="00DE0B89" w:rsidRDefault="00002532" w:rsidP="00002532">
            <w:pPr>
              <w:pStyle w:val="TAL"/>
            </w:pPr>
          </w:p>
        </w:tc>
        <w:tc>
          <w:tcPr>
            <w:tcW w:w="1700" w:type="dxa"/>
          </w:tcPr>
          <w:p w14:paraId="24D12BB9" w14:textId="77777777" w:rsidR="00002532" w:rsidRPr="00DE0B89" w:rsidRDefault="00002532" w:rsidP="00002532">
            <w:pPr>
              <w:pStyle w:val="TAL"/>
            </w:pPr>
          </w:p>
        </w:tc>
        <w:tc>
          <w:tcPr>
            <w:tcW w:w="1245" w:type="dxa"/>
          </w:tcPr>
          <w:p w14:paraId="078730B3" w14:textId="77777777" w:rsidR="00002532" w:rsidRPr="00DE0B89" w:rsidRDefault="00002532" w:rsidP="00002532">
            <w:pPr>
              <w:pStyle w:val="TAL"/>
            </w:pPr>
          </w:p>
        </w:tc>
      </w:tr>
      <w:tr w:rsidR="00002532" w:rsidRPr="00DE0B89" w14:paraId="297728A4" w14:textId="77777777" w:rsidTr="00002532">
        <w:tc>
          <w:tcPr>
            <w:tcW w:w="4535" w:type="dxa"/>
          </w:tcPr>
          <w:p w14:paraId="60EE4243" w14:textId="77777777" w:rsidR="00002532" w:rsidRPr="00DE0B89" w:rsidRDefault="00002532" w:rsidP="00002532">
            <w:pPr>
              <w:pStyle w:val="TAL"/>
            </w:pPr>
            <w:r w:rsidRPr="00DE0B89">
              <w:t xml:space="preserve">            </w:t>
            </w:r>
            <w:proofErr w:type="spellStart"/>
            <w:r w:rsidRPr="00DE0B89">
              <w:t>drx-onDurationTimer</w:t>
            </w:r>
            <w:proofErr w:type="spellEnd"/>
            <w:r w:rsidRPr="00DE0B89">
              <w:t xml:space="preserve"> CHOICE {</w:t>
            </w:r>
          </w:p>
        </w:tc>
        <w:tc>
          <w:tcPr>
            <w:tcW w:w="2267" w:type="dxa"/>
          </w:tcPr>
          <w:p w14:paraId="2F70F230" w14:textId="77777777" w:rsidR="00002532" w:rsidRPr="00DE0B89" w:rsidRDefault="00002532" w:rsidP="00002532">
            <w:pPr>
              <w:pStyle w:val="TAL"/>
            </w:pPr>
            <w:r w:rsidRPr="00DE0B89">
              <w:rPr>
                <w:lang w:eastAsia="zh-CN"/>
              </w:rPr>
              <w:t>m</w:t>
            </w:r>
            <w:r w:rsidRPr="00DE0B89">
              <w:t>s</w:t>
            </w:r>
            <w:r w:rsidRPr="00DE0B89">
              <w:rPr>
                <w:lang w:eastAsia="zh-CN"/>
              </w:rPr>
              <w:t>1</w:t>
            </w:r>
            <w:r w:rsidRPr="00DE0B89">
              <w:t>0</w:t>
            </w:r>
          </w:p>
        </w:tc>
        <w:tc>
          <w:tcPr>
            <w:tcW w:w="1700" w:type="dxa"/>
          </w:tcPr>
          <w:p w14:paraId="1B07D9DB" w14:textId="77777777" w:rsidR="00002532" w:rsidRPr="00DE0B89" w:rsidRDefault="00002532" w:rsidP="00002532">
            <w:pPr>
              <w:pStyle w:val="TAL"/>
            </w:pPr>
          </w:p>
        </w:tc>
        <w:tc>
          <w:tcPr>
            <w:tcW w:w="1245" w:type="dxa"/>
          </w:tcPr>
          <w:p w14:paraId="173D65CD" w14:textId="77777777" w:rsidR="00002532" w:rsidRPr="00DE0B89" w:rsidRDefault="00002532" w:rsidP="00002532">
            <w:pPr>
              <w:pStyle w:val="TAL"/>
            </w:pPr>
          </w:p>
        </w:tc>
      </w:tr>
      <w:tr w:rsidR="00002532" w:rsidRPr="00DE0B89" w14:paraId="385EFB73" w14:textId="77777777" w:rsidTr="00002532">
        <w:tc>
          <w:tcPr>
            <w:tcW w:w="4535" w:type="dxa"/>
          </w:tcPr>
          <w:p w14:paraId="5B5ED3C6"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5FEF359C" w14:textId="77777777" w:rsidR="00002532" w:rsidRPr="00DE0B89" w:rsidRDefault="00002532" w:rsidP="00002532">
            <w:pPr>
              <w:pStyle w:val="TAL"/>
              <w:rPr>
                <w:lang w:eastAsia="zh-CN"/>
              </w:rPr>
            </w:pPr>
            <w:r w:rsidRPr="00DE0B89">
              <w:rPr>
                <w:lang w:eastAsia="zh-CN"/>
              </w:rPr>
              <w:t>ms10</w:t>
            </w:r>
          </w:p>
        </w:tc>
        <w:tc>
          <w:tcPr>
            <w:tcW w:w="1700" w:type="dxa"/>
          </w:tcPr>
          <w:p w14:paraId="76E883FA" w14:textId="77777777" w:rsidR="00002532" w:rsidRPr="00DE0B89" w:rsidRDefault="00002532" w:rsidP="00002532">
            <w:pPr>
              <w:pStyle w:val="TAL"/>
            </w:pPr>
          </w:p>
        </w:tc>
        <w:tc>
          <w:tcPr>
            <w:tcW w:w="1245" w:type="dxa"/>
          </w:tcPr>
          <w:p w14:paraId="511BF3A6" w14:textId="77777777" w:rsidR="00002532" w:rsidRPr="00DE0B89" w:rsidRDefault="00002532" w:rsidP="00002532">
            <w:pPr>
              <w:pStyle w:val="TAL"/>
            </w:pPr>
          </w:p>
        </w:tc>
      </w:tr>
      <w:tr w:rsidR="00002532" w:rsidRPr="00DE0B89" w14:paraId="7FF1535E" w14:textId="77777777" w:rsidTr="00002532">
        <w:tc>
          <w:tcPr>
            <w:tcW w:w="4535" w:type="dxa"/>
          </w:tcPr>
          <w:p w14:paraId="2EE143F2" w14:textId="77777777" w:rsidR="00002532" w:rsidRPr="00DE0B89" w:rsidRDefault="00002532" w:rsidP="00002532">
            <w:pPr>
              <w:pStyle w:val="TAL"/>
            </w:pPr>
            <w:r w:rsidRPr="00DE0B89">
              <w:t xml:space="preserve">            }</w:t>
            </w:r>
          </w:p>
        </w:tc>
        <w:tc>
          <w:tcPr>
            <w:tcW w:w="2267" w:type="dxa"/>
          </w:tcPr>
          <w:p w14:paraId="12F8543D" w14:textId="77777777" w:rsidR="00002532" w:rsidRPr="00DE0B89" w:rsidRDefault="00002532" w:rsidP="00002532">
            <w:pPr>
              <w:pStyle w:val="TAL"/>
              <w:rPr>
                <w:lang w:eastAsia="zh-CN"/>
              </w:rPr>
            </w:pPr>
          </w:p>
        </w:tc>
        <w:tc>
          <w:tcPr>
            <w:tcW w:w="1700" w:type="dxa"/>
          </w:tcPr>
          <w:p w14:paraId="5BC459E9" w14:textId="77777777" w:rsidR="00002532" w:rsidRPr="00DE0B89" w:rsidRDefault="00002532" w:rsidP="00002532">
            <w:pPr>
              <w:pStyle w:val="TAL"/>
            </w:pPr>
          </w:p>
        </w:tc>
        <w:tc>
          <w:tcPr>
            <w:tcW w:w="1245" w:type="dxa"/>
          </w:tcPr>
          <w:p w14:paraId="16BA30DD" w14:textId="77777777" w:rsidR="00002532" w:rsidRPr="00DE0B89" w:rsidRDefault="00002532" w:rsidP="00002532">
            <w:pPr>
              <w:pStyle w:val="TAL"/>
            </w:pPr>
          </w:p>
        </w:tc>
      </w:tr>
      <w:tr w:rsidR="00002532" w:rsidRPr="00DE0B89" w14:paraId="2AB6DCC1" w14:textId="77777777" w:rsidTr="00002532">
        <w:tc>
          <w:tcPr>
            <w:tcW w:w="4535" w:type="dxa"/>
          </w:tcPr>
          <w:p w14:paraId="6818291E" w14:textId="77777777" w:rsidR="00002532" w:rsidRPr="00DE0B89" w:rsidRDefault="00002532" w:rsidP="00002532">
            <w:pPr>
              <w:pStyle w:val="TAL"/>
            </w:pPr>
            <w:r w:rsidRPr="00DE0B89">
              <w:t xml:space="preserve">            </w:t>
            </w:r>
            <w:proofErr w:type="spellStart"/>
            <w:r w:rsidRPr="00DE0B89">
              <w:t>drx-InactivityTimer</w:t>
            </w:r>
            <w:proofErr w:type="spellEnd"/>
          </w:p>
        </w:tc>
        <w:tc>
          <w:tcPr>
            <w:tcW w:w="2267" w:type="dxa"/>
          </w:tcPr>
          <w:p w14:paraId="01EE5A5D"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6</w:t>
            </w:r>
          </w:p>
        </w:tc>
        <w:tc>
          <w:tcPr>
            <w:tcW w:w="1700" w:type="dxa"/>
          </w:tcPr>
          <w:p w14:paraId="300D5BEE" w14:textId="77777777" w:rsidR="00002532" w:rsidRPr="00DE0B89" w:rsidRDefault="00002532" w:rsidP="00002532">
            <w:pPr>
              <w:pStyle w:val="TAL"/>
            </w:pPr>
          </w:p>
        </w:tc>
        <w:tc>
          <w:tcPr>
            <w:tcW w:w="1245" w:type="dxa"/>
          </w:tcPr>
          <w:p w14:paraId="0B8C9182" w14:textId="77777777" w:rsidR="00002532" w:rsidRPr="00DE0B89" w:rsidRDefault="00002532" w:rsidP="00002532">
            <w:pPr>
              <w:pStyle w:val="TAL"/>
            </w:pPr>
          </w:p>
        </w:tc>
      </w:tr>
      <w:tr w:rsidR="00002532" w:rsidRPr="00DE0B89" w14:paraId="2FED3356" w14:textId="77777777" w:rsidTr="00002532">
        <w:tc>
          <w:tcPr>
            <w:tcW w:w="4535" w:type="dxa"/>
          </w:tcPr>
          <w:p w14:paraId="443F9841"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TimerDL</w:t>
            </w:r>
            <w:proofErr w:type="spellEnd"/>
          </w:p>
        </w:tc>
        <w:tc>
          <w:tcPr>
            <w:tcW w:w="2267" w:type="dxa"/>
          </w:tcPr>
          <w:p w14:paraId="56C0BBAC" w14:textId="77777777" w:rsidR="00002532" w:rsidRPr="00DE0B89" w:rsidRDefault="00002532" w:rsidP="00002532">
            <w:pPr>
              <w:pStyle w:val="TAL"/>
            </w:pPr>
            <w:r w:rsidRPr="00DE0B89">
              <w:t>56</w:t>
            </w:r>
          </w:p>
        </w:tc>
        <w:tc>
          <w:tcPr>
            <w:tcW w:w="1700" w:type="dxa"/>
          </w:tcPr>
          <w:p w14:paraId="3AEC88F5" w14:textId="77777777" w:rsidR="00002532" w:rsidRPr="00DE0B89" w:rsidRDefault="00002532" w:rsidP="00002532">
            <w:pPr>
              <w:pStyle w:val="TAL"/>
            </w:pPr>
          </w:p>
        </w:tc>
        <w:tc>
          <w:tcPr>
            <w:tcW w:w="1245" w:type="dxa"/>
          </w:tcPr>
          <w:p w14:paraId="1F4EDFD2" w14:textId="77777777" w:rsidR="00002532" w:rsidRPr="00DE0B89" w:rsidRDefault="00002532" w:rsidP="00002532">
            <w:pPr>
              <w:pStyle w:val="TAL"/>
            </w:pPr>
          </w:p>
        </w:tc>
      </w:tr>
      <w:tr w:rsidR="00002532" w:rsidRPr="00DE0B89" w14:paraId="37DE21C0" w14:textId="77777777" w:rsidTr="00002532">
        <w:tc>
          <w:tcPr>
            <w:tcW w:w="4535" w:type="dxa"/>
          </w:tcPr>
          <w:p w14:paraId="39D73EFD"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TimerUL</w:t>
            </w:r>
            <w:proofErr w:type="spellEnd"/>
          </w:p>
        </w:tc>
        <w:tc>
          <w:tcPr>
            <w:tcW w:w="2267" w:type="dxa"/>
          </w:tcPr>
          <w:p w14:paraId="11983419" w14:textId="77777777" w:rsidR="00002532" w:rsidRPr="00DE0B89" w:rsidRDefault="00002532" w:rsidP="00002532">
            <w:pPr>
              <w:pStyle w:val="TAL"/>
            </w:pPr>
            <w:r w:rsidRPr="00DE0B89">
              <w:t>56</w:t>
            </w:r>
          </w:p>
        </w:tc>
        <w:tc>
          <w:tcPr>
            <w:tcW w:w="1700" w:type="dxa"/>
          </w:tcPr>
          <w:p w14:paraId="171361CD" w14:textId="77777777" w:rsidR="00002532" w:rsidRPr="00DE0B89" w:rsidRDefault="00002532" w:rsidP="00002532">
            <w:pPr>
              <w:pStyle w:val="TAL"/>
            </w:pPr>
          </w:p>
        </w:tc>
        <w:tc>
          <w:tcPr>
            <w:tcW w:w="1245" w:type="dxa"/>
          </w:tcPr>
          <w:p w14:paraId="5D9BAA38" w14:textId="77777777" w:rsidR="00002532" w:rsidRPr="00DE0B89" w:rsidRDefault="00002532" w:rsidP="00002532">
            <w:pPr>
              <w:pStyle w:val="TAL"/>
            </w:pPr>
          </w:p>
        </w:tc>
      </w:tr>
      <w:tr w:rsidR="00002532" w:rsidRPr="00DE0B89" w14:paraId="5FEBBAAD" w14:textId="77777777" w:rsidTr="00002532">
        <w:tc>
          <w:tcPr>
            <w:tcW w:w="4535" w:type="dxa"/>
          </w:tcPr>
          <w:p w14:paraId="5FC1A2CE"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drx-RetransmissionTimerDL</w:t>
            </w:r>
            <w:proofErr w:type="spellEnd"/>
          </w:p>
        </w:tc>
        <w:tc>
          <w:tcPr>
            <w:tcW w:w="2267" w:type="dxa"/>
          </w:tcPr>
          <w:p w14:paraId="228FB3CC" w14:textId="77777777" w:rsidR="00002532" w:rsidRPr="00DE0B89" w:rsidRDefault="00002532" w:rsidP="00002532">
            <w:pPr>
              <w:pStyle w:val="TAL"/>
              <w:rPr>
                <w:lang w:eastAsia="zh-CN"/>
              </w:rPr>
            </w:pPr>
            <w:r w:rsidRPr="00DE0B89">
              <w:rPr>
                <w:lang w:eastAsia="zh-CN"/>
              </w:rPr>
              <w:t>sl320</w:t>
            </w:r>
          </w:p>
        </w:tc>
        <w:tc>
          <w:tcPr>
            <w:tcW w:w="1700" w:type="dxa"/>
          </w:tcPr>
          <w:p w14:paraId="7DF14F5B" w14:textId="77777777" w:rsidR="00002532" w:rsidRPr="00DE0B89" w:rsidRDefault="00002532" w:rsidP="00002532">
            <w:pPr>
              <w:pStyle w:val="TAL"/>
            </w:pPr>
          </w:p>
        </w:tc>
        <w:tc>
          <w:tcPr>
            <w:tcW w:w="1245" w:type="dxa"/>
          </w:tcPr>
          <w:p w14:paraId="2D7E4361" w14:textId="77777777" w:rsidR="00002532" w:rsidRPr="00DE0B89" w:rsidRDefault="00002532" w:rsidP="00002532">
            <w:pPr>
              <w:pStyle w:val="TAL"/>
              <w:rPr>
                <w:lang w:eastAsia="zh-CN"/>
              </w:rPr>
            </w:pPr>
          </w:p>
        </w:tc>
      </w:tr>
      <w:tr w:rsidR="00002532" w:rsidRPr="00DE0B89" w14:paraId="064E6AAB" w14:textId="77777777" w:rsidTr="00002532">
        <w:tc>
          <w:tcPr>
            <w:tcW w:w="4535" w:type="dxa"/>
          </w:tcPr>
          <w:p w14:paraId="716561E6"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w:t>
            </w:r>
            <w:r w:rsidRPr="00DE0B89">
              <w:rPr>
                <w:lang w:eastAsia="zh-CN"/>
              </w:rPr>
              <w:t>U</w:t>
            </w:r>
            <w:r w:rsidRPr="00DE0B89">
              <w:t>L</w:t>
            </w:r>
            <w:proofErr w:type="spellEnd"/>
          </w:p>
        </w:tc>
        <w:tc>
          <w:tcPr>
            <w:tcW w:w="2267" w:type="dxa"/>
          </w:tcPr>
          <w:p w14:paraId="5969B9B3" w14:textId="77777777" w:rsidR="00002532" w:rsidRPr="00DE0B89" w:rsidRDefault="00002532" w:rsidP="00002532">
            <w:pPr>
              <w:pStyle w:val="TAL"/>
              <w:rPr>
                <w:lang w:eastAsia="zh-CN"/>
              </w:rPr>
            </w:pPr>
            <w:r w:rsidRPr="00DE0B89">
              <w:rPr>
                <w:lang w:eastAsia="zh-CN"/>
              </w:rPr>
              <w:t>sl320</w:t>
            </w:r>
          </w:p>
        </w:tc>
        <w:tc>
          <w:tcPr>
            <w:tcW w:w="1700" w:type="dxa"/>
          </w:tcPr>
          <w:p w14:paraId="4805FFB0" w14:textId="77777777" w:rsidR="00002532" w:rsidRPr="00DE0B89" w:rsidRDefault="00002532" w:rsidP="00002532">
            <w:pPr>
              <w:pStyle w:val="TAL"/>
            </w:pPr>
          </w:p>
        </w:tc>
        <w:tc>
          <w:tcPr>
            <w:tcW w:w="1245" w:type="dxa"/>
          </w:tcPr>
          <w:p w14:paraId="292EDFDA" w14:textId="77777777" w:rsidR="00002532" w:rsidRPr="00DE0B89" w:rsidRDefault="00002532" w:rsidP="00002532">
            <w:pPr>
              <w:pStyle w:val="TAL"/>
              <w:rPr>
                <w:lang w:eastAsia="zh-CN"/>
              </w:rPr>
            </w:pPr>
          </w:p>
        </w:tc>
      </w:tr>
      <w:tr w:rsidR="00002532" w:rsidRPr="00DE0B89" w14:paraId="427E0E03" w14:textId="77777777" w:rsidTr="00002532">
        <w:tc>
          <w:tcPr>
            <w:tcW w:w="4535" w:type="dxa"/>
          </w:tcPr>
          <w:p w14:paraId="095EC5A4" w14:textId="77777777" w:rsidR="00002532" w:rsidRPr="00DE0B89" w:rsidRDefault="00002532" w:rsidP="00002532">
            <w:pPr>
              <w:pStyle w:val="TAL"/>
            </w:pPr>
            <w:r w:rsidRPr="00DE0B89">
              <w:t xml:space="preserve">            </w:t>
            </w:r>
            <w:proofErr w:type="spellStart"/>
            <w:r w:rsidRPr="00DE0B89">
              <w:t>drx-LongCycleStartOffset</w:t>
            </w:r>
            <w:proofErr w:type="spellEnd"/>
            <w:r w:rsidRPr="00DE0B89">
              <w:t xml:space="preserve"> CHOICE {</w:t>
            </w:r>
          </w:p>
        </w:tc>
        <w:tc>
          <w:tcPr>
            <w:tcW w:w="2267" w:type="dxa"/>
          </w:tcPr>
          <w:p w14:paraId="13D0DBCE" w14:textId="77777777" w:rsidR="00002532" w:rsidRPr="00DE0B89" w:rsidRDefault="00002532" w:rsidP="00002532">
            <w:pPr>
              <w:pStyle w:val="TAL"/>
            </w:pPr>
          </w:p>
        </w:tc>
        <w:tc>
          <w:tcPr>
            <w:tcW w:w="1700" w:type="dxa"/>
          </w:tcPr>
          <w:p w14:paraId="4E8D1C4A" w14:textId="77777777" w:rsidR="00002532" w:rsidRPr="00DE0B89" w:rsidRDefault="00002532" w:rsidP="00002532">
            <w:pPr>
              <w:pStyle w:val="TAL"/>
            </w:pPr>
          </w:p>
        </w:tc>
        <w:tc>
          <w:tcPr>
            <w:tcW w:w="1245" w:type="dxa"/>
          </w:tcPr>
          <w:p w14:paraId="16833467" w14:textId="77777777" w:rsidR="00002532" w:rsidRPr="00DE0B89" w:rsidRDefault="00002532" w:rsidP="00002532">
            <w:pPr>
              <w:pStyle w:val="TAL"/>
            </w:pPr>
          </w:p>
        </w:tc>
      </w:tr>
      <w:tr w:rsidR="00002532" w:rsidRPr="00DE0B89" w14:paraId="2BB1571F" w14:textId="77777777" w:rsidTr="00002532">
        <w:tc>
          <w:tcPr>
            <w:tcW w:w="4535" w:type="dxa"/>
          </w:tcPr>
          <w:p w14:paraId="78EC6493" w14:textId="77777777" w:rsidR="00002532" w:rsidRPr="00DE0B89" w:rsidRDefault="00002532" w:rsidP="00002532">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1FDB534A" w14:textId="77777777" w:rsidR="00002532" w:rsidRPr="00DE0B89" w:rsidRDefault="00002532" w:rsidP="00002532">
            <w:pPr>
              <w:pStyle w:val="TAL"/>
              <w:rPr>
                <w:lang w:eastAsia="zh-CN"/>
              </w:rPr>
            </w:pPr>
            <w:r w:rsidRPr="00DE0B89">
              <w:rPr>
                <w:lang w:eastAsia="zh-CN"/>
              </w:rPr>
              <w:t>0</w:t>
            </w:r>
          </w:p>
        </w:tc>
        <w:tc>
          <w:tcPr>
            <w:tcW w:w="1700" w:type="dxa"/>
          </w:tcPr>
          <w:p w14:paraId="3C170956" w14:textId="77777777" w:rsidR="00002532" w:rsidRPr="00DE0B89" w:rsidRDefault="00002532" w:rsidP="00002532">
            <w:pPr>
              <w:pStyle w:val="TAL"/>
            </w:pPr>
          </w:p>
        </w:tc>
        <w:tc>
          <w:tcPr>
            <w:tcW w:w="1245" w:type="dxa"/>
          </w:tcPr>
          <w:p w14:paraId="5ACDFEB5" w14:textId="77777777" w:rsidR="00002532" w:rsidRPr="00DE0B89" w:rsidRDefault="00002532" w:rsidP="00002532">
            <w:pPr>
              <w:pStyle w:val="TAL"/>
            </w:pPr>
          </w:p>
        </w:tc>
      </w:tr>
      <w:tr w:rsidR="00002532" w:rsidRPr="00DE0B89" w14:paraId="19E58559" w14:textId="77777777" w:rsidTr="00002532">
        <w:tc>
          <w:tcPr>
            <w:tcW w:w="4535" w:type="dxa"/>
          </w:tcPr>
          <w:p w14:paraId="4D681348" w14:textId="77777777" w:rsidR="00002532" w:rsidRPr="00DE0B89" w:rsidRDefault="00002532" w:rsidP="00002532">
            <w:pPr>
              <w:pStyle w:val="TAL"/>
            </w:pPr>
            <w:r w:rsidRPr="00DE0B89">
              <w:t xml:space="preserve">            }</w:t>
            </w:r>
          </w:p>
        </w:tc>
        <w:tc>
          <w:tcPr>
            <w:tcW w:w="2267" w:type="dxa"/>
          </w:tcPr>
          <w:p w14:paraId="2CB894E3" w14:textId="77777777" w:rsidR="00002532" w:rsidRPr="00DE0B89" w:rsidRDefault="00002532" w:rsidP="00002532">
            <w:pPr>
              <w:pStyle w:val="TAL"/>
            </w:pPr>
          </w:p>
        </w:tc>
        <w:tc>
          <w:tcPr>
            <w:tcW w:w="1700" w:type="dxa"/>
          </w:tcPr>
          <w:p w14:paraId="4034993D" w14:textId="77777777" w:rsidR="00002532" w:rsidRPr="00DE0B89" w:rsidRDefault="00002532" w:rsidP="00002532">
            <w:pPr>
              <w:pStyle w:val="TAL"/>
            </w:pPr>
          </w:p>
        </w:tc>
        <w:tc>
          <w:tcPr>
            <w:tcW w:w="1245" w:type="dxa"/>
          </w:tcPr>
          <w:p w14:paraId="3CE78BA8" w14:textId="77777777" w:rsidR="00002532" w:rsidRPr="00DE0B89" w:rsidRDefault="00002532" w:rsidP="00002532">
            <w:pPr>
              <w:pStyle w:val="TAL"/>
            </w:pPr>
          </w:p>
        </w:tc>
      </w:tr>
      <w:tr w:rsidR="00002532" w:rsidRPr="00DE0B89" w14:paraId="06EED41D" w14:textId="77777777" w:rsidTr="00002532">
        <w:tc>
          <w:tcPr>
            <w:tcW w:w="4535" w:type="dxa"/>
          </w:tcPr>
          <w:p w14:paraId="15396E97" w14:textId="77777777" w:rsidR="00002532" w:rsidRPr="00DE0B89" w:rsidRDefault="00002532" w:rsidP="00002532">
            <w:pPr>
              <w:pStyle w:val="TAL"/>
            </w:pPr>
            <w:r w:rsidRPr="00DE0B89">
              <w:t xml:space="preserve">            </w:t>
            </w:r>
            <w:proofErr w:type="spellStart"/>
            <w:r w:rsidRPr="00DE0B89">
              <w:t>shortDRX</w:t>
            </w:r>
            <w:proofErr w:type="spellEnd"/>
            <w:r w:rsidRPr="00DE0B89">
              <w:t xml:space="preserve"> </w:t>
            </w:r>
          </w:p>
        </w:tc>
        <w:tc>
          <w:tcPr>
            <w:tcW w:w="2267" w:type="dxa"/>
          </w:tcPr>
          <w:p w14:paraId="575466BA" w14:textId="77777777" w:rsidR="00002532" w:rsidRPr="00DE0B89" w:rsidRDefault="00002532" w:rsidP="00002532">
            <w:pPr>
              <w:pStyle w:val="TAL"/>
            </w:pPr>
            <w:r w:rsidRPr="00DE0B89">
              <w:t>Not present</w:t>
            </w:r>
          </w:p>
        </w:tc>
        <w:tc>
          <w:tcPr>
            <w:tcW w:w="1700" w:type="dxa"/>
          </w:tcPr>
          <w:p w14:paraId="5BF5DF89" w14:textId="77777777" w:rsidR="00002532" w:rsidRPr="00DE0B89" w:rsidRDefault="00002532" w:rsidP="00002532">
            <w:pPr>
              <w:pStyle w:val="TAL"/>
            </w:pPr>
          </w:p>
        </w:tc>
        <w:tc>
          <w:tcPr>
            <w:tcW w:w="1245" w:type="dxa"/>
          </w:tcPr>
          <w:p w14:paraId="028D6F2D" w14:textId="77777777" w:rsidR="00002532" w:rsidRPr="00DE0B89" w:rsidRDefault="00002532" w:rsidP="00002532">
            <w:pPr>
              <w:pStyle w:val="TAL"/>
            </w:pPr>
          </w:p>
        </w:tc>
      </w:tr>
      <w:tr w:rsidR="00002532" w:rsidRPr="00DE0B89" w14:paraId="5EBC72C8" w14:textId="77777777" w:rsidTr="00002532">
        <w:tc>
          <w:tcPr>
            <w:tcW w:w="4535" w:type="dxa"/>
          </w:tcPr>
          <w:p w14:paraId="134C09F2" w14:textId="77777777" w:rsidR="00002532" w:rsidRPr="00DE0B89" w:rsidRDefault="00002532" w:rsidP="00002532">
            <w:pPr>
              <w:pStyle w:val="TAL"/>
            </w:pPr>
            <w:r w:rsidRPr="00DE0B89">
              <w:t xml:space="preserve">            </w:t>
            </w:r>
            <w:proofErr w:type="spellStart"/>
            <w:r w:rsidRPr="00DE0B89">
              <w:t>drx-SlotOffset</w:t>
            </w:r>
            <w:proofErr w:type="spellEnd"/>
          </w:p>
        </w:tc>
        <w:tc>
          <w:tcPr>
            <w:tcW w:w="2267" w:type="dxa"/>
          </w:tcPr>
          <w:p w14:paraId="6726563B" w14:textId="77777777" w:rsidR="00002532" w:rsidRPr="00DE0B89" w:rsidRDefault="00002532" w:rsidP="00002532">
            <w:pPr>
              <w:pStyle w:val="TAL"/>
            </w:pPr>
            <w:r w:rsidRPr="00DE0B89">
              <w:t>ms0</w:t>
            </w:r>
          </w:p>
        </w:tc>
        <w:tc>
          <w:tcPr>
            <w:tcW w:w="1700" w:type="dxa"/>
          </w:tcPr>
          <w:p w14:paraId="44C6F168" w14:textId="77777777" w:rsidR="00002532" w:rsidRPr="00DE0B89" w:rsidRDefault="00002532" w:rsidP="00002532">
            <w:pPr>
              <w:pStyle w:val="TAL"/>
            </w:pPr>
          </w:p>
        </w:tc>
        <w:tc>
          <w:tcPr>
            <w:tcW w:w="1245" w:type="dxa"/>
          </w:tcPr>
          <w:p w14:paraId="1F280E61" w14:textId="77777777" w:rsidR="00002532" w:rsidRPr="00DE0B89" w:rsidRDefault="00002532" w:rsidP="00002532">
            <w:pPr>
              <w:pStyle w:val="TAL"/>
            </w:pPr>
          </w:p>
        </w:tc>
      </w:tr>
      <w:tr w:rsidR="00002532" w:rsidRPr="00DE0B89" w14:paraId="07133246" w14:textId="77777777" w:rsidTr="00002532">
        <w:tc>
          <w:tcPr>
            <w:tcW w:w="4535" w:type="dxa"/>
          </w:tcPr>
          <w:p w14:paraId="7E8C50CC" w14:textId="77777777" w:rsidR="00002532" w:rsidRPr="00DE0B89" w:rsidRDefault="00002532" w:rsidP="00002532">
            <w:pPr>
              <w:pStyle w:val="TAL"/>
            </w:pPr>
            <w:r w:rsidRPr="00DE0B89">
              <w:t xml:space="preserve">          }</w:t>
            </w:r>
          </w:p>
        </w:tc>
        <w:tc>
          <w:tcPr>
            <w:tcW w:w="2267" w:type="dxa"/>
          </w:tcPr>
          <w:p w14:paraId="6804A2C2" w14:textId="77777777" w:rsidR="00002532" w:rsidRPr="00DE0B89" w:rsidRDefault="00002532" w:rsidP="00002532">
            <w:pPr>
              <w:pStyle w:val="TAL"/>
            </w:pPr>
          </w:p>
        </w:tc>
        <w:tc>
          <w:tcPr>
            <w:tcW w:w="1700" w:type="dxa"/>
          </w:tcPr>
          <w:p w14:paraId="14E4E809" w14:textId="77777777" w:rsidR="00002532" w:rsidRPr="00DE0B89" w:rsidRDefault="00002532" w:rsidP="00002532">
            <w:pPr>
              <w:pStyle w:val="TAL"/>
            </w:pPr>
          </w:p>
        </w:tc>
        <w:tc>
          <w:tcPr>
            <w:tcW w:w="1245" w:type="dxa"/>
          </w:tcPr>
          <w:p w14:paraId="2CA668E7" w14:textId="77777777" w:rsidR="00002532" w:rsidRPr="00DE0B89" w:rsidRDefault="00002532" w:rsidP="00002532">
            <w:pPr>
              <w:pStyle w:val="TAL"/>
            </w:pPr>
          </w:p>
        </w:tc>
      </w:tr>
      <w:tr w:rsidR="00002532" w:rsidRPr="00DE0B89" w14:paraId="3CF56873" w14:textId="77777777" w:rsidTr="00002532">
        <w:tc>
          <w:tcPr>
            <w:tcW w:w="4535" w:type="dxa"/>
          </w:tcPr>
          <w:p w14:paraId="067C5E6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6C3F61DF" w14:textId="77777777" w:rsidR="00002532" w:rsidRPr="00DE0B89" w:rsidRDefault="00002532" w:rsidP="00002532">
            <w:pPr>
              <w:keepNext/>
              <w:keepLines/>
              <w:spacing w:after="0"/>
              <w:rPr>
                <w:rFonts w:ascii="Arial" w:hAnsi="Arial"/>
                <w:sz w:val="18"/>
              </w:rPr>
            </w:pPr>
          </w:p>
        </w:tc>
        <w:tc>
          <w:tcPr>
            <w:tcW w:w="1700" w:type="dxa"/>
          </w:tcPr>
          <w:p w14:paraId="569AA5E4" w14:textId="77777777" w:rsidR="00002532" w:rsidRPr="00DE0B89" w:rsidRDefault="00002532" w:rsidP="00002532">
            <w:pPr>
              <w:keepNext/>
              <w:keepLines/>
              <w:spacing w:after="0"/>
              <w:rPr>
                <w:rFonts w:ascii="Arial" w:hAnsi="Arial"/>
                <w:sz w:val="18"/>
              </w:rPr>
            </w:pPr>
          </w:p>
        </w:tc>
        <w:tc>
          <w:tcPr>
            <w:tcW w:w="1245" w:type="dxa"/>
          </w:tcPr>
          <w:p w14:paraId="05DAFBAA" w14:textId="77777777" w:rsidR="00002532" w:rsidRPr="00DE0B89" w:rsidRDefault="00002532" w:rsidP="00002532">
            <w:pPr>
              <w:keepNext/>
              <w:keepLines/>
              <w:spacing w:after="0"/>
              <w:rPr>
                <w:rFonts w:ascii="Arial" w:hAnsi="Arial"/>
                <w:sz w:val="18"/>
              </w:rPr>
            </w:pPr>
          </w:p>
        </w:tc>
      </w:tr>
      <w:tr w:rsidR="00002532" w:rsidRPr="00DE0B89" w14:paraId="0223024E" w14:textId="77777777" w:rsidTr="00002532">
        <w:tc>
          <w:tcPr>
            <w:tcW w:w="4535" w:type="dxa"/>
          </w:tcPr>
          <w:p w14:paraId="2DB4C66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dcp-Config-r16 CHOICE {</w:t>
            </w:r>
          </w:p>
        </w:tc>
        <w:tc>
          <w:tcPr>
            <w:tcW w:w="2267" w:type="dxa"/>
          </w:tcPr>
          <w:p w14:paraId="0B2BB02A" w14:textId="77777777" w:rsidR="00002532" w:rsidRPr="00DE0B89" w:rsidRDefault="00002532" w:rsidP="00002532">
            <w:pPr>
              <w:keepNext/>
              <w:keepLines/>
              <w:spacing w:after="0"/>
              <w:rPr>
                <w:rFonts w:ascii="Arial" w:hAnsi="Arial"/>
                <w:sz w:val="18"/>
              </w:rPr>
            </w:pPr>
          </w:p>
        </w:tc>
        <w:tc>
          <w:tcPr>
            <w:tcW w:w="1700" w:type="dxa"/>
          </w:tcPr>
          <w:p w14:paraId="2611F9D3" w14:textId="77777777" w:rsidR="00002532" w:rsidRPr="00DE0B89" w:rsidRDefault="00002532" w:rsidP="00002532">
            <w:pPr>
              <w:keepNext/>
              <w:keepLines/>
              <w:spacing w:after="0"/>
              <w:rPr>
                <w:rFonts w:ascii="Arial" w:hAnsi="Arial"/>
                <w:sz w:val="18"/>
              </w:rPr>
            </w:pPr>
          </w:p>
        </w:tc>
        <w:tc>
          <w:tcPr>
            <w:tcW w:w="1245" w:type="dxa"/>
          </w:tcPr>
          <w:p w14:paraId="1AA9E0D5" w14:textId="77777777" w:rsidR="00002532" w:rsidRPr="00DE0B89" w:rsidRDefault="00002532" w:rsidP="00002532">
            <w:pPr>
              <w:keepNext/>
              <w:keepLines/>
              <w:spacing w:after="0"/>
              <w:rPr>
                <w:rFonts w:ascii="Arial" w:hAnsi="Arial"/>
                <w:sz w:val="18"/>
              </w:rPr>
            </w:pPr>
          </w:p>
        </w:tc>
      </w:tr>
      <w:tr w:rsidR="00002532" w:rsidRPr="00DE0B89" w14:paraId="1F95BBE2" w14:textId="77777777" w:rsidTr="00002532">
        <w:tc>
          <w:tcPr>
            <w:tcW w:w="4535" w:type="dxa"/>
          </w:tcPr>
          <w:p w14:paraId="141C234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setup SEQUENCE {</w:t>
            </w:r>
          </w:p>
        </w:tc>
        <w:tc>
          <w:tcPr>
            <w:tcW w:w="2267" w:type="dxa"/>
          </w:tcPr>
          <w:p w14:paraId="16825CCC" w14:textId="77777777" w:rsidR="00002532" w:rsidRPr="00DE0B89" w:rsidRDefault="00002532" w:rsidP="00002532">
            <w:pPr>
              <w:keepNext/>
              <w:keepLines/>
              <w:spacing w:after="0"/>
              <w:rPr>
                <w:rFonts w:ascii="Arial" w:hAnsi="Arial"/>
                <w:sz w:val="18"/>
              </w:rPr>
            </w:pPr>
          </w:p>
        </w:tc>
        <w:tc>
          <w:tcPr>
            <w:tcW w:w="1700" w:type="dxa"/>
          </w:tcPr>
          <w:p w14:paraId="222ECE36" w14:textId="77777777" w:rsidR="00002532" w:rsidRPr="00DE0B89" w:rsidRDefault="00002532" w:rsidP="00002532">
            <w:pPr>
              <w:keepNext/>
              <w:keepLines/>
              <w:spacing w:after="0"/>
              <w:rPr>
                <w:rFonts w:ascii="Arial" w:hAnsi="Arial"/>
                <w:sz w:val="18"/>
              </w:rPr>
            </w:pPr>
          </w:p>
        </w:tc>
        <w:tc>
          <w:tcPr>
            <w:tcW w:w="1245" w:type="dxa"/>
          </w:tcPr>
          <w:p w14:paraId="78A9A7C2" w14:textId="77777777" w:rsidR="00002532" w:rsidRPr="00DE0B89" w:rsidRDefault="00002532" w:rsidP="00002532">
            <w:pPr>
              <w:keepNext/>
              <w:keepLines/>
              <w:spacing w:after="0"/>
              <w:rPr>
                <w:rFonts w:ascii="Arial" w:hAnsi="Arial"/>
                <w:sz w:val="18"/>
              </w:rPr>
            </w:pPr>
          </w:p>
        </w:tc>
      </w:tr>
      <w:tr w:rsidR="00002532" w:rsidRPr="00DE0B89" w14:paraId="6996E8B4" w14:textId="77777777" w:rsidTr="00002532">
        <w:tc>
          <w:tcPr>
            <w:tcW w:w="4535" w:type="dxa"/>
          </w:tcPr>
          <w:p w14:paraId="4E55911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3AAE2F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DD2C507" w14:textId="77777777" w:rsidR="00002532" w:rsidRPr="00DE0B89" w:rsidRDefault="00002532" w:rsidP="00002532">
            <w:pPr>
              <w:keepNext/>
              <w:keepLines/>
              <w:spacing w:after="0"/>
              <w:rPr>
                <w:rFonts w:ascii="Arial" w:hAnsi="Arial"/>
                <w:sz w:val="18"/>
              </w:rPr>
            </w:pPr>
          </w:p>
        </w:tc>
        <w:tc>
          <w:tcPr>
            <w:tcW w:w="1245" w:type="dxa"/>
          </w:tcPr>
          <w:p w14:paraId="69DD4B19" w14:textId="77777777" w:rsidR="00002532" w:rsidRPr="00DE0B89" w:rsidRDefault="00002532" w:rsidP="00002532">
            <w:pPr>
              <w:keepNext/>
              <w:keepLines/>
              <w:spacing w:after="0"/>
              <w:rPr>
                <w:rFonts w:ascii="Arial" w:hAnsi="Arial"/>
                <w:sz w:val="18"/>
              </w:rPr>
            </w:pPr>
          </w:p>
        </w:tc>
      </w:tr>
      <w:tr w:rsidR="00002532" w:rsidRPr="00DE0B89" w14:paraId="6C75B588" w14:textId="77777777" w:rsidTr="00002532">
        <w:tc>
          <w:tcPr>
            <w:tcW w:w="4535" w:type="dxa"/>
          </w:tcPr>
          <w:p w14:paraId="5D6A2D7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D5DF8AE" w14:textId="77777777" w:rsidR="00002532" w:rsidRPr="00DE0B89" w:rsidRDefault="00002532" w:rsidP="00002532">
            <w:pPr>
              <w:keepNext/>
              <w:keepLines/>
              <w:spacing w:after="0"/>
              <w:rPr>
                <w:rFonts w:ascii="Arial" w:hAnsi="Arial"/>
                <w:sz w:val="18"/>
                <w:lang w:eastAsia="zh-CN"/>
              </w:rPr>
            </w:pPr>
          </w:p>
        </w:tc>
        <w:tc>
          <w:tcPr>
            <w:tcW w:w="1700" w:type="dxa"/>
          </w:tcPr>
          <w:p w14:paraId="291A00A2" w14:textId="77777777" w:rsidR="00002532" w:rsidRPr="00DE0B89" w:rsidRDefault="00002532" w:rsidP="00002532">
            <w:pPr>
              <w:keepNext/>
              <w:keepLines/>
              <w:spacing w:after="0"/>
              <w:rPr>
                <w:rFonts w:ascii="Arial" w:hAnsi="Arial"/>
                <w:sz w:val="18"/>
              </w:rPr>
            </w:pPr>
          </w:p>
        </w:tc>
        <w:tc>
          <w:tcPr>
            <w:tcW w:w="1245" w:type="dxa"/>
          </w:tcPr>
          <w:p w14:paraId="6596FD06" w14:textId="77777777" w:rsidR="00002532" w:rsidRPr="00DE0B89" w:rsidRDefault="00002532" w:rsidP="00002532">
            <w:pPr>
              <w:keepNext/>
              <w:keepLines/>
              <w:spacing w:after="0"/>
              <w:rPr>
                <w:rFonts w:ascii="Arial" w:hAnsi="Arial"/>
                <w:sz w:val="18"/>
              </w:rPr>
            </w:pPr>
          </w:p>
        </w:tc>
      </w:tr>
      <w:tr w:rsidR="00002532" w:rsidRPr="00DE0B89" w14:paraId="011A59FA" w14:textId="77777777" w:rsidTr="00002532">
        <w:tc>
          <w:tcPr>
            <w:tcW w:w="4535" w:type="dxa"/>
          </w:tcPr>
          <w:p w14:paraId="7AC200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7FA9069D" w14:textId="77777777" w:rsidR="00002532" w:rsidRPr="00DE0B89" w:rsidRDefault="00002532" w:rsidP="00002532">
            <w:pPr>
              <w:keepNext/>
              <w:keepLines/>
              <w:spacing w:after="0"/>
              <w:rPr>
                <w:rFonts w:ascii="Arial" w:hAnsi="Arial"/>
                <w:sz w:val="18"/>
              </w:rPr>
            </w:pPr>
          </w:p>
        </w:tc>
        <w:tc>
          <w:tcPr>
            <w:tcW w:w="1700" w:type="dxa"/>
          </w:tcPr>
          <w:p w14:paraId="126FA282" w14:textId="77777777" w:rsidR="00002532" w:rsidRPr="00DE0B89" w:rsidRDefault="00002532" w:rsidP="00002532">
            <w:pPr>
              <w:keepNext/>
              <w:keepLines/>
              <w:spacing w:after="0"/>
              <w:rPr>
                <w:rFonts w:ascii="Arial" w:hAnsi="Arial"/>
                <w:sz w:val="18"/>
              </w:rPr>
            </w:pPr>
          </w:p>
        </w:tc>
        <w:tc>
          <w:tcPr>
            <w:tcW w:w="1245" w:type="dxa"/>
          </w:tcPr>
          <w:p w14:paraId="5FBA173D" w14:textId="77777777" w:rsidR="00002532" w:rsidRPr="00DE0B89" w:rsidRDefault="00002532" w:rsidP="00002532">
            <w:pPr>
              <w:keepNext/>
              <w:keepLines/>
              <w:spacing w:after="0"/>
              <w:rPr>
                <w:rFonts w:ascii="Arial" w:hAnsi="Arial"/>
                <w:sz w:val="18"/>
              </w:rPr>
            </w:pPr>
          </w:p>
        </w:tc>
      </w:tr>
      <w:tr w:rsidR="00002532" w:rsidRPr="00DE0B89" w14:paraId="3DA9731A" w14:textId="77777777" w:rsidTr="00002532">
        <w:tc>
          <w:tcPr>
            <w:tcW w:w="4535" w:type="dxa"/>
          </w:tcPr>
          <w:p w14:paraId="6AFA8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7CCCE75" w14:textId="77777777" w:rsidR="00002532" w:rsidRPr="00DE0B89" w:rsidRDefault="00002532" w:rsidP="00002532">
            <w:pPr>
              <w:keepNext/>
              <w:keepLines/>
              <w:spacing w:after="0"/>
              <w:rPr>
                <w:rFonts w:ascii="Arial" w:hAnsi="Arial"/>
                <w:sz w:val="18"/>
              </w:rPr>
            </w:pPr>
          </w:p>
        </w:tc>
        <w:tc>
          <w:tcPr>
            <w:tcW w:w="1700" w:type="dxa"/>
          </w:tcPr>
          <w:p w14:paraId="771916C6" w14:textId="77777777" w:rsidR="00002532" w:rsidRPr="00DE0B89" w:rsidRDefault="00002532" w:rsidP="00002532">
            <w:pPr>
              <w:keepNext/>
              <w:keepLines/>
              <w:spacing w:after="0"/>
              <w:rPr>
                <w:rFonts w:ascii="Arial" w:hAnsi="Arial"/>
                <w:sz w:val="18"/>
              </w:rPr>
            </w:pPr>
          </w:p>
        </w:tc>
        <w:tc>
          <w:tcPr>
            <w:tcW w:w="1245" w:type="dxa"/>
          </w:tcPr>
          <w:p w14:paraId="188B9395" w14:textId="77777777" w:rsidR="00002532" w:rsidRPr="00DE0B89" w:rsidRDefault="00002532" w:rsidP="00002532">
            <w:pPr>
              <w:keepNext/>
              <w:keepLines/>
              <w:spacing w:after="0"/>
              <w:rPr>
                <w:rFonts w:ascii="Arial" w:hAnsi="Arial"/>
                <w:sz w:val="18"/>
              </w:rPr>
            </w:pPr>
          </w:p>
        </w:tc>
      </w:tr>
    </w:tbl>
    <w:p w14:paraId="28B17A39" w14:textId="77777777" w:rsidR="00002532" w:rsidRPr="00DE0B89" w:rsidRDefault="00002532" w:rsidP="00002532">
      <w:pPr>
        <w:rPr>
          <w:lang w:eastAsia="zh-CN"/>
        </w:rPr>
      </w:pPr>
    </w:p>
    <w:p w14:paraId="3BAAA50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t xml:space="preserve">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9BA7261" w14:textId="77777777" w:rsidTr="00002532">
        <w:trPr>
          <w:gridBefore w:val="1"/>
          <w:wBefore w:w="9" w:type="dxa"/>
        </w:trPr>
        <w:tc>
          <w:tcPr>
            <w:tcW w:w="9738" w:type="dxa"/>
            <w:gridSpan w:val="4"/>
          </w:tcPr>
          <w:p w14:paraId="1C8948CC"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002532" w:rsidRPr="00DE0B89" w14:paraId="02F24AE3" w14:textId="77777777" w:rsidTr="00002532">
        <w:tblPrEx>
          <w:tblCellMar>
            <w:left w:w="108" w:type="dxa"/>
            <w:right w:w="108" w:type="dxa"/>
          </w:tblCellMar>
        </w:tblPrEx>
        <w:tc>
          <w:tcPr>
            <w:tcW w:w="4535" w:type="dxa"/>
            <w:gridSpan w:val="2"/>
          </w:tcPr>
          <w:p w14:paraId="60C2DCE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EA0CEA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6A249C81"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1994F7C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676DC30" w14:textId="77777777" w:rsidTr="00002532">
        <w:tblPrEx>
          <w:tblCellMar>
            <w:left w:w="108" w:type="dxa"/>
            <w:right w:w="108" w:type="dxa"/>
          </w:tblCellMar>
        </w:tblPrEx>
        <w:tc>
          <w:tcPr>
            <w:tcW w:w="4535" w:type="dxa"/>
            <w:gridSpan w:val="2"/>
          </w:tcPr>
          <w:p w14:paraId="242FA5C8"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52F7AFCA" w14:textId="77777777" w:rsidR="00002532" w:rsidRPr="00DE0B89" w:rsidRDefault="00002532" w:rsidP="00002532">
            <w:pPr>
              <w:keepNext/>
              <w:keepLines/>
              <w:spacing w:after="0"/>
              <w:rPr>
                <w:rFonts w:ascii="Arial" w:hAnsi="Arial"/>
                <w:sz w:val="18"/>
              </w:rPr>
            </w:pPr>
          </w:p>
        </w:tc>
        <w:tc>
          <w:tcPr>
            <w:tcW w:w="1700" w:type="dxa"/>
          </w:tcPr>
          <w:p w14:paraId="031FC9D4" w14:textId="77777777" w:rsidR="00002532" w:rsidRPr="00DE0B89" w:rsidRDefault="00002532" w:rsidP="00002532">
            <w:pPr>
              <w:keepNext/>
              <w:keepLines/>
              <w:spacing w:after="0"/>
              <w:rPr>
                <w:rFonts w:ascii="Arial" w:hAnsi="Arial"/>
                <w:sz w:val="18"/>
              </w:rPr>
            </w:pPr>
          </w:p>
        </w:tc>
        <w:tc>
          <w:tcPr>
            <w:tcW w:w="1245" w:type="dxa"/>
          </w:tcPr>
          <w:p w14:paraId="758E7DA3" w14:textId="77777777" w:rsidR="00002532" w:rsidRPr="00DE0B89" w:rsidRDefault="00002532" w:rsidP="00002532">
            <w:pPr>
              <w:keepNext/>
              <w:keepLines/>
              <w:spacing w:after="0"/>
              <w:rPr>
                <w:rFonts w:ascii="Arial" w:hAnsi="Arial"/>
                <w:sz w:val="18"/>
              </w:rPr>
            </w:pPr>
          </w:p>
        </w:tc>
      </w:tr>
      <w:tr w:rsidR="00002532" w:rsidRPr="00DE0B89" w14:paraId="7A2297B6" w14:textId="77777777" w:rsidTr="00002532">
        <w:tblPrEx>
          <w:tblCellMar>
            <w:left w:w="108" w:type="dxa"/>
            <w:right w:w="108" w:type="dxa"/>
          </w:tblCellMar>
        </w:tblPrEx>
        <w:tc>
          <w:tcPr>
            <w:tcW w:w="4535" w:type="dxa"/>
            <w:gridSpan w:val="2"/>
          </w:tcPr>
          <w:p w14:paraId="48EA05A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54E817B5" w14:textId="77777777" w:rsidR="00002532" w:rsidRPr="00DE0B89" w:rsidRDefault="00002532" w:rsidP="00002532">
            <w:pPr>
              <w:keepNext/>
              <w:keepLines/>
              <w:spacing w:after="0"/>
              <w:rPr>
                <w:rFonts w:ascii="Arial" w:hAnsi="Arial"/>
                <w:sz w:val="18"/>
              </w:rPr>
            </w:pPr>
          </w:p>
        </w:tc>
        <w:tc>
          <w:tcPr>
            <w:tcW w:w="1700" w:type="dxa"/>
          </w:tcPr>
          <w:p w14:paraId="66E2697F" w14:textId="77777777" w:rsidR="00002532" w:rsidRPr="00DE0B89" w:rsidRDefault="00002532" w:rsidP="00002532">
            <w:pPr>
              <w:keepNext/>
              <w:keepLines/>
              <w:spacing w:after="0"/>
              <w:rPr>
                <w:rFonts w:ascii="Arial" w:hAnsi="Arial"/>
                <w:sz w:val="18"/>
              </w:rPr>
            </w:pPr>
          </w:p>
        </w:tc>
        <w:tc>
          <w:tcPr>
            <w:tcW w:w="1245" w:type="dxa"/>
          </w:tcPr>
          <w:p w14:paraId="16F618D0" w14:textId="77777777" w:rsidR="00002532" w:rsidRPr="00DE0B89" w:rsidRDefault="00002532" w:rsidP="00002532">
            <w:pPr>
              <w:keepNext/>
              <w:keepLines/>
              <w:spacing w:after="0"/>
              <w:rPr>
                <w:rFonts w:ascii="Arial" w:hAnsi="Arial"/>
                <w:sz w:val="18"/>
              </w:rPr>
            </w:pPr>
          </w:p>
        </w:tc>
      </w:tr>
      <w:tr w:rsidR="00002532" w:rsidRPr="00DE0B89" w14:paraId="17FDCBA0" w14:textId="77777777" w:rsidTr="00002532">
        <w:tblPrEx>
          <w:tblCellMar>
            <w:left w:w="108" w:type="dxa"/>
            <w:right w:w="108" w:type="dxa"/>
          </w:tblCellMar>
        </w:tblPrEx>
        <w:tc>
          <w:tcPr>
            <w:tcW w:w="4535" w:type="dxa"/>
            <w:gridSpan w:val="2"/>
            <w:tcBorders>
              <w:bottom w:val="single" w:sz="4" w:space="0" w:color="auto"/>
            </w:tcBorders>
          </w:tcPr>
          <w:p w14:paraId="1C230B2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076F3ED2" w14:textId="77777777" w:rsidR="00002532" w:rsidRPr="00DE0B89" w:rsidRDefault="00002532" w:rsidP="00002532">
            <w:pPr>
              <w:keepNext/>
              <w:keepLines/>
              <w:spacing w:after="0"/>
              <w:rPr>
                <w:rFonts w:ascii="Arial" w:hAnsi="Arial"/>
                <w:sz w:val="18"/>
              </w:rPr>
            </w:pPr>
          </w:p>
        </w:tc>
        <w:tc>
          <w:tcPr>
            <w:tcW w:w="1700" w:type="dxa"/>
          </w:tcPr>
          <w:p w14:paraId="51C9B07E" w14:textId="77777777" w:rsidR="00002532" w:rsidRPr="00DE0B89" w:rsidRDefault="00002532" w:rsidP="00002532">
            <w:pPr>
              <w:keepNext/>
              <w:keepLines/>
              <w:spacing w:after="0"/>
              <w:rPr>
                <w:rFonts w:ascii="Arial" w:hAnsi="Arial"/>
                <w:sz w:val="18"/>
              </w:rPr>
            </w:pPr>
          </w:p>
        </w:tc>
        <w:tc>
          <w:tcPr>
            <w:tcW w:w="1245" w:type="dxa"/>
          </w:tcPr>
          <w:p w14:paraId="4184A013" w14:textId="77777777" w:rsidR="00002532" w:rsidRPr="00DE0B89" w:rsidRDefault="00002532" w:rsidP="00002532">
            <w:pPr>
              <w:keepNext/>
              <w:keepLines/>
              <w:spacing w:after="0"/>
              <w:rPr>
                <w:rFonts w:ascii="Arial" w:hAnsi="Arial"/>
                <w:sz w:val="18"/>
              </w:rPr>
            </w:pPr>
          </w:p>
        </w:tc>
      </w:tr>
      <w:tr w:rsidR="00002532" w:rsidRPr="00DE0B89" w14:paraId="73D996B8" w14:textId="77777777" w:rsidTr="00002532">
        <w:tblPrEx>
          <w:tblCellMar>
            <w:left w:w="108" w:type="dxa"/>
            <w:right w:w="108" w:type="dxa"/>
          </w:tblCellMar>
        </w:tblPrEx>
        <w:tc>
          <w:tcPr>
            <w:tcW w:w="4535" w:type="dxa"/>
            <w:gridSpan w:val="2"/>
            <w:tcBorders>
              <w:bottom w:val="single" w:sz="4" w:space="0" w:color="auto"/>
            </w:tcBorders>
          </w:tcPr>
          <w:p w14:paraId="7E7980F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1655FE7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C0F0632" w14:textId="77777777" w:rsidR="00002532" w:rsidRPr="00DE0B89" w:rsidRDefault="00002532" w:rsidP="00002532">
            <w:pPr>
              <w:keepNext/>
              <w:keepLines/>
              <w:spacing w:after="0"/>
              <w:rPr>
                <w:rFonts w:ascii="Arial" w:hAnsi="Arial"/>
                <w:sz w:val="18"/>
              </w:rPr>
            </w:pPr>
          </w:p>
        </w:tc>
        <w:tc>
          <w:tcPr>
            <w:tcW w:w="1245" w:type="dxa"/>
          </w:tcPr>
          <w:p w14:paraId="676DA180"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25560E23" w14:textId="77777777" w:rsidTr="00002532">
        <w:tblPrEx>
          <w:tblCellMar>
            <w:left w:w="108" w:type="dxa"/>
            <w:right w:w="108" w:type="dxa"/>
          </w:tblCellMar>
        </w:tblPrEx>
        <w:tc>
          <w:tcPr>
            <w:tcW w:w="4535" w:type="dxa"/>
            <w:gridSpan w:val="2"/>
          </w:tcPr>
          <w:p w14:paraId="7D780E45"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proofErr w:type="spellStart"/>
            <w:r w:rsidRPr="00DE0B89">
              <w:rPr>
                <w:rFonts w:ascii="Arial" w:hAnsi="Arial"/>
                <w:sz w:val="18"/>
              </w:rPr>
              <w:t>measConfig</w:t>
            </w:r>
            <w:proofErr w:type="spellEnd"/>
            <w:r w:rsidRPr="00DE0B89">
              <w:rPr>
                <w:rFonts w:ascii="Arial" w:hAnsi="Arial"/>
                <w:sz w:val="18"/>
              </w:rPr>
              <w:t xml:space="preserve"> ::= SEQUENCE {</w:t>
            </w:r>
          </w:p>
        </w:tc>
        <w:tc>
          <w:tcPr>
            <w:tcW w:w="2267" w:type="dxa"/>
          </w:tcPr>
          <w:p w14:paraId="01C86FF8" w14:textId="77777777" w:rsidR="00002532" w:rsidRPr="00DE0B89" w:rsidRDefault="00002532" w:rsidP="00002532">
            <w:pPr>
              <w:keepNext/>
              <w:keepLines/>
              <w:spacing w:after="0"/>
              <w:rPr>
                <w:rFonts w:ascii="Arial" w:hAnsi="Arial"/>
                <w:sz w:val="18"/>
              </w:rPr>
            </w:pPr>
          </w:p>
        </w:tc>
        <w:tc>
          <w:tcPr>
            <w:tcW w:w="1700" w:type="dxa"/>
          </w:tcPr>
          <w:p w14:paraId="017C3D29" w14:textId="77777777" w:rsidR="00002532" w:rsidRPr="00DE0B89" w:rsidRDefault="00002532" w:rsidP="00002532">
            <w:pPr>
              <w:keepNext/>
              <w:keepLines/>
              <w:spacing w:after="0"/>
              <w:rPr>
                <w:rFonts w:ascii="Arial" w:hAnsi="Arial"/>
                <w:sz w:val="18"/>
              </w:rPr>
            </w:pPr>
          </w:p>
        </w:tc>
        <w:tc>
          <w:tcPr>
            <w:tcW w:w="1245" w:type="dxa"/>
          </w:tcPr>
          <w:p w14:paraId="16430CFD" w14:textId="77777777" w:rsidR="00002532" w:rsidRPr="00DE0B89" w:rsidRDefault="00002532" w:rsidP="00002532">
            <w:pPr>
              <w:keepNext/>
              <w:keepLines/>
              <w:spacing w:after="0"/>
              <w:rPr>
                <w:rFonts w:ascii="Arial" w:hAnsi="Arial"/>
                <w:sz w:val="18"/>
              </w:rPr>
            </w:pPr>
          </w:p>
        </w:tc>
      </w:tr>
      <w:tr w:rsidR="00002532" w:rsidRPr="00DE0B89" w14:paraId="0F4E8915" w14:textId="77777777" w:rsidTr="00002532">
        <w:tblPrEx>
          <w:tblCellMar>
            <w:left w:w="108" w:type="dxa"/>
            <w:right w:w="108" w:type="dxa"/>
          </w:tblCellMar>
        </w:tblPrEx>
        <w:tc>
          <w:tcPr>
            <w:tcW w:w="4535" w:type="dxa"/>
            <w:gridSpan w:val="2"/>
          </w:tcPr>
          <w:p w14:paraId="71691F5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measObjectToAddModList</w:t>
            </w:r>
            <w:proofErr w:type="spellEnd"/>
            <w:r w:rsidRPr="00DE0B89">
              <w:rPr>
                <w:rFonts w:ascii="Arial" w:hAnsi="Arial"/>
                <w:sz w:val="18"/>
              </w:rPr>
              <w:t xml:space="preserve"> SEQUENCE (SIZE (1..maxNrofMeasId)) OF </w:t>
            </w:r>
            <w:proofErr w:type="spellStart"/>
            <w:r w:rsidRPr="00DE0B89">
              <w:rPr>
                <w:rFonts w:ascii="Arial" w:hAnsi="Arial"/>
                <w:sz w:val="18"/>
              </w:rPr>
              <w:t>MeasObjectToAddMod</w:t>
            </w:r>
            <w:proofErr w:type="spellEnd"/>
            <w:r w:rsidRPr="00DE0B89">
              <w:rPr>
                <w:rFonts w:ascii="Arial" w:hAnsi="Arial"/>
                <w:sz w:val="18"/>
              </w:rPr>
              <w:t xml:space="preserve"> {</w:t>
            </w:r>
          </w:p>
        </w:tc>
        <w:tc>
          <w:tcPr>
            <w:tcW w:w="2267" w:type="dxa"/>
          </w:tcPr>
          <w:p w14:paraId="68E3918F"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7D54160E" w14:textId="77777777" w:rsidR="00002532" w:rsidRPr="00DE0B89" w:rsidRDefault="00002532" w:rsidP="00002532">
            <w:pPr>
              <w:keepNext/>
              <w:keepLines/>
              <w:spacing w:after="0"/>
              <w:rPr>
                <w:rFonts w:ascii="Arial" w:hAnsi="Arial"/>
                <w:sz w:val="18"/>
              </w:rPr>
            </w:pPr>
          </w:p>
        </w:tc>
        <w:tc>
          <w:tcPr>
            <w:tcW w:w="1245" w:type="dxa"/>
          </w:tcPr>
          <w:p w14:paraId="1DDF01A3" w14:textId="77777777" w:rsidR="00002532" w:rsidRPr="00DE0B89" w:rsidRDefault="00002532" w:rsidP="00002532">
            <w:pPr>
              <w:keepNext/>
              <w:keepLines/>
              <w:spacing w:after="0"/>
              <w:rPr>
                <w:rFonts w:ascii="Arial" w:hAnsi="Arial"/>
                <w:sz w:val="18"/>
              </w:rPr>
            </w:pPr>
          </w:p>
        </w:tc>
      </w:tr>
      <w:tr w:rsidR="00002532" w:rsidRPr="00DE0B89" w14:paraId="095A1EA7" w14:textId="77777777" w:rsidTr="00002532">
        <w:tblPrEx>
          <w:tblCellMar>
            <w:left w:w="108" w:type="dxa"/>
            <w:right w:w="108" w:type="dxa"/>
          </w:tblCellMar>
        </w:tblPrEx>
        <w:tc>
          <w:tcPr>
            <w:tcW w:w="4535" w:type="dxa"/>
            <w:gridSpan w:val="2"/>
          </w:tcPr>
          <w:p w14:paraId="52EDAD5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[1] SEQUENCE {</w:t>
            </w:r>
          </w:p>
        </w:tc>
        <w:tc>
          <w:tcPr>
            <w:tcW w:w="2267" w:type="dxa"/>
          </w:tcPr>
          <w:p w14:paraId="031EC93B" w14:textId="77777777" w:rsidR="00002532" w:rsidRPr="00DE0B89" w:rsidRDefault="00002532" w:rsidP="00002532">
            <w:pPr>
              <w:keepNext/>
              <w:keepLines/>
              <w:spacing w:after="0"/>
              <w:rPr>
                <w:rFonts w:ascii="Arial" w:hAnsi="Arial"/>
                <w:sz w:val="18"/>
              </w:rPr>
            </w:pPr>
          </w:p>
        </w:tc>
        <w:tc>
          <w:tcPr>
            <w:tcW w:w="1700" w:type="dxa"/>
          </w:tcPr>
          <w:p w14:paraId="4F1A96E1"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A1B034B" w14:textId="77777777" w:rsidR="00002532" w:rsidRPr="00DE0B89" w:rsidRDefault="00002532" w:rsidP="00002532">
            <w:pPr>
              <w:keepNext/>
              <w:keepLines/>
              <w:spacing w:after="0"/>
              <w:rPr>
                <w:rFonts w:ascii="Arial" w:hAnsi="Arial"/>
                <w:sz w:val="18"/>
              </w:rPr>
            </w:pPr>
          </w:p>
        </w:tc>
      </w:tr>
      <w:tr w:rsidR="00002532" w:rsidRPr="00DE0B89" w14:paraId="665AF0A5" w14:textId="77777777" w:rsidTr="00002532">
        <w:tblPrEx>
          <w:tblCellMar>
            <w:left w:w="108" w:type="dxa"/>
            <w:right w:w="108" w:type="dxa"/>
          </w:tblCellMar>
        </w:tblPrEx>
        <w:tc>
          <w:tcPr>
            <w:tcW w:w="4535" w:type="dxa"/>
            <w:gridSpan w:val="2"/>
          </w:tcPr>
          <w:p w14:paraId="6156AE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5569C4AB"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5AAC842" w14:textId="77777777" w:rsidR="00002532" w:rsidRPr="00DE0B89" w:rsidRDefault="00002532" w:rsidP="00002532">
            <w:pPr>
              <w:keepNext/>
              <w:keepLines/>
              <w:spacing w:after="0"/>
              <w:rPr>
                <w:rFonts w:ascii="Arial" w:hAnsi="Arial"/>
                <w:sz w:val="18"/>
              </w:rPr>
            </w:pPr>
          </w:p>
        </w:tc>
        <w:tc>
          <w:tcPr>
            <w:tcW w:w="1245" w:type="dxa"/>
          </w:tcPr>
          <w:p w14:paraId="13D17AA6" w14:textId="77777777" w:rsidR="00002532" w:rsidRPr="00DE0B89" w:rsidRDefault="00002532" w:rsidP="00002532">
            <w:pPr>
              <w:keepNext/>
              <w:keepLines/>
              <w:spacing w:after="0"/>
              <w:rPr>
                <w:rFonts w:ascii="Arial" w:hAnsi="Arial"/>
                <w:sz w:val="18"/>
              </w:rPr>
            </w:pPr>
          </w:p>
        </w:tc>
      </w:tr>
      <w:tr w:rsidR="00002532" w:rsidRPr="00DE0B89" w14:paraId="581D7498" w14:textId="77777777" w:rsidTr="00002532">
        <w:tblPrEx>
          <w:tblCellMar>
            <w:left w:w="108" w:type="dxa"/>
            <w:right w:w="108" w:type="dxa"/>
          </w:tblCellMar>
        </w:tblPrEx>
        <w:tc>
          <w:tcPr>
            <w:tcW w:w="4535" w:type="dxa"/>
            <w:gridSpan w:val="2"/>
          </w:tcPr>
          <w:p w14:paraId="49CEC89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1CF1990E" w14:textId="77777777" w:rsidR="00002532" w:rsidRPr="00DE0B89" w:rsidRDefault="00002532" w:rsidP="00002532">
            <w:pPr>
              <w:keepNext/>
              <w:keepLines/>
              <w:spacing w:after="0"/>
              <w:rPr>
                <w:rFonts w:ascii="Arial" w:hAnsi="Arial"/>
                <w:sz w:val="18"/>
              </w:rPr>
            </w:pPr>
          </w:p>
        </w:tc>
        <w:tc>
          <w:tcPr>
            <w:tcW w:w="1700" w:type="dxa"/>
          </w:tcPr>
          <w:p w14:paraId="7B8965E7" w14:textId="77777777" w:rsidR="00002532" w:rsidRPr="00DE0B89" w:rsidRDefault="00002532" w:rsidP="00002532">
            <w:pPr>
              <w:keepNext/>
              <w:keepLines/>
              <w:spacing w:after="0"/>
              <w:rPr>
                <w:rFonts w:ascii="Arial" w:hAnsi="Arial"/>
                <w:sz w:val="18"/>
              </w:rPr>
            </w:pPr>
          </w:p>
        </w:tc>
        <w:tc>
          <w:tcPr>
            <w:tcW w:w="1245" w:type="dxa"/>
          </w:tcPr>
          <w:p w14:paraId="61175B7B" w14:textId="77777777" w:rsidR="00002532" w:rsidRPr="00DE0B89" w:rsidRDefault="00002532" w:rsidP="00002532">
            <w:pPr>
              <w:keepNext/>
              <w:keepLines/>
              <w:spacing w:after="0"/>
              <w:rPr>
                <w:rFonts w:ascii="Arial" w:hAnsi="Arial"/>
                <w:sz w:val="18"/>
              </w:rPr>
            </w:pPr>
          </w:p>
        </w:tc>
      </w:tr>
      <w:tr w:rsidR="00002532" w:rsidRPr="00DE0B89" w14:paraId="292435A7" w14:textId="77777777" w:rsidTr="00002532">
        <w:tblPrEx>
          <w:tblCellMar>
            <w:left w:w="108" w:type="dxa"/>
            <w:right w:w="108" w:type="dxa"/>
          </w:tblCellMar>
        </w:tblPrEx>
        <w:tc>
          <w:tcPr>
            <w:tcW w:w="4535" w:type="dxa"/>
            <w:gridSpan w:val="2"/>
          </w:tcPr>
          <w:p w14:paraId="7D0ECF2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3C2EB0AA" w14:textId="77777777" w:rsidR="00002532" w:rsidRPr="00DE0B89" w:rsidRDefault="00002532" w:rsidP="00002532">
            <w:pPr>
              <w:keepNext/>
              <w:keepLines/>
              <w:spacing w:after="0"/>
              <w:rPr>
                <w:rFonts w:ascii="Arial" w:hAnsi="Arial"/>
                <w:sz w:val="18"/>
              </w:rPr>
            </w:pPr>
          </w:p>
        </w:tc>
        <w:tc>
          <w:tcPr>
            <w:tcW w:w="1700" w:type="dxa"/>
          </w:tcPr>
          <w:p w14:paraId="663C2FF7" w14:textId="77777777" w:rsidR="00002532" w:rsidRPr="00DE0B89" w:rsidRDefault="00002532" w:rsidP="00002532">
            <w:pPr>
              <w:keepNext/>
              <w:keepLines/>
              <w:spacing w:after="0"/>
              <w:rPr>
                <w:rFonts w:ascii="Arial" w:hAnsi="Arial"/>
                <w:sz w:val="18"/>
              </w:rPr>
            </w:pPr>
          </w:p>
        </w:tc>
        <w:tc>
          <w:tcPr>
            <w:tcW w:w="1245" w:type="dxa"/>
          </w:tcPr>
          <w:p w14:paraId="2E08F823" w14:textId="77777777" w:rsidR="00002532" w:rsidRPr="00DE0B89" w:rsidRDefault="00002532" w:rsidP="00002532">
            <w:pPr>
              <w:keepNext/>
              <w:keepLines/>
              <w:spacing w:after="0"/>
              <w:rPr>
                <w:rFonts w:ascii="Arial" w:hAnsi="Arial"/>
                <w:sz w:val="18"/>
              </w:rPr>
            </w:pPr>
          </w:p>
        </w:tc>
      </w:tr>
      <w:tr w:rsidR="00002532" w:rsidRPr="00DE0B89" w14:paraId="3F795FFF" w14:textId="77777777" w:rsidTr="00002532">
        <w:tblPrEx>
          <w:tblCellMar>
            <w:left w:w="108" w:type="dxa"/>
            <w:right w:w="108" w:type="dxa"/>
          </w:tblCellMar>
        </w:tblPrEx>
        <w:tc>
          <w:tcPr>
            <w:tcW w:w="4535" w:type="dxa"/>
            <w:gridSpan w:val="2"/>
          </w:tcPr>
          <w:p w14:paraId="6D2B007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25BDA2EF" w14:textId="77777777" w:rsidR="00002532" w:rsidRPr="00DE0B89" w:rsidRDefault="00002532" w:rsidP="00002532">
            <w:pPr>
              <w:keepNext/>
              <w:keepLines/>
              <w:spacing w:after="0"/>
              <w:rPr>
                <w:rFonts w:ascii="Arial" w:hAnsi="Arial"/>
                <w:sz w:val="18"/>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1</w:t>
            </w:r>
          </w:p>
        </w:tc>
        <w:tc>
          <w:tcPr>
            <w:tcW w:w="1700" w:type="dxa"/>
          </w:tcPr>
          <w:p w14:paraId="77206C3C" w14:textId="77777777" w:rsidR="00002532" w:rsidRPr="00DE0B89" w:rsidRDefault="00002532" w:rsidP="00002532">
            <w:pPr>
              <w:keepNext/>
              <w:keepLines/>
              <w:spacing w:after="0"/>
              <w:rPr>
                <w:rFonts w:ascii="Arial" w:hAnsi="Arial"/>
                <w:sz w:val="18"/>
              </w:rPr>
            </w:pPr>
          </w:p>
        </w:tc>
        <w:tc>
          <w:tcPr>
            <w:tcW w:w="1245" w:type="dxa"/>
          </w:tcPr>
          <w:p w14:paraId="31E52997" w14:textId="77777777" w:rsidR="00002532" w:rsidRPr="00DE0B89" w:rsidRDefault="00002532" w:rsidP="00002532">
            <w:pPr>
              <w:keepNext/>
              <w:keepLines/>
              <w:spacing w:after="0"/>
              <w:rPr>
                <w:rFonts w:ascii="Arial" w:hAnsi="Arial"/>
                <w:sz w:val="18"/>
              </w:rPr>
            </w:pPr>
          </w:p>
        </w:tc>
      </w:tr>
      <w:tr w:rsidR="00002532" w:rsidRPr="00DE0B89" w14:paraId="2195506C" w14:textId="77777777" w:rsidTr="00002532">
        <w:tblPrEx>
          <w:tblCellMar>
            <w:left w:w="108" w:type="dxa"/>
            <w:right w:w="108" w:type="dxa"/>
          </w:tblCellMar>
        </w:tblPrEx>
        <w:tc>
          <w:tcPr>
            <w:tcW w:w="4535" w:type="dxa"/>
            <w:gridSpan w:val="2"/>
          </w:tcPr>
          <w:p w14:paraId="2E6480D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0AEC131"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B366AE4" w14:textId="77777777" w:rsidR="00002532" w:rsidRPr="00DE0B89" w:rsidRDefault="00002532" w:rsidP="00002532">
            <w:pPr>
              <w:keepNext/>
              <w:keepLines/>
              <w:spacing w:after="0"/>
              <w:rPr>
                <w:rFonts w:ascii="Arial" w:hAnsi="Arial"/>
                <w:sz w:val="18"/>
              </w:rPr>
            </w:pPr>
          </w:p>
        </w:tc>
        <w:tc>
          <w:tcPr>
            <w:tcW w:w="1245" w:type="dxa"/>
          </w:tcPr>
          <w:p w14:paraId="61AF6A7E" w14:textId="77777777" w:rsidR="00002532" w:rsidRPr="00DE0B89" w:rsidRDefault="00002532" w:rsidP="00002532">
            <w:pPr>
              <w:keepNext/>
              <w:keepLines/>
              <w:spacing w:after="0"/>
              <w:rPr>
                <w:rFonts w:ascii="Arial" w:hAnsi="Arial"/>
                <w:sz w:val="18"/>
              </w:rPr>
            </w:pPr>
          </w:p>
        </w:tc>
      </w:tr>
      <w:tr w:rsidR="00002532" w:rsidRPr="00DE0B89" w14:paraId="47BEE505" w14:textId="77777777" w:rsidTr="00002532">
        <w:tblPrEx>
          <w:tblCellMar>
            <w:left w:w="108" w:type="dxa"/>
            <w:right w:w="108" w:type="dxa"/>
          </w:tblCellMar>
        </w:tblPrEx>
        <w:tc>
          <w:tcPr>
            <w:tcW w:w="4535" w:type="dxa"/>
            <w:gridSpan w:val="2"/>
          </w:tcPr>
          <w:p w14:paraId="783B013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0AABA8B4" w14:textId="77777777" w:rsidR="00002532" w:rsidRPr="00DE0B89" w:rsidRDefault="00002532" w:rsidP="00002532">
            <w:pPr>
              <w:keepNext/>
              <w:keepLines/>
              <w:spacing w:after="0"/>
              <w:rPr>
                <w:rFonts w:ascii="Arial" w:hAnsi="Arial"/>
                <w:sz w:val="18"/>
              </w:rPr>
            </w:pPr>
            <w:bookmarkStart w:id="16" w:name="OLE_LINK43"/>
            <w:r w:rsidRPr="00DE0B89">
              <w:rPr>
                <w:rFonts w:ascii="Arial" w:hAnsi="Arial"/>
                <w:sz w:val="18"/>
              </w:rPr>
              <w:t>Not present</w:t>
            </w:r>
            <w:bookmarkEnd w:id="16"/>
          </w:p>
        </w:tc>
        <w:tc>
          <w:tcPr>
            <w:tcW w:w="1700" w:type="dxa"/>
          </w:tcPr>
          <w:p w14:paraId="7673BA8F" w14:textId="77777777" w:rsidR="00002532" w:rsidRPr="00DE0B89" w:rsidRDefault="00002532" w:rsidP="00002532">
            <w:pPr>
              <w:keepNext/>
              <w:keepLines/>
              <w:spacing w:after="0"/>
              <w:rPr>
                <w:rFonts w:ascii="Arial" w:hAnsi="Arial"/>
                <w:sz w:val="18"/>
              </w:rPr>
            </w:pPr>
          </w:p>
        </w:tc>
        <w:tc>
          <w:tcPr>
            <w:tcW w:w="1245" w:type="dxa"/>
          </w:tcPr>
          <w:p w14:paraId="50C8F07E" w14:textId="77777777" w:rsidR="00002532" w:rsidRPr="00DE0B89" w:rsidRDefault="00002532" w:rsidP="00002532">
            <w:pPr>
              <w:keepNext/>
              <w:keepLines/>
              <w:spacing w:after="0"/>
              <w:rPr>
                <w:rFonts w:ascii="Arial" w:hAnsi="Arial"/>
                <w:sz w:val="18"/>
              </w:rPr>
            </w:pPr>
          </w:p>
        </w:tc>
      </w:tr>
      <w:tr w:rsidR="00002532" w:rsidRPr="00DE0B89" w14:paraId="1E6B9DC6" w14:textId="77777777" w:rsidTr="00002532">
        <w:tblPrEx>
          <w:tblCellMar>
            <w:left w:w="108" w:type="dxa"/>
            <w:right w:w="108" w:type="dxa"/>
          </w:tblCellMar>
        </w:tblPrEx>
        <w:tc>
          <w:tcPr>
            <w:tcW w:w="4535" w:type="dxa"/>
            <w:gridSpan w:val="2"/>
          </w:tcPr>
          <w:p w14:paraId="0164C31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19D0DC5" w14:textId="77777777" w:rsidR="00002532" w:rsidRPr="00DE0B89" w:rsidRDefault="00002532" w:rsidP="00002532">
            <w:pPr>
              <w:keepNext/>
              <w:keepLines/>
              <w:spacing w:after="0"/>
              <w:rPr>
                <w:rFonts w:ascii="Arial" w:hAnsi="Arial"/>
                <w:sz w:val="18"/>
              </w:rPr>
            </w:pPr>
          </w:p>
        </w:tc>
        <w:tc>
          <w:tcPr>
            <w:tcW w:w="1700" w:type="dxa"/>
          </w:tcPr>
          <w:p w14:paraId="5125EBD3" w14:textId="77777777" w:rsidR="00002532" w:rsidRPr="00DE0B89" w:rsidRDefault="00002532" w:rsidP="00002532">
            <w:pPr>
              <w:keepNext/>
              <w:keepLines/>
              <w:spacing w:after="0"/>
              <w:rPr>
                <w:rFonts w:ascii="Arial" w:hAnsi="Arial"/>
                <w:sz w:val="18"/>
              </w:rPr>
            </w:pPr>
          </w:p>
        </w:tc>
        <w:tc>
          <w:tcPr>
            <w:tcW w:w="1245" w:type="dxa"/>
          </w:tcPr>
          <w:p w14:paraId="36D4D7E8" w14:textId="77777777" w:rsidR="00002532" w:rsidRPr="00DE0B89" w:rsidRDefault="00002532" w:rsidP="00002532">
            <w:pPr>
              <w:keepNext/>
              <w:keepLines/>
              <w:spacing w:after="0"/>
              <w:rPr>
                <w:rFonts w:ascii="Arial" w:hAnsi="Arial"/>
                <w:sz w:val="18"/>
              </w:rPr>
            </w:pPr>
          </w:p>
        </w:tc>
      </w:tr>
      <w:tr w:rsidR="00002532" w:rsidRPr="00DE0B89" w14:paraId="1B4DB601" w14:textId="77777777" w:rsidTr="00002532">
        <w:tblPrEx>
          <w:tblCellMar>
            <w:left w:w="108" w:type="dxa"/>
            <w:right w:w="108" w:type="dxa"/>
          </w:tblCellMar>
        </w:tblPrEx>
        <w:tc>
          <w:tcPr>
            <w:tcW w:w="4535" w:type="dxa"/>
            <w:gridSpan w:val="2"/>
          </w:tcPr>
          <w:p w14:paraId="21907B2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ED0CF1F" w14:textId="77777777" w:rsidR="00002532" w:rsidRPr="00DE0B89" w:rsidRDefault="00002532" w:rsidP="00002532">
            <w:pPr>
              <w:keepNext/>
              <w:keepLines/>
              <w:spacing w:after="0"/>
              <w:rPr>
                <w:rFonts w:ascii="Arial" w:hAnsi="Arial"/>
                <w:sz w:val="18"/>
              </w:rPr>
            </w:pPr>
          </w:p>
        </w:tc>
        <w:tc>
          <w:tcPr>
            <w:tcW w:w="1700" w:type="dxa"/>
          </w:tcPr>
          <w:p w14:paraId="6BA6B732" w14:textId="77777777" w:rsidR="00002532" w:rsidRPr="00DE0B89" w:rsidRDefault="00002532" w:rsidP="00002532">
            <w:pPr>
              <w:keepNext/>
              <w:keepLines/>
              <w:spacing w:after="0"/>
              <w:rPr>
                <w:rFonts w:ascii="Arial" w:hAnsi="Arial"/>
                <w:sz w:val="18"/>
              </w:rPr>
            </w:pPr>
          </w:p>
        </w:tc>
        <w:tc>
          <w:tcPr>
            <w:tcW w:w="1245" w:type="dxa"/>
          </w:tcPr>
          <w:p w14:paraId="75CED852" w14:textId="77777777" w:rsidR="00002532" w:rsidRPr="00DE0B89" w:rsidRDefault="00002532" w:rsidP="00002532">
            <w:pPr>
              <w:keepNext/>
              <w:keepLines/>
              <w:spacing w:after="0"/>
              <w:rPr>
                <w:rFonts w:ascii="Arial" w:hAnsi="Arial"/>
                <w:sz w:val="18"/>
              </w:rPr>
            </w:pPr>
          </w:p>
        </w:tc>
      </w:tr>
      <w:tr w:rsidR="00002532" w:rsidRPr="00DE0B89" w14:paraId="5E2CFB5C" w14:textId="77777777" w:rsidTr="00002532">
        <w:tblPrEx>
          <w:tblCellMar>
            <w:left w:w="108" w:type="dxa"/>
            <w:right w:w="108" w:type="dxa"/>
          </w:tblCellMar>
        </w:tblPrEx>
        <w:tc>
          <w:tcPr>
            <w:tcW w:w="4535" w:type="dxa"/>
            <w:gridSpan w:val="2"/>
          </w:tcPr>
          <w:p w14:paraId="0F4C13B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9D14AA" w14:textId="77777777" w:rsidR="00002532" w:rsidRPr="00DE0B89" w:rsidRDefault="00002532" w:rsidP="00002532">
            <w:pPr>
              <w:keepNext/>
              <w:keepLines/>
              <w:spacing w:after="0"/>
              <w:rPr>
                <w:rFonts w:ascii="Arial" w:hAnsi="Arial"/>
                <w:sz w:val="18"/>
              </w:rPr>
            </w:pPr>
          </w:p>
        </w:tc>
        <w:tc>
          <w:tcPr>
            <w:tcW w:w="1700" w:type="dxa"/>
          </w:tcPr>
          <w:p w14:paraId="492EBF02" w14:textId="77777777" w:rsidR="00002532" w:rsidRPr="00DE0B89" w:rsidRDefault="00002532" w:rsidP="00002532">
            <w:pPr>
              <w:keepNext/>
              <w:keepLines/>
              <w:spacing w:after="0"/>
              <w:rPr>
                <w:rFonts w:ascii="Arial" w:hAnsi="Arial"/>
                <w:sz w:val="18"/>
              </w:rPr>
            </w:pPr>
          </w:p>
        </w:tc>
        <w:tc>
          <w:tcPr>
            <w:tcW w:w="1245" w:type="dxa"/>
          </w:tcPr>
          <w:p w14:paraId="2162964E" w14:textId="77777777" w:rsidR="00002532" w:rsidRPr="00DE0B89" w:rsidRDefault="00002532" w:rsidP="00002532">
            <w:pPr>
              <w:keepNext/>
              <w:keepLines/>
              <w:spacing w:after="0"/>
              <w:rPr>
                <w:rFonts w:ascii="Arial" w:hAnsi="Arial"/>
                <w:sz w:val="18"/>
              </w:rPr>
            </w:pPr>
          </w:p>
        </w:tc>
      </w:tr>
      <w:tr w:rsidR="00002532" w:rsidRPr="00DE0B89" w14:paraId="1AE1B573" w14:textId="77777777" w:rsidTr="00002532">
        <w:tblPrEx>
          <w:tblCellMar>
            <w:left w:w="108" w:type="dxa"/>
            <w:right w:w="108" w:type="dxa"/>
          </w:tblCellMar>
        </w:tblPrEx>
        <w:trPr>
          <w:trHeight w:val="79"/>
        </w:trPr>
        <w:tc>
          <w:tcPr>
            <w:tcW w:w="4535" w:type="dxa"/>
            <w:gridSpan w:val="2"/>
          </w:tcPr>
          <w:p w14:paraId="7EB3EE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w:t>
            </w:r>
            <w:r w:rsidRPr="00DE0B89">
              <w:rPr>
                <w:rFonts w:ascii="Arial" w:hAnsi="Arial"/>
                <w:sz w:val="18"/>
                <w:lang w:eastAsia="zh-CN"/>
              </w:rPr>
              <w:t>2</w:t>
            </w:r>
            <w:r w:rsidRPr="00DE0B89">
              <w:rPr>
                <w:rFonts w:ascii="Arial" w:hAnsi="Arial"/>
                <w:sz w:val="18"/>
              </w:rPr>
              <w:t>] SEQUENCE {</w:t>
            </w:r>
          </w:p>
        </w:tc>
        <w:tc>
          <w:tcPr>
            <w:tcW w:w="2267" w:type="dxa"/>
          </w:tcPr>
          <w:p w14:paraId="57C375E7" w14:textId="77777777" w:rsidR="00002532" w:rsidRPr="00DE0B89" w:rsidRDefault="00002532" w:rsidP="00002532">
            <w:pPr>
              <w:keepNext/>
              <w:keepLines/>
              <w:spacing w:after="0"/>
              <w:rPr>
                <w:rFonts w:ascii="Arial" w:hAnsi="Arial"/>
                <w:sz w:val="18"/>
              </w:rPr>
            </w:pPr>
          </w:p>
        </w:tc>
        <w:tc>
          <w:tcPr>
            <w:tcW w:w="1700" w:type="dxa"/>
          </w:tcPr>
          <w:p w14:paraId="008EF9F6" w14:textId="77777777" w:rsidR="00002532" w:rsidRPr="00DE0B89" w:rsidRDefault="00002532" w:rsidP="00002532">
            <w:pPr>
              <w:keepNext/>
              <w:keepLines/>
              <w:spacing w:after="0"/>
              <w:rPr>
                <w:rFonts w:ascii="Arial" w:hAnsi="Arial"/>
                <w:sz w:val="18"/>
              </w:rPr>
            </w:pPr>
          </w:p>
        </w:tc>
        <w:tc>
          <w:tcPr>
            <w:tcW w:w="1245" w:type="dxa"/>
          </w:tcPr>
          <w:p w14:paraId="0817FA15" w14:textId="77777777" w:rsidR="00002532" w:rsidRPr="00DE0B89" w:rsidRDefault="00002532" w:rsidP="00002532">
            <w:pPr>
              <w:keepNext/>
              <w:keepLines/>
              <w:spacing w:after="0"/>
              <w:rPr>
                <w:rFonts w:ascii="Arial" w:hAnsi="Arial"/>
                <w:sz w:val="18"/>
              </w:rPr>
            </w:pPr>
          </w:p>
        </w:tc>
      </w:tr>
      <w:tr w:rsidR="00002532" w:rsidRPr="00DE0B89" w14:paraId="58FD9A2D" w14:textId="77777777" w:rsidTr="00002532">
        <w:tblPrEx>
          <w:tblCellMar>
            <w:left w:w="108" w:type="dxa"/>
            <w:right w:w="108" w:type="dxa"/>
          </w:tblCellMar>
        </w:tblPrEx>
        <w:trPr>
          <w:trHeight w:val="79"/>
        </w:trPr>
        <w:tc>
          <w:tcPr>
            <w:tcW w:w="4535" w:type="dxa"/>
            <w:gridSpan w:val="2"/>
          </w:tcPr>
          <w:p w14:paraId="5FFAB62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302A2522"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5BDF655D" w14:textId="77777777" w:rsidR="00002532" w:rsidRPr="00DE0B89" w:rsidRDefault="00002532" w:rsidP="00002532">
            <w:pPr>
              <w:keepNext/>
              <w:keepLines/>
              <w:spacing w:after="0"/>
              <w:rPr>
                <w:rFonts w:ascii="Arial" w:hAnsi="Arial"/>
                <w:sz w:val="18"/>
              </w:rPr>
            </w:pPr>
          </w:p>
        </w:tc>
        <w:tc>
          <w:tcPr>
            <w:tcW w:w="1245" w:type="dxa"/>
          </w:tcPr>
          <w:p w14:paraId="24407CB9" w14:textId="77777777" w:rsidR="00002532" w:rsidRPr="00DE0B89" w:rsidRDefault="00002532" w:rsidP="00002532">
            <w:pPr>
              <w:keepNext/>
              <w:keepLines/>
              <w:spacing w:after="0"/>
              <w:rPr>
                <w:rFonts w:ascii="Arial" w:hAnsi="Arial"/>
                <w:sz w:val="18"/>
              </w:rPr>
            </w:pPr>
          </w:p>
        </w:tc>
      </w:tr>
      <w:tr w:rsidR="00002532" w:rsidRPr="00DE0B89" w14:paraId="45260632" w14:textId="77777777" w:rsidTr="00002532">
        <w:tblPrEx>
          <w:tblCellMar>
            <w:left w:w="108" w:type="dxa"/>
            <w:right w:w="108" w:type="dxa"/>
          </w:tblCellMar>
        </w:tblPrEx>
        <w:trPr>
          <w:trHeight w:val="79"/>
        </w:trPr>
        <w:tc>
          <w:tcPr>
            <w:tcW w:w="4535" w:type="dxa"/>
            <w:gridSpan w:val="2"/>
          </w:tcPr>
          <w:p w14:paraId="141089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59756667" w14:textId="77777777" w:rsidR="00002532" w:rsidRPr="00DE0B89" w:rsidRDefault="00002532" w:rsidP="00002532">
            <w:pPr>
              <w:keepNext/>
              <w:keepLines/>
              <w:spacing w:after="0"/>
              <w:rPr>
                <w:rFonts w:ascii="Arial" w:hAnsi="Arial"/>
                <w:sz w:val="18"/>
              </w:rPr>
            </w:pPr>
          </w:p>
        </w:tc>
        <w:tc>
          <w:tcPr>
            <w:tcW w:w="1700" w:type="dxa"/>
          </w:tcPr>
          <w:p w14:paraId="07E659A9" w14:textId="77777777" w:rsidR="00002532" w:rsidRPr="00DE0B89" w:rsidRDefault="00002532" w:rsidP="00002532">
            <w:pPr>
              <w:keepNext/>
              <w:keepLines/>
              <w:spacing w:after="0"/>
              <w:rPr>
                <w:rFonts w:ascii="Arial" w:hAnsi="Arial"/>
                <w:sz w:val="18"/>
              </w:rPr>
            </w:pPr>
          </w:p>
        </w:tc>
        <w:tc>
          <w:tcPr>
            <w:tcW w:w="1245" w:type="dxa"/>
          </w:tcPr>
          <w:p w14:paraId="2B0A4C83" w14:textId="77777777" w:rsidR="00002532" w:rsidRPr="00DE0B89" w:rsidRDefault="00002532" w:rsidP="00002532">
            <w:pPr>
              <w:keepNext/>
              <w:keepLines/>
              <w:spacing w:after="0"/>
              <w:rPr>
                <w:rFonts w:ascii="Arial" w:hAnsi="Arial"/>
                <w:sz w:val="18"/>
              </w:rPr>
            </w:pPr>
          </w:p>
        </w:tc>
      </w:tr>
      <w:tr w:rsidR="00002532" w:rsidRPr="00DE0B89" w14:paraId="29B85170" w14:textId="77777777" w:rsidTr="00002532">
        <w:tblPrEx>
          <w:tblCellMar>
            <w:left w:w="108" w:type="dxa"/>
            <w:right w:w="108" w:type="dxa"/>
          </w:tblCellMar>
        </w:tblPrEx>
        <w:trPr>
          <w:trHeight w:val="79"/>
        </w:trPr>
        <w:tc>
          <w:tcPr>
            <w:tcW w:w="4535" w:type="dxa"/>
            <w:gridSpan w:val="2"/>
          </w:tcPr>
          <w:p w14:paraId="5EC8866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4DD80563" w14:textId="77777777" w:rsidR="00002532" w:rsidRPr="00DE0B89" w:rsidRDefault="00002532" w:rsidP="00002532">
            <w:pPr>
              <w:keepNext/>
              <w:keepLines/>
              <w:spacing w:after="0"/>
              <w:rPr>
                <w:rFonts w:ascii="Arial" w:hAnsi="Arial"/>
                <w:sz w:val="18"/>
              </w:rPr>
            </w:pPr>
          </w:p>
        </w:tc>
        <w:tc>
          <w:tcPr>
            <w:tcW w:w="1700" w:type="dxa"/>
          </w:tcPr>
          <w:p w14:paraId="7353921C" w14:textId="77777777" w:rsidR="00002532" w:rsidRPr="00DE0B89" w:rsidRDefault="00002532" w:rsidP="00002532">
            <w:pPr>
              <w:keepNext/>
              <w:keepLines/>
              <w:spacing w:after="0"/>
              <w:rPr>
                <w:rFonts w:ascii="Arial" w:hAnsi="Arial"/>
                <w:sz w:val="18"/>
              </w:rPr>
            </w:pPr>
          </w:p>
        </w:tc>
        <w:tc>
          <w:tcPr>
            <w:tcW w:w="1245" w:type="dxa"/>
          </w:tcPr>
          <w:p w14:paraId="681932A2" w14:textId="77777777" w:rsidR="00002532" w:rsidRPr="00DE0B89" w:rsidRDefault="00002532" w:rsidP="00002532">
            <w:pPr>
              <w:keepNext/>
              <w:keepLines/>
              <w:spacing w:after="0"/>
              <w:rPr>
                <w:rFonts w:ascii="Arial" w:hAnsi="Arial"/>
                <w:sz w:val="18"/>
              </w:rPr>
            </w:pPr>
          </w:p>
        </w:tc>
      </w:tr>
      <w:tr w:rsidR="00002532" w:rsidRPr="00DE0B89" w14:paraId="7D149C72" w14:textId="77777777" w:rsidTr="00002532">
        <w:tblPrEx>
          <w:tblCellMar>
            <w:left w:w="108" w:type="dxa"/>
            <w:right w:w="108" w:type="dxa"/>
          </w:tblCellMar>
        </w:tblPrEx>
        <w:trPr>
          <w:trHeight w:val="79"/>
        </w:trPr>
        <w:tc>
          <w:tcPr>
            <w:tcW w:w="4535" w:type="dxa"/>
            <w:gridSpan w:val="2"/>
          </w:tcPr>
          <w:p w14:paraId="1F18EE5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1A7C1902"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w:t>
            </w:r>
            <w:r w:rsidRPr="00DE0B89">
              <w:rPr>
                <w:rFonts w:ascii="Arial" w:hAnsi="Arial"/>
                <w:sz w:val="18"/>
                <w:lang w:eastAsia="zh-CN"/>
              </w:rPr>
              <w:t>3</w:t>
            </w:r>
          </w:p>
        </w:tc>
        <w:tc>
          <w:tcPr>
            <w:tcW w:w="1700" w:type="dxa"/>
          </w:tcPr>
          <w:p w14:paraId="25D82B4F" w14:textId="77777777" w:rsidR="00002532" w:rsidRPr="00DE0B89" w:rsidRDefault="00002532" w:rsidP="00002532">
            <w:pPr>
              <w:keepNext/>
              <w:keepLines/>
              <w:spacing w:after="0"/>
              <w:rPr>
                <w:rFonts w:ascii="Arial" w:hAnsi="Arial"/>
                <w:sz w:val="18"/>
              </w:rPr>
            </w:pPr>
          </w:p>
        </w:tc>
        <w:tc>
          <w:tcPr>
            <w:tcW w:w="1245" w:type="dxa"/>
          </w:tcPr>
          <w:p w14:paraId="71023769" w14:textId="77777777" w:rsidR="00002532" w:rsidRPr="00DE0B89" w:rsidRDefault="00002532" w:rsidP="00002532">
            <w:pPr>
              <w:keepNext/>
              <w:keepLines/>
              <w:spacing w:after="0"/>
              <w:rPr>
                <w:rFonts w:ascii="Arial" w:hAnsi="Arial"/>
                <w:sz w:val="18"/>
              </w:rPr>
            </w:pPr>
          </w:p>
        </w:tc>
      </w:tr>
      <w:tr w:rsidR="00002532" w:rsidRPr="00DE0B89" w14:paraId="13918B31" w14:textId="77777777" w:rsidTr="00002532">
        <w:tblPrEx>
          <w:tblCellMar>
            <w:left w:w="108" w:type="dxa"/>
            <w:right w:w="108" w:type="dxa"/>
          </w:tblCellMar>
        </w:tblPrEx>
        <w:trPr>
          <w:trHeight w:val="79"/>
        </w:trPr>
        <w:tc>
          <w:tcPr>
            <w:tcW w:w="4535" w:type="dxa"/>
            <w:gridSpan w:val="2"/>
          </w:tcPr>
          <w:p w14:paraId="1AC2B1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3A1DB815"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12BBF6B" w14:textId="77777777" w:rsidR="00002532" w:rsidRPr="00DE0B89" w:rsidRDefault="00002532" w:rsidP="00002532">
            <w:pPr>
              <w:keepNext/>
              <w:keepLines/>
              <w:spacing w:after="0"/>
              <w:rPr>
                <w:rFonts w:ascii="Arial" w:hAnsi="Arial"/>
                <w:sz w:val="18"/>
              </w:rPr>
            </w:pPr>
          </w:p>
        </w:tc>
        <w:tc>
          <w:tcPr>
            <w:tcW w:w="1245" w:type="dxa"/>
          </w:tcPr>
          <w:p w14:paraId="265B31C8" w14:textId="77777777" w:rsidR="00002532" w:rsidRPr="00DE0B89" w:rsidRDefault="00002532" w:rsidP="00002532">
            <w:pPr>
              <w:keepNext/>
              <w:keepLines/>
              <w:spacing w:after="0"/>
              <w:rPr>
                <w:rFonts w:ascii="Arial" w:hAnsi="Arial"/>
                <w:sz w:val="18"/>
              </w:rPr>
            </w:pPr>
          </w:p>
        </w:tc>
      </w:tr>
      <w:tr w:rsidR="00002532" w:rsidRPr="00DE0B89" w14:paraId="6F61EDCD" w14:textId="77777777" w:rsidTr="00002532">
        <w:tblPrEx>
          <w:tblCellMar>
            <w:left w:w="108" w:type="dxa"/>
            <w:right w:w="108" w:type="dxa"/>
          </w:tblCellMar>
        </w:tblPrEx>
        <w:trPr>
          <w:trHeight w:val="79"/>
        </w:trPr>
        <w:tc>
          <w:tcPr>
            <w:tcW w:w="4535" w:type="dxa"/>
            <w:gridSpan w:val="2"/>
          </w:tcPr>
          <w:p w14:paraId="51959FD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74227237"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884AA21" w14:textId="77777777" w:rsidR="00002532" w:rsidRPr="00DE0B89" w:rsidRDefault="00002532" w:rsidP="00002532">
            <w:pPr>
              <w:keepNext/>
              <w:keepLines/>
              <w:spacing w:after="0"/>
              <w:rPr>
                <w:rFonts w:ascii="Arial" w:hAnsi="Arial"/>
                <w:sz w:val="18"/>
              </w:rPr>
            </w:pPr>
          </w:p>
        </w:tc>
        <w:tc>
          <w:tcPr>
            <w:tcW w:w="1245" w:type="dxa"/>
          </w:tcPr>
          <w:p w14:paraId="447FA175" w14:textId="77777777" w:rsidR="00002532" w:rsidRPr="00DE0B89" w:rsidRDefault="00002532" w:rsidP="00002532">
            <w:pPr>
              <w:keepNext/>
              <w:keepLines/>
              <w:spacing w:after="0"/>
              <w:rPr>
                <w:rFonts w:ascii="Arial" w:hAnsi="Arial"/>
                <w:sz w:val="18"/>
              </w:rPr>
            </w:pPr>
          </w:p>
        </w:tc>
      </w:tr>
      <w:tr w:rsidR="00002532" w:rsidRPr="00DE0B89" w14:paraId="19311A9F" w14:textId="77777777" w:rsidTr="00002532">
        <w:tblPrEx>
          <w:tblCellMar>
            <w:left w:w="108" w:type="dxa"/>
            <w:right w:w="108" w:type="dxa"/>
          </w:tblCellMar>
        </w:tblPrEx>
        <w:trPr>
          <w:trHeight w:val="79"/>
        </w:trPr>
        <w:tc>
          <w:tcPr>
            <w:tcW w:w="4535" w:type="dxa"/>
            <w:gridSpan w:val="2"/>
          </w:tcPr>
          <w:p w14:paraId="1AECCBA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94EB5F2" w14:textId="77777777" w:rsidR="00002532" w:rsidRPr="00DE0B89" w:rsidRDefault="00002532" w:rsidP="00002532">
            <w:pPr>
              <w:keepNext/>
              <w:keepLines/>
              <w:spacing w:after="0"/>
              <w:rPr>
                <w:rFonts w:ascii="Arial" w:hAnsi="Arial"/>
                <w:sz w:val="18"/>
              </w:rPr>
            </w:pPr>
          </w:p>
        </w:tc>
        <w:tc>
          <w:tcPr>
            <w:tcW w:w="1700" w:type="dxa"/>
          </w:tcPr>
          <w:p w14:paraId="2BA6AF53" w14:textId="77777777" w:rsidR="00002532" w:rsidRPr="00DE0B89" w:rsidRDefault="00002532" w:rsidP="00002532">
            <w:pPr>
              <w:keepNext/>
              <w:keepLines/>
              <w:spacing w:after="0"/>
              <w:rPr>
                <w:rFonts w:ascii="Arial" w:hAnsi="Arial"/>
                <w:sz w:val="18"/>
              </w:rPr>
            </w:pPr>
          </w:p>
        </w:tc>
        <w:tc>
          <w:tcPr>
            <w:tcW w:w="1245" w:type="dxa"/>
          </w:tcPr>
          <w:p w14:paraId="34A0D5A6" w14:textId="77777777" w:rsidR="00002532" w:rsidRPr="00DE0B89" w:rsidRDefault="00002532" w:rsidP="00002532">
            <w:pPr>
              <w:keepNext/>
              <w:keepLines/>
              <w:spacing w:after="0"/>
              <w:rPr>
                <w:rFonts w:ascii="Arial" w:hAnsi="Arial"/>
                <w:sz w:val="18"/>
              </w:rPr>
            </w:pPr>
          </w:p>
        </w:tc>
      </w:tr>
      <w:tr w:rsidR="00002532" w:rsidRPr="00DE0B89" w14:paraId="1D1B6DEA" w14:textId="77777777" w:rsidTr="00002532">
        <w:tblPrEx>
          <w:tblCellMar>
            <w:left w:w="108" w:type="dxa"/>
            <w:right w:w="108" w:type="dxa"/>
          </w:tblCellMar>
        </w:tblPrEx>
        <w:trPr>
          <w:trHeight w:val="79"/>
        </w:trPr>
        <w:tc>
          <w:tcPr>
            <w:tcW w:w="4535" w:type="dxa"/>
            <w:gridSpan w:val="2"/>
          </w:tcPr>
          <w:p w14:paraId="0BD70D0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41B48B0" w14:textId="77777777" w:rsidR="00002532" w:rsidRPr="00DE0B89" w:rsidRDefault="00002532" w:rsidP="00002532">
            <w:pPr>
              <w:keepNext/>
              <w:keepLines/>
              <w:spacing w:after="0"/>
              <w:rPr>
                <w:rFonts w:ascii="Arial" w:hAnsi="Arial"/>
                <w:sz w:val="18"/>
              </w:rPr>
            </w:pPr>
          </w:p>
        </w:tc>
        <w:tc>
          <w:tcPr>
            <w:tcW w:w="1700" w:type="dxa"/>
          </w:tcPr>
          <w:p w14:paraId="35C079E8" w14:textId="77777777" w:rsidR="00002532" w:rsidRPr="00DE0B89" w:rsidRDefault="00002532" w:rsidP="00002532">
            <w:pPr>
              <w:keepNext/>
              <w:keepLines/>
              <w:spacing w:after="0"/>
              <w:rPr>
                <w:rFonts w:ascii="Arial" w:hAnsi="Arial"/>
                <w:sz w:val="18"/>
              </w:rPr>
            </w:pPr>
          </w:p>
        </w:tc>
        <w:tc>
          <w:tcPr>
            <w:tcW w:w="1245" w:type="dxa"/>
          </w:tcPr>
          <w:p w14:paraId="34117753" w14:textId="77777777" w:rsidR="00002532" w:rsidRPr="00DE0B89" w:rsidRDefault="00002532" w:rsidP="00002532">
            <w:pPr>
              <w:keepNext/>
              <w:keepLines/>
              <w:spacing w:after="0"/>
              <w:rPr>
                <w:rFonts w:ascii="Arial" w:hAnsi="Arial"/>
                <w:sz w:val="18"/>
              </w:rPr>
            </w:pPr>
          </w:p>
        </w:tc>
      </w:tr>
      <w:tr w:rsidR="00002532" w:rsidRPr="00DE0B89" w14:paraId="4D1C1D0B" w14:textId="77777777" w:rsidTr="00002532">
        <w:tblPrEx>
          <w:tblCellMar>
            <w:left w:w="108" w:type="dxa"/>
            <w:right w:w="108" w:type="dxa"/>
          </w:tblCellMar>
        </w:tblPrEx>
        <w:trPr>
          <w:trHeight w:val="79"/>
        </w:trPr>
        <w:tc>
          <w:tcPr>
            <w:tcW w:w="4535" w:type="dxa"/>
            <w:gridSpan w:val="2"/>
          </w:tcPr>
          <w:p w14:paraId="40547D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46A17FC" w14:textId="77777777" w:rsidR="00002532" w:rsidRPr="00DE0B89" w:rsidRDefault="00002532" w:rsidP="00002532">
            <w:pPr>
              <w:keepNext/>
              <w:keepLines/>
              <w:spacing w:after="0"/>
              <w:rPr>
                <w:rFonts w:ascii="Arial" w:hAnsi="Arial"/>
                <w:sz w:val="18"/>
              </w:rPr>
            </w:pPr>
          </w:p>
        </w:tc>
        <w:tc>
          <w:tcPr>
            <w:tcW w:w="1700" w:type="dxa"/>
          </w:tcPr>
          <w:p w14:paraId="7526C61B" w14:textId="77777777" w:rsidR="00002532" w:rsidRPr="00DE0B89" w:rsidRDefault="00002532" w:rsidP="00002532">
            <w:pPr>
              <w:keepNext/>
              <w:keepLines/>
              <w:spacing w:after="0"/>
              <w:rPr>
                <w:rFonts w:ascii="Arial" w:hAnsi="Arial"/>
                <w:sz w:val="18"/>
              </w:rPr>
            </w:pPr>
          </w:p>
        </w:tc>
        <w:tc>
          <w:tcPr>
            <w:tcW w:w="1245" w:type="dxa"/>
          </w:tcPr>
          <w:p w14:paraId="6B8AF669" w14:textId="77777777" w:rsidR="00002532" w:rsidRPr="00DE0B89" w:rsidRDefault="00002532" w:rsidP="00002532">
            <w:pPr>
              <w:keepNext/>
              <w:keepLines/>
              <w:spacing w:after="0"/>
              <w:rPr>
                <w:rFonts w:ascii="Arial" w:hAnsi="Arial"/>
                <w:sz w:val="18"/>
              </w:rPr>
            </w:pPr>
          </w:p>
        </w:tc>
      </w:tr>
      <w:tr w:rsidR="00002532" w:rsidRPr="00DE0B89" w14:paraId="1A39F567" w14:textId="77777777" w:rsidTr="00002532">
        <w:tblPrEx>
          <w:tblCellMar>
            <w:left w:w="108" w:type="dxa"/>
            <w:right w:w="108" w:type="dxa"/>
          </w:tblCellMar>
        </w:tblPrEx>
        <w:trPr>
          <w:trHeight w:val="79"/>
        </w:trPr>
        <w:tc>
          <w:tcPr>
            <w:tcW w:w="4535" w:type="dxa"/>
            <w:gridSpan w:val="2"/>
          </w:tcPr>
          <w:p w14:paraId="4A93156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7A9B5B1" w14:textId="77777777" w:rsidR="00002532" w:rsidRPr="00DE0B89" w:rsidRDefault="00002532" w:rsidP="00002532">
            <w:pPr>
              <w:keepNext/>
              <w:keepLines/>
              <w:spacing w:after="0"/>
              <w:rPr>
                <w:rFonts w:ascii="Arial" w:hAnsi="Arial"/>
                <w:sz w:val="18"/>
              </w:rPr>
            </w:pPr>
          </w:p>
        </w:tc>
        <w:tc>
          <w:tcPr>
            <w:tcW w:w="1700" w:type="dxa"/>
          </w:tcPr>
          <w:p w14:paraId="14ABF888" w14:textId="77777777" w:rsidR="00002532" w:rsidRPr="00DE0B89" w:rsidRDefault="00002532" w:rsidP="00002532">
            <w:pPr>
              <w:keepNext/>
              <w:keepLines/>
              <w:spacing w:after="0"/>
              <w:rPr>
                <w:rFonts w:ascii="Arial" w:hAnsi="Arial"/>
                <w:sz w:val="18"/>
              </w:rPr>
            </w:pPr>
          </w:p>
        </w:tc>
        <w:tc>
          <w:tcPr>
            <w:tcW w:w="1245" w:type="dxa"/>
          </w:tcPr>
          <w:p w14:paraId="246A39D9" w14:textId="77777777" w:rsidR="00002532" w:rsidRPr="00DE0B89" w:rsidRDefault="00002532" w:rsidP="00002532">
            <w:pPr>
              <w:keepNext/>
              <w:keepLines/>
              <w:spacing w:after="0"/>
              <w:rPr>
                <w:rFonts w:ascii="Arial" w:hAnsi="Arial"/>
                <w:sz w:val="18"/>
              </w:rPr>
            </w:pPr>
          </w:p>
        </w:tc>
      </w:tr>
      <w:tr w:rsidR="00002532" w:rsidRPr="00DE0B89" w14:paraId="1518E50A" w14:textId="77777777" w:rsidTr="00002532">
        <w:tblPrEx>
          <w:tblCellMar>
            <w:left w:w="108" w:type="dxa"/>
            <w:right w:w="108" w:type="dxa"/>
          </w:tblCellMar>
        </w:tblPrEx>
        <w:tc>
          <w:tcPr>
            <w:tcW w:w="4535" w:type="dxa"/>
            <w:gridSpan w:val="2"/>
          </w:tcPr>
          <w:p w14:paraId="3C88336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reportConfigToAddModList</w:t>
            </w:r>
            <w:proofErr w:type="spellEnd"/>
            <w:r w:rsidRPr="00DE0B89">
              <w:rPr>
                <w:rFonts w:ascii="Arial" w:hAnsi="Arial"/>
                <w:sz w:val="18"/>
              </w:rPr>
              <w:t xml:space="preserve"> SEQUENCE(SIZE (1..maxReportConfigId)) OF </w:t>
            </w:r>
            <w:proofErr w:type="spellStart"/>
            <w:r w:rsidRPr="00DE0B89">
              <w:rPr>
                <w:rFonts w:ascii="Arial" w:hAnsi="Arial"/>
                <w:sz w:val="18"/>
              </w:rPr>
              <w:t>ReportConfigToAddMod</w:t>
            </w:r>
            <w:proofErr w:type="spellEnd"/>
            <w:r w:rsidRPr="00DE0B89">
              <w:rPr>
                <w:rFonts w:ascii="Arial" w:hAnsi="Arial"/>
                <w:sz w:val="18"/>
              </w:rPr>
              <w:t xml:space="preserve"> {</w:t>
            </w:r>
          </w:p>
        </w:tc>
        <w:tc>
          <w:tcPr>
            <w:tcW w:w="2267" w:type="dxa"/>
          </w:tcPr>
          <w:p w14:paraId="5028DF18"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4B036C0B" w14:textId="77777777" w:rsidR="00002532" w:rsidRPr="00DE0B89" w:rsidRDefault="00002532" w:rsidP="00002532">
            <w:pPr>
              <w:keepNext/>
              <w:keepLines/>
              <w:spacing w:after="0"/>
              <w:rPr>
                <w:rFonts w:ascii="Arial" w:hAnsi="Arial"/>
                <w:sz w:val="18"/>
              </w:rPr>
            </w:pPr>
          </w:p>
        </w:tc>
        <w:tc>
          <w:tcPr>
            <w:tcW w:w="1245" w:type="dxa"/>
          </w:tcPr>
          <w:p w14:paraId="5D54B10B" w14:textId="77777777" w:rsidR="00002532" w:rsidRPr="00DE0B89" w:rsidRDefault="00002532" w:rsidP="00002532">
            <w:pPr>
              <w:keepNext/>
              <w:keepLines/>
              <w:spacing w:after="0"/>
              <w:rPr>
                <w:rFonts w:ascii="Arial" w:hAnsi="Arial"/>
                <w:sz w:val="18"/>
              </w:rPr>
            </w:pPr>
          </w:p>
        </w:tc>
      </w:tr>
      <w:tr w:rsidR="00002532" w:rsidRPr="00DE0B89" w14:paraId="043929E8" w14:textId="77777777" w:rsidTr="00002532">
        <w:tblPrEx>
          <w:tblCellMar>
            <w:left w:w="108" w:type="dxa"/>
            <w:right w:w="108" w:type="dxa"/>
          </w:tblCellMar>
        </w:tblPrEx>
        <w:tc>
          <w:tcPr>
            <w:tcW w:w="4535" w:type="dxa"/>
            <w:gridSpan w:val="2"/>
          </w:tcPr>
          <w:p w14:paraId="771775A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w:t>
            </w:r>
            <w:proofErr w:type="spellEnd"/>
            <w:r w:rsidRPr="00DE0B89">
              <w:rPr>
                <w:rFonts w:ascii="Arial" w:hAnsi="Arial"/>
                <w:sz w:val="18"/>
              </w:rPr>
              <w:t>[1] SEQUENCE {</w:t>
            </w:r>
          </w:p>
        </w:tc>
        <w:tc>
          <w:tcPr>
            <w:tcW w:w="2267" w:type="dxa"/>
          </w:tcPr>
          <w:p w14:paraId="5A08F995" w14:textId="77777777" w:rsidR="00002532" w:rsidRPr="00DE0B89" w:rsidRDefault="00002532" w:rsidP="00002532">
            <w:pPr>
              <w:keepNext/>
              <w:keepLines/>
              <w:spacing w:after="0"/>
              <w:rPr>
                <w:rFonts w:ascii="Arial" w:hAnsi="Arial"/>
                <w:sz w:val="18"/>
              </w:rPr>
            </w:pPr>
          </w:p>
        </w:tc>
        <w:tc>
          <w:tcPr>
            <w:tcW w:w="1700" w:type="dxa"/>
          </w:tcPr>
          <w:p w14:paraId="255B9D4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6AD5F98" w14:textId="77777777" w:rsidR="00002532" w:rsidRPr="00DE0B89" w:rsidRDefault="00002532" w:rsidP="00002532">
            <w:pPr>
              <w:keepNext/>
              <w:keepLines/>
              <w:spacing w:after="0"/>
              <w:rPr>
                <w:rFonts w:ascii="Arial" w:hAnsi="Arial"/>
                <w:sz w:val="18"/>
              </w:rPr>
            </w:pPr>
          </w:p>
        </w:tc>
      </w:tr>
      <w:tr w:rsidR="00002532" w:rsidRPr="00DE0B89" w14:paraId="1D17BDAC" w14:textId="77777777" w:rsidTr="00002532">
        <w:tblPrEx>
          <w:tblCellMar>
            <w:left w:w="108" w:type="dxa"/>
            <w:right w:w="108" w:type="dxa"/>
          </w:tblCellMar>
        </w:tblPrEx>
        <w:tc>
          <w:tcPr>
            <w:tcW w:w="4535" w:type="dxa"/>
            <w:gridSpan w:val="2"/>
          </w:tcPr>
          <w:p w14:paraId="20095B0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21F63320"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7D1417B5" w14:textId="77777777" w:rsidR="00002532" w:rsidRPr="00DE0B89" w:rsidRDefault="00002532" w:rsidP="00002532">
            <w:pPr>
              <w:keepNext/>
              <w:keepLines/>
              <w:spacing w:after="0"/>
              <w:rPr>
                <w:rFonts w:ascii="Arial" w:hAnsi="Arial"/>
                <w:sz w:val="18"/>
              </w:rPr>
            </w:pPr>
          </w:p>
        </w:tc>
        <w:tc>
          <w:tcPr>
            <w:tcW w:w="1245" w:type="dxa"/>
          </w:tcPr>
          <w:p w14:paraId="06DE66BB" w14:textId="77777777" w:rsidR="00002532" w:rsidRPr="00DE0B89" w:rsidRDefault="00002532" w:rsidP="00002532">
            <w:pPr>
              <w:keepNext/>
              <w:keepLines/>
              <w:spacing w:after="0"/>
              <w:rPr>
                <w:rFonts w:ascii="Arial" w:hAnsi="Arial"/>
                <w:sz w:val="18"/>
              </w:rPr>
            </w:pPr>
          </w:p>
        </w:tc>
      </w:tr>
      <w:tr w:rsidR="00002532" w:rsidRPr="00DE0B89" w14:paraId="3140B360" w14:textId="77777777" w:rsidTr="00002532">
        <w:tblPrEx>
          <w:tblCellMar>
            <w:left w:w="108" w:type="dxa"/>
            <w:right w:w="108" w:type="dxa"/>
          </w:tblCellMar>
        </w:tblPrEx>
        <w:tc>
          <w:tcPr>
            <w:tcW w:w="4535" w:type="dxa"/>
            <w:gridSpan w:val="2"/>
          </w:tcPr>
          <w:p w14:paraId="32D429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w:t>
            </w:r>
            <w:proofErr w:type="spellEnd"/>
            <w:r w:rsidRPr="00DE0B89">
              <w:rPr>
                <w:rFonts w:ascii="Arial" w:hAnsi="Arial"/>
                <w:sz w:val="18"/>
              </w:rPr>
              <w:t xml:space="preserve"> CHOICE {</w:t>
            </w:r>
          </w:p>
        </w:tc>
        <w:tc>
          <w:tcPr>
            <w:tcW w:w="2267" w:type="dxa"/>
          </w:tcPr>
          <w:p w14:paraId="104DDD88" w14:textId="77777777" w:rsidR="00002532" w:rsidRPr="00DE0B89" w:rsidRDefault="00002532" w:rsidP="00002532">
            <w:pPr>
              <w:keepNext/>
              <w:keepLines/>
              <w:spacing w:after="0"/>
              <w:rPr>
                <w:rFonts w:ascii="Arial" w:hAnsi="Arial"/>
                <w:sz w:val="18"/>
              </w:rPr>
            </w:pPr>
          </w:p>
        </w:tc>
        <w:tc>
          <w:tcPr>
            <w:tcW w:w="1700" w:type="dxa"/>
          </w:tcPr>
          <w:p w14:paraId="16386E4B" w14:textId="77777777" w:rsidR="00002532" w:rsidRPr="00DE0B89" w:rsidRDefault="00002532" w:rsidP="00002532">
            <w:pPr>
              <w:keepNext/>
              <w:keepLines/>
              <w:spacing w:after="0"/>
              <w:rPr>
                <w:rFonts w:ascii="Arial" w:hAnsi="Arial"/>
                <w:sz w:val="18"/>
              </w:rPr>
            </w:pPr>
          </w:p>
        </w:tc>
        <w:tc>
          <w:tcPr>
            <w:tcW w:w="1245" w:type="dxa"/>
          </w:tcPr>
          <w:p w14:paraId="0DEBFC74" w14:textId="77777777" w:rsidR="00002532" w:rsidRPr="00DE0B89" w:rsidRDefault="00002532" w:rsidP="00002532">
            <w:pPr>
              <w:keepNext/>
              <w:keepLines/>
              <w:spacing w:after="0"/>
              <w:rPr>
                <w:rFonts w:ascii="Arial" w:hAnsi="Arial"/>
                <w:sz w:val="18"/>
              </w:rPr>
            </w:pPr>
          </w:p>
        </w:tc>
      </w:tr>
      <w:tr w:rsidR="00002532" w:rsidRPr="00DE0B89" w14:paraId="6AF46D0C" w14:textId="77777777" w:rsidTr="00002532">
        <w:tblPrEx>
          <w:tblCellMar>
            <w:left w:w="108" w:type="dxa"/>
            <w:right w:w="108" w:type="dxa"/>
          </w:tblCellMar>
        </w:tblPrEx>
        <w:tc>
          <w:tcPr>
            <w:tcW w:w="4535" w:type="dxa"/>
            <w:gridSpan w:val="2"/>
          </w:tcPr>
          <w:p w14:paraId="1A2E3D6C"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reportConfigNR</w:t>
            </w:r>
            <w:proofErr w:type="spellEnd"/>
            <w:r w:rsidRPr="00DE0B89">
              <w:rPr>
                <w:rFonts w:ascii="Arial" w:hAnsi="Arial"/>
                <w:sz w:val="18"/>
                <w:lang w:eastAsia="zh-CN"/>
              </w:rPr>
              <w:t xml:space="preserve"> </w:t>
            </w:r>
            <w:r w:rsidRPr="00DE0B89">
              <w:rPr>
                <w:rFonts w:ascii="Arial" w:hAnsi="Arial"/>
                <w:sz w:val="18"/>
              </w:rPr>
              <w:t>SEQUENCE {</w:t>
            </w:r>
          </w:p>
        </w:tc>
        <w:tc>
          <w:tcPr>
            <w:tcW w:w="2267" w:type="dxa"/>
          </w:tcPr>
          <w:p w14:paraId="7AF72003" w14:textId="77777777" w:rsidR="00002532" w:rsidRPr="00DE0B89" w:rsidRDefault="00002532" w:rsidP="00002532">
            <w:pPr>
              <w:keepNext/>
              <w:keepLines/>
              <w:spacing w:after="0"/>
              <w:rPr>
                <w:rFonts w:ascii="Arial" w:hAnsi="Arial"/>
                <w:sz w:val="18"/>
              </w:rPr>
            </w:pPr>
          </w:p>
        </w:tc>
        <w:tc>
          <w:tcPr>
            <w:tcW w:w="1700" w:type="dxa"/>
          </w:tcPr>
          <w:p w14:paraId="759413BD" w14:textId="77777777" w:rsidR="00002532" w:rsidRPr="00DE0B89" w:rsidRDefault="00002532" w:rsidP="00002532">
            <w:pPr>
              <w:keepNext/>
              <w:keepLines/>
              <w:spacing w:after="0"/>
              <w:rPr>
                <w:rFonts w:ascii="Arial" w:hAnsi="Arial"/>
                <w:sz w:val="18"/>
              </w:rPr>
            </w:pPr>
          </w:p>
        </w:tc>
        <w:tc>
          <w:tcPr>
            <w:tcW w:w="1245" w:type="dxa"/>
          </w:tcPr>
          <w:p w14:paraId="4CC63537" w14:textId="77777777" w:rsidR="00002532" w:rsidRPr="00DE0B89" w:rsidRDefault="00002532" w:rsidP="00002532">
            <w:pPr>
              <w:keepNext/>
              <w:keepLines/>
              <w:spacing w:after="0"/>
              <w:rPr>
                <w:rFonts w:ascii="Arial" w:hAnsi="Arial"/>
                <w:sz w:val="18"/>
              </w:rPr>
            </w:pPr>
          </w:p>
        </w:tc>
      </w:tr>
      <w:tr w:rsidR="00002532" w:rsidRPr="00DE0B89" w14:paraId="5F62F828" w14:textId="77777777" w:rsidTr="00002532">
        <w:tblPrEx>
          <w:tblCellMar>
            <w:left w:w="108" w:type="dxa"/>
            <w:right w:w="108" w:type="dxa"/>
          </w:tblCellMar>
        </w:tblPrEx>
        <w:tc>
          <w:tcPr>
            <w:tcW w:w="4535" w:type="dxa"/>
            <w:gridSpan w:val="2"/>
          </w:tcPr>
          <w:p w14:paraId="3E085F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reportType</w:t>
            </w:r>
            <w:proofErr w:type="spellEnd"/>
            <w:r w:rsidRPr="00DE0B89">
              <w:rPr>
                <w:rFonts w:ascii="Arial" w:hAnsi="Arial"/>
                <w:sz w:val="18"/>
              </w:rPr>
              <w:t xml:space="preserve"> CHOICE {</w:t>
            </w:r>
          </w:p>
        </w:tc>
        <w:tc>
          <w:tcPr>
            <w:tcW w:w="2267" w:type="dxa"/>
          </w:tcPr>
          <w:p w14:paraId="6233023C" w14:textId="77777777" w:rsidR="00002532" w:rsidRPr="00DE0B89" w:rsidRDefault="00002532" w:rsidP="00002532">
            <w:pPr>
              <w:keepNext/>
              <w:keepLines/>
              <w:spacing w:after="0"/>
              <w:rPr>
                <w:rFonts w:ascii="Arial" w:hAnsi="Arial"/>
                <w:sz w:val="18"/>
              </w:rPr>
            </w:pPr>
          </w:p>
        </w:tc>
        <w:tc>
          <w:tcPr>
            <w:tcW w:w="1700" w:type="dxa"/>
          </w:tcPr>
          <w:p w14:paraId="59E99E73" w14:textId="77777777" w:rsidR="00002532" w:rsidRPr="00DE0B89" w:rsidRDefault="00002532" w:rsidP="00002532">
            <w:pPr>
              <w:keepNext/>
              <w:keepLines/>
              <w:spacing w:after="0"/>
              <w:rPr>
                <w:rFonts w:ascii="Arial" w:hAnsi="Arial"/>
                <w:sz w:val="18"/>
              </w:rPr>
            </w:pPr>
          </w:p>
        </w:tc>
        <w:tc>
          <w:tcPr>
            <w:tcW w:w="1245" w:type="dxa"/>
          </w:tcPr>
          <w:p w14:paraId="727075C5" w14:textId="77777777" w:rsidR="00002532" w:rsidRPr="00DE0B89" w:rsidRDefault="00002532" w:rsidP="00002532">
            <w:pPr>
              <w:keepNext/>
              <w:keepLines/>
              <w:spacing w:after="0"/>
              <w:rPr>
                <w:rFonts w:ascii="Arial" w:hAnsi="Arial"/>
                <w:sz w:val="18"/>
              </w:rPr>
            </w:pPr>
          </w:p>
        </w:tc>
      </w:tr>
      <w:tr w:rsidR="00002532" w:rsidRPr="00DE0B89" w14:paraId="3A8FC269" w14:textId="77777777" w:rsidTr="00002532">
        <w:tblPrEx>
          <w:tblCellMar>
            <w:left w:w="108" w:type="dxa"/>
            <w:right w:w="108" w:type="dxa"/>
          </w:tblCellMar>
        </w:tblPrEx>
        <w:tc>
          <w:tcPr>
            <w:tcW w:w="4535" w:type="dxa"/>
            <w:gridSpan w:val="2"/>
          </w:tcPr>
          <w:p w14:paraId="72D6FE7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eventTriggered</w:t>
            </w:r>
            <w:proofErr w:type="spellEnd"/>
            <w:r w:rsidRPr="00DE0B89">
              <w:rPr>
                <w:rFonts w:ascii="Arial" w:hAnsi="Arial"/>
                <w:sz w:val="18"/>
              </w:rPr>
              <w:t xml:space="preserve"> SEQUENCE {</w:t>
            </w:r>
          </w:p>
        </w:tc>
        <w:tc>
          <w:tcPr>
            <w:tcW w:w="2267" w:type="dxa"/>
          </w:tcPr>
          <w:p w14:paraId="3CECA5DF" w14:textId="77777777" w:rsidR="00002532" w:rsidRPr="00DE0B89" w:rsidRDefault="00002532" w:rsidP="00002532">
            <w:pPr>
              <w:keepNext/>
              <w:keepLines/>
              <w:spacing w:after="0"/>
              <w:rPr>
                <w:rFonts w:ascii="Arial" w:hAnsi="Arial"/>
                <w:sz w:val="18"/>
              </w:rPr>
            </w:pPr>
          </w:p>
        </w:tc>
        <w:tc>
          <w:tcPr>
            <w:tcW w:w="1700" w:type="dxa"/>
          </w:tcPr>
          <w:p w14:paraId="5DA42E0F" w14:textId="77777777" w:rsidR="00002532" w:rsidRPr="00DE0B89" w:rsidRDefault="00002532" w:rsidP="00002532">
            <w:pPr>
              <w:keepNext/>
              <w:keepLines/>
              <w:spacing w:after="0"/>
              <w:rPr>
                <w:rFonts w:ascii="Arial" w:hAnsi="Arial"/>
                <w:sz w:val="18"/>
              </w:rPr>
            </w:pPr>
          </w:p>
        </w:tc>
        <w:tc>
          <w:tcPr>
            <w:tcW w:w="1245" w:type="dxa"/>
          </w:tcPr>
          <w:p w14:paraId="7E87CB50" w14:textId="77777777" w:rsidR="00002532" w:rsidRPr="00DE0B89" w:rsidRDefault="00002532" w:rsidP="00002532">
            <w:pPr>
              <w:keepNext/>
              <w:keepLines/>
              <w:spacing w:after="0"/>
              <w:rPr>
                <w:rFonts w:ascii="Arial" w:hAnsi="Arial"/>
                <w:sz w:val="18"/>
              </w:rPr>
            </w:pPr>
          </w:p>
        </w:tc>
      </w:tr>
      <w:tr w:rsidR="00002532" w:rsidRPr="00DE0B89" w14:paraId="144975A8" w14:textId="77777777" w:rsidTr="00002532">
        <w:tblPrEx>
          <w:tblCellMar>
            <w:left w:w="108" w:type="dxa"/>
            <w:right w:w="108" w:type="dxa"/>
          </w:tblCellMar>
        </w:tblPrEx>
        <w:tc>
          <w:tcPr>
            <w:tcW w:w="4535" w:type="dxa"/>
            <w:gridSpan w:val="2"/>
          </w:tcPr>
          <w:p w14:paraId="382203D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eventId</w:t>
            </w:r>
            <w:proofErr w:type="spellEnd"/>
            <w:r w:rsidRPr="00DE0B89">
              <w:rPr>
                <w:rFonts w:ascii="Arial" w:hAnsi="Arial"/>
                <w:sz w:val="18"/>
              </w:rPr>
              <w:t xml:space="preserve"> CHOICE {</w:t>
            </w:r>
          </w:p>
        </w:tc>
        <w:tc>
          <w:tcPr>
            <w:tcW w:w="2267" w:type="dxa"/>
          </w:tcPr>
          <w:p w14:paraId="0BFA5D2C" w14:textId="77777777" w:rsidR="00002532" w:rsidRPr="00DE0B89" w:rsidRDefault="00002532" w:rsidP="00002532">
            <w:pPr>
              <w:keepNext/>
              <w:keepLines/>
              <w:spacing w:after="0"/>
              <w:rPr>
                <w:rFonts w:ascii="Arial" w:hAnsi="Arial"/>
                <w:sz w:val="18"/>
              </w:rPr>
            </w:pPr>
          </w:p>
        </w:tc>
        <w:tc>
          <w:tcPr>
            <w:tcW w:w="1700" w:type="dxa"/>
          </w:tcPr>
          <w:p w14:paraId="1ED52373" w14:textId="77777777" w:rsidR="00002532" w:rsidRPr="00DE0B89" w:rsidRDefault="00002532" w:rsidP="00002532">
            <w:pPr>
              <w:keepNext/>
              <w:keepLines/>
              <w:spacing w:after="0"/>
              <w:rPr>
                <w:rFonts w:ascii="Arial" w:hAnsi="Arial"/>
                <w:sz w:val="18"/>
              </w:rPr>
            </w:pPr>
          </w:p>
        </w:tc>
        <w:tc>
          <w:tcPr>
            <w:tcW w:w="1245" w:type="dxa"/>
          </w:tcPr>
          <w:p w14:paraId="71BDAAAC" w14:textId="77777777" w:rsidR="00002532" w:rsidRPr="00DE0B89" w:rsidRDefault="00002532" w:rsidP="00002532">
            <w:pPr>
              <w:keepNext/>
              <w:keepLines/>
              <w:spacing w:after="0"/>
              <w:rPr>
                <w:rFonts w:ascii="Arial" w:hAnsi="Arial"/>
                <w:sz w:val="18"/>
              </w:rPr>
            </w:pPr>
          </w:p>
        </w:tc>
      </w:tr>
      <w:tr w:rsidR="00002532" w:rsidRPr="00DE0B89" w14:paraId="6E9B3513" w14:textId="77777777" w:rsidTr="00002532">
        <w:tblPrEx>
          <w:tblCellMar>
            <w:left w:w="108" w:type="dxa"/>
            <w:right w:w="108" w:type="dxa"/>
          </w:tblCellMar>
        </w:tblPrEx>
        <w:tc>
          <w:tcPr>
            <w:tcW w:w="4535" w:type="dxa"/>
            <w:gridSpan w:val="2"/>
          </w:tcPr>
          <w:p w14:paraId="61337A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0EF09EB5" w14:textId="77777777" w:rsidR="00002532" w:rsidRPr="00DE0B89" w:rsidRDefault="00002532" w:rsidP="00002532">
            <w:pPr>
              <w:keepNext/>
              <w:keepLines/>
              <w:spacing w:after="0"/>
              <w:rPr>
                <w:rFonts w:ascii="Arial" w:hAnsi="Arial"/>
                <w:sz w:val="18"/>
              </w:rPr>
            </w:pPr>
          </w:p>
        </w:tc>
        <w:tc>
          <w:tcPr>
            <w:tcW w:w="1700" w:type="dxa"/>
          </w:tcPr>
          <w:p w14:paraId="40053D6D" w14:textId="77777777" w:rsidR="00002532" w:rsidRPr="00DE0B89" w:rsidRDefault="00002532" w:rsidP="00002532">
            <w:pPr>
              <w:keepNext/>
              <w:keepLines/>
              <w:spacing w:after="0"/>
              <w:rPr>
                <w:rFonts w:ascii="Arial" w:hAnsi="Arial"/>
                <w:sz w:val="18"/>
              </w:rPr>
            </w:pPr>
          </w:p>
        </w:tc>
        <w:tc>
          <w:tcPr>
            <w:tcW w:w="1245" w:type="dxa"/>
          </w:tcPr>
          <w:p w14:paraId="241256DD" w14:textId="77777777" w:rsidR="00002532" w:rsidRPr="00DE0B89" w:rsidRDefault="00002532" w:rsidP="00002532">
            <w:pPr>
              <w:keepNext/>
              <w:keepLines/>
              <w:spacing w:after="0"/>
              <w:rPr>
                <w:rFonts w:ascii="Arial" w:hAnsi="Arial"/>
                <w:sz w:val="18"/>
              </w:rPr>
            </w:pPr>
          </w:p>
        </w:tc>
      </w:tr>
      <w:tr w:rsidR="00002532" w:rsidRPr="00DE0B89" w14:paraId="32F4E7F1" w14:textId="77777777" w:rsidTr="00002532">
        <w:tblPrEx>
          <w:tblCellMar>
            <w:left w:w="108" w:type="dxa"/>
            <w:right w:w="108" w:type="dxa"/>
          </w:tblCellMar>
        </w:tblPrEx>
        <w:tc>
          <w:tcPr>
            <w:tcW w:w="4535" w:type="dxa"/>
            <w:gridSpan w:val="2"/>
          </w:tcPr>
          <w:p w14:paraId="534FF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3EADE188" w14:textId="77777777" w:rsidR="00002532" w:rsidRPr="00DE0B89" w:rsidRDefault="00002532" w:rsidP="00002532">
            <w:pPr>
              <w:keepNext/>
              <w:keepLines/>
              <w:spacing w:after="0"/>
              <w:rPr>
                <w:rFonts w:ascii="Arial" w:hAnsi="Arial"/>
                <w:sz w:val="18"/>
              </w:rPr>
            </w:pPr>
          </w:p>
        </w:tc>
        <w:tc>
          <w:tcPr>
            <w:tcW w:w="1700" w:type="dxa"/>
          </w:tcPr>
          <w:p w14:paraId="2FB1E763" w14:textId="77777777" w:rsidR="00002532" w:rsidRPr="00DE0B89" w:rsidRDefault="00002532" w:rsidP="00002532">
            <w:pPr>
              <w:keepNext/>
              <w:keepLines/>
              <w:spacing w:after="0"/>
              <w:rPr>
                <w:rFonts w:ascii="Arial" w:hAnsi="Arial"/>
                <w:sz w:val="18"/>
              </w:rPr>
            </w:pPr>
          </w:p>
        </w:tc>
        <w:tc>
          <w:tcPr>
            <w:tcW w:w="1245" w:type="dxa"/>
          </w:tcPr>
          <w:p w14:paraId="570697A8" w14:textId="77777777" w:rsidR="00002532" w:rsidRPr="00DE0B89" w:rsidRDefault="00002532" w:rsidP="00002532">
            <w:pPr>
              <w:keepNext/>
              <w:keepLines/>
              <w:spacing w:after="0"/>
              <w:rPr>
                <w:rFonts w:ascii="Arial" w:hAnsi="Arial"/>
                <w:sz w:val="18"/>
              </w:rPr>
            </w:pPr>
          </w:p>
        </w:tc>
      </w:tr>
      <w:tr w:rsidR="00002532" w:rsidRPr="00DE0B89" w14:paraId="496AD3A8" w14:textId="77777777" w:rsidTr="00002532">
        <w:tblPrEx>
          <w:tblCellMar>
            <w:left w:w="108" w:type="dxa"/>
            <w:right w:w="108" w:type="dxa"/>
          </w:tblCellMar>
        </w:tblPrEx>
        <w:tc>
          <w:tcPr>
            <w:tcW w:w="4535" w:type="dxa"/>
            <w:gridSpan w:val="2"/>
          </w:tcPr>
          <w:p w14:paraId="7872CF3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6784091B"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4F5E3D87" w14:textId="77777777" w:rsidR="00002532" w:rsidRPr="00DE0B89" w:rsidRDefault="00002532" w:rsidP="00002532">
            <w:pPr>
              <w:keepNext/>
              <w:keepLines/>
              <w:spacing w:after="0"/>
              <w:rPr>
                <w:rFonts w:ascii="Arial" w:hAnsi="Arial"/>
                <w:sz w:val="18"/>
              </w:rPr>
            </w:pPr>
            <w:r w:rsidRPr="00DE0B89">
              <w:rPr>
                <w:rFonts w:ascii="Arial" w:hAnsi="Arial"/>
                <w:sz w:val="18"/>
              </w:rPr>
              <w:t>1 dB (2*0.5 dB)</w:t>
            </w:r>
          </w:p>
        </w:tc>
        <w:tc>
          <w:tcPr>
            <w:tcW w:w="1245" w:type="dxa"/>
          </w:tcPr>
          <w:p w14:paraId="6D6B5362" w14:textId="77777777" w:rsidR="00002532" w:rsidRPr="00DE0B89" w:rsidRDefault="00002532" w:rsidP="00002532">
            <w:pPr>
              <w:keepNext/>
              <w:keepLines/>
              <w:spacing w:after="0"/>
              <w:rPr>
                <w:rFonts w:ascii="Arial" w:hAnsi="Arial"/>
                <w:sz w:val="18"/>
              </w:rPr>
            </w:pPr>
          </w:p>
        </w:tc>
      </w:tr>
      <w:tr w:rsidR="00002532" w:rsidRPr="00DE0B89" w14:paraId="3EE1F704" w14:textId="77777777" w:rsidTr="00002532">
        <w:tblPrEx>
          <w:tblCellMar>
            <w:left w:w="108" w:type="dxa"/>
            <w:right w:w="108" w:type="dxa"/>
          </w:tblCellMar>
        </w:tblPrEx>
        <w:tc>
          <w:tcPr>
            <w:tcW w:w="4535" w:type="dxa"/>
            <w:gridSpan w:val="2"/>
          </w:tcPr>
          <w:p w14:paraId="2246B40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D74CB15" w14:textId="77777777" w:rsidR="00002532" w:rsidRPr="00DE0B89" w:rsidRDefault="00002532" w:rsidP="00002532">
            <w:pPr>
              <w:keepNext/>
              <w:keepLines/>
              <w:spacing w:after="0"/>
              <w:rPr>
                <w:rFonts w:ascii="Arial" w:hAnsi="Arial"/>
                <w:sz w:val="18"/>
              </w:rPr>
            </w:pPr>
          </w:p>
        </w:tc>
        <w:tc>
          <w:tcPr>
            <w:tcW w:w="1700" w:type="dxa"/>
          </w:tcPr>
          <w:p w14:paraId="549F9EFF" w14:textId="77777777" w:rsidR="00002532" w:rsidRPr="00DE0B89" w:rsidRDefault="00002532" w:rsidP="00002532">
            <w:pPr>
              <w:keepNext/>
              <w:keepLines/>
              <w:spacing w:after="0"/>
              <w:rPr>
                <w:rFonts w:ascii="Arial" w:hAnsi="Arial"/>
                <w:sz w:val="18"/>
              </w:rPr>
            </w:pPr>
          </w:p>
        </w:tc>
        <w:tc>
          <w:tcPr>
            <w:tcW w:w="1245" w:type="dxa"/>
          </w:tcPr>
          <w:p w14:paraId="0AA38996" w14:textId="77777777" w:rsidR="00002532" w:rsidRPr="00DE0B89" w:rsidRDefault="00002532" w:rsidP="00002532">
            <w:pPr>
              <w:keepNext/>
              <w:keepLines/>
              <w:spacing w:after="0"/>
              <w:rPr>
                <w:rFonts w:ascii="Arial" w:hAnsi="Arial"/>
                <w:sz w:val="18"/>
              </w:rPr>
            </w:pPr>
          </w:p>
        </w:tc>
      </w:tr>
      <w:tr w:rsidR="00002532" w:rsidRPr="00DE0B89" w14:paraId="53608B70" w14:textId="77777777" w:rsidTr="00002532">
        <w:tblPrEx>
          <w:tblCellMar>
            <w:left w:w="108" w:type="dxa"/>
            <w:right w:w="108" w:type="dxa"/>
          </w:tblCellMar>
        </w:tblPrEx>
        <w:tc>
          <w:tcPr>
            <w:tcW w:w="4535" w:type="dxa"/>
            <w:gridSpan w:val="2"/>
          </w:tcPr>
          <w:p w14:paraId="7DCE1E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7FBFB0" w14:textId="77777777" w:rsidR="00002532" w:rsidRPr="00DE0B89" w:rsidRDefault="00002532" w:rsidP="00002532">
            <w:pPr>
              <w:keepNext/>
              <w:keepLines/>
              <w:spacing w:after="0"/>
              <w:rPr>
                <w:rFonts w:ascii="Arial" w:hAnsi="Arial"/>
                <w:sz w:val="18"/>
              </w:rPr>
            </w:pPr>
          </w:p>
        </w:tc>
        <w:tc>
          <w:tcPr>
            <w:tcW w:w="1700" w:type="dxa"/>
          </w:tcPr>
          <w:p w14:paraId="2AE9A578" w14:textId="77777777" w:rsidR="00002532" w:rsidRPr="00DE0B89" w:rsidRDefault="00002532" w:rsidP="00002532">
            <w:pPr>
              <w:keepNext/>
              <w:keepLines/>
              <w:spacing w:after="0"/>
              <w:rPr>
                <w:rFonts w:ascii="Arial" w:hAnsi="Arial"/>
                <w:sz w:val="18"/>
              </w:rPr>
            </w:pPr>
          </w:p>
        </w:tc>
        <w:tc>
          <w:tcPr>
            <w:tcW w:w="1245" w:type="dxa"/>
          </w:tcPr>
          <w:p w14:paraId="607DC0F6" w14:textId="77777777" w:rsidR="00002532" w:rsidRPr="00DE0B89" w:rsidRDefault="00002532" w:rsidP="00002532">
            <w:pPr>
              <w:keepNext/>
              <w:keepLines/>
              <w:spacing w:after="0"/>
              <w:rPr>
                <w:rFonts w:ascii="Arial" w:hAnsi="Arial"/>
                <w:sz w:val="18"/>
              </w:rPr>
            </w:pPr>
          </w:p>
        </w:tc>
      </w:tr>
      <w:tr w:rsidR="00002532" w:rsidRPr="00DE0B89" w14:paraId="3C15CDD0" w14:textId="77777777" w:rsidTr="00002532">
        <w:tblPrEx>
          <w:tblCellMar>
            <w:left w:w="108" w:type="dxa"/>
            <w:right w:w="108" w:type="dxa"/>
          </w:tblCellMar>
        </w:tblPrEx>
        <w:tc>
          <w:tcPr>
            <w:tcW w:w="4535" w:type="dxa"/>
            <w:gridSpan w:val="2"/>
          </w:tcPr>
          <w:p w14:paraId="39D21B0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C62F4F7" w14:textId="77777777" w:rsidR="00002532" w:rsidRPr="00DE0B89" w:rsidRDefault="00002532" w:rsidP="00002532">
            <w:pPr>
              <w:keepNext/>
              <w:keepLines/>
              <w:spacing w:after="0"/>
              <w:rPr>
                <w:rFonts w:ascii="Arial" w:hAnsi="Arial"/>
                <w:sz w:val="18"/>
              </w:rPr>
            </w:pPr>
          </w:p>
        </w:tc>
        <w:tc>
          <w:tcPr>
            <w:tcW w:w="1700" w:type="dxa"/>
          </w:tcPr>
          <w:p w14:paraId="0B5C8E63" w14:textId="77777777" w:rsidR="00002532" w:rsidRPr="00DE0B89" w:rsidRDefault="00002532" w:rsidP="00002532">
            <w:pPr>
              <w:keepNext/>
              <w:keepLines/>
              <w:spacing w:after="0"/>
              <w:rPr>
                <w:rFonts w:ascii="Arial" w:hAnsi="Arial"/>
                <w:sz w:val="18"/>
              </w:rPr>
            </w:pPr>
          </w:p>
        </w:tc>
        <w:tc>
          <w:tcPr>
            <w:tcW w:w="1245" w:type="dxa"/>
          </w:tcPr>
          <w:p w14:paraId="78CF1998" w14:textId="77777777" w:rsidR="00002532" w:rsidRPr="00DE0B89" w:rsidRDefault="00002532" w:rsidP="00002532">
            <w:pPr>
              <w:keepNext/>
              <w:keepLines/>
              <w:spacing w:after="0"/>
              <w:rPr>
                <w:rFonts w:ascii="Arial" w:hAnsi="Arial"/>
                <w:sz w:val="18"/>
              </w:rPr>
            </w:pPr>
          </w:p>
        </w:tc>
      </w:tr>
      <w:tr w:rsidR="00002532" w:rsidRPr="00DE0B89" w14:paraId="22FB5E3C" w14:textId="77777777" w:rsidTr="00002532">
        <w:tblPrEx>
          <w:tblCellMar>
            <w:left w:w="108" w:type="dxa"/>
            <w:right w:w="108" w:type="dxa"/>
          </w:tblCellMar>
        </w:tblPrEx>
        <w:tc>
          <w:tcPr>
            <w:tcW w:w="4535" w:type="dxa"/>
            <w:gridSpan w:val="2"/>
          </w:tcPr>
          <w:p w14:paraId="2B85662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reportAmount</w:t>
            </w:r>
            <w:proofErr w:type="spellEnd"/>
          </w:p>
        </w:tc>
        <w:tc>
          <w:tcPr>
            <w:tcW w:w="2267" w:type="dxa"/>
          </w:tcPr>
          <w:p w14:paraId="37ABB0FE" w14:textId="77777777" w:rsidR="00002532" w:rsidRPr="00DE0B89" w:rsidRDefault="00002532" w:rsidP="00002532">
            <w:pPr>
              <w:keepNext/>
              <w:keepLines/>
              <w:spacing w:after="0"/>
              <w:rPr>
                <w:rFonts w:ascii="Arial" w:hAnsi="Arial"/>
                <w:sz w:val="18"/>
              </w:rPr>
            </w:pPr>
            <w:r w:rsidRPr="00DE0B89">
              <w:rPr>
                <w:rFonts w:ascii="Arial" w:hAnsi="Arial"/>
                <w:sz w:val="18"/>
              </w:rPr>
              <w:t>infinity</w:t>
            </w:r>
          </w:p>
        </w:tc>
        <w:tc>
          <w:tcPr>
            <w:tcW w:w="1700" w:type="dxa"/>
          </w:tcPr>
          <w:p w14:paraId="50B1D22B" w14:textId="77777777" w:rsidR="00002532" w:rsidRPr="00DE0B89" w:rsidRDefault="00002532" w:rsidP="00002532">
            <w:pPr>
              <w:keepNext/>
              <w:keepLines/>
              <w:spacing w:after="0"/>
              <w:rPr>
                <w:rFonts w:ascii="Arial" w:hAnsi="Arial"/>
                <w:sz w:val="18"/>
              </w:rPr>
            </w:pPr>
          </w:p>
        </w:tc>
        <w:tc>
          <w:tcPr>
            <w:tcW w:w="1245" w:type="dxa"/>
          </w:tcPr>
          <w:p w14:paraId="50D8A9EA" w14:textId="77777777" w:rsidR="00002532" w:rsidRPr="00DE0B89" w:rsidRDefault="00002532" w:rsidP="00002532">
            <w:pPr>
              <w:keepNext/>
              <w:keepLines/>
              <w:spacing w:after="0"/>
              <w:rPr>
                <w:rFonts w:ascii="Arial" w:hAnsi="Arial"/>
                <w:sz w:val="18"/>
              </w:rPr>
            </w:pPr>
          </w:p>
        </w:tc>
      </w:tr>
      <w:tr w:rsidR="00002532" w:rsidRPr="00DE0B89" w14:paraId="79D86AEF" w14:textId="77777777" w:rsidTr="00002532">
        <w:tblPrEx>
          <w:tblCellMar>
            <w:left w:w="108" w:type="dxa"/>
            <w:right w:w="108" w:type="dxa"/>
          </w:tblCellMar>
        </w:tblPrEx>
        <w:tc>
          <w:tcPr>
            <w:tcW w:w="4535" w:type="dxa"/>
            <w:gridSpan w:val="2"/>
          </w:tcPr>
          <w:p w14:paraId="205AF0A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reportQuantityCell</w:t>
            </w:r>
            <w:proofErr w:type="spellEnd"/>
            <w:r w:rsidRPr="00DE0B89">
              <w:rPr>
                <w:rFonts w:ascii="Arial" w:hAnsi="Arial"/>
                <w:sz w:val="18"/>
              </w:rPr>
              <w:t xml:space="preserve"> SEQUENCE {</w:t>
            </w:r>
          </w:p>
        </w:tc>
        <w:tc>
          <w:tcPr>
            <w:tcW w:w="2267" w:type="dxa"/>
          </w:tcPr>
          <w:p w14:paraId="5BCFDE42" w14:textId="77777777" w:rsidR="00002532" w:rsidRPr="00DE0B89" w:rsidRDefault="00002532" w:rsidP="00002532">
            <w:pPr>
              <w:keepNext/>
              <w:keepLines/>
              <w:spacing w:after="0"/>
              <w:rPr>
                <w:rFonts w:ascii="Arial" w:hAnsi="Arial"/>
                <w:sz w:val="18"/>
              </w:rPr>
            </w:pPr>
          </w:p>
        </w:tc>
        <w:tc>
          <w:tcPr>
            <w:tcW w:w="1700" w:type="dxa"/>
          </w:tcPr>
          <w:p w14:paraId="508E79C5" w14:textId="77777777" w:rsidR="00002532" w:rsidRPr="00DE0B89" w:rsidRDefault="00002532" w:rsidP="00002532">
            <w:pPr>
              <w:keepNext/>
              <w:keepLines/>
              <w:spacing w:after="0"/>
              <w:rPr>
                <w:rFonts w:ascii="Arial" w:hAnsi="Arial"/>
                <w:sz w:val="18"/>
              </w:rPr>
            </w:pPr>
          </w:p>
        </w:tc>
        <w:tc>
          <w:tcPr>
            <w:tcW w:w="1245" w:type="dxa"/>
          </w:tcPr>
          <w:p w14:paraId="04E254B6" w14:textId="77777777" w:rsidR="00002532" w:rsidRPr="00DE0B89" w:rsidRDefault="00002532" w:rsidP="00002532">
            <w:pPr>
              <w:keepNext/>
              <w:keepLines/>
              <w:spacing w:after="0"/>
              <w:rPr>
                <w:rFonts w:ascii="Arial" w:hAnsi="Arial"/>
                <w:sz w:val="18"/>
              </w:rPr>
            </w:pPr>
          </w:p>
        </w:tc>
      </w:tr>
      <w:tr w:rsidR="00002532" w:rsidRPr="00DE0B89" w14:paraId="226F811D" w14:textId="77777777" w:rsidTr="00002532">
        <w:tblPrEx>
          <w:tblCellMar>
            <w:left w:w="108" w:type="dxa"/>
            <w:right w:w="108" w:type="dxa"/>
          </w:tblCellMar>
        </w:tblPrEx>
        <w:tc>
          <w:tcPr>
            <w:tcW w:w="4535" w:type="dxa"/>
            <w:gridSpan w:val="2"/>
          </w:tcPr>
          <w:p w14:paraId="7E8B421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3F736285" w14:textId="77777777" w:rsidR="00002532" w:rsidRPr="00DE0B89" w:rsidRDefault="00002532" w:rsidP="00002532">
            <w:pPr>
              <w:keepNext/>
              <w:keepLines/>
              <w:spacing w:after="0"/>
              <w:rPr>
                <w:rFonts w:ascii="Arial" w:hAnsi="Arial"/>
                <w:sz w:val="18"/>
              </w:rPr>
            </w:pPr>
            <w:r w:rsidRPr="00DE0B89">
              <w:rPr>
                <w:rFonts w:ascii="Arial" w:hAnsi="Arial"/>
                <w:sz w:val="18"/>
              </w:rPr>
              <w:t>true</w:t>
            </w:r>
          </w:p>
        </w:tc>
        <w:tc>
          <w:tcPr>
            <w:tcW w:w="1700" w:type="dxa"/>
          </w:tcPr>
          <w:p w14:paraId="48974D07" w14:textId="77777777" w:rsidR="00002532" w:rsidRPr="00DE0B89" w:rsidRDefault="00002532" w:rsidP="00002532">
            <w:pPr>
              <w:keepNext/>
              <w:keepLines/>
              <w:spacing w:after="0"/>
              <w:rPr>
                <w:rFonts w:ascii="Arial" w:hAnsi="Arial"/>
                <w:sz w:val="18"/>
              </w:rPr>
            </w:pPr>
          </w:p>
        </w:tc>
        <w:tc>
          <w:tcPr>
            <w:tcW w:w="1245" w:type="dxa"/>
          </w:tcPr>
          <w:p w14:paraId="6F72CEAC" w14:textId="77777777" w:rsidR="00002532" w:rsidRPr="00DE0B89" w:rsidRDefault="00002532" w:rsidP="00002532">
            <w:pPr>
              <w:keepNext/>
              <w:keepLines/>
              <w:spacing w:after="0"/>
              <w:rPr>
                <w:rFonts w:ascii="Arial" w:hAnsi="Arial"/>
                <w:sz w:val="18"/>
              </w:rPr>
            </w:pPr>
          </w:p>
        </w:tc>
      </w:tr>
      <w:tr w:rsidR="00002532" w:rsidRPr="00DE0B89" w14:paraId="5901EDBD" w14:textId="77777777" w:rsidTr="00002532">
        <w:tblPrEx>
          <w:tblCellMar>
            <w:left w:w="108" w:type="dxa"/>
            <w:right w:w="108" w:type="dxa"/>
          </w:tblCellMar>
        </w:tblPrEx>
        <w:tc>
          <w:tcPr>
            <w:tcW w:w="4535" w:type="dxa"/>
            <w:gridSpan w:val="2"/>
          </w:tcPr>
          <w:p w14:paraId="2AB90D4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rsrq</w:t>
            </w:r>
            <w:proofErr w:type="spellEnd"/>
          </w:p>
        </w:tc>
        <w:tc>
          <w:tcPr>
            <w:tcW w:w="2267" w:type="dxa"/>
          </w:tcPr>
          <w:p w14:paraId="183F2B2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4A67EA4F" w14:textId="77777777" w:rsidR="00002532" w:rsidRPr="00DE0B89" w:rsidRDefault="00002532" w:rsidP="00002532">
            <w:pPr>
              <w:keepNext/>
              <w:keepLines/>
              <w:spacing w:after="0"/>
              <w:rPr>
                <w:rFonts w:ascii="Arial" w:hAnsi="Arial"/>
                <w:sz w:val="18"/>
              </w:rPr>
            </w:pPr>
          </w:p>
        </w:tc>
        <w:tc>
          <w:tcPr>
            <w:tcW w:w="1245" w:type="dxa"/>
          </w:tcPr>
          <w:p w14:paraId="0F94C2CD" w14:textId="77777777" w:rsidR="00002532" w:rsidRPr="00DE0B89" w:rsidRDefault="00002532" w:rsidP="00002532">
            <w:pPr>
              <w:keepNext/>
              <w:keepLines/>
              <w:spacing w:after="0"/>
              <w:rPr>
                <w:rFonts w:ascii="Arial" w:hAnsi="Arial"/>
                <w:sz w:val="18"/>
              </w:rPr>
            </w:pPr>
          </w:p>
        </w:tc>
      </w:tr>
      <w:tr w:rsidR="00002532" w:rsidRPr="00DE0B89" w14:paraId="10B1793E" w14:textId="77777777" w:rsidTr="00002532">
        <w:tblPrEx>
          <w:tblCellMar>
            <w:left w:w="108" w:type="dxa"/>
            <w:right w:w="108" w:type="dxa"/>
          </w:tblCellMar>
        </w:tblPrEx>
        <w:tc>
          <w:tcPr>
            <w:tcW w:w="4535" w:type="dxa"/>
            <w:gridSpan w:val="2"/>
          </w:tcPr>
          <w:p w14:paraId="3A0A5F8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sinr</w:t>
            </w:r>
            <w:proofErr w:type="spellEnd"/>
          </w:p>
        </w:tc>
        <w:tc>
          <w:tcPr>
            <w:tcW w:w="2267" w:type="dxa"/>
          </w:tcPr>
          <w:p w14:paraId="3AFE844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5126266F" w14:textId="77777777" w:rsidR="00002532" w:rsidRPr="00DE0B89" w:rsidRDefault="00002532" w:rsidP="00002532">
            <w:pPr>
              <w:keepNext/>
              <w:keepLines/>
              <w:spacing w:after="0"/>
              <w:rPr>
                <w:rFonts w:ascii="Arial" w:hAnsi="Arial"/>
                <w:sz w:val="18"/>
              </w:rPr>
            </w:pPr>
          </w:p>
        </w:tc>
        <w:tc>
          <w:tcPr>
            <w:tcW w:w="1245" w:type="dxa"/>
          </w:tcPr>
          <w:p w14:paraId="3F9D4D76" w14:textId="77777777" w:rsidR="00002532" w:rsidRPr="00DE0B89" w:rsidRDefault="00002532" w:rsidP="00002532">
            <w:pPr>
              <w:keepNext/>
              <w:keepLines/>
              <w:spacing w:after="0"/>
              <w:rPr>
                <w:rFonts w:ascii="Arial" w:hAnsi="Arial"/>
                <w:sz w:val="18"/>
              </w:rPr>
            </w:pPr>
          </w:p>
        </w:tc>
      </w:tr>
      <w:tr w:rsidR="00002532" w:rsidRPr="00DE0B89" w14:paraId="55D46D24" w14:textId="77777777" w:rsidTr="00002532">
        <w:tblPrEx>
          <w:tblCellMar>
            <w:left w:w="108" w:type="dxa"/>
            <w:right w:w="108" w:type="dxa"/>
          </w:tblCellMar>
        </w:tblPrEx>
        <w:tc>
          <w:tcPr>
            <w:tcW w:w="4535" w:type="dxa"/>
            <w:gridSpan w:val="2"/>
          </w:tcPr>
          <w:p w14:paraId="0384FD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1FEC4758" w14:textId="77777777" w:rsidR="00002532" w:rsidRPr="00DE0B89" w:rsidRDefault="00002532" w:rsidP="00002532">
            <w:pPr>
              <w:keepNext/>
              <w:keepLines/>
              <w:spacing w:after="0"/>
              <w:rPr>
                <w:rFonts w:ascii="Arial" w:hAnsi="Arial"/>
                <w:sz w:val="18"/>
              </w:rPr>
            </w:pPr>
          </w:p>
        </w:tc>
        <w:tc>
          <w:tcPr>
            <w:tcW w:w="1700" w:type="dxa"/>
          </w:tcPr>
          <w:p w14:paraId="4679C539" w14:textId="77777777" w:rsidR="00002532" w:rsidRPr="00DE0B89" w:rsidRDefault="00002532" w:rsidP="00002532">
            <w:pPr>
              <w:keepNext/>
              <w:keepLines/>
              <w:spacing w:after="0"/>
              <w:rPr>
                <w:rFonts w:ascii="Arial" w:hAnsi="Arial"/>
                <w:sz w:val="18"/>
              </w:rPr>
            </w:pPr>
          </w:p>
        </w:tc>
        <w:tc>
          <w:tcPr>
            <w:tcW w:w="1245" w:type="dxa"/>
          </w:tcPr>
          <w:p w14:paraId="488FF5C5" w14:textId="77777777" w:rsidR="00002532" w:rsidRPr="00DE0B89" w:rsidRDefault="00002532" w:rsidP="00002532">
            <w:pPr>
              <w:keepNext/>
              <w:keepLines/>
              <w:spacing w:after="0"/>
              <w:rPr>
                <w:rFonts w:ascii="Arial" w:hAnsi="Arial"/>
                <w:sz w:val="18"/>
              </w:rPr>
            </w:pPr>
          </w:p>
        </w:tc>
      </w:tr>
      <w:tr w:rsidR="00002532" w:rsidRPr="00DE0B89" w14:paraId="4C5E0375" w14:textId="77777777" w:rsidTr="00002532">
        <w:tblPrEx>
          <w:tblCellMar>
            <w:left w:w="108" w:type="dxa"/>
            <w:right w:w="108" w:type="dxa"/>
          </w:tblCellMar>
        </w:tblPrEx>
        <w:tc>
          <w:tcPr>
            <w:tcW w:w="4535" w:type="dxa"/>
            <w:gridSpan w:val="2"/>
          </w:tcPr>
          <w:p w14:paraId="516BF17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351B57F2" w14:textId="77777777" w:rsidR="00002532" w:rsidRPr="00DE0B89" w:rsidRDefault="00002532" w:rsidP="00002532">
            <w:pPr>
              <w:keepNext/>
              <w:keepLines/>
              <w:spacing w:after="0"/>
              <w:rPr>
                <w:rFonts w:ascii="Arial" w:hAnsi="Arial"/>
                <w:sz w:val="18"/>
              </w:rPr>
            </w:pPr>
          </w:p>
        </w:tc>
        <w:tc>
          <w:tcPr>
            <w:tcW w:w="1700" w:type="dxa"/>
          </w:tcPr>
          <w:p w14:paraId="7509A019" w14:textId="77777777" w:rsidR="00002532" w:rsidRPr="00DE0B89" w:rsidRDefault="00002532" w:rsidP="00002532">
            <w:pPr>
              <w:keepNext/>
              <w:keepLines/>
              <w:spacing w:after="0"/>
              <w:rPr>
                <w:rFonts w:ascii="Arial" w:hAnsi="Arial"/>
                <w:sz w:val="18"/>
              </w:rPr>
            </w:pPr>
          </w:p>
        </w:tc>
        <w:tc>
          <w:tcPr>
            <w:tcW w:w="1245" w:type="dxa"/>
          </w:tcPr>
          <w:p w14:paraId="0D4FE056" w14:textId="77777777" w:rsidR="00002532" w:rsidRPr="00DE0B89" w:rsidRDefault="00002532" w:rsidP="00002532">
            <w:pPr>
              <w:keepNext/>
              <w:keepLines/>
              <w:spacing w:after="0"/>
              <w:rPr>
                <w:rFonts w:ascii="Arial" w:hAnsi="Arial"/>
                <w:sz w:val="18"/>
              </w:rPr>
            </w:pPr>
          </w:p>
        </w:tc>
      </w:tr>
      <w:tr w:rsidR="00002532" w:rsidRPr="00DE0B89" w14:paraId="0E80EB72" w14:textId="77777777" w:rsidTr="00002532">
        <w:tblPrEx>
          <w:tblCellMar>
            <w:left w:w="108" w:type="dxa"/>
            <w:right w:w="108" w:type="dxa"/>
          </w:tblCellMar>
        </w:tblPrEx>
        <w:tc>
          <w:tcPr>
            <w:tcW w:w="4535" w:type="dxa"/>
            <w:gridSpan w:val="2"/>
          </w:tcPr>
          <w:p w14:paraId="4DB76C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10CB6CC2" w14:textId="77777777" w:rsidR="00002532" w:rsidRPr="00DE0B89" w:rsidRDefault="00002532" w:rsidP="00002532">
            <w:pPr>
              <w:keepNext/>
              <w:keepLines/>
              <w:spacing w:after="0"/>
              <w:rPr>
                <w:rFonts w:ascii="Arial" w:hAnsi="Arial"/>
                <w:sz w:val="18"/>
              </w:rPr>
            </w:pPr>
          </w:p>
        </w:tc>
        <w:tc>
          <w:tcPr>
            <w:tcW w:w="1700" w:type="dxa"/>
          </w:tcPr>
          <w:p w14:paraId="67180FAA" w14:textId="77777777" w:rsidR="00002532" w:rsidRPr="00DE0B89" w:rsidRDefault="00002532" w:rsidP="00002532">
            <w:pPr>
              <w:keepNext/>
              <w:keepLines/>
              <w:spacing w:after="0"/>
              <w:rPr>
                <w:rFonts w:ascii="Arial" w:hAnsi="Arial"/>
                <w:sz w:val="18"/>
              </w:rPr>
            </w:pPr>
          </w:p>
        </w:tc>
        <w:tc>
          <w:tcPr>
            <w:tcW w:w="1245" w:type="dxa"/>
          </w:tcPr>
          <w:p w14:paraId="211DC7A6" w14:textId="77777777" w:rsidR="00002532" w:rsidRPr="00DE0B89" w:rsidRDefault="00002532" w:rsidP="00002532">
            <w:pPr>
              <w:keepNext/>
              <w:keepLines/>
              <w:spacing w:after="0"/>
              <w:rPr>
                <w:rFonts w:ascii="Arial" w:hAnsi="Arial"/>
                <w:sz w:val="18"/>
              </w:rPr>
            </w:pPr>
          </w:p>
        </w:tc>
      </w:tr>
      <w:tr w:rsidR="00002532" w:rsidRPr="00DE0B89" w14:paraId="7129B7B8" w14:textId="77777777" w:rsidTr="00002532">
        <w:tblPrEx>
          <w:tblCellMar>
            <w:left w:w="108" w:type="dxa"/>
            <w:right w:w="108" w:type="dxa"/>
          </w:tblCellMar>
        </w:tblPrEx>
        <w:tc>
          <w:tcPr>
            <w:tcW w:w="4535" w:type="dxa"/>
            <w:gridSpan w:val="2"/>
          </w:tcPr>
          <w:p w14:paraId="02D53A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931076D" w14:textId="77777777" w:rsidR="00002532" w:rsidRPr="00DE0B89" w:rsidRDefault="00002532" w:rsidP="00002532">
            <w:pPr>
              <w:keepNext/>
              <w:keepLines/>
              <w:spacing w:after="0"/>
              <w:rPr>
                <w:rFonts w:ascii="Arial" w:hAnsi="Arial"/>
                <w:sz w:val="18"/>
              </w:rPr>
            </w:pPr>
          </w:p>
        </w:tc>
        <w:tc>
          <w:tcPr>
            <w:tcW w:w="1700" w:type="dxa"/>
          </w:tcPr>
          <w:p w14:paraId="78F6C7C6" w14:textId="77777777" w:rsidR="00002532" w:rsidRPr="00DE0B89" w:rsidRDefault="00002532" w:rsidP="00002532">
            <w:pPr>
              <w:keepNext/>
              <w:keepLines/>
              <w:spacing w:after="0"/>
              <w:rPr>
                <w:rFonts w:ascii="Arial" w:hAnsi="Arial"/>
                <w:sz w:val="18"/>
              </w:rPr>
            </w:pPr>
          </w:p>
        </w:tc>
        <w:tc>
          <w:tcPr>
            <w:tcW w:w="1245" w:type="dxa"/>
          </w:tcPr>
          <w:p w14:paraId="2E5AEC58" w14:textId="77777777" w:rsidR="00002532" w:rsidRPr="00DE0B89" w:rsidRDefault="00002532" w:rsidP="00002532">
            <w:pPr>
              <w:keepNext/>
              <w:keepLines/>
              <w:spacing w:after="0"/>
              <w:rPr>
                <w:rFonts w:ascii="Arial" w:hAnsi="Arial"/>
                <w:sz w:val="18"/>
              </w:rPr>
            </w:pPr>
          </w:p>
        </w:tc>
      </w:tr>
      <w:tr w:rsidR="00002532" w:rsidRPr="00DE0B89" w14:paraId="2B7D97A4" w14:textId="77777777" w:rsidTr="00002532">
        <w:tblPrEx>
          <w:tblCellMar>
            <w:left w:w="108" w:type="dxa"/>
            <w:right w:w="108" w:type="dxa"/>
          </w:tblCellMar>
        </w:tblPrEx>
        <w:tc>
          <w:tcPr>
            <w:tcW w:w="4535" w:type="dxa"/>
            <w:gridSpan w:val="2"/>
          </w:tcPr>
          <w:p w14:paraId="687A002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B65EC1C" w14:textId="77777777" w:rsidR="00002532" w:rsidRPr="00DE0B89" w:rsidRDefault="00002532" w:rsidP="00002532">
            <w:pPr>
              <w:keepNext/>
              <w:keepLines/>
              <w:spacing w:after="0"/>
              <w:rPr>
                <w:rFonts w:ascii="Arial" w:hAnsi="Arial"/>
                <w:sz w:val="18"/>
              </w:rPr>
            </w:pPr>
          </w:p>
        </w:tc>
        <w:tc>
          <w:tcPr>
            <w:tcW w:w="1700" w:type="dxa"/>
          </w:tcPr>
          <w:p w14:paraId="001FAA45" w14:textId="77777777" w:rsidR="00002532" w:rsidRPr="00DE0B89" w:rsidRDefault="00002532" w:rsidP="00002532">
            <w:pPr>
              <w:keepNext/>
              <w:keepLines/>
              <w:spacing w:after="0"/>
              <w:rPr>
                <w:rFonts w:ascii="Arial" w:hAnsi="Arial"/>
                <w:sz w:val="18"/>
              </w:rPr>
            </w:pPr>
          </w:p>
        </w:tc>
        <w:tc>
          <w:tcPr>
            <w:tcW w:w="1245" w:type="dxa"/>
          </w:tcPr>
          <w:p w14:paraId="59D3C01A" w14:textId="77777777" w:rsidR="00002532" w:rsidRPr="00DE0B89" w:rsidRDefault="00002532" w:rsidP="00002532">
            <w:pPr>
              <w:keepNext/>
              <w:keepLines/>
              <w:spacing w:after="0"/>
              <w:rPr>
                <w:rFonts w:ascii="Arial" w:hAnsi="Arial"/>
                <w:sz w:val="18"/>
              </w:rPr>
            </w:pPr>
          </w:p>
        </w:tc>
      </w:tr>
      <w:tr w:rsidR="00002532" w:rsidRPr="00DE0B89" w14:paraId="3916DF07" w14:textId="77777777" w:rsidTr="00002532">
        <w:tblPrEx>
          <w:tblCellMar>
            <w:left w:w="108" w:type="dxa"/>
            <w:right w:w="108" w:type="dxa"/>
          </w:tblCellMar>
        </w:tblPrEx>
        <w:tc>
          <w:tcPr>
            <w:tcW w:w="4535" w:type="dxa"/>
            <w:gridSpan w:val="2"/>
          </w:tcPr>
          <w:p w14:paraId="0C2F298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859B7D4" w14:textId="77777777" w:rsidR="00002532" w:rsidRPr="00DE0B89" w:rsidRDefault="00002532" w:rsidP="00002532">
            <w:pPr>
              <w:keepNext/>
              <w:keepLines/>
              <w:spacing w:after="0"/>
              <w:rPr>
                <w:rFonts w:ascii="Arial" w:hAnsi="Arial"/>
                <w:sz w:val="18"/>
              </w:rPr>
            </w:pPr>
          </w:p>
        </w:tc>
        <w:tc>
          <w:tcPr>
            <w:tcW w:w="1700" w:type="dxa"/>
          </w:tcPr>
          <w:p w14:paraId="74EDFCEE" w14:textId="77777777" w:rsidR="00002532" w:rsidRPr="00DE0B89" w:rsidRDefault="00002532" w:rsidP="00002532">
            <w:pPr>
              <w:keepNext/>
              <w:keepLines/>
              <w:spacing w:after="0"/>
              <w:rPr>
                <w:rFonts w:ascii="Arial" w:hAnsi="Arial"/>
                <w:sz w:val="18"/>
              </w:rPr>
            </w:pPr>
          </w:p>
        </w:tc>
        <w:tc>
          <w:tcPr>
            <w:tcW w:w="1245" w:type="dxa"/>
          </w:tcPr>
          <w:p w14:paraId="690D2A26" w14:textId="77777777" w:rsidR="00002532" w:rsidRPr="00DE0B89" w:rsidRDefault="00002532" w:rsidP="00002532">
            <w:pPr>
              <w:keepNext/>
              <w:keepLines/>
              <w:spacing w:after="0"/>
              <w:rPr>
                <w:rFonts w:ascii="Arial" w:hAnsi="Arial"/>
                <w:sz w:val="18"/>
              </w:rPr>
            </w:pPr>
          </w:p>
        </w:tc>
      </w:tr>
      <w:tr w:rsidR="00002532" w:rsidRPr="00DE0B89" w14:paraId="3E502521" w14:textId="77777777" w:rsidTr="00002532">
        <w:tblPrEx>
          <w:tblCellMar>
            <w:left w:w="108" w:type="dxa"/>
            <w:right w:w="108" w:type="dxa"/>
          </w:tblCellMar>
        </w:tblPrEx>
        <w:tc>
          <w:tcPr>
            <w:tcW w:w="4535" w:type="dxa"/>
            <w:gridSpan w:val="2"/>
          </w:tcPr>
          <w:p w14:paraId="3D76E69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579CB10" w14:textId="77777777" w:rsidR="00002532" w:rsidRPr="00DE0B89" w:rsidRDefault="00002532" w:rsidP="00002532">
            <w:pPr>
              <w:keepNext/>
              <w:keepLines/>
              <w:spacing w:after="0"/>
              <w:rPr>
                <w:rFonts w:ascii="Arial" w:hAnsi="Arial"/>
                <w:sz w:val="18"/>
              </w:rPr>
            </w:pPr>
          </w:p>
        </w:tc>
        <w:tc>
          <w:tcPr>
            <w:tcW w:w="1700" w:type="dxa"/>
          </w:tcPr>
          <w:p w14:paraId="7C6FD6DC" w14:textId="77777777" w:rsidR="00002532" w:rsidRPr="00DE0B89" w:rsidRDefault="00002532" w:rsidP="00002532">
            <w:pPr>
              <w:keepNext/>
              <w:keepLines/>
              <w:spacing w:after="0"/>
              <w:rPr>
                <w:rFonts w:ascii="Arial" w:hAnsi="Arial"/>
                <w:sz w:val="18"/>
              </w:rPr>
            </w:pPr>
          </w:p>
        </w:tc>
        <w:tc>
          <w:tcPr>
            <w:tcW w:w="1245" w:type="dxa"/>
          </w:tcPr>
          <w:p w14:paraId="6992C302" w14:textId="77777777" w:rsidR="00002532" w:rsidRPr="00DE0B89" w:rsidRDefault="00002532" w:rsidP="00002532">
            <w:pPr>
              <w:keepNext/>
              <w:keepLines/>
              <w:spacing w:after="0"/>
              <w:rPr>
                <w:rFonts w:ascii="Arial" w:hAnsi="Arial"/>
                <w:sz w:val="18"/>
              </w:rPr>
            </w:pPr>
          </w:p>
        </w:tc>
      </w:tr>
      <w:tr w:rsidR="00002532" w:rsidRPr="00DE0B89" w14:paraId="48182ED8" w14:textId="77777777" w:rsidTr="00002532">
        <w:tblPrEx>
          <w:tblCellMar>
            <w:left w:w="108" w:type="dxa"/>
            <w:right w:w="108" w:type="dxa"/>
          </w:tblCellMar>
        </w:tblPrEx>
        <w:tc>
          <w:tcPr>
            <w:tcW w:w="4535" w:type="dxa"/>
            <w:gridSpan w:val="2"/>
          </w:tcPr>
          <w:p w14:paraId="23AD311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measIdToAddModList</w:t>
            </w:r>
            <w:proofErr w:type="spellEnd"/>
            <w:r w:rsidRPr="00DE0B89">
              <w:rPr>
                <w:rFonts w:ascii="Arial" w:hAnsi="Arial"/>
                <w:sz w:val="18"/>
              </w:rPr>
              <w:t xml:space="preserve"> SEQUENCE (SIZE (1..maxNrofMeasId)) OF </w:t>
            </w:r>
            <w:proofErr w:type="spellStart"/>
            <w:r w:rsidRPr="00DE0B89">
              <w:rPr>
                <w:rFonts w:ascii="Arial" w:hAnsi="Arial"/>
                <w:sz w:val="18"/>
              </w:rPr>
              <w:t>MeasIdToAddMod</w:t>
            </w:r>
            <w:proofErr w:type="spellEnd"/>
            <w:r w:rsidRPr="00DE0B89">
              <w:rPr>
                <w:rFonts w:ascii="Arial" w:hAnsi="Arial"/>
                <w:sz w:val="18"/>
              </w:rPr>
              <w:t xml:space="preserve"> {</w:t>
            </w:r>
          </w:p>
        </w:tc>
        <w:tc>
          <w:tcPr>
            <w:tcW w:w="2267" w:type="dxa"/>
          </w:tcPr>
          <w:p w14:paraId="464016FE"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23BEE27F" w14:textId="77777777" w:rsidR="00002532" w:rsidRPr="00DE0B89" w:rsidRDefault="00002532" w:rsidP="00002532">
            <w:pPr>
              <w:keepNext/>
              <w:keepLines/>
              <w:spacing w:after="0"/>
              <w:rPr>
                <w:rFonts w:ascii="Arial" w:hAnsi="Arial"/>
                <w:sz w:val="18"/>
              </w:rPr>
            </w:pPr>
          </w:p>
        </w:tc>
        <w:tc>
          <w:tcPr>
            <w:tcW w:w="1245" w:type="dxa"/>
          </w:tcPr>
          <w:p w14:paraId="6D03DBE7" w14:textId="77777777" w:rsidR="00002532" w:rsidRPr="00DE0B89" w:rsidRDefault="00002532" w:rsidP="00002532">
            <w:pPr>
              <w:keepNext/>
              <w:keepLines/>
              <w:spacing w:after="0"/>
              <w:rPr>
                <w:rFonts w:ascii="Arial" w:hAnsi="Arial"/>
                <w:sz w:val="18"/>
              </w:rPr>
            </w:pPr>
          </w:p>
        </w:tc>
      </w:tr>
      <w:tr w:rsidR="00002532" w:rsidRPr="00DE0B89" w14:paraId="7567103C" w14:textId="77777777" w:rsidTr="00002532">
        <w:tblPrEx>
          <w:tblCellMar>
            <w:left w:w="108" w:type="dxa"/>
            <w:right w:w="108" w:type="dxa"/>
          </w:tblCellMar>
        </w:tblPrEx>
        <w:tc>
          <w:tcPr>
            <w:tcW w:w="4535" w:type="dxa"/>
            <w:gridSpan w:val="2"/>
          </w:tcPr>
          <w:p w14:paraId="62C9E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MeasIdToAddMod</w:t>
            </w:r>
            <w:proofErr w:type="spellEnd"/>
            <w:r w:rsidRPr="00DE0B89">
              <w:rPr>
                <w:rFonts w:ascii="Arial" w:hAnsi="Arial"/>
                <w:sz w:val="18"/>
              </w:rPr>
              <w:t>[1] SEQUENCE {</w:t>
            </w:r>
          </w:p>
        </w:tc>
        <w:tc>
          <w:tcPr>
            <w:tcW w:w="2267" w:type="dxa"/>
          </w:tcPr>
          <w:p w14:paraId="779A2070" w14:textId="77777777" w:rsidR="00002532" w:rsidRPr="00DE0B89" w:rsidRDefault="00002532" w:rsidP="00002532">
            <w:pPr>
              <w:keepNext/>
              <w:keepLines/>
              <w:spacing w:after="0"/>
              <w:rPr>
                <w:rFonts w:ascii="Arial" w:hAnsi="Arial"/>
                <w:sz w:val="18"/>
              </w:rPr>
            </w:pPr>
          </w:p>
        </w:tc>
        <w:tc>
          <w:tcPr>
            <w:tcW w:w="1700" w:type="dxa"/>
          </w:tcPr>
          <w:p w14:paraId="6EDB5DA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70A497F9" w14:textId="77777777" w:rsidR="00002532" w:rsidRPr="00DE0B89" w:rsidRDefault="00002532" w:rsidP="00002532">
            <w:pPr>
              <w:keepNext/>
              <w:keepLines/>
              <w:spacing w:after="0"/>
              <w:rPr>
                <w:rFonts w:ascii="Arial" w:hAnsi="Arial"/>
                <w:sz w:val="18"/>
              </w:rPr>
            </w:pPr>
          </w:p>
        </w:tc>
      </w:tr>
      <w:tr w:rsidR="00002532" w:rsidRPr="00DE0B89" w14:paraId="6F86FC46" w14:textId="77777777" w:rsidTr="00002532">
        <w:tblPrEx>
          <w:tblCellMar>
            <w:left w:w="108" w:type="dxa"/>
            <w:right w:w="108" w:type="dxa"/>
          </w:tblCellMar>
        </w:tblPrEx>
        <w:tc>
          <w:tcPr>
            <w:tcW w:w="4535" w:type="dxa"/>
            <w:gridSpan w:val="2"/>
          </w:tcPr>
          <w:p w14:paraId="0DE6B3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w:t>
            </w:r>
            <w:proofErr w:type="spellEnd"/>
          </w:p>
        </w:tc>
        <w:tc>
          <w:tcPr>
            <w:tcW w:w="2267" w:type="dxa"/>
          </w:tcPr>
          <w:p w14:paraId="66801587"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AC6BD73" w14:textId="77777777" w:rsidR="00002532" w:rsidRPr="00DE0B89" w:rsidRDefault="00002532" w:rsidP="00002532">
            <w:pPr>
              <w:keepNext/>
              <w:keepLines/>
              <w:spacing w:after="0"/>
              <w:rPr>
                <w:rFonts w:ascii="Arial" w:hAnsi="Arial"/>
                <w:sz w:val="18"/>
              </w:rPr>
            </w:pPr>
          </w:p>
        </w:tc>
        <w:tc>
          <w:tcPr>
            <w:tcW w:w="1245" w:type="dxa"/>
          </w:tcPr>
          <w:p w14:paraId="155EC3B7" w14:textId="77777777" w:rsidR="00002532" w:rsidRPr="00DE0B89" w:rsidRDefault="00002532" w:rsidP="00002532">
            <w:pPr>
              <w:keepNext/>
              <w:keepLines/>
              <w:spacing w:after="0"/>
              <w:rPr>
                <w:rFonts w:ascii="Arial" w:hAnsi="Arial"/>
                <w:sz w:val="18"/>
              </w:rPr>
            </w:pPr>
          </w:p>
        </w:tc>
      </w:tr>
      <w:tr w:rsidR="00002532" w:rsidRPr="00DE0B89" w14:paraId="61D96061" w14:textId="77777777" w:rsidTr="00002532">
        <w:tblPrEx>
          <w:tblCellMar>
            <w:left w:w="108" w:type="dxa"/>
            <w:right w:w="108" w:type="dxa"/>
          </w:tblCellMar>
        </w:tblPrEx>
        <w:tc>
          <w:tcPr>
            <w:tcW w:w="4535" w:type="dxa"/>
            <w:gridSpan w:val="2"/>
          </w:tcPr>
          <w:p w14:paraId="2888FD7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2A71B28D"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66DB94A6" w14:textId="77777777" w:rsidR="00002532" w:rsidRPr="00DE0B89" w:rsidRDefault="00002532" w:rsidP="00002532">
            <w:pPr>
              <w:keepNext/>
              <w:keepLines/>
              <w:spacing w:after="0"/>
              <w:rPr>
                <w:rFonts w:ascii="Arial" w:hAnsi="Arial"/>
                <w:sz w:val="18"/>
              </w:rPr>
            </w:pPr>
          </w:p>
        </w:tc>
        <w:tc>
          <w:tcPr>
            <w:tcW w:w="1245" w:type="dxa"/>
          </w:tcPr>
          <w:p w14:paraId="10E2A4CF" w14:textId="77777777" w:rsidR="00002532" w:rsidRPr="00DE0B89" w:rsidRDefault="00002532" w:rsidP="00002532">
            <w:pPr>
              <w:keepNext/>
              <w:keepLines/>
              <w:spacing w:after="0"/>
              <w:rPr>
                <w:rFonts w:ascii="Arial" w:hAnsi="Arial"/>
                <w:sz w:val="18"/>
              </w:rPr>
            </w:pPr>
          </w:p>
        </w:tc>
      </w:tr>
      <w:tr w:rsidR="00002532" w:rsidRPr="00DE0B89" w14:paraId="737E996D" w14:textId="77777777" w:rsidTr="00002532">
        <w:tblPrEx>
          <w:tblCellMar>
            <w:left w:w="108" w:type="dxa"/>
            <w:right w:w="108" w:type="dxa"/>
          </w:tblCellMar>
        </w:tblPrEx>
        <w:tc>
          <w:tcPr>
            <w:tcW w:w="4535" w:type="dxa"/>
            <w:gridSpan w:val="2"/>
          </w:tcPr>
          <w:p w14:paraId="6B535881"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777742F2"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3550484F" w14:textId="77777777" w:rsidR="00002532" w:rsidRPr="00DE0B89" w:rsidRDefault="00002532" w:rsidP="00002532">
            <w:pPr>
              <w:keepNext/>
              <w:keepLines/>
              <w:spacing w:after="0"/>
              <w:rPr>
                <w:rFonts w:ascii="Arial" w:hAnsi="Arial"/>
                <w:sz w:val="18"/>
              </w:rPr>
            </w:pPr>
          </w:p>
        </w:tc>
        <w:tc>
          <w:tcPr>
            <w:tcW w:w="1245" w:type="dxa"/>
          </w:tcPr>
          <w:p w14:paraId="63F2C50E" w14:textId="77777777" w:rsidR="00002532" w:rsidRPr="00DE0B89" w:rsidRDefault="00002532" w:rsidP="00002532">
            <w:pPr>
              <w:keepNext/>
              <w:keepLines/>
              <w:spacing w:after="0"/>
              <w:rPr>
                <w:rFonts w:ascii="Arial" w:hAnsi="Arial"/>
                <w:sz w:val="18"/>
              </w:rPr>
            </w:pPr>
          </w:p>
        </w:tc>
      </w:tr>
      <w:tr w:rsidR="00002532" w:rsidRPr="00DE0B89" w14:paraId="386575D7" w14:textId="77777777" w:rsidTr="00002532">
        <w:tblPrEx>
          <w:tblCellMar>
            <w:left w:w="108" w:type="dxa"/>
            <w:right w:w="108" w:type="dxa"/>
          </w:tblCellMar>
        </w:tblPrEx>
        <w:tc>
          <w:tcPr>
            <w:tcW w:w="4535" w:type="dxa"/>
            <w:gridSpan w:val="2"/>
          </w:tcPr>
          <w:p w14:paraId="5AD0E7A7"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B53D1A7" w14:textId="77777777" w:rsidR="00002532" w:rsidRPr="00DE0B89" w:rsidRDefault="00002532" w:rsidP="00002532">
            <w:pPr>
              <w:keepNext/>
              <w:keepLines/>
              <w:spacing w:after="0"/>
              <w:rPr>
                <w:rFonts w:ascii="Arial" w:hAnsi="Arial"/>
                <w:sz w:val="18"/>
              </w:rPr>
            </w:pPr>
          </w:p>
        </w:tc>
        <w:tc>
          <w:tcPr>
            <w:tcW w:w="1700" w:type="dxa"/>
          </w:tcPr>
          <w:p w14:paraId="799EC14A" w14:textId="77777777" w:rsidR="00002532" w:rsidRPr="00DE0B89" w:rsidRDefault="00002532" w:rsidP="00002532">
            <w:pPr>
              <w:keepNext/>
              <w:keepLines/>
              <w:spacing w:after="0"/>
              <w:rPr>
                <w:rFonts w:ascii="Arial" w:hAnsi="Arial"/>
                <w:sz w:val="18"/>
              </w:rPr>
            </w:pPr>
          </w:p>
        </w:tc>
        <w:tc>
          <w:tcPr>
            <w:tcW w:w="1245" w:type="dxa"/>
          </w:tcPr>
          <w:p w14:paraId="5A6A3AFA" w14:textId="77777777" w:rsidR="00002532" w:rsidRPr="00DE0B89" w:rsidRDefault="00002532" w:rsidP="00002532">
            <w:pPr>
              <w:keepNext/>
              <w:keepLines/>
              <w:spacing w:after="0"/>
              <w:rPr>
                <w:rFonts w:ascii="Arial" w:hAnsi="Arial"/>
                <w:sz w:val="18"/>
              </w:rPr>
            </w:pPr>
          </w:p>
        </w:tc>
      </w:tr>
      <w:tr w:rsidR="00002532" w:rsidRPr="00DE0B89" w14:paraId="65CD4F82" w14:textId="77777777" w:rsidTr="00002532">
        <w:tblPrEx>
          <w:tblCellMar>
            <w:left w:w="108" w:type="dxa"/>
            <w:right w:w="108" w:type="dxa"/>
          </w:tblCellMar>
        </w:tblPrEx>
        <w:tc>
          <w:tcPr>
            <w:tcW w:w="4535" w:type="dxa"/>
            <w:gridSpan w:val="2"/>
          </w:tcPr>
          <w:p w14:paraId="27669DF6"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26C6AC94" w14:textId="77777777" w:rsidR="00002532" w:rsidRPr="00DE0B89" w:rsidRDefault="00002532" w:rsidP="00002532">
            <w:pPr>
              <w:keepNext/>
              <w:keepLines/>
              <w:spacing w:after="0"/>
              <w:rPr>
                <w:rFonts w:ascii="Arial" w:hAnsi="Arial"/>
                <w:sz w:val="18"/>
              </w:rPr>
            </w:pPr>
          </w:p>
        </w:tc>
        <w:tc>
          <w:tcPr>
            <w:tcW w:w="1700" w:type="dxa"/>
          </w:tcPr>
          <w:p w14:paraId="2ED764CF" w14:textId="77777777" w:rsidR="00002532" w:rsidRPr="00DE0B89" w:rsidRDefault="00002532" w:rsidP="00002532">
            <w:pPr>
              <w:keepNext/>
              <w:keepLines/>
              <w:spacing w:after="0"/>
              <w:rPr>
                <w:rFonts w:ascii="Arial" w:hAnsi="Arial"/>
                <w:sz w:val="18"/>
              </w:rPr>
            </w:pPr>
          </w:p>
        </w:tc>
        <w:tc>
          <w:tcPr>
            <w:tcW w:w="1245" w:type="dxa"/>
          </w:tcPr>
          <w:p w14:paraId="18433823" w14:textId="77777777" w:rsidR="00002532" w:rsidRPr="00DE0B89" w:rsidRDefault="00002532" w:rsidP="00002532">
            <w:pPr>
              <w:keepNext/>
              <w:keepLines/>
              <w:spacing w:after="0"/>
              <w:rPr>
                <w:rFonts w:ascii="Arial" w:hAnsi="Arial"/>
                <w:sz w:val="18"/>
              </w:rPr>
            </w:pPr>
          </w:p>
        </w:tc>
      </w:tr>
      <w:tr w:rsidR="00002532" w:rsidRPr="00DE0B89" w14:paraId="51902EB9" w14:textId="77777777" w:rsidTr="00002532">
        <w:tblPrEx>
          <w:tblCellMar>
            <w:left w:w="108" w:type="dxa"/>
            <w:right w:w="108" w:type="dxa"/>
          </w:tblCellMar>
        </w:tblPrEx>
        <w:tc>
          <w:tcPr>
            <w:tcW w:w="4535" w:type="dxa"/>
            <w:gridSpan w:val="2"/>
          </w:tcPr>
          <w:p w14:paraId="1070224B"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proofErr w:type="spellStart"/>
            <w:r w:rsidRPr="00DE0B89">
              <w:t>measGapConfig</w:t>
            </w:r>
            <w:proofErr w:type="spellEnd"/>
            <w:r w:rsidRPr="00DE0B89">
              <w:t xml:space="preserve"> ::= </w:t>
            </w:r>
            <w:r w:rsidRPr="00DE0B89">
              <w:rPr>
                <w:snapToGrid w:val="0"/>
              </w:rPr>
              <w:t xml:space="preserve">SEQUENCE </w:t>
            </w:r>
            <w:r w:rsidRPr="00DE0B89">
              <w:t xml:space="preserve">{ </w:t>
            </w:r>
          </w:p>
        </w:tc>
        <w:tc>
          <w:tcPr>
            <w:tcW w:w="2267" w:type="dxa"/>
          </w:tcPr>
          <w:p w14:paraId="38E05896" w14:textId="77777777" w:rsidR="00002532" w:rsidRPr="00DE0B89" w:rsidRDefault="00002532" w:rsidP="00002532">
            <w:pPr>
              <w:pStyle w:val="TAL"/>
              <w:snapToGrid w:val="0"/>
            </w:pPr>
          </w:p>
        </w:tc>
        <w:tc>
          <w:tcPr>
            <w:tcW w:w="1700" w:type="dxa"/>
          </w:tcPr>
          <w:p w14:paraId="11B334F5" w14:textId="77777777" w:rsidR="00002532" w:rsidRPr="00DE0B89" w:rsidRDefault="00002532" w:rsidP="00002532">
            <w:pPr>
              <w:pStyle w:val="TAL"/>
              <w:snapToGrid w:val="0"/>
            </w:pPr>
          </w:p>
        </w:tc>
        <w:tc>
          <w:tcPr>
            <w:tcW w:w="1245" w:type="dxa"/>
          </w:tcPr>
          <w:p w14:paraId="230352E7" w14:textId="77777777" w:rsidR="00002532" w:rsidRPr="00DE0B89" w:rsidRDefault="00002532" w:rsidP="00002532">
            <w:pPr>
              <w:pStyle w:val="TAL"/>
              <w:snapToGrid w:val="0"/>
            </w:pPr>
          </w:p>
        </w:tc>
      </w:tr>
      <w:tr w:rsidR="00002532" w:rsidRPr="00DE0B89" w14:paraId="6E98EB5E" w14:textId="77777777" w:rsidTr="00002532">
        <w:tblPrEx>
          <w:tblCellMar>
            <w:left w:w="108" w:type="dxa"/>
            <w:right w:w="108" w:type="dxa"/>
          </w:tblCellMar>
        </w:tblPrEx>
        <w:tc>
          <w:tcPr>
            <w:tcW w:w="4535" w:type="dxa"/>
            <w:gridSpan w:val="2"/>
          </w:tcPr>
          <w:p w14:paraId="235D620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gapUE</w:t>
            </w:r>
            <w:proofErr w:type="spellEnd"/>
            <w:r w:rsidRPr="00DE0B89">
              <w:t xml:space="preserve"> CHOICE {</w:t>
            </w:r>
          </w:p>
        </w:tc>
        <w:tc>
          <w:tcPr>
            <w:tcW w:w="2267" w:type="dxa"/>
          </w:tcPr>
          <w:p w14:paraId="508557F7" w14:textId="77777777" w:rsidR="00002532" w:rsidRPr="00DE0B89" w:rsidRDefault="00002532" w:rsidP="00002532">
            <w:pPr>
              <w:pStyle w:val="TAL"/>
              <w:snapToGrid w:val="0"/>
            </w:pPr>
          </w:p>
        </w:tc>
        <w:tc>
          <w:tcPr>
            <w:tcW w:w="1700" w:type="dxa"/>
          </w:tcPr>
          <w:p w14:paraId="268C80E3" w14:textId="77777777" w:rsidR="00002532" w:rsidRPr="00DE0B89" w:rsidRDefault="00002532" w:rsidP="00002532">
            <w:pPr>
              <w:pStyle w:val="TAL"/>
              <w:snapToGrid w:val="0"/>
            </w:pPr>
          </w:p>
        </w:tc>
        <w:tc>
          <w:tcPr>
            <w:tcW w:w="1245" w:type="dxa"/>
          </w:tcPr>
          <w:p w14:paraId="77395C5A" w14:textId="77777777" w:rsidR="00002532" w:rsidRPr="00DE0B89" w:rsidRDefault="00002532" w:rsidP="00002532">
            <w:pPr>
              <w:pStyle w:val="TAL"/>
              <w:snapToGrid w:val="0"/>
            </w:pPr>
          </w:p>
        </w:tc>
      </w:tr>
      <w:tr w:rsidR="00002532" w:rsidRPr="00DE0B89" w14:paraId="0509D3F2" w14:textId="77777777" w:rsidTr="00002532">
        <w:tblPrEx>
          <w:tblCellMar>
            <w:left w:w="108" w:type="dxa"/>
            <w:right w:w="108" w:type="dxa"/>
          </w:tblCellMar>
        </w:tblPrEx>
        <w:tc>
          <w:tcPr>
            <w:tcW w:w="4535" w:type="dxa"/>
            <w:gridSpan w:val="2"/>
          </w:tcPr>
          <w:p w14:paraId="7B8A6CF5" w14:textId="77777777" w:rsidR="00002532" w:rsidRPr="00DE0B89" w:rsidRDefault="00002532" w:rsidP="00002532">
            <w:pPr>
              <w:pStyle w:val="TAL"/>
              <w:snapToGrid w:val="0"/>
            </w:pPr>
            <w:r w:rsidRPr="00DE0B89">
              <w:t xml:space="preserve">  </w:t>
            </w:r>
            <w:r w:rsidRPr="00DE0B89">
              <w:rPr>
                <w:lang w:eastAsia="zh-CN"/>
              </w:rPr>
              <w:t xml:space="preserve">          </w:t>
            </w:r>
            <w:r w:rsidRPr="00DE0B89">
              <w:t>setup SEQUENCE {</w:t>
            </w:r>
          </w:p>
        </w:tc>
        <w:tc>
          <w:tcPr>
            <w:tcW w:w="2267" w:type="dxa"/>
          </w:tcPr>
          <w:p w14:paraId="0882DDEE" w14:textId="77777777" w:rsidR="00002532" w:rsidRPr="00DE0B89" w:rsidRDefault="00002532" w:rsidP="00002532">
            <w:pPr>
              <w:pStyle w:val="TAL"/>
              <w:snapToGrid w:val="0"/>
            </w:pPr>
          </w:p>
        </w:tc>
        <w:tc>
          <w:tcPr>
            <w:tcW w:w="1700" w:type="dxa"/>
          </w:tcPr>
          <w:p w14:paraId="1F88AEBB" w14:textId="77777777" w:rsidR="00002532" w:rsidRPr="00DE0B89" w:rsidRDefault="00002532" w:rsidP="00002532">
            <w:pPr>
              <w:pStyle w:val="TAL"/>
              <w:snapToGrid w:val="0"/>
            </w:pPr>
          </w:p>
        </w:tc>
        <w:tc>
          <w:tcPr>
            <w:tcW w:w="1245" w:type="dxa"/>
          </w:tcPr>
          <w:p w14:paraId="59A40969" w14:textId="77777777" w:rsidR="00002532" w:rsidRPr="00DE0B89" w:rsidRDefault="00002532" w:rsidP="00002532">
            <w:pPr>
              <w:pStyle w:val="TAL"/>
              <w:snapToGrid w:val="0"/>
            </w:pPr>
          </w:p>
        </w:tc>
      </w:tr>
      <w:tr w:rsidR="00002532" w:rsidRPr="00DE0B89" w14:paraId="02082F1A" w14:textId="77777777" w:rsidTr="00002532">
        <w:tblPrEx>
          <w:tblCellMar>
            <w:left w:w="108" w:type="dxa"/>
            <w:right w:w="108" w:type="dxa"/>
          </w:tblCellMar>
        </w:tblPrEx>
        <w:tc>
          <w:tcPr>
            <w:tcW w:w="4535" w:type="dxa"/>
            <w:gridSpan w:val="2"/>
          </w:tcPr>
          <w:p w14:paraId="6514936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gapOffset</w:t>
            </w:r>
            <w:proofErr w:type="spellEnd"/>
          </w:p>
        </w:tc>
        <w:tc>
          <w:tcPr>
            <w:tcW w:w="2267" w:type="dxa"/>
          </w:tcPr>
          <w:p w14:paraId="6166A702" w14:textId="77777777" w:rsidR="00002532" w:rsidRPr="00DE0B89" w:rsidRDefault="00002532" w:rsidP="00002532">
            <w:pPr>
              <w:pStyle w:val="TAL"/>
              <w:snapToGrid w:val="0"/>
              <w:rPr>
                <w:lang w:eastAsia="zh-CN"/>
              </w:rPr>
            </w:pPr>
            <w:r w:rsidRPr="00DE0B89">
              <w:rPr>
                <w:lang w:eastAsia="zh-CN"/>
              </w:rPr>
              <w:t>34</w:t>
            </w:r>
          </w:p>
        </w:tc>
        <w:tc>
          <w:tcPr>
            <w:tcW w:w="1700" w:type="dxa"/>
          </w:tcPr>
          <w:p w14:paraId="3A21EF76" w14:textId="77777777" w:rsidR="00002532" w:rsidRPr="00DE0B89" w:rsidRDefault="00002532" w:rsidP="00002532">
            <w:pPr>
              <w:pStyle w:val="TAL"/>
              <w:snapToGrid w:val="0"/>
            </w:pPr>
          </w:p>
        </w:tc>
        <w:tc>
          <w:tcPr>
            <w:tcW w:w="1245" w:type="dxa"/>
          </w:tcPr>
          <w:p w14:paraId="42EC65BF" w14:textId="77777777" w:rsidR="00002532" w:rsidRPr="00DE0B89" w:rsidRDefault="00002532" w:rsidP="00002532">
            <w:pPr>
              <w:pStyle w:val="TAL"/>
              <w:snapToGrid w:val="0"/>
            </w:pPr>
          </w:p>
        </w:tc>
      </w:tr>
      <w:tr w:rsidR="00002532" w:rsidRPr="00DE0B89" w14:paraId="4BC19E0D" w14:textId="77777777" w:rsidTr="00002532">
        <w:tblPrEx>
          <w:tblCellMar>
            <w:left w:w="108" w:type="dxa"/>
            <w:right w:w="108" w:type="dxa"/>
          </w:tblCellMar>
        </w:tblPrEx>
        <w:tc>
          <w:tcPr>
            <w:tcW w:w="4535" w:type="dxa"/>
            <w:gridSpan w:val="2"/>
          </w:tcPr>
          <w:p w14:paraId="0F039C57"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mgl</w:t>
            </w:r>
            <w:proofErr w:type="spellEnd"/>
          </w:p>
        </w:tc>
        <w:tc>
          <w:tcPr>
            <w:tcW w:w="2267" w:type="dxa"/>
          </w:tcPr>
          <w:p w14:paraId="18916950" w14:textId="77777777" w:rsidR="00002532" w:rsidRPr="00DE0B89" w:rsidRDefault="00002532" w:rsidP="00002532">
            <w:pPr>
              <w:pStyle w:val="TAL"/>
              <w:snapToGrid w:val="0"/>
              <w:rPr>
                <w:lang w:eastAsia="zh-CN"/>
              </w:rPr>
            </w:pPr>
            <w:r w:rsidRPr="00DE0B89">
              <w:rPr>
                <w:lang w:eastAsia="zh-CN"/>
              </w:rPr>
              <w:t>ms6</w:t>
            </w:r>
          </w:p>
        </w:tc>
        <w:tc>
          <w:tcPr>
            <w:tcW w:w="1700" w:type="dxa"/>
          </w:tcPr>
          <w:p w14:paraId="1D81D2EB" w14:textId="77777777" w:rsidR="00002532" w:rsidRPr="00DE0B89" w:rsidRDefault="00002532" w:rsidP="00002532">
            <w:pPr>
              <w:pStyle w:val="TAL"/>
              <w:snapToGrid w:val="0"/>
            </w:pPr>
          </w:p>
        </w:tc>
        <w:tc>
          <w:tcPr>
            <w:tcW w:w="1245" w:type="dxa"/>
          </w:tcPr>
          <w:p w14:paraId="18854555" w14:textId="77777777" w:rsidR="00002532" w:rsidRPr="00DE0B89" w:rsidRDefault="00002532" w:rsidP="00002532">
            <w:pPr>
              <w:pStyle w:val="TAL"/>
              <w:snapToGrid w:val="0"/>
            </w:pPr>
          </w:p>
        </w:tc>
      </w:tr>
      <w:tr w:rsidR="00002532" w:rsidRPr="00DE0B89" w14:paraId="725A8349" w14:textId="77777777" w:rsidTr="00002532">
        <w:tblPrEx>
          <w:tblCellMar>
            <w:left w:w="108" w:type="dxa"/>
            <w:right w:w="108" w:type="dxa"/>
          </w:tblCellMar>
        </w:tblPrEx>
        <w:tc>
          <w:tcPr>
            <w:tcW w:w="4535" w:type="dxa"/>
            <w:gridSpan w:val="2"/>
          </w:tcPr>
          <w:p w14:paraId="5DD94032"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mgrp</w:t>
            </w:r>
            <w:proofErr w:type="spellEnd"/>
          </w:p>
        </w:tc>
        <w:tc>
          <w:tcPr>
            <w:tcW w:w="2267" w:type="dxa"/>
          </w:tcPr>
          <w:p w14:paraId="7280B872" w14:textId="77777777" w:rsidR="00002532" w:rsidRPr="00DE0B89" w:rsidRDefault="00002532" w:rsidP="00002532">
            <w:pPr>
              <w:pStyle w:val="TAL"/>
              <w:snapToGrid w:val="0"/>
              <w:rPr>
                <w:lang w:eastAsia="zh-CN"/>
              </w:rPr>
            </w:pPr>
            <w:r w:rsidRPr="00DE0B89">
              <w:rPr>
                <w:lang w:eastAsia="zh-CN"/>
              </w:rPr>
              <w:t>ms40</w:t>
            </w:r>
          </w:p>
        </w:tc>
        <w:tc>
          <w:tcPr>
            <w:tcW w:w="1700" w:type="dxa"/>
          </w:tcPr>
          <w:p w14:paraId="4F30D809" w14:textId="77777777" w:rsidR="00002532" w:rsidRPr="00DE0B89" w:rsidRDefault="00002532" w:rsidP="00002532">
            <w:pPr>
              <w:pStyle w:val="TAL"/>
              <w:snapToGrid w:val="0"/>
            </w:pPr>
          </w:p>
        </w:tc>
        <w:tc>
          <w:tcPr>
            <w:tcW w:w="1245" w:type="dxa"/>
          </w:tcPr>
          <w:p w14:paraId="1FDCBD65" w14:textId="77777777" w:rsidR="00002532" w:rsidRPr="00DE0B89" w:rsidRDefault="00002532" w:rsidP="00002532">
            <w:pPr>
              <w:pStyle w:val="TAL"/>
              <w:snapToGrid w:val="0"/>
            </w:pPr>
          </w:p>
        </w:tc>
      </w:tr>
      <w:tr w:rsidR="00002532" w:rsidRPr="00DE0B89" w14:paraId="1C05F3DF" w14:textId="77777777" w:rsidTr="00002532">
        <w:tblPrEx>
          <w:tblCellMar>
            <w:left w:w="108" w:type="dxa"/>
            <w:right w:w="108" w:type="dxa"/>
          </w:tblCellMar>
        </w:tblPrEx>
        <w:tc>
          <w:tcPr>
            <w:tcW w:w="4535" w:type="dxa"/>
            <w:gridSpan w:val="2"/>
          </w:tcPr>
          <w:p w14:paraId="156B7F2F"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mgta</w:t>
            </w:r>
            <w:proofErr w:type="spellEnd"/>
          </w:p>
        </w:tc>
        <w:tc>
          <w:tcPr>
            <w:tcW w:w="2267" w:type="dxa"/>
          </w:tcPr>
          <w:p w14:paraId="57FAE4B2" w14:textId="77777777" w:rsidR="00002532" w:rsidRPr="00DE0B89" w:rsidRDefault="00002532" w:rsidP="00002532">
            <w:pPr>
              <w:pStyle w:val="TAL"/>
              <w:snapToGrid w:val="0"/>
              <w:rPr>
                <w:lang w:eastAsia="zh-CN"/>
              </w:rPr>
            </w:pPr>
            <w:r w:rsidRPr="00DE0B89">
              <w:rPr>
                <w:lang w:eastAsia="zh-CN"/>
              </w:rPr>
              <w:t>ms0</w:t>
            </w:r>
          </w:p>
        </w:tc>
        <w:tc>
          <w:tcPr>
            <w:tcW w:w="1700" w:type="dxa"/>
          </w:tcPr>
          <w:p w14:paraId="4F246A76" w14:textId="77777777" w:rsidR="00002532" w:rsidRPr="00DE0B89" w:rsidRDefault="00002532" w:rsidP="00002532">
            <w:pPr>
              <w:pStyle w:val="TAL"/>
              <w:snapToGrid w:val="0"/>
            </w:pPr>
          </w:p>
        </w:tc>
        <w:tc>
          <w:tcPr>
            <w:tcW w:w="1245" w:type="dxa"/>
          </w:tcPr>
          <w:p w14:paraId="43151CFD" w14:textId="77777777" w:rsidR="00002532" w:rsidRPr="00DE0B89" w:rsidRDefault="00002532" w:rsidP="00002532">
            <w:pPr>
              <w:pStyle w:val="TAL"/>
              <w:snapToGrid w:val="0"/>
            </w:pPr>
          </w:p>
        </w:tc>
      </w:tr>
      <w:tr w:rsidR="00002532" w:rsidRPr="00DE0B89" w14:paraId="6D64499B" w14:textId="77777777" w:rsidTr="00002532">
        <w:tblPrEx>
          <w:tblCellMar>
            <w:left w:w="108" w:type="dxa"/>
            <w:right w:w="108" w:type="dxa"/>
          </w:tblCellMar>
        </w:tblPrEx>
        <w:tc>
          <w:tcPr>
            <w:tcW w:w="4535" w:type="dxa"/>
            <w:gridSpan w:val="2"/>
          </w:tcPr>
          <w:p w14:paraId="2B69834F"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09DF4A9D" w14:textId="77777777" w:rsidR="00002532" w:rsidRPr="00DE0B89" w:rsidRDefault="00002532" w:rsidP="00002532">
            <w:pPr>
              <w:pStyle w:val="TAL"/>
              <w:snapToGrid w:val="0"/>
              <w:rPr>
                <w:lang w:eastAsia="zh-CN"/>
              </w:rPr>
            </w:pPr>
          </w:p>
        </w:tc>
        <w:tc>
          <w:tcPr>
            <w:tcW w:w="1700" w:type="dxa"/>
          </w:tcPr>
          <w:p w14:paraId="563E2580" w14:textId="77777777" w:rsidR="00002532" w:rsidRPr="00DE0B89" w:rsidRDefault="00002532" w:rsidP="00002532">
            <w:pPr>
              <w:pStyle w:val="TAL"/>
              <w:snapToGrid w:val="0"/>
            </w:pPr>
          </w:p>
        </w:tc>
        <w:tc>
          <w:tcPr>
            <w:tcW w:w="1245" w:type="dxa"/>
          </w:tcPr>
          <w:p w14:paraId="29318FBF" w14:textId="77777777" w:rsidR="00002532" w:rsidRPr="00DE0B89" w:rsidRDefault="00002532" w:rsidP="00002532">
            <w:pPr>
              <w:pStyle w:val="TAL"/>
              <w:snapToGrid w:val="0"/>
            </w:pPr>
          </w:p>
        </w:tc>
      </w:tr>
      <w:tr w:rsidR="00002532" w:rsidRPr="00DE0B89" w14:paraId="03ADFFEE" w14:textId="77777777" w:rsidTr="00002532">
        <w:tblPrEx>
          <w:tblCellMar>
            <w:left w:w="108" w:type="dxa"/>
            <w:right w:w="108" w:type="dxa"/>
          </w:tblCellMar>
        </w:tblPrEx>
        <w:tc>
          <w:tcPr>
            <w:tcW w:w="4535" w:type="dxa"/>
            <w:gridSpan w:val="2"/>
          </w:tcPr>
          <w:p w14:paraId="3B68BA7E"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3BC73EED" w14:textId="77777777" w:rsidR="00002532" w:rsidRPr="00DE0B89" w:rsidRDefault="00002532" w:rsidP="00002532">
            <w:pPr>
              <w:pStyle w:val="TAL"/>
              <w:snapToGrid w:val="0"/>
              <w:rPr>
                <w:lang w:eastAsia="zh-CN"/>
              </w:rPr>
            </w:pPr>
          </w:p>
        </w:tc>
        <w:tc>
          <w:tcPr>
            <w:tcW w:w="1700" w:type="dxa"/>
          </w:tcPr>
          <w:p w14:paraId="65C5EB0E" w14:textId="77777777" w:rsidR="00002532" w:rsidRPr="00DE0B89" w:rsidRDefault="00002532" w:rsidP="00002532">
            <w:pPr>
              <w:pStyle w:val="TAL"/>
              <w:snapToGrid w:val="0"/>
            </w:pPr>
          </w:p>
        </w:tc>
        <w:tc>
          <w:tcPr>
            <w:tcW w:w="1245" w:type="dxa"/>
          </w:tcPr>
          <w:p w14:paraId="74D75392" w14:textId="77777777" w:rsidR="00002532" w:rsidRPr="00DE0B89" w:rsidRDefault="00002532" w:rsidP="00002532">
            <w:pPr>
              <w:pStyle w:val="TAL"/>
              <w:snapToGrid w:val="0"/>
            </w:pPr>
          </w:p>
        </w:tc>
      </w:tr>
      <w:tr w:rsidR="00002532" w:rsidRPr="00DE0B89" w14:paraId="07541BCB" w14:textId="77777777" w:rsidTr="00002532">
        <w:tblPrEx>
          <w:tblCellMar>
            <w:left w:w="108" w:type="dxa"/>
            <w:right w:w="108" w:type="dxa"/>
          </w:tblCellMar>
        </w:tblPrEx>
        <w:tc>
          <w:tcPr>
            <w:tcW w:w="4535" w:type="dxa"/>
            <w:gridSpan w:val="2"/>
          </w:tcPr>
          <w:p w14:paraId="453FF28D"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4148E1B1" w14:textId="77777777" w:rsidR="00002532" w:rsidRPr="00DE0B89" w:rsidRDefault="00002532" w:rsidP="00002532">
            <w:pPr>
              <w:pStyle w:val="TAL"/>
              <w:snapToGrid w:val="0"/>
              <w:rPr>
                <w:lang w:eastAsia="zh-CN"/>
              </w:rPr>
            </w:pPr>
          </w:p>
        </w:tc>
        <w:tc>
          <w:tcPr>
            <w:tcW w:w="1700" w:type="dxa"/>
          </w:tcPr>
          <w:p w14:paraId="24070E4E" w14:textId="77777777" w:rsidR="00002532" w:rsidRPr="00DE0B89" w:rsidRDefault="00002532" w:rsidP="00002532">
            <w:pPr>
              <w:pStyle w:val="TAL"/>
              <w:snapToGrid w:val="0"/>
            </w:pPr>
          </w:p>
        </w:tc>
        <w:tc>
          <w:tcPr>
            <w:tcW w:w="1245" w:type="dxa"/>
          </w:tcPr>
          <w:p w14:paraId="3DBC995B" w14:textId="77777777" w:rsidR="00002532" w:rsidRPr="00DE0B89" w:rsidRDefault="00002532" w:rsidP="00002532">
            <w:pPr>
              <w:pStyle w:val="TAL"/>
              <w:snapToGrid w:val="0"/>
            </w:pPr>
          </w:p>
        </w:tc>
      </w:tr>
      <w:tr w:rsidR="00002532" w:rsidRPr="00DE0B89" w14:paraId="4863EE96" w14:textId="77777777" w:rsidTr="00002532">
        <w:tblPrEx>
          <w:tblCellMar>
            <w:left w:w="108" w:type="dxa"/>
            <w:right w:w="108" w:type="dxa"/>
          </w:tblCellMar>
        </w:tblPrEx>
        <w:tc>
          <w:tcPr>
            <w:tcW w:w="4535" w:type="dxa"/>
            <w:gridSpan w:val="2"/>
          </w:tcPr>
          <w:p w14:paraId="40BAE528" w14:textId="77777777" w:rsidR="00002532" w:rsidRPr="00DE0B89" w:rsidRDefault="00002532" w:rsidP="00002532">
            <w:pPr>
              <w:pStyle w:val="TAL"/>
            </w:pPr>
            <w:r w:rsidRPr="00DE0B89">
              <w:t xml:space="preserve">      }</w:t>
            </w:r>
          </w:p>
        </w:tc>
        <w:tc>
          <w:tcPr>
            <w:tcW w:w="2267" w:type="dxa"/>
          </w:tcPr>
          <w:p w14:paraId="5CF60207" w14:textId="77777777" w:rsidR="00002532" w:rsidRPr="00DE0B89" w:rsidRDefault="00002532" w:rsidP="00002532">
            <w:pPr>
              <w:pStyle w:val="TAL"/>
              <w:snapToGrid w:val="0"/>
            </w:pPr>
          </w:p>
        </w:tc>
        <w:tc>
          <w:tcPr>
            <w:tcW w:w="1700" w:type="dxa"/>
          </w:tcPr>
          <w:p w14:paraId="64B89FDB" w14:textId="77777777" w:rsidR="00002532" w:rsidRPr="00DE0B89" w:rsidRDefault="00002532" w:rsidP="00002532">
            <w:pPr>
              <w:pStyle w:val="TAL"/>
              <w:snapToGrid w:val="0"/>
            </w:pPr>
          </w:p>
        </w:tc>
        <w:tc>
          <w:tcPr>
            <w:tcW w:w="1245" w:type="dxa"/>
          </w:tcPr>
          <w:p w14:paraId="19D9822E" w14:textId="77777777" w:rsidR="00002532" w:rsidRPr="00DE0B89" w:rsidRDefault="00002532" w:rsidP="00002532">
            <w:pPr>
              <w:pStyle w:val="TAL"/>
              <w:snapToGrid w:val="0"/>
            </w:pPr>
          </w:p>
        </w:tc>
      </w:tr>
      <w:tr w:rsidR="00002532" w:rsidRPr="00DE0B89" w14:paraId="6C25D8FB" w14:textId="77777777" w:rsidTr="00002532">
        <w:tblPrEx>
          <w:tblCellMar>
            <w:left w:w="108" w:type="dxa"/>
            <w:right w:w="108" w:type="dxa"/>
          </w:tblCellMar>
        </w:tblPrEx>
        <w:tc>
          <w:tcPr>
            <w:tcW w:w="4535" w:type="dxa"/>
            <w:gridSpan w:val="2"/>
          </w:tcPr>
          <w:p w14:paraId="3CC4BC18" w14:textId="77777777" w:rsidR="00002532" w:rsidRPr="00DE0B89" w:rsidRDefault="00002532" w:rsidP="00002532">
            <w:pPr>
              <w:pStyle w:val="TAL"/>
            </w:pPr>
            <w:r w:rsidRPr="00DE0B89">
              <w:t xml:space="preserve">    }</w:t>
            </w:r>
          </w:p>
        </w:tc>
        <w:tc>
          <w:tcPr>
            <w:tcW w:w="2267" w:type="dxa"/>
          </w:tcPr>
          <w:p w14:paraId="6270C91F" w14:textId="77777777" w:rsidR="00002532" w:rsidRPr="00DE0B89" w:rsidRDefault="00002532" w:rsidP="00002532">
            <w:pPr>
              <w:pStyle w:val="TAL"/>
              <w:snapToGrid w:val="0"/>
            </w:pPr>
          </w:p>
        </w:tc>
        <w:tc>
          <w:tcPr>
            <w:tcW w:w="1700" w:type="dxa"/>
          </w:tcPr>
          <w:p w14:paraId="1BE09363" w14:textId="77777777" w:rsidR="00002532" w:rsidRPr="00DE0B89" w:rsidRDefault="00002532" w:rsidP="00002532">
            <w:pPr>
              <w:pStyle w:val="TAL"/>
              <w:snapToGrid w:val="0"/>
            </w:pPr>
          </w:p>
        </w:tc>
        <w:tc>
          <w:tcPr>
            <w:tcW w:w="1245" w:type="dxa"/>
          </w:tcPr>
          <w:p w14:paraId="118310BD" w14:textId="77777777" w:rsidR="00002532" w:rsidRPr="00DE0B89" w:rsidRDefault="00002532" w:rsidP="00002532">
            <w:pPr>
              <w:pStyle w:val="TAL"/>
              <w:snapToGrid w:val="0"/>
            </w:pPr>
          </w:p>
        </w:tc>
      </w:tr>
      <w:tr w:rsidR="00002532" w:rsidRPr="00DE0B89" w14:paraId="770F1786" w14:textId="77777777" w:rsidTr="00002532">
        <w:tblPrEx>
          <w:tblCellMar>
            <w:left w:w="108" w:type="dxa"/>
            <w:right w:w="108" w:type="dxa"/>
          </w:tblCellMar>
        </w:tblPrEx>
        <w:tc>
          <w:tcPr>
            <w:tcW w:w="4535" w:type="dxa"/>
            <w:gridSpan w:val="2"/>
          </w:tcPr>
          <w:p w14:paraId="0302097A" w14:textId="77777777" w:rsidR="00002532" w:rsidRPr="00DE0B89" w:rsidRDefault="00002532" w:rsidP="00002532">
            <w:pPr>
              <w:pStyle w:val="TAL"/>
            </w:pPr>
            <w:r w:rsidRPr="00DE0B89">
              <w:t xml:space="preserve">  }</w:t>
            </w:r>
          </w:p>
        </w:tc>
        <w:tc>
          <w:tcPr>
            <w:tcW w:w="2267" w:type="dxa"/>
          </w:tcPr>
          <w:p w14:paraId="00323D34" w14:textId="77777777" w:rsidR="00002532" w:rsidRPr="00DE0B89" w:rsidRDefault="00002532" w:rsidP="00002532">
            <w:pPr>
              <w:pStyle w:val="TAL"/>
              <w:snapToGrid w:val="0"/>
            </w:pPr>
          </w:p>
        </w:tc>
        <w:tc>
          <w:tcPr>
            <w:tcW w:w="1700" w:type="dxa"/>
          </w:tcPr>
          <w:p w14:paraId="2262A9FE" w14:textId="77777777" w:rsidR="00002532" w:rsidRPr="00DE0B89" w:rsidRDefault="00002532" w:rsidP="00002532">
            <w:pPr>
              <w:pStyle w:val="TAL"/>
              <w:snapToGrid w:val="0"/>
            </w:pPr>
          </w:p>
        </w:tc>
        <w:tc>
          <w:tcPr>
            <w:tcW w:w="1245" w:type="dxa"/>
          </w:tcPr>
          <w:p w14:paraId="3E20454B" w14:textId="77777777" w:rsidR="00002532" w:rsidRPr="00DE0B89" w:rsidRDefault="00002532" w:rsidP="00002532">
            <w:pPr>
              <w:pStyle w:val="TAL"/>
              <w:snapToGrid w:val="0"/>
            </w:pPr>
          </w:p>
        </w:tc>
      </w:tr>
      <w:tr w:rsidR="00002532" w:rsidRPr="00DE0B89" w14:paraId="0FCCC741" w14:textId="77777777" w:rsidTr="00002532">
        <w:tblPrEx>
          <w:tblCellMar>
            <w:left w:w="108" w:type="dxa"/>
            <w:right w:w="108" w:type="dxa"/>
          </w:tblCellMar>
        </w:tblPrEx>
        <w:tc>
          <w:tcPr>
            <w:tcW w:w="4535" w:type="dxa"/>
            <w:gridSpan w:val="2"/>
          </w:tcPr>
          <w:p w14:paraId="1906623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24F3DA63" w14:textId="77777777" w:rsidR="00002532" w:rsidRPr="00DE0B89" w:rsidRDefault="00002532" w:rsidP="00002532">
            <w:pPr>
              <w:keepNext/>
              <w:keepLines/>
              <w:spacing w:after="0"/>
              <w:rPr>
                <w:rFonts w:ascii="Arial" w:hAnsi="Arial"/>
                <w:sz w:val="18"/>
              </w:rPr>
            </w:pPr>
          </w:p>
        </w:tc>
        <w:tc>
          <w:tcPr>
            <w:tcW w:w="1700" w:type="dxa"/>
          </w:tcPr>
          <w:p w14:paraId="3A0DD717" w14:textId="77777777" w:rsidR="00002532" w:rsidRPr="00DE0B89" w:rsidRDefault="00002532" w:rsidP="00002532">
            <w:pPr>
              <w:keepNext/>
              <w:keepLines/>
              <w:spacing w:after="0"/>
              <w:rPr>
                <w:rFonts w:ascii="Arial" w:hAnsi="Arial"/>
                <w:sz w:val="18"/>
              </w:rPr>
            </w:pPr>
          </w:p>
        </w:tc>
        <w:tc>
          <w:tcPr>
            <w:tcW w:w="1245" w:type="dxa"/>
          </w:tcPr>
          <w:p w14:paraId="40016000"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5D00AD4D" w14:textId="77777777" w:rsidTr="00002532">
        <w:tblPrEx>
          <w:tblCellMar>
            <w:left w:w="108" w:type="dxa"/>
            <w:right w:w="108" w:type="dxa"/>
          </w:tblCellMar>
        </w:tblPrEx>
        <w:tc>
          <w:tcPr>
            <w:tcW w:w="4535" w:type="dxa"/>
            <w:gridSpan w:val="2"/>
          </w:tcPr>
          <w:p w14:paraId="3E04C7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masterCellGroup</w:t>
            </w:r>
            <w:proofErr w:type="spellEnd"/>
          </w:p>
        </w:tc>
        <w:tc>
          <w:tcPr>
            <w:tcW w:w="2267" w:type="dxa"/>
          </w:tcPr>
          <w:p w14:paraId="586B3C1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24EDE919" w14:textId="77777777" w:rsidR="00002532" w:rsidRPr="00DE0B89" w:rsidRDefault="00002532" w:rsidP="00002532">
            <w:pPr>
              <w:keepNext/>
              <w:keepLines/>
              <w:spacing w:after="0"/>
              <w:rPr>
                <w:rFonts w:ascii="Arial" w:hAnsi="Arial"/>
                <w:sz w:val="18"/>
              </w:rPr>
            </w:pPr>
          </w:p>
        </w:tc>
        <w:tc>
          <w:tcPr>
            <w:tcW w:w="1245" w:type="dxa"/>
          </w:tcPr>
          <w:p w14:paraId="56141F46" w14:textId="77777777" w:rsidR="00002532" w:rsidRPr="00DE0B89" w:rsidRDefault="00002532" w:rsidP="00002532">
            <w:pPr>
              <w:keepNext/>
              <w:keepLines/>
              <w:spacing w:after="0"/>
              <w:rPr>
                <w:rFonts w:ascii="Arial" w:hAnsi="Arial"/>
                <w:sz w:val="18"/>
              </w:rPr>
            </w:pPr>
          </w:p>
        </w:tc>
      </w:tr>
      <w:tr w:rsidR="00002532" w:rsidRPr="00DE0B89" w14:paraId="0BD83F03" w14:textId="77777777" w:rsidTr="00002532">
        <w:tblPrEx>
          <w:tblCellMar>
            <w:left w:w="108" w:type="dxa"/>
            <w:right w:w="108" w:type="dxa"/>
          </w:tblCellMar>
        </w:tblPrEx>
        <w:tc>
          <w:tcPr>
            <w:tcW w:w="4535" w:type="dxa"/>
            <w:gridSpan w:val="2"/>
          </w:tcPr>
          <w:p w14:paraId="7E0539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98AAE48" w14:textId="77777777" w:rsidR="00002532" w:rsidRPr="00DE0B89" w:rsidRDefault="00002532" w:rsidP="00002532">
            <w:pPr>
              <w:keepNext/>
              <w:keepLines/>
              <w:spacing w:after="0"/>
              <w:rPr>
                <w:rFonts w:ascii="Arial" w:hAnsi="Arial"/>
                <w:sz w:val="18"/>
              </w:rPr>
            </w:pPr>
          </w:p>
        </w:tc>
        <w:tc>
          <w:tcPr>
            <w:tcW w:w="1700" w:type="dxa"/>
          </w:tcPr>
          <w:p w14:paraId="484CBA86" w14:textId="77777777" w:rsidR="00002532" w:rsidRPr="00DE0B89" w:rsidRDefault="00002532" w:rsidP="00002532">
            <w:pPr>
              <w:keepNext/>
              <w:keepLines/>
              <w:spacing w:after="0"/>
              <w:rPr>
                <w:rFonts w:ascii="Arial" w:hAnsi="Arial"/>
                <w:sz w:val="18"/>
              </w:rPr>
            </w:pPr>
          </w:p>
        </w:tc>
        <w:tc>
          <w:tcPr>
            <w:tcW w:w="1245" w:type="dxa"/>
          </w:tcPr>
          <w:p w14:paraId="429C93A0" w14:textId="77777777" w:rsidR="00002532" w:rsidRPr="00DE0B89" w:rsidRDefault="00002532" w:rsidP="00002532">
            <w:pPr>
              <w:keepNext/>
              <w:keepLines/>
              <w:spacing w:after="0"/>
              <w:rPr>
                <w:rFonts w:ascii="Arial" w:hAnsi="Arial"/>
                <w:sz w:val="18"/>
              </w:rPr>
            </w:pPr>
          </w:p>
        </w:tc>
      </w:tr>
      <w:tr w:rsidR="00002532" w:rsidRPr="00DE0B89" w14:paraId="33BE84EB" w14:textId="77777777" w:rsidTr="00002532">
        <w:tblPrEx>
          <w:tblCellMar>
            <w:left w:w="108" w:type="dxa"/>
            <w:right w:w="108" w:type="dxa"/>
          </w:tblCellMar>
        </w:tblPrEx>
        <w:tc>
          <w:tcPr>
            <w:tcW w:w="4535" w:type="dxa"/>
            <w:gridSpan w:val="2"/>
          </w:tcPr>
          <w:p w14:paraId="01F6206C"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A4689E7" w14:textId="77777777" w:rsidR="00002532" w:rsidRPr="00DE0B89" w:rsidRDefault="00002532" w:rsidP="00002532">
            <w:pPr>
              <w:keepNext/>
              <w:keepLines/>
              <w:spacing w:after="0"/>
              <w:rPr>
                <w:rFonts w:ascii="Arial" w:hAnsi="Arial"/>
                <w:sz w:val="18"/>
              </w:rPr>
            </w:pPr>
          </w:p>
        </w:tc>
        <w:tc>
          <w:tcPr>
            <w:tcW w:w="1700" w:type="dxa"/>
          </w:tcPr>
          <w:p w14:paraId="5F254560" w14:textId="77777777" w:rsidR="00002532" w:rsidRPr="00DE0B89" w:rsidRDefault="00002532" w:rsidP="00002532">
            <w:pPr>
              <w:keepNext/>
              <w:keepLines/>
              <w:spacing w:after="0"/>
              <w:rPr>
                <w:rFonts w:ascii="Arial" w:hAnsi="Arial"/>
                <w:sz w:val="18"/>
              </w:rPr>
            </w:pPr>
          </w:p>
        </w:tc>
        <w:tc>
          <w:tcPr>
            <w:tcW w:w="1245" w:type="dxa"/>
          </w:tcPr>
          <w:p w14:paraId="33E35848" w14:textId="77777777" w:rsidR="00002532" w:rsidRPr="00DE0B89" w:rsidRDefault="00002532" w:rsidP="00002532">
            <w:pPr>
              <w:keepNext/>
              <w:keepLines/>
              <w:spacing w:after="0"/>
              <w:rPr>
                <w:rFonts w:ascii="Arial" w:hAnsi="Arial"/>
                <w:sz w:val="18"/>
              </w:rPr>
            </w:pPr>
          </w:p>
        </w:tc>
      </w:tr>
    </w:tbl>
    <w:p w14:paraId="2EFDFF24" w14:textId="77777777" w:rsidR="00002532" w:rsidRPr="00DE0B89" w:rsidRDefault="00002532" w:rsidP="00002532">
      <w:pPr>
        <w:rPr>
          <w:lang w:eastAsia="zh-CN"/>
        </w:rPr>
      </w:pPr>
    </w:p>
    <w:p w14:paraId="6131E4C3"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D92253A" w14:textId="77777777" w:rsidTr="00002532">
        <w:tc>
          <w:tcPr>
            <w:tcW w:w="9747" w:type="dxa"/>
            <w:gridSpan w:val="4"/>
          </w:tcPr>
          <w:p w14:paraId="52220121"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7B2B863D" w14:textId="77777777" w:rsidTr="00002532">
        <w:tc>
          <w:tcPr>
            <w:tcW w:w="4535" w:type="dxa"/>
          </w:tcPr>
          <w:p w14:paraId="6AAB24E5"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2B344B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72605DB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5F961D8"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0DA3CBA6" w14:textId="77777777" w:rsidTr="00002532">
        <w:trPr>
          <w:trHeight w:val="215"/>
        </w:trPr>
        <w:tc>
          <w:tcPr>
            <w:tcW w:w="4535" w:type="dxa"/>
          </w:tcPr>
          <w:p w14:paraId="4FC9CC38"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0BAC5624" w14:textId="77777777" w:rsidR="00002532" w:rsidRPr="00DE0B89" w:rsidRDefault="00002532" w:rsidP="00002532">
            <w:pPr>
              <w:keepNext/>
              <w:keepLines/>
              <w:spacing w:after="0"/>
              <w:rPr>
                <w:rFonts w:ascii="Arial" w:hAnsi="Arial"/>
                <w:sz w:val="18"/>
              </w:rPr>
            </w:pPr>
          </w:p>
        </w:tc>
        <w:tc>
          <w:tcPr>
            <w:tcW w:w="1700" w:type="dxa"/>
          </w:tcPr>
          <w:p w14:paraId="6D7155BA" w14:textId="77777777" w:rsidR="00002532" w:rsidRPr="00DE0B89" w:rsidRDefault="00002532" w:rsidP="00002532">
            <w:pPr>
              <w:keepNext/>
              <w:keepLines/>
              <w:spacing w:after="0"/>
              <w:rPr>
                <w:rFonts w:ascii="Arial" w:hAnsi="Arial"/>
                <w:sz w:val="18"/>
              </w:rPr>
            </w:pPr>
          </w:p>
        </w:tc>
        <w:tc>
          <w:tcPr>
            <w:tcW w:w="1245" w:type="dxa"/>
          </w:tcPr>
          <w:p w14:paraId="2FF2B8AF" w14:textId="77777777" w:rsidR="00002532" w:rsidRPr="00DE0B89" w:rsidRDefault="00002532" w:rsidP="00002532">
            <w:pPr>
              <w:keepNext/>
              <w:keepLines/>
              <w:spacing w:after="0"/>
              <w:rPr>
                <w:rFonts w:ascii="Arial" w:hAnsi="Arial"/>
                <w:sz w:val="18"/>
              </w:rPr>
            </w:pPr>
          </w:p>
        </w:tc>
      </w:tr>
      <w:tr w:rsidR="00002532" w:rsidRPr="00DE0B89" w14:paraId="61ABEDCE" w14:textId="77777777" w:rsidTr="00002532">
        <w:trPr>
          <w:trHeight w:val="215"/>
        </w:trPr>
        <w:tc>
          <w:tcPr>
            <w:tcW w:w="4535" w:type="dxa"/>
          </w:tcPr>
          <w:p w14:paraId="5FC84A0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1CC4376"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3444CEB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EBA71C8" w14:textId="77777777" w:rsidR="00002532" w:rsidRPr="00DE0B89" w:rsidRDefault="00002532" w:rsidP="00002532">
            <w:pPr>
              <w:keepNext/>
              <w:keepLines/>
              <w:spacing w:after="0"/>
              <w:rPr>
                <w:rFonts w:ascii="Arial" w:hAnsi="Arial"/>
                <w:sz w:val="18"/>
              </w:rPr>
            </w:pPr>
          </w:p>
        </w:tc>
      </w:tr>
      <w:tr w:rsidR="00002532" w:rsidRPr="00DE0B89" w14:paraId="2D3BEC95" w14:textId="77777777" w:rsidTr="00002532">
        <w:tc>
          <w:tcPr>
            <w:tcW w:w="4535" w:type="dxa"/>
          </w:tcPr>
          <w:p w14:paraId="1BCEE4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6B11CBB4" w14:textId="77777777" w:rsidR="00002532" w:rsidRPr="00DE0B89" w:rsidRDefault="00002532" w:rsidP="00002532">
            <w:pPr>
              <w:keepNext/>
              <w:keepLines/>
              <w:spacing w:after="0"/>
              <w:rPr>
                <w:rFonts w:ascii="Arial" w:hAnsi="Arial"/>
                <w:sz w:val="18"/>
              </w:rPr>
            </w:pPr>
          </w:p>
        </w:tc>
        <w:tc>
          <w:tcPr>
            <w:tcW w:w="1700" w:type="dxa"/>
          </w:tcPr>
          <w:p w14:paraId="24C0A7D0" w14:textId="77777777" w:rsidR="00002532" w:rsidRPr="00DE0B89" w:rsidRDefault="00002532" w:rsidP="00002532">
            <w:pPr>
              <w:keepNext/>
              <w:keepLines/>
              <w:spacing w:after="0"/>
              <w:rPr>
                <w:rFonts w:ascii="Arial" w:hAnsi="Arial"/>
                <w:sz w:val="18"/>
              </w:rPr>
            </w:pPr>
          </w:p>
        </w:tc>
        <w:tc>
          <w:tcPr>
            <w:tcW w:w="1245" w:type="dxa"/>
          </w:tcPr>
          <w:p w14:paraId="0DF28DF0" w14:textId="77777777" w:rsidR="00002532" w:rsidRPr="00DE0B89" w:rsidRDefault="00002532" w:rsidP="00002532">
            <w:pPr>
              <w:keepNext/>
              <w:keepLines/>
              <w:spacing w:after="0"/>
              <w:rPr>
                <w:rFonts w:ascii="Arial" w:hAnsi="Arial"/>
                <w:sz w:val="18"/>
              </w:rPr>
            </w:pPr>
          </w:p>
        </w:tc>
      </w:tr>
      <w:tr w:rsidR="00002532" w:rsidRPr="00DE0B89" w14:paraId="4813B6C1" w14:textId="77777777" w:rsidTr="00002532">
        <w:tc>
          <w:tcPr>
            <w:tcW w:w="4535" w:type="dxa"/>
          </w:tcPr>
          <w:p w14:paraId="6EEFD30A"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01800858" w14:textId="77777777" w:rsidR="00002532" w:rsidRPr="00DE0B89" w:rsidRDefault="00002532" w:rsidP="00002532">
            <w:pPr>
              <w:pStyle w:val="TAL"/>
            </w:pPr>
          </w:p>
        </w:tc>
        <w:tc>
          <w:tcPr>
            <w:tcW w:w="1700" w:type="dxa"/>
          </w:tcPr>
          <w:p w14:paraId="27CCC60D" w14:textId="77777777" w:rsidR="00002532" w:rsidRPr="00DE0B89" w:rsidRDefault="00002532" w:rsidP="00002532">
            <w:pPr>
              <w:pStyle w:val="TAL"/>
            </w:pPr>
          </w:p>
        </w:tc>
        <w:tc>
          <w:tcPr>
            <w:tcW w:w="1245" w:type="dxa"/>
          </w:tcPr>
          <w:p w14:paraId="75D6AF65" w14:textId="77777777" w:rsidR="00002532" w:rsidRPr="00DE0B89" w:rsidRDefault="00002532" w:rsidP="00002532">
            <w:pPr>
              <w:pStyle w:val="TAL"/>
            </w:pPr>
          </w:p>
        </w:tc>
      </w:tr>
      <w:tr w:rsidR="00002532" w:rsidRPr="00DE0B89" w14:paraId="225ECA7D" w14:textId="77777777" w:rsidTr="00002532">
        <w:tc>
          <w:tcPr>
            <w:tcW w:w="4535" w:type="dxa"/>
          </w:tcPr>
          <w:p w14:paraId="3756F27D" w14:textId="77777777" w:rsidR="00002532" w:rsidRPr="00DE0B89" w:rsidRDefault="00002532" w:rsidP="00002532">
            <w:pPr>
              <w:pStyle w:val="TAL"/>
            </w:pPr>
            <w:r w:rsidRPr="00DE0B89">
              <w:t xml:space="preserve">  </w:t>
            </w:r>
            <w:r w:rsidRPr="00DE0B89">
              <w:rPr>
                <w:lang w:eastAsia="zh-CN"/>
              </w:rPr>
              <w:t xml:space="preserve">    </w:t>
            </w:r>
            <w:r w:rsidRPr="00DE0B89">
              <w:t>setup SEQUENCE {</w:t>
            </w:r>
          </w:p>
        </w:tc>
        <w:tc>
          <w:tcPr>
            <w:tcW w:w="2267" w:type="dxa"/>
          </w:tcPr>
          <w:p w14:paraId="1DA1803A" w14:textId="77777777" w:rsidR="00002532" w:rsidRPr="00DE0B89" w:rsidRDefault="00002532" w:rsidP="00002532">
            <w:pPr>
              <w:pStyle w:val="TAL"/>
            </w:pPr>
          </w:p>
        </w:tc>
        <w:tc>
          <w:tcPr>
            <w:tcW w:w="1700" w:type="dxa"/>
          </w:tcPr>
          <w:p w14:paraId="57C0EA3D" w14:textId="77777777" w:rsidR="00002532" w:rsidRPr="00DE0B89" w:rsidRDefault="00002532" w:rsidP="00002532">
            <w:pPr>
              <w:pStyle w:val="TAL"/>
            </w:pPr>
          </w:p>
        </w:tc>
        <w:tc>
          <w:tcPr>
            <w:tcW w:w="1245" w:type="dxa"/>
          </w:tcPr>
          <w:p w14:paraId="1EE716B4" w14:textId="77777777" w:rsidR="00002532" w:rsidRPr="00DE0B89" w:rsidRDefault="00002532" w:rsidP="00002532">
            <w:pPr>
              <w:pStyle w:val="TAL"/>
            </w:pPr>
          </w:p>
        </w:tc>
      </w:tr>
      <w:tr w:rsidR="00002532" w:rsidRPr="00DE0B89" w14:paraId="0DF1770D" w14:textId="77777777" w:rsidTr="00002532">
        <w:tc>
          <w:tcPr>
            <w:tcW w:w="4535" w:type="dxa"/>
          </w:tcPr>
          <w:p w14:paraId="298AE1B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drx-onDurationTimer</w:t>
            </w:r>
            <w:proofErr w:type="spellEnd"/>
            <w:r w:rsidRPr="00DE0B89">
              <w:rPr>
                <w:lang w:eastAsia="zh-CN"/>
              </w:rPr>
              <w:t xml:space="preserve"> </w:t>
            </w:r>
            <w:r w:rsidRPr="00DE0B89">
              <w:t>CHOICE {</w:t>
            </w:r>
          </w:p>
        </w:tc>
        <w:tc>
          <w:tcPr>
            <w:tcW w:w="2267" w:type="dxa"/>
          </w:tcPr>
          <w:p w14:paraId="5003290A" w14:textId="77777777" w:rsidR="00002532" w:rsidRPr="00DE0B89" w:rsidRDefault="00002532" w:rsidP="00002532">
            <w:pPr>
              <w:pStyle w:val="TAL"/>
            </w:pPr>
          </w:p>
        </w:tc>
        <w:tc>
          <w:tcPr>
            <w:tcW w:w="1700" w:type="dxa"/>
          </w:tcPr>
          <w:p w14:paraId="244A3781" w14:textId="77777777" w:rsidR="00002532" w:rsidRPr="00DE0B89" w:rsidRDefault="00002532" w:rsidP="00002532">
            <w:pPr>
              <w:pStyle w:val="TAL"/>
            </w:pPr>
          </w:p>
        </w:tc>
        <w:tc>
          <w:tcPr>
            <w:tcW w:w="1245" w:type="dxa"/>
          </w:tcPr>
          <w:p w14:paraId="4E4025A8" w14:textId="77777777" w:rsidR="00002532" w:rsidRPr="00DE0B89" w:rsidRDefault="00002532" w:rsidP="00002532">
            <w:pPr>
              <w:pStyle w:val="TAL"/>
            </w:pPr>
          </w:p>
        </w:tc>
      </w:tr>
      <w:tr w:rsidR="00002532" w:rsidRPr="00DE0B89" w14:paraId="161CD27C" w14:textId="77777777" w:rsidTr="00002532">
        <w:tc>
          <w:tcPr>
            <w:tcW w:w="4535" w:type="dxa"/>
          </w:tcPr>
          <w:p w14:paraId="0370D91C"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1B45C12B" w14:textId="77777777" w:rsidR="00002532" w:rsidRPr="00DE0B89" w:rsidRDefault="00002532" w:rsidP="00002532">
            <w:pPr>
              <w:pStyle w:val="TAL"/>
              <w:rPr>
                <w:lang w:eastAsia="zh-CN"/>
              </w:rPr>
            </w:pPr>
            <w:r w:rsidRPr="00DE0B89">
              <w:rPr>
                <w:lang w:eastAsia="zh-CN"/>
              </w:rPr>
              <w:t>ms10</w:t>
            </w:r>
          </w:p>
        </w:tc>
        <w:tc>
          <w:tcPr>
            <w:tcW w:w="1700" w:type="dxa"/>
          </w:tcPr>
          <w:p w14:paraId="5E1058B9" w14:textId="77777777" w:rsidR="00002532" w:rsidRPr="00DE0B89" w:rsidRDefault="00002532" w:rsidP="00002532">
            <w:pPr>
              <w:pStyle w:val="TAL"/>
            </w:pPr>
          </w:p>
        </w:tc>
        <w:tc>
          <w:tcPr>
            <w:tcW w:w="1245" w:type="dxa"/>
          </w:tcPr>
          <w:p w14:paraId="3428A3B3" w14:textId="77777777" w:rsidR="00002532" w:rsidRPr="00DE0B89" w:rsidRDefault="00002532" w:rsidP="00002532">
            <w:pPr>
              <w:pStyle w:val="TAL"/>
            </w:pPr>
          </w:p>
        </w:tc>
      </w:tr>
      <w:tr w:rsidR="00002532" w:rsidRPr="00DE0B89" w14:paraId="2FA94F3C" w14:textId="77777777" w:rsidTr="00002532">
        <w:tc>
          <w:tcPr>
            <w:tcW w:w="4535" w:type="dxa"/>
          </w:tcPr>
          <w:p w14:paraId="6AC3AB52" w14:textId="77777777" w:rsidR="00002532" w:rsidRPr="00DE0B89" w:rsidRDefault="00002532" w:rsidP="00002532">
            <w:pPr>
              <w:pStyle w:val="TAL"/>
            </w:pPr>
            <w:r w:rsidRPr="00DE0B89">
              <w:t xml:space="preserve">            }</w:t>
            </w:r>
          </w:p>
        </w:tc>
        <w:tc>
          <w:tcPr>
            <w:tcW w:w="2267" w:type="dxa"/>
          </w:tcPr>
          <w:p w14:paraId="6F90658B" w14:textId="77777777" w:rsidR="00002532" w:rsidRPr="00DE0B89" w:rsidRDefault="00002532" w:rsidP="00002532">
            <w:pPr>
              <w:pStyle w:val="TAL"/>
              <w:rPr>
                <w:lang w:eastAsia="zh-CN"/>
              </w:rPr>
            </w:pPr>
          </w:p>
        </w:tc>
        <w:tc>
          <w:tcPr>
            <w:tcW w:w="1700" w:type="dxa"/>
          </w:tcPr>
          <w:p w14:paraId="11946FE6" w14:textId="77777777" w:rsidR="00002532" w:rsidRPr="00DE0B89" w:rsidRDefault="00002532" w:rsidP="00002532">
            <w:pPr>
              <w:pStyle w:val="TAL"/>
            </w:pPr>
          </w:p>
        </w:tc>
        <w:tc>
          <w:tcPr>
            <w:tcW w:w="1245" w:type="dxa"/>
          </w:tcPr>
          <w:p w14:paraId="06957B56" w14:textId="77777777" w:rsidR="00002532" w:rsidRPr="00DE0B89" w:rsidRDefault="00002532" w:rsidP="00002532">
            <w:pPr>
              <w:pStyle w:val="TAL"/>
            </w:pPr>
          </w:p>
        </w:tc>
      </w:tr>
      <w:tr w:rsidR="00002532" w:rsidRPr="00DE0B89" w14:paraId="520FD177" w14:textId="77777777" w:rsidTr="00002532">
        <w:tc>
          <w:tcPr>
            <w:tcW w:w="4535" w:type="dxa"/>
          </w:tcPr>
          <w:p w14:paraId="0D51851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drx-InactivityTimer</w:t>
            </w:r>
            <w:proofErr w:type="spellEnd"/>
          </w:p>
        </w:tc>
        <w:tc>
          <w:tcPr>
            <w:tcW w:w="2267" w:type="dxa"/>
          </w:tcPr>
          <w:p w14:paraId="0B6BAA76"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5</w:t>
            </w:r>
          </w:p>
        </w:tc>
        <w:tc>
          <w:tcPr>
            <w:tcW w:w="1700" w:type="dxa"/>
          </w:tcPr>
          <w:p w14:paraId="3C7721F2" w14:textId="77777777" w:rsidR="00002532" w:rsidRPr="00DE0B89" w:rsidRDefault="00002532" w:rsidP="00002532">
            <w:pPr>
              <w:pStyle w:val="TAL"/>
            </w:pPr>
          </w:p>
        </w:tc>
        <w:tc>
          <w:tcPr>
            <w:tcW w:w="1245" w:type="dxa"/>
          </w:tcPr>
          <w:p w14:paraId="415E19C7" w14:textId="77777777" w:rsidR="00002532" w:rsidRPr="00DE0B89" w:rsidRDefault="00002532" w:rsidP="00002532">
            <w:pPr>
              <w:pStyle w:val="TAL"/>
            </w:pPr>
          </w:p>
        </w:tc>
      </w:tr>
      <w:tr w:rsidR="00002532" w:rsidRPr="00DE0B89" w14:paraId="75F7B315" w14:textId="77777777" w:rsidTr="00002532">
        <w:tc>
          <w:tcPr>
            <w:tcW w:w="4535" w:type="dxa"/>
          </w:tcPr>
          <w:p w14:paraId="43E3AAD5"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drx-LongCycleStartOffset</w:t>
            </w:r>
            <w:proofErr w:type="spellEnd"/>
            <w:r w:rsidRPr="00DE0B89">
              <w:t xml:space="preserve"> CHOICE {</w:t>
            </w:r>
          </w:p>
        </w:tc>
        <w:tc>
          <w:tcPr>
            <w:tcW w:w="2267" w:type="dxa"/>
          </w:tcPr>
          <w:p w14:paraId="101D76BD" w14:textId="77777777" w:rsidR="00002532" w:rsidRPr="00DE0B89" w:rsidRDefault="00002532" w:rsidP="00002532">
            <w:pPr>
              <w:pStyle w:val="TAL"/>
            </w:pPr>
          </w:p>
        </w:tc>
        <w:tc>
          <w:tcPr>
            <w:tcW w:w="1700" w:type="dxa"/>
          </w:tcPr>
          <w:p w14:paraId="5560DD77" w14:textId="77777777" w:rsidR="00002532" w:rsidRPr="00DE0B89" w:rsidRDefault="00002532" w:rsidP="00002532">
            <w:pPr>
              <w:pStyle w:val="TAL"/>
            </w:pPr>
          </w:p>
        </w:tc>
        <w:tc>
          <w:tcPr>
            <w:tcW w:w="1245" w:type="dxa"/>
          </w:tcPr>
          <w:p w14:paraId="001D0FE7" w14:textId="77777777" w:rsidR="00002532" w:rsidRPr="00DE0B89" w:rsidRDefault="00002532" w:rsidP="00002532">
            <w:pPr>
              <w:pStyle w:val="TAL"/>
            </w:pPr>
          </w:p>
        </w:tc>
      </w:tr>
      <w:tr w:rsidR="00002532" w:rsidRPr="00DE0B89" w14:paraId="51DF0A41" w14:textId="77777777" w:rsidTr="00002532">
        <w:tc>
          <w:tcPr>
            <w:tcW w:w="4535" w:type="dxa"/>
          </w:tcPr>
          <w:p w14:paraId="3A9E263D" w14:textId="77777777" w:rsidR="00002532" w:rsidRPr="00DE0B89" w:rsidRDefault="00002532" w:rsidP="00002532">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02DD2E4" w14:textId="77777777" w:rsidR="00002532" w:rsidRPr="00DE0B89" w:rsidRDefault="00002532" w:rsidP="00002532">
            <w:pPr>
              <w:pStyle w:val="TAL"/>
              <w:rPr>
                <w:lang w:eastAsia="zh-CN"/>
              </w:rPr>
            </w:pPr>
            <w:r w:rsidRPr="00DE0B89">
              <w:rPr>
                <w:lang w:eastAsia="zh-CN"/>
              </w:rPr>
              <w:t>39</w:t>
            </w:r>
          </w:p>
        </w:tc>
        <w:tc>
          <w:tcPr>
            <w:tcW w:w="1700" w:type="dxa"/>
          </w:tcPr>
          <w:p w14:paraId="590061C6" w14:textId="77777777" w:rsidR="00002532" w:rsidRPr="00DE0B89" w:rsidRDefault="00002532" w:rsidP="00002532">
            <w:pPr>
              <w:pStyle w:val="TAL"/>
            </w:pPr>
          </w:p>
        </w:tc>
        <w:tc>
          <w:tcPr>
            <w:tcW w:w="1245" w:type="dxa"/>
          </w:tcPr>
          <w:p w14:paraId="7EB3C6D0" w14:textId="77777777" w:rsidR="00002532" w:rsidRPr="00DE0B89" w:rsidRDefault="00002532" w:rsidP="00002532">
            <w:pPr>
              <w:pStyle w:val="TAL"/>
            </w:pPr>
          </w:p>
        </w:tc>
      </w:tr>
      <w:tr w:rsidR="00002532" w:rsidRPr="00DE0B89" w14:paraId="18E779C2" w14:textId="77777777" w:rsidTr="00002532">
        <w:tc>
          <w:tcPr>
            <w:tcW w:w="4535" w:type="dxa"/>
          </w:tcPr>
          <w:p w14:paraId="749940A4"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3651DC66" w14:textId="77777777" w:rsidR="00002532" w:rsidRPr="00DE0B89" w:rsidRDefault="00002532" w:rsidP="00002532">
            <w:pPr>
              <w:pStyle w:val="TAL"/>
            </w:pPr>
          </w:p>
        </w:tc>
        <w:tc>
          <w:tcPr>
            <w:tcW w:w="1700" w:type="dxa"/>
          </w:tcPr>
          <w:p w14:paraId="7D81029A" w14:textId="77777777" w:rsidR="00002532" w:rsidRPr="00DE0B89" w:rsidRDefault="00002532" w:rsidP="00002532">
            <w:pPr>
              <w:pStyle w:val="TAL"/>
            </w:pPr>
          </w:p>
        </w:tc>
        <w:tc>
          <w:tcPr>
            <w:tcW w:w="1245" w:type="dxa"/>
          </w:tcPr>
          <w:p w14:paraId="594DCE12" w14:textId="77777777" w:rsidR="00002532" w:rsidRPr="00DE0B89" w:rsidRDefault="00002532" w:rsidP="00002532">
            <w:pPr>
              <w:pStyle w:val="TAL"/>
            </w:pPr>
          </w:p>
        </w:tc>
      </w:tr>
      <w:tr w:rsidR="00002532" w:rsidRPr="00DE0B89" w14:paraId="16D347EA" w14:textId="77777777" w:rsidTr="00002532">
        <w:tc>
          <w:tcPr>
            <w:tcW w:w="4535" w:type="dxa"/>
          </w:tcPr>
          <w:p w14:paraId="0336CC91"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shortDRX</w:t>
            </w:r>
            <w:proofErr w:type="spellEnd"/>
          </w:p>
        </w:tc>
        <w:tc>
          <w:tcPr>
            <w:tcW w:w="2267" w:type="dxa"/>
          </w:tcPr>
          <w:p w14:paraId="685275EB" w14:textId="77777777" w:rsidR="00002532" w:rsidRPr="00DE0B89" w:rsidRDefault="00002532" w:rsidP="00002532">
            <w:pPr>
              <w:pStyle w:val="TAL"/>
            </w:pPr>
            <w:r w:rsidRPr="00DE0B89">
              <w:t>Not present</w:t>
            </w:r>
          </w:p>
        </w:tc>
        <w:tc>
          <w:tcPr>
            <w:tcW w:w="1700" w:type="dxa"/>
          </w:tcPr>
          <w:p w14:paraId="3E82AEC3" w14:textId="77777777" w:rsidR="00002532" w:rsidRPr="00DE0B89" w:rsidRDefault="00002532" w:rsidP="00002532">
            <w:pPr>
              <w:pStyle w:val="TAL"/>
            </w:pPr>
          </w:p>
        </w:tc>
        <w:tc>
          <w:tcPr>
            <w:tcW w:w="1245" w:type="dxa"/>
          </w:tcPr>
          <w:p w14:paraId="36773905" w14:textId="77777777" w:rsidR="00002532" w:rsidRPr="00DE0B89" w:rsidRDefault="00002532" w:rsidP="00002532">
            <w:pPr>
              <w:pStyle w:val="TAL"/>
            </w:pPr>
          </w:p>
        </w:tc>
      </w:tr>
      <w:tr w:rsidR="00002532" w:rsidRPr="00DE0B89" w14:paraId="570160B2" w14:textId="77777777" w:rsidTr="00002532">
        <w:tc>
          <w:tcPr>
            <w:tcW w:w="4535" w:type="dxa"/>
          </w:tcPr>
          <w:p w14:paraId="427AA05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drx-SlotOffset</w:t>
            </w:r>
            <w:proofErr w:type="spellEnd"/>
          </w:p>
        </w:tc>
        <w:tc>
          <w:tcPr>
            <w:tcW w:w="2267" w:type="dxa"/>
          </w:tcPr>
          <w:p w14:paraId="75661C9E" w14:textId="77777777" w:rsidR="00002532" w:rsidRPr="00DE0B89" w:rsidRDefault="00002532" w:rsidP="00002532">
            <w:pPr>
              <w:pStyle w:val="TAL"/>
            </w:pPr>
            <w:r w:rsidRPr="00DE0B89">
              <w:t>ms0</w:t>
            </w:r>
          </w:p>
        </w:tc>
        <w:tc>
          <w:tcPr>
            <w:tcW w:w="1700" w:type="dxa"/>
          </w:tcPr>
          <w:p w14:paraId="6964D2A1" w14:textId="77777777" w:rsidR="00002532" w:rsidRPr="00DE0B89" w:rsidRDefault="00002532" w:rsidP="00002532">
            <w:pPr>
              <w:pStyle w:val="TAL"/>
            </w:pPr>
          </w:p>
        </w:tc>
        <w:tc>
          <w:tcPr>
            <w:tcW w:w="1245" w:type="dxa"/>
          </w:tcPr>
          <w:p w14:paraId="5BF166CB" w14:textId="77777777" w:rsidR="00002532" w:rsidRPr="00DE0B89" w:rsidRDefault="00002532" w:rsidP="00002532">
            <w:pPr>
              <w:pStyle w:val="TAL"/>
            </w:pPr>
          </w:p>
        </w:tc>
      </w:tr>
      <w:tr w:rsidR="00002532" w:rsidRPr="00DE0B89" w14:paraId="46D43B80" w14:textId="77777777" w:rsidTr="00002532">
        <w:tc>
          <w:tcPr>
            <w:tcW w:w="4535" w:type="dxa"/>
          </w:tcPr>
          <w:p w14:paraId="6AE77C88"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4DA14E83" w14:textId="77777777" w:rsidR="00002532" w:rsidRPr="00DE0B89" w:rsidRDefault="00002532" w:rsidP="00002532">
            <w:pPr>
              <w:pStyle w:val="TAL"/>
            </w:pPr>
          </w:p>
        </w:tc>
        <w:tc>
          <w:tcPr>
            <w:tcW w:w="1700" w:type="dxa"/>
          </w:tcPr>
          <w:p w14:paraId="404DE104" w14:textId="77777777" w:rsidR="00002532" w:rsidRPr="00DE0B89" w:rsidRDefault="00002532" w:rsidP="00002532">
            <w:pPr>
              <w:pStyle w:val="TAL"/>
            </w:pPr>
          </w:p>
        </w:tc>
        <w:tc>
          <w:tcPr>
            <w:tcW w:w="1245" w:type="dxa"/>
          </w:tcPr>
          <w:p w14:paraId="06BE1FBD" w14:textId="77777777" w:rsidR="00002532" w:rsidRPr="00DE0B89" w:rsidRDefault="00002532" w:rsidP="00002532">
            <w:pPr>
              <w:pStyle w:val="TAL"/>
            </w:pPr>
          </w:p>
        </w:tc>
      </w:tr>
      <w:tr w:rsidR="00002532" w:rsidRPr="00DE0B89" w14:paraId="75AFCD6F" w14:textId="77777777" w:rsidTr="00002532">
        <w:tc>
          <w:tcPr>
            <w:tcW w:w="4535" w:type="dxa"/>
          </w:tcPr>
          <w:p w14:paraId="56FB6CEC"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068E8842" w14:textId="77777777" w:rsidR="00002532" w:rsidRPr="00DE0B89" w:rsidRDefault="00002532" w:rsidP="00002532">
            <w:pPr>
              <w:pStyle w:val="TAL"/>
            </w:pPr>
          </w:p>
        </w:tc>
        <w:tc>
          <w:tcPr>
            <w:tcW w:w="1700" w:type="dxa"/>
          </w:tcPr>
          <w:p w14:paraId="250DFC62" w14:textId="77777777" w:rsidR="00002532" w:rsidRPr="00DE0B89" w:rsidRDefault="00002532" w:rsidP="00002532">
            <w:pPr>
              <w:pStyle w:val="TAL"/>
            </w:pPr>
          </w:p>
        </w:tc>
        <w:tc>
          <w:tcPr>
            <w:tcW w:w="1245" w:type="dxa"/>
          </w:tcPr>
          <w:p w14:paraId="2497FC1E" w14:textId="77777777" w:rsidR="00002532" w:rsidRPr="00DE0B89" w:rsidRDefault="00002532" w:rsidP="00002532">
            <w:pPr>
              <w:pStyle w:val="TAL"/>
            </w:pPr>
          </w:p>
        </w:tc>
      </w:tr>
      <w:tr w:rsidR="00002532" w:rsidRPr="00DE0B89" w14:paraId="6FFDD61C" w14:textId="77777777" w:rsidTr="00002532">
        <w:tc>
          <w:tcPr>
            <w:tcW w:w="4535" w:type="dxa"/>
          </w:tcPr>
          <w:p w14:paraId="7469008D"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7B470A58" w14:textId="77777777" w:rsidR="00002532" w:rsidRPr="00DE0B89" w:rsidRDefault="00002532" w:rsidP="00002532">
            <w:pPr>
              <w:pStyle w:val="TAL"/>
            </w:pPr>
          </w:p>
        </w:tc>
        <w:tc>
          <w:tcPr>
            <w:tcW w:w="1700" w:type="dxa"/>
          </w:tcPr>
          <w:p w14:paraId="6F64CC2D" w14:textId="77777777" w:rsidR="00002532" w:rsidRPr="00DE0B89" w:rsidRDefault="00002532" w:rsidP="00002532">
            <w:pPr>
              <w:pStyle w:val="TAL"/>
            </w:pPr>
          </w:p>
        </w:tc>
        <w:tc>
          <w:tcPr>
            <w:tcW w:w="1245" w:type="dxa"/>
          </w:tcPr>
          <w:p w14:paraId="08F9BE15" w14:textId="77777777" w:rsidR="00002532" w:rsidRPr="00DE0B89" w:rsidRDefault="00002532" w:rsidP="00002532">
            <w:pPr>
              <w:pStyle w:val="TAL"/>
            </w:pPr>
          </w:p>
        </w:tc>
      </w:tr>
      <w:tr w:rsidR="00002532" w:rsidRPr="00DE0B89" w14:paraId="7F87E277" w14:textId="77777777" w:rsidTr="00002532">
        <w:tc>
          <w:tcPr>
            <w:tcW w:w="4535" w:type="dxa"/>
          </w:tcPr>
          <w:p w14:paraId="780BEFF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7D030557" w14:textId="77777777" w:rsidR="00002532" w:rsidRPr="00DE0B89" w:rsidRDefault="00002532" w:rsidP="00002532">
            <w:pPr>
              <w:keepNext/>
              <w:keepLines/>
              <w:spacing w:after="0"/>
              <w:rPr>
                <w:rFonts w:ascii="Arial" w:hAnsi="Arial"/>
                <w:sz w:val="18"/>
              </w:rPr>
            </w:pPr>
          </w:p>
        </w:tc>
        <w:tc>
          <w:tcPr>
            <w:tcW w:w="1700" w:type="dxa"/>
          </w:tcPr>
          <w:p w14:paraId="77F0D69C" w14:textId="77777777" w:rsidR="00002532" w:rsidRPr="00DE0B89" w:rsidRDefault="00002532" w:rsidP="00002532">
            <w:pPr>
              <w:keepNext/>
              <w:keepLines/>
              <w:spacing w:after="0"/>
              <w:rPr>
                <w:rFonts w:ascii="Arial" w:hAnsi="Arial"/>
                <w:sz w:val="18"/>
              </w:rPr>
            </w:pPr>
          </w:p>
        </w:tc>
        <w:tc>
          <w:tcPr>
            <w:tcW w:w="1245" w:type="dxa"/>
          </w:tcPr>
          <w:p w14:paraId="6D661030" w14:textId="77777777" w:rsidR="00002532" w:rsidRPr="00DE0B89" w:rsidRDefault="00002532" w:rsidP="00002532">
            <w:pPr>
              <w:keepNext/>
              <w:keepLines/>
              <w:spacing w:after="0"/>
              <w:rPr>
                <w:rFonts w:ascii="Arial" w:hAnsi="Arial"/>
                <w:sz w:val="18"/>
              </w:rPr>
            </w:pPr>
          </w:p>
        </w:tc>
      </w:tr>
      <w:tr w:rsidR="00002532" w:rsidRPr="00DE0B89" w14:paraId="74B25853" w14:textId="77777777" w:rsidTr="00002532">
        <w:tc>
          <w:tcPr>
            <w:tcW w:w="4535" w:type="dxa"/>
          </w:tcPr>
          <w:p w14:paraId="1B07F8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1BC6B812" w14:textId="77777777" w:rsidR="00002532" w:rsidRPr="00DE0B89" w:rsidRDefault="00002532" w:rsidP="00002532">
            <w:pPr>
              <w:keepNext/>
              <w:keepLines/>
              <w:spacing w:after="0"/>
              <w:rPr>
                <w:rFonts w:ascii="Arial" w:hAnsi="Arial"/>
                <w:sz w:val="18"/>
              </w:rPr>
            </w:pPr>
          </w:p>
        </w:tc>
        <w:tc>
          <w:tcPr>
            <w:tcW w:w="1700" w:type="dxa"/>
          </w:tcPr>
          <w:p w14:paraId="31905937" w14:textId="77777777" w:rsidR="00002532" w:rsidRPr="00DE0B89" w:rsidRDefault="00002532" w:rsidP="00002532">
            <w:pPr>
              <w:keepNext/>
              <w:keepLines/>
              <w:spacing w:after="0"/>
              <w:rPr>
                <w:rFonts w:ascii="Arial" w:hAnsi="Arial"/>
                <w:sz w:val="18"/>
              </w:rPr>
            </w:pPr>
          </w:p>
        </w:tc>
        <w:tc>
          <w:tcPr>
            <w:tcW w:w="1245" w:type="dxa"/>
          </w:tcPr>
          <w:p w14:paraId="09BB622F" w14:textId="77777777" w:rsidR="00002532" w:rsidRPr="00DE0B89" w:rsidRDefault="00002532" w:rsidP="00002532">
            <w:pPr>
              <w:keepNext/>
              <w:keepLines/>
              <w:spacing w:after="0"/>
              <w:rPr>
                <w:rFonts w:ascii="Arial" w:hAnsi="Arial"/>
                <w:sz w:val="18"/>
              </w:rPr>
            </w:pPr>
          </w:p>
        </w:tc>
      </w:tr>
      <w:tr w:rsidR="00002532" w:rsidRPr="00DE0B89" w14:paraId="74B56CEA" w14:textId="77777777" w:rsidTr="00002532">
        <w:tc>
          <w:tcPr>
            <w:tcW w:w="4535" w:type="dxa"/>
          </w:tcPr>
          <w:p w14:paraId="78F34B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289BEEFC" w14:textId="77777777" w:rsidR="00002532" w:rsidRPr="00DE0B89" w:rsidRDefault="00002532" w:rsidP="00002532">
            <w:pPr>
              <w:keepNext/>
              <w:keepLines/>
              <w:spacing w:after="0"/>
              <w:rPr>
                <w:rFonts w:ascii="Arial" w:hAnsi="Arial"/>
                <w:sz w:val="18"/>
              </w:rPr>
            </w:pPr>
          </w:p>
        </w:tc>
        <w:tc>
          <w:tcPr>
            <w:tcW w:w="1700" w:type="dxa"/>
          </w:tcPr>
          <w:p w14:paraId="012C0DB2" w14:textId="77777777" w:rsidR="00002532" w:rsidRPr="00DE0B89" w:rsidRDefault="00002532" w:rsidP="00002532">
            <w:pPr>
              <w:keepNext/>
              <w:keepLines/>
              <w:spacing w:after="0"/>
              <w:rPr>
                <w:rFonts w:ascii="Arial" w:hAnsi="Arial"/>
                <w:sz w:val="18"/>
              </w:rPr>
            </w:pPr>
          </w:p>
        </w:tc>
        <w:tc>
          <w:tcPr>
            <w:tcW w:w="1245" w:type="dxa"/>
          </w:tcPr>
          <w:p w14:paraId="12161878" w14:textId="77777777" w:rsidR="00002532" w:rsidRPr="00DE0B89" w:rsidRDefault="00002532" w:rsidP="00002532">
            <w:pPr>
              <w:keepNext/>
              <w:keepLines/>
              <w:spacing w:after="0"/>
              <w:rPr>
                <w:rFonts w:ascii="Arial" w:hAnsi="Arial"/>
                <w:sz w:val="18"/>
              </w:rPr>
            </w:pPr>
          </w:p>
        </w:tc>
      </w:tr>
      <w:tr w:rsidR="00002532" w:rsidRPr="00DE0B89" w14:paraId="79BFB080" w14:textId="77777777" w:rsidTr="00002532">
        <w:tc>
          <w:tcPr>
            <w:tcW w:w="4535" w:type="dxa"/>
          </w:tcPr>
          <w:p w14:paraId="6F2030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0F643AA"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428EACFF" w14:textId="77777777" w:rsidR="00002532" w:rsidRPr="00DE0B89" w:rsidRDefault="00002532" w:rsidP="00002532">
            <w:pPr>
              <w:keepNext/>
              <w:keepLines/>
              <w:spacing w:after="0"/>
              <w:rPr>
                <w:rFonts w:ascii="Arial" w:hAnsi="Arial"/>
                <w:sz w:val="18"/>
              </w:rPr>
            </w:pPr>
          </w:p>
        </w:tc>
        <w:tc>
          <w:tcPr>
            <w:tcW w:w="1245" w:type="dxa"/>
          </w:tcPr>
          <w:p w14:paraId="768F7D1D" w14:textId="77777777" w:rsidR="00002532" w:rsidRPr="00DE0B89" w:rsidRDefault="00002532" w:rsidP="00002532">
            <w:pPr>
              <w:keepNext/>
              <w:keepLines/>
              <w:spacing w:after="0"/>
              <w:rPr>
                <w:rFonts w:ascii="Arial" w:hAnsi="Arial"/>
                <w:sz w:val="18"/>
              </w:rPr>
            </w:pPr>
          </w:p>
        </w:tc>
      </w:tr>
      <w:tr w:rsidR="00002532" w:rsidRPr="00DE0B89" w14:paraId="0FAC2812" w14:textId="77777777" w:rsidTr="00002532">
        <w:tc>
          <w:tcPr>
            <w:tcW w:w="4535" w:type="dxa"/>
          </w:tcPr>
          <w:p w14:paraId="49E31F2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ps-PositionDCI-2-6-r16</w:t>
            </w:r>
          </w:p>
        </w:tc>
        <w:tc>
          <w:tcPr>
            <w:tcW w:w="2267" w:type="dxa"/>
          </w:tcPr>
          <w:p w14:paraId="292EF05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08C7E76C" w14:textId="77777777" w:rsidR="00002532" w:rsidRPr="00DE0B89" w:rsidRDefault="00002532" w:rsidP="00002532">
            <w:pPr>
              <w:keepNext/>
              <w:keepLines/>
              <w:spacing w:after="0"/>
              <w:rPr>
                <w:rFonts w:ascii="Arial" w:hAnsi="Arial"/>
                <w:sz w:val="18"/>
              </w:rPr>
            </w:pPr>
          </w:p>
        </w:tc>
        <w:tc>
          <w:tcPr>
            <w:tcW w:w="1245" w:type="dxa"/>
          </w:tcPr>
          <w:p w14:paraId="7805C038" w14:textId="77777777" w:rsidR="00002532" w:rsidRPr="00DE0B89" w:rsidRDefault="00002532" w:rsidP="00002532">
            <w:pPr>
              <w:keepNext/>
              <w:keepLines/>
              <w:spacing w:after="0"/>
              <w:rPr>
                <w:rFonts w:ascii="Arial" w:hAnsi="Arial"/>
                <w:sz w:val="18"/>
              </w:rPr>
            </w:pPr>
          </w:p>
        </w:tc>
      </w:tr>
      <w:tr w:rsidR="00002532" w:rsidRPr="00DE0B89" w14:paraId="05C371D4" w14:textId="77777777" w:rsidTr="00002532">
        <w:tc>
          <w:tcPr>
            <w:tcW w:w="4535" w:type="dxa"/>
          </w:tcPr>
          <w:p w14:paraId="5A89FA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5FCB65" w14:textId="77777777" w:rsidR="00002532" w:rsidRPr="00DE0B89" w:rsidRDefault="00002532" w:rsidP="00002532">
            <w:pPr>
              <w:keepNext/>
              <w:keepLines/>
              <w:spacing w:after="0"/>
              <w:rPr>
                <w:rFonts w:ascii="Arial" w:hAnsi="Arial"/>
                <w:sz w:val="18"/>
                <w:lang w:eastAsia="zh-CN"/>
              </w:rPr>
            </w:pPr>
          </w:p>
        </w:tc>
        <w:tc>
          <w:tcPr>
            <w:tcW w:w="1700" w:type="dxa"/>
          </w:tcPr>
          <w:p w14:paraId="480ADFA5" w14:textId="77777777" w:rsidR="00002532" w:rsidRPr="00DE0B89" w:rsidRDefault="00002532" w:rsidP="00002532">
            <w:pPr>
              <w:keepNext/>
              <w:keepLines/>
              <w:spacing w:after="0"/>
              <w:rPr>
                <w:rFonts w:ascii="Arial" w:hAnsi="Arial"/>
                <w:sz w:val="18"/>
              </w:rPr>
            </w:pPr>
          </w:p>
        </w:tc>
        <w:tc>
          <w:tcPr>
            <w:tcW w:w="1245" w:type="dxa"/>
          </w:tcPr>
          <w:p w14:paraId="6432A3D1" w14:textId="77777777" w:rsidR="00002532" w:rsidRPr="00DE0B89" w:rsidRDefault="00002532" w:rsidP="00002532">
            <w:pPr>
              <w:keepNext/>
              <w:keepLines/>
              <w:spacing w:after="0"/>
              <w:rPr>
                <w:rFonts w:ascii="Arial" w:hAnsi="Arial"/>
                <w:sz w:val="18"/>
              </w:rPr>
            </w:pPr>
          </w:p>
        </w:tc>
      </w:tr>
      <w:tr w:rsidR="00002532" w:rsidRPr="00DE0B89" w14:paraId="6D48DCA6" w14:textId="77777777" w:rsidTr="00002532">
        <w:tc>
          <w:tcPr>
            <w:tcW w:w="4535" w:type="dxa"/>
          </w:tcPr>
          <w:p w14:paraId="35F290E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35ACF0CA" w14:textId="77777777" w:rsidR="00002532" w:rsidRPr="00DE0B89" w:rsidRDefault="00002532" w:rsidP="00002532">
            <w:pPr>
              <w:keepNext/>
              <w:keepLines/>
              <w:spacing w:after="0"/>
              <w:rPr>
                <w:rFonts w:ascii="Arial" w:hAnsi="Arial"/>
                <w:sz w:val="18"/>
              </w:rPr>
            </w:pPr>
          </w:p>
        </w:tc>
        <w:tc>
          <w:tcPr>
            <w:tcW w:w="1700" w:type="dxa"/>
          </w:tcPr>
          <w:p w14:paraId="469E422F" w14:textId="77777777" w:rsidR="00002532" w:rsidRPr="00DE0B89" w:rsidRDefault="00002532" w:rsidP="00002532">
            <w:pPr>
              <w:keepNext/>
              <w:keepLines/>
              <w:spacing w:after="0"/>
              <w:rPr>
                <w:rFonts w:ascii="Arial" w:hAnsi="Arial"/>
                <w:sz w:val="18"/>
              </w:rPr>
            </w:pPr>
          </w:p>
        </w:tc>
        <w:tc>
          <w:tcPr>
            <w:tcW w:w="1245" w:type="dxa"/>
          </w:tcPr>
          <w:p w14:paraId="405DE5E2" w14:textId="77777777" w:rsidR="00002532" w:rsidRPr="00DE0B89" w:rsidRDefault="00002532" w:rsidP="00002532">
            <w:pPr>
              <w:keepNext/>
              <w:keepLines/>
              <w:spacing w:after="0"/>
              <w:rPr>
                <w:rFonts w:ascii="Arial" w:hAnsi="Arial"/>
                <w:sz w:val="18"/>
              </w:rPr>
            </w:pPr>
          </w:p>
        </w:tc>
      </w:tr>
      <w:tr w:rsidR="00002532" w:rsidRPr="00DE0B89" w14:paraId="3ED05BDE" w14:textId="77777777" w:rsidTr="00002532">
        <w:tc>
          <w:tcPr>
            <w:tcW w:w="4535" w:type="dxa"/>
          </w:tcPr>
          <w:p w14:paraId="1F45CC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3C0892D" w14:textId="77777777" w:rsidR="00002532" w:rsidRPr="00DE0B89" w:rsidRDefault="00002532" w:rsidP="00002532">
            <w:pPr>
              <w:keepNext/>
              <w:keepLines/>
              <w:spacing w:after="0"/>
              <w:rPr>
                <w:rFonts w:ascii="Arial" w:hAnsi="Arial"/>
                <w:sz w:val="18"/>
              </w:rPr>
            </w:pPr>
          </w:p>
        </w:tc>
        <w:tc>
          <w:tcPr>
            <w:tcW w:w="1700" w:type="dxa"/>
          </w:tcPr>
          <w:p w14:paraId="1C5B6ECC" w14:textId="77777777" w:rsidR="00002532" w:rsidRPr="00DE0B89" w:rsidRDefault="00002532" w:rsidP="00002532">
            <w:pPr>
              <w:keepNext/>
              <w:keepLines/>
              <w:spacing w:after="0"/>
              <w:rPr>
                <w:rFonts w:ascii="Arial" w:hAnsi="Arial"/>
                <w:sz w:val="18"/>
              </w:rPr>
            </w:pPr>
          </w:p>
        </w:tc>
        <w:tc>
          <w:tcPr>
            <w:tcW w:w="1245" w:type="dxa"/>
          </w:tcPr>
          <w:p w14:paraId="7AB64DB7" w14:textId="77777777" w:rsidR="00002532" w:rsidRPr="00DE0B89" w:rsidRDefault="00002532" w:rsidP="00002532">
            <w:pPr>
              <w:keepNext/>
              <w:keepLines/>
              <w:spacing w:after="0"/>
              <w:rPr>
                <w:rFonts w:ascii="Arial" w:hAnsi="Arial"/>
                <w:sz w:val="18"/>
              </w:rPr>
            </w:pPr>
          </w:p>
        </w:tc>
      </w:tr>
      <w:tr w:rsidR="00002532" w:rsidRPr="00DE0B89" w14:paraId="0E945F47" w14:textId="77777777" w:rsidTr="00002532">
        <w:tc>
          <w:tcPr>
            <w:tcW w:w="4535" w:type="dxa"/>
          </w:tcPr>
          <w:p w14:paraId="5A612D30"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D0F6699" w14:textId="77777777" w:rsidR="00002532" w:rsidRPr="00DE0B89" w:rsidRDefault="00002532" w:rsidP="00002532">
            <w:pPr>
              <w:keepNext/>
              <w:keepLines/>
              <w:spacing w:after="0"/>
              <w:rPr>
                <w:rFonts w:ascii="Arial" w:hAnsi="Arial"/>
                <w:sz w:val="18"/>
              </w:rPr>
            </w:pPr>
          </w:p>
        </w:tc>
        <w:tc>
          <w:tcPr>
            <w:tcW w:w="1700" w:type="dxa"/>
          </w:tcPr>
          <w:p w14:paraId="32DFE575" w14:textId="77777777" w:rsidR="00002532" w:rsidRPr="00DE0B89" w:rsidRDefault="00002532" w:rsidP="00002532">
            <w:pPr>
              <w:keepNext/>
              <w:keepLines/>
              <w:spacing w:after="0"/>
              <w:rPr>
                <w:rFonts w:ascii="Arial" w:hAnsi="Arial"/>
                <w:sz w:val="18"/>
              </w:rPr>
            </w:pPr>
          </w:p>
        </w:tc>
        <w:tc>
          <w:tcPr>
            <w:tcW w:w="1245" w:type="dxa"/>
          </w:tcPr>
          <w:p w14:paraId="5272863B" w14:textId="77777777" w:rsidR="00002532" w:rsidRPr="00DE0B89" w:rsidRDefault="00002532" w:rsidP="00002532">
            <w:pPr>
              <w:keepNext/>
              <w:keepLines/>
              <w:spacing w:after="0"/>
              <w:rPr>
                <w:rFonts w:ascii="Arial" w:hAnsi="Arial"/>
                <w:sz w:val="18"/>
              </w:rPr>
            </w:pPr>
          </w:p>
        </w:tc>
      </w:tr>
    </w:tbl>
    <w:p w14:paraId="6D17D219" w14:textId="77777777" w:rsidR="00002532" w:rsidRPr="00DE0B89" w:rsidRDefault="00002532" w:rsidP="00002532"/>
    <w:p w14:paraId="105E3F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420D5" w14:textId="77777777" w:rsidR="00D465C6" w:rsidRDefault="00D465C6">
      <w:r>
        <w:separator/>
      </w:r>
    </w:p>
  </w:endnote>
  <w:endnote w:type="continuationSeparator" w:id="0">
    <w:p w14:paraId="502ECF2A" w14:textId="77777777" w:rsidR="00D465C6" w:rsidRDefault="00D4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413C" w14:textId="77777777" w:rsidR="00D4473D" w:rsidRDefault="00D44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3667" w14:textId="77777777" w:rsidR="00D4473D" w:rsidRDefault="00D44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37CE" w14:textId="77777777" w:rsidR="00D4473D" w:rsidRDefault="00D44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7C4DB" w14:textId="77777777" w:rsidR="00D465C6" w:rsidRDefault="00D465C6">
      <w:r>
        <w:separator/>
      </w:r>
    </w:p>
  </w:footnote>
  <w:footnote w:type="continuationSeparator" w:id="0">
    <w:p w14:paraId="31FBA14B" w14:textId="77777777" w:rsidR="00D465C6" w:rsidRDefault="00D4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7D0F9CE" w:rsidR="00D4473D" w:rsidRDefault="00D4473D">
    <w:r>
      <w:t xml:space="preserve">Page </w:t>
    </w:r>
    <w:r>
      <w:fldChar w:fldCharType="begin"/>
    </w:r>
    <w:r>
      <w:instrText>PAGE</w:instrText>
    </w:r>
    <w:r>
      <w:fldChar w:fldCharType="separate"/>
    </w:r>
    <w:r>
      <w:rPr>
        <w:noProof/>
      </w:rPr>
      <w:t>1</w:t>
    </w:r>
    <w:r>
      <w:rPr>
        <w:noProof/>
      </w:rPr>
      <w:fldChar w:fldCharType="end"/>
    </w:r>
    <w:r>
      <w:br/>
    </w:r>
    <w:r w:rsidRPr="00C84139">
      <w:rPr>
        <w:rStyle w:val="PlaceholderText"/>
      </w:rPr>
      <w:t xml:space="preserve">Click or tap here to enter </w:t>
    </w:r>
    <w:proofErr w:type="spellStart"/>
    <w:proofErr w:type="gramStart"/>
    <w:r w:rsidRPr="00C84139">
      <w:rPr>
        <w:rStyle w:val="PlaceholderText"/>
      </w:rPr>
      <w:t>text.Click</w:t>
    </w:r>
    <w:proofErr w:type="spellEnd"/>
    <w:proofErr w:type="gramEnd"/>
    <w:r w:rsidRPr="00C84139">
      <w:rPr>
        <w:rStyle w:val="PlaceholderText"/>
      </w:rPr>
      <w:t xml:space="preserve"> or tap here to enter </w:t>
    </w:r>
    <w:proofErr w:type="spellStart"/>
    <w:r w:rsidRPr="00C84139">
      <w:rPr>
        <w:rStyle w:val="PlaceholderText"/>
      </w:rPr>
      <w:t>text.Click</w:t>
    </w:r>
    <w:proofErr w:type="spellEnd"/>
    <w:r w:rsidRPr="00C84139">
      <w:rPr>
        <w:rStyle w:val="PlaceholderText"/>
      </w:rPr>
      <w:t xml:space="preserve"> or tap here to enter </w:t>
    </w:r>
    <w:proofErr w:type="spellStart"/>
    <w:r w:rsidRPr="00C84139">
      <w:rPr>
        <w:rStyle w:val="PlaceholderText"/>
      </w:rPr>
      <w:t>text.</w:t>
    </w:r>
    <w:r w:rsidR="00A0016B" w:rsidRPr="00C84139">
      <w:rPr>
        <w:rStyle w:val="PlaceholderText"/>
      </w:rPr>
      <w:t>Click</w:t>
    </w:r>
    <w:proofErr w:type="spellEnd"/>
    <w:r w:rsidR="00A0016B" w:rsidRPr="00C84139">
      <w:rPr>
        <w:rStyle w:val="PlaceholderText"/>
      </w:rPr>
      <w:t xml:space="preserve"> or tap here to enter </w:t>
    </w:r>
    <w:proofErr w:type="spellStart"/>
    <w:r w:rsidR="00A0016B" w:rsidRPr="00C84139">
      <w:rPr>
        <w:rStyle w:val="PlaceholderText"/>
      </w:rPr>
      <w:t>text.</w:t>
    </w:r>
    <w:r w:rsidR="00241FDE" w:rsidRPr="00C84139">
      <w:rPr>
        <w:rStyle w:val="PlaceholderText"/>
      </w:rPr>
      <w:t>Click</w:t>
    </w:r>
    <w:proofErr w:type="spellEnd"/>
    <w:r w:rsidR="00241FDE" w:rsidRPr="00C84139">
      <w:rPr>
        <w:rStyle w:val="PlaceholderText"/>
      </w:rPr>
      <w:t xml:space="preserve"> or tap here to enter </w:t>
    </w:r>
    <w:proofErr w:type="spellStart"/>
    <w:r w:rsidR="00241FDE" w:rsidRPr="00C84139">
      <w:rPr>
        <w:rStyle w:val="PlaceholderText"/>
      </w:rPr>
      <w:t>text.Click</w:t>
    </w:r>
    <w:proofErr w:type="spellEnd"/>
    <w:r w:rsidR="00241FDE" w:rsidRPr="00C84139">
      <w:rPr>
        <w:rStyle w:val="PlaceholderText"/>
      </w:rPr>
      <w:t xml:space="preserve"> or tap here to enter </w:t>
    </w:r>
    <w:proofErr w:type="spellStart"/>
    <w:r w:rsidR="00241FDE" w:rsidRPr="00C84139">
      <w:rPr>
        <w:rStyle w:val="PlaceholderText"/>
      </w:rPr>
      <w:t>text.</w:t>
    </w:r>
    <w:r w:rsidR="007D1B76" w:rsidRPr="00C84139">
      <w:rPr>
        <w:rStyle w:val="PlaceholderText"/>
      </w:rPr>
      <w:t>Click</w:t>
    </w:r>
    <w:proofErr w:type="spellEnd"/>
    <w:r w:rsidR="007D1B76" w:rsidRPr="00C84139">
      <w:rPr>
        <w:rStyle w:val="PlaceholderText"/>
      </w:rPr>
      <w:t xml:space="preserve"> or tap here to enter text.</w:t>
    </w:r>
    <w:r w:rsidR="00EB3C9F" w:rsidRPr="00EB3C9F">
      <w:rPr>
        <w:rStyle w:val="PlaceholderText"/>
        <w:noProof/>
        <w:lang w:val="de-DE"/>
      </w:rPr>
      <mc:AlternateContent>
        <mc:Choice Requires="wps">
          <w:drawing>
            <wp:anchor distT="0" distB="0" distL="114300" distR="114300" simplePos="0" relativeHeight="251663360" behindDoc="0" locked="1" layoutInCell="1" allowOverlap="1" wp14:anchorId="570C462D" wp14:editId="0CED0D3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549200"/>
                          </w:sdtPr>
                          <w:sdtContent>
                            <w:p w14:paraId="6C035B3D" w14:textId="454B00C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C46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9549200"/>
                    </w:sdtPr>
                    <w:sdtContent>
                      <w:p w14:paraId="6C035B3D" w14:textId="454B00C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3F7D" w14:textId="3B504E5A"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59264" behindDoc="0" locked="1" layoutInCell="1" allowOverlap="1" wp14:anchorId="12DAA0A0" wp14:editId="6850CA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B0B4D1" w14:textId="7E5311C6"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AA0A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8B0B4D1" w14:textId="7E5311C6"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6A089" w14:textId="7AED42F4"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1312" behindDoc="0" locked="1" layoutInCell="1" allowOverlap="1" wp14:anchorId="7B2E8525" wp14:editId="42B6DC0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313083"/>
                          </w:sdtPr>
                          <w:sdtContent>
                            <w:p w14:paraId="100085F4" w14:textId="0F454139"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2E8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4313083"/>
                    </w:sdtPr>
                    <w:sdtContent>
                      <w:p w14:paraId="100085F4" w14:textId="0F454139"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26A85FE"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9504" behindDoc="0" locked="1" layoutInCell="1" allowOverlap="1" wp14:anchorId="6BA31EA3" wp14:editId="6BDB4A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053563"/>
                          </w:sdtPr>
                          <w:sdtContent>
                            <w:p w14:paraId="01A1F908" w14:textId="31485F84"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A31E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7053563"/>
                    </w:sdtPr>
                    <w:sdtContent>
                      <w:p w14:paraId="01A1F908" w14:textId="31485F84"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DC8EA8A" w:rsidR="00D4473D" w:rsidRDefault="00D4473D">
    <w:pPr>
      <w:pStyle w:val="Header"/>
      <w:tabs>
        <w:tab w:val="right" w:pos="9639"/>
      </w:tabs>
    </w:pPr>
    <w:r>
      <w:tab/>
    </w: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5408" behindDoc="0" locked="1" layoutInCell="1" allowOverlap="1" wp14:anchorId="2FDA81A8" wp14:editId="6CACD57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00811"/>
                          </w:sdtPr>
                          <w:sdtContent>
                            <w:p w14:paraId="53394DAC" w14:textId="116FE848"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DA81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6400811"/>
                    </w:sdtPr>
                    <w:sdtContent>
                      <w:p w14:paraId="53394DAC" w14:textId="116FE848"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B40E091"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7456" behindDoc="0" locked="1" layoutInCell="1" allowOverlap="1" wp14:anchorId="72F3DDE2" wp14:editId="109424A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4510656"/>
                          </w:sdtPr>
                          <w:sdtContent>
                            <w:p w14:paraId="532A7FC4" w14:textId="6829229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3DDE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64510656"/>
                    </w:sdtPr>
                    <w:sdtContent>
                      <w:p w14:paraId="532A7FC4" w14:textId="6829229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A46318"/>
    <w:multiLevelType w:val="hybridMultilevel"/>
    <w:tmpl w:val="36C0B926"/>
    <w:lvl w:ilvl="0" w:tplc="68248F6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5"/>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6"/>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9"/>
    <w:lvlOverride w:ilvl="0">
      <w:startOverride w:val="1"/>
    </w:lvlOverride>
  </w:num>
  <w:num w:numId="38">
    <w:abstractNumId w:val="28"/>
  </w:num>
  <w:num w:numId="39">
    <w:abstractNumId w:val="16"/>
  </w:num>
  <w:num w:numId="40">
    <w:abstractNumId w:val="29"/>
  </w:num>
  <w:num w:numId="41">
    <w:abstractNumId w:val="24"/>
  </w:num>
  <w:num w:numId="42">
    <w:abstractNumId w:val="11"/>
  </w:num>
  <w:num w:numId="43">
    <w:abstractNumId w:val="14"/>
  </w:num>
  <w:num w:numId="44">
    <w:abstractNumId w:val="21"/>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32"/>
    <w:rsid w:val="00022E4A"/>
    <w:rsid w:val="0008615B"/>
    <w:rsid w:val="000A6394"/>
    <w:rsid w:val="000B7FED"/>
    <w:rsid w:val="000C038A"/>
    <w:rsid w:val="000C6598"/>
    <w:rsid w:val="000D44B3"/>
    <w:rsid w:val="000D56E6"/>
    <w:rsid w:val="00145D43"/>
    <w:rsid w:val="00192C46"/>
    <w:rsid w:val="001A08B3"/>
    <w:rsid w:val="001A2CA0"/>
    <w:rsid w:val="001A7B60"/>
    <w:rsid w:val="001B52F0"/>
    <w:rsid w:val="001B7A65"/>
    <w:rsid w:val="001E41F3"/>
    <w:rsid w:val="00241F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164"/>
    <w:rsid w:val="00695808"/>
    <w:rsid w:val="006B46FB"/>
    <w:rsid w:val="006E21FB"/>
    <w:rsid w:val="007176FF"/>
    <w:rsid w:val="00740651"/>
    <w:rsid w:val="00792342"/>
    <w:rsid w:val="007977A8"/>
    <w:rsid w:val="007B512A"/>
    <w:rsid w:val="007C2097"/>
    <w:rsid w:val="007D1B7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1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73D"/>
    <w:rsid w:val="00D465C6"/>
    <w:rsid w:val="00D50255"/>
    <w:rsid w:val="00D66520"/>
    <w:rsid w:val="00DE34CF"/>
    <w:rsid w:val="00E13F3D"/>
    <w:rsid w:val="00E34898"/>
    <w:rsid w:val="00EB09B7"/>
    <w:rsid w:val="00EB3C9F"/>
    <w:rsid w:val="00EE7D7C"/>
    <w:rsid w:val="00EF23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0253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0253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0253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00253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002532"/>
    <w:rPr>
      <w:rFonts w:ascii="Arial" w:hAnsi="Arial"/>
      <w:sz w:val="22"/>
      <w:lang w:val="en-GB" w:eastAsia="en-US"/>
    </w:rPr>
  </w:style>
  <w:style w:type="character" w:customStyle="1" w:styleId="Heading6Char">
    <w:name w:val="Heading 6 Char"/>
    <w:aliases w:val="T1 Char,Header 6 Char"/>
    <w:basedOn w:val="DefaultParagraphFont"/>
    <w:link w:val="Heading6"/>
    <w:rsid w:val="00002532"/>
    <w:rPr>
      <w:rFonts w:ascii="Arial" w:hAnsi="Arial"/>
      <w:lang w:val="en-GB" w:eastAsia="en-US"/>
    </w:rPr>
  </w:style>
  <w:style w:type="character" w:customStyle="1" w:styleId="Heading7Char">
    <w:name w:val="Heading 7 Char"/>
    <w:basedOn w:val="DefaultParagraphFont"/>
    <w:link w:val="Heading7"/>
    <w:rsid w:val="00002532"/>
    <w:rPr>
      <w:rFonts w:ascii="Arial" w:hAnsi="Arial"/>
      <w:lang w:val="en-GB" w:eastAsia="en-US"/>
    </w:rPr>
  </w:style>
  <w:style w:type="character" w:customStyle="1" w:styleId="Heading8Char">
    <w:name w:val="Heading 8 Char"/>
    <w:aliases w:val="Table Heading Char"/>
    <w:basedOn w:val="DefaultParagraphFont"/>
    <w:link w:val="Heading8"/>
    <w:rsid w:val="000025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0253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002532"/>
    <w:rPr>
      <w:rFonts w:ascii="Arial" w:hAnsi="Arial"/>
      <w:sz w:val="24"/>
      <w:lang w:val="en-GB" w:eastAsia="en-US"/>
    </w:rPr>
  </w:style>
  <w:style w:type="character" w:customStyle="1" w:styleId="H6Char">
    <w:name w:val="H6 Char"/>
    <w:link w:val="H6"/>
    <w:qFormat/>
    <w:rsid w:val="00002532"/>
    <w:rPr>
      <w:rFonts w:ascii="Arial" w:hAnsi="Arial"/>
      <w:lang w:val="en-GB" w:eastAsia="en-US"/>
    </w:rPr>
  </w:style>
  <w:style w:type="character" w:customStyle="1" w:styleId="FooterChar">
    <w:name w:val="Footer Char"/>
    <w:basedOn w:val="DefaultParagraphFont"/>
    <w:link w:val="Footer"/>
    <w:rsid w:val="00002532"/>
    <w:rPr>
      <w:rFonts w:ascii="Arial" w:hAnsi="Arial"/>
      <w:b/>
      <w:i/>
      <w:noProof/>
      <w:sz w:val="18"/>
      <w:lang w:val="en-GB" w:eastAsia="en-US"/>
    </w:rPr>
  </w:style>
  <w:style w:type="character" w:customStyle="1" w:styleId="NOChar">
    <w:name w:val="NO Char"/>
    <w:link w:val="NO"/>
    <w:qFormat/>
    <w:rsid w:val="00002532"/>
    <w:rPr>
      <w:rFonts w:ascii="Times New Roman" w:hAnsi="Times New Roman"/>
      <w:lang w:val="en-GB" w:eastAsia="en-US"/>
    </w:rPr>
  </w:style>
  <w:style w:type="character" w:customStyle="1" w:styleId="PLChar">
    <w:name w:val="PL Char"/>
    <w:link w:val="PL"/>
    <w:qFormat/>
    <w:rsid w:val="00002532"/>
    <w:rPr>
      <w:rFonts w:ascii="Courier New" w:hAnsi="Courier New"/>
      <w:noProof/>
      <w:sz w:val="16"/>
      <w:lang w:val="en-GB" w:eastAsia="en-US"/>
    </w:rPr>
  </w:style>
  <w:style w:type="character" w:customStyle="1" w:styleId="TALChar">
    <w:name w:val="TAL Char"/>
    <w:link w:val="TAL"/>
    <w:qFormat/>
    <w:rsid w:val="00002532"/>
    <w:rPr>
      <w:rFonts w:ascii="Arial" w:hAnsi="Arial"/>
      <w:sz w:val="18"/>
      <w:lang w:val="en-GB" w:eastAsia="en-US"/>
    </w:rPr>
  </w:style>
  <w:style w:type="character" w:customStyle="1" w:styleId="TACCar">
    <w:name w:val="TAC Car"/>
    <w:link w:val="TAC"/>
    <w:qFormat/>
    <w:rsid w:val="00002532"/>
    <w:rPr>
      <w:rFonts w:ascii="Arial" w:hAnsi="Arial"/>
      <w:sz w:val="18"/>
      <w:lang w:val="en-GB" w:eastAsia="en-US"/>
    </w:rPr>
  </w:style>
  <w:style w:type="character" w:customStyle="1" w:styleId="TAHCar">
    <w:name w:val="TAH Car"/>
    <w:link w:val="TAH"/>
    <w:qFormat/>
    <w:rsid w:val="00002532"/>
    <w:rPr>
      <w:rFonts w:ascii="Arial" w:hAnsi="Arial"/>
      <w:b/>
      <w:sz w:val="18"/>
      <w:lang w:val="en-GB" w:eastAsia="en-US"/>
    </w:rPr>
  </w:style>
  <w:style w:type="character" w:customStyle="1" w:styleId="EXCar">
    <w:name w:val="EX Car"/>
    <w:link w:val="EX"/>
    <w:locked/>
    <w:rsid w:val="00002532"/>
    <w:rPr>
      <w:rFonts w:ascii="Times New Roman" w:hAnsi="Times New Roman"/>
      <w:lang w:val="en-GB" w:eastAsia="en-US"/>
    </w:rPr>
  </w:style>
  <w:style w:type="character" w:customStyle="1" w:styleId="B1Char">
    <w:name w:val="B1 Char"/>
    <w:link w:val="B1"/>
    <w:qFormat/>
    <w:locked/>
    <w:rsid w:val="00002532"/>
    <w:rPr>
      <w:rFonts w:ascii="Times New Roman" w:hAnsi="Times New Roman"/>
      <w:lang w:val="en-GB" w:eastAsia="en-US"/>
    </w:rPr>
  </w:style>
  <w:style w:type="character" w:customStyle="1" w:styleId="EditorsNoteCarCar">
    <w:name w:val="Editor's Note Car Car"/>
    <w:link w:val="EditorsNote"/>
    <w:rsid w:val="00002532"/>
    <w:rPr>
      <w:rFonts w:ascii="Times New Roman" w:hAnsi="Times New Roman"/>
      <w:color w:val="FF0000"/>
      <w:lang w:val="en-GB" w:eastAsia="en-US"/>
    </w:rPr>
  </w:style>
  <w:style w:type="character" w:customStyle="1" w:styleId="THChar">
    <w:name w:val="TH Char"/>
    <w:link w:val="TH"/>
    <w:qFormat/>
    <w:rsid w:val="00002532"/>
    <w:rPr>
      <w:rFonts w:ascii="Arial" w:hAnsi="Arial"/>
      <w:b/>
      <w:lang w:val="en-GB" w:eastAsia="en-US"/>
    </w:rPr>
  </w:style>
  <w:style w:type="character" w:customStyle="1" w:styleId="TANChar">
    <w:name w:val="TAN Char"/>
    <w:link w:val="TAN"/>
    <w:qFormat/>
    <w:rsid w:val="00002532"/>
    <w:rPr>
      <w:rFonts w:ascii="Arial" w:hAnsi="Arial"/>
      <w:sz w:val="18"/>
      <w:lang w:val="en-GB" w:eastAsia="en-US"/>
    </w:rPr>
  </w:style>
  <w:style w:type="character" w:customStyle="1" w:styleId="B2Char">
    <w:name w:val="B2 Char"/>
    <w:link w:val="B2"/>
    <w:qFormat/>
    <w:rsid w:val="00002532"/>
    <w:rPr>
      <w:rFonts w:ascii="Times New Roman" w:hAnsi="Times New Roman"/>
      <w:lang w:val="en-GB" w:eastAsia="en-US"/>
    </w:rPr>
  </w:style>
  <w:style w:type="character" w:customStyle="1" w:styleId="B3Char">
    <w:name w:val="B3 Char"/>
    <w:link w:val="B3"/>
    <w:qFormat/>
    <w:rsid w:val="00002532"/>
    <w:rPr>
      <w:rFonts w:ascii="Times New Roman" w:hAnsi="Times New Roman"/>
      <w:lang w:val="en-GB" w:eastAsia="en-US"/>
    </w:rPr>
  </w:style>
  <w:style w:type="character" w:customStyle="1" w:styleId="B4Char">
    <w:name w:val="B4 Char"/>
    <w:link w:val="B4"/>
    <w:qFormat/>
    <w:rsid w:val="00002532"/>
    <w:rPr>
      <w:rFonts w:ascii="Times New Roman" w:hAnsi="Times New Roman"/>
      <w:lang w:val="en-GB" w:eastAsia="en-US"/>
    </w:rPr>
  </w:style>
  <w:style w:type="character" w:customStyle="1" w:styleId="B5Char">
    <w:name w:val="B5 Char"/>
    <w:link w:val="B5"/>
    <w:qFormat/>
    <w:rsid w:val="00002532"/>
    <w:rPr>
      <w:rFonts w:ascii="Times New Roman" w:hAnsi="Times New Roman"/>
      <w:lang w:val="en-GB" w:eastAsia="en-US"/>
    </w:rPr>
  </w:style>
  <w:style w:type="paragraph" w:customStyle="1" w:styleId="TAJ">
    <w:name w:val="TAJ"/>
    <w:basedOn w:val="TH"/>
    <w:uiPriority w:val="99"/>
    <w:rsid w:val="0000253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00253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002532"/>
    <w:rPr>
      <w:rFonts w:ascii="Times New Roman" w:hAnsi="Times New Roman"/>
      <w:i/>
      <w:color w:val="0000FF"/>
      <w:lang w:val="en-GB" w:eastAsia="x-none"/>
    </w:rPr>
  </w:style>
  <w:style w:type="character" w:customStyle="1" w:styleId="BalloonTextChar">
    <w:name w:val="Balloon Text Char"/>
    <w:basedOn w:val="DefaultParagraphFont"/>
    <w:link w:val="BalloonText"/>
    <w:rsid w:val="00002532"/>
    <w:rPr>
      <w:rFonts w:ascii="Tahoma" w:hAnsi="Tahoma" w:cs="Tahoma"/>
      <w:sz w:val="16"/>
      <w:szCs w:val="16"/>
      <w:lang w:val="en-GB" w:eastAsia="en-US"/>
    </w:rPr>
  </w:style>
  <w:style w:type="character" w:customStyle="1" w:styleId="CRCoverPageChar">
    <w:name w:val="CR Cover Page Char"/>
    <w:link w:val="CRCoverPage"/>
    <w:qFormat/>
    <w:rsid w:val="00002532"/>
    <w:rPr>
      <w:rFonts w:ascii="Arial" w:hAnsi="Arial"/>
      <w:lang w:val="en-GB" w:eastAsia="en-US"/>
    </w:rPr>
  </w:style>
  <w:style w:type="character" w:customStyle="1" w:styleId="CommentTextChar">
    <w:name w:val="Comment Text Char"/>
    <w:basedOn w:val="DefaultParagraphFont"/>
    <w:link w:val="CommentText"/>
    <w:qFormat/>
    <w:rsid w:val="00002532"/>
    <w:rPr>
      <w:rFonts w:ascii="Times New Roman" w:hAnsi="Times New Roman"/>
      <w:lang w:val="en-GB" w:eastAsia="en-US"/>
    </w:rPr>
  </w:style>
  <w:style w:type="character" w:customStyle="1" w:styleId="CommentSubjectChar">
    <w:name w:val="Comment Subject Char"/>
    <w:basedOn w:val="CommentTextChar"/>
    <w:link w:val="CommentSubject"/>
    <w:rsid w:val="00002532"/>
    <w:rPr>
      <w:rFonts w:ascii="Times New Roman" w:hAnsi="Times New Roman"/>
      <w:b/>
      <w:bCs/>
      <w:lang w:val="en-GB" w:eastAsia="en-US"/>
    </w:rPr>
  </w:style>
  <w:style w:type="character" w:customStyle="1" w:styleId="DocumentMapChar">
    <w:name w:val="Document Map Char"/>
    <w:basedOn w:val="DefaultParagraphFont"/>
    <w:link w:val="DocumentMap"/>
    <w:rsid w:val="00002532"/>
    <w:rPr>
      <w:rFonts w:ascii="Tahoma" w:hAnsi="Tahoma" w:cs="Tahoma"/>
      <w:shd w:val="clear" w:color="auto" w:fill="000080"/>
      <w:lang w:val="en-GB" w:eastAsia="en-US"/>
    </w:rPr>
  </w:style>
  <w:style w:type="paragraph" w:customStyle="1" w:styleId="B6">
    <w:name w:val="B6"/>
    <w:basedOn w:val="B5"/>
    <w:link w:val="B6Char"/>
    <w:qFormat/>
    <w:rsid w:val="00002532"/>
    <w:pPr>
      <w:ind w:left="1985"/>
    </w:pPr>
    <w:rPr>
      <w:rFonts w:eastAsia="Malgun Gothic"/>
    </w:rPr>
  </w:style>
  <w:style w:type="character" w:customStyle="1" w:styleId="B6Char">
    <w:name w:val="B6 Char"/>
    <w:link w:val="B6"/>
    <w:qFormat/>
    <w:rsid w:val="00002532"/>
    <w:rPr>
      <w:rFonts w:ascii="Times New Roman" w:eastAsia="Malgun Gothic" w:hAnsi="Times New Roman"/>
      <w:lang w:val="en-GB" w:eastAsia="en-US"/>
    </w:rPr>
  </w:style>
  <w:style w:type="paragraph" w:customStyle="1" w:styleId="enumlev2">
    <w:name w:val="enumlev2"/>
    <w:basedOn w:val="Normal"/>
    <w:uiPriority w:val="99"/>
    <w:rsid w:val="000025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53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00253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5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532"/>
    <w:rPr>
      <w:rFonts w:ascii="Courier New" w:hAnsi="Courier New"/>
      <w:lang w:val="nb-NO" w:eastAsia="en-GB"/>
    </w:rPr>
  </w:style>
  <w:style w:type="character" w:styleId="Emphasis">
    <w:name w:val="Emphasis"/>
    <w:uiPriority w:val="20"/>
    <w:qFormat/>
    <w:rsid w:val="00002532"/>
    <w:rPr>
      <w:i/>
      <w:iCs/>
    </w:rPr>
  </w:style>
  <w:style w:type="paragraph" w:customStyle="1" w:styleId="Heading">
    <w:name w:val="Heading"/>
    <w:next w:val="Normal"/>
    <w:link w:val="HeadingChar"/>
    <w:rsid w:val="00002532"/>
    <w:pPr>
      <w:spacing w:before="360"/>
      <w:ind w:left="2552"/>
    </w:pPr>
    <w:rPr>
      <w:rFonts w:ascii="Arial" w:hAnsi="Arial"/>
      <w:b/>
      <w:sz w:val="22"/>
      <w:lang w:val="en-US" w:eastAsia="en-US"/>
    </w:rPr>
  </w:style>
  <w:style w:type="character" w:customStyle="1" w:styleId="HeadingChar">
    <w:name w:val="Heading Char"/>
    <w:link w:val="Heading"/>
    <w:rsid w:val="00002532"/>
    <w:rPr>
      <w:rFonts w:ascii="Arial" w:hAnsi="Arial"/>
      <w:b/>
      <w:sz w:val="22"/>
      <w:lang w:val="en-US" w:eastAsia="en-US"/>
    </w:rPr>
  </w:style>
  <w:style w:type="paragraph" w:customStyle="1" w:styleId="IBN">
    <w:name w:val="IBN"/>
    <w:basedOn w:val="Normal"/>
    <w:uiPriority w:val="99"/>
    <w:rsid w:val="0000253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53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532"/>
    <w:rPr>
      <w:rFonts w:ascii="Times New Roman" w:hAnsi="Times New Roman"/>
      <w:lang w:val="en-GB" w:eastAsia="en-GB"/>
    </w:rPr>
  </w:style>
  <w:style w:type="table" w:styleId="TableGrid">
    <w:name w:val="Table Grid"/>
    <w:aliases w:val="TableGrid"/>
    <w:basedOn w:val="TableNormal"/>
    <w:uiPriority w:val="39"/>
    <w:qFormat/>
    <w:rsid w:val="000025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53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532"/>
    <w:rPr>
      <w:rFonts w:ascii="Times New Roman" w:hAnsi="Times New Roman"/>
      <w:lang w:val="en-GB" w:eastAsia="en-GB"/>
    </w:rPr>
  </w:style>
  <w:style w:type="paragraph" w:styleId="BodyText3">
    <w:name w:val="Body Text 3"/>
    <w:basedOn w:val="Normal"/>
    <w:link w:val="BodyText3Char"/>
    <w:uiPriority w:val="99"/>
    <w:rsid w:val="0000253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532"/>
    <w:rPr>
      <w:rFonts w:ascii="Times New Roman" w:hAnsi="Times New Roman"/>
      <w:lang w:val="en-GB" w:eastAsia="en-GB"/>
    </w:rPr>
  </w:style>
  <w:style w:type="paragraph" w:customStyle="1" w:styleId="tableentry">
    <w:name w:val="table entry"/>
    <w:basedOn w:val="Normal"/>
    <w:uiPriority w:val="99"/>
    <w:rsid w:val="0000253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002532"/>
    <w:rPr>
      <w:vertAlign w:val="superscript"/>
    </w:rPr>
  </w:style>
  <w:style w:type="paragraph" w:customStyle="1" w:styleId="Reference">
    <w:name w:val="Reference"/>
    <w:basedOn w:val="EX"/>
    <w:link w:val="ReferenceChar"/>
    <w:uiPriority w:val="99"/>
    <w:qFormat/>
    <w:rsid w:val="0000253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00253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532"/>
  </w:style>
  <w:style w:type="paragraph" w:customStyle="1" w:styleId="B7">
    <w:name w:val="B7"/>
    <w:basedOn w:val="B6"/>
    <w:link w:val="B7Char"/>
    <w:qFormat/>
    <w:rsid w:val="000025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532"/>
    <w:rPr>
      <w:rFonts w:ascii="Times New Roman" w:eastAsia="MS Mincho" w:hAnsi="Times New Roman"/>
      <w:lang w:val="en-GB" w:eastAsia="ja-JP"/>
    </w:rPr>
  </w:style>
  <w:style w:type="paragraph" w:customStyle="1" w:styleId="B8">
    <w:name w:val="B8"/>
    <w:basedOn w:val="B7"/>
    <w:link w:val="B8Char"/>
    <w:uiPriority w:val="99"/>
    <w:qFormat/>
    <w:rsid w:val="00002532"/>
    <w:pPr>
      <w:ind w:left="2552"/>
    </w:pPr>
  </w:style>
  <w:style w:type="character" w:customStyle="1" w:styleId="B8Char">
    <w:name w:val="B8 Char"/>
    <w:link w:val="B8"/>
    <w:uiPriority w:val="99"/>
    <w:rsid w:val="00002532"/>
    <w:rPr>
      <w:rFonts w:ascii="Times New Roman" w:eastAsia="MS Mincho" w:hAnsi="Times New Roman"/>
      <w:lang w:val="en-GB" w:eastAsia="ja-JP"/>
    </w:rPr>
  </w:style>
  <w:style w:type="paragraph" w:styleId="Revision">
    <w:name w:val="Revision"/>
    <w:hidden/>
    <w:uiPriority w:val="99"/>
    <w:rsid w:val="00002532"/>
    <w:rPr>
      <w:rFonts w:ascii="Times New Roman" w:hAnsi="Times New Roman"/>
      <w:lang w:val="en-GB" w:eastAsia="en-US"/>
    </w:rPr>
  </w:style>
  <w:style w:type="paragraph" w:customStyle="1" w:styleId="BalloonText1">
    <w:name w:val="Balloon Text1"/>
    <w:basedOn w:val="Normal"/>
    <w:uiPriority w:val="99"/>
    <w:rsid w:val="000025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532"/>
    <w:pPr>
      <w:overflowPunct w:val="0"/>
      <w:autoSpaceDE w:val="0"/>
      <w:autoSpaceDN w:val="0"/>
    </w:pPr>
    <w:rPr>
      <w:rFonts w:eastAsia="Calibri"/>
      <w:b/>
      <w:bCs/>
      <w:lang w:val="en-US"/>
    </w:rPr>
  </w:style>
  <w:style w:type="table" w:customStyle="1" w:styleId="TableGrid1">
    <w:name w:val="Table Grid1"/>
    <w:basedOn w:val="TableNormal"/>
    <w:next w:val="TableGrid"/>
    <w:qFormat/>
    <w:rsid w:val="000025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5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2532"/>
    <w:rPr>
      <w:rFonts w:ascii="Times New Roman" w:hAnsi="Times New Roman"/>
      <w:sz w:val="16"/>
      <w:lang w:val="en-GB" w:eastAsia="en-US"/>
    </w:rPr>
  </w:style>
  <w:style w:type="paragraph" w:customStyle="1" w:styleId="87">
    <w:name w:val="87"/>
    <w:basedOn w:val="Normal"/>
    <w:rsid w:val="0000253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532"/>
    <w:rPr>
      <w:rFonts w:ascii="Times New Roman" w:hAnsi="Times New Roman"/>
      <w:color w:val="FF0000"/>
      <w:lang w:val="en-GB"/>
    </w:rPr>
  </w:style>
  <w:style w:type="character" w:customStyle="1" w:styleId="NOChar2">
    <w:name w:val="NO Char2"/>
    <w:locked/>
    <w:rsid w:val="00002532"/>
    <w:rPr>
      <w:lang w:eastAsia="en-US"/>
    </w:rPr>
  </w:style>
  <w:style w:type="character" w:customStyle="1" w:styleId="TFChar">
    <w:name w:val="TF Char"/>
    <w:link w:val="TF"/>
    <w:qFormat/>
    <w:rsid w:val="00002532"/>
    <w:rPr>
      <w:rFonts w:ascii="Arial" w:hAnsi="Arial"/>
      <w:b/>
      <w:lang w:val="en-GB" w:eastAsia="en-US"/>
    </w:rPr>
  </w:style>
  <w:style w:type="character" w:customStyle="1" w:styleId="TAL0">
    <w:name w:val="TAL (文字)"/>
    <w:rsid w:val="00002532"/>
    <w:rPr>
      <w:rFonts w:ascii="Arial" w:eastAsia="Times New Roman" w:hAnsi="Arial"/>
      <w:sz w:val="18"/>
      <w:lang w:val="en-GB"/>
    </w:rPr>
  </w:style>
  <w:style w:type="character" w:customStyle="1" w:styleId="EXChar">
    <w:name w:val="EX Char"/>
    <w:rsid w:val="00002532"/>
    <w:rPr>
      <w:rFonts w:ascii="Times New Roman" w:hAnsi="Times New Roman"/>
      <w:lang w:val="en-GB"/>
    </w:rPr>
  </w:style>
  <w:style w:type="paragraph" w:customStyle="1" w:styleId="Default">
    <w:name w:val="Default"/>
    <w:uiPriority w:val="99"/>
    <w:rsid w:val="0000253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02532"/>
    <w:rPr>
      <w:lang w:val="en-GB" w:eastAsia="en-US" w:bidi="ar-SA"/>
    </w:rPr>
  </w:style>
  <w:style w:type="character" w:customStyle="1" w:styleId="TALZchn">
    <w:name w:val="TAL Zchn"/>
    <w:rsid w:val="00002532"/>
    <w:rPr>
      <w:rFonts w:ascii="Arial" w:hAnsi="Arial"/>
      <w:sz w:val="18"/>
      <w:lang w:val="en-GB" w:eastAsia="en-US" w:bidi="ar-SA"/>
    </w:rPr>
  </w:style>
  <w:style w:type="character" w:customStyle="1" w:styleId="TACChar">
    <w:name w:val="TAC Char"/>
    <w:uiPriority w:val="99"/>
    <w:qFormat/>
    <w:locked/>
    <w:rsid w:val="00002532"/>
    <w:rPr>
      <w:rFonts w:ascii="Arial" w:hAnsi="Arial"/>
      <w:sz w:val="18"/>
      <w:lang w:val="en-GB"/>
    </w:rPr>
  </w:style>
  <w:style w:type="character" w:customStyle="1" w:styleId="TF0">
    <w:name w:val="TF (文字)"/>
    <w:locked/>
    <w:rsid w:val="00002532"/>
    <w:rPr>
      <w:rFonts w:ascii="Arial" w:hAnsi="Arial"/>
      <w:b/>
      <w:lang w:val="en-GB"/>
    </w:rPr>
  </w:style>
  <w:style w:type="paragraph" w:customStyle="1" w:styleId="TAHLeft">
    <w:name w:val="TAH + Left"/>
    <w:basedOn w:val="TAL"/>
    <w:rsid w:val="00002532"/>
  </w:style>
  <w:style w:type="paragraph" w:customStyle="1" w:styleId="63-13">
    <w:name w:val=".6.3-13"/>
    <w:basedOn w:val="TAH"/>
    <w:rsid w:val="00002532"/>
    <w:pPr>
      <w:jc w:val="left"/>
    </w:pPr>
    <w:rPr>
      <w:b w:val="0"/>
    </w:rPr>
  </w:style>
  <w:style w:type="character" w:customStyle="1" w:styleId="B1Char1">
    <w:name w:val="B1 Char1"/>
    <w:qFormat/>
    <w:rsid w:val="00002532"/>
    <w:rPr>
      <w:rFonts w:eastAsia="Times New Roman"/>
      <w:lang w:eastAsia="ja-JP"/>
    </w:rPr>
  </w:style>
  <w:style w:type="character" w:customStyle="1" w:styleId="B3Char2">
    <w:name w:val="B3 Char2"/>
    <w:qFormat/>
    <w:rsid w:val="00002532"/>
    <w:rPr>
      <w:rFonts w:eastAsia="Times New Roman"/>
      <w:lang w:eastAsia="ja-JP"/>
    </w:rPr>
  </w:style>
  <w:style w:type="paragraph" w:customStyle="1" w:styleId="msonormal0">
    <w:name w:val="msonormal"/>
    <w:basedOn w:val="Normal"/>
    <w:uiPriority w:val="99"/>
    <w:rsid w:val="0000253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00253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002532"/>
    <w:rPr>
      <w:rFonts w:ascii="Times New Roman" w:eastAsia="Calibri" w:hAnsi="Times New Roman"/>
      <w:lang w:val="en-US" w:eastAsia="en-GB"/>
    </w:rPr>
  </w:style>
  <w:style w:type="paragraph" w:customStyle="1" w:styleId="Meetingcaption">
    <w:name w:val="Meeting caption"/>
    <w:basedOn w:val="Normal"/>
    <w:uiPriority w:val="99"/>
    <w:rsid w:val="000025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53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0253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02532"/>
    <w:rPr>
      <w:rFonts w:ascii="Calibri" w:eastAsia="Calibri" w:hAnsi="Calibri"/>
      <w:sz w:val="22"/>
      <w:szCs w:val="22"/>
      <w:lang w:val="en-US" w:eastAsia="en-GB"/>
    </w:rPr>
  </w:style>
  <w:style w:type="character" w:customStyle="1" w:styleId="B10">
    <w:name w:val="B1 (文字)"/>
    <w:uiPriority w:val="99"/>
    <w:qFormat/>
    <w:locked/>
    <w:rsid w:val="00002532"/>
    <w:rPr>
      <w:rFonts w:ascii="Times New Roman" w:eastAsia="Times New Roman" w:hAnsi="Times New Roman" w:cs="Times New Roman"/>
      <w:sz w:val="20"/>
      <w:szCs w:val="20"/>
      <w:lang w:val="en-GB" w:eastAsia="en-US"/>
    </w:rPr>
  </w:style>
  <w:style w:type="character" w:customStyle="1" w:styleId="TALCar">
    <w:name w:val="TAL Car"/>
    <w:qFormat/>
    <w:rsid w:val="00002532"/>
    <w:rPr>
      <w:rFonts w:ascii="Arial" w:hAnsi="Arial"/>
      <w:sz w:val="18"/>
      <w:lang w:val="en-GB" w:eastAsia="en-US"/>
    </w:rPr>
  </w:style>
  <w:style w:type="character" w:styleId="Strong">
    <w:name w:val="Strong"/>
    <w:uiPriority w:val="22"/>
    <w:qFormat/>
    <w:rsid w:val="00002532"/>
    <w:rPr>
      <w:b/>
      <w:bCs/>
    </w:rPr>
  </w:style>
  <w:style w:type="paragraph" w:customStyle="1" w:styleId="xl65">
    <w:name w:val="xl65"/>
    <w:basedOn w:val="Normal"/>
    <w:uiPriority w:val="99"/>
    <w:rsid w:val="000025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5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5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532"/>
    <w:rPr>
      <w:rFonts w:ascii="Arial" w:hAnsi="Arial"/>
      <w:sz w:val="28"/>
      <w:szCs w:val="28"/>
      <w:lang w:val="en-GB" w:eastAsia="en-GB"/>
    </w:rPr>
  </w:style>
  <w:style w:type="paragraph" w:styleId="IndexHeading">
    <w:name w:val="index heading"/>
    <w:basedOn w:val="Normal"/>
    <w:next w:val="Normal"/>
    <w:uiPriority w:val="99"/>
    <w:rsid w:val="0000253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53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53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53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53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53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532"/>
    <w:rPr>
      <w:rFonts w:ascii="Times New Roman" w:hAnsi="Times New Roman"/>
      <w:noProof/>
      <w:szCs w:val="18"/>
      <w:lang w:val="en-GB" w:eastAsia="en-GB"/>
    </w:rPr>
  </w:style>
  <w:style w:type="paragraph" w:customStyle="1" w:styleId="Npr">
    <w:name w:val="Npr"/>
    <w:basedOn w:val="Normal"/>
    <w:uiPriority w:val="99"/>
    <w:rsid w:val="000025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5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53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532"/>
    <w:rPr>
      <w:rFonts w:ascii="Times New Roman" w:hAnsi="Times New Roman"/>
      <w:i/>
      <w:iCs/>
      <w:lang w:val="en-GB" w:eastAsia="en-GB"/>
    </w:rPr>
  </w:style>
  <w:style w:type="character" w:customStyle="1" w:styleId="B2Car">
    <w:name w:val="B2 Car"/>
    <w:rsid w:val="00002532"/>
    <w:rPr>
      <w:lang w:val="en-GB" w:eastAsia="en-GB"/>
    </w:rPr>
  </w:style>
  <w:style w:type="character" w:customStyle="1" w:styleId="H6Car">
    <w:name w:val="H6 Car"/>
    <w:rsid w:val="00002532"/>
    <w:rPr>
      <w:rFonts w:ascii="Arial" w:eastAsia="Times New Roman" w:hAnsi="Arial"/>
      <w:sz w:val="22"/>
      <w:lang w:val="en-GB"/>
    </w:rPr>
  </w:style>
  <w:style w:type="paragraph" w:customStyle="1" w:styleId="2">
    <w:name w:val="2"/>
    <w:basedOn w:val="H6"/>
    <w:rsid w:val="00002532"/>
    <w:pPr>
      <w:overflowPunct w:val="0"/>
      <w:autoSpaceDE w:val="0"/>
      <w:autoSpaceDN w:val="0"/>
      <w:adjustRightInd w:val="0"/>
      <w:textAlignment w:val="baseline"/>
    </w:pPr>
    <w:rPr>
      <w:lang w:eastAsia="en-GB"/>
    </w:rPr>
  </w:style>
  <w:style w:type="paragraph" w:customStyle="1" w:styleId="B3H6">
    <w:name w:val="B3H6"/>
    <w:basedOn w:val="B3"/>
    <w:uiPriority w:val="99"/>
    <w:rsid w:val="00002532"/>
    <w:pPr>
      <w:overflowPunct w:val="0"/>
      <w:autoSpaceDE w:val="0"/>
      <w:autoSpaceDN w:val="0"/>
      <w:adjustRightInd w:val="0"/>
      <w:textAlignment w:val="baseline"/>
    </w:pPr>
    <w:rPr>
      <w:lang w:eastAsia="en-GB"/>
    </w:rPr>
  </w:style>
  <w:style w:type="paragraph" w:customStyle="1" w:styleId="NB2">
    <w:name w:val="NB2"/>
    <w:basedOn w:val="ZG"/>
    <w:uiPriority w:val="99"/>
    <w:rsid w:val="0000253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53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53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532"/>
    <w:rPr>
      <w:rFonts w:ascii="Arial" w:eastAsia="SimSun" w:hAnsi="Arial"/>
      <w:sz w:val="24"/>
      <w:lang w:val="en-GB" w:eastAsia="en-US" w:bidi="ar-SA"/>
    </w:rPr>
  </w:style>
  <w:style w:type="character" w:customStyle="1" w:styleId="NOChar1">
    <w:name w:val="NO Char1"/>
    <w:qFormat/>
    <w:rsid w:val="00002532"/>
    <w:rPr>
      <w:rFonts w:eastAsia="MS Mincho"/>
      <w:lang w:val="en-GB" w:eastAsia="en-US" w:bidi="ar-SA"/>
    </w:rPr>
  </w:style>
  <w:style w:type="character" w:customStyle="1" w:styleId="msoins0">
    <w:name w:val="msoins"/>
    <w:basedOn w:val="DefaultParagraphFont"/>
    <w:rsid w:val="000025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5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532"/>
    <w:rPr>
      <w:rFonts w:ascii="Arial" w:hAnsi="Arial"/>
      <w:sz w:val="24"/>
      <w:lang w:val="en-GB"/>
    </w:rPr>
  </w:style>
  <w:style w:type="character" w:customStyle="1" w:styleId="apple-style-span">
    <w:name w:val="apple-style-span"/>
    <w:basedOn w:val="DefaultParagraphFont"/>
    <w:rsid w:val="000025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532"/>
    <w:rPr>
      <w:rFonts w:ascii="Arial" w:hAnsi="Arial"/>
      <w:sz w:val="32"/>
      <w:lang w:val="en-GB"/>
    </w:rPr>
  </w:style>
  <w:style w:type="paragraph" w:customStyle="1" w:styleId="berschrift1H1">
    <w:name w:val="Überschrift 1.H1"/>
    <w:basedOn w:val="Normal"/>
    <w:next w:val="Normal"/>
    <w:uiPriority w:val="99"/>
    <w:rsid w:val="000025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5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5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5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5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53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53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532"/>
  </w:style>
  <w:style w:type="character" w:customStyle="1" w:styleId="TFZchn">
    <w:name w:val="TF Zchn"/>
    <w:link w:val="TF1"/>
    <w:locked/>
    <w:rsid w:val="00002532"/>
    <w:rPr>
      <w:rFonts w:ascii="Arial" w:hAnsi="Arial"/>
      <w:b/>
      <w:lang w:val="en-US" w:eastAsia="en-US"/>
    </w:rPr>
  </w:style>
  <w:style w:type="paragraph" w:customStyle="1" w:styleId="PLBold">
    <w:name w:val="PL + Bold"/>
    <w:basedOn w:val="PL"/>
    <w:link w:val="PLBoldChar"/>
    <w:rsid w:val="00002532"/>
    <w:pPr>
      <w:overflowPunct w:val="0"/>
      <w:autoSpaceDE w:val="0"/>
      <w:autoSpaceDN w:val="0"/>
      <w:adjustRightInd w:val="0"/>
      <w:textAlignment w:val="baseline"/>
    </w:pPr>
    <w:rPr>
      <w:b/>
      <w:lang w:eastAsia="ko-KR"/>
    </w:rPr>
  </w:style>
  <w:style w:type="character" w:customStyle="1" w:styleId="B2Char1">
    <w:name w:val="B2 Char1"/>
    <w:rsid w:val="00002532"/>
    <w:rPr>
      <w:lang w:val="en-GB"/>
    </w:rPr>
  </w:style>
  <w:style w:type="paragraph" w:styleId="NormalWeb">
    <w:name w:val="Normal (Web)"/>
    <w:basedOn w:val="Normal"/>
    <w:uiPriority w:val="99"/>
    <w:qFormat/>
    <w:rsid w:val="000025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532"/>
    <w:rPr>
      <w:rFonts w:ascii="Arial" w:eastAsia="MS Mincho" w:hAnsi="Arial" w:cs="Arial"/>
      <w:b/>
      <w:bCs/>
      <w:lang w:val="en-GB" w:eastAsia="ja-JP"/>
    </w:rPr>
  </w:style>
  <w:style w:type="character" w:customStyle="1" w:styleId="h49">
    <w:name w:val="h49"/>
    <w:rsid w:val="00002532"/>
    <w:rPr>
      <w:rFonts w:ascii="Arial" w:hAnsi="Arial"/>
      <w:sz w:val="24"/>
      <w:lang w:val="en-GB"/>
    </w:rPr>
  </w:style>
  <w:style w:type="character" w:customStyle="1" w:styleId="Heading4C">
    <w:name w:val="Heading 4 C"/>
    <w:rsid w:val="00002532"/>
    <w:rPr>
      <w:rFonts w:ascii="Arial" w:hAnsi="Arial"/>
      <w:sz w:val="24"/>
      <w:szCs w:val="28"/>
      <w:lang w:val="en-GB" w:eastAsia="en-US" w:bidi="ar-SA"/>
    </w:rPr>
  </w:style>
  <w:style w:type="character" w:customStyle="1" w:styleId="H6C">
    <w:name w:val="H6 C"/>
    <w:rsid w:val="00002532"/>
    <w:rPr>
      <w:rFonts w:ascii="Arial" w:hAnsi="Arial"/>
      <w:sz w:val="22"/>
      <w:lang w:val="en-GB" w:eastAsia="ja-JP" w:bidi="ar-SA"/>
    </w:rPr>
  </w:style>
  <w:style w:type="character" w:customStyle="1" w:styleId="h52">
    <w:name w:val="h52"/>
    <w:rsid w:val="00002532"/>
    <w:rPr>
      <w:rFonts w:ascii="Arial" w:eastAsia="SimSun" w:hAnsi="Arial"/>
      <w:sz w:val="22"/>
      <w:lang w:val="en-GB" w:eastAsia="en-US" w:bidi="ar-SA"/>
    </w:rPr>
  </w:style>
  <w:style w:type="character" w:customStyle="1" w:styleId="h51">
    <w:name w:val="h5 1"/>
    <w:rsid w:val="000025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532"/>
    <w:rPr>
      <w:rFonts w:ascii="Arial" w:hAnsi="Arial"/>
      <w:sz w:val="22"/>
      <w:lang w:val="en-GB" w:eastAsia="en-US" w:bidi="ar-SA"/>
    </w:rPr>
  </w:style>
  <w:style w:type="paragraph" w:customStyle="1" w:styleId="TALCharChar">
    <w:name w:val="TAL Char Char"/>
    <w:basedOn w:val="Normal"/>
    <w:link w:val="TALCharCharChar"/>
    <w:rsid w:val="000025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532"/>
    <w:rPr>
      <w:rFonts w:ascii="Arial" w:eastAsia="MS Mincho" w:hAnsi="Arial"/>
      <w:sz w:val="18"/>
      <w:lang w:val="en-GB" w:eastAsia="en-GB"/>
    </w:rPr>
  </w:style>
  <w:style w:type="paragraph" w:customStyle="1" w:styleId="Note">
    <w:name w:val="Note"/>
    <w:basedOn w:val="Normal"/>
    <w:uiPriority w:val="99"/>
    <w:rsid w:val="000025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5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5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5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5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53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5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532"/>
  </w:style>
  <w:style w:type="paragraph" w:customStyle="1" w:styleId="Heading2Head2A2">
    <w:name w:val="Heading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53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53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025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5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5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532"/>
    <w:rPr>
      <w:rFonts w:ascii="Arial" w:hAnsi="Arial"/>
      <w:sz w:val="24"/>
      <w:lang w:val="en-GB" w:eastAsia="ja-JP" w:bidi="ar-SA"/>
    </w:rPr>
  </w:style>
  <w:style w:type="paragraph" w:customStyle="1" w:styleId="Separation">
    <w:name w:val="Separation"/>
    <w:basedOn w:val="Heading1"/>
    <w:next w:val="Normal"/>
    <w:uiPriority w:val="99"/>
    <w:rsid w:val="00002532"/>
    <w:pPr>
      <w:pBdr>
        <w:top w:val="none" w:sz="0" w:space="0" w:color="auto"/>
      </w:pBdr>
    </w:pPr>
    <w:rPr>
      <w:b/>
      <w:color w:val="0000FF"/>
      <w:lang w:eastAsia="en-GB"/>
    </w:rPr>
  </w:style>
  <w:style w:type="character" w:customStyle="1" w:styleId="FooterChar1">
    <w:name w:val="Footer Char1"/>
    <w:rsid w:val="00002532"/>
    <w:rPr>
      <w:rFonts w:ascii="Arial" w:hAnsi="Arial"/>
      <w:b/>
      <w:i/>
      <w:noProof/>
      <w:sz w:val="18"/>
    </w:rPr>
  </w:style>
  <w:style w:type="paragraph" w:customStyle="1" w:styleId="font5">
    <w:name w:val="font5"/>
    <w:basedOn w:val="Normal"/>
    <w:uiPriority w:val="99"/>
    <w:rsid w:val="0000253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53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5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5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532"/>
    <w:rPr>
      <w:rFonts w:ascii="Times New Roman" w:hAnsi="Times New Roman"/>
      <w:lang w:val="en-GB" w:eastAsia="en-US"/>
    </w:rPr>
  </w:style>
  <w:style w:type="paragraph" w:customStyle="1" w:styleId="FL">
    <w:name w:val="FL"/>
    <w:basedOn w:val="Normal"/>
    <w:uiPriority w:val="99"/>
    <w:rsid w:val="0000253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532"/>
    <w:rPr>
      <w:rFonts w:ascii="Times New Roman" w:hAnsi="Times New Roman"/>
      <w:b/>
      <w:bCs/>
      <w:lang w:val="en-GB" w:eastAsia="en-US"/>
    </w:rPr>
  </w:style>
  <w:style w:type="paragraph" w:customStyle="1" w:styleId="B11">
    <w:name w:val="B1+"/>
    <w:basedOn w:val="Normal"/>
    <w:uiPriority w:val="99"/>
    <w:rsid w:val="0000253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53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53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532"/>
    <w:rPr>
      <w:rFonts w:eastAsia="SimSun"/>
      <w:lang w:val="en-GB" w:eastAsia="en-US" w:bidi="ar-SA"/>
    </w:rPr>
  </w:style>
  <w:style w:type="character" w:customStyle="1" w:styleId="CharChar7">
    <w:name w:val="Char Char7"/>
    <w:rsid w:val="00002532"/>
    <w:rPr>
      <w:rFonts w:ascii="Arial" w:eastAsia="SimSun" w:hAnsi="Arial"/>
      <w:sz w:val="36"/>
      <w:lang w:val="en-GB" w:eastAsia="en-US" w:bidi="ar-SA"/>
    </w:rPr>
  </w:style>
  <w:style w:type="character" w:customStyle="1" w:styleId="CharChar6">
    <w:name w:val="Char Char6"/>
    <w:rsid w:val="00002532"/>
    <w:rPr>
      <w:rFonts w:ascii="Arial" w:eastAsia="SimSun" w:hAnsi="Arial"/>
      <w:sz w:val="32"/>
      <w:lang w:val="en-GB" w:eastAsia="en-US" w:bidi="ar-SA"/>
    </w:rPr>
  </w:style>
  <w:style w:type="character" w:customStyle="1" w:styleId="CharChar5">
    <w:name w:val="Char Char5"/>
    <w:rsid w:val="00002532"/>
    <w:rPr>
      <w:rFonts w:ascii="Arial" w:eastAsia="SimSun" w:hAnsi="Arial"/>
      <w:sz w:val="28"/>
      <w:lang w:val="en-GB" w:eastAsia="en-US" w:bidi="ar-SA"/>
    </w:rPr>
  </w:style>
  <w:style w:type="character" w:customStyle="1" w:styleId="CharChar16">
    <w:name w:val="Char Char16"/>
    <w:rsid w:val="00002532"/>
    <w:rPr>
      <w:rFonts w:ascii="Arial" w:eastAsia="SimSun" w:hAnsi="Arial"/>
      <w:lang w:val="en-GB" w:eastAsia="en-US" w:bidi="ar-SA"/>
    </w:rPr>
  </w:style>
  <w:style w:type="character" w:customStyle="1" w:styleId="CharChar14">
    <w:name w:val="Char Char14"/>
    <w:rsid w:val="00002532"/>
    <w:rPr>
      <w:rFonts w:ascii="Arial" w:eastAsia="SimSun" w:hAnsi="Arial"/>
      <w:sz w:val="36"/>
      <w:lang w:val="en-GB" w:eastAsia="en-US" w:bidi="ar-SA"/>
    </w:rPr>
  </w:style>
  <w:style w:type="character" w:customStyle="1" w:styleId="CharChar11">
    <w:name w:val="Char Char11"/>
    <w:rsid w:val="00002532"/>
    <w:rPr>
      <w:rFonts w:ascii="Tahoma" w:eastAsia="SimSun" w:hAnsi="Tahoma" w:cs="Tahoma"/>
      <w:lang w:val="en-GB" w:eastAsia="en-US" w:bidi="ar-SA"/>
    </w:rPr>
  </w:style>
  <w:style w:type="paragraph" w:customStyle="1" w:styleId="Copyright">
    <w:name w:val="Copyright"/>
    <w:basedOn w:val="Normal"/>
    <w:uiPriority w:val="99"/>
    <w:rsid w:val="000025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532"/>
    <w:rPr>
      <w:rFonts w:ascii="Times New Roman" w:eastAsia="Batang" w:hAnsi="Times New Roman"/>
      <w:lang w:val="en-GB" w:eastAsia="en-US"/>
    </w:rPr>
  </w:style>
  <w:style w:type="paragraph" w:customStyle="1" w:styleId="a1">
    <w:name w:val="変更箇所"/>
    <w:hidden/>
    <w:uiPriority w:val="99"/>
    <w:semiHidden/>
    <w:rsid w:val="00002532"/>
    <w:rPr>
      <w:rFonts w:ascii="Times New Roman" w:eastAsia="MS Mincho" w:hAnsi="Times New Roman"/>
      <w:lang w:val="en-GB" w:eastAsia="en-US"/>
    </w:rPr>
  </w:style>
  <w:style w:type="paragraph" w:customStyle="1" w:styleId="CarCar1CharCharCarCar">
    <w:name w:val="Car Car1 Char Char Car C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532"/>
    <w:rPr>
      <w:rFonts w:ascii="Tahoma" w:hAnsi="Tahoma" w:cs="Tahoma"/>
      <w:sz w:val="16"/>
      <w:szCs w:val="16"/>
      <w:lang w:val="en-GB" w:eastAsia="en-US" w:bidi="ar-SA"/>
    </w:rPr>
  </w:style>
  <w:style w:type="paragraph" w:customStyle="1" w:styleId="FooterCentred">
    <w:name w:val="FooterCentred"/>
    <w:basedOn w:val="Footer"/>
    <w:uiPriority w:val="99"/>
    <w:rsid w:val="000025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53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5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5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532"/>
    <w:rPr>
      <w:rFonts w:ascii="Arial" w:hAnsi="Arial"/>
      <w:b/>
      <w:noProof/>
      <w:sz w:val="18"/>
      <w:lang w:val="en-GB" w:eastAsia="en-US" w:bidi="ar-SA"/>
    </w:rPr>
  </w:style>
  <w:style w:type="character" w:customStyle="1" w:styleId="CharChar25">
    <w:name w:val="Char Char25"/>
    <w:rsid w:val="00002532"/>
    <w:rPr>
      <w:rFonts w:ascii="Arial" w:hAnsi="Arial"/>
      <w:lang w:val="en-GB" w:eastAsia="en-US"/>
    </w:rPr>
  </w:style>
  <w:style w:type="character" w:customStyle="1" w:styleId="CharChar24">
    <w:name w:val="Char Char24"/>
    <w:rsid w:val="00002532"/>
    <w:rPr>
      <w:rFonts w:ascii="Arial" w:hAnsi="Arial"/>
      <w:sz w:val="36"/>
      <w:lang w:val="en-GB" w:eastAsia="en-US"/>
    </w:rPr>
  </w:style>
  <w:style w:type="character" w:customStyle="1" w:styleId="CharChar17">
    <w:name w:val="Char Char17"/>
    <w:rsid w:val="00002532"/>
    <w:rPr>
      <w:rFonts w:ascii="Tahoma" w:hAnsi="Tahoma" w:cs="Tahoma"/>
      <w:shd w:val="clear" w:color="auto" w:fill="000080"/>
      <w:lang w:val="en-GB" w:eastAsia="en-US"/>
    </w:rPr>
  </w:style>
  <w:style w:type="character" w:customStyle="1" w:styleId="CharChar19">
    <w:name w:val="Char Char19"/>
    <w:rsid w:val="00002532"/>
    <w:rPr>
      <w:rFonts w:ascii="Times New Roman" w:hAnsi="Times New Roman"/>
      <w:lang w:val="en-GB"/>
    </w:rPr>
  </w:style>
  <w:style w:type="character" w:customStyle="1" w:styleId="CharChar20">
    <w:name w:val="Char Char20"/>
    <w:rsid w:val="00002532"/>
    <w:rPr>
      <w:rFonts w:ascii="Tahoma" w:hAnsi="Tahoma" w:cs="Tahoma"/>
      <w:sz w:val="16"/>
      <w:szCs w:val="16"/>
      <w:lang w:val="en-GB" w:eastAsia="en-US"/>
    </w:rPr>
  </w:style>
  <w:style w:type="paragraph" w:customStyle="1" w:styleId="a2">
    <w:name w:val="수정"/>
    <w:hidden/>
    <w:uiPriority w:val="99"/>
    <w:semiHidden/>
    <w:rsid w:val="00002532"/>
    <w:rPr>
      <w:rFonts w:ascii="Times New Roman" w:eastAsia="Batang" w:hAnsi="Times New Roman"/>
      <w:lang w:val="en-GB" w:eastAsia="en-US"/>
    </w:rPr>
  </w:style>
  <w:style w:type="character" w:customStyle="1" w:styleId="CharChar30">
    <w:name w:val="Char Char30"/>
    <w:rsid w:val="00002532"/>
    <w:rPr>
      <w:rFonts w:ascii="Arial" w:hAnsi="Arial"/>
      <w:lang w:val="en-GB" w:eastAsia="en-US"/>
    </w:rPr>
  </w:style>
  <w:style w:type="character" w:customStyle="1" w:styleId="CharChar29">
    <w:name w:val="Char Char29"/>
    <w:rsid w:val="00002532"/>
    <w:rPr>
      <w:rFonts w:ascii="Arial" w:hAnsi="Arial"/>
      <w:sz w:val="36"/>
      <w:lang w:val="en-GB" w:eastAsia="en-US"/>
    </w:rPr>
  </w:style>
  <w:style w:type="character" w:customStyle="1" w:styleId="CharChar26">
    <w:name w:val="Char Char26"/>
    <w:rsid w:val="00002532"/>
    <w:rPr>
      <w:rFonts w:ascii="Times New Roman" w:hAnsi="Times New Roman"/>
      <w:lang w:val="en-GB" w:eastAsia="en-US"/>
    </w:rPr>
  </w:style>
  <w:style w:type="character" w:customStyle="1" w:styleId="CharChar28">
    <w:name w:val="Char Char28"/>
    <w:rsid w:val="00002532"/>
    <w:rPr>
      <w:rFonts w:ascii="Arial" w:hAnsi="Arial"/>
      <w:sz w:val="36"/>
      <w:lang w:val="en-GB" w:eastAsia="en-US"/>
    </w:rPr>
  </w:style>
  <w:style w:type="character" w:customStyle="1" w:styleId="CharChar27">
    <w:name w:val="Char Char27"/>
    <w:rsid w:val="00002532"/>
    <w:rPr>
      <w:rFonts w:ascii="Arial" w:hAnsi="Arial"/>
      <w:b/>
      <w:i/>
      <w:noProof/>
      <w:sz w:val="18"/>
      <w:lang w:val="en-GB" w:eastAsia="en-US"/>
    </w:rPr>
  </w:style>
  <w:style w:type="paragraph" w:customStyle="1" w:styleId="4">
    <w:name w:val="(文字) (文字)4"/>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532"/>
    <w:rPr>
      <w:rFonts w:ascii="Cambria" w:eastAsia="MS Gothic" w:hAnsi="Cambria" w:cs="Times New Roman"/>
      <w:i/>
      <w:iCs/>
      <w:color w:val="243F60"/>
      <w:lang w:eastAsia="en-US"/>
    </w:rPr>
  </w:style>
  <w:style w:type="paragraph" w:customStyle="1" w:styleId="Revision1">
    <w:name w:val="Revision1"/>
    <w:hidden/>
    <w:uiPriority w:val="99"/>
    <w:semiHidden/>
    <w:rsid w:val="00002532"/>
    <w:rPr>
      <w:rFonts w:ascii="Times New Roman" w:eastAsia="Batang" w:hAnsi="Times New Roman"/>
      <w:lang w:val="en-GB" w:eastAsia="en-US"/>
    </w:rPr>
  </w:style>
  <w:style w:type="character" w:customStyle="1" w:styleId="T1Char3">
    <w:name w:val="T1 Char3"/>
    <w:aliases w:val="Header 6 Char Char3"/>
    <w:rsid w:val="00002532"/>
    <w:rPr>
      <w:rFonts w:ascii="Arial" w:eastAsia="Times New Roman" w:hAnsi="Arial" w:cs="Times New Roman"/>
      <w:sz w:val="20"/>
      <w:szCs w:val="20"/>
      <w:lang w:val="en-GB" w:eastAsia="ja-JP"/>
    </w:rPr>
  </w:style>
  <w:style w:type="character" w:customStyle="1" w:styleId="CharChar9">
    <w:name w:val="Char Char9"/>
    <w:rsid w:val="00002532"/>
    <w:rPr>
      <w:rFonts w:ascii="Arial" w:eastAsia="MS Mincho" w:hAnsi="Arial" w:cs="CG Times (WN)"/>
      <w:kern w:val="0"/>
      <w:sz w:val="22"/>
      <w:szCs w:val="20"/>
      <w:lang w:val="en-GB" w:eastAsia="ar-SA"/>
    </w:rPr>
  </w:style>
  <w:style w:type="character" w:customStyle="1" w:styleId="CharChar3">
    <w:name w:val="Char Char3"/>
    <w:rsid w:val="00002532"/>
    <w:rPr>
      <w:rFonts w:ascii="Arial" w:hAnsi="Arial"/>
      <w:sz w:val="22"/>
      <w:lang w:val="en-GB" w:eastAsia="en-US" w:bidi="ar-SA"/>
    </w:rPr>
  </w:style>
  <w:style w:type="paragraph" w:customStyle="1" w:styleId="CharCharCharCharChar">
    <w:name w:val="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532"/>
    <w:rPr>
      <w:lang w:val="en-GB" w:eastAsia="ja-JP" w:bidi="ar-SA"/>
    </w:rPr>
  </w:style>
  <w:style w:type="paragraph" w:customStyle="1" w:styleId="CharChar1CharChar">
    <w:name w:val="Char Char1 Char Char"/>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532"/>
    <w:rPr>
      <w:rFonts w:ascii="Arial" w:hAnsi="Arial"/>
      <w:sz w:val="32"/>
      <w:lang w:val="en-GB" w:eastAsia="ja-JP" w:bidi="ar-SA"/>
    </w:rPr>
  </w:style>
  <w:style w:type="character" w:customStyle="1" w:styleId="CharChar4">
    <w:name w:val="Char Char4"/>
    <w:rsid w:val="00002532"/>
    <w:rPr>
      <w:rFonts w:ascii="Courier New" w:hAnsi="Courier New"/>
      <w:lang w:val="nb-NO" w:eastAsia="ja-JP" w:bidi="ar-SA"/>
    </w:rPr>
  </w:style>
  <w:style w:type="character" w:customStyle="1" w:styleId="NOCharChar">
    <w:name w:val="NO Char Char"/>
    <w:rsid w:val="000025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532"/>
    <w:rPr>
      <w:rFonts w:ascii="Arial" w:hAnsi="Arial"/>
      <w:sz w:val="32"/>
      <w:lang w:val="en-GB" w:eastAsia="en-US" w:bidi="ar-SA"/>
    </w:rPr>
  </w:style>
  <w:style w:type="character" w:customStyle="1" w:styleId="T1Char2">
    <w:name w:val="T1 Char2"/>
    <w:aliases w:val="Header 6 Char Char2"/>
    <w:rsid w:val="00002532"/>
    <w:rPr>
      <w:rFonts w:ascii="Arial" w:hAnsi="Arial"/>
      <w:lang w:val="en-GB" w:eastAsia="en-US"/>
    </w:rPr>
  </w:style>
  <w:style w:type="character" w:customStyle="1" w:styleId="CharChar10">
    <w:name w:val="Char Char10"/>
    <w:rsid w:val="00002532"/>
    <w:rPr>
      <w:rFonts w:ascii="Times New Roman" w:hAnsi="Times New Roman"/>
      <w:lang w:val="en-GB" w:eastAsia="en-US"/>
    </w:rPr>
  </w:style>
  <w:style w:type="paragraph" w:styleId="EndnoteText">
    <w:name w:val="endnote text"/>
    <w:basedOn w:val="Normal"/>
    <w:link w:val="EndnoteTextChar"/>
    <w:uiPriority w:val="99"/>
    <w:rsid w:val="00002532"/>
    <w:pPr>
      <w:snapToGrid w:val="0"/>
    </w:pPr>
    <w:rPr>
      <w:rFonts w:eastAsia="SimSun"/>
      <w:lang w:eastAsia="en-GB"/>
    </w:rPr>
  </w:style>
  <w:style w:type="character" w:customStyle="1" w:styleId="EndnoteTextChar">
    <w:name w:val="Endnote Text Char"/>
    <w:basedOn w:val="DefaultParagraphFont"/>
    <w:link w:val="EndnoteText"/>
    <w:uiPriority w:val="99"/>
    <w:rsid w:val="00002532"/>
    <w:rPr>
      <w:rFonts w:ascii="Times New Roman" w:eastAsia="SimSun" w:hAnsi="Times New Roman"/>
      <w:lang w:val="en-GB" w:eastAsia="en-GB"/>
    </w:rPr>
  </w:style>
  <w:style w:type="character" w:styleId="EndnoteReference">
    <w:name w:val="endnote reference"/>
    <w:uiPriority w:val="99"/>
    <w:rsid w:val="00002532"/>
    <w:rPr>
      <w:vertAlign w:val="superscript"/>
    </w:rPr>
  </w:style>
  <w:style w:type="paragraph" w:customStyle="1" w:styleId="MTDisplayEquation">
    <w:name w:val="MTDisplayEquation"/>
    <w:basedOn w:val="Normal"/>
    <w:link w:val="MTDisplayEquationChar"/>
    <w:uiPriority w:val="99"/>
    <w:rsid w:val="0000253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53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002532"/>
    <w:rPr>
      <w:rFonts w:ascii="Times New Roman" w:eastAsia="Batang" w:hAnsi="Times New Roman"/>
      <w:lang w:val="en-GB" w:eastAsia="en-US"/>
    </w:rPr>
  </w:style>
  <w:style w:type="paragraph" w:customStyle="1" w:styleId="CharCharCharCharChar1">
    <w:name w:val="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532"/>
    <w:rPr>
      <w:lang w:val="en-GB" w:eastAsia="ja-JP"/>
    </w:rPr>
  </w:style>
  <w:style w:type="paragraph" w:customStyle="1" w:styleId="CharChar1CharChar1">
    <w:name w:val="Char Char1 Char Char1"/>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532"/>
    <w:rPr>
      <w:rFonts w:ascii="Courier New" w:hAnsi="Courier New"/>
      <w:lang w:val="nb-NO" w:eastAsia="ja-JP"/>
    </w:rPr>
  </w:style>
  <w:style w:type="character" w:customStyle="1" w:styleId="Heading1Char2">
    <w:name w:val="Heading 1 Char2"/>
    <w:aliases w:val="h131 Char1,h141 Char1"/>
    <w:rsid w:val="00002532"/>
    <w:rPr>
      <w:rFonts w:ascii="Arial" w:hAnsi="Arial"/>
      <w:sz w:val="36"/>
      <w:lang w:val="en-GB" w:eastAsia="en-US"/>
    </w:rPr>
  </w:style>
  <w:style w:type="paragraph" w:customStyle="1" w:styleId="CharCharCharCharCharChar2">
    <w:name w:val="Char Char Char Char Char Char2"/>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532"/>
    <w:rPr>
      <w:rFonts w:ascii="Tahoma" w:hAnsi="Tahoma"/>
      <w:shd w:val="clear" w:color="auto" w:fill="000080"/>
      <w:lang w:val="en-GB" w:eastAsia="en-US"/>
    </w:rPr>
  </w:style>
  <w:style w:type="character" w:customStyle="1" w:styleId="CharChar101">
    <w:name w:val="Char Char101"/>
    <w:rsid w:val="00002532"/>
    <w:rPr>
      <w:rFonts w:ascii="Times New Roman" w:hAnsi="Times New Roman"/>
      <w:lang w:val="en-GB" w:eastAsia="en-US"/>
    </w:rPr>
  </w:style>
  <w:style w:type="character" w:customStyle="1" w:styleId="CharChar91">
    <w:name w:val="Char Char91"/>
    <w:rsid w:val="00002532"/>
    <w:rPr>
      <w:rFonts w:ascii="Tahoma" w:hAnsi="Tahoma"/>
      <w:sz w:val="16"/>
      <w:lang w:val="en-GB" w:eastAsia="en-US"/>
    </w:rPr>
  </w:style>
  <w:style w:type="character" w:customStyle="1" w:styleId="CharChar81">
    <w:name w:val="Char Char81"/>
    <w:semiHidden/>
    <w:rsid w:val="00002532"/>
    <w:rPr>
      <w:rFonts w:ascii="Times New Roman" w:hAnsi="Times New Roman"/>
      <w:b/>
      <w:lang w:val="en-GB" w:eastAsia="en-US"/>
    </w:rPr>
  </w:style>
  <w:style w:type="paragraph" w:customStyle="1" w:styleId="TableText">
    <w:name w:val="TableText"/>
    <w:basedOn w:val="BodyTextIndent"/>
    <w:uiPriority w:val="99"/>
    <w:rsid w:val="00002532"/>
  </w:style>
  <w:style w:type="paragraph" w:styleId="BodyTextIndent">
    <w:name w:val="Body Text Indent"/>
    <w:basedOn w:val="Normal"/>
    <w:link w:val="BodyTextIndentChar"/>
    <w:uiPriority w:val="99"/>
    <w:rsid w:val="0000253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532"/>
    <w:rPr>
      <w:rFonts w:ascii="Times New Roman" w:eastAsia="Batang" w:hAnsi="Times New Roman"/>
      <w:lang w:val="en-GB" w:eastAsia="en-GB"/>
    </w:rPr>
  </w:style>
  <w:style w:type="paragraph" w:customStyle="1" w:styleId="StyleTAC">
    <w:name w:val="Style TAC +"/>
    <w:basedOn w:val="TAC"/>
    <w:next w:val="TAC"/>
    <w:link w:val="StyleTACChar"/>
    <w:autoRedefine/>
    <w:rsid w:val="00002532"/>
    <w:rPr>
      <w:rFonts w:eastAsia="SimSun"/>
      <w:kern w:val="2"/>
      <w:lang w:val="x-none" w:eastAsia="ko-KR"/>
    </w:rPr>
  </w:style>
  <w:style w:type="character" w:customStyle="1" w:styleId="StyleTACChar">
    <w:name w:val="Style TAC + Char"/>
    <w:link w:val="StyleTAC"/>
    <w:rsid w:val="00002532"/>
    <w:rPr>
      <w:rFonts w:ascii="Arial" w:eastAsia="SimSun" w:hAnsi="Arial"/>
      <w:kern w:val="2"/>
      <w:sz w:val="18"/>
      <w:lang w:val="x-none" w:eastAsia="ko-KR"/>
    </w:rPr>
  </w:style>
  <w:style w:type="character" w:customStyle="1" w:styleId="CharChar15">
    <w:name w:val="Char Char15"/>
    <w:rsid w:val="00002532"/>
    <w:rPr>
      <w:rFonts w:ascii="Arial" w:hAnsi="Arial"/>
      <w:sz w:val="36"/>
      <w:lang w:val="en-GB"/>
    </w:rPr>
  </w:style>
  <w:style w:type="character" w:customStyle="1" w:styleId="CharChar2">
    <w:name w:val="Char Char2"/>
    <w:rsid w:val="00002532"/>
    <w:rPr>
      <w:rFonts w:ascii="Arial" w:hAnsi="Arial"/>
      <w:lang w:val="en-GB" w:eastAsia="en-US" w:bidi="ar-SA"/>
    </w:rPr>
  </w:style>
  <w:style w:type="character" w:customStyle="1" w:styleId="msoins00">
    <w:name w:val="msoins0"/>
    <w:rsid w:val="00002532"/>
  </w:style>
  <w:style w:type="paragraph" w:customStyle="1" w:styleId="10">
    <w:name w:val="수정1"/>
    <w:hidden/>
    <w:uiPriority w:val="99"/>
    <w:semiHidden/>
    <w:rsid w:val="00002532"/>
    <w:rPr>
      <w:rFonts w:ascii="Times New Roman" w:eastAsia="Batang" w:hAnsi="Times New Roman"/>
      <w:lang w:val="en-GB" w:eastAsia="en-US"/>
    </w:rPr>
  </w:style>
  <w:style w:type="paragraph" w:customStyle="1" w:styleId="11">
    <w:name w:val="変更箇所1"/>
    <w:hidden/>
    <w:uiPriority w:val="99"/>
    <w:semiHidden/>
    <w:rsid w:val="00002532"/>
    <w:rPr>
      <w:rFonts w:ascii="Times New Roman" w:eastAsia="MS Mincho" w:hAnsi="Times New Roman"/>
      <w:lang w:val="en-GB" w:eastAsia="en-US"/>
    </w:rPr>
  </w:style>
  <w:style w:type="character" w:customStyle="1" w:styleId="hps">
    <w:name w:val="hps"/>
    <w:rsid w:val="00002532"/>
  </w:style>
  <w:style w:type="paragraph" w:customStyle="1" w:styleId="CarCar5">
    <w:name w:val="Car Car5"/>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025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00253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002532"/>
    <w:rPr>
      <w:b/>
      <w:lang w:val="en-GB" w:eastAsia="en-US" w:bidi="ar-SA"/>
    </w:rPr>
  </w:style>
  <w:style w:type="paragraph" w:customStyle="1" w:styleId="DAText">
    <w:name w:val="DA_Text"/>
    <w:basedOn w:val="Normal"/>
    <w:link w:val="DATextZchn"/>
    <w:rsid w:val="00002532"/>
    <w:pPr>
      <w:spacing w:after="0"/>
      <w:jc w:val="both"/>
    </w:pPr>
    <w:rPr>
      <w:rFonts w:ascii="CG Times (WN)" w:eastAsia="Malgun Gothic" w:hAnsi="CG Times (WN)"/>
      <w:szCs w:val="24"/>
      <w:lang w:val="de-DE" w:eastAsia="de-DE"/>
    </w:rPr>
  </w:style>
  <w:style w:type="character" w:customStyle="1" w:styleId="DATextZchn">
    <w:name w:val="DA_Text Zchn"/>
    <w:link w:val="DAText"/>
    <w:rsid w:val="00002532"/>
    <w:rPr>
      <w:rFonts w:eastAsia="Malgun Gothic"/>
      <w:szCs w:val="24"/>
      <w:lang w:val="de-DE" w:eastAsia="de-DE"/>
    </w:rPr>
  </w:style>
  <w:style w:type="paragraph" w:customStyle="1" w:styleId="JK-text-simpledoc">
    <w:name w:val="JK - text - simple doc"/>
    <w:basedOn w:val="BodyText"/>
    <w:autoRedefine/>
    <w:uiPriority w:val="99"/>
    <w:rsid w:val="0000253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5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53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5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53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002532"/>
    <w:pPr>
      <w:spacing w:after="0"/>
      <w:ind w:left="851"/>
    </w:pPr>
    <w:rPr>
      <w:rFonts w:eastAsia="MS Mincho"/>
      <w:lang w:val="it-IT" w:eastAsia="en-GB"/>
    </w:rPr>
  </w:style>
  <w:style w:type="paragraph" w:customStyle="1" w:styleId="tabletext0">
    <w:name w:val="table text"/>
    <w:basedOn w:val="Normal"/>
    <w:next w:val="Normal"/>
    <w:uiPriority w:val="99"/>
    <w:rsid w:val="000025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532"/>
    <w:rPr>
      <w:rFonts w:ascii="Times New Roman" w:eastAsia="MS Mincho" w:hAnsi="Times New Roman"/>
      <w:lang w:val="en-GB" w:eastAsia="en-GB"/>
    </w:rPr>
    <w:tblPr/>
  </w:style>
  <w:style w:type="paragraph" w:customStyle="1" w:styleId="Normal1">
    <w:name w:val="Normal 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00253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5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53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5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5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5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5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5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53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5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5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5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53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5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5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5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0025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02532"/>
    <w:rPr>
      <w:rFonts w:ascii="Courier New" w:eastAsia="MS Mincho" w:hAnsi="Courier New"/>
      <w:lang w:val="en-GB" w:eastAsia="x-none"/>
    </w:rPr>
  </w:style>
  <w:style w:type="paragraph" w:customStyle="1" w:styleId="ZchnZchn3">
    <w:name w:val="Zchn Zchn3"/>
    <w:uiPriority w:val="99"/>
    <w:rsid w:val="000025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002532"/>
    <w:rPr>
      <w:b/>
      <w:bCs/>
      <w:lang w:val="en-GB" w:eastAsia="en-US" w:bidi="ar-SA"/>
    </w:rPr>
  </w:style>
  <w:style w:type="paragraph" w:customStyle="1" w:styleId="font7">
    <w:name w:val="font7"/>
    <w:basedOn w:val="Normal"/>
    <w:uiPriority w:val="99"/>
    <w:rsid w:val="000025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5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5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5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532"/>
  </w:style>
  <w:style w:type="paragraph" w:customStyle="1" w:styleId="CarCar51">
    <w:name w:val="Car Car5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532"/>
    <w:rPr>
      <w:rFonts w:ascii="Times New Roman" w:hAnsi="Times New Roman" w:cs="Times New Roman" w:hint="default"/>
      <w:lang w:val="en-GB"/>
    </w:rPr>
  </w:style>
  <w:style w:type="character" w:customStyle="1" w:styleId="CharChar131">
    <w:name w:val="Char Char131"/>
    <w:semiHidden/>
    <w:rsid w:val="00002532"/>
    <w:rPr>
      <w:rFonts w:ascii="SimSun" w:eastAsia="SimSun" w:hAnsi="SimSun" w:hint="eastAsia"/>
      <w:lang w:val="en-GB" w:eastAsia="en-US" w:bidi="ar-SA"/>
    </w:rPr>
  </w:style>
  <w:style w:type="character" w:customStyle="1" w:styleId="CharChar61">
    <w:name w:val="Char Char61"/>
    <w:rsid w:val="00002532"/>
    <w:rPr>
      <w:rFonts w:ascii="Arial" w:eastAsia="SimSun" w:hAnsi="Arial" w:cs="Arial" w:hint="default"/>
      <w:sz w:val="32"/>
      <w:lang w:val="en-GB" w:eastAsia="en-US" w:bidi="ar-SA"/>
    </w:rPr>
  </w:style>
  <w:style w:type="character" w:customStyle="1" w:styleId="CharChar51">
    <w:name w:val="Char Char51"/>
    <w:rsid w:val="00002532"/>
    <w:rPr>
      <w:rFonts w:ascii="Arial" w:eastAsia="SimSun" w:hAnsi="Arial" w:cs="Arial" w:hint="default"/>
      <w:sz w:val="28"/>
      <w:lang w:val="en-GB" w:eastAsia="en-US" w:bidi="ar-SA"/>
    </w:rPr>
  </w:style>
  <w:style w:type="character" w:customStyle="1" w:styleId="CharChar161">
    <w:name w:val="Char Char161"/>
    <w:rsid w:val="00002532"/>
    <w:rPr>
      <w:rFonts w:ascii="Arial" w:eastAsia="SimSun" w:hAnsi="Arial" w:cs="Arial" w:hint="default"/>
      <w:lang w:val="en-GB" w:eastAsia="en-US" w:bidi="ar-SA"/>
    </w:rPr>
  </w:style>
  <w:style w:type="character" w:customStyle="1" w:styleId="CharChar141">
    <w:name w:val="Char Char141"/>
    <w:rsid w:val="00002532"/>
    <w:rPr>
      <w:rFonts w:ascii="Arial" w:eastAsia="SimSun" w:hAnsi="Arial" w:cs="Arial" w:hint="default"/>
      <w:sz w:val="36"/>
      <w:lang w:val="en-GB" w:eastAsia="en-US" w:bidi="ar-SA"/>
    </w:rPr>
  </w:style>
  <w:style w:type="character" w:customStyle="1" w:styleId="CharChar111">
    <w:name w:val="Char Char111"/>
    <w:rsid w:val="00002532"/>
    <w:rPr>
      <w:rFonts w:ascii="Tahoma" w:eastAsia="SimSun" w:hAnsi="Tahoma" w:cs="Tahoma" w:hint="default"/>
      <w:lang w:val="en-GB" w:eastAsia="en-US" w:bidi="ar-SA"/>
    </w:rPr>
  </w:style>
  <w:style w:type="character" w:customStyle="1" w:styleId="EditorsNoteChar1">
    <w:name w:val="Editor's Note Char1"/>
    <w:locked/>
    <w:rsid w:val="00002532"/>
    <w:rPr>
      <w:color w:val="FF0000"/>
      <w:lang w:eastAsia="en-US"/>
    </w:rPr>
  </w:style>
  <w:style w:type="character" w:customStyle="1" w:styleId="CharChar31">
    <w:name w:val="Char Char31"/>
    <w:rsid w:val="00002532"/>
    <w:rPr>
      <w:rFonts w:ascii="Arial" w:hAnsi="Arial" w:cs="Arial" w:hint="default"/>
      <w:sz w:val="22"/>
      <w:lang w:val="en-GB" w:eastAsia="en-US" w:bidi="ar-SA"/>
    </w:rPr>
  </w:style>
  <w:style w:type="character" w:customStyle="1" w:styleId="PlainTextChar1">
    <w:name w:val="Plain Text Char1"/>
    <w:locked/>
    <w:rsid w:val="00002532"/>
    <w:rPr>
      <w:rFonts w:ascii="Courier New" w:hAnsi="Courier New"/>
      <w:lang w:val="nb-NO"/>
    </w:rPr>
  </w:style>
  <w:style w:type="character" w:customStyle="1" w:styleId="12">
    <w:name w:val="書式なし (文字)1"/>
    <w:rsid w:val="000025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02532"/>
    <w:rPr>
      <w:rFonts w:eastAsia="SimSun"/>
    </w:rPr>
  </w:style>
  <w:style w:type="character" w:customStyle="1" w:styleId="13">
    <w:name w:val="文末脚注文字列 (文字)1"/>
    <w:rsid w:val="00002532"/>
    <w:rPr>
      <w:rFonts w:ascii="Times New Roman" w:hAnsi="Times New Roman" w:cs="Times New Roman" w:hint="default"/>
      <w:lang w:val="en-GB" w:eastAsia="en-US"/>
    </w:rPr>
  </w:style>
  <w:style w:type="character" w:customStyle="1" w:styleId="CharChar210">
    <w:name w:val="Char Char210"/>
    <w:rsid w:val="00002532"/>
    <w:rPr>
      <w:rFonts w:ascii="Arial" w:hAnsi="Arial" w:cs="Arial" w:hint="default"/>
      <w:sz w:val="28"/>
      <w:lang w:val="en-GB" w:eastAsia="en-US"/>
    </w:rPr>
  </w:style>
  <w:style w:type="character" w:customStyle="1" w:styleId="CharChar151">
    <w:name w:val="Char Char151"/>
    <w:rsid w:val="00002532"/>
    <w:rPr>
      <w:rFonts w:ascii="Arial" w:hAnsi="Arial" w:cs="Arial" w:hint="default"/>
      <w:sz w:val="36"/>
      <w:lang w:val="en-GB"/>
    </w:rPr>
  </w:style>
  <w:style w:type="character" w:customStyle="1" w:styleId="CharChar251">
    <w:name w:val="Char Char251"/>
    <w:rsid w:val="00002532"/>
    <w:rPr>
      <w:rFonts w:ascii="Arial" w:hAnsi="Arial" w:cs="Arial" w:hint="default"/>
      <w:lang w:val="en-GB" w:eastAsia="en-US"/>
    </w:rPr>
  </w:style>
  <w:style w:type="character" w:customStyle="1" w:styleId="CharChar241">
    <w:name w:val="Char Char241"/>
    <w:rsid w:val="00002532"/>
    <w:rPr>
      <w:rFonts w:ascii="Arial" w:hAnsi="Arial" w:cs="Arial" w:hint="default"/>
      <w:sz w:val="36"/>
      <w:lang w:val="en-GB" w:eastAsia="en-US"/>
    </w:rPr>
  </w:style>
  <w:style w:type="character" w:customStyle="1" w:styleId="CharChar301">
    <w:name w:val="Char Char301"/>
    <w:rsid w:val="00002532"/>
    <w:rPr>
      <w:rFonts w:ascii="Arial" w:hAnsi="Arial" w:cs="Arial" w:hint="default"/>
      <w:lang w:val="en-GB" w:eastAsia="en-US"/>
    </w:rPr>
  </w:style>
  <w:style w:type="character" w:customStyle="1" w:styleId="CharChar291">
    <w:name w:val="Char Char291"/>
    <w:rsid w:val="00002532"/>
    <w:rPr>
      <w:rFonts w:ascii="Arial" w:hAnsi="Arial" w:cs="Arial" w:hint="default"/>
      <w:sz w:val="36"/>
      <w:lang w:val="en-GB" w:eastAsia="en-US"/>
    </w:rPr>
  </w:style>
  <w:style w:type="character" w:customStyle="1" w:styleId="CharChar281">
    <w:name w:val="Char Char281"/>
    <w:rsid w:val="00002532"/>
    <w:rPr>
      <w:rFonts w:ascii="Arial" w:hAnsi="Arial" w:cs="Arial" w:hint="default"/>
      <w:sz w:val="36"/>
      <w:lang w:val="en-GB" w:eastAsia="en-US"/>
    </w:rPr>
  </w:style>
  <w:style w:type="character" w:customStyle="1" w:styleId="CharChar271">
    <w:name w:val="Char Char271"/>
    <w:rsid w:val="00002532"/>
    <w:rPr>
      <w:rFonts w:ascii="Arial" w:hAnsi="Arial" w:cs="Arial" w:hint="default"/>
      <w:b/>
      <w:bCs w:val="0"/>
      <w:i/>
      <w:iCs w:val="0"/>
      <w:noProof/>
      <w:sz w:val="18"/>
      <w:lang w:val="en-GB" w:eastAsia="en-US"/>
    </w:rPr>
  </w:style>
  <w:style w:type="paragraph" w:customStyle="1" w:styleId="xl63">
    <w:name w:val="xl63"/>
    <w:basedOn w:val="Normal"/>
    <w:uiPriority w:val="99"/>
    <w:rsid w:val="000025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532"/>
    <w:rPr>
      <w:rFonts w:ascii="Arial" w:hAnsi="Arial"/>
      <w:sz w:val="24"/>
      <w:szCs w:val="28"/>
      <w:lang w:val="en-GB" w:eastAsia="en-GB"/>
    </w:rPr>
  </w:style>
  <w:style w:type="character" w:customStyle="1" w:styleId="Heading7Char1">
    <w:name w:val="Heading 7 Char1"/>
    <w:rsid w:val="00002532"/>
    <w:rPr>
      <w:rFonts w:ascii="Arial" w:hAnsi="Arial"/>
      <w:lang w:val="en-GB"/>
    </w:rPr>
  </w:style>
  <w:style w:type="character" w:customStyle="1" w:styleId="Heading8Char1">
    <w:name w:val="Heading 8 Char1"/>
    <w:rsid w:val="00002532"/>
    <w:rPr>
      <w:rFonts w:ascii="Arial" w:hAnsi="Arial"/>
      <w:sz w:val="36"/>
      <w:lang w:val="en-GB"/>
    </w:rPr>
  </w:style>
  <w:style w:type="character" w:customStyle="1" w:styleId="Heading9Char1">
    <w:name w:val="Heading 9 Char1"/>
    <w:aliases w:val="Figure Heading Char1,FH Char1"/>
    <w:rsid w:val="00002532"/>
    <w:rPr>
      <w:rFonts w:ascii="Arial" w:hAnsi="Arial"/>
      <w:sz w:val="36"/>
      <w:lang w:val="en-GB"/>
    </w:rPr>
  </w:style>
  <w:style w:type="character" w:customStyle="1" w:styleId="ListChar1">
    <w:name w:val="List Char1"/>
    <w:link w:val="List"/>
    <w:rsid w:val="00002532"/>
    <w:rPr>
      <w:rFonts w:ascii="Times New Roman" w:hAnsi="Times New Roman"/>
      <w:lang w:val="en-GB" w:eastAsia="en-US"/>
    </w:rPr>
  </w:style>
  <w:style w:type="character" w:customStyle="1" w:styleId="DocumentMapChar1">
    <w:name w:val="Document Map Char1"/>
    <w:uiPriority w:val="99"/>
    <w:semiHidden/>
    <w:rsid w:val="00002532"/>
    <w:rPr>
      <w:rFonts w:ascii="Tahoma" w:hAnsi="Tahoma"/>
      <w:lang w:val="en-GB" w:eastAsia="en-US"/>
    </w:rPr>
  </w:style>
  <w:style w:type="character" w:customStyle="1" w:styleId="BalloonTextChar1">
    <w:name w:val="Balloon Text Char1"/>
    <w:uiPriority w:val="99"/>
    <w:rsid w:val="00002532"/>
    <w:rPr>
      <w:rFonts w:ascii="Tahoma" w:hAnsi="Tahoma" w:cs="Tahoma"/>
      <w:sz w:val="16"/>
      <w:szCs w:val="16"/>
      <w:lang w:val="en-GB" w:eastAsia="en-GB" w:bidi="ar-SA"/>
    </w:rPr>
  </w:style>
  <w:style w:type="paragraph" w:customStyle="1" w:styleId="TAH8pt">
    <w:name w:val="TAH + 8 pt"/>
    <w:basedOn w:val="TAH"/>
    <w:rsid w:val="000025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5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532"/>
    <w:rPr>
      <w:rFonts w:eastAsia="MS Gothic"/>
      <w:b/>
      <w:bCs/>
      <w:lang w:val="x-none" w:eastAsia="x-none"/>
    </w:rPr>
  </w:style>
  <w:style w:type="character" w:customStyle="1" w:styleId="PLBoldChar0">
    <w:name w:val="PL Bold Char"/>
    <w:link w:val="PLBold0"/>
    <w:rsid w:val="00002532"/>
    <w:rPr>
      <w:rFonts w:ascii="Courier New" w:eastAsia="MS Gothic" w:hAnsi="Courier New"/>
      <w:b/>
      <w:bCs/>
      <w:noProof/>
      <w:sz w:val="16"/>
      <w:lang w:val="x-none" w:eastAsia="x-none"/>
    </w:rPr>
  </w:style>
  <w:style w:type="character" w:customStyle="1" w:styleId="PLBoldChar">
    <w:name w:val="PL + Bold Char"/>
    <w:link w:val="PLBold"/>
    <w:rsid w:val="00002532"/>
    <w:rPr>
      <w:rFonts w:ascii="Courier New" w:hAnsi="Courier New"/>
      <w:b/>
      <w:noProof/>
      <w:sz w:val="16"/>
      <w:lang w:val="en-GB" w:eastAsia="ko-KR"/>
    </w:rPr>
  </w:style>
  <w:style w:type="paragraph" w:customStyle="1" w:styleId="numberedlist0">
    <w:name w:val="numbered list"/>
    <w:basedOn w:val="ListBullet"/>
    <w:uiPriority w:val="99"/>
    <w:rsid w:val="000025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00253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02532"/>
    <w:rPr>
      <w:rFonts w:ascii="Times New Roman" w:hAnsi="Times New Roman"/>
      <w:lang w:val="en-GB" w:eastAsia="x-none"/>
    </w:rPr>
  </w:style>
  <w:style w:type="paragraph" w:customStyle="1" w:styleId="para">
    <w:name w:val="para"/>
    <w:basedOn w:val="Normal"/>
    <w:uiPriority w:val="99"/>
    <w:rsid w:val="0000253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532"/>
    <w:pPr>
      <w:tabs>
        <w:tab w:val="num" w:pos="2560"/>
      </w:tabs>
      <w:ind w:left="2560" w:hanging="357"/>
    </w:pPr>
    <w:rPr>
      <w:lang w:val="en-AU" w:eastAsia="ko-KR"/>
    </w:rPr>
  </w:style>
  <w:style w:type="paragraph" w:customStyle="1" w:styleId="b31">
    <w:name w:val="b3"/>
    <w:basedOn w:val="Normal"/>
    <w:uiPriority w:val="99"/>
    <w:rsid w:val="000025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5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53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532"/>
    <w:rPr>
      <w:rFonts w:ascii="Times New Roman" w:eastAsia="MS Mincho" w:hAnsi="Times New Roman"/>
      <w:lang w:val="en-GB" w:eastAsia="en-US"/>
    </w:rPr>
  </w:style>
  <w:style w:type="character" w:customStyle="1" w:styleId="B3c">
    <w:name w:val="B3 c"/>
    <w:rsid w:val="00002532"/>
    <w:rPr>
      <w:lang w:val="en-GB" w:eastAsia="en-GB"/>
    </w:rPr>
  </w:style>
  <w:style w:type="paragraph" w:customStyle="1" w:styleId="AutoCorrect">
    <w:name w:val="AutoCorrect"/>
    <w:uiPriority w:val="99"/>
    <w:rsid w:val="00002532"/>
    <w:rPr>
      <w:rFonts w:ascii="Times New Roman" w:eastAsia="SimSun" w:hAnsi="Times New Roman"/>
      <w:sz w:val="24"/>
      <w:szCs w:val="24"/>
      <w:lang w:val="en-GB" w:eastAsia="ko-KR"/>
    </w:rPr>
  </w:style>
  <w:style w:type="paragraph" w:customStyle="1" w:styleId="PageXofY">
    <w:name w:val="Page X of Y"/>
    <w:uiPriority w:val="99"/>
    <w:rsid w:val="00002532"/>
    <w:rPr>
      <w:rFonts w:ascii="Times New Roman" w:eastAsia="SimSun" w:hAnsi="Times New Roman"/>
      <w:sz w:val="24"/>
      <w:szCs w:val="24"/>
      <w:lang w:val="en-GB" w:eastAsia="ko-KR"/>
    </w:rPr>
  </w:style>
  <w:style w:type="paragraph" w:customStyle="1" w:styleId="Createdby">
    <w:name w:val="Created by"/>
    <w:uiPriority w:val="99"/>
    <w:rsid w:val="00002532"/>
    <w:rPr>
      <w:rFonts w:ascii="Times New Roman" w:eastAsia="SimSun" w:hAnsi="Times New Roman"/>
      <w:sz w:val="24"/>
      <w:szCs w:val="24"/>
      <w:lang w:val="en-GB" w:eastAsia="ko-KR"/>
    </w:rPr>
  </w:style>
  <w:style w:type="paragraph" w:customStyle="1" w:styleId="Createdon">
    <w:name w:val="Created on"/>
    <w:uiPriority w:val="99"/>
    <w:rsid w:val="00002532"/>
    <w:rPr>
      <w:rFonts w:ascii="Times New Roman" w:eastAsia="SimSun" w:hAnsi="Times New Roman"/>
      <w:sz w:val="24"/>
      <w:szCs w:val="24"/>
      <w:lang w:val="en-GB" w:eastAsia="ko-KR"/>
    </w:rPr>
  </w:style>
  <w:style w:type="paragraph" w:customStyle="1" w:styleId="Filenameandpath">
    <w:name w:val="Filename and path"/>
    <w:uiPriority w:val="99"/>
    <w:rsid w:val="00002532"/>
    <w:rPr>
      <w:rFonts w:ascii="Times New Roman" w:eastAsia="SimSun" w:hAnsi="Times New Roman"/>
      <w:sz w:val="24"/>
      <w:szCs w:val="24"/>
      <w:lang w:val="en-GB" w:eastAsia="ko-KR"/>
    </w:rPr>
  </w:style>
  <w:style w:type="paragraph" w:customStyle="1" w:styleId="AuthorPageDate">
    <w:name w:val="Author  Page #  Date"/>
    <w:uiPriority w:val="99"/>
    <w:rsid w:val="00002532"/>
    <w:rPr>
      <w:rFonts w:ascii="Times New Roman" w:eastAsia="SimSun" w:hAnsi="Times New Roman"/>
      <w:sz w:val="24"/>
      <w:szCs w:val="24"/>
      <w:lang w:val="en-GB" w:eastAsia="ko-KR"/>
    </w:rPr>
  </w:style>
  <w:style w:type="paragraph" w:customStyle="1" w:styleId="ConfidentialPageDate">
    <w:name w:val="Confidential  Page #  Date"/>
    <w:uiPriority w:val="99"/>
    <w:rsid w:val="00002532"/>
    <w:rPr>
      <w:rFonts w:ascii="Times New Roman" w:eastAsia="SimSun" w:hAnsi="Times New Roman"/>
      <w:sz w:val="24"/>
      <w:szCs w:val="24"/>
      <w:lang w:val="en-GB" w:eastAsia="ko-KR"/>
    </w:rPr>
  </w:style>
  <w:style w:type="paragraph" w:customStyle="1" w:styleId="Data">
    <w:name w:val="Data"/>
    <w:basedOn w:val="Normal"/>
    <w:uiPriority w:val="99"/>
    <w:rsid w:val="000025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53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532"/>
    <w:rPr>
      <w:rFonts w:ascii="Times New Roman" w:eastAsia="Batang" w:hAnsi="Times New Roman"/>
      <w:lang w:val="en-GB" w:eastAsia="en-US"/>
    </w:rPr>
  </w:style>
  <w:style w:type="paragraph" w:customStyle="1" w:styleId="Arial">
    <w:name w:val="Arial"/>
    <w:basedOn w:val="Normal"/>
    <w:uiPriority w:val="99"/>
    <w:rsid w:val="00002532"/>
    <w:pPr>
      <w:tabs>
        <w:tab w:val="right" w:pos="9639"/>
      </w:tabs>
    </w:pPr>
    <w:rPr>
      <w:rFonts w:eastAsia="Batang"/>
      <w:b/>
      <w:bCs/>
      <w:lang w:val="fr-FR" w:eastAsia="en-GB"/>
    </w:rPr>
  </w:style>
  <w:style w:type="character" w:customStyle="1" w:styleId="fontstyle01">
    <w:name w:val="fontstyle01"/>
    <w:rsid w:val="00002532"/>
    <w:rPr>
      <w:rFonts w:ascii="Times-Roman" w:hAnsi="Times-Roman" w:hint="default"/>
      <w:b w:val="0"/>
      <w:bCs w:val="0"/>
      <w:i w:val="0"/>
      <w:iCs w:val="0"/>
      <w:color w:val="000000"/>
      <w:sz w:val="20"/>
      <w:szCs w:val="20"/>
    </w:rPr>
  </w:style>
  <w:style w:type="paragraph" w:customStyle="1" w:styleId="3">
    <w:name w:val="修订3"/>
    <w:hidden/>
    <w:uiPriority w:val="99"/>
    <w:semiHidden/>
    <w:rsid w:val="00002532"/>
    <w:rPr>
      <w:rFonts w:ascii="Times New Roman" w:eastAsia="Batang" w:hAnsi="Times New Roman"/>
      <w:lang w:val="en-GB" w:eastAsia="en-US"/>
    </w:rPr>
  </w:style>
  <w:style w:type="paragraph" w:customStyle="1" w:styleId="21">
    <w:name w:val="수정2"/>
    <w:hidden/>
    <w:uiPriority w:val="99"/>
    <w:semiHidden/>
    <w:rsid w:val="00002532"/>
    <w:rPr>
      <w:rFonts w:ascii="Times New Roman" w:eastAsia="Batang" w:hAnsi="Times New Roman"/>
      <w:lang w:val="en-GB" w:eastAsia="en-US"/>
    </w:rPr>
  </w:style>
  <w:style w:type="paragraph" w:customStyle="1" w:styleId="91">
    <w:name w:val="目录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532"/>
    <w:rPr>
      <w:lang w:val="en-GB" w:eastAsia="x-none"/>
    </w:rPr>
  </w:style>
  <w:style w:type="character" w:customStyle="1" w:styleId="CommentSubjectChar1">
    <w:name w:val="Comment Subject Char1"/>
    <w:uiPriority w:val="99"/>
    <w:rsid w:val="00002532"/>
    <w:rPr>
      <w:b/>
      <w:bCs/>
      <w:lang w:val="en-GB" w:eastAsia="x-none"/>
    </w:rPr>
  </w:style>
  <w:style w:type="paragraph" w:customStyle="1" w:styleId="MO">
    <w:name w:val="MO"/>
    <w:basedOn w:val="Normal"/>
    <w:uiPriority w:val="99"/>
    <w:qFormat/>
    <w:rsid w:val="0000253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532"/>
    <w:rPr>
      <w:sz w:val="28"/>
      <w:lang w:val="en-GB" w:eastAsia="en-US"/>
    </w:rPr>
  </w:style>
  <w:style w:type="paragraph" w:customStyle="1" w:styleId="Char1">
    <w:name w:val="Char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532"/>
    <w:rPr>
      <w:sz w:val="28"/>
      <w:lang w:val="en-GB" w:eastAsia="en-US"/>
    </w:rPr>
  </w:style>
  <w:style w:type="character" w:customStyle="1" w:styleId="mediumtext1">
    <w:name w:val="medium_text1"/>
    <w:rsid w:val="00002532"/>
    <w:rPr>
      <w:sz w:val="18"/>
      <w:szCs w:val="18"/>
    </w:rPr>
  </w:style>
  <w:style w:type="character" w:customStyle="1" w:styleId="shorttext1">
    <w:name w:val="short_text1"/>
    <w:rsid w:val="00002532"/>
    <w:rPr>
      <w:sz w:val="29"/>
      <w:szCs w:val="29"/>
    </w:rPr>
  </w:style>
  <w:style w:type="paragraph" w:customStyle="1" w:styleId="TableEntry0">
    <w:name w:val="Table Entry"/>
    <w:basedOn w:val="Normal"/>
    <w:next w:val="Normal"/>
    <w:uiPriority w:val="99"/>
    <w:rsid w:val="000025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53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53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02532"/>
    <w:rPr>
      <w:color w:val="FF0000"/>
      <w:lang w:val="en-GB" w:eastAsia="en-US" w:bidi="ar-SA"/>
    </w:rPr>
  </w:style>
  <w:style w:type="paragraph" w:customStyle="1" w:styleId="msolistparagraph0">
    <w:name w:val="msolistparagraph"/>
    <w:basedOn w:val="Normal"/>
    <w:uiPriority w:val="99"/>
    <w:rsid w:val="0000253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53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5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5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5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5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532"/>
    <w:rPr>
      <w:rFonts w:ascii="Arial" w:hAnsi="Arial"/>
      <w:sz w:val="28"/>
      <w:lang w:val="en-GB"/>
    </w:rPr>
  </w:style>
  <w:style w:type="character" w:customStyle="1" w:styleId="CharChar261">
    <w:name w:val="Char Char261"/>
    <w:rsid w:val="00002532"/>
    <w:rPr>
      <w:rFonts w:ascii="Arial" w:hAnsi="Arial"/>
      <w:lang w:val="en-GB"/>
    </w:rPr>
  </w:style>
  <w:style w:type="character" w:customStyle="1" w:styleId="CharChar22">
    <w:name w:val="Char Char22"/>
    <w:rsid w:val="000025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532"/>
    <w:rPr>
      <w:rFonts w:ascii="Times New Roman" w:hAnsi="Times New Roman"/>
      <w:lang w:val="en-GB"/>
    </w:rPr>
  </w:style>
  <w:style w:type="paragraph" w:customStyle="1" w:styleId="30mm">
    <w:name w:val="段落フォント + 左 :  30 mm"/>
    <w:aliases w:val="ぶら下げインデント :  2.81 字"/>
    <w:basedOn w:val="B2"/>
    <w:uiPriority w:val="99"/>
    <w:rsid w:val="0000253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0025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025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532"/>
    <w:rPr>
      <w:rFonts w:ascii="Arial" w:eastAsia="MS Mincho" w:hAnsi="Arial"/>
      <w:noProof/>
      <w:lang w:eastAsia="en-GB"/>
    </w:rPr>
  </w:style>
  <w:style w:type="paragraph" w:customStyle="1" w:styleId="H60">
    <w:name w:val="H6 + 左侧:  0 厘米"/>
    <w:aliases w:val="首行缩进:  0 厘H6米"/>
    <w:basedOn w:val="H6"/>
    <w:uiPriority w:val="99"/>
    <w:rsid w:val="00002532"/>
    <w:pPr>
      <w:ind w:left="0" w:firstLine="0"/>
    </w:pPr>
    <w:rPr>
      <w:rFonts w:eastAsia="SimSun"/>
      <w:lang w:eastAsia="zh-CN"/>
    </w:rPr>
  </w:style>
  <w:style w:type="paragraph" w:customStyle="1" w:styleId="14">
    <w:name w:val="列出段落1"/>
    <w:basedOn w:val="Normal"/>
    <w:uiPriority w:val="99"/>
    <w:qFormat/>
    <w:rsid w:val="0000253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532"/>
    <w:rPr>
      <w:rFonts w:ascii="Times New Roman" w:eastAsia="SimSun" w:hAnsi="Times New Roman"/>
      <w:lang w:val="en-GB" w:eastAsia="en-US"/>
    </w:rPr>
  </w:style>
  <w:style w:type="character" w:customStyle="1" w:styleId="CharChar18">
    <w:name w:val="Char Char18"/>
    <w:rsid w:val="00002532"/>
    <w:rPr>
      <w:rFonts w:ascii="Arial" w:hAnsi="Arial"/>
      <w:lang w:eastAsia="en-US"/>
    </w:rPr>
  </w:style>
  <w:style w:type="character" w:customStyle="1" w:styleId="CharChar171">
    <w:name w:val="Char Char171"/>
    <w:rsid w:val="00002532"/>
    <w:rPr>
      <w:rFonts w:ascii="Arial" w:hAnsi="Arial"/>
      <w:sz w:val="36"/>
      <w:lang w:eastAsia="en-US"/>
    </w:rPr>
  </w:style>
  <w:style w:type="paragraph" w:styleId="BodyTextIndent3">
    <w:name w:val="Body Text Indent 3"/>
    <w:basedOn w:val="Normal"/>
    <w:link w:val="BodyTextIndent3Char"/>
    <w:uiPriority w:val="99"/>
    <w:rsid w:val="0000253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532"/>
    <w:rPr>
      <w:rFonts w:ascii="Times New Roman" w:hAnsi="Times New Roman"/>
      <w:lang w:val="x-none" w:eastAsia="en-GB"/>
    </w:rPr>
  </w:style>
  <w:style w:type="paragraph" w:customStyle="1" w:styleId="TabList">
    <w:name w:val="TabList"/>
    <w:basedOn w:val="Normal"/>
    <w:uiPriority w:val="99"/>
    <w:rsid w:val="000025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53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53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5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532"/>
    <w:rPr>
      <w:rFonts w:ascii="Arial" w:hAnsi="Arial"/>
      <w:sz w:val="24"/>
      <w:lang w:val="en-GB" w:eastAsia="ja-JP" w:bidi="ar-SA"/>
    </w:rPr>
  </w:style>
  <w:style w:type="character" w:customStyle="1" w:styleId="FigureCaption1">
    <w:name w:val="Figure Caption1"/>
    <w:aliases w:val="fc Char1,Figure Caption Char Char"/>
    <w:rsid w:val="00002532"/>
    <w:rPr>
      <w:rFonts w:ascii="Arial" w:eastAsia="????" w:hAnsi="Arial" w:cs="Arial"/>
      <w:color w:val="0000FF"/>
      <w:kern w:val="2"/>
      <w:lang w:val="en-US" w:eastAsia="en-US" w:bidi="ar-SA"/>
    </w:rPr>
  </w:style>
  <w:style w:type="character" w:customStyle="1" w:styleId="H1">
    <w:name w:val="H1_"/>
    <w:rsid w:val="000025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5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5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5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532"/>
    <w:rPr>
      <w:rFonts w:ascii="Arial" w:eastAsia="MS Mincho" w:hAnsi="Arial"/>
      <w:sz w:val="22"/>
      <w:lang w:val="en-GB" w:eastAsia="en-US" w:bidi="ar-SA"/>
    </w:rPr>
  </w:style>
  <w:style w:type="character" w:customStyle="1" w:styleId="T1Car">
    <w:name w:val="T1 Car"/>
    <w:aliases w:val="Header 6 Car Car"/>
    <w:rsid w:val="00002532"/>
    <w:rPr>
      <w:rFonts w:ascii="Arial" w:eastAsia="MS Mincho" w:hAnsi="Arial"/>
      <w:lang w:val="en-GB" w:eastAsia="en-US" w:bidi="ar-SA"/>
    </w:rPr>
  </w:style>
  <w:style w:type="character" w:customStyle="1" w:styleId="CarCar4">
    <w:name w:val="Car Car4"/>
    <w:rsid w:val="00002532"/>
    <w:rPr>
      <w:rFonts w:ascii="Arial" w:eastAsia="MS Mincho" w:hAnsi="Arial"/>
      <w:lang w:val="en-GB" w:eastAsia="en-US" w:bidi="ar-SA"/>
    </w:rPr>
  </w:style>
  <w:style w:type="character" w:customStyle="1" w:styleId="CarCar8">
    <w:name w:val="Car Car8"/>
    <w:rsid w:val="00002532"/>
    <w:rPr>
      <w:rFonts w:ascii="Arial" w:eastAsia="MS Mincho" w:hAnsi="Arial"/>
      <w:sz w:val="36"/>
      <w:lang w:val="en-GB" w:eastAsia="en-US" w:bidi="ar-SA"/>
    </w:rPr>
  </w:style>
  <w:style w:type="character" w:customStyle="1" w:styleId="CarCar3">
    <w:name w:val="Car Car3"/>
    <w:rsid w:val="00002532"/>
    <w:rPr>
      <w:rFonts w:ascii="Arial" w:eastAsia="MS Mincho" w:hAnsi="Arial"/>
      <w:sz w:val="36"/>
      <w:lang w:val="en-GB" w:eastAsia="en-US" w:bidi="ar-SA"/>
    </w:rPr>
  </w:style>
  <w:style w:type="character" w:customStyle="1" w:styleId="CarCar7">
    <w:name w:val="Car Car7"/>
    <w:rsid w:val="000025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5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532"/>
    <w:rPr>
      <w:b/>
      <w:lang w:val="en-GB" w:eastAsia="ja-JP" w:bidi="ar-SA"/>
    </w:rPr>
  </w:style>
  <w:style w:type="character" w:customStyle="1" w:styleId="CarCar6">
    <w:name w:val="Car Car6"/>
    <w:rsid w:val="000025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532"/>
    <w:rPr>
      <w:lang w:val="en-GB" w:eastAsia="ja-JP" w:bidi="ar-SA"/>
    </w:rPr>
  </w:style>
  <w:style w:type="character" w:customStyle="1" w:styleId="CarCar2">
    <w:name w:val="Car Car2"/>
    <w:rsid w:val="00002532"/>
    <w:rPr>
      <w:rFonts w:eastAsia="MS Mincho"/>
      <w:lang w:val="en-GB" w:eastAsia="ja-JP" w:bidi="ar-SA"/>
    </w:rPr>
  </w:style>
  <w:style w:type="character" w:customStyle="1" w:styleId="CarCar9">
    <w:name w:val="Car Car9"/>
    <w:rsid w:val="00002532"/>
    <w:rPr>
      <w:rFonts w:ascii="Arial" w:hAnsi="Arial"/>
      <w:lang w:val="en-GB" w:eastAsia="ja-JP" w:bidi="ar-SA"/>
    </w:rPr>
  </w:style>
  <w:style w:type="character" w:customStyle="1" w:styleId="CarCar10">
    <w:name w:val="Car Car10"/>
    <w:rsid w:val="000025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5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5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532"/>
    <w:rPr>
      <w:rFonts w:ascii="Arial" w:hAnsi="Arial"/>
      <w:sz w:val="28"/>
      <w:lang w:val="en-GB" w:eastAsia="ja-JP" w:bidi="ar-SA"/>
    </w:rPr>
  </w:style>
  <w:style w:type="paragraph" w:customStyle="1" w:styleId="LD1">
    <w:name w:val="LD 1"/>
    <w:basedOn w:val="Normal"/>
    <w:uiPriority w:val="99"/>
    <w:rsid w:val="0000253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532"/>
  </w:style>
  <w:style w:type="character" w:customStyle="1" w:styleId="WW-Absatz-Standardschriftart">
    <w:name w:val="WW-Absatz-Standardschriftart"/>
    <w:rsid w:val="00002532"/>
  </w:style>
  <w:style w:type="character" w:customStyle="1" w:styleId="WW8Num1z0">
    <w:name w:val="WW8Num1z0"/>
    <w:rsid w:val="00002532"/>
    <w:rPr>
      <w:rFonts w:ascii="Symbol" w:hAnsi="Symbol"/>
    </w:rPr>
  </w:style>
  <w:style w:type="character" w:customStyle="1" w:styleId="WW8Num5z0">
    <w:name w:val="WW8Num5z0"/>
    <w:rsid w:val="00002532"/>
    <w:rPr>
      <w:rFonts w:ascii="Times New Roman" w:eastAsia="MS Mincho" w:hAnsi="Times New Roman" w:cs="Times New Roman"/>
    </w:rPr>
  </w:style>
  <w:style w:type="character" w:customStyle="1" w:styleId="WW8Num5z1">
    <w:name w:val="WW8Num5z1"/>
    <w:rsid w:val="00002532"/>
    <w:rPr>
      <w:rFonts w:ascii="Courier New" w:hAnsi="Courier New" w:cs="Courier New"/>
    </w:rPr>
  </w:style>
  <w:style w:type="character" w:customStyle="1" w:styleId="WW8Num5z2">
    <w:name w:val="WW8Num5z2"/>
    <w:rsid w:val="00002532"/>
    <w:rPr>
      <w:rFonts w:ascii="Wingdings" w:hAnsi="Wingdings"/>
    </w:rPr>
  </w:style>
  <w:style w:type="character" w:customStyle="1" w:styleId="WW8Num5z3">
    <w:name w:val="WW8Num5z3"/>
    <w:rsid w:val="00002532"/>
    <w:rPr>
      <w:rFonts w:ascii="Symbol" w:hAnsi="Symbol"/>
    </w:rPr>
  </w:style>
  <w:style w:type="character" w:customStyle="1" w:styleId="WW8Num6z0">
    <w:name w:val="WW8Num6z0"/>
    <w:rsid w:val="00002532"/>
    <w:rPr>
      <w:rFonts w:ascii="Arial" w:eastAsia="MS Mincho" w:hAnsi="Arial" w:cs="Arial"/>
    </w:rPr>
  </w:style>
  <w:style w:type="character" w:customStyle="1" w:styleId="WW8Num6z1">
    <w:name w:val="WW8Num6z1"/>
    <w:rsid w:val="00002532"/>
    <w:rPr>
      <w:rFonts w:ascii="Courier New" w:hAnsi="Courier New" w:cs="Courier New"/>
    </w:rPr>
  </w:style>
  <w:style w:type="character" w:customStyle="1" w:styleId="WW8Num6z2">
    <w:name w:val="WW8Num6z2"/>
    <w:rsid w:val="00002532"/>
    <w:rPr>
      <w:rFonts w:ascii="Wingdings" w:hAnsi="Wingdings"/>
    </w:rPr>
  </w:style>
  <w:style w:type="character" w:customStyle="1" w:styleId="WW8Num6z3">
    <w:name w:val="WW8Num6z3"/>
    <w:rsid w:val="00002532"/>
    <w:rPr>
      <w:rFonts w:ascii="Symbol" w:hAnsi="Symbol"/>
    </w:rPr>
  </w:style>
  <w:style w:type="character" w:customStyle="1" w:styleId="WW8Num9z0">
    <w:name w:val="WW8Num9z0"/>
    <w:rsid w:val="00002532"/>
    <w:rPr>
      <w:rFonts w:ascii="Times New Roman" w:eastAsia="MS Mincho" w:hAnsi="Times New Roman" w:cs="Times New Roman"/>
    </w:rPr>
  </w:style>
  <w:style w:type="character" w:customStyle="1" w:styleId="WW8Num9z1">
    <w:name w:val="WW8Num9z1"/>
    <w:rsid w:val="00002532"/>
    <w:rPr>
      <w:rFonts w:ascii="Courier New" w:hAnsi="Courier New" w:cs="Courier New"/>
    </w:rPr>
  </w:style>
  <w:style w:type="character" w:customStyle="1" w:styleId="WW8Num9z2">
    <w:name w:val="WW8Num9z2"/>
    <w:rsid w:val="00002532"/>
    <w:rPr>
      <w:rFonts w:ascii="Wingdings" w:hAnsi="Wingdings"/>
    </w:rPr>
  </w:style>
  <w:style w:type="character" w:customStyle="1" w:styleId="WW8Num9z3">
    <w:name w:val="WW8Num9z3"/>
    <w:rsid w:val="00002532"/>
    <w:rPr>
      <w:rFonts w:ascii="Symbol" w:hAnsi="Symbol"/>
    </w:rPr>
  </w:style>
  <w:style w:type="character" w:customStyle="1" w:styleId="WW8Num11z0">
    <w:name w:val="WW8Num11z0"/>
    <w:rsid w:val="00002532"/>
    <w:rPr>
      <w:rFonts w:ascii="Times New Roman" w:eastAsia="MS Mincho" w:hAnsi="Times New Roman" w:cs="Times New Roman"/>
    </w:rPr>
  </w:style>
  <w:style w:type="character" w:customStyle="1" w:styleId="WW8Num11z1">
    <w:name w:val="WW8Num11z1"/>
    <w:rsid w:val="00002532"/>
    <w:rPr>
      <w:rFonts w:ascii="Courier New" w:hAnsi="Courier New" w:cs="Courier New"/>
    </w:rPr>
  </w:style>
  <w:style w:type="character" w:customStyle="1" w:styleId="WW8Num11z2">
    <w:name w:val="WW8Num11z2"/>
    <w:rsid w:val="00002532"/>
    <w:rPr>
      <w:rFonts w:ascii="Wingdings" w:hAnsi="Wingdings"/>
    </w:rPr>
  </w:style>
  <w:style w:type="character" w:customStyle="1" w:styleId="WW8Num11z3">
    <w:name w:val="WW8Num11z3"/>
    <w:rsid w:val="00002532"/>
    <w:rPr>
      <w:rFonts w:ascii="Symbol" w:hAnsi="Symbol"/>
    </w:rPr>
  </w:style>
  <w:style w:type="character" w:customStyle="1" w:styleId="WW8Num15z0">
    <w:name w:val="WW8Num15z0"/>
    <w:rsid w:val="00002532"/>
    <w:rPr>
      <w:rFonts w:ascii="Times New Roman" w:eastAsia="Times New Roman" w:hAnsi="Times New Roman" w:cs="Times New Roman"/>
    </w:rPr>
  </w:style>
  <w:style w:type="character" w:customStyle="1" w:styleId="WW8Num15z1">
    <w:name w:val="WW8Num15z1"/>
    <w:rsid w:val="00002532"/>
    <w:rPr>
      <w:rFonts w:ascii="Courier New" w:hAnsi="Courier New" w:cs="Courier New"/>
    </w:rPr>
  </w:style>
  <w:style w:type="character" w:customStyle="1" w:styleId="WW8Num15z2">
    <w:name w:val="WW8Num15z2"/>
    <w:rsid w:val="00002532"/>
    <w:rPr>
      <w:rFonts w:ascii="Wingdings" w:hAnsi="Wingdings"/>
    </w:rPr>
  </w:style>
  <w:style w:type="character" w:customStyle="1" w:styleId="WW8Num15z3">
    <w:name w:val="WW8Num15z3"/>
    <w:rsid w:val="00002532"/>
    <w:rPr>
      <w:rFonts w:ascii="Symbol" w:hAnsi="Symbol"/>
    </w:rPr>
  </w:style>
  <w:style w:type="character" w:customStyle="1" w:styleId="WW8Num16z0">
    <w:name w:val="WW8Num16z0"/>
    <w:rsid w:val="00002532"/>
    <w:rPr>
      <w:rFonts w:ascii="Times New Roman" w:eastAsia="MS Mincho" w:hAnsi="Times New Roman" w:cs="Times New Roman"/>
    </w:rPr>
  </w:style>
  <w:style w:type="character" w:customStyle="1" w:styleId="WW8Num16z1">
    <w:name w:val="WW8Num16z1"/>
    <w:rsid w:val="00002532"/>
    <w:rPr>
      <w:rFonts w:ascii="Courier New" w:hAnsi="Courier New" w:cs="Courier New"/>
    </w:rPr>
  </w:style>
  <w:style w:type="character" w:customStyle="1" w:styleId="WW8Num16z2">
    <w:name w:val="WW8Num16z2"/>
    <w:rsid w:val="00002532"/>
    <w:rPr>
      <w:rFonts w:ascii="Wingdings" w:hAnsi="Wingdings"/>
    </w:rPr>
  </w:style>
  <w:style w:type="character" w:customStyle="1" w:styleId="WW8Num16z3">
    <w:name w:val="WW8Num16z3"/>
    <w:rsid w:val="00002532"/>
    <w:rPr>
      <w:rFonts w:ascii="Symbol" w:hAnsi="Symbol"/>
    </w:rPr>
  </w:style>
  <w:style w:type="character" w:customStyle="1" w:styleId="WW8Num18z0">
    <w:name w:val="WW8Num18z0"/>
    <w:rsid w:val="00002532"/>
    <w:rPr>
      <w:rFonts w:ascii="Times New Roman" w:eastAsia="Times New Roman" w:hAnsi="Times New Roman" w:cs="Times New Roman"/>
    </w:rPr>
  </w:style>
  <w:style w:type="character" w:customStyle="1" w:styleId="WW8Num18z1">
    <w:name w:val="WW8Num18z1"/>
    <w:rsid w:val="00002532"/>
    <w:rPr>
      <w:rFonts w:ascii="Courier New" w:hAnsi="Courier New" w:cs="Courier New"/>
    </w:rPr>
  </w:style>
  <w:style w:type="character" w:customStyle="1" w:styleId="WW8Num18z2">
    <w:name w:val="WW8Num18z2"/>
    <w:rsid w:val="00002532"/>
    <w:rPr>
      <w:rFonts w:ascii="Wingdings" w:hAnsi="Wingdings"/>
    </w:rPr>
  </w:style>
  <w:style w:type="character" w:customStyle="1" w:styleId="WW8Num18z3">
    <w:name w:val="WW8Num18z3"/>
    <w:rsid w:val="00002532"/>
    <w:rPr>
      <w:rFonts w:ascii="Symbol" w:hAnsi="Symbol"/>
    </w:rPr>
  </w:style>
  <w:style w:type="character" w:customStyle="1" w:styleId="WW8Num19z0">
    <w:name w:val="WW8Num19z0"/>
    <w:rsid w:val="00002532"/>
    <w:rPr>
      <w:rFonts w:ascii="Times New Roman" w:eastAsia="MS Mincho" w:hAnsi="Times New Roman" w:cs="Times New Roman"/>
    </w:rPr>
  </w:style>
  <w:style w:type="character" w:customStyle="1" w:styleId="WW8Num19z1">
    <w:name w:val="WW8Num19z1"/>
    <w:rsid w:val="00002532"/>
    <w:rPr>
      <w:rFonts w:ascii="Wingdings" w:hAnsi="Wingdings"/>
    </w:rPr>
  </w:style>
  <w:style w:type="character" w:customStyle="1" w:styleId="WW8Num25z0">
    <w:name w:val="WW8Num25z0"/>
    <w:rsid w:val="00002532"/>
    <w:rPr>
      <w:rFonts w:ascii="Arial" w:eastAsia="SimSun" w:hAnsi="Arial" w:cs="Arial"/>
    </w:rPr>
  </w:style>
  <w:style w:type="character" w:customStyle="1" w:styleId="WW8Num25z1">
    <w:name w:val="WW8Num25z1"/>
    <w:rsid w:val="00002532"/>
    <w:rPr>
      <w:rFonts w:ascii="Wingdings" w:hAnsi="Wingdings"/>
    </w:rPr>
  </w:style>
  <w:style w:type="character" w:customStyle="1" w:styleId="WW8Num28z0">
    <w:name w:val="WW8Num28z0"/>
    <w:rsid w:val="00002532"/>
    <w:rPr>
      <w:rFonts w:ascii="Times New Roman" w:eastAsia="MS Mincho" w:hAnsi="Times New Roman" w:cs="Times New Roman"/>
    </w:rPr>
  </w:style>
  <w:style w:type="character" w:customStyle="1" w:styleId="WW8Num28z1">
    <w:name w:val="WW8Num28z1"/>
    <w:rsid w:val="00002532"/>
    <w:rPr>
      <w:rFonts w:ascii="Courier New" w:hAnsi="Courier New" w:cs="Courier New"/>
    </w:rPr>
  </w:style>
  <w:style w:type="character" w:customStyle="1" w:styleId="WW8Num28z2">
    <w:name w:val="WW8Num28z2"/>
    <w:rsid w:val="00002532"/>
    <w:rPr>
      <w:rFonts w:ascii="Wingdings" w:hAnsi="Wingdings"/>
    </w:rPr>
  </w:style>
  <w:style w:type="character" w:customStyle="1" w:styleId="WW8Num28z3">
    <w:name w:val="WW8Num28z3"/>
    <w:rsid w:val="00002532"/>
    <w:rPr>
      <w:rFonts w:ascii="Symbol" w:hAnsi="Symbol"/>
    </w:rPr>
  </w:style>
  <w:style w:type="character" w:customStyle="1" w:styleId="WW8Num32z0">
    <w:name w:val="WW8Num32z0"/>
    <w:rsid w:val="00002532"/>
    <w:rPr>
      <w:rFonts w:ascii="Times New Roman" w:eastAsia="Times New Roman" w:hAnsi="Times New Roman" w:cs="Times New Roman"/>
    </w:rPr>
  </w:style>
  <w:style w:type="character" w:customStyle="1" w:styleId="WW8Num32z1">
    <w:name w:val="WW8Num32z1"/>
    <w:rsid w:val="00002532"/>
    <w:rPr>
      <w:rFonts w:ascii="Courier New" w:hAnsi="Courier New" w:cs="Courier New"/>
    </w:rPr>
  </w:style>
  <w:style w:type="character" w:customStyle="1" w:styleId="WW8Num32z2">
    <w:name w:val="WW8Num32z2"/>
    <w:rsid w:val="00002532"/>
    <w:rPr>
      <w:rFonts w:ascii="Wingdings" w:hAnsi="Wingdings"/>
    </w:rPr>
  </w:style>
  <w:style w:type="character" w:customStyle="1" w:styleId="WW8Num32z3">
    <w:name w:val="WW8Num32z3"/>
    <w:rsid w:val="00002532"/>
    <w:rPr>
      <w:rFonts w:ascii="Symbol" w:hAnsi="Symbol"/>
    </w:rPr>
  </w:style>
  <w:style w:type="character" w:customStyle="1" w:styleId="WW8Num34z0">
    <w:name w:val="WW8Num34z0"/>
    <w:rsid w:val="00002532"/>
    <w:rPr>
      <w:rFonts w:ascii="Times New Roman" w:eastAsia="SimSun" w:hAnsi="Times New Roman" w:cs="Times New Roman"/>
    </w:rPr>
  </w:style>
  <w:style w:type="character" w:customStyle="1" w:styleId="WW8Num34z1">
    <w:name w:val="WW8Num34z1"/>
    <w:rsid w:val="00002532"/>
    <w:rPr>
      <w:rFonts w:ascii="Wingdings" w:hAnsi="Wingdings"/>
    </w:rPr>
  </w:style>
  <w:style w:type="character" w:customStyle="1" w:styleId="WW8Num35z0">
    <w:name w:val="WW8Num35z0"/>
    <w:rsid w:val="00002532"/>
    <w:rPr>
      <w:rFonts w:ascii="Times New Roman" w:eastAsia="SimSun" w:hAnsi="Times New Roman" w:cs="Times New Roman"/>
    </w:rPr>
  </w:style>
  <w:style w:type="character" w:customStyle="1" w:styleId="WW8Num35z1">
    <w:name w:val="WW8Num35z1"/>
    <w:rsid w:val="00002532"/>
    <w:rPr>
      <w:rFonts w:ascii="Wingdings" w:hAnsi="Wingdings"/>
    </w:rPr>
  </w:style>
  <w:style w:type="character" w:customStyle="1" w:styleId="WW8Num36z0">
    <w:name w:val="WW8Num36z0"/>
    <w:rsid w:val="00002532"/>
    <w:rPr>
      <w:rFonts w:ascii="Times New Roman" w:eastAsia="SimSun" w:hAnsi="Times New Roman" w:cs="Times New Roman"/>
    </w:rPr>
  </w:style>
  <w:style w:type="character" w:customStyle="1" w:styleId="WW8Num36z1">
    <w:name w:val="WW8Num36z1"/>
    <w:rsid w:val="00002532"/>
    <w:rPr>
      <w:rFonts w:ascii="Wingdings" w:hAnsi="Wingdings"/>
    </w:rPr>
  </w:style>
  <w:style w:type="character" w:customStyle="1" w:styleId="WW8Num39z0">
    <w:name w:val="WW8Num39z0"/>
    <w:rsid w:val="00002532"/>
    <w:rPr>
      <w:rFonts w:ascii="Times New Roman" w:eastAsia="SimSun" w:hAnsi="Times New Roman" w:cs="Times New Roman"/>
    </w:rPr>
  </w:style>
  <w:style w:type="character" w:customStyle="1" w:styleId="WW8Num39z1">
    <w:name w:val="WW8Num39z1"/>
    <w:rsid w:val="00002532"/>
    <w:rPr>
      <w:rFonts w:ascii="Wingdings" w:hAnsi="Wingdings"/>
    </w:rPr>
  </w:style>
  <w:style w:type="character" w:customStyle="1" w:styleId="WW8NumSt1z0">
    <w:name w:val="WW8NumSt1z0"/>
    <w:rsid w:val="00002532"/>
    <w:rPr>
      <w:rFonts w:ascii="Symbol" w:hAnsi="Symbol"/>
    </w:rPr>
  </w:style>
  <w:style w:type="character" w:customStyle="1" w:styleId="WW8NumSt18z0">
    <w:name w:val="WW8NumSt18z0"/>
    <w:rsid w:val="00002532"/>
    <w:rPr>
      <w:rFonts w:ascii="Geneva" w:hAnsi="Geneva"/>
    </w:rPr>
  </w:style>
  <w:style w:type="character" w:customStyle="1" w:styleId="a5">
    <w:name w:val="段落フォント"/>
    <w:rsid w:val="00002532"/>
  </w:style>
  <w:style w:type="character" w:customStyle="1" w:styleId="a6">
    <w:name w:val="脚注番号"/>
    <w:rsid w:val="00002532"/>
    <w:rPr>
      <w:b/>
      <w:position w:val="3"/>
      <w:sz w:val="16"/>
    </w:rPr>
  </w:style>
  <w:style w:type="character" w:customStyle="1" w:styleId="a7">
    <w:name w:val="コメント参照"/>
    <w:rsid w:val="00002532"/>
    <w:rPr>
      <w:sz w:val="16"/>
    </w:rPr>
  </w:style>
  <w:style w:type="character" w:customStyle="1" w:styleId="H10">
    <w:name w:val="H1 (文字)"/>
    <w:rsid w:val="00002532"/>
    <w:rPr>
      <w:rFonts w:ascii="Arial" w:eastAsia="MS Mincho" w:hAnsi="Arial"/>
      <w:sz w:val="36"/>
      <w:lang w:val="en-GB" w:eastAsia="ar-SA" w:bidi="ar-SA"/>
    </w:rPr>
  </w:style>
  <w:style w:type="character" w:customStyle="1" w:styleId="Head2A">
    <w:name w:val="Head2A (文字)"/>
    <w:rsid w:val="00002532"/>
    <w:rPr>
      <w:rFonts w:ascii="Arial" w:eastAsia="MS Mincho" w:hAnsi="Arial"/>
      <w:sz w:val="32"/>
      <w:lang w:val="en-GB" w:eastAsia="ar-SA" w:bidi="ar-SA"/>
    </w:rPr>
  </w:style>
  <w:style w:type="character" w:customStyle="1" w:styleId="Underrubrik2">
    <w:name w:val="Underrubrik2 (文字)"/>
    <w:rsid w:val="00002532"/>
    <w:rPr>
      <w:rFonts w:ascii="Arial" w:eastAsia="MS Mincho" w:hAnsi="Arial"/>
      <w:sz w:val="28"/>
      <w:lang w:val="en-GB" w:eastAsia="ar-SA" w:bidi="ar-SA"/>
    </w:rPr>
  </w:style>
  <w:style w:type="character" w:customStyle="1" w:styleId="h4">
    <w:name w:val="h4 (文字)"/>
    <w:rsid w:val="00002532"/>
    <w:rPr>
      <w:rFonts w:ascii="Arial" w:eastAsia="MS Mincho" w:hAnsi="Arial" w:cs="Arial"/>
      <w:color w:val="0000FF"/>
      <w:kern w:val="2"/>
      <w:sz w:val="24"/>
      <w:szCs w:val="28"/>
      <w:lang w:val="en-GB" w:eastAsia="ar-SA" w:bidi="ar-SA"/>
    </w:rPr>
  </w:style>
  <w:style w:type="character" w:customStyle="1" w:styleId="M5">
    <w:name w:val="M5 (文字)"/>
    <w:rsid w:val="00002532"/>
    <w:rPr>
      <w:rFonts w:ascii="Arial" w:eastAsia="MS Mincho" w:hAnsi="Arial"/>
      <w:sz w:val="22"/>
      <w:lang w:val="en-GB" w:eastAsia="ar-SA" w:bidi="ar-SA"/>
    </w:rPr>
  </w:style>
  <w:style w:type="character" w:customStyle="1" w:styleId="T1">
    <w:name w:val="T1 (文字)"/>
    <w:rsid w:val="00002532"/>
    <w:rPr>
      <w:rFonts w:ascii="Arial" w:eastAsia="MS Mincho" w:hAnsi="Arial"/>
      <w:lang w:val="en-GB" w:eastAsia="ar-SA" w:bidi="ar-SA"/>
    </w:rPr>
  </w:style>
  <w:style w:type="character" w:customStyle="1" w:styleId="8">
    <w:name w:val="(文字) (文字)8"/>
    <w:rsid w:val="00002532"/>
    <w:rPr>
      <w:rFonts w:ascii="Arial" w:eastAsia="MS Mincho" w:hAnsi="Arial"/>
      <w:lang w:val="en-GB" w:eastAsia="ar-SA" w:bidi="ar-SA"/>
    </w:rPr>
  </w:style>
  <w:style w:type="character" w:customStyle="1" w:styleId="7">
    <w:name w:val="(文字) (文字)7"/>
    <w:rsid w:val="00002532"/>
    <w:rPr>
      <w:rFonts w:ascii="Arial" w:eastAsia="MS Mincho" w:hAnsi="Arial"/>
      <w:sz w:val="36"/>
      <w:lang w:val="en-GB" w:eastAsia="ar-SA" w:bidi="ar-SA"/>
    </w:rPr>
  </w:style>
  <w:style w:type="character" w:customStyle="1" w:styleId="headerodd">
    <w:name w:val="header odd (文字)"/>
    <w:rsid w:val="00002532"/>
    <w:rPr>
      <w:rFonts w:ascii="Arial" w:eastAsia="MS Mincho" w:hAnsi="Arial"/>
      <w:b/>
      <w:sz w:val="18"/>
      <w:lang w:val="en-GB" w:eastAsia="ar-SA" w:bidi="ar-SA"/>
    </w:rPr>
  </w:style>
  <w:style w:type="character" w:customStyle="1" w:styleId="footnotetext1">
    <w:name w:val="footnote text1 (文字)"/>
    <w:rsid w:val="00002532"/>
    <w:rPr>
      <w:rFonts w:eastAsia="MS Mincho"/>
      <w:sz w:val="16"/>
      <w:lang w:val="en-GB" w:eastAsia="ar-SA" w:bidi="ar-SA"/>
    </w:rPr>
  </w:style>
  <w:style w:type="character" w:customStyle="1" w:styleId="60">
    <w:name w:val="(文字) (文字)6"/>
    <w:rsid w:val="00002532"/>
    <w:rPr>
      <w:rFonts w:eastAsia="MS Mincho"/>
      <w:lang w:val="en-GB" w:eastAsia="ar-SA" w:bidi="ar-SA"/>
    </w:rPr>
  </w:style>
  <w:style w:type="character" w:customStyle="1" w:styleId="cap">
    <w:name w:val="cap (文字)"/>
    <w:aliases w:val="図表番号 (文字),cap Char (文字) (文字)1"/>
    <w:rsid w:val="00002532"/>
    <w:rPr>
      <w:rFonts w:eastAsia="MS Mincho"/>
      <w:b/>
      <w:lang w:val="en-GB" w:eastAsia="ar-SA" w:bidi="ar-SA"/>
    </w:rPr>
  </w:style>
  <w:style w:type="character" w:customStyle="1" w:styleId="5">
    <w:name w:val="(文字) (文字)5"/>
    <w:rsid w:val="00002532"/>
    <w:rPr>
      <w:rFonts w:ascii="Courier New" w:eastAsia="MS Mincho" w:hAnsi="Courier New"/>
      <w:lang w:val="nb-NO" w:eastAsia="ar-SA" w:bidi="ar-SA"/>
    </w:rPr>
  </w:style>
  <w:style w:type="character" w:customStyle="1" w:styleId="bt">
    <w:name w:val="bt (文字)"/>
    <w:rsid w:val="00002532"/>
    <w:rPr>
      <w:rFonts w:eastAsia="MS Mincho"/>
      <w:lang w:val="en-GB" w:eastAsia="ar-SA" w:bidi="ar-SA"/>
    </w:rPr>
  </w:style>
  <w:style w:type="character" w:customStyle="1" w:styleId="42">
    <w:name w:val="(文字) (文字)42"/>
    <w:rsid w:val="00002532"/>
    <w:rPr>
      <w:rFonts w:eastAsia="MS Mincho"/>
      <w:lang w:val="en-GB" w:eastAsia="ar-SA" w:bidi="ar-SA"/>
    </w:rPr>
  </w:style>
  <w:style w:type="character" w:customStyle="1" w:styleId="30">
    <w:name w:val="(文字) (文字)3"/>
    <w:rsid w:val="00002532"/>
    <w:rPr>
      <w:rFonts w:eastAsia="MS Mincho"/>
      <w:lang w:val="en-GB" w:eastAsia="ar-SA" w:bidi="ar-SA"/>
    </w:rPr>
  </w:style>
  <w:style w:type="character" w:customStyle="1" w:styleId="15">
    <w:name w:val="(文字) (文字)1"/>
    <w:rsid w:val="00002532"/>
    <w:rPr>
      <w:rFonts w:eastAsia="MS Mincho"/>
      <w:lang w:val="en-GB" w:eastAsia="ar-SA" w:bidi="ar-SA"/>
    </w:rPr>
  </w:style>
  <w:style w:type="character" w:customStyle="1" w:styleId="a8">
    <w:name w:val="番号付け記号"/>
    <w:rsid w:val="00002532"/>
  </w:style>
  <w:style w:type="paragraph" w:customStyle="1" w:styleId="a9">
    <w:name w:val="見出し"/>
    <w:basedOn w:val="Normal"/>
    <w:next w:val="BodyText"/>
    <w:uiPriority w:val="99"/>
    <w:rsid w:val="0000253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002532"/>
    <w:pPr>
      <w:suppressLineNumbers/>
      <w:suppressAutoHyphens/>
    </w:pPr>
    <w:rPr>
      <w:rFonts w:eastAsia="MS Mincho" w:cs="Mangal"/>
      <w:lang w:eastAsia="ar-SA"/>
    </w:rPr>
  </w:style>
  <w:style w:type="paragraph" w:customStyle="1" w:styleId="ac">
    <w:name w:val="段落番号"/>
    <w:basedOn w:val="List"/>
    <w:uiPriority w:val="99"/>
    <w:rsid w:val="0000253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002532"/>
    <w:pPr>
      <w:ind w:left="851" w:hanging="284"/>
    </w:pPr>
  </w:style>
  <w:style w:type="paragraph" w:customStyle="1" w:styleId="ad">
    <w:name w:val="箇条書き"/>
    <w:basedOn w:val="List"/>
    <w:uiPriority w:val="99"/>
    <w:rsid w:val="0000253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002532"/>
    <w:pPr>
      <w:tabs>
        <w:tab w:val="clear" w:pos="644"/>
        <w:tab w:val="num" w:pos="1494"/>
      </w:tabs>
      <w:ind w:left="851" w:hanging="284"/>
    </w:pPr>
  </w:style>
  <w:style w:type="paragraph" w:customStyle="1" w:styleId="31">
    <w:name w:val="箇条書き 3"/>
    <w:basedOn w:val="23"/>
    <w:uiPriority w:val="99"/>
    <w:rsid w:val="00002532"/>
    <w:pPr>
      <w:ind w:left="1135"/>
    </w:pPr>
  </w:style>
  <w:style w:type="paragraph" w:customStyle="1" w:styleId="24">
    <w:name w:val="一覧 2"/>
    <w:basedOn w:val="List"/>
    <w:uiPriority w:val="99"/>
    <w:rsid w:val="00002532"/>
    <w:pPr>
      <w:suppressAutoHyphens/>
      <w:ind w:left="851"/>
    </w:pPr>
    <w:rPr>
      <w:rFonts w:eastAsia="MS Mincho" w:cs="CG Times (WN)"/>
      <w:lang w:eastAsia="ar-SA"/>
    </w:rPr>
  </w:style>
  <w:style w:type="paragraph" w:customStyle="1" w:styleId="32">
    <w:name w:val="一覧 3"/>
    <w:basedOn w:val="24"/>
    <w:uiPriority w:val="99"/>
    <w:rsid w:val="00002532"/>
    <w:pPr>
      <w:ind w:left="1135"/>
    </w:pPr>
  </w:style>
  <w:style w:type="paragraph" w:customStyle="1" w:styleId="40">
    <w:name w:val="一覧 4"/>
    <w:basedOn w:val="32"/>
    <w:uiPriority w:val="99"/>
    <w:rsid w:val="00002532"/>
    <w:pPr>
      <w:ind w:left="1418"/>
    </w:pPr>
  </w:style>
  <w:style w:type="paragraph" w:customStyle="1" w:styleId="50">
    <w:name w:val="一覧 5"/>
    <w:basedOn w:val="40"/>
    <w:uiPriority w:val="99"/>
    <w:rsid w:val="00002532"/>
    <w:pPr>
      <w:ind w:left="1702"/>
    </w:pPr>
  </w:style>
  <w:style w:type="paragraph" w:customStyle="1" w:styleId="41">
    <w:name w:val="箇条書き 4"/>
    <w:basedOn w:val="31"/>
    <w:uiPriority w:val="99"/>
    <w:rsid w:val="00002532"/>
    <w:pPr>
      <w:ind w:left="1418"/>
    </w:pPr>
  </w:style>
  <w:style w:type="paragraph" w:customStyle="1" w:styleId="51">
    <w:name w:val="箇条書き 5"/>
    <w:basedOn w:val="41"/>
    <w:uiPriority w:val="99"/>
    <w:rsid w:val="00002532"/>
    <w:pPr>
      <w:ind w:left="1702"/>
    </w:pPr>
  </w:style>
  <w:style w:type="paragraph" w:customStyle="1" w:styleId="ae">
    <w:name w:val="コメント文字列"/>
    <w:basedOn w:val="Normal"/>
    <w:uiPriority w:val="99"/>
    <w:rsid w:val="00002532"/>
    <w:pPr>
      <w:suppressAutoHyphens/>
    </w:pPr>
    <w:rPr>
      <w:rFonts w:eastAsia="MS Mincho" w:cs="CG Times (WN)"/>
      <w:lang w:eastAsia="ar-SA"/>
    </w:rPr>
  </w:style>
  <w:style w:type="paragraph" w:customStyle="1" w:styleId="af">
    <w:name w:val="吹き出し"/>
    <w:basedOn w:val="Normal"/>
    <w:uiPriority w:val="99"/>
    <w:rsid w:val="0000253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002532"/>
    <w:rPr>
      <w:b/>
      <w:bCs/>
    </w:rPr>
  </w:style>
  <w:style w:type="paragraph" w:customStyle="1" w:styleId="af1">
    <w:name w:val="見出しマップ"/>
    <w:basedOn w:val="Normal"/>
    <w:uiPriority w:val="99"/>
    <w:rsid w:val="000025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53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002532"/>
    <w:pPr>
      <w:suppressLineNumbers/>
      <w:suppressAutoHyphens/>
    </w:pPr>
    <w:rPr>
      <w:rFonts w:eastAsia="MS Mincho" w:cs="CG Times (WN)"/>
      <w:lang w:eastAsia="ar-SA"/>
    </w:rPr>
  </w:style>
  <w:style w:type="paragraph" w:customStyle="1" w:styleId="af6">
    <w:name w:val="表の見出し"/>
    <w:basedOn w:val="af5"/>
    <w:uiPriority w:val="99"/>
    <w:rsid w:val="00002532"/>
    <w:pPr>
      <w:jc w:val="center"/>
    </w:pPr>
    <w:rPr>
      <w:b/>
      <w:bCs/>
    </w:rPr>
  </w:style>
  <w:style w:type="character" w:customStyle="1" w:styleId="WW8Num27z0">
    <w:name w:val="WW8Num27z0"/>
    <w:rsid w:val="00002532"/>
    <w:rPr>
      <w:rFonts w:ascii="Arial" w:eastAsia="Times New Roman" w:hAnsi="Arial" w:cs="Arial"/>
    </w:rPr>
  </w:style>
  <w:style w:type="character" w:customStyle="1" w:styleId="WW8Num27z1">
    <w:name w:val="WW8Num27z1"/>
    <w:rsid w:val="00002532"/>
    <w:rPr>
      <w:rFonts w:ascii="Courier New" w:hAnsi="Courier New" w:cs="Courier New"/>
    </w:rPr>
  </w:style>
  <w:style w:type="character" w:customStyle="1" w:styleId="WW8Num27z2">
    <w:name w:val="WW8Num27z2"/>
    <w:rsid w:val="00002532"/>
    <w:rPr>
      <w:rFonts w:ascii="Wingdings" w:hAnsi="Wingdings"/>
    </w:rPr>
  </w:style>
  <w:style w:type="character" w:customStyle="1" w:styleId="WW8Num27z3">
    <w:name w:val="WW8Num27z3"/>
    <w:rsid w:val="00002532"/>
    <w:rPr>
      <w:rFonts w:ascii="Symbol" w:hAnsi="Symbol"/>
    </w:rPr>
  </w:style>
  <w:style w:type="character" w:customStyle="1" w:styleId="WW8Num29z0">
    <w:name w:val="WW8Num29z0"/>
    <w:rsid w:val="00002532"/>
    <w:rPr>
      <w:rFonts w:ascii="Times New Roman" w:eastAsia="MS Mincho" w:hAnsi="Times New Roman" w:cs="Times New Roman"/>
    </w:rPr>
  </w:style>
  <w:style w:type="character" w:customStyle="1" w:styleId="WW8Num29z1">
    <w:name w:val="WW8Num29z1"/>
    <w:rsid w:val="00002532"/>
    <w:rPr>
      <w:rFonts w:ascii="Courier New" w:hAnsi="Courier New" w:cs="Courier New"/>
    </w:rPr>
  </w:style>
  <w:style w:type="character" w:customStyle="1" w:styleId="WW8Num29z2">
    <w:name w:val="WW8Num29z2"/>
    <w:rsid w:val="00002532"/>
    <w:rPr>
      <w:rFonts w:ascii="Wingdings" w:hAnsi="Wingdings"/>
    </w:rPr>
  </w:style>
  <w:style w:type="character" w:customStyle="1" w:styleId="WW8Num29z3">
    <w:name w:val="WW8Num29z3"/>
    <w:rsid w:val="00002532"/>
    <w:rPr>
      <w:rFonts w:ascii="Symbol" w:hAnsi="Symbol"/>
    </w:rPr>
  </w:style>
  <w:style w:type="character" w:customStyle="1" w:styleId="WW8Num31z0">
    <w:name w:val="WW8Num31z0"/>
    <w:rsid w:val="00002532"/>
    <w:rPr>
      <w:rFonts w:ascii="Symbol" w:hAnsi="Symbol"/>
    </w:rPr>
  </w:style>
  <w:style w:type="character" w:customStyle="1" w:styleId="WW8Num31z1">
    <w:name w:val="WW8Num31z1"/>
    <w:rsid w:val="00002532"/>
    <w:rPr>
      <w:rFonts w:ascii="Courier New" w:hAnsi="Courier New" w:cs="Courier New"/>
    </w:rPr>
  </w:style>
  <w:style w:type="character" w:customStyle="1" w:styleId="WW8Num31z2">
    <w:name w:val="WW8Num31z2"/>
    <w:rsid w:val="00002532"/>
    <w:rPr>
      <w:rFonts w:ascii="Wingdings" w:hAnsi="Wingdings"/>
    </w:rPr>
  </w:style>
  <w:style w:type="character" w:customStyle="1" w:styleId="WW8Num34z2">
    <w:name w:val="WW8Num34z2"/>
    <w:rsid w:val="00002532"/>
    <w:rPr>
      <w:rFonts w:ascii="Wingdings" w:hAnsi="Wingdings"/>
    </w:rPr>
  </w:style>
  <w:style w:type="character" w:customStyle="1" w:styleId="WW8Num34z3">
    <w:name w:val="WW8Num34z3"/>
    <w:rsid w:val="00002532"/>
    <w:rPr>
      <w:rFonts w:ascii="Symbol" w:hAnsi="Symbol"/>
    </w:rPr>
  </w:style>
  <w:style w:type="character" w:customStyle="1" w:styleId="WW8Num37z0">
    <w:name w:val="WW8Num37z0"/>
    <w:rsid w:val="00002532"/>
    <w:rPr>
      <w:rFonts w:ascii="Times New Roman" w:eastAsia="SimSun" w:hAnsi="Times New Roman" w:cs="Times New Roman"/>
    </w:rPr>
  </w:style>
  <w:style w:type="character" w:customStyle="1" w:styleId="WW8Num37z1">
    <w:name w:val="WW8Num37z1"/>
    <w:rsid w:val="00002532"/>
    <w:rPr>
      <w:rFonts w:ascii="Wingdings" w:hAnsi="Wingdings"/>
    </w:rPr>
  </w:style>
  <w:style w:type="character" w:customStyle="1" w:styleId="WW8Num38z0">
    <w:name w:val="WW8Num38z0"/>
    <w:rsid w:val="00002532"/>
    <w:rPr>
      <w:rFonts w:ascii="Times New Roman" w:eastAsia="SimSun" w:hAnsi="Times New Roman" w:cs="Times New Roman"/>
    </w:rPr>
  </w:style>
  <w:style w:type="character" w:customStyle="1" w:styleId="WW8Num38z1">
    <w:name w:val="WW8Num38z1"/>
    <w:rsid w:val="00002532"/>
    <w:rPr>
      <w:rFonts w:ascii="Wingdings" w:hAnsi="Wingdings"/>
    </w:rPr>
  </w:style>
  <w:style w:type="character" w:customStyle="1" w:styleId="WW8Num41z0">
    <w:name w:val="WW8Num41z0"/>
    <w:rsid w:val="00002532"/>
    <w:rPr>
      <w:rFonts w:ascii="Times New Roman" w:eastAsia="SimSun" w:hAnsi="Times New Roman" w:cs="Times New Roman"/>
    </w:rPr>
  </w:style>
  <w:style w:type="character" w:customStyle="1" w:styleId="WW8Num41z1">
    <w:name w:val="WW8Num41z1"/>
    <w:rsid w:val="00002532"/>
    <w:rPr>
      <w:rFonts w:ascii="Wingdings" w:hAnsi="Wingdings"/>
    </w:rPr>
  </w:style>
  <w:style w:type="character" w:customStyle="1" w:styleId="WW8NumSt20z0">
    <w:name w:val="WW8NumSt20z0"/>
    <w:rsid w:val="00002532"/>
    <w:rPr>
      <w:rFonts w:ascii="Geneva" w:hAnsi="Geneva"/>
    </w:rPr>
  </w:style>
  <w:style w:type="character" w:customStyle="1" w:styleId="DefaultParagraphFont1">
    <w:name w:val="Default Paragraph Font1"/>
    <w:rsid w:val="000025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532"/>
    <w:rPr>
      <w:rFonts w:ascii="Arial" w:hAnsi="Arial"/>
      <w:sz w:val="36"/>
      <w:lang w:val="en-GB"/>
    </w:rPr>
  </w:style>
  <w:style w:type="character" w:customStyle="1" w:styleId="Heading2-">
    <w:name w:val="Heading 2-"/>
    <w:rsid w:val="00002532"/>
    <w:rPr>
      <w:rFonts w:ascii="Arial" w:hAnsi="Arial"/>
      <w:sz w:val="32"/>
      <w:lang w:val="en-GB"/>
    </w:rPr>
  </w:style>
  <w:style w:type="character" w:customStyle="1" w:styleId="CommentReference1">
    <w:name w:val="Comment Reference1"/>
    <w:rsid w:val="00002532"/>
    <w:rPr>
      <w:sz w:val="16"/>
    </w:rPr>
  </w:style>
  <w:style w:type="character" w:customStyle="1" w:styleId="ListChar">
    <w:name w:val="List Char"/>
    <w:rsid w:val="00002532"/>
    <w:rPr>
      <w:lang w:val="en-GB" w:eastAsia="ar-SA" w:bidi="ar-SA"/>
    </w:rPr>
  </w:style>
  <w:style w:type="paragraph" w:customStyle="1" w:styleId="ListBullet1">
    <w:name w:val="List Bullet1"/>
    <w:basedOn w:val="Normal"/>
    <w:uiPriority w:val="99"/>
    <w:rsid w:val="000025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532"/>
    <w:pPr>
      <w:tabs>
        <w:tab w:val="clear" w:pos="644"/>
        <w:tab w:val="num" w:pos="1494"/>
      </w:tabs>
      <w:ind w:left="851"/>
    </w:pPr>
  </w:style>
  <w:style w:type="paragraph" w:customStyle="1" w:styleId="ListBullet31">
    <w:name w:val="List Bullet 31"/>
    <w:basedOn w:val="ListBullet21"/>
    <w:uiPriority w:val="99"/>
    <w:rsid w:val="00002532"/>
    <w:pPr>
      <w:ind w:left="1135"/>
    </w:pPr>
  </w:style>
  <w:style w:type="paragraph" w:customStyle="1" w:styleId="ListBullet41">
    <w:name w:val="List Bullet 41"/>
    <w:basedOn w:val="ListBullet31"/>
    <w:uiPriority w:val="99"/>
    <w:rsid w:val="00002532"/>
    <w:pPr>
      <w:ind w:left="1418"/>
    </w:pPr>
  </w:style>
  <w:style w:type="paragraph" w:customStyle="1" w:styleId="ListBullet51">
    <w:name w:val="List Bullet 51"/>
    <w:basedOn w:val="ListBullet41"/>
    <w:uiPriority w:val="99"/>
    <w:rsid w:val="00002532"/>
    <w:pPr>
      <w:ind w:left="1702"/>
    </w:pPr>
  </w:style>
  <w:style w:type="paragraph" w:customStyle="1" w:styleId="Caption11">
    <w:name w:val="Caption11"/>
    <w:basedOn w:val="Normal"/>
    <w:next w:val="Normal"/>
    <w:rsid w:val="00002532"/>
    <w:pPr>
      <w:suppressAutoHyphens/>
      <w:spacing w:before="120" w:after="120"/>
    </w:pPr>
    <w:rPr>
      <w:rFonts w:eastAsia="MS Mincho"/>
      <w:b/>
      <w:lang w:eastAsia="ar-SA"/>
    </w:rPr>
  </w:style>
  <w:style w:type="paragraph" w:customStyle="1" w:styleId="DocumentMap1">
    <w:name w:val="Document Map1"/>
    <w:basedOn w:val="Normal"/>
    <w:uiPriority w:val="99"/>
    <w:rsid w:val="000025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532"/>
    <w:pPr>
      <w:suppressAutoHyphens/>
    </w:pPr>
    <w:rPr>
      <w:rFonts w:ascii="Courier New" w:eastAsia="MS Mincho" w:hAnsi="Courier New"/>
      <w:lang w:val="nb-NO" w:eastAsia="ar-SA"/>
    </w:rPr>
  </w:style>
  <w:style w:type="paragraph" w:customStyle="1" w:styleId="CommentText1">
    <w:name w:val="Comment Text1"/>
    <w:basedOn w:val="Normal"/>
    <w:uiPriority w:val="99"/>
    <w:rsid w:val="00002532"/>
    <w:pPr>
      <w:suppressAutoHyphens/>
    </w:pPr>
    <w:rPr>
      <w:rFonts w:eastAsia="MS Mincho"/>
      <w:lang w:eastAsia="ar-SA"/>
    </w:rPr>
  </w:style>
  <w:style w:type="paragraph" w:customStyle="1" w:styleId="List31">
    <w:name w:val="List 31"/>
    <w:basedOn w:val="Normal"/>
    <w:uiPriority w:val="99"/>
    <w:rsid w:val="00002532"/>
    <w:pPr>
      <w:suppressAutoHyphens/>
      <w:ind w:left="849" w:hanging="283"/>
    </w:pPr>
    <w:rPr>
      <w:rFonts w:eastAsia="MS Mincho"/>
      <w:lang w:eastAsia="ar-SA"/>
    </w:rPr>
  </w:style>
  <w:style w:type="paragraph" w:customStyle="1" w:styleId="List41">
    <w:name w:val="List 41"/>
    <w:basedOn w:val="List31"/>
    <w:uiPriority w:val="99"/>
    <w:rsid w:val="00002532"/>
    <w:pPr>
      <w:ind w:left="1418" w:hanging="284"/>
    </w:pPr>
  </w:style>
  <w:style w:type="paragraph" w:customStyle="1" w:styleId="ListNumber1">
    <w:name w:val="List Number1"/>
    <w:basedOn w:val="List"/>
    <w:uiPriority w:val="99"/>
    <w:rsid w:val="000025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532"/>
    <w:pPr>
      <w:ind w:left="851" w:hanging="284"/>
    </w:pPr>
  </w:style>
  <w:style w:type="paragraph" w:customStyle="1" w:styleId="List21">
    <w:name w:val="List 21"/>
    <w:basedOn w:val="List"/>
    <w:uiPriority w:val="99"/>
    <w:rsid w:val="00002532"/>
    <w:pPr>
      <w:suppressAutoHyphens/>
      <w:ind w:left="851"/>
    </w:pPr>
    <w:rPr>
      <w:rFonts w:eastAsia="MS Mincho"/>
      <w:lang w:eastAsia="ar-SA"/>
    </w:rPr>
  </w:style>
  <w:style w:type="paragraph" w:customStyle="1" w:styleId="List51">
    <w:name w:val="List 51"/>
    <w:basedOn w:val="List41"/>
    <w:uiPriority w:val="99"/>
    <w:rsid w:val="00002532"/>
    <w:pPr>
      <w:ind w:left="1702"/>
    </w:pPr>
  </w:style>
  <w:style w:type="paragraph" w:customStyle="1" w:styleId="BodyText21">
    <w:name w:val="Body Text 21"/>
    <w:basedOn w:val="Normal"/>
    <w:uiPriority w:val="99"/>
    <w:rsid w:val="00002532"/>
    <w:pPr>
      <w:suppressAutoHyphens/>
      <w:spacing w:after="120"/>
    </w:pPr>
    <w:rPr>
      <w:rFonts w:eastAsia="MS Mincho"/>
      <w:lang w:eastAsia="ar-SA"/>
    </w:rPr>
  </w:style>
  <w:style w:type="paragraph" w:customStyle="1" w:styleId="BodyText31">
    <w:name w:val="Body Text 31"/>
    <w:basedOn w:val="Normal"/>
    <w:uiPriority w:val="99"/>
    <w:rsid w:val="00002532"/>
    <w:pPr>
      <w:suppressAutoHyphens/>
      <w:spacing w:after="120"/>
    </w:pPr>
    <w:rPr>
      <w:rFonts w:eastAsia="MS Mincho"/>
      <w:lang w:eastAsia="ar-SA"/>
    </w:rPr>
  </w:style>
  <w:style w:type="paragraph" w:customStyle="1" w:styleId="BodyTextIndent21">
    <w:name w:val="Body Text Indent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53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53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0025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5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532"/>
    <w:rPr>
      <w:b/>
      <w:lang w:val="en-GB" w:eastAsia="en-US" w:bidi="ar-SA"/>
    </w:rPr>
  </w:style>
  <w:style w:type="paragraph" w:customStyle="1" w:styleId="Caption2">
    <w:name w:val="Caption2"/>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025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5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5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532"/>
    <w:rPr>
      <w:rFonts w:ascii="Arial" w:hAnsi="Arial"/>
      <w:sz w:val="22"/>
      <w:lang w:val="en-GB" w:eastAsia="en-GB" w:bidi="ar-SA"/>
    </w:rPr>
  </w:style>
  <w:style w:type="character" w:customStyle="1" w:styleId="T1Zchn">
    <w:name w:val="T1 Zchn"/>
    <w:aliases w:val="Header 6 Zchn Zchn"/>
    <w:rsid w:val="000025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02532"/>
    <w:rPr>
      <w:rFonts w:ascii="Arial" w:hAnsi="Arial"/>
      <w:sz w:val="36"/>
      <w:lang w:val="en-GB" w:eastAsia="en-US" w:bidi="ar-SA"/>
    </w:rPr>
  </w:style>
  <w:style w:type="character" w:customStyle="1" w:styleId="T1Char4">
    <w:name w:val="T1 Char4"/>
    <w:aliases w:val="Header 6 Char Char4"/>
    <w:rsid w:val="000025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5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532"/>
    <w:rPr>
      <w:rFonts w:eastAsia="Batang"/>
      <w:b/>
      <w:lang w:val="en-GB" w:eastAsia="en-US" w:bidi="ar-SA"/>
    </w:rPr>
  </w:style>
  <w:style w:type="character" w:customStyle="1" w:styleId="Heading6Char2">
    <w:name w:val="Heading 6 Char2"/>
    <w:rsid w:val="00002532"/>
    <w:rPr>
      <w:rFonts w:ascii="Arial" w:eastAsia="Times New Roman" w:hAnsi="Arial" w:cs="Times New Roman"/>
      <w:sz w:val="20"/>
      <w:szCs w:val="20"/>
      <w:lang w:val="en-GB"/>
    </w:rPr>
  </w:style>
  <w:style w:type="character" w:customStyle="1" w:styleId="T1Char5">
    <w:name w:val="T1 Char5"/>
    <w:aliases w:val="Header 6 Char Char5"/>
    <w:rsid w:val="00002532"/>
  </w:style>
  <w:style w:type="character" w:customStyle="1" w:styleId="capChar4">
    <w:name w:val="cap Char4"/>
    <w:aliases w:val="cap Char Char4,Caption Char Char3,Caption Char1 Char Char3,cap Char Char1 Char3,Caption Char Char1 Char Char3,cap Char2 Char Char Char3"/>
    <w:rsid w:val="000025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5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5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5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532"/>
    <w:rPr>
      <w:rFonts w:ascii="Arial" w:hAnsi="Arial"/>
      <w:sz w:val="32"/>
      <w:lang w:val="en-GB"/>
    </w:rPr>
  </w:style>
  <w:style w:type="character" w:customStyle="1" w:styleId="T1Char8">
    <w:name w:val="T1 Char8"/>
    <w:aliases w:val="Header 6 Char Char7"/>
    <w:rsid w:val="000025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5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5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5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5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5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532"/>
    <w:rPr>
      <w:rFonts w:ascii="Arial" w:hAnsi="Arial"/>
      <w:sz w:val="32"/>
      <w:lang w:val="en-GB" w:eastAsia="en-US"/>
    </w:rPr>
  </w:style>
  <w:style w:type="character" w:customStyle="1" w:styleId="T1Char7">
    <w:name w:val="T1 Char7"/>
    <w:aliases w:val="Header 6 Char Char8"/>
    <w:rsid w:val="00002532"/>
    <w:rPr>
      <w:rFonts w:ascii="Arial" w:hAnsi="Arial"/>
      <w:lang w:val="en-GB" w:eastAsia="en-US"/>
    </w:rPr>
  </w:style>
  <w:style w:type="paragraph" w:customStyle="1" w:styleId="16">
    <w:name w:val="题注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5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5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532"/>
    <w:rPr>
      <w:rFonts w:ascii="Arial" w:hAnsi="Arial" w:cs="Arial"/>
      <w:sz w:val="24"/>
      <w:szCs w:val="24"/>
      <w:lang w:val="en-GB" w:eastAsia="en-US" w:bidi="he-IL"/>
    </w:rPr>
  </w:style>
  <w:style w:type="character" w:customStyle="1" w:styleId="T1Char9">
    <w:name w:val="T1 Char9"/>
    <w:aliases w:val="Header 6 Char Char9"/>
    <w:rsid w:val="00002532"/>
    <w:rPr>
      <w:rFonts w:ascii="Arial" w:hAnsi="Arial" w:cs="Arial"/>
      <w:lang w:val="en-GB" w:eastAsia="en-US" w:bidi="he-IL"/>
    </w:rPr>
  </w:style>
  <w:style w:type="character" w:customStyle="1" w:styleId="BodyText2Char1">
    <w:name w:val="Body Text 2 Char1"/>
    <w:rsid w:val="00002532"/>
    <w:rPr>
      <w:lang w:val="en-GB" w:eastAsia="ja-JP"/>
    </w:rPr>
  </w:style>
  <w:style w:type="character" w:customStyle="1" w:styleId="BodyText3Char1">
    <w:name w:val="Body Text 3 Char1"/>
    <w:rsid w:val="00002532"/>
    <w:rPr>
      <w:lang w:val="en-GB" w:eastAsia="ja-JP"/>
    </w:rPr>
  </w:style>
  <w:style w:type="character" w:customStyle="1" w:styleId="BodyTextIndentChar1">
    <w:name w:val="Body Text Indent Char1"/>
    <w:rsid w:val="00002532"/>
    <w:rPr>
      <w:rFonts w:eastAsia="MS Mincho"/>
      <w:lang w:val="en-GB" w:eastAsia="x-none"/>
    </w:rPr>
  </w:style>
  <w:style w:type="paragraph" w:customStyle="1" w:styleId="TDC91">
    <w:name w:val="TDC 91"/>
    <w:basedOn w:val="TOC8"/>
    <w:uiPriority w:val="99"/>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532"/>
    <w:rPr>
      <w:rFonts w:ascii="Arial" w:eastAsia="MS Mincho" w:hAnsi="Arial"/>
      <w:lang w:val="en-GB" w:eastAsia="ja-JP"/>
    </w:rPr>
  </w:style>
  <w:style w:type="character" w:customStyle="1" w:styleId="NoteHeadingChar1">
    <w:name w:val="Note Heading Char1"/>
    <w:rsid w:val="00002532"/>
    <w:rPr>
      <w:rFonts w:eastAsia="MS Mincho"/>
      <w:lang w:val="en-GB" w:eastAsia="x-none"/>
    </w:rPr>
  </w:style>
  <w:style w:type="character" w:customStyle="1" w:styleId="HTMLPreformattedChar1">
    <w:name w:val="HTML Preformatted Char1"/>
    <w:uiPriority w:val="99"/>
    <w:rsid w:val="00002532"/>
    <w:rPr>
      <w:rFonts w:ascii="Courier New" w:eastAsia="MS Mincho" w:hAnsi="Courier New"/>
      <w:lang w:val="en-GB" w:eastAsia="x-none"/>
    </w:rPr>
  </w:style>
  <w:style w:type="paragraph" w:customStyle="1" w:styleId="Epgrafe1">
    <w:name w:val="Epígrafe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532"/>
    <w:rPr>
      <w:rFonts w:ascii="Arial" w:eastAsia="Times New Roman" w:hAnsi="Arial"/>
      <w:lang w:val="en-GB"/>
    </w:rPr>
  </w:style>
  <w:style w:type="character" w:customStyle="1" w:styleId="Heading8Char3">
    <w:name w:val="Heading 8 Char3"/>
    <w:rsid w:val="00002532"/>
    <w:rPr>
      <w:rFonts w:ascii="Arial" w:eastAsia="Times New Roman" w:hAnsi="Arial"/>
      <w:sz w:val="36"/>
      <w:lang w:val="en-GB"/>
    </w:rPr>
  </w:style>
  <w:style w:type="character" w:customStyle="1" w:styleId="Heading9Char2">
    <w:name w:val="Heading 9 Char2"/>
    <w:rsid w:val="00002532"/>
    <w:rPr>
      <w:rFonts w:ascii="Arial" w:eastAsia="Times New Roman" w:hAnsi="Arial"/>
      <w:sz w:val="36"/>
      <w:lang w:val="en-GB"/>
    </w:rPr>
  </w:style>
  <w:style w:type="character" w:customStyle="1" w:styleId="FooterChar2">
    <w:name w:val="Footer Char2"/>
    <w:rsid w:val="00002532"/>
    <w:rPr>
      <w:rFonts w:ascii="Arial" w:eastAsia="Times New Roman" w:hAnsi="Arial"/>
      <w:b/>
      <w:i/>
      <w:noProof/>
      <w:sz w:val="18"/>
    </w:rPr>
  </w:style>
  <w:style w:type="character" w:customStyle="1" w:styleId="CharChar211">
    <w:name w:val="Char Char211"/>
    <w:rsid w:val="00002532"/>
    <w:rPr>
      <w:rFonts w:ascii="Times New Roman" w:hAnsi="Times New Roman"/>
      <w:lang w:val="en-GB" w:eastAsia="en-US"/>
    </w:rPr>
  </w:style>
  <w:style w:type="character" w:customStyle="1" w:styleId="PlainTextChar3">
    <w:name w:val="Plain Text Char3"/>
    <w:rsid w:val="00002532"/>
    <w:rPr>
      <w:rFonts w:ascii="Courier New" w:hAnsi="Courier New"/>
      <w:lang w:val="nb-NO" w:eastAsia="ja-JP"/>
    </w:rPr>
  </w:style>
  <w:style w:type="character" w:customStyle="1" w:styleId="CharChar201">
    <w:name w:val="Char Char201"/>
    <w:rsid w:val="00002532"/>
    <w:rPr>
      <w:rFonts w:ascii="Tahoma" w:hAnsi="Tahoma" w:cs="Tahoma"/>
      <w:sz w:val="16"/>
      <w:szCs w:val="16"/>
      <w:lang w:val="en-GB" w:eastAsia="en-US"/>
    </w:rPr>
  </w:style>
  <w:style w:type="character" w:customStyle="1" w:styleId="BodyText2Char3">
    <w:name w:val="Body Text 2 Char3"/>
    <w:rsid w:val="00002532"/>
    <w:rPr>
      <w:rFonts w:ascii="Times New Roman" w:eastAsia="SimSun" w:hAnsi="Times New Roman"/>
      <w:lang w:val="en-GB" w:eastAsia="ja-JP"/>
    </w:rPr>
  </w:style>
  <w:style w:type="character" w:customStyle="1" w:styleId="BodyText3Char3">
    <w:name w:val="Body Text 3 Char3"/>
    <w:rsid w:val="00002532"/>
    <w:rPr>
      <w:rFonts w:ascii="Times New Roman" w:eastAsia="SimSun" w:hAnsi="Times New Roman"/>
      <w:lang w:val="en-GB" w:eastAsia="ja-JP"/>
    </w:rPr>
  </w:style>
  <w:style w:type="paragraph" w:customStyle="1" w:styleId="H62">
    <w:name w:val="样式 H6"/>
    <w:basedOn w:val="H6"/>
    <w:uiPriority w:val="99"/>
    <w:rsid w:val="00002532"/>
    <w:pPr>
      <w:overflowPunct w:val="0"/>
      <w:autoSpaceDE w:val="0"/>
      <w:autoSpaceDN w:val="0"/>
      <w:adjustRightInd w:val="0"/>
      <w:textAlignment w:val="baseline"/>
    </w:pPr>
    <w:rPr>
      <w:lang w:eastAsia="en-GB"/>
    </w:rPr>
  </w:style>
  <w:style w:type="paragraph" w:customStyle="1" w:styleId="TH0">
    <w:name w:val="样式 TH"/>
    <w:basedOn w:val="TH"/>
    <w:uiPriority w:val="99"/>
    <w:rsid w:val="00002532"/>
    <w:pPr>
      <w:overflowPunct w:val="0"/>
      <w:autoSpaceDE w:val="0"/>
      <w:autoSpaceDN w:val="0"/>
      <w:adjustRightInd w:val="0"/>
      <w:textAlignment w:val="baseline"/>
    </w:pPr>
    <w:rPr>
      <w:bCs/>
      <w:lang w:eastAsia="en-GB"/>
    </w:rPr>
  </w:style>
  <w:style w:type="character" w:customStyle="1" w:styleId="ListChar3">
    <w:name w:val="List Char3"/>
    <w:rsid w:val="00002532"/>
    <w:rPr>
      <w:rFonts w:ascii="Times New Roman" w:eastAsia="Times New Roman" w:hAnsi="Times New Roman"/>
      <w:lang w:val="en-GB"/>
    </w:rPr>
  </w:style>
  <w:style w:type="character" w:customStyle="1" w:styleId="BodyTextIndentChar3">
    <w:name w:val="Body Text Indent Char3"/>
    <w:rsid w:val="00002532"/>
    <w:rPr>
      <w:rFonts w:ascii="Times New Roman" w:eastAsia="SimSun" w:hAnsi="Times New Roman"/>
      <w:lang w:val="en-GB" w:eastAsia="ja-JP"/>
    </w:rPr>
  </w:style>
  <w:style w:type="character" w:customStyle="1" w:styleId="BodyTextIndent2Char3">
    <w:name w:val="Body Text Indent 2 Char3"/>
    <w:rsid w:val="00002532"/>
    <w:rPr>
      <w:rFonts w:ascii="Arial" w:eastAsia="MS Mincho" w:hAnsi="Arial" w:cs="Arial"/>
      <w:lang w:val="en-GB" w:eastAsia="ja-JP"/>
    </w:rPr>
  </w:style>
  <w:style w:type="character" w:customStyle="1" w:styleId="Heading7Char2">
    <w:name w:val="Heading 7 Char2"/>
    <w:rsid w:val="00002532"/>
    <w:rPr>
      <w:rFonts w:ascii="Arial" w:hAnsi="Arial"/>
      <w:lang w:val="en-GB" w:eastAsia="en-GB" w:bidi="ar-SA"/>
    </w:rPr>
  </w:style>
  <w:style w:type="character" w:customStyle="1" w:styleId="Heading8Char2">
    <w:name w:val="Heading 8 Char2"/>
    <w:rsid w:val="00002532"/>
    <w:rPr>
      <w:rFonts w:ascii="Arial" w:hAnsi="Arial"/>
      <w:sz w:val="36"/>
      <w:lang w:val="en-GB" w:eastAsia="en-GB" w:bidi="ar-SA"/>
    </w:rPr>
  </w:style>
  <w:style w:type="character" w:customStyle="1" w:styleId="ListChar2">
    <w:name w:val="List Char2"/>
    <w:rsid w:val="00002532"/>
    <w:rPr>
      <w:lang w:val="en-GB" w:eastAsia="en-GB" w:bidi="ar-SA"/>
    </w:rPr>
  </w:style>
  <w:style w:type="character" w:customStyle="1" w:styleId="PlainTextChar2">
    <w:name w:val="Plain Text Char2"/>
    <w:rsid w:val="00002532"/>
    <w:rPr>
      <w:rFonts w:ascii="Courier New" w:hAnsi="Courier New"/>
      <w:lang w:val="nb-NO" w:eastAsia="en-US" w:bidi="ar-SA"/>
    </w:rPr>
  </w:style>
  <w:style w:type="character" w:customStyle="1" w:styleId="CommentTextChar2">
    <w:name w:val="Comment Text Char2"/>
    <w:semiHidden/>
    <w:rsid w:val="00002532"/>
    <w:rPr>
      <w:lang w:val="en-GB" w:eastAsia="en-US" w:bidi="ar-SA"/>
    </w:rPr>
  </w:style>
  <w:style w:type="character" w:customStyle="1" w:styleId="BodyText2Char2">
    <w:name w:val="Body Text 2 Char2"/>
    <w:rsid w:val="00002532"/>
    <w:rPr>
      <w:lang w:val="en-GB" w:eastAsia="ja-JP" w:bidi="ar-SA"/>
    </w:rPr>
  </w:style>
  <w:style w:type="character" w:customStyle="1" w:styleId="BodyText3Char2">
    <w:name w:val="Body Text 3 Char2"/>
    <w:rsid w:val="00002532"/>
    <w:rPr>
      <w:lang w:val="en-GB" w:eastAsia="ja-JP" w:bidi="ar-SA"/>
    </w:rPr>
  </w:style>
  <w:style w:type="character" w:customStyle="1" w:styleId="BodyTextIndentChar2">
    <w:name w:val="Body Text Indent Char2"/>
    <w:rsid w:val="00002532"/>
    <w:rPr>
      <w:lang w:val="en-GB" w:eastAsia="en-US" w:bidi="ar-SA"/>
    </w:rPr>
  </w:style>
  <w:style w:type="character" w:customStyle="1" w:styleId="BodyTextIndent2Char2">
    <w:name w:val="Body Text Indent 2 Char2"/>
    <w:rsid w:val="00002532"/>
    <w:rPr>
      <w:rFonts w:ascii="Arial" w:eastAsia="MS Mincho" w:hAnsi="Arial" w:cs="Arial"/>
      <w:lang w:val="en-GB" w:eastAsia="ja-JP" w:bidi="ar-SA"/>
    </w:rPr>
  </w:style>
  <w:style w:type="paragraph" w:customStyle="1" w:styleId="27">
    <w:name w:val="列出段落2"/>
    <w:basedOn w:val="Normal"/>
    <w:uiPriority w:val="99"/>
    <w:qFormat/>
    <w:rsid w:val="00002532"/>
    <w:pPr>
      <w:ind w:firstLineChars="200" w:firstLine="420"/>
    </w:pPr>
    <w:rPr>
      <w:rFonts w:eastAsia="SimSun"/>
      <w:lang w:eastAsia="en-GB"/>
    </w:rPr>
  </w:style>
  <w:style w:type="paragraph" w:customStyle="1" w:styleId="28">
    <w:name w:val="(文字) (文字)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532"/>
    <w:rPr>
      <w:lang w:val="en-GB" w:eastAsia="ja-JP" w:bidi="ar-SA"/>
    </w:rPr>
  </w:style>
  <w:style w:type="paragraph" w:customStyle="1" w:styleId="ListParagraph1">
    <w:name w:val="List Paragraph1"/>
    <w:basedOn w:val="Normal"/>
    <w:uiPriority w:val="99"/>
    <w:qFormat/>
    <w:rsid w:val="0000253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02532"/>
  </w:style>
  <w:style w:type="character" w:customStyle="1" w:styleId="19">
    <w:name w:val="コメント参照1"/>
    <w:rsid w:val="00002532"/>
    <w:rPr>
      <w:sz w:val="16"/>
    </w:rPr>
  </w:style>
  <w:style w:type="paragraph" w:customStyle="1" w:styleId="1a">
    <w:name w:val="図表番号1"/>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002532"/>
    <w:pPr>
      <w:ind w:left="851" w:hanging="284"/>
    </w:pPr>
  </w:style>
  <w:style w:type="paragraph" w:customStyle="1" w:styleId="1c">
    <w:name w:val="箇条書き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002532"/>
    <w:pPr>
      <w:tabs>
        <w:tab w:val="clear" w:pos="644"/>
        <w:tab w:val="num" w:pos="1494"/>
      </w:tabs>
      <w:ind w:left="851" w:hanging="284"/>
    </w:pPr>
  </w:style>
  <w:style w:type="paragraph" w:customStyle="1" w:styleId="310">
    <w:name w:val="箇条書き 31"/>
    <w:basedOn w:val="211"/>
    <w:uiPriority w:val="99"/>
    <w:rsid w:val="00002532"/>
    <w:pPr>
      <w:ind w:left="1135"/>
    </w:pPr>
  </w:style>
  <w:style w:type="paragraph" w:customStyle="1" w:styleId="212">
    <w:name w:val="一覧 21"/>
    <w:basedOn w:val="List"/>
    <w:uiPriority w:val="99"/>
    <w:rsid w:val="000025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532"/>
    <w:pPr>
      <w:ind w:left="1135"/>
    </w:pPr>
  </w:style>
  <w:style w:type="paragraph" w:customStyle="1" w:styleId="410">
    <w:name w:val="一覧 41"/>
    <w:basedOn w:val="311"/>
    <w:uiPriority w:val="99"/>
    <w:rsid w:val="00002532"/>
    <w:pPr>
      <w:ind w:left="1418"/>
    </w:pPr>
  </w:style>
  <w:style w:type="paragraph" w:customStyle="1" w:styleId="510">
    <w:name w:val="一覧 51"/>
    <w:basedOn w:val="410"/>
    <w:uiPriority w:val="99"/>
    <w:rsid w:val="00002532"/>
    <w:pPr>
      <w:ind w:left="1702"/>
    </w:pPr>
  </w:style>
  <w:style w:type="paragraph" w:customStyle="1" w:styleId="411">
    <w:name w:val="箇条書き 41"/>
    <w:basedOn w:val="310"/>
    <w:uiPriority w:val="99"/>
    <w:rsid w:val="00002532"/>
    <w:pPr>
      <w:ind w:left="1418"/>
    </w:pPr>
  </w:style>
  <w:style w:type="paragraph" w:customStyle="1" w:styleId="511">
    <w:name w:val="箇条書き 51"/>
    <w:basedOn w:val="411"/>
    <w:uiPriority w:val="99"/>
    <w:rsid w:val="00002532"/>
    <w:pPr>
      <w:ind w:left="1702"/>
    </w:pPr>
  </w:style>
  <w:style w:type="paragraph" w:customStyle="1" w:styleId="1d">
    <w:name w:val="コメント文字列1"/>
    <w:basedOn w:val="Normal"/>
    <w:uiPriority w:val="99"/>
    <w:rsid w:val="00002532"/>
    <w:pPr>
      <w:suppressAutoHyphens/>
    </w:pPr>
    <w:rPr>
      <w:rFonts w:eastAsia="MS Mincho" w:cs="CG Times (WN)"/>
      <w:lang w:eastAsia="ar-SA"/>
    </w:rPr>
  </w:style>
  <w:style w:type="paragraph" w:customStyle="1" w:styleId="1e">
    <w:name w:val="吹き出し1"/>
    <w:basedOn w:val="Normal"/>
    <w:uiPriority w:val="99"/>
    <w:rsid w:val="0000253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002532"/>
    <w:rPr>
      <w:b/>
      <w:bCs/>
    </w:rPr>
  </w:style>
  <w:style w:type="paragraph" w:customStyle="1" w:styleId="1f0">
    <w:name w:val="見出しマップ1"/>
    <w:basedOn w:val="Normal"/>
    <w:uiPriority w:val="99"/>
    <w:rsid w:val="0000253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532"/>
    <w:rPr>
      <w:rFonts w:ascii="Arial" w:hAnsi="Arial"/>
      <w:lang w:val="en-GB" w:eastAsia="en-US"/>
    </w:rPr>
  </w:style>
  <w:style w:type="character" w:customStyle="1" w:styleId="EmailStyle97">
    <w:name w:val="EmailStyle97"/>
    <w:semiHidden/>
    <w:rsid w:val="00002532"/>
    <w:rPr>
      <w:rFonts w:ascii="Arial" w:hAnsi="Arial" w:cs="Arial"/>
      <w:color w:val="auto"/>
      <w:sz w:val="20"/>
      <w:szCs w:val="20"/>
    </w:rPr>
  </w:style>
  <w:style w:type="character" w:customStyle="1" w:styleId="B1C">
    <w:name w:val="B1 C"/>
    <w:rsid w:val="00002532"/>
    <w:rPr>
      <w:lang w:val="en-GB" w:eastAsia="en-US" w:bidi="ar-SA"/>
    </w:rPr>
  </w:style>
  <w:style w:type="character" w:customStyle="1" w:styleId="Titre3">
    <w:name w:val="Titre 3"/>
    <w:rsid w:val="00002532"/>
    <w:rPr>
      <w:rFonts w:ascii="Arial" w:hAnsi="Arial"/>
      <w:sz w:val="28"/>
      <w:szCs w:val="28"/>
      <w:lang w:val="en-GB" w:eastAsia="en-GB"/>
    </w:rPr>
  </w:style>
  <w:style w:type="character" w:customStyle="1" w:styleId="B2C">
    <w:name w:val="B2 C"/>
    <w:rsid w:val="00002532"/>
    <w:rPr>
      <w:lang w:val="en-GB" w:eastAsia="en-GB"/>
    </w:rPr>
  </w:style>
  <w:style w:type="paragraph" w:customStyle="1" w:styleId="CommentNokia">
    <w:name w:val="Comment Nokia"/>
    <w:basedOn w:val="Normal"/>
    <w:uiPriority w:val="99"/>
    <w:rsid w:val="000025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002532"/>
    <w:pPr>
      <w:spacing w:after="220"/>
      <w:ind w:left="1298"/>
    </w:pPr>
    <w:rPr>
      <w:rFonts w:ascii="Arial" w:eastAsia="SimSun" w:hAnsi="Arial"/>
      <w:lang w:val="en-US" w:eastAsia="en-GB"/>
    </w:rPr>
  </w:style>
  <w:style w:type="character" w:customStyle="1" w:styleId="st1">
    <w:name w:val="st1"/>
    <w:rsid w:val="000025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5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532"/>
    <w:rPr>
      <w:rFonts w:ascii="Arial" w:hAnsi="Arial"/>
      <w:sz w:val="36"/>
      <w:lang w:val="en-GB" w:eastAsia="en-US" w:bidi="ar-SA"/>
    </w:rPr>
  </w:style>
  <w:style w:type="paragraph" w:customStyle="1" w:styleId="1Char">
    <w:name w:val="(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532"/>
    <w:rPr>
      <w:rFonts w:ascii="Arial" w:hAnsi="Arial" w:cs="Arial"/>
      <w:color w:val="auto"/>
      <w:sz w:val="20"/>
      <w:szCs w:val="20"/>
    </w:rPr>
  </w:style>
  <w:style w:type="paragraph" w:customStyle="1" w:styleId="ZchnZchn1">
    <w:name w:val="Zchn Zchn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532"/>
    <w:rPr>
      <w:rFonts w:ascii="Courier New" w:eastAsia="Batang" w:hAnsi="Courier New"/>
      <w:lang w:val="nb-NO" w:eastAsia="en-US" w:bidi="ar-SA"/>
    </w:rPr>
  </w:style>
  <w:style w:type="paragraph" w:customStyle="1" w:styleId="-PAGE-">
    <w:name w:val="- PAGE -"/>
    <w:uiPriority w:val="99"/>
    <w:rsid w:val="00002532"/>
    <w:rPr>
      <w:rFonts w:ascii="Times New Roman" w:eastAsia="SimSun" w:hAnsi="Times New Roman"/>
      <w:sz w:val="24"/>
      <w:szCs w:val="24"/>
      <w:lang w:val="en-GB" w:eastAsia="ko-KR"/>
    </w:rPr>
  </w:style>
  <w:style w:type="paragraph" w:customStyle="1" w:styleId="Lastprinted">
    <w:name w:val="Last printed"/>
    <w:uiPriority w:val="99"/>
    <w:rsid w:val="00002532"/>
    <w:rPr>
      <w:rFonts w:ascii="Times New Roman" w:eastAsia="SimSun" w:hAnsi="Times New Roman"/>
      <w:sz w:val="24"/>
      <w:szCs w:val="24"/>
      <w:lang w:val="en-GB" w:eastAsia="ko-KR"/>
    </w:rPr>
  </w:style>
  <w:style w:type="paragraph" w:customStyle="1" w:styleId="Lastsavedby">
    <w:name w:val="Last saved by"/>
    <w:uiPriority w:val="99"/>
    <w:rsid w:val="00002532"/>
    <w:rPr>
      <w:rFonts w:ascii="Times New Roman" w:eastAsia="SimSun" w:hAnsi="Times New Roman"/>
      <w:sz w:val="24"/>
      <w:szCs w:val="24"/>
      <w:lang w:val="en-GB" w:eastAsia="ko-KR"/>
    </w:rPr>
  </w:style>
  <w:style w:type="paragraph" w:customStyle="1" w:styleId="Filename">
    <w:name w:val="Filename"/>
    <w:uiPriority w:val="99"/>
    <w:rsid w:val="00002532"/>
    <w:rPr>
      <w:rFonts w:ascii="Times New Roman" w:eastAsia="SimSun" w:hAnsi="Times New Roman"/>
      <w:sz w:val="24"/>
      <w:szCs w:val="24"/>
      <w:lang w:val="en-GB" w:eastAsia="ko-KR"/>
    </w:rPr>
  </w:style>
  <w:style w:type="paragraph" w:customStyle="1" w:styleId="ATC">
    <w:name w:val="ATC"/>
    <w:basedOn w:val="Normal"/>
    <w:uiPriority w:val="99"/>
    <w:rsid w:val="00002532"/>
    <w:pPr>
      <w:overflowPunct w:val="0"/>
      <w:autoSpaceDE w:val="0"/>
      <w:autoSpaceDN w:val="0"/>
      <w:adjustRightInd w:val="0"/>
      <w:textAlignment w:val="baseline"/>
    </w:pPr>
    <w:rPr>
      <w:lang w:eastAsia="en-GB"/>
    </w:rPr>
  </w:style>
  <w:style w:type="paragraph" w:customStyle="1" w:styleId="TaOC">
    <w:name w:val="TaOC"/>
    <w:basedOn w:val="TAC"/>
    <w:rsid w:val="0000253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53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0025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5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0025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002532"/>
    <w:rPr>
      <w:rFonts w:ascii="Courier New" w:hAnsi="Courier New"/>
      <w:lang w:val="nb-NO" w:eastAsia="en-GB"/>
    </w:rPr>
  </w:style>
  <w:style w:type="character" w:customStyle="1" w:styleId="List2Char">
    <w:name w:val="List 2 Char"/>
    <w:link w:val="List2"/>
    <w:rsid w:val="00002532"/>
    <w:rPr>
      <w:rFonts w:ascii="Times New Roman" w:hAnsi="Times New Roman"/>
      <w:lang w:val="en-GB" w:eastAsia="en-US"/>
    </w:rPr>
  </w:style>
  <w:style w:type="character" w:customStyle="1" w:styleId="List3Char">
    <w:name w:val="List 3 Char"/>
    <w:link w:val="List3"/>
    <w:rsid w:val="00002532"/>
    <w:rPr>
      <w:rFonts w:ascii="Times New Roman" w:hAnsi="Times New Roman"/>
      <w:lang w:val="en-GB" w:eastAsia="en-US"/>
    </w:rPr>
  </w:style>
  <w:style w:type="paragraph" w:customStyle="1" w:styleId="CharChar3CharCharCharCharCharChar">
    <w:name w:val="Char Char3 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5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532"/>
    <w:rPr>
      <w:rFonts w:ascii="Arial" w:eastAsia="MS Mincho" w:hAnsi="Arial"/>
      <w:sz w:val="36"/>
      <w:lang w:val="en-GB" w:eastAsia="en-US" w:bidi="ar-SA"/>
    </w:rPr>
  </w:style>
  <w:style w:type="paragraph" w:customStyle="1" w:styleId="35">
    <w:name w:val="列出段落3"/>
    <w:basedOn w:val="Normal"/>
    <w:uiPriority w:val="99"/>
    <w:qFormat/>
    <w:rsid w:val="00002532"/>
    <w:pPr>
      <w:ind w:firstLineChars="200" w:firstLine="420"/>
    </w:pPr>
    <w:rPr>
      <w:rFonts w:eastAsia="SimSun"/>
      <w:lang w:eastAsia="en-GB"/>
    </w:rPr>
  </w:style>
  <w:style w:type="paragraph" w:customStyle="1" w:styleId="1f4">
    <w:name w:val="无间隔1"/>
    <w:uiPriority w:val="99"/>
    <w:qFormat/>
    <w:rsid w:val="00002532"/>
    <w:rPr>
      <w:rFonts w:ascii="Times New Roman" w:eastAsia="SimSun" w:hAnsi="Times New Roman"/>
      <w:lang w:val="en-GB" w:eastAsia="en-US"/>
    </w:rPr>
  </w:style>
  <w:style w:type="character" w:customStyle="1" w:styleId="Absatz-Standardschriftart1">
    <w:name w:val="Absatz-Standardschriftart1"/>
    <w:rsid w:val="00002532"/>
  </w:style>
  <w:style w:type="paragraph" w:customStyle="1" w:styleId="B-Body">
    <w:name w:val="B-Body"/>
    <w:link w:val="B-BodyChar"/>
    <w:qFormat/>
    <w:rsid w:val="000025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02532"/>
    <w:rPr>
      <w:rFonts w:ascii="Times New Roman" w:hAnsi="Times New Roman"/>
      <w:sz w:val="22"/>
      <w:lang w:val="en-GB" w:eastAsia="en-GB"/>
    </w:rPr>
  </w:style>
  <w:style w:type="paragraph" w:customStyle="1" w:styleId="44">
    <w:name w:val="列出段落4"/>
    <w:basedOn w:val="Normal"/>
    <w:uiPriority w:val="99"/>
    <w:qFormat/>
    <w:rsid w:val="00002532"/>
    <w:pPr>
      <w:ind w:firstLineChars="200" w:firstLine="420"/>
    </w:pPr>
    <w:rPr>
      <w:rFonts w:eastAsia="SimSun"/>
      <w:lang w:eastAsia="en-GB"/>
    </w:rPr>
  </w:style>
  <w:style w:type="paragraph" w:customStyle="1" w:styleId="TF1">
    <w:name w:val="TF1"/>
    <w:link w:val="TFZchn"/>
    <w:rsid w:val="0000253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5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532"/>
    <w:rPr>
      <w:rFonts w:ascii="Arial" w:hAnsi="Arial"/>
      <w:sz w:val="24"/>
      <w:lang w:val="en-GB"/>
    </w:rPr>
  </w:style>
  <w:style w:type="character" w:customStyle="1" w:styleId="1Char0">
    <w:name w:val="标题 1 Char"/>
    <w:aliases w:val="h151 Char1,h161 Char1,h112 Char,h122 Char,h132 Char"/>
    <w:uiPriority w:val="9"/>
    <w:rsid w:val="00002532"/>
    <w:rPr>
      <w:rFonts w:ascii="Arial" w:hAnsi="Arial"/>
      <w:sz w:val="36"/>
      <w:lang w:val="en-GB" w:eastAsia="en-US" w:bidi="ar-SA"/>
    </w:rPr>
  </w:style>
  <w:style w:type="character" w:customStyle="1" w:styleId="2Char">
    <w:name w:val="标题 2 Char"/>
    <w:aliases w:val="22 Char,level 2 Char,Heading 2 3GPP Char"/>
    <w:uiPriority w:val="9"/>
    <w:rsid w:val="000025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025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532"/>
    <w:rPr>
      <w:rFonts w:ascii="Arial" w:hAnsi="Arial"/>
      <w:sz w:val="24"/>
      <w:szCs w:val="28"/>
      <w:lang w:val="en-GB" w:eastAsia="en-GB"/>
    </w:rPr>
  </w:style>
  <w:style w:type="character" w:customStyle="1" w:styleId="6Char">
    <w:name w:val="标题 6 Char"/>
    <w:uiPriority w:val="9"/>
    <w:rsid w:val="00002532"/>
    <w:rPr>
      <w:rFonts w:ascii="Arial" w:hAnsi="Arial"/>
      <w:lang w:val="en-GB"/>
    </w:rPr>
  </w:style>
  <w:style w:type="character" w:customStyle="1" w:styleId="7Char">
    <w:name w:val="标题 7 Char"/>
    <w:uiPriority w:val="9"/>
    <w:rsid w:val="00002532"/>
    <w:rPr>
      <w:rFonts w:ascii="Arial" w:hAnsi="Arial"/>
      <w:lang w:val="en-GB"/>
    </w:rPr>
  </w:style>
  <w:style w:type="character" w:customStyle="1" w:styleId="8Char">
    <w:name w:val="标题 8 Char"/>
    <w:uiPriority w:val="9"/>
    <w:rsid w:val="00002532"/>
    <w:rPr>
      <w:rFonts w:ascii="Arial" w:hAnsi="Arial"/>
      <w:sz w:val="36"/>
      <w:lang w:val="en-GB"/>
    </w:rPr>
  </w:style>
  <w:style w:type="character" w:customStyle="1" w:styleId="9Char">
    <w:name w:val="标题 9 Char"/>
    <w:uiPriority w:val="9"/>
    <w:rsid w:val="00002532"/>
    <w:rPr>
      <w:rFonts w:ascii="Arial" w:hAnsi="Arial"/>
      <w:sz w:val="36"/>
      <w:lang w:val="en-GB"/>
    </w:rPr>
  </w:style>
  <w:style w:type="character" w:customStyle="1" w:styleId="Char3">
    <w:name w:val="页脚 Char"/>
    <w:uiPriority w:val="99"/>
    <w:rsid w:val="00002532"/>
    <w:rPr>
      <w:rFonts w:ascii="Arial" w:hAnsi="Arial"/>
      <w:b/>
      <w:i/>
      <w:noProof/>
      <w:sz w:val="18"/>
    </w:rPr>
  </w:style>
  <w:style w:type="character" w:customStyle="1" w:styleId="Char4">
    <w:name w:val="列表 Char"/>
    <w:rsid w:val="00002532"/>
    <w:rPr>
      <w:lang w:val="en-GB"/>
    </w:rPr>
  </w:style>
  <w:style w:type="character" w:customStyle="1" w:styleId="Char5">
    <w:name w:val="文档结构图 Char"/>
    <w:uiPriority w:val="99"/>
    <w:rsid w:val="00002532"/>
    <w:rPr>
      <w:rFonts w:ascii="Tahoma" w:hAnsi="Tahoma"/>
      <w:lang w:val="en-GB" w:eastAsia="en-US"/>
    </w:rPr>
  </w:style>
  <w:style w:type="character" w:customStyle="1" w:styleId="Char6">
    <w:name w:val="纯文本 Char"/>
    <w:rsid w:val="00002532"/>
    <w:rPr>
      <w:rFonts w:ascii="Courier New" w:hAnsi="Courier New"/>
      <w:lang w:val="nb-NO"/>
    </w:rPr>
  </w:style>
  <w:style w:type="character" w:customStyle="1" w:styleId="Char7">
    <w:name w:val="批注框文本 Char"/>
    <w:uiPriority w:val="99"/>
    <w:rsid w:val="00002532"/>
    <w:rPr>
      <w:rFonts w:ascii="Tahoma" w:hAnsi="Tahoma" w:cs="Tahoma"/>
      <w:sz w:val="16"/>
      <w:szCs w:val="16"/>
      <w:lang w:val="en-GB" w:eastAsia="en-GB" w:bidi="ar-SA"/>
    </w:rPr>
  </w:style>
  <w:style w:type="character" w:customStyle="1" w:styleId="Char8">
    <w:name w:val="日期 Char"/>
    <w:rsid w:val="00002532"/>
    <w:rPr>
      <w:lang w:val="en-GB"/>
    </w:rPr>
  </w:style>
  <w:style w:type="paragraph" w:customStyle="1" w:styleId="46">
    <w:name w:val="修订4"/>
    <w:hidden/>
    <w:uiPriority w:val="99"/>
    <w:semiHidden/>
    <w:rsid w:val="00002532"/>
    <w:rPr>
      <w:rFonts w:ascii="Times New Roman" w:eastAsia="Batang" w:hAnsi="Times New Roman"/>
      <w:lang w:val="en-GB" w:eastAsia="en-US"/>
    </w:rPr>
  </w:style>
  <w:style w:type="paragraph" w:customStyle="1" w:styleId="Commentnokia0">
    <w:name w:val="Comment nokia"/>
    <w:basedOn w:val="Heading4"/>
    <w:uiPriority w:val="99"/>
    <w:rsid w:val="0000253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532"/>
    <w:rPr>
      <w:rFonts w:ascii="Arial" w:hAnsi="Arial"/>
      <w:b/>
      <w:i/>
      <w:noProof/>
      <w:sz w:val="18"/>
      <w:lang w:val="en-GB"/>
    </w:rPr>
  </w:style>
  <w:style w:type="character" w:customStyle="1" w:styleId="9">
    <w:name w:val="(文字) (文字)9"/>
    <w:rsid w:val="00002532"/>
    <w:rPr>
      <w:rFonts w:ascii="Arial" w:eastAsia="MS Mincho" w:hAnsi="Arial" w:cs="Arial"/>
      <w:sz w:val="28"/>
      <w:szCs w:val="28"/>
      <w:lang w:val="en-GB" w:eastAsia="ja-JP"/>
    </w:rPr>
  </w:style>
  <w:style w:type="paragraph" w:customStyle="1" w:styleId="52">
    <w:name w:val="列出段落5"/>
    <w:basedOn w:val="Normal"/>
    <w:uiPriority w:val="99"/>
    <w:qFormat/>
    <w:rsid w:val="00002532"/>
    <w:pPr>
      <w:ind w:firstLineChars="200" w:firstLine="420"/>
    </w:pPr>
    <w:rPr>
      <w:rFonts w:eastAsia="SimSun"/>
      <w:lang w:eastAsia="en-GB"/>
    </w:rPr>
  </w:style>
  <w:style w:type="character" w:customStyle="1" w:styleId="CharChar181">
    <w:name w:val="Char Char181"/>
    <w:rsid w:val="00002532"/>
    <w:rPr>
      <w:rFonts w:ascii="Arial" w:hAnsi="Arial"/>
      <w:lang w:eastAsia="en-US"/>
    </w:rPr>
  </w:style>
  <w:style w:type="paragraph" w:customStyle="1" w:styleId="CharCharCharChar2">
    <w:name w:val="Char Char Char Char2"/>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532"/>
    <w:rPr>
      <w:rFonts w:ascii="Arial" w:eastAsia="MS Mincho" w:hAnsi="Arial"/>
      <w:lang w:val="en-GB" w:eastAsia="en-US" w:bidi="ar-SA"/>
    </w:rPr>
  </w:style>
  <w:style w:type="character" w:customStyle="1" w:styleId="CarCar81">
    <w:name w:val="Car Car81"/>
    <w:rsid w:val="00002532"/>
    <w:rPr>
      <w:rFonts w:ascii="Arial" w:eastAsia="MS Mincho" w:hAnsi="Arial"/>
      <w:sz w:val="36"/>
      <w:lang w:val="en-GB" w:eastAsia="en-US" w:bidi="ar-SA"/>
    </w:rPr>
  </w:style>
  <w:style w:type="character" w:customStyle="1" w:styleId="CarCar31">
    <w:name w:val="Car Car31"/>
    <w:rsid w:val="00002532"/>
    <w:rPr>
      <w:rFonts w:ascii="Arial" w:eastAsia="MS Mincho" w:hAnsi="Arial"/>
      <w:sz w:val="36"/>
      <w:lang w:val="en-GB" w:eastAsia="en-US" w:bidi="ar-SA"/>
    </w:rPr>
  </w:style>
  <w:style w:type="character" w:customStyle="1" w:styleId="CarCar71">
    <w:name w:val="Car Car71"/>
    <w:rsid w:val="00002532"/>
    <w:rPr>
      <w:rFonts w:eastAsia="MS Mincho"/>
      <w:lang w:val="en-GB" w:eastAsia="en-US" w:bidi="ar-SA"/>
    </w:rPr>
  </w:style>
  <w:style w:type="character" w:customStyle="1" w:styleId="CarCar61">
    <w:name w:val="Car Car61"/>
    <w:rsid w:val="00002532"/>
    <w:rPr>
      <w:rFonts w:ascii="Courier New" w:hAnsi="Courier New"/>
      <w:lang w:val="nb-NO" w:eastAsia="ja-JP" w:bidi="ar-SA"/>
    </w:rPr>
  </w:style>
  <w:style w:type="character" w:customStyle="1" w:styleId="CarCar21">
    <w:name w:val="Car Car21"/>
    <w:rsid w:val="00002532"/>
    <w:rPr>
      <w:rFonts w:eastAsia="MS Mincho"/>
      <w:lang w:val="en-GB" w:eastAsia="ja-JP" w:bidi="ar-SA"/>
    </w:rPr>
  </w:style>
  <w:style w:type="character" w:customStyle="1" w:styleId="CarCar91">
    <w:name w:val="Car Car91"/>
    <w:rsid w:val="00002532"/>
    <w:rPr>
      <w:rFonts w:ascii="Arial" w:hAnsi="Arial"/>
      <w:lang w:val="en-GB" w:eastAsia="ja-JP" w:bidi="ar-SA"/>
    </w:rPr>
  </w:style>
  <w:style w:type="character" w:customStyle="1" w:styleId="CarCar101">
    <w:name w:val="Car Car101"/>
    <w:rsid w:val="00002532"/>
    <w:rPr>
      <w:rFonts w:ascii="Arial" w:hAnsi="Arial"/>
      <w:lang w:val="en-GB" w:eastAsia="ja-JP" w:bidi="ar-SA"/>
    </w:rPr>
  </w:style>
  <w:style w:type="character" w:customStyle="1" w:styleId="81">
    <w:name w:val="(文字) (文字)81"/>
    <w:rsid w:val="00002532"/>
    <w:rPr>
      <w:rFonts w:ascii="Arial" w:eastAsia="MS Mincho" w:hAnsi="Arial"/>
      <w:lang w:val="en-GB" w:eastAsia="ar-SA" w:bidi="ar-SA"/>
    </w:rPr>
  </w:style>
  <w:style w:type="character" w:customStyle="1" w:styleId="71">
    <w:name w:val="(文字) (文字)71"/>
    <w:rsid w:val="00002532"/>
    <w:rPr>
      <w:rFonts w:ascii="Arial" w:eastAsia="MS Mincho" w:hAnsi="Arial"/>
      <w:sz w:val="36"/>
      <w:lang w:val="en-GB" w:eastAsia="ar-SA" w:bidi="ar-SA"/>
    </w:rPr>
  </w:style>
  <w:style w:type="character" w:customStyle="1" w:styleId="61">
    <w:name w:val="(文字) (文字)61"/>
    <w:rsid w:val="00002532"/>
    <w:rPr>
      <w:rFonts w:eastAsia="MS Mincho"/>
      <w:lang w:val="en-GB" w:eastAsia="ar-SA" w:bidi="ar-SA"/>
    </w:rPr>
  </w:style>
  <w:style w:type="character" w:customStyle="1" w:styleId="512">
    <w:name w:val="(文字) (文字)51"/>
    <w:rsid w:val="00002532"/>
    <w:rPr>
      <w:rFonts w:ascii="Courier New" w:eastAsia="MS Mincho" w:hAnsi="Courier New"/>
      <w:lang w:val="nb-NO" w:eastAsia="ar-SA" w:bidi="ar-SA"/>
    </w:rPr>
  </w:style>
  <w:style w:type="character" w:customStyle="1" w:styleId="313">
    <w:name w:val="(文字) (文字)31"/>
    <w:rsid w:val="00002532"/>
    <w:rPr>
      <w:rFonts w:eastAsia="MS Mincho"/>
      <w:lang w:val="en-GB" w:eastAsia="ar-SA" w:bidi="ar-SA"/>
    </w:rPr>
  </w:style>
  <w:style w:type="character" w:customStyle="1" w:styleId="110">
    <w:name w:val="(文字) (文字)11"/>
    <w:rsid w:val="00002532"/>
    <w:rPr>
      <w:rFonts w:eastAsia="MS Mincho"/>
      <w:lang w:val="en-GB" w:eastAsia="ar-SA" w:bidi="ar-SA"/>
    </w:rPr>
  </w:style>
  <w:style w:type="paragraph" w:customStyle="1" w:styleId="215">
    <w:name w:val="(文字) (文字)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532"/>
    <w:rPr>
      <w:rFonts w:ascii="Arial" w:hAnsi="Arial"/>
      <w:lang w:val="en-GB" w:eastAsia="en-US"/>
    </w:rPr>
  </w:style>
  <w:style w:type="character" w:customStyle="1" w:styleId="Head2A2">
    <w:name w:val="Head2A2"/>
    <w:rsid w:val="00002532"/>
    <w:rPr>
      <w:rFonts w:ascii="Arial" w:eastAsia="MS Mincho" w:hAnsi="Arial"/>
      <w:sz w:val="32"/>
      <w:lang w:val="en-GB" w:eastAsia="en-US" w:bidi="ar-SA"/>
    </w:rPr>
  </w:style>
  <w:style w:type="character" w:customStyle="1" w:styleId="Titre33">
    <w:name w:val="Titre 33"/>
    <w:rsid w:val="00002532"/>
    <w:rPr>
      <w:rFonts w:ascii="Arial" w:hAnsi="Arial"/>
      <w:sz w:val="28"/>
      <w:szCs w:val="28"/>
      <w:lang w:val="en-GB" w:eastAsia="en-GB"/>
    </w:rPr>
  </w:style>
  <w:style w:type="paragraph" w:customStyle="1" w:styleId="1Char1">
    <w:name w:val="(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53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002532"/>
    <w:rPr>
      <w:rFonts w:ascii="Times New Roman" w:eastAsia="Batang" w:hAnsi="Times New Roman"/>
      <w:lang w:val="en-GB" w:eastAsia="en-US"/>
    </w:rPr>
  </w:style>
  <w:style w:type="character" w:customStyle="1" w:styleId="Char9">
    <w:name w:val="批注文字 Char"/>
    <w:uiPriority w:val="99"/>
    <w:qFormat/>
    <w:rsid w:val="00002532"/>
    <w:rPr>
      <w:lang w:val="en-GB" w:eastAsia="x-none"/>
    </w:rPr>
  </w:style>
  <w:style w:type="character" w:customStyle="1" w:styleId="Char10">
    <w:name w:val="批注主题 Char1"/>
    <w:uiPriority w:val="99"/>
    <w:rsid w:val="00002532"/>
    <w:rPr>
      <w:b/>
      <w:bCs/>
      <w:lang w:val="en-GB" w:eastAsia="x-none"/>
    </w:rPr>
  </w:style>
  <w:style w:type="character" w:customStyle="1" w:styleId="Titre32">
    <w:name w:val="Titre 32"/>
    <w:rsid w:val="00002532"/>
    <w:rPr>
      <w:rFonts w:ascii="Arial" w:hAnsi="Arial"/>
      <w:sz w:val="28"/>
      <w:szCs w:val="28"/>
      <w:lang w:val="en-GB" w:eastAsia="en-GB"/>
    </w:rPr>
  </w:style>
  <w:style w:type="character" w:customStyle="1" w:styleId="Titre31">
    <w:name w:val="Titre 31"/>
    <w:rsid w:val="00002532"/>
    <w:rPr>
      <w:rFonts w:ascii="Arial" w:hAnsi="Arial"/>
      <w:sz w:val="28"/>
      <w:szCs w:val="28"/>
      <w:lang w:val="en-GB" w:eastAsia="en-GB"/>
    </w:rPr>
  </w:style>
  <w:style w:type="character" w:customStyle="1" w:styleId="trans">
    <w:name w:val="trans"/>
    <w:rsid w:val="00002532"/>
  </w:style>
  <w:style w:type="character" w:customStyle="1" w:styleId="Char12">
    <w:name w:val="批注文字 Char1"/>
    <w:rsid w:val="00002532"/>
    <w:rPr>
      <w:rFonts w:ascii="Times New Roman" w:hAnsi="Times New Roman"/>
      <w:lang w:val="en-GB" w:eastAsia="en-US"/>
    </w:rPr>
  </w:style>
  <w:style w:type="character" w:customStyle="1" w:styleId="h48">
    <w:name w:val="h48"/>
    <w:rsid w:val="00002532"/>
    <w:rPr>
      <w:rFonts w:ascii="Arial" w:hAnsi="Arial" w:cs="Arial" w:hint="default"/>
      <w:sz w:val="24"/>
      <w:lang w:val="en-GB"/>
    </w:rPr>
  </w:style>
  <w:style w:type="character" w:customStyle="1" w:styleId="h510">
    <w:name w:val="h51"/>
    <w:rsid w:val="00002532"/>
    <w:rPr>
      <w:rFonts w:ascii="Arial" w:eastAsia="SimSun" w:hAnsi="Arial" w:cs="Arial" w:hint="default"/>
      <w:sz w:val="22"/>
      <w:lang w:val="en-GB" w:eastAsia="en-US" w:bidi="ar-SA"/>
    </w:rPr>
  </w:style>
  <w:style w:type="character" w:customStyle="1" w:styleId="Head2A1">
    <w:name w:val="Head2A1"/>
    <w:rsid w:val="000025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025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532"/>
    <w:rPr>
      <w:rFonts w:ascii="Times New Roman" w:hAnsi="Times New Roman"/>
      <w:lang w:val="en-GB" w:eastAsia="en-US"/>
    </w:rPr>
  </w:style>
  <w:style w:type="paragraph" w:customStyle="1" w:styleId="TAHCarNotBold">
    <w:name w:val="TAH Car + Not Bold"/>
    <w:basedOn w:val="Normal"/>
    <w:qFormat/>
    <w:rsid w:val="0000253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02532"/>
    <w:rPr>
      <w:rFonts w:ascii="Arial" w:eastAsia="Times New Roman" w:hAnsi="Arial"/>
      <w:sz w:val="22"/>
    </w:rPr>
  </w:style>
  <w:style w:type="character" w:customStyle="1" w:styleId="Heading7Char4">
    <w:name w:val="Heading 7 Char4"/>
    <w:rsid w:val="00002532"/>
    <w:rPr>
      <w:rFonts w:ascii="Arial" w:eastAsia="Times New Roman" w:hAnsi="Arial"/>
    </w:rPr>
  </w:style>
  <w:style w:type="character" w:customStyle="1" w:styleId="Heading8Char4">
    <w:name w:val="Heading 8 Char4"/>
    <w:uiPriority w:val="99"/>
    <w:rsid w:val="00002532"/>
    <w:rPr>
      <w:rFonts w:ascii="Arial" w:eastAsia="Times New Roman" w:hAnsi="Arial"/>
      <w:sz w:val="36"/>
    </w:rPr>
  </w:style>
  <w:style w:type="character" w:customStyle="1" w:styleId="Heading9Char3">
    <w:name w:val="Heading 9 Char3"/>
    <w:aliases w:val="Figure Heading Char2,FH Char2"/>
    <w:uiPriority w:val="99"/>
    <w:rsid w:val="00002532"/>
    <w:rPr>
      <w:rFonts w:ascii="Arial" w:eastAsia="Times New Roman" w:hAnsi="Arial"/>
      <w:sz w:val="36"/>
    </w:rPr>
  </w:style>
  <w:style w:type="character" w:customStyle="1" w:styleId="FooterChar3">
    <w:name w:val="Footer Char3"/>
    <w:uiPriority w:val="99"/>
    <w:rsid w:val="00002532"/>
    <w:rPr>
      <w:rFonts w:ascii="Arial" w:eastAsia="Times New Roman" w:hAnsi="Arial"/>
      <w:b/>
      <w:i/>
      <w:noProof/>
      <w:sz w:val="18"/>
    </w:rPr>
  </w:style>
  <w:style w:type="character" w:customStyle="1" w:styleId="CommentTextChar3">
    <w:name w:val="Comment Text Char3"/>
    <w:rsid w:val="00002532"/>
    <w:rPr>
      <w:rFonts w:eastAsia="SimSun"/>
      <w:lang w:val="en-GB"/>
    </w:rPr>
  </w:style>
  <w:style w:type="character" w:customStyle="1" w:styleId="CommentSubjectChar2">
    <w:name w:val="Comment Subject Char2"/>
    <w:uiPriority w:val="99"/>
    <w:rsid w:val="00002532"/>
    <w:rPr>
      <w:rFonts w:eastAsia="SimSun"/>
      <w:b/>
      <w:bCs/>
      <w:lang w:val="en-GB"/>
    </w:rPr>
  </w:style>
  <w:style w:type="character" w:customStyle="1" w:styleId="DocumentMapChar2">
    <w:name w:val="Document Map Char2"/>
    <w:uiPriority w:val="99"/>
    <w:rsid w:val="00002532"/>
    <w:rPr>
      <w:rFonts w:ascii="Tahoma" w:eastAsia="Times New Roman" w:hAnsi="Tahoma" w:cs="Tahoma"/>
      <w:shd w:val="clear" w:color="auto" w:fill="000080"/>
      <w:lang w:val="en-GB"/>
    </w:rPr>
  </w:style>
  <w:style w:type="character" w:customStyle="1" w:styleId="NoteHeadingChar2">
    <w:name w:val="Note Heading Char2"/>
    <w:uiPriority w:val="99"/>
    <w:rsid w:val="00002532"/>
    <w:rPr>
      <w:lang w:val="x-none" w:eastAsia="x-none"/>
    </w:rPr>
  </w:style>
  <w:style w:type="character" w:customStyle="1" w:styleId="PlainTextChar4">
    <w:name w:val="Plain Text Char4"/>
    <w:uiPriority w:val="99"/>
    <w:rsid w:val="00002532"/>
    <w:rPr>
      <w:rFonts w:ascii="Courier New" w:eastAsia="SimSun" w:hAnsi="Courier New"/>
      <w:lang w:val="nb-NO"/>
    </w:rPr>
  </w:style>
  <w:style w:type="character" w:customStyle="1" w:styleId="BalloonTextChar2">
    <w:name w:val="Balloon Text Char2"/>
    <w:uiPriority w:val="99"/>
    <w:rsid w:val="00002532"/>
    <w:rPr>
      <w:rFonts w:ascii="Tahoma" w:eastAsia="Times New Roman" w:hAnsi="Tahoma" w:cs="Tahoma"/>
      <w:sz w:val="16"/>
      <w:szCs w:val="16"/>
      <w:lang w:val="en-GB"/>
    </w:rPr>
  </w:style>
  <w:style w:type="character" w:customStyle="1" w:styleId="BodyTextIndentChar4">
    <w:name w:val="Body Text Indent Char4"/>
    <w:uiPriority w:val="99"/>
    <w:rsid w:val="00002532"/>
    <w:rPr>
      <w:rFonts w:eastAsia="Batang"/>
      <w:lang w:val="en-GB"/>
    </w:rPr>
  </w:style>
  <w:style w:type="character" w:customStyle="1" w:styleId="BodyText2Char4">
    <w:name w:val="Body Text 2 Char4"/>
    <w:uiPriority w:val="99"/>
    <w:rsid w:val="00002532"/>
    <w:rPr>
      <w:rFonts w:ascii="CG Times (WN)" w:eastAsia="Malgun Gothic" w:hAnsi="CG Times (WN)"/>
      <w:i/>
      <w:lang w:val="en-GB" w:eastAsia="ko-KR"/>
    </w:rPr>
  </w:style>
  <w:style w:type="character" w:customStyle="1" w:styleId="BodyText3Char4">
    <w:name w:val="Body Text 3 Char4"/>
    <w:uiPriority w:val="99"/>
    <w:rsid w:val="00002532"/>
    <w:rPr>
      <w:rFonts w:ascii="CG Times (WN)" w:eastAsia="Osaka" w:hAnsi="CG Times (WN)"/>
      <w:color w:val="000000"/>
      <w:lang w:val="en-GB" w:eastAsia="ko-KR"/>
    </w:rPr>
  </w:style>
  <w:style w:type="character" w:customStyle="1" w:styleId="BodyTextIndent2Char4">
    <w:name w:val="Body Text Indent 2 Char4"/>
    <w:uiPriority w:val="99"/>
    <w:rsid w:val="00002532"/>
    <w:rPr>
      <w:rFonts w:ascii="CG Times (WN)" w:hAnsi="CG Times (WN)"/>
      <w:lang w:val="en-GB"/>
    </w:rPr>
  </w:style>
  <w:style w:type="character" w:customStyle="1" w:styleId="HTMLPreformattedChar2">
    <w:name w:val="HTML Preformatted Char2"/>
    <w:uiPriority w:val="99"/>
    <w:rsid w:val="00002532"/>
    <w:rPr>
      <w:rFonts w:ascii="Courier New" w:hAnsi="Courier New"/>
      <w:lang w:val="en-GB" w:eastAsia="x-none"/>
    </w:rPr>
  </w:style>
  <w:style w:type="character" w:customStyle="1" w:styleId="ListChar4">
    <w:name w:val="List Char4"/>
    <w:rsid w:val="00002532"/>
    <w:rPr>
      <w:rFonts w:eastAsia="Times New Roman"/>
    </w:rPr>
  </w:style>
  <w:style w:type="paragraph" w:customStyle="1" w:styleId="wxs">
    <w:name w:val="wxs_正文"/>
    <w:basedOn w:val="Normal"/>
    <w:uiPriority w:val="99"/>
    <w:qFormat/>
    <w:rsid w:val="0000253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53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53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53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532"/>
    <w:rPr>
      <w:lang w:val="en-GB" w:eastAsia="en-US" w:bidi="ar-SA"/>
    </w:rPr>
  </w:style>
  <w:style w:type="paragraph" w:customStyle="1" w:styleId="NOTE0">
    <w:name w:val="NOTE"/>
    <w:basedOn w:val="B3"/>
    <w:uiPriority w:val="99"/>
    <w:qFormat/>
    <w:rsid w:val="00002532"/>
    <w:rPr>
      <w:rFonts w:eastAsia="SimSun"/>
      <w:lang w:eastAsia="en-GB"/>
    </w:rPr>
  </w:style>
  <w:style w:type="table" w:customStyle="1" w:styleId="1f5">
    <w:name w:val="网格型1"/>
    <w:basedOn w:val="TableNormal"/>
    <w:next w:val="TableGrid"/>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00253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53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532"/>
    <w:pPr>
      <w:spacing w:after="120"/>
      <w:ind w:left="0" w:firstLine="0"/>
    </w:pPr>
    <w:rPr>
      <w:rFonts w:eastAsia="SimSun"/>
      <w:b/>
      <w:lang w:eastAsia="en-GB"/>
    </w:rPr>
  </w:style>
  <w:style w:type="paragraph" w:customStyle="1" w:styleId="ReferenceLine">
    <w:name w:val="Reference Line"/>
    <w:basedOn w:val="BodyText"/>
    <w:uiPriority w:val="99"/>
    <w:rsid w:val="0000253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5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5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532"/>
    <w:pPr>
      <w:spacing w:before="120" w:after="220"/>
    </w:pPr>
    <w:rPr>
      <w:rFonts w:ascii="Arial" w:eastAsia="MS Mincho" w:hAnsi="Arial"/>
      <w:noProof/>
      <w:lang w:val="en-US" w:eastAsia="en-US"/>
    </w:rPr>
  </w:style>
  <w:style w:type="paragraph" w:customStyle="1" w:styleId="nroaml">
    <w:name w:val="nroaml"/>
    <w:basedOn w:val="H6"/>
    <w:uiPriority w:val="99"/>
    <w:rsid w:val="0000253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53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02532"/>
    <w:rPr>
      <w:b/>
    </w:rPr>
  </w:style>
  <w:style w:type="paragraph" w:customStyle="1" w:styleId="xl24">
    <w:name w:val="xl24"/>
    <w:basedOn w:val="Normal"/>
    <w:uiPriority w:val="99"/>
    <w:rsid w:val="0000253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53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5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5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5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532"/>
    <w:pPr>
      <w:autoSpaceDE w:val="0"/>
      <w:autoSpaceDN w:val="0"/>
      <w:adjustRightInd w:val="0"/>
      <w:spacing w:after="0"/>
    </w:pPr>
    <w:rPr>
      <w:rFonts w:ascii="Arial" w:eastAsia="SimSun" w:hAnsi="Arial"/>
      <w:lang w:eastAsia="en-GB"/>
    </w:rPr>
  </w:style>
  <w:style w:type="character" w:customStyle="1" w:styleId="PTK">
    <w:name w:val="PTK"/>
    <w:semiHidden/>
    <w:rsid w:val="00002532"/>
    <w:rPr>
      <w:rFonts w:ascii="Arial" w:hAnsi="Arial" w:cs="Arial"/>
      <w:color w:val="000080"/>
      <w:sz w:val="20"/>
      <w:szCs w:val="20"/>
    </w:rPr>
  </w:style>
  <w:style w:type="paragraph" w:customStyle="1" w:styleId="TdocList">
    <w:name w:val="Tdoc_List"/>
    <w:basedOn w:val="Normal"/>
    <w:uiPriority w:val="99"/>
    <w:rsid w:val="0000253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253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02532"/>
    <w:rPr>
      <w:rFonts w:ascii="MS Mincho" w:eastAsia="MS Mincho" w:hAnsi="MS Mincho" w:hint="eastAsia"/>
      <w:lang w:val="en-GB" w:eastAsia="ar-SA" w:bidi="ar-SA"/>
    </w:rPr>
  </w:style>
  <w:style w:type="character" w:customStyle="1" w:styleId="EQChar">
    <w:name w:val="EQ Char"/>
    <w:link w:val="EQ"/>
    <w:qFormat/>
    <w:rsid w:val="00002532"/>
    <w:rPr>
      <w:rFonts w:ascii="Times New Roman" w:hAnsi="Times New Roman"/>
      <w:noProof/>
      <w:lang w:val="en-GB" w:eastAsia="en-US"/>
    </w:rPr>
  </w:style>
  <w:style w:type="table" w:customStyle="1" w:styleId="TableGrid7">
    <w:name w:val="Table Grid7"/>
    <w:basedOn w:val="TableNormal"/>
    <w:next w:val="TableGrid"/>
    <w:qFormat/>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532"/>
    <w:rPr>
      <w:lang w:val="en-GB" w:eastAsia="en-US"/>
    </w:rPr>
  </w:style>
  <w:style w:type="character" w:customStyle="1" w:styleId="Char13">
    <w:name w:val="页脚 Char1"/>
    <w:rsid w:val="00002532"/>
    <w:rPr>
      <w:rFonts w:ascii="Arial" w:hAnsi="Arial"/>
      <w:b/>
      <w:i/>
      <w:noProof/>
      <w:sz w:val="18"/>
      <w:lang w:eastAsia="en-US"/>
    </w:rPr>
  </w:style>
  <w:style w:type="paragraph" w:customStyle="1" w:styleId="T">
    <w:name w:val="T"/>
    <w:basedOn w:val="TAC"/>
    <w:rsid w:val="00002532"/>
    <w:pPr>
      <w:overflowPunct w:val="0"/>
      <w:autoSpaceDE w:val="0"/>
      <w:autoSpaceDN w:val="0"/>
      <w:adjustRightInd w:val="0"/>
      <w:textAlignment w:val="baseline"/>
    </w:pPr>
    <w:rPr>
      <w:lang w:eastAsia="x-none"/>
    </w:rPr>
  </w:style>
  <w:style w:type="character" w:customStyle="1" w:styleId="Absatz-Standardschriftart2">
    <w:name w:val="Absatz-Standardschriftart2"/>
    <w:rsid w:val="00002532"/>
  </w:style>
  <w:style w:type="character" w:customStyle="1" w:styleId="Char21">
    <w:name w:val="页脚 Char2"/>
    <w:rsid w:val="00002532"/>
    <w:rPr>
      <w:rFonts w:ascii="Arial" w:hAnsi="Arial"/>
      <w:b/>
      <w:i/>
      <w:noProof/>
      <w:sz w:val="18"/>
    </w:rPr>
  </w:style>
  <w:style w:type="character" w:customStyle="1" w:styleId="Char30">
    <w:name w:val="批注文字 Char3"/>
    <w:uiPriority w:val="99"/>
    <w:qFormat/>
    <w:rsid w:val="00002532"/>
    <w:rPr>
      <w:lang w:val="en-GB" w:eastAsia="en-US"/>
    </w:rPr>
  </w:style>
  <w:style w:type="paragraph" w:customStyle="1" w:styleId="af9">
    <w:name w:val="修订"/>
    <w:hidden/>
    <w:semiHidden/>
    <w:rsid w:val="00002532"/>
    <w:rPr>
      <w:rFonts w:ascii="Times New Roman" w:eastAsia="MS Mincho" w:hAnsi="Times New Roman"/>
      <w:lang w:val="en-GB" w:eastAsia="en-US"/>
    </w:rPr>
  </w:style>
  <w:style w:type="character" w:customStyle="1" w:styleId="NoSpacingChar">
    <w:name w:val="No Spacing Char"/>
    <w:link w:val="NoSpacing"/>
    <w:uiPriority w:val="1"/>
    <w:rsid w:val="00002532"/>
    <w:rPr>
      <w:rFonts w:ascii="Times New Roman" w:hAnsi="Times New Roman"/>
      <w:lang w:val="en-GB" w:eastAsia="en-US"/>
    </w:rPr>
  </w:style>
  <w:style w:type="paragraph" w:customStyle="1" w:styleId="Pl0">
    <w:name w:val="Pl"/>
    <w:basedOn w:val="Normal"/>
    <w:rsid w:val="00002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02532"/>
    <w:rPr>
      <w:rFonts w:ascii="Times New Roman" w:eastAsia="MS Mincho" w:hAnsi="Times New Roman"/>
      <w:lang w:val="en-GB" w:eastAsia="en-US"/>
    </w:rPr>
  </w:style>
  <w:style w:type="paragraph" w:customStyle="1" w:styleId="wordsection1">
    <w:name w:val="wordsection1"/>
    <w:basedOn w:val="Normal"/>
    <w:rsid w:val="00002532"/>
    <w:pPr>
      <w:spacing w:after="0"/>
    </w:pPr>
    <w:rPr>
      <w:rFonts w:ascii="Calibri" w:eastAsia="Calibri" w:hAnsi="Calibri" w:cs="Calibri"/>
      <w:lang w:val="en-US" w:eastAsia="en-GB"/>
    </w:rPr>
  </w:style>
  <w:style w:type="paragraph" w:customStyle="1" w:styleId="TOC92">
    <w:name w:val="TOC 92"/>
    <w:basedOn w:val="TOC8"/>
    <w:rsid w:val="000025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002532"/>
    <w:rPr>
      <w:rFonts w:ascii="Times New Roman" w:eastAsia="MS Mincho" w:hAnsi="Times New Roman"/>
      <w:lang w:val="en-GB" w:eastAsia="en-US"/>
    </w:rPr>
  </w:style>
  <w:style w:type="character" w:customStyle="1" w:styleId="afa">
    <w:name w:val="已访问的超链接"/>
    <w:rsid w:val="00002532"/>
    <w:rPr>
      <w:color w:val="800080"/>
      <w:u w:val="single"/>
    </w:rPr>
  </w:style>
  <w:style w:type="paragraph" w:customStyle="1" w:styleId="FigureCaption">
    <w:name w:val="Figure Caption"/>
    <w:aliases w:val="fc Char,Figure Caption Char"/>
    <w:basedOn w:val="Normal"/>
    <w:rsid w:val="000025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02532"/>
    <w:pPr>
      <w:spacing w:before="120" w:after="120" w:line="240" w:lineRule="atLeast"/>
      <w:jc w:val="right"/>
    </w:pPr>
    <w:rPr>
      <w:rFonts w:eastAsia="SimSun"/>
      <w:sz w:val="22"/>
      <w:lang w:val="en-US"/>
    </w:rPr>
  </w:style>
  <w:style w:type="paragraph" w:customStyle="1" w:styleId="multifig">
    <w:name w:val="multifig"/>
    <w:basedOn w:val="Normal"/>
    <w:rsid w:val="0000253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0253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0253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02532"/>
    <w:pPr>
      <w:spacing w:before="120" w:after="0" w:line="240" w:lineRule="exact"/>
      <w:jc w:val="both"/>
    </w:pPr>
    <w:rPr>
      <w:rFonts w:eastAsia="MS Mincho"/>
      <w:lang w:val="en-US"/>
    </w:rPr>
  </w:style>
  <w:style w:type="character" w:customStyle="1" w:styleId="Style10ptCharChar">
    <w:name w:val="Style 10 pt Char Char"/>
    <w:rsid w:val="000025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02532"/>
    <w:pPr>
      <w:spacing w:before="60" w:after="60" w:line="240" w:lineRule="exact"/>
      <w:jc w:val="both"/>
    </w:pPr>
    <w:rPr>
      <w:rFonts w:eastAsia="MS Mincho"/>
      <w:b/>
      <w:lang w:val="en-US"/>
    </w:rPr>
  </w:style>
  <w:style w:type="character" w:customStyle="1" w:styleId="Style10ptBoldCharChar">
    <w:name w:val="Style 10 pt Bold Char Char"/>
    <w:rsid w:val="0000253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02532"/>
    <w:pPr>
      <w:keepNext/>
      <w:spacing w:before="60" w:after="60" w:line="240" w:lineRule="atLeast"/>
      <w:jc w:val="center"/>
    </w:pPr>
    <w:rPr>
      <w:rFonts w:eastAsia="SimSun"/>
      <w:sz w:val="24"/>
      <w:lang w:val="en-US"/>
    </w:rPr>
  </w:style>
  <w:style w:type="character" w:customStyle="1" w:styleId="Equation-NumberedChar">
    <w:name w:val="Equation-Numbered Char"/>
    <w:rsid w:val="00002532"/>
    <w:rPr>
      <w:rFonts w:ascii="Arial" w:eastAsia="SimSun" w:hAnsi="Arial" w:cs="Arial"/>
      <w:color w:val="0000FF"/>
      <w:kern w:val="2"/>
      <w:sz w:val="22"/>
      <w:lang w:val="en-US" w:eastAsia="en-US" w:bidi="ar-SA"/>
    </w:rPr>
  </w:style>
  <w:style w:type="paragraph" w:customStyle="1" w:styleId="item">
    <w:name w:val="item"/>
    <w:basedOn w:val="Normal"/>
    <w:rsid w:val="00002532"/>
    <w:pPr>
      <w:numPr>
        <w:numId w:val="9"/>
      </w:numPr>
      <w:spacing w:after="0"/>
      <w:jc w:val="both"/>
    </w:pPr>
    <w:rPr>
      <w:rFonts w:eastAsia="MS Mincho"/>
    </w:rPr>
  </w:style>
  <w:style w:type="paragraph" w:customStyle="1" w:styleId="PaperTableCell">
    <w:name w:val="PaperTableCell"/>
    <w:basedOn w:val="Normal"/>
    <w:rsid w:val="00002532"/>
    <w:pPr>
      <w:spacing w:after="0"/>
      <w:jc w:val="both"/>
    </w:pPr>
    <w:rPr>
      <w:rFonts w:eastAsia="SimSun"/>
      <w:sz w:val="16"/>
      <w:szCs w:val="24"/>
      <w:lang w:val="en-US"/>
    </w:rPr>
  </w:style>
  <w:style w:type="character" w:styleId="LineNumber">
    <w:name w:val="line number"/>
    <w:rsid w:val="00002532"/>
    <w:rPr>
      <w:rFonts w:ascii="Arial" w:eastAsia="SimSun" w:hAnsi="Arial" w:cs="Arial"/>
      <w:color w:val="0000FF"/>
      <w:kern w:val="2"/>
      <w:sz w:val="18"/>
      <w:lang w:val="en-US" w:eastAsia="zh-CN" w:bidi="ar-SA"/>
    </w:rPr>
  </w:style>
  <w:style w:type="paragraph" w:customStyle="1" w:styleId="figure0">
    <w:name w:val="figure"/>
    <w:basedOn w:val="Normal"/>
    <w:rsid w:val="00002532"/>
    <w:pPr>
      <w:keepNext/>
      <w:keepLines/>
      <w:spacing w:before="60" w:after="60" w:line="240" w:lineRule="atLeast"/>
      <w:jc w:val="center"/>
    </w:pPr>
    <w:rPr>
      <w:rFonts w:eastAsia="SimSun"/>
      <w:lang w:val="en-US"/>
    </w:rPr>
  </w:style>
  <w:style w:type="character" w:customStyle="1" w:styleId="moz-txt-tag">
    <w:name w:val="moz-txt-tag"/>
    <w:rsid w:val="00002532"/>
    <w:rPr>
      <w:rFonts w:ascii="Arial" w:eastAsia="SimSun" w:hAnsi="Arial" w:cs="Arial"/>
      <w:color w:val="0000FF"/>
      <w:kern w:val="2"/>
      <w:lang w:val="en-US" w:eastAsia="zh-CN" w:bidi="ar-SA"/>
    </w:rPr>
  </w:style>
  <w:style w:type="paragraph" w:customStyle="1" w:styleId="tac1">
    <w:name w:val="tac"/>
    <w:basedOn w:val="Normal"/>
    <w:rsid w:val="00002532"/>
    <w:pPr>
      <w:keepNext/>
      <w:spacing w:after="0"/>
      <w:jc w:val="center"/>
    </w:pPr>
    <w:rPr>
      <w:rFonts w:ascii="Arial" w:eastAsia="Calibri" w:hAnsi="Arial" w:cs="Arial"/>
      <w:sz w:val="18"/>
      <w:szCs w:val="18"/>
      <w:lang w:val="en-US"/>
    </w:rPr>
  </w:style>
  <w:style w:type="paragraph" w:customStyle="1" w:styleId="th1">
    <w:name w:val="th"/>
    <w:basedOn w:val="Normal"/>
    <w:rsid w:val="000025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0253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02532"/>
    <w:pPr>
      <w:spacing w:line="288" w:lineRule="auto"/>
      <w:ind w:firstLine="360"/>
      <w:jc w:val="both"/>
    </w:pPr>
    <w:rPr>
      <w:rFonts w:eastAsia="Malgun Gothic"/>
    </w:rPr>
  </w:style>
  <w:style w:type="character" w:customStyle="1" w:styleId="Style1Char">
    <w:name w:val="Style1 Char"/>
    <w:link w:val="Style1"/>
    <w:qFormat/>
    <w:rsid w:val="00002532"/>
    <w:rPr>
      <w:rFonts w:ascii="Times New Roman" w:eastAsia="Malgun Gothic" w:hAnsi="Times New Roman"/>
      <w:lang w:val="en-GB" w:eastAsia="en-US"/>
    </w:rPr>
  </w:style>
  <w:style w:type="paragraph" w:customStyle="1" w:styleId="References">
    <w:name w:val="References"/>
    <w:basedOn w:val="Normal"/>
    <w:uiPriority w:val="99"/>
    <w:rsid w:val="0000253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025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02532"/>
    <w:rPr>
      <w:rFonts w:ascii="Times New Roman" w:eastAsia="Batang" w:hAnsi="Times New Roman"/>
      <w:kern w:val="2"/>
      <w:sz w:val="22"/>
      <w:szCs w:val="24"/>
      <w:lang w:val="en-GB" w:eastAsia="ko-KR"/>
    </w:rPr>
  </w:style>
  <w:style w:type="character" w:styleId="PlaceholderText">
    <w:name w:val="Placeholder Text"/>
    <w:uiPriority w:val="99"/>
    <w:rsid w:val="00002532"/>
    <w:rPr>
      <w:color w:val="808080"/>
    </w:rPr>
  </w:style>
  <w:style w:type="paragraph" w:customStyle="1" w:styleId="afb">
    <w:name w:val="문단"/>
    <w:basedOn w:val="Normal"/>
    <w:uiPriority w:val="99"/>
    <w:rsid w:val="0000253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025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02532"/>
    <w:rPr>
      <w:rFonts w:ascii="Times" w:eastAsia="Batang" w:hAnsi="Times"/>
      <w:lang w:val="en-US" w:eastAsia="en-US"/>
    </w:rPr>
  </w:style>
  <w:style w:type="paragraph" w:customStyle="1" w:styleId="RAN1bullet1">
    <w:name w:val="RAN1 bullet1"/>
    <w:basedOn w:val="Normal"/>
    <w:link w:val="RAN1bullet1Char"/>
    <w:qFormat/>
    <w:rsid w:val="00002532"/>
    <w:pPr>
      <w:numPr>
        <w:numId w:val="12"/>
      </w:numPr>
      <w:spacing w:after="0"/>
    </w:pPr>
    <w:rPr>
      <w:rFonts w:ascii="Times" w:eastAsia="Batang" w:hAnsi="Times"/>
      <w:szCs w:val="24"/>
    </w:rPr>
  </w:style>
  <w:style w:type="character" w:customStyle="1" w:styleId="RAN1bullet1Char">
    <w:name w:val="RAN1 bullet1 Char"/>
    <w:link w:val="RAN1bullet1"/>
    <w:rsid w:val="00002532"/>
    <w:rPr>
      <w:rFonts w:ascii="Times" w:eastAsia="Batang" w:hAnsi="Times"/>
      <w:szCs w:val="24"/>
      <w:lang w:val="en-GB" w:eastAsia="en-US"/>
    </w:rPr>
  </w:style>
  <w:style w:type="paragraph" w:customStyle="1" w:styleId="RAN1tdoc">
    <w:name w:val="RAN1 tdoc"/>
    <w:basedOn w:val="Normal"/>
    <w:link w:val="RAN1tdocChar"/>
    <w:qFormat/>
    <w:rsid w:val="0000253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0253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02532"/>
    <w:pPr>
      <w:numPr>
        <w:ilvl w:val="2"/>
        <w:numId w:val="13"/>
      </w:numPr>
    </w:pPr>
  </w:style>
  <w:style w:type="character" w:customStyle="1" w:styleId="RAN1bullet3Char">
    <w:name w:val="RAN1 bullet3 Char"/>
    <w:link w:val="RAN1bullet3"/>
    <w:qFormat/>
    <w:rsid w:val="00002532"/>
    <w:rPr>
      <w:rFonts w:ascii="Times" w:eastAsia="Batang" w:hAnsi="Times"/>
      <w:lang w:val="en-US" w:eastAsia="en-US"/>
    </w:rPr>
  </w:style>
  <w:style w:type="paragraph" w:customStyle="1" w:styleId="Proposal">
    <w:name w:val="Proposal"/>
    <w:basedOn w:val="Normal"/>
    <w:link w:val="ProposalChar"/>
    <w:qFormat/>
    <w:rsid w:val="0000253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02532"/>
    <w:rPr>
      <w:rFonts w:ascii="Times New Roman" w:hAnsi="Times New Roman"/>
      <w:b/>
      <w:bCs/>
      <w:lang w:val="en-GB" w:eastAsia="zh-CN"/>
    </w:rPr>
  </w:style>
  <w:style w:type="paragraph" w:customStyle="1" w:styleId="bullet">
    <w:name w:val="bullet"/>
    <w:basedOn w:val="ListParagraph"/>
    <w:link w:val="bulletChar"/>
    <w:qFormat/>
    <w:rsid w:val="0000253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02532"/>
    <w:rPr>
      <w:rFonts w:ascii="Times New Roman" w:hAnsi="Times New Roman"/>
      <w:szCs w:val="24"/>
      <w:lang w:val="en-US" w:eastAsia="en-US"/>
    </w:rPr>
  </w:style>
  <w:style w:type="paragraph" w:styleId="TOCHeading">
    <w:name w:val="TOC Heading"/>
    <w:basedOn w:val="Heading1"/>
    <w:next w:val="Normal"/>
    <w:uiPriority w:val="39"/>
    <w:unhideWhenUsed/>
    <w:qFormat/>
    <w:rsid w:val="0000253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02532"/>
    <w:pPr>
      <w:spacing w:before="40" w:after="0"/>
    </w:pPr>
    <w:rPr>
      <w:rFonts w:ascii="Arial" w:eastAsia="MS Mincho" w:hAnsi="Arial"/>
      <w:i/>
      <w:sz w:val="18"/>
      <w:szCs w:val="24"/>
      <w:lang w:eastAsia="en-GB"/>
    </w:rPr>
  </w:style>
  <w:style w:type="character" w:customStyle="1" w:styleId="CommentsChar">
    <w:name w:val="Comments Char"/>
    <w:link w:val="Comments"/>
    <w:rsid w:val="00002532"/>
    <w:rPr>
      <w:rFonts w:ascii="Arial" w:eastAsia="MS Mincho" w:hAnsi="Arial"/>
      <w:i/>
      <w:sz w:val="18"/>
      <w:szCs w:val="24"/>
      <w:lang w:val="en-GB" w:eastAsia="en-GB"/>
    </w:rPr>
  </w:style>
  <w:style w:type="paragraph" w:customStyle="1" w:styleId="onecomwebmail-msonormal">
    <w:name w:val="onecomwebmail-msonormal"/>
    <w:basedOn w:val="Normal"/>
    <w:rsid w:val="00002532"/>
    <w:pPr>
      <w:spacing w:before="100" w:beforeAutospacing="1" w:after="100" w:afterAutospacing="1"/>
    </w:pPr>
    <w:rPr>
      <w:sz w:val="24"/>
      <w:szCs w:val="24"/>
      <w:lang w:val="en-US"/>
    </w:rPr>
  </w:style>
  <w:style w:type="character" w:customStyle="1" w:styleId="textChar">
    <w:name w:val="text Char"/>
    <w:link w:val="text"/>
    <w:uiPriority w:val="99"/>
    <w:rsid w:val="00002532"/>
    <w:rPr>
      <w:rFonts w:ascii="Times New Roman" w:hAnsi="Times New Roman"/>
      <w:sz w:val="24"/>
      <w:lang w:val="en-AU" w:eastAsia="en-GB"/>
    </w:rPr>
  </w:style>
  <w:style w:type="paragraph" w:customStyle="1" w:styleId="bullet1">
    <w:name w:val="bullet1"/>
    <w:basedOn w:val="text"/>
    <w:link w:val="bullet1Char"/>
    <w:qFormat/>
    <w:rsid w:val="0000253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02532"/>
    <w:rPr>
      <w:rFonts w:ascii="Calibri" w:eastAsia="SimSun" w:hAnsi="Calibri"/>
      <w:kern w:val="2"/>
      <w:sz w:val="24"/>
      <w:szCs w:val="24"/>
      <w:lang w:val="en-GB" w:eastAsia="zh-CN"/>
    </w:rPr>
  </w:style>
  <w:style w:type="paragraph" w:customStyle="1" w:styleId="bullet2">
    <w:name w:val="bullet2"/>
    <w:basedOn w:val="text"/>
    <w:link w:val="bullet2Char"/>
    <w:qFormat/>
    <w:rsid w:val="0000253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02532"/>
    <w:rPr>
      <w:rFonts w:ascii="Times" w:eastAsia="SimSun" w:hAnsi="Times"/>
      <w:kern w:val="2"/>
      <w:sz w:val="24"/>
      <w:szCs w:val="24"/>
      <w:lang w:val="en-GB" w:eastAsia="zh-CN"/>
    </w:rPr>
  </w:style>
  <w:style w:type="paragraph" w:customStyle="1" w:styleId="bullet3">
    <w:name w:val="bullet3"/>
    <w:basedOn w:val="text"/>
    <w:link w:val="bullet3Char"/>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02532"/>
    <w:rPr>
      <w:rFonts w:ascii="Times" w:eastAsia="Batang" w:hAnsi="Times"/>
      <w:szCs w:val="24"/>
      <w:lang w:val="en-GB" w:eastAsia="en-US"/>
    </w:rPr>
  </w:style>
  <w:style w:type="paragraph" w:customStyle="1" w:styleId="bullet4">
    <w:name w:val="bullet4"/>
    <w:basedOn w:val="text"/>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025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02532"/>
    <w:rPr>
      <w:rFonts w:ascii="Times New Roman" w:eastAsia="Malgun Gothic" w:hAnsi="Times New Roman" w:cs="Batang"/>
      <w:lang w:val="en-GB" w:eastAsia="en-US"/>
    </w:rPr>
  </w:style>
  <w:style w:type="paragraph" w:customStyle="1" w:styleId="tdoc">
    <w:name w:val="tdoc"/>
    <w:basedOn w:val="Normal"/>
    <w:link w:val="tdocChar"/>
    <w:qFormat/>
    <w:rsid w:val="00002532"/>
    <w:pPr>
      <w:spacing w:after="0"/>
      <w:ind w:left="1440" w:hanging="1440"/>
    </w:pPr>
    <w:rPr>
      <w:rFonts w:ascii="Times" w:eastAsia="Batang" w:hAnsi="Times"/>
      <w:szCs w:val="24"/>
    </w:rPr>
  </w:style>
  <w:style w:type="character" w:customStyle="1" w:styleId="tdocChar">
    <w:name w:val="tdoc Char"/>
    <w:link w:val="tdoc"/>
    <w:rsid w:val="00002532"/>
    <w:rPr>
      <w:rFonts w:ascii="Times" w:eastAsia="Batang" w:hAnsi="Times"/>
      <w:szCs w:val="24"/>
      <w:lang w:val="en-GB" w:eastAsia="en-US"/>
    </w:rPr>
  </w:style>
  <w:style w:type="paragraph" w:customStyle="1" w:styleId="maintext">
    <w:name w:val="main text"/>
    <w:basedOn w:val="Normal"/>
    <w:link w:val="maintextChar"/>
    <w:qFormat/>
    <w:rsid w:val="000025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02532"/>
    <w:rPr>
      <w:rFonts w:ascii="Times New Roman" w:eastAsia="Malgun Gothic" w:hAnsi="Times New Roman"/>
      <w:lang w:val="en-GB" w:eastAsia="ko-KR"/>
    </w:rPr>
  </w:style>
  <w:style w:type="paragraph" w:customStyle="1" w:styleId="CharChar1CharCharCharChar">
    <w:name w:val="Char Char1 Char Char Char Char"/>
    <w:semiHidden/>
    <w:rsid w:val="000025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02532"/>
    <w:pPr>
      <w:widowControl w:val="0"/>
      <w:spacing w:after="0"/>
      <w:ind w:firstLine="420"/>
      <w:jc w:val="both"/>
    </w:pPr>
    <w:rPr>
      <w:kern w:val="2"/>
      <w:sz w:val="21"/>
      <w:lang w:val="en-US" w:eastAsia="zh-CN"/>
    </w:rPr>
  </w:style>
  <w:style w:type="paragraph" w:customStyle="1" w:styleId="afc">
    <w:name w:val="表格文字居左"/>
    <w:basedOn w:val="Normal"/>
    <w:next w:val="Normal"/>
    <w:rsid w:val="0000253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025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0253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025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02532"/>
    <w:rPr>
      <w:rFonts w:ascii="Arial" w:hAnsi="Arial"/>
      <w:vanish/>
      <w:sz w:val="16"/>
      <w:szCs w:val="16"/>
      <w:lang w:eastAsia="zh-CN"/>
    </w:rPr>
  </w:style>
  <w:style w:type="paragraph" w:customStyle="1" w:styleId="Date1">
    <w:name w:val="Date1"/>
    <w:basedOn w:val="Normal"/>
    <w:next w:val="Normal"/>
    <w:uiPriority w:val="99"/>
    <w:unhideWhenUsed/>
    <w:rsid w:val="00002532"/>
    <w:pPr>
      <w:spacing w:after="200" w:line="276" w:lineRule="auto"/>
      <w:ind w:leftChars="2500" w:left="100"/>
    </w:pPr>
    <w:rPr>
      <w:lang w:val="en-US" w:eastAsia="zh-CN"/>
    </w:rPr>
  </w:style>
  <w:style w:type="paragraph" w:customStyle="1" w:styleId="tablecell">
    <w:name w:val="tablecell"/>
    <w:basedOn w:val="Normal"/>
    <w:qFormat/>
    <w:rsid w:val="00002532"/>
    <w:pPr>
      <w:autoSpaceDE w:val="0"/>
      <w:autoSpaceDN w:val="0"/>
      <w:adjustRightInd w:val="0"/>
      <w:snapToGrid w:val="0"/>
      <w:spacing w:before="40" w:after="40"/>
    </w:pPr>
    <w:rPr>
      <w:lang w:val="en-US"/>
    </w:rPr>
  </w:style>
  <w:style w:type="character" w:customStyle="1" w:styleId="shorttext">
    <w:name w:val="short_text"/>
    <w:basedOn w:val="DefaultParagraphFont"/>
    <w:rsid w:val="00002532"/>
  </w:style>
  <w:style w:type="paragraph" w:customStyle="1" w:styleId="tableheader">
    <w:name w:val="tableheader"/>
    <w:basedOn w:val="Normal"/>
    <w:qFormat/>
    <w:rsid w:val="00002532"/>
    <w:pPr>
      <w:snapToGrid w:val="0"/>
      <w:spacing w:before="40" w:after="40"/>
      <w:jc w:val="center"/>
    </w:pPr>
    <w:rPr>
      <w:rFonts w:cs="Calibri"/>
      <w:b/>
      <w:bCs/>
      <w:lang w:val="en-US"/>
    </w:rPr>
  </w:style>
  <w:style w:type="character" w:customStyle="1" w:styleId="keyword">
    <w:name w:val="keyword"/>
    <w:basedOn w:val="DefaultParagraphFont"/>
    <w:rsid w:val="00002532"/>
  </w:style>
  <w:style w:type="paragraph" w:customStyle="1" w:styleId="Test">
    <w:name w:val="Test"/>
    <w:basedOn w:val="Normal"/>
    <w:rsid w:val="00002532"/>
    <w:pPr>
      <w:spacing w:before="60" w:after="60" w:line="280" w:lineRule="atLeast"/>
      <w:ind w:left="2160"/>
      <w:jc w:val="both"/>
    </w:pPr>
    <w:rPr>
      <w:rFonts w:eastAsia="MS Mincho"/>
    </w:rPr>
  </w:style>
  <w:style w:type="paragraph" w:customStyle="1" w:styleId="Doc-text2">
    <w:name w:val="Doc-text2"/>
    <w:basedOn w:val="Normal"/>
    <w:link w:val="Doc-text2Char"/>
    <w:qFormat/>
    <w:rsid w:val="00002532"/>
    <w:pPr>
      <w:spacing w:after="200" w:line="276" w:lineRule="auto"/>
    </w:pPr>
    <w:rPr>
      <w:lang w:val="en-US" w:eastAsia="zh-CN"/>
    </w:rPr>
  </w:style>
  <w:style w:type="character" w:customStyle="1" w:styleId="Doc-text2Char">
    <w:name w:val="Doc-text2 Char"/>
    <w:link w:val="Doc-text2"/>
    <w:rsid w:val="0000253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002532"/>
    <w:pPr>
      <w:spacing w:after="120" w:line="276" w:lineRule="auto"/>
      <w:ind w:left="360"/>
    </w:pPr>
    <w:rPr>
      <w:lang w:val="en-US" w:eastAsia="zh-CN"/>
    </w:rPr>
  </w:style>
  <w:style w:type="paragraph" w:customStyle="1" w:styleId="ordinary-output">
    <w:name w:val="ordinary-output"/>
    <w:basedOn w:val="Normal"/>
    <w:rsid w:val="000025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02532"/>
  </w:style>
  <w:style w:type="paragraph" w:customStyle="1" w:styleId="3GPPNormalText">
    <w:name w:val="3GPP Normal Text"/>
    <w:basedOn w:val="BodyText"/>
    <w:link w:val="3GPPNormalTextChar"/>
    <w:qFormat/>
    <w:rsid w:val="0000253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02532"/>
    <w:rPr>
      <w:rFonts w:ascii="Times New Roman" w:eastAsia="MS Mincho" w:hAnsi="Times New Roman"/>
      <w:sz w:val="22"/>
      <w:szCs w:val="24"/>
      <w:lang w:val="en-US" w:eastAsia="zh-CN"/>
    </w:rPr>
  </w:style>
  <w:style w:type="character" w:customStyle="1" w:styleId="ReferenceChar">
    <w:name w:val="Reference Char"/>
    <w:link w:val="Reference"/>
    <w:uiPriority w:val="99"/>
    <w:rsid w:val="00002532"/>
    <w:rPr>
      <w:rFonts w:ascii="Times New Roman" w:hAnsi="Times New Roman"/>
      <w:lang w:val="en-GB" w:eastAsia="en-GB"/>
    </w:rPr>
  </w:style>
  <w:style w:type="paragraph" w:customStyle="1" w:styleId="Subtitle1">
    <w:name w:val="Subtitle1"/>
    <w:basedOn w:val="Normal"/>
    <w:next w:val="Normal"/>
    <w:uiPriority w:val="11"/>
    <w:qFormat/>
    <w:rsid w:val="0000253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0253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02532"/>
  </w:style>
  <w:style w:type="character" w:customStyle="1" w:styleId="TitleChar1">
    <w:name w:val="Title Char1"/>
    <w:aliases w:val="Heading 31 Char"/>
    <w:rsid w:val="00002532"/>
    <w:rPr>
      <w:rFonts w:ascii="Arial" w:eastAsia="MS Mincho" w:hAnsi="Arial"/>
      <w:b/>
      <w:sz w:val="24"/>
      <w:lang w:val="de-DE" w:eastAsia="ja-JP"/>
    </w:rPr>
  </w:style>
  <w:style w:type="paragraph" w:customStyle="1" w:styleId="HDStyleLS">
    <w:name w:val="HDStyle_LS"/>
    <w:basedOn w:val="Header"/>
    <w:rsid w:val="0000253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02532"/>
    <w:pPr>
      <w:spacing w:before="360" w:after="0" w:line="240" w:lineRule="atLeast"/>
      <w:jc w:val="center"/>
    </w:pPr>
    <w:rPr>
      <w:rFonts w:eastAsia="MS Mincho"/>
      <w:lang w:val="en-US" w:eastAsia="en-GB"/>
    </w:rPr>
  </w:style>
  <w:style w:type="paragraph" w:styleId="ListContinue2">
    <w:name w:val="List Continue 2"/>
    <w:basedOn w:val="Normal"/>
    <w:rsid w:val="00002532"/>
    <w:pPr>
      <w:ind w:leftChars="400" w:left="850"/>
    </w:pPr>
    <w:rPr>
      <w:rFonts w:eastAsia="MS Mincho"/>
      <w:lang w:eastAsia="en-GB"/>
    </w:rPr>
  </w:style>
  <w:style w:type="paragraph" w:styleId="BodyTextFirstIndent2">
    <w:name w:val="Body Text First Indent 2"/>
    <w:basedOn w:val="BodyTextIndent"/>
    <w:link w:val="BodyTextFirstIndent2Char"/>
    <w:rsid w:val="0000253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02532"/>
    <w:rPr>
      <w:rFonts w:ascii="Times New Roman" w:eastAsia="MS Mincho" w:hAnsi="Times New Roman"/>
      <w:lang w:val="en-GB" w:eastAsia="en-US"/>
    </w:rPr>
  </w:style>
  <w:style w:type="paragraph" w:customStyle="1" w:styleId="List1">
    <w:name w:val="List 1"/>
    <w:basedOn w:val="Normal"/>
    <w:rsid w:val="00002532"/>
    <w:pPr>
      <w:spacing w:after="120"/>
      <w:ind w:left="568" w:hanging="284"/>
    </w:pPr>
    <w:rPr>
      <w:rFonts w:ascii="Arial" w:eastAsia="MS Mincho" w:hAnsi="Arial"/>
      <w:szCs w:val="22"/>
      <w:lang w:eastAsia="en-GB"/>
    </w:rPr>
  </w:style>
  <w:style w:type="paragraph" w:customStyle="1" w:styleId="assocaitedwith">
    <w:name w:val="assocaited with"/>
    <w:basedOn w:val="Normal"/>
    <w:rsid w:val="00002532"/>
    <w:pPr>
      <w:jc w:val="center"/>
    </w:pPr>
    <w:rPr>
      <w:rFonts w:eastAsia="MS Mincho"/>
      <w:lang w:eastAsia="en-GB"/>
    </w:rPr>
  </w:style>
  <w:style w:type="paragraph" w:customStyle="1" w:styleId="Nor">
    <w:name w:val="Nor'"/>
    <w:basedOn w:val="assocaitedwith"/>
    <w:rsid w:val="00002532"/>
    <w:rPr>
      <w:b/>
    </w:rPr>
  </w:style>
  <w:style w:type="table" w:styleId="TableClassic2">
    <w:name w:val="Table Classic 2"/>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002532"/>
    <w:rPr>
      <w:rFonts w:ascii="Times New Roman" w:eastAsia="SimSun" w:hAnsi="Times New Roman"/>
      <w:lang w:val="en-GB" w:eastAsia="en-GB"/>
    </w:rPr>
  </w:style>
  <w:style w:type="paragraph" w:customStyle="1" w:styleId="afd">
    <w:name w:val="样式 正文"/>
    <w:basedOn w:val="Normal"/>
    <w:link w:val="Chara"/>
    <w:rsid w:val="0000253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02532"/>
    <w:rPr>
      <w:rFonts w:ascii="Times New Roman" w:eastAsia="SimSun" w:hAnsi="Times New Roman" w:cs="SimSun"/>
      <w:kern w:val="2"/>
      <w:sz w:val="21"/>
      <w:lang w:val="en-US" w:eastAsia="zh-CN"/>
    </w:rPr>
  </w:style>
  <w:style w:type="paragraph" w:customStyle="1" w:styleId="afe">
    <w:name w:val="公式"/>
    <w:basedOn w:val="Normal"/>
    <w:rsid w:val="000025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0253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02532"/>
    <w:rPr>
      <w:rFonts w:ascii="Times New Roman" w:eastAsia="MS Mincho" w:hAnsi="Times New Roman"/>
      <w:szCs w:val="24"/>
      <w:lang w:val="en-GB" w:eastAsia="en-US"/>
    </w:rPr>
  </w:style>
  <w:style w:type="paragraph" w:customStyle="1" w:styleId="Doc-title">
    <w:name w:val="Doc-title"/>
    <w:basedOn w:val="Normal"/>
    <w:link w:val="Doc-titleChar"/>
    <w:qFormat/>
    <w:rsid w:val="0000253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0253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0253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0253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02532"/>
    <w:pPr>
      <w:pBdr>
        <w:top w:val="single" w:sz="12" w:space="0" w:color="auto"/>
      </w:pBdr>
      <w:spacing w:before="360" w:after="240"/>
    </w:pPr>
    <w:rPr>
      <w:b/>
      <w:i/>
      <w:sz w:val="26"/>
    </w:rPr>
  </w:style>
  <w:style w:type="paragraph" w:customStyle="1" w:styleId="BodyTextIndent31">
    <w:name w:val="Body Text Indent 31"/>
    <w:basedOn w:val="Normal"/>
    <w:next w:val="BodyTextIndent3"/>
    <w:rsid w:val="0000253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02532"/>
    <w:pPr>
      <w:overflowPunct w:val="0"/>
      <w:autoSpaceDE w:val="0"/>
      <w:autoSpaceDN w:val="0"/>
      <w:adjustRightInd w:val="0"/>
    </w:pPr>
    <w:rPr>
      <w:lang w:val="en-US" w:eastAsia="zh-CN"/>
    </w:rPr>
  </w:style>
  <w:style w:type="character" w:customStyle="1" w:styleId="TableCellChar">
    <w:name w:val="Table Cell Char"/>
    <w:link w:val="TableCell0"/>
    <w:rsid w:val="00002532"/>
    <w:rPr>
      <w:rFonts w:ascii="Arial" w:hAnsi="Arial"/>
      <w:sz w:val="18"/>
      <w:lang w:val="en-US" w:eastAsia="zh-CN"/>
    </w:rPr>
  </w:style>
  <w:style w:type="paragraph" w:customStyle="1" w:styleId="CharCharCharCharCharChar1">
    <w:name w:val="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02532"/>
  </w:style>
  <w:style w:type="character" w:customStyle="1" w:styleId="def">
    <w:name w:val="def"/>
    <w:basedOn w:val="DefaultParagraphFont"/>
    <w:rsid w:val="00002532"/>
  </w:style>
  <w:style w:type="paragraph" w:customStyle="1" w:styleId="Normalwithindent">
    <w:name w:val="Normal with indent"/>
    <w:basedOn w:val="Normal"/>
    <w:link w:val="NormalwithindentChar"/>
    <w:qFormat/>
    <w:rsid w:val="000025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02532"/>
    <w:rPr>
      <w:rFonts w:ascii="Times New Roman" w:eastAsia="Malgun Gothic" w:hAnsi="Times New Roman"/>
      <w:lang w:val="en-GB" w:eastAsia="zh-CN"/>
    </w:rPr>
  </w:style>
  <w:style w:type="character" w:customStyle="1" w:styleId="high-light-bg4">
    <w:name w:val="high-light-bg4"/>
    <w:basedOn w:val="DefaultParagraphFont"/>
    <w:rsid w:val="00002532"/>
  </w:style>
  <w:style w:type="character" w:customStyle="1" w:styleId="TitleChar2">
    <w:name w:val="Title Char2"/>
    <w:uiPriority w:val="10"/>
    <w:locked/>
    <w:rsid w:val="0000253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025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02532"/>
    <w:pPr>
      <w:spacing w:before="100" w:after="100"/>
      <w:ind w:left="860"/>
    </w:pPr>
    <w:rPr>
      <w:rFonts w:ascii="Times" w:eastAsia="MS Gothic" w:hAnsi="Times"/>
      <w:sz w:val="24"/>
      <w:lang w:eastAsia="en-GB"/>
    </w:rPr>
  </w:style>
  <w:style w:type="paragraph" w:customStyle="1" w:styleId="a">
    <w:name w:val="佐藤２"/>
    <w:basedOn w:val="Normal"/>
    <w:rsid w:val="00002532"/>
    <w:pPr>
      <w:numPr>
        <w:numId w:val="18"/>
      </w:numPr>
    </w:pPr>
    <w:rPr>
      <w:rFonts w:eastAsia="MS Gothic"/>
      <w:sz w:val="24"/>
      <w:lang w:eastAsia="en-GB"/>
    </w:rPr>
  </w:style>
  <w:style w:type="paragraph" w:customStyle="1" w:styleId="ListBulletLast">
    <w:name w:val="List Bullet Last"/>
    <w:aliases w:val="lbl"/>
    <w:basedOn w:val="ListBullet"/>
    <w:next w:val="BodyText"/>
    <w:rsid w:val="00002532"/>
    <w:pPr>
      <w:spacing w:after="240"/>
      <w:ind w:left="714" w:hanging="357"/>
    </w:pPr>
    <w:rPr>
      <w:rFonts w:ascii="Arial" w:eastAsia="MS Gothic" w:hAnsi="Arial"/>
      <w:sz w:val="24"/>
      <w:lang w:eastAsia="en-GB"/>
    </w:rPr>
  </w:style>
  <w:style w:type="paragraph" w:customStyle="1" w:styleId="TableText1">
    <w:name w:val="Table_Text"/>
    <w:basedOn w:val="Normal"/>
    <w:rsid w:val="0000253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0253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0253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0253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0253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02532"/>
    <w:rPr>
      <w:rFonts w:ascii="Times New Roman" w:eastAsia="MS Gothic" w:hAnsi="Times New Roman"/>
      <w:sz w:val="24"/>
      <w:lang w:val="en-GB" w:eastAsia="ja-JP"/>
    </w:rPr>
  </w:style>
  <w:style w:type="character" w:customStyle="1" w:styleId="Doc-titleChar">
    <w:name w:val="Doc-title Char"/>
    <w:link w:val="Doc-title"/>
    <w:rsid w:val="00002532"/>
    <w:rPr>
      <w:rFonts w:ascii="Arial" w:eastAsia="SimSun" w:hAnsi="Arial" w:cs="Arial"/>
      <w:lang w:val="en-US" w:eastAsia="zh-CN"/>
    </w:rPr>
  </w:style>
  <w:style w:type="paragraph" w:customStyle="1" w:styleId="xl110">
    <w:name w:val="xl110"/>
    <w:basedOn w:val="Normal"/>
    <w:rsid w:val="000025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025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025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025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025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025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025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025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02532"/>
    <w:rPr>
      <w:rFonts w:ascii="Arial" w:hAnsi="Arial"/>
      <w:vanish/>
      <w:color w:val="FF0000"/>
      <w:sz w:val="24"/>
    </w:rPr>
  </w:style>
  <w:style w:type="paragraph" w:customStyle="1" w:styleId="Bulletedo1">
    <w:name w:val="Bulleted o 1"/>
    <w:basedOn w:val="Normal"/>
    <w:uiPriority w:val="99"/>
    <w:rsid w:val="0000253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025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0253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0253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025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025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02532"/>
  </w:style>
  <w:style w:type="paragraph" w:customStyle="1" w:styleId="onecomwebmail-msolistparagraph">
    <w:name w:val="onecomwebmail-msolistparagraph"/>
    <w:basedOn w:val="Normal"/>
    <w:rsid w:val="00002532"/>
    <w:pPr>
      <w:spacing w:before="100" w:beforeAutospacing="1" w:after="100" w:afterAutospacing="1"/>
    </w:pPr>
    <w:rPr>
      <w:sz w:val="24"/>
      <w:szCs w:val="24"/>
      <w:lang w:val="sv-SE" w:eastAsia="sv-SE"/>
    </w:rPr>
  </w:style>
  <w:style w:type="paragraph" w:customStyle="1" w:styleId="onecomwebmail-tah">
    <w:name w:val="onecomwebmail-tah"/>
    <w:basedOn w:val="Normal"/>
    <w:rsid w:val="00002532"/>
    <w:pPr>
      <w:spacing w:before="100" w:beforeAutospacing="1" w:after="100" w:afterAutospacing="1"/>
    </w:pPr>
    <w:rPr>
      <w:sz w:val="24"/>
      <w:szCs w:val="24"/>
      <w:lang w:val="sv-SE" w:eastAsia="sv-SE"/>
    </w:rPr>
  </w:style>
  <w:style w:type="paragraph" w:customStyle="1" w:styleId="onecomwebmail-tac">
    <w:name w:val="onecomwebmail-tac"/>
    <w:basedOn w:val="Normal"/>
    <w:rsid w:val="0000253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02532"/>
  </w:style>
  <w:style w:type="character" w:customStyle="1" w:styleId="onecomwebmail-size">
    <w:name w:val="onecomwebmail-size"/>
    <w:basedOn w:val="DefaultParagraphFont"/>
    <w:rsid w:val="00002532"/>
  </w:style>
  <w:style w:type="table" w:customStyle="1" w:styleId="TableGridLight11">
    <w:name w:val="Table Grid Light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0253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02532"/>
    <w:rPr>
      <w:rFonts w:ascii="Courier New" w:hAnsi="Courier New"/>
      <w:sz w:val="24"/>
    </w:rPr>
  </w:style>
  <w:style w:type="paragraph" w:customStyle="1" w:styleId="PatAppl">
    <w:name w:val="Pat Appl"/>
    <w:basedOn w:val="Normal"/>
    <w:link w:val="PatApplChar"/>
    <w:qFormat/>
    <w:rsid w:val="0000253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0253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00253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0253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02532"/>
    <w:pPr>
      <w:spacing w:after="0"/>
      <w:ind w:left="720" w:hanging="720"/>
    </w:pPr>
    <w:rPr>
      <w:rFonts w:ascii="Times" w:eastAsia="Batang" w:hAnsi="Times"/>
      <w:szCs w:val="24"/>
    </w:rPr>
  </w:style>
  <w:style w:type="paragraph" w:customStyle="1" w:styleId="Statement">
    <w:name w:val="Statement"/>
    <w:basedOn w:val="Normal"/>
    <w:rsid w:val="00002532"/>
    <w:pPr>
      <w:keepNext/>
      <w:spacing w:after="0"/>
      <w:ind w:left="601" w:hanging="601"/>
    </w:pPr>
    <w:rPr>
      <w:rFonts w:eastAsia="Batang"/>
      <w:b/>
      <w:i/>
      <w:szCs w:val="24"/>
      <w:lang w:val="en-US" w:eastAsia="ko-KR"/>
    </w:rPr>
  </w:style>
  <w:style w:type="character" w:customStyle="1" w:styleId="Alcatel-Lucent-4">
    <w:name w:val="Alcatel-Lucent-4"/>
    <w:semiHidden/>
    <w:rsid w:val="00002532"/>
    <w:rPr>
      <w:rFonts w:ascii="Arial" w:hAnsi="Arial"/>
      <w:color w:val="auto"/>
      <w:sz w:val="20"/>
    </w:rPr>
  </w:style>
  <w:style w:type="paragraph" w:customStyle="1" w:styleId="StatementBody">
    <w:name w:val="Statement Body"/>
    <w:basedOn w:val="Normal"/>
    <w:link w:val="StatementBodyChar"/>
    <w:rsid w:val="0000253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0253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0253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02532"/>
    <w:rPr>
      <w:rFonts w:ascii="Arial" w:hAnsi="Arial"/>
      <w:color w:val="auto"/>
      <w:sz w:val="20"/>
    </w:rPr>
  </w:style>
  <w:style w:type="character" w:customStyle="1" w:styleId="UnresolvedMention1">
    <w:name w:val="Unresolved Mention1"/>
    <w:uiPriority w:val="99"/>
    <w:semiHidden/>
    <w:unhideWhenUsed/>
    <w:rsid w:val="00002532"/>
    <w:rPr>
      <w:color w:val="808080"/>
      <w:shd w:val="clear" w:color="auto" w:fill="E6E6E6"/>
    </w:rPr>
  </w:style>
  <w:style w:type="paragraph" w:customStyle="1" w:styleId="TableCell1">
    <w:name w:val="TableCell"/>
    <w:basedOn w:val="Normal"/>
    <w:qFormat/>
    <w:rsid w:val="0000253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02532"/>
    <w:pPr>
      <w:spacing w:after="0"/>
      <w:ind w:left="720"/>
      <w:contextualSpacing/>
    </w:pPr>
    <w:rPr>
      <w:sz w:val="24"/>
      <w:szCs w:val="24"/>
      <w:lang w:val="en-US" w:eastAsia="zh-CN"/>
    </w:rPr>
  </w:style>
  <w:style w:type="paragraph" w:customStyle="1" w:styleId="ListParagraph2">
    <w:name w:val="List Paragraph2"/>
    <w:basedOn w:val="Normal"/>
    <w:qFormat/>
    <w:rsid w:val="00002532"/>
    <w:pPr>
      <w:spacing w:after="0"/>
      <w:ind w:left="720"/>
      <w:contextualSpacing/>
    </w:pPr>
    <w:rPr>
      <w:sz w:val="24"/>
      <w:szCs w:val="24"/>
      <w:lang w:val="en-US" w:eastAsia="zh-CN"/>
    </w:rPr>
  </w:style>
  <w:style w:type="paragraph" w:customStyle="1" w:styleId="ListParagraph5">
    <w:name w:val="List Paragraph5"/>
    <w:basedOn w:val="Normal"/>
    <w:qFormat/>
    <w:rsid w:val="00002532"/>
    <w:pPr>
      <w:spacing w:after="0"/>
      <w:ind w:left="720"/>
      <w:contextualSpacing/>
    </w:pPr>
    <w:rPr>
      <w:sz w:val="24"/>
      <w:szCs w:val="24"/>
      <w:lang w:val="en-US" w:eastAsia="zh-CN"/>
    </w:rPr>
  </w:style>
  <w:style w:type="paragraph" w:customStyle="1" w:styleId="ListParagraph4">
    <w:name w:val="List Paragraph4"/>
    <w:basedOn w:val="Normal"/>
    <w:qFormat/>
    <w:rsid w:val="00002532"/>
    <w:pPr>
      <w:spacing w:after="0"/>
      <w:ind w:left="720"/>
      <w:contextualSpacing/>
    </w:pPr>
    <w:rPr>
      <w:sz w:val="24"/>
      <w:szCs w:val="24"/>
      <w:lang w:val="en-US" w:eastAsia="zh-CN"/>
    </w:rPr>
  </w:style>
  <w:style w:type="character" w:styleId="SubtleEmphasis">
    <w:name w:val="Subtle Emphasis"/>
    <w:uiPriority w:val="19"/>
    <w:qFormat/>
    <w:rsid w:val="00002532"/>
    <w:rPr>
      <w:i/>
      <w:color w:val="404040"/>
    </w:rPr>
  </w:style>
  <w:style w:type="paragraph" w:customStyle="1" w:styleId="62">
    <w:name w:val="标题 62"/>
    <w:basedOn w:val="Normal"/>
    <w:rsid w:val="00002532"/>
    <w:pPr>
      <w:tabs>
        <w:tab w:val="num" w:pos="1152"/>
      </w:tabs>
      <w:spacing w:after="0"/>
    </w:pPr>
    <w:rPr>
      <w:rFonts w:ascii="Times" w:eastAsia="MS PGothic" w:hAnsi="Times" w:cs="Times"/>
      <w:lang w:val="en-US" w:eastAsia="en-GB"/>
    </w:rPr>
  </w:style>
  <w:style w:type="paragraph" w:customStyle="1" w:styleId="72">
    <w:name w:val="标题 72"/>
    <w:basedOn w:val="Normal"/>
    <w:rsid w:val="0000253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02532"/>
    <w:pPr>
      <w:spacing w:after="0"/>
      <w:ind w:left="720"/>
      <w:contextualSpacing/>
    </w:pPr>
    <w:rPr>
      <w:sz w:val="24"/>
      <w:szCs w:val="24"/>
      <w:lang w:val="en-US" w:eastAsia="zh-CN"/>
    </w:rPr>
  </w:style>
  <w:style w:type="paragraph" w:customStyle="1" w:styleId="ListParagraph6">
    <w:name w:val="List Paragraph6"/>
    <w:basedOn w:val="Normal"/>
    <w:qFormat/>
    <w:rsid w:val="00002532"/>
    <w:pPr>
      <w:spacing w:after="0"/>
      <w:ind w:left="720"/>
      <w:contextualSpacing/>
    </w:pPr>
    <w:rPr>
      <w:sz w:val="24"/>
      <w:szCs w:val="24"/>
      <w:lang w:val="en-US" w:eastAsia="zh-CN"/>
    </w:rPr>
  </w:style>
  <w:style w:type="paragraph" w:customStyle="1" w:styleId="610">
    <w:name w:val="标题 61"/>
    <w:basedOn w:val="Normal"/>
    <w:rsid w:val="0000253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0253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0253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0253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0253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02532"/>
    <w:rPr>
      <w:rFonts w:ascii="Arial" w:hAnsi="Arial"/>
      <w:spacing w:val="2"/>
      <w:lang w:val="en-US" w:eastAsia="en-US"/>
    </w:rPr>
  </w:style>
  <w:style w:type="character" w:customStyle="1" w:styleId="130">
    <w:name w:val="表 (青) 13 (文字)"/>
    <w:link w:val="ColorfulList-Accent1"/>
    <w:uiPriority w:val="34"/>
    <w:locked/>
    <w:rsid w:val="00002532"/>
    <w:rPr>
      <w:rFonts w:eastAsia="MS Gothic"/>
      <w:sz w:val="24"/>
      <w:lang w:val="en-GB" w:eastAsia="en-US"/>
    </w:rPr>
  </w:style>
  <w:style w:type="table" w:styleId="ColorfulList-Accent1">
    <w:name w:val="Colorful List Accent 1"/>
    <w:basedOn w:val="TableNormal"/>
    <w:link w:val="130"/>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0253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0253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0253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02532"/>
    <w:rPr>
      <w:color w:val="2B579A"/>
      <w:shd w:val="clear" w:color="auto" w:fill="E6E6E6"/>
    </w:rPr>
  </w:style>
  <w:style w:type="paragraph" w:customStyle="1" w:styleId="Paragraph">
    <w:name w:val="Paragraph"/>
    <w:basedOn w:val="Normal"/>
    <w:link w:val="ParagraphChar"/>
    <w:qFormat/>
    <w:rsid w:val="00002532"/>
    <w:pPr>
      <w:spacing w:before="220" w:after="0"/>
    </w:pPr>
    <w:rPr>
      <w:rFonts w:eastAsia="SimSun"/>
      <w:sz w:val="22"/>
    </w:rPr>
  </w:style>
  <w:style w:type="character" w:customStyle="1" w:styleId="ParagraphChar">
    <w:name w:val="Paragraph Char"/>
    <w:link w:val="Paragraph"/>
    <w:locked/>
    <w:rsid w:val="00002532"/>
    <w:rPr>
      <w:rFonts w:ascii="Times New Roman" w:eastAsia="SimSun" w:hAnsi="Times New Roman"/>
      <w:sz w:val="22"/>
      <w:lang w:val="en-GB" w:eastAsia="en-US"/>
    </w:rPr>
  </w:style>
  <w:style w:type="character" w:customStyle="1" w:styleId="ColorfulList-Accent1Char">
    <w:name w:val="Colorful List - Accent 1 Char"/>
    <w:uiPriority w:val="34"/>
    <w:locked/>
    <w:rsid w:val="00002532"/>
    <w:rPr>
      <w:rFonts w:eastAsia="MS Gothic"/>
      <w:sz w:val="24"/>
      <w:lang w:eastAsia="en-US"/>
    </w:rPr>
  </w:style>
  <w:style w:type="table" w:customStyle="1" w:styleId="4-51">
    <w:name w:val="网格表 4 - 着色 51"/>
    <w:basedOn w:val="TableNormal"/>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02532"/>
    <w:rPr>
      <w:color w:val="000000"/>
    </w:rPr>
  </w:style>
  <w:style w:type="numbering" w:customStyle="1" w:styleId="StyleBulletedSymbolsymbolLeft025Hanging025">
    <w:name w:val="Style Bulleted Symbol (symbol) Left:  0.25&quot; Hanging:  0.25&quot;"/>
    <w:rsid w:val="00002532"/>
    <w:pPr>
      <w:numPr>
        <w:numId w:val="23"/>
      </w:numPr>
    </w:pPr>
  </w:style>
  <w:style w:type="table" w:customStyle="1" w:styleId="TableGrid11">
    <w:name w:val="Table Grid11"/>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0253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0253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0253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0253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0253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0253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02532"/>
    <w:rPr>
      <w:sz w:val="20"/>
    </w:rPr>
  </w:style>
  <w:style w:type="character" w:customStyle="1" w:styleId="citationref">
    <w:name w:val="citationref"/>
    <w:rsid w:val="00002532"/>
  </w:style>
  <w:style w:type="character" w:customStyle="1" w:styleId="mw-mmv-title">
    <w:name w:val="mw-mmv-title"/>
    <w:rsid w:val="00002532"/>
  </w:style>
  <w:style w:type="character" w:customStyle="1" w:styleId="legend-color">
    <w:name w:val="legend-color"/>
    <w:rsid w:val="00002532"/>
  </w:style>
  <w:style w:type="paragraph" w:customStyle="1" w:styleId="Equationlegend">
    <w:name w:val="Equation_legend"/>
    <w:basedOn w:val="NormalIndent"/>
    <w:link w:val="EquationlegendChar"/>
    <w:rsid w:val="0000253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02532"/>
    <w:rPr>
      <w:rFonts w:ascii="Times New Roman" w:hAnsi="Times New Roman"/>
      <w:sz w:val="24"/>
      <w:lang w:val="en-US" w:eastAsia="en-US"/>
    </w:rPr>
  </w:style>
  <w:style w:type="character" w:customStyle="1" w:styleId="Charb">
    <w:name w:val="标题 Char"/>
    <w:uiPriority w:val="10"/>
    <w:rsid w:val="0000253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02532"/>
    <w:rPr>
      <w:rFonts w:ascii="Times" w:eastAsia="Batang" w:hAnsi="Times"/>
      <w:sz w:val="24"/>
      <w:lang w:val="en-GB"/>
    </w:rPr>
  </w:style>
  <w:style w:type="character" w:customStyle="1" w:styleId="colour">
    <w:name w:val="colour"/>
    <w:rsid w:val="00002532"/>
    <w:rPr>
      <w:rFonts w:cs="Times New Roman"/>
    </w:rPr>
  </w:style>
  <w:style w:type="character" w:customStyle="1" w:styleId="highlight">
    <w:name w:val="highlight"/>
    <w:rsid w:val="00002532"/>
    <w:rPr>
      <w:rFonts w:cs="Times New Roman"/>
    </w:rPr>
  </w:style>
  <w:style w:type="character" w:customStyle="1" w:styleId="TitleChar4">
    <w:name w:val="Title Char4"/>
    <w:uiPriority w:val="10"/>
    <w:locked/>
    <w:rsid w:val="0000253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02532"/>
    <w:pPr>
      <w:numPr>
        <w:numId w:val="25"/>
      </w:numPr>
    </w:pPr>
  </w:style>
  <w:style w:type="numbering" w:customStyle="1" w:styleId="StyleBulleted">
    <w:name w:val="Style Bulleted"/>
    <w:rsid w:val="00002532"/>
    <w:pPr>
      <w:numPr>
        <w:numId w:val="20"/>
      </w:numPr>
    </w:pPr>
  </w:style>
  <w:style w:type="numbering" w:customStyle="1" w:styleId="StyleBulletedSymbolsymbolLeft025Hanging0252">
    <w:name w:val="Style Bulleted Symbol (symbol) Left:  0.25&quot; Hanging:  0.25&quot;2"/>
    <w:rsid w:val="00002532"/>
    <w:pPr>
      <w:numPr>
        <w:numId w:val="26"/>
      </w:numPr>
    </w:pPr>
  </w:style>
  <w:style w:type="numbering" w:customStyle="1" w:styleId="StyleBulletedSymbolsymbolLeft025Hanging0251">
    <w:name w:val="Style Bulleted Symbol (symbol) Left:  0.25&quot; Hanging:  0.25&quot;1"/>
    <w:rsid w:val="00002532"/>
    <w:pPr>
      <w:numPr>
        <w:numId w:val="24"/>
      </w:numPr>
    </w:pPr>
  </w:style>
  <w:style w:type="paragraph" w:customStyle="1" w:styleId="onecomwebmail-onecomwebmail-msonormal">
    <w:name w:val="onecomwebmail-onecomwebmail-msonormal"/>
    <w:basedOn w:val="Normal"/>
    <w:rsid w:val="0000253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0253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0253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0253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02532"/>
    <w:rPr>
      <w:rFonts w:ascii="Arial" w:hAnsi="Arial" w:cs="Arial"/>
      <w:vanish/>
      <w:sz w:val="16"/>
      <w:szCs w:val="16"/>
      <w:lang w:val="en-GB" w:eastAsia="en-US"/>
    </w:rPr>
  </w:style>
  <w:style w:type="character" w:customStyle="1" w:styleId="DateChar1">
    <w:name w:val="Date Char1"/>
    <w:rsid w:val="00002532"/>
    <w:rPr>
      <w:lang w:eastAsia="en-US"/>
    </w:rPr>
  </w:style>
  <w:style w:type="paragraph" w:styleId="Subtitle">
    <w:name w:val="Subtitle"/>
    <w:basedOn w:val="Normal"/>
    <w:next w:val="Normal"/>
    <w:link w:val="SubtitleChar"/>
    <w:uiPriority w:val="11"/>
    <w:qFormat/>
    <w:rsid w:val="0000253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025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02532"/>
    <w:rPr>
      <w:rFonts w:ascii="Times New Roman" w:hAnsi="Times New Roman"/>
      <w:sz w:val="16"/>
      <w:szCs w:val="16"/>
      <w:lang w:val="en-GB" w:eastAsia="en-US"/>
    </w:rPr>
  </w:style>
  <w:style w:type="table" w:customStyle="1" w:styleId="112">
    <w:name w:val="网格型11"/>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0253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0253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0253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02532"/>
    <w:rPr>
      <w:lang w:eastAsia="zh-CN"/>
    </w:rPr>
  </w:style>
  <w:style w:type="paragraph" w:customStyle="1" w:styleId="3GPPAgreements">
    <w:name w:val="3GPP Agreements"/>
    <w:basedOn w:val="Normal"/>
    <w:link w:val="3GPPAgreementsChar"/>
    <w:qFormat/>
    <w:rsid w:val="0000253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02532"/>
  </w:style>
  <w:style w:type="paragraph" w:customStyle="1" w:styleId="3GPPText">
    <w:name w:val="3GPP Text"/>
    <w:basedOn w:val="Normal"/>
    <w:link w:val="3GPPTextChar"/>
    <w:qFormat/>
    <w:rsid w:val="0000253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025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0253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02532"/>
    <w:rPr>
      <w:rFonts w:ascii="Times New Roman" w:eastAsia="Malgun Gothic" w:hAnsi="Times New Roman" w:cs="Batang"/>
      <w:lang w:val="en-GB" w:eastAsia="en-US"/>
    </w:rPr>
  </w:style>
  <w:style w:type="character" w:customStyle="1" w:styleId="ui-provider">
    <w:name w:val="ui-provider"/>
    <w:basedOn w:val="DefaultParagraphFont"/>
    <w:rsid w:val="00002532"/>
  </w:style>
  <w:style w:type="paragraph" w:styleId="TableofFigures">
    <w:name w:val="table of figures"/>
    <w:basedOn w:val="Normal"/>
    <w:next w:val="Normal"/>
    <w:uiPriority w:val="99"/>
    <w:unhideWhenUsed/>
    <w:rsid w:val="0000253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002532"/>
    <w:rPr>
      <w:rFonts w:ascii="Times New Roman" w:hAnsi="Times New Roman"/>
      <w:lang w:val="en-GB" w:eastAsia="en-US"/>
    </w:rPr>
  </w:style>
  <w:style w:type="character" w:customStyle="1" w:styleId="ListBullet2Char">
    <w:name w:val="List Bullet 2 Char"/>
    <w:aliases w:val="lb2 Char"/>
    <w:link w:val="ListBullet2"/>
    <w:locked/>
    <w:rsid w:val="00002532"/>
    <w:rPr>
      <w:rFonts w:ascii="Times New Roman" w:hAnsi="Times New Roman"/>
      <w:lang w:val="en-GB" w:eastAsia="en-US"/>
    </w:rPr>
  </w:style>
  <w:style w:type="character" w:customStyle="1" w:styleId="ListBullet3Char">
    <w:name w:val="List Bullet 3 Char"/>
    <w:link w:val="ListBullet3"/>
    <w:locked/>
    <w:rsid w:val="00002532"/>
    <w:rPr>
      <w:rFonts w:ascii="Times New Roman" w:hAnsi="Times New Roman"/>
      <w:lang w:val="en-GB" w:eastAsia="en-US"/>
    </w:rPr>
  </w:style>
  <w:style w:type="paragraph" w:customStyle="1" w:styleId="List10">
    <w:name w:val="List1"/>
    <w:basedOn w:val="Normal"/>
    <w:uiPriority w:val="99"/>
    <w:rsid w:val="0000253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00253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00253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00253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00253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00253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02532"/>
    <w:rPr>
      <w:rFonts w:ascii="Arial" w:eastAsia="SimSun" w:hAnsi="Arial" w:cs="Arial"/>
      <w:sz w:val="22"/>
      <w:szCs w:val="22"/>
    </w:rPr>
  </w:style>
  <w:style w:type="paragraph" w:customStyle="1" w:styleId="H53GPP">
    <w:name w:val="H5 3GPP"/>
    <w:basedOn w:val="Normal"/>
    <w:link w:val="H53GPPChar"/>
    <w:qFormat/>
    <w:rsid w:val="0000253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00253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02532"/>
    <w:rPr>
      <w:rFonts w:ascii="Cambria" w:eastAsia="Times New Roman" w:hAnsi="Cambria" w:cs="Times New Roman"/>
      <w:color w:val="243F60"/>
    </w:rPr>
  </w:style>
  <w:style w:type="character" w:customStyle="1" w:styleId="EditorsNoteChar4">
    <w:name w:val="Editor's Note Char4"/>
    <w:rsid w:val="00002532"/>
    <w:rPr>
      <w:rFonts w:ascii="Times New Roman" w:eastAsia="Times New Roman" w:hAnsi="Times New Roman" w:cs="Times New Roman" w:hint="default"/>
      <w:color w:val="FF0000"/>
      <w:sz w:val="20"/>
      <w:szCs w:val="20"/>
    </w:rPr>
  </w:style>
  <w:style w:type="table" w:customStyle="1" w:styleId="1f8">
    <w:name w:val="表格格線1"/>
    <w:basedOn w:val="TableNormal"/>
    <w:rsid w:val="000025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0253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02532"/>
  </w:style>
  <w:style w:type="character" w:customStyle="1" w:styleId="PlaceholderClassification">
    <w:name w:val="Placeholder Classification"/>
    <w:basedOn w:val="DefaultParagraphFont"/>
    <w:uiPriority w:val="99"/>
    <w:unhideWhenUsed/>
    <w:rsid w:val="00EB3C9F"/>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80FC3-C1DB-4E41-9DE7-64286858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4916</Words>
  <Characters>28025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2023-05-10T13:15:00Z</dcterms:created>
  <dcterms:modified xsi:type="dcterms:W3CDTF">2023-05-22T09:33:00Z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R5-232391</vt:lpwstr>
  </property>
  <property fmtid="{D5CDD505-2E9C-101B-9397-08002B2CF9AE}" pid="10" name="Spec#">
    <vt:lpwstr>38.523-1</vt:lpwstr>
  </property>
  <property fmtid="{D5CDD505-2E9C-101B-9397-08002B2CF9AE}" pid="11" name="Cr#">
    <vt:lpwstr>3708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7.1.1.12.3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2023-05-10T13:14:29Z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21dc6e6e-2452-4625-9709-6fde17989945</vt:lpwstr>
  </property>
  <property fmtid="{D5CDD505-2E9C-101B-9397-08002B2CF9AE}" pid="27" name="MSIP_Label_9764cdcd-3664-4d05-9615-7cbf65a4f0a8_ContentBits">
    <vt:lpwstr>0</vt:lpwstr>
  </property>
</Properties>
</file>